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90354" w14:textId="3AA007B8" w:rsidR="00E83731" w:rsidRDefault="00CD3783">
      <w:pPr>
        <w:pStyle w:val="af"/>
        <w:tabs>
          <w:tab w:val="left" w:pos="1800"/>
        </w:tabs>
        <w:ind w:left="1800" w:hanging="1800"/>
        <w:jc w:val="right"/>
        <w:rPr>
          <w:rFonts w:eastAsia="宋体"/>
          <w:sz w:val="22"/>
          <w:lang w:eastAsia="zh-CN"/>
        </w:rPr>
      </w:pPr>
      <w:r>
        <w:rPr>
          <w:rFonts w:eastAsia="宋体"/>
          <w:sz w:val="22"/>
          <w:lang w:eastAsia="zh-CN"/>
        </w:rPr>
        <w:t>3GPP TSG RAN WG1 #</w:t>
      </w:r>
      <w:r>
        <w:rPr>
          <w:rFonts w:eastAsia="宋体" w:hint="eastAsia"/>
          <w:sz w:val="22"/>
          <w:lang w:eastAsia="zh-CN"/>
        </w:rPr>
        <w:t>10</w:t>
      </w:r>
      <w:r>
        <w:rPr>
          <w:rFonts w:eastAsia="宋体"/>
          <w:sz w:val="22"/>
          <w:lang w:eastAsia="zh-CN"/>
        </w:rPr>
        <w:t>9-e</w:t>
      </w:r>
      <w:r>
        <w:rPr>
          <w:rFonts w:eastAsia="宋体"/>
          <w:sz w:val="22"/>
          <w:lang w:eastAsia="zh-CN"/>
        </w:rPr>
        <w:tab/>
      </w:r>
      <w:r>
        <w:rPr>
          <w:rFonts w:eastAsia="宋体"/>
          <w:sz w:val="22"/>
          <w:lang w:eastAsia="zh-CN"/>
        </w:rPr>
        <w:tab/>
      </w:r>
      <w:r w:rsidR="00FD3484" w:rsidRPr="00FD3484">
        <w:rPr>
          <w:rFonts w:eastAsia="宋体"/>
          <w:sz w:val="22"/>
          <w:lang w:eastAsia="zh-CN"/>
        </w:rPr>
        <w:t>R1-2205454</w:t>
      </w:r>
      <w:bookmarkStart w:id="0" w:name="_GoBack"/>
      <w:bookmarkEnd w:id="0"/>
    </w:p>
    <w:p w14:paraId="14916BC9" w14:textId="77777777" w:rsidR="00E83731" w:rsidRDefault="00CD3783">
      <w:pPr>
        <w:pStyle w:val="af"/>
        <w:tabs>
          <w:tab w:val="left" w:pos="1800"/>
        </w:tabs>
        <w:ind w:left="1800" w:hanging="1800"/>
        <w:rPr>
          <w:rFonts w:eastAsia="宋体"/>
          <w:sz w:val="22"/>
          <w:lang w:eastAsia="zh-CN"/>
        </w:rPr>
      </w:pPr>
      <w:r>
        <w:rPr>
          <w:rFonts w:eastAsia="宋体"/>
          <w:sz w:val="22"/>
          <w:lang w:eastAsia="zh-CN"/>
        </w:rPr>
        <w:t>e-Meeting, May 9</w:t>
      </w:r>
      <w:r>
        <w:rPr>
          <w:rFonts w:eastAsia="宋体"/>
          <w:sz w:val="22"/>
          <w:vertAlign w:val="superscript"/>
          <w:lang w:eastAsia="zh-CN"/>
        </w:rPr>
        <w:t>th</w:t>
      </w:r>
      <w:r>
        <w:rPr>
          <w:rFonts w:eastAsia="宋体"/>
          <w:sz w:val="22"/>
          <w:lang w:eastAsia="zh-CN"/>
        </w:rPr>
        <w:t xml:space="preserve"> – 20</w:t>
      </w:r>
      <w:r>
        <w:rPr>
          <w:rFonts w:eastAsia="宋体"/>
          <w:sz w:val="22"/>
          <w:vertAlign w:val="superscript"/>
          <w:lang w:eastAsia="zh-CN"/>
        </w:rPr>
        <w:t>th</w:t>
      </w:r>
      <w:r>
        <w:rPr>
          <w:rFonts w:eastAsia="宋体"/>
          <w:sz w:val="22"/>
          <w:lang w:eastAsia="zh-CN"/>
        </w:rPr>
        <w:t>, 2022</w:t>
      </w:r>
    </w:p>
    <w:p w14:paraId="29E0AF53" w14:textId="77777777" w:rsidR="00E83731" w:rsidRDefault="00E83731">
      <w:pPr>
        <w:pStyle w:val="af"/>
        <w:tabs>
          <w:tab w:val="left" w:pos="1800"/>
        </w:tabs>
        <w:ind w:left="1800" w:hanging="1800"/>
        <w:rPr>
          <w:rFonts w:eastAsia="宋体"/>
          <w:sz w:val="22"/>
          <w:lang w:eastAsia="zh-CN"/>
        </w:rPr>
      </w:pPr>
    </w:p>
    <w:p w14:paraId="2BB2CA90" w14:textId="77777777" w:rsidR="00E83731" w:rsidRDefault="00CD3783">
      <w:pPr>
        <w:pStyle w:val="af"/>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0511ADC3" w14:textId="77777777" w:rsidR="00E83731" w:rsidRDefault="00CD3783">
      <w:pPr>
        <w:pStyle w:val="af"/>
        <w:tabs>
          <w:tab w:val="clear" w:pos="4536"/>
          <w:tab w:val="left" w:pos="1800"/>
        </w:tabs>
        <w:spacing w:line="288" w:lineRule="auto"/>
        <w:ind w:left="1800" w:hanging="1800"/>
        <w:rPr>
          <w:rFonts w:eastAsia="宋体"/>
          <w:sz w:val="22"/>
          <w:lang w:eastAsia="zh-CN"/>
        </w:rPr>
      </w:pPr>
      <w:r>
        <w:rPr>
          <w:sz w:val="22"/>
        </w:rPr>
        <w:t>Title:</w:t>
      </w:r>
      <w:r>
        <w:rPr>
          <w:sz w:val="22"/>
        </w:rPr>
        <w:tab/>
        <w:t xml:space="preserve">Discussion summary#4 for </w:t>
      </w:r>
      <w:bookmarkStart w:id="1" w:name="_Toc101357053"/>
      <w:r>
        <w:t>other aspects on AI/ML for beam management</w:t>
      </w:r>
      <w:bookmarkEnd w:id="1"/>
    </w:p>
    <w:p w14:paraId="1243D534" w14:textId="77777777" w:rsidR="00E83731" w:rsidRDefault="00CD3783">
      <w:pPr>
        <w:pStyle w:val="af"/>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p>
    <w:p w14:paraId="4F56EAAE" w14:textId="77777777" w:rsidR="00E83731" w:rsidRDefault="00CD3783">
      <w:pPr>
        <w:pStyle w:val="af"/>
        <w:tabs>
          <w:tab w:val="left" w:pos="1800"/>
        </w:tabs>
        <w:spacing w:line="288" w:lineRule="auto"/>
        <w:rPr>
          <w:sz w:val="22"/>
        </w:rPr>
      </w:pPr>
      <w:r>
        <w:rPr>
          <w:sz w:val="22"/>
        </w:rPr>
        <w:t>Document for:</w:t>
      </w:r>
      <w:r>
        <w:rPr>
          <w:sz w:val="22"/>
        </w:rPr>
        <w:tab/>
        <w:t>Discussion and Decision</w:t>
      </w:r>
    </w:p>
    <w:p w14:paraId="5475F74B" w14:textId="77777777" w:rsidR="00E83731" w:rsidRDefault="00E83731">
      <w:pPr>
        <w:pBdr>
          <w:bottom w:val="single" w:sz="4" w:space="1" w:color="auto"/>
        </w:pBdr>
        <w:tabs>
          <w:tab w:val="left" w:pos="2552"/>
        </w:tabs>
      </w:pPr>
    </w:p>
    <w:p w14:paraId="4C9CC92B" w14:textId="77777777" w:rsidR="00E83731" w:rsidRDefault="00CD3783">
      <w:pPr>
        <w:pStyle w:val="1"/>
      </w:pPr>
      <w:r>
        <w:t>Introduction</w:t>
      </w:r>
    </w:p>
    <w:p w14:paraId="35DE570E" w14:textId="77777777" w:rsidR="00E83731" w:rsidRDefault="00CD3783">
      <w:pPr>
        <w:pStyle w:val="00Text"/>
      </w:pPr>
      <w:bookmarkStart w:id="2" w:name="_Hlk30969022"/>
      <w:r>
        <w:t xml:space="preserve">The Rel-18 WID of AI/ML for NR Air Interface focuses on a subset of three typical use cases: </w:t>
      </w:r>
    </w:p>
    <w:p w14:paraId="2DBE8529" w14:textId="77777777" w:rsidR="00E83731" w:rsidRDefault="00CD3783">
      <w:pPr>
        <w:pStyle w:val="00Text"/>
        <w:numPr>
          <w:ilvl w:val="0"/>
          <w:numId w:val="7"/>
        </w:numPr>
      </w:pPr>
      <w:r>
        <w:rPr>
          <w:bCs/>
        </w:rPr>
        <w:t>CSI feedback enhancement</w:t>
      </w:r>
    </w:p>
    <w:p w14:paraId="01073DE8" w14:textId="77777777" w:rsidR="00E83731" w:rsidRDefault="00CD3783">
      <w:pPr>
        <w:pStyle w:val="00Text"/>
        <w:numPr>
          <w:ilvl w:val="0"/>
          <w:numId w:val="7"/>
        </w:numPr>
      </w:pPr>
      <w:r>
        <w:rPr>
          <w:bCs/>
        </w:rPr>
        <w:t xml:space="preserve">Beam management </w:t>
      </w:r>
    </w:p>
    <w:p w14:paraId="0DDE8FC0" w14:textId="77777777" w:rsidR="00E83731" w:rsidRDefault="00CD3783">
      <w:pPr>
        <w:pStyle w:val="00Text"/>
        <w:numPr>
          <w:ilvl w:val="0"/>
          <w:numId w:val="7"/>
        </w:numPr>
      </w:pPr>
      <w:r>
        <w:rPr>
          <w:bCs/>
        </w:rPr>
        <w:t>Positioning accuracy improvement.</w:t>
      </w:r>
    </w:p>
    <w:p w14:paraId="2E3D8182" w14:textId="77777777" w:rsidR="00E83731" w:rsidRDefault="00CD3783">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089E2585" w14:textId="77777777" w:rsidR="00E83731" w:rsidRDefault="00E83731">
      <w:pPr>
        <w:pStyle w:val="00Text"/>
      </w:pPr>
    </w:p>
    <w:p w14:paraId="36120D83" w14:textId="77777777" w:rsidR="00E83731" w:rsidRDefault="00CD3783">
      <w:pPr>
        <w:pStyle w:val="00Text"/>
      </w:pPr>
      <w:r>
        <w:t>Regarding the file names, companies are encouraged to follow the guidance of R1-2203012 (Page 16) as below:</w:t>
      </w:r>
    </w:p>
    <w:tbl>
      <w:tblPr>
        <w:tblStyle w:val="af5"/>
        <w:tblW w:w="0" w:type="auto"/>
        <w:tblLook w:val="04A0" w:firstRow="1" w:lastRow="0" w:firstColumn="1" w:lastColumn="0" w:noHBand="0" w:noVBand="1"/>
      </w:tblPr>
      <w:tblGrid>
        <w:gridCol w:w="9062"/>
      </w:tblGrid>
      <w:tr w:rsidR="00E83731" w14:paraId="5AACE420" w14:textId="77777777">
        <w:tc>
          <w:tcPr>
            <w:tcW w:w="9062" w:type="dxa"/>
          </w:tcPr>
          <w:p w14:paraId="6D9D2088" w14:textId="77777777" w:rsidR="00E83731" w:rsidRDefault="00CD3783">
            <w:pPr>
              <w:pStyle w:val="00Text"/>
              <w:numPr>
                <w:ilvl w:val="2"/>
                <w:numId w:val="8"/>
              </w:numPr>
              <w:tabs>
                <w:tab w:val="clear" w:pos="2160"/>
                <w:tab w:val="left" w:pos="741"/>
              </w:tabs>
              <w:ind w:left="741" w:hanging="567"/>
            </w:pPr>
            <w:r>
              <w:rPr>
                <w:lang w:val="en-GB"/>
              </w:rPr>
              <w:t>To avoid ending-up with too long file names and downloading/opening issues, the following naming convention is recommended:</w:t>
            </w:r>
          </w:p>
          <w:p w14:paraId="3FF603EF" w14:textId="77777777" w:rsidR="00E83731" w:rsidRDefault="00CD3783">
            <w:pPr>
              <w:pStyle w:val="00Text"/>
              <w:numPr>
                <w:ilvl w:val="3"/>
                <w:numId w:val="8"/>
              </w:numPr>
              <w:tabs>
                <w:tab w:val="clear" w:pos="2880"/>
                <w:tab w:val="left" w:pos="1308"/>
              </w:tabs>
              <w:ind w:left="1308" w:hanging="567"/>
            </w:pPr>
            <w:r>
              <w:rPr>
                <w:lang w:val="en-GB"/>
              </w:rPr>
              <w:t>Keep the previous company’s name (only the most recent one) in the filename, e.g.</w:t>
            </w:r>
          </w:p>
          <w:p w14:paraId="5C01AB7C" w14:textId="77777777" w:rsidR="00E83731" w:rsidRDefault="00CD3783">
            <w:pPr>
              <w:pStyle w:val="00Text"/>
              <w:numPr>
                <w:ilvl w:val="4"/>
                <w:numId w:val="8"/>
              </w:numPr>
              <w:tabs>
                <w:tab w:val="clear" w:pos="3600"/>
                <w:tab w:val="left" w:pos="2017"/>
              </w:tabs>
              <w:ind w:left="2017" w:hanging="709"/>
              <w:rPr>
                <w:highlight w:val="yellow"/>
              </w:rPr>
            </w:pPr>
            <w:r>
              <w:rPr>
                <w:highlight w:val="yellow"/>
                <w:lang w:val="en-GB"/>
              </w:rPr>
              <w:t>5/Summary-1-v000-Moderator (HW)</w:t>
            </w:r>
          </w:p>
          <w:p w14:paraId="471C8EB6" w14:textId="77777777" w:rsidR="00E83731" w:rsidRDefault="00CD3783">
            <w:pPr>
              <w:pStyle w:val="00Text"/>
              <w:numPr>
                <w:ilvl w:val="4"/>
                <w:numId w:val="8"/>
              </w:numPr>
              <w:tabs>
                <w:tab w:val="clear" w:pos="3600"/>
                <w:tab w:val="left" w:pos="2017"/>
              </w:tabs>
              <w:ind w:left="2017" w:hanging="709"/>
              <w:rPr>
                <w:highlight w:val="yellow"/>
              </w:rPr>
            </w:pPr>
            <w:r>
              <w:rPr>
                <w:highlight w:val="yellow"/>
                <w:lang w:val="en-GB"/>
              </w:rPr>
              <w:t>5/Summary-1-v001-LG</w:t>
            </w:r>
          </w:p>
          <w:p w14:paraId="2D9BADB7" w14:textId="77777777" w:rsidR="00E83731" w:rsidRDefault="00CD3783">
            <w:pPr>
              <w:pStyle w:val="00Text"/>
              <w:numPr>
                <w:ilvl w:val="4"/>
                <w:numId w:val="8"/>
              </w:numPr>
              <w:tabs>
                <w:tab w:val="clear" w:pos="3600"/>
                <w:tab w:val="left" w:pos="2017"/>
              </w:tabs>
              <w:ind w:left="2017" w:hanging="709"/>
              <w:rPr>
                <w:highlight w:val="yellow"/>
              </w:rPr>
            </w:pPr>
            <w:r>
              <w:rPr>
                <w:highlight w:val="yellow"/>
                <w:lang w:val="en-GB"/>
              </w:rPr>
              <w:t>5/Summary-1-v002-LG-CATT</w:t>
            </w:r>
          </w:p>
          <w:p w14:paraId="486417E7" w14:textId="77777777" w:rsidR="00E83731" w:rsidRDefault="00CD3783">
            <w:pPr>
              <w:pStyle w:val="00Text"/>
              <w:numPr>
                <w:ilvl w:val="4"/>
                <w:numId w:val="8"/>
              </w:numPr>
              <w:tabs>
                <w:tab w:val="clear" w:pos="3600"/>
                <w:tab w:val="left" w:pos="2017"/>
              </w:tabs>
              <w:ind w:left="2017" w:hanging="709"/>
              <w:rPr>
                <w:highlight w:val="yellow"/>
              </w:rPr>
            </w:pPr>
            <w:r>
              <w:rPr>
                <w:highlight w:val="yellow"/>
                <w:lang w:val="en-GB"/>
              </w:rPr>
              <w:t>5/Summary-1-v003-CATT-vivo</w:t>
            </w:r>
          </w:p>
          <w:p w14:paraId="42F5CB44" w14:textId="77777777" w:rsidR="00E83731" w:rsidRDefault="00CD3783">
            <w:pPr>
              <w:pStyle w:val="00Text"/>
              <w:numPr>
                <w:ilvl w:val="4"/>
                <w:numId w:val="8"/>
              </w:numPr>
              <w:tabs>
                <w:tab w:val="clear" w:pos="3600"/>
                <w:tab w:val="left" w:pos="2017"/>
              </w:tabs>
              <w:ind w:left="2017" w:hanging="709"/>
              <w:rPr>
                <w:highlight w:val="yellow"/>
              </w:rPr>
            </w:pPr>
            <w:r>
              <w:rPr>
                <w:highlight w:val="yellow"/>
                <w:lang w:val="en-GB"/>
              </w:rPr>
              <w:t>5/Summary-1-v004-</w:t>
            </w:r>
            <w:proofErr w:type="gramStart"/>
            <w:r>
              <w:rPr>
                <w:highlight w:val="yellow"/>
                <w:lang w:val="en-GB"/>
              </w:rPr>
              <w:t>Moderator(</w:t>
            </w:r>
            <w:proofErr w:type="gramEnd"/>
            <w:r>
              <w:rPr>
                <w:highlight w:val="yellow"/>
                <w:lang w:val="en-GB"/>
              </w:rPr>
              <w:t>HW)</w:t>
            </w:r>
          </w:p>
          <w:p w14:paraId="6A83BB14" w14:textId="77777777" w:rsidR="00E83731" w:rsidRDefault="00CD3783">
            <w:pPr>
              <w:pStyle w:val="00Text"/>
              <w:numPr>
                <w:ilvl w:val="3"/>
                <w:numId w:val="8"/>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35B8951D" w14:textId="77777777" w:rsidR="00E83731" w:rsidRDefault="00E83731">
      <w:pPr>
        <w:pStyle w:val="00Text"/>
      </w:pPr>
    </w:p>
    <w:p w14:paraId="053D4C2F" w14:textId="77777777" w:rsidR="00E83731" w:rsidRDefault="00CD3783">
      <w:pPr>
        <w:pStyle w:val="1"/>
      </w:pPr>
      <w:r>
        <w:t>Contact Information</w:t>
      </w:r>
    </w:p>
    <w:p w14:paraId="1BA067F7" w14:textId="77777777" w:rsidR="00E83731" w:rsidRDefault="00CD3783">
      <w:pPr>
        <w:spacing w:afterLines="50" w:after="120"/>
      </w:pPr>
      <w:r>
        <w:rPr>
          <w:rFonts w:eastAsia="Malgun Gothic"/>
          <w:sz w:val="22"/>
          <w:lang w:eastAsia="ko-KR"/>
        </w:rPr>
        <w:t>Respondents to the email discussion are encouraged to fill in the following table.</w:t>
      </w:r>
    </w:p>
    <w:tbl>
      <w:tblPr>
        <w:tblStyle w:val="af5"/>
        <w:tblW w:w="0" w:type="auto"/>
        <w:tblLook w:val="04A0" w:firstRow="1" w:lastRow="0" w:firstColumn="1" w:lastColumn="0" w:noHBand="0" w:noVBand="1"/>
      </w:tblPr>
      <w:tblGrid>
        <w:gridCol w:w="2263"/>
        <w:gridCol w:w="2410"/>
        <w:gridCol w:w="4389"/>
      </w:tblGrid>
      <w:tr w:rsidR="00E83731" w14:paraId="25438DDD" w14:textId="77777777">
        <w:tc>
          <w:tcPr>
            <w:tcW w:w="2263" w:type="dxa"/>
            <w:shd w:val="clear" w:color="auto" w:fill="BDD6EE" w:themeFill="accent5" w:themeFillTint="66"/>
            <w:vAlign w:val="center"/>
          </w:tcPr>
          <w:p w14:paraId="73C12DBE" w14:textId="77777777" w:rsidR="00E83731" w:rsidRDefault="00CD3783">
            <w:pPr>
              <w:pStyle w:val="a1"/>
              <w:spacing w:before="40" w:after="40"/>
            </w:pPr>
            <w:r>
              <w:rPr>
                <w:rFonts w:hint="eastAsia"/>
              </w:rPr>
              <w:t>C</w:t>
            </w:r>
            <w:r>
              <w:t>ompany</w:t>
            </w:r>
          </w:p>
        </w:tc>
        <w:tc>
          <w:tcPr>
            <w:tcW w:w="2410" w:type="dxa"/>
            <w:shd w:val="clear" w:color="auto" w:fill="BDD6EE" w:themeFill="accent5" w:themeFillTint="66"/>
            <w:vAlign w:val="center"/>
          </w:tcPr>
          <w:p w14:paraId="5504C902" w14:textId="77777777" w:rsidR="00E83731" w:rsidRDefault="00CD3783">
            <w:pPr>
              <w:pStyle w:val="a1"/>
              <w:spacing w:before="40" w:after="40"/>
            </w:pPr>
            <w:r>
              <w:rPr>
                <w:rFonts w:hint="eastAsia"/>
              </w:rPr>
              <w:t>N</w:t>
            </w:r>
            <w:r>
              <w:t>ame</w:t>
            </w:r>
          </w:p>
        </w:tc>
        <w:tc>
          <w:tcPr>
            <w:tcW w:w="4389" w:type="dxa"/>
            <w:shd w:val="clear" w:color="auto" w:fill="BDD6EE" w:themeFill="accent5" w:themeFillTint="66"/>
            <w:vAlign w:val="center"/>
          </w:tcPr>
          <w:p w14:paraId="33A03CA6" w14:textId="77777777" w:rsidR="00E83731" w:rsidRDefault="00CD3783">
            <w:pPr>
              <w:pStyle w:val="a1"/>
              <w:spacing w:before="40" w:after="40"/>
            </w:pPr>
            <w:r>
              <w:rPr>
                <w:rFonts w:hint="eastAsia"/>
              </w:rPr>
              <w:t>E</w:t>
            </w:r>
            <w:r>
              <w:t>mail</w:t>
            </w:r>
          </w:p>
        </w:tc>
      </w:tr>
      <w:tr w:rsidR="00E83731" w14:paraId="31445CEA" w14:textId="77777777">
        <w:tc>
          <w:tcPr>
            <w:tcW w:w="2263" w:type="dxa"/>
            <w:vAlign w:val="center"/>
          </w:tcPr>
          <w:p w14:paraId="2BA61DCB" w14:textId="77777777" w:rsidR="00E83731" w:rsidRDefault="00CD3783">
            <w:pPr>
              <w:pStyle w:val="a1"/>
              <w:spacing w:before="40" w:after="40"/>
            </w:pPr>
            <w:r>
              <w:rPr>
                <w:rFonts w:eastAsia="宋体"/>
                <w:sz w:val="22"/>
                <w:lang w:eastAsia="zh-CN"/>
              </w:rPr>
              <w:t>Moderator</w:t>
            </w:r>
          </w:p>
        </w:tc>
        <w:tc>
          <w:tcPr>
            <w:tcW w:w="2410" w:type="dxa"/>
            <w:vAlign w:val="center"/>
          </w:tcPr>
          <w:p w14:paraId="1ED1CBAA" w14:textId="77777777" w:rsidR="00E83731" w:rsidRDefault="00CD3783">
            <w:pPr>
              <w:pStyle w:val="a1"/>
              <w:spacing w:before="40" w:after="40"/>
            </w:pPr>
            <w:r>
              <w:rPr>
                <w:rFonts w:hint="eastAsia"/>
              </w:rPr>
              <w:t>Z</w:t>
            </w:r>
            <w:r>
              <w:t>hihua SHI</w:t>
            </w:r>
          </w:p>
        </w:tc>
        <w:tc>
          <w:tcPr>
            <w:tcW w:w="4389" w:type="dxa"/>
            <w:vAlign w:val="center"/>
          </w:tcPr>
          <w:p w14:paraId="717F0734" w14:textId="77777777" w:rsidR="00E83731" w:rsidRDefault="00CD3783">
            <w:pPr>
              <w:pStyle w:val="a1"/>
              <w:spacing w:before="40" w:after="40"/>
            </w:pPr>
            <w:r>
              <w:rPr>
                <w:rFonts w:hint="eastAsia"/>
              </w:rPr>
              <w:t>s</w:t>
            </w:r>
            <w:r>
              <w:t>zh@oppo.com</w:t>
            </w:r>
          </w:p>
        </w:tc>
      </w:tr>
      <w:tr w:rsidR="00E83731" w14:paraId="48876F47" w14:textId="77777777">
        <w:tc>
          <w:tcPr>
            <w:tcW w:w="2263" w:type="dxa"/>
            <w:vAlign w:val="center"/>
          </w:tcPr>
          <w:p w14:paraId="26AD3CC6" w14:textId="77777777" w:rsidR="00E83731" w:rsidRDefault="00CD3783">
            <w:pPr>
              <w:pStyle w:val="a1"/>
              <w:spacing w:before="40" w:after="40"/>
              <w:rPr>
                <w:lang w:eastAsia="zh-CN"/>
              </w:rPr>
            </w:pPr>
            <w:r>
              <w:rPr>
                <w:lang w:eastAsia="zh-CN"/>
              </w:rPr>
              <w:t>Apple</w:t>
            </w:r>
          </w:p>
        </w:tc>
        <w:tc>
          <w:tcPr>
            <w:tcW w:w="2410" w:type="dxa"/>
            <w:vAlign w:val="center"/>
          </w:tcPr>
          <w:p w14:paraId="5F014182" w14:textId="77777777" w:rsidR="00E83731" w:rsidRDefault="00CD3783">
            <w:pPr>
              <w:pStyle w:val="a1"/>
              <w:spacing w:before="40" w:after="40"/>
            </w:pPr>
            <w:r>
              <w:t>Yushu Zhang</w:t>
            </w:r>
          </w:p>
        </w:tc>
        <w:tc>
          <w:tcPr>
            <w:tcW w:w="4389" w:type="dxa"/>
            <w:vAlign w:val="center"/>
          </w:tcPr>
          <w:p w14:paraId="4E3B004D" w14:textId="77777777" w:rsidR="00E83731" w:rsidRDefault="00CD3783">
            <w:pPr>
              <w:pStyle w:val="a1"/>
              <w:spacing w:before="40" w:after="40"/>
            </w:pPr>
            <w:r>
              <w:t>yushu_zhang@apple.com</w:t>
            </w:r>
          </w:p>
        </w:tc>
      </w:tr>
      <w:tr w:rsidR="00E83731" w14:paraId="282632F8" w14:textId="77777777">
        <w:tc>
          <w:tcPr>
            <w:tcW w:w="2263" w:type="dxa"/>
            <w:vAlign w:val="center"/>
          </w:tcPr>
          <w:p w14:paraId="0EC4C073" w14:textId="77777777" w:rsidR="00E83731" w:rsidRDefault="00CD3783">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D17C476" w14:textId="77777777" w:rsidR="00E83731" w:rsidRDefault="00CD3783">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03D89DB1" w14:textId="77777777" w:rsidR="00E83731" w:rsidRDefault="00CD3783">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E83731" w14:paraId="3A3D6161" w14:textId="77777777">
        <w:tc>
          <w:tcPr>
            <w:tcW w:w="2263" w:type="dxa"/>
            <w:vAlign w:val="center"/>
          </w:tcPr>
          <w:p w14:paraId="5C7E1940" w14:textId="77777777" w:rsidR="00E83731" w:rsidRDefault="00CD3783">
            <w:pPr>
              <w:pStyle w:val="a1"/>
              <w:spacing w:before="40" w:after="40"/>
            </w:pPr>
            <w:r>
              <w:t>AT&amp;T</w:t>
            </w:r>
          </w:p>
        </w:tc>
        <w:tc>
          <w:tcPr>
            <w:tcW w:w="2410" w:type="dxa"/>
            <w:vAlign w:val="center"/>
          </w:tcPr>
          <w:p w14:paraId="6C9B9F30" w14:textId="77777777" w:rsidR="00E83731" w:rsidRDefault="00CD3783">
            <w:pPr>
              <w:pStyle w:val="a1"/>
              <w:spacing w:before="40" w:after="40"/>
            </w:pPr>
            <w:r>
              <w:t xml:space="preserve">Thomas </w:t>
            </w:r>
            <w:proofErr w:type="spellStart"/>
            <w:r>
              <w:t>Novlan</w:t>
            </w:r>
            <w:proofErr w:type="spellEnd"/>
          </w:p>
        </w:tc>
        <w:tc>
          <w:tcPr>
            <w:tcW w:w="4389" w:type="dxa"/>
            <w:vAlign w:val="center"/>
          </w:tcPr>
          <w:p w14:paraId="2936E6B4" w14:textId="77777777" w:rsidR="00E83731" w:rsidRDefault="00CD3783">
            <w:pPr>
              <w:pStyle w:val="a1"/>
              <w:spacing w:before="40" w:after="40"/>
            </w:pPr>
            <w:r>
              <w:t>thomas_novlan@labs.att.com</w:t>
            </w:r>
          </w:p>
        </w:tc>
      </w:tr>
      <w:tr w:rsidR="00E83731" w14:paraId="38B11BC1" w14:textId="77777777">
        <w:tc>
          <w:tcPr>
            <w:tcW w:w="2263" w:type="dxa"/>
            <w:vAlign w:val="center"/>
          </w:tcPr>
          <w:p w14:paraId="5FCDA5D8" w14:textId="77777777" w:rsidR="00E83731" w:rsidRDefault="00CD3783">
            <w:pPr>
              <w:pStyle w:val="a1"/>
              <w:spacing w:before="40" w:after="40"/>
              <w:rPr>
                <w:smallCaps/>
              </w:rPr>
            </w:pPr>
            <w:proofErr w:type="spellStart"/>
            <w:r>
              <w:rPr>
                <w:smallCaps/>
              </w:rPr>
              <w:t>Futurewei</w:t>
            </w:r>
            <w:proofErr w:type="spellEnd"/>
          </w:p>
        </w:tc>
        <w:tc>
          <w:tcPr>
            <w:tcW w:w="2410" w:type="dxa"/>
            <w:vAlign w:val="center"/>
          </w:tcPr>
          <w:p w14:paraId="6F6046FA" w14:textId="77777777" w:rsidR="00E83731" w:rsidRDefault="00CD3783">
            <w:pPr>
              <w:pStyle w:val="a1"/>
              <w:spacing w:before="40" w:after="40"/>
            </w:pPr>
            <w:proofErr w:type="spellStart"/>
            <w:r>
              <w:t>Baoling</w:t>
            </w:r>
            <w:proofErr w:type="spellEnd"/>
            <w:r>
              <w:t xml:space="preserve"> Sheen</w:t>
            </w:r>
          </w:p>
        </w:tc>
        <w:tc>
          <w:tcPr>
            <w:tcW w:w="4389" w:type="dxa"/>
            <w:vAlign w:val="center"/>
          </w:tcPr>
          <w:p w14:paraId="5B8FDA28" w14:textId="77777777" w:rsidR="00E83731" w:rsidRDefault="00CD3783">
            <w:pPr>
              <w:pStyle w:val="a1"/>
              <w:spacing w:before="40" w:after="40"/>
            </w:pPr>
            <w:r>
              <w:t>bsheen@futurewei.com</w:t>
            </w:r>
          </w:p>
        </w:tc>
      </w:tr>
      <w:tr w:rsidR="00E83731" w14:paraId="09300CBD" w14:textId="77777777">
        <w:tc>
          <w:tcPr>
            <w:tcW w:w="2263" w:type="dxa"/>
            <w:vAlign w:val="center"/>
          </w:tcPr>
          <w:p w14:paraId="7D82922D" w14:textId="77777777" w:rsidR="00E83731" w:rsidRDefault="00CD3783">
            <w:pPr>
              <w:pStyle w:val="a1"/>
              <w:spacing w:before="40" w:after="40"/>
              <w:rPr>
                <w:lang w:eastAsia="zh-CN"/>
              </w:rPr>
            </w:pPr>
            <w:r>
              <w:rPr>
                <w:rFonts w:hint="eastAsia"/>
                <w:lang w:eastAsia="zh-CN"/>
              </w:rPr>
              <w:t>Xiaomi</w:t>
            </w:r>
          </w:p>
        </w:tc>
        <w:tc>
          <w:tcPr>
            <w:tcW w:w="2410" w:type="dxa"/>
            <w:vAlign w:val="center"/>
          </w:tcPr>
          <w:p w14:paraId="152ECB1A" w14:textId="77777777" w:rsidR="00E83731" w:rsidRDefault="00CD3783">
            <w:pPr>
              <w:pStyle w:val="a1"/>
              <w:spacing w:before="40" w:after="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3F325693" w14:textId="77777777" w:rsidR="00E83731" w:rsidRDefault="00CD3783">
            <w:pPr>
              <w:pStyle w:val="a1"/>
              <w:spacing w:before="40" w:after="40"/>
              <w:rPr>
                <w:lang w:eastAsia="zh-CN"/>
              </w:rPr>
            </w:pPr>
            <w:r>
              <w:rPr>
                <w:rFonts w:hint="eastAsia"/>
                <w:lang w:eastAsia="zh-CN"/>
              </w:rPr>
              <w:t>limingju@xiaomi.com</w:t>
            </w:r>
          </w:p>
        </w:tc>
      </w:tr>
      <w:tr w:rsidR="00E83731" w14:paraId="6EBFF62C" w14:textId="77777777">
        <w:tc>
          <w:tcPr>
            <w:tcW w:w="2263" w:type="dxa"/>
            <w:vAlign w:val="center"/>
          </w:tcPr>
          <w:p w14:paraId="13655F24" w14:textId="77777777" w:rsidR="00E83731" w:rsidRDefault="00CD3783">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32FFAF90" w14:textId="77777777" w:rsidR="00E83731" w:rsidRDefault="00CD3783">
            <w:pPr>
              <w:pStyle w:val="a1"/>
              <w:spacing w:before="40" w:after="40"/>
              <w:rPr>
                <w:rFonts w:eastAsiaTheme="minorEastAsia"/>
                <w:lang w:eastAsia="zh-CN"/>
              </w:rPr>
            </w:pPr>
            <w:proofErr w:type="spellStart"/>
            <w:r>
              <w:rPr>
                <w:rFonts w:eastAsiaTheme="minorEastAsia" w:hint="eastAsia"/>
                <w:lang w:eastAsia="zh-CN"/>
              </w:rPr>
              <w:t>B</w:t>
            </w:r>
            <w:r>
              <w:rPr>
                <w:rFonts w:eastAsiaTheme="minorEastAsia"/>
                <w:lang w:eastAsia="zh-CN"/>
              </w:rPr>
              <w:t>ingchao</w:t>
            </w:r>
            <w:proofErr w:type="spellEnd"/>
            <w:r>
              <w:rPr>
                <w:rFonts w:eastAsiaTheme="minorEastAsia"/>
                <w:lang w:eastAsia="zh-CN"/>
              </w:rPr>
              <w:t xml:space="preserve"> LIU</w:t>
            </w:r>
          </w:p>
        </w:tc>
        <w:tc>
          <w:tcPr>
            <w:tcW w:w="4389" w:type="dxa"/>
            <w:vAlign w:val="center"/>
          </w:tcPr>
          <w:p w14:paraId="15FEE5BB" w14:textId="77777777" w:rsidR="00E83731" w:rsidRDefault="00CD3783">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E83731" w14:paraId="1ADD6C3F" w14:textId="77777777">
        <w:tc>
          <w:tcPr>
            <w:tcW w:w="2263" w:type="dxa"/>
            <w:vAlign w:val="center"/>
          </w:tcPr>
          <w:p w14:paraId="5553DB83" w14:textId="77777777" w:rsidR="00E83731" w:rsidRDefault="00CD3783">
            <w:pPr>
              <w:pStyle w:val="a1"/>
              <w:spacing w:before="40" w:after="40"/>
              <w:rPr>
                <w:rFonts w:eastAsiaTheme="minorEastAsia"/>
                <w:lang w:eastAsia="zh-CN"/>
              </w:rPr>
            </w:pPr>
            <w:r>
              <w:rPr>
                <w:rFonts w:eastAsiaTheme="minorEastAsia"/>
                <w:lang w:eastAsia="zh-CN"/>
              </w:rPr>
              <w:t>Sony</w:t>
            </w:r>
          </w:p>
        </w:tc>
        <w:tc>
          <w:tcPr>
            <w:tcW w:w="2410" w:type="dxa"/>
            <w:vAlign w:val="center"/>
          </w:tcPr>
          <w:p w14:paraId="0D190F3A" w14:textId="77777777" w:rsidR="00E83731" w:rsidRDefault="00CD3783">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1569E75C" w14:textId="77777777" w:rsidR="00E83731" w:rsidRDefault="00CD3783">
            <w:pPr>
              <w:pStyle w:val="a1"/>
              <w:spacing w:before="40" w:after="40"/>
              <w:rPr>
                <w:rFonts w:eastAsiaTheme="minorEastAsia"/>
                <w:lang w:eastAsia="zh-CN"/>
              </w:rPr>
            </w:pPr>
            <w:r>
              <w:rPr>
                <w:rFonts w:eastAsiaTheme="minorEastAsia"/>
                <w:lang w:eastAsia="zh-CN"/>
              </w:rPr>
              <w:t>Chen.sun@sony.com</w:t>
            </w:r>
          </w:p>
        </w:tc>
      </w:tr>
      <w:tr w:rsidR="00E83731" w14:paraId="241476E0" w14:textId="77777777">
        <w:tc>
          <w:tcPr>
            <w:tcW w:w="2263" w:type="dxa"/>
            <w:vAlign w:val="center"/>
          </w:tcPr>
          <w:p w14:paraId="3B8E6CBA" w14:textId="77777777" w:rsidR="00E83731" w:rsidRDefault="00CD3783">
            <w:pPr>
              <w:pStyle w:val="a1"/>
              <w:spacing w:before="40" w:after="40"/>
              <w:rPr>
                <w:rFonts w:eastAsiaTheme="minorEastAsia"/>
                <w:lang w:eastAsia="zh-CN"/>
              </w:rPr>
            </w:pPr>
            <w:r>
              <w:rPr>
                <w:rFonts w:eastAsiaTheme="minorEastAsia"/>
                <w:lang w:eastAsia="zh-CN"/>
              </w:rPr>
              <w:lastRenderedPageBreak/>
              <w:t>Huawei, HiSilicon</w:t>
            </w:r>
          </w:p>
        </w:tc>
        <w:tc>
          <w:tcPr>
            <w:tcW w:w="2410" w:type="dxa"/>
            <w:vAlign w:val="center"/>
          </w:tcPr>
          <w:p w14:paraId="61EDEC1E" w14:textId="77777777" w:rsidR="00E83731" w:rsidRDefault="00CD3783">
            <w:pPr>
              <w:pStyle w:val="a1"/>
              <w:spacing w:before="40" w:after="40"/>
              <w:rPr>
                <w:rFonts w:eastAsiaTheme="minorEastAsia"/>
                <w:lang w:eastAsia="zh-CN"/>
              </w:rPr>
            </w:pPr>
            <w:r>
              <w:rPr>
                <w:rFonts w:eastAsiaTheme="minorEastAsia"/>
                <w:lang w:eastAsia="zh-CN"/>
              </w:rPr>
              <w:t>Thorsten Schier</w:t>
            </w:r>
          </w:p>
        </w:tc>
        <w:tc>
          <w:tcPr>
            <w:tcW w:w="4389" w:type="dxa"/>
            <w:vAlign w:val="center"/>
          </w:tcPr>
          <w:p w14:paraId="7F881ED9" w14:textId="77777777" w:rsidR="00E83731" w:rsidRDefault="00CD3783">
            <w:pPr>
              <w:pStyle w:val="a1"/>
              <w:spacing w:before="40" w:after="40"/>
              <w:rPr>
                <w:rFonts w:eastAsiaTheme="minorEastAsia"/>
                <w:lang w:eastAsia="zh-CN"/>
              </w:rPr>
            </w:pPr>
            <w:r>
              <w:rPr>
                <w:rFonts w:eastAsiaTheme="minorEastAsia"/>
                <w:lang w:eastAsia="zh-CN"/>
              </w:rPr>
              <w:t>thorsten.schier@huawei.com</w:t>
            </w:r>
          </w:p>
        </w:tc>
      </w:tr>
      <w:tr w:rsidR="00E83731" w14:paraId="24418C8D" w14:textId="77777777">
        <w:tc>
          <w:tcPr>
            <w:tcW w:w="2263" w:type="dxa"/>
            <w:vAlign w:val="center"/>
          </w:tcPr>
          <w:p w14:paraId="40213595" w14:textId="77777777" w:rsidR="00E83731" w:rsidRDefault="00CD3783">
            <w:pPr>
              <w:pStyle w:val="a1"/>
              <w:spacing w:before="40" w:after="40"/>
              <w:rPr>
                <w:rFonts w:eastAsiaTheme="minorEastAsia"/>
                <w:lang w:eastAsia="zh-CN"/>
              </w:rPr>
            </w:pPr>
            <w:r>
              <w:rPr>
                <w:rFonts w:eastAsiaTheme="minorEastAsia"/>
                <w:lang w:eastAsia="zh-CN"/>
              </w:rPr>
              <w:t>NEC</w:t>
            </w:r>
          </w:p>
        </w:tc>
        <w:tc>
          <w:tcPr>
            <w:tcW w:w="2410" w:type="dxa"/>
            <w:vAlign w:val="center"/>
          </w:tcPr>
          <w:p w14:paraId="55117689" w14:textId="77777777" w:rsidR="00E83731" w:rsidRDefault="00CD3783">
            <w:pPr>
              <w:pStyle w:val="a1"/>
              <w:spacing w:before="40" w:after="40"/>
              <w:rPr>
                <w:rFonts w:eastAsiaTheme="minorEastAsia"/>
                <w:lang w:eastAsia="zh-CN"/>
              </w:rPr>
            </w:pPr>
            <w:r>
              <w:rPr>
                <w:rFonts w:eastAsiaTheme="minorEastAsia"/>
                <w:lang w:eastAsia="zh-CN"/>
              </w:rPr>
              <w:t>Zhen He</w:t>
            </w:r>
          </w:p>
        </w:tc>
        <w:tc>
          <w:tcPr>
            <w:tcW w:w="4389" w:type="dxa"/>
            <w:vAlign w:val="center"/>
          </w:tcPr>
          <w:p w14:paraId="19FD44B5" w14:textId="77777777" w:rsidR="00E83731" w:rsidRDefault="00CD3783">
            <w:pPr>
              <w:pStyle w:val="a1"/>
              <w:spacing w:before="40" w:after="40"/>
              <w:rPr>
                <w:rFonts w:eastAsiaTheme="minorEastAsia"/>
                <w:lang w:eastAsia="zh-CN"/>
              </w:rPr>
            </w:pPr>
            <w:r>
              <w:rPr>
                <w:rFonts w:eastAsiaTheme="minorEastAsia"/>
                <w:lang w:eastAsia="zh-CN"/>
              </w:rPr>
              <w:t>he_zhen@nec.cn</w:t>
            </w:r>
          </w:p>
        </w:tc>
      </w:tr>
      <w:tr w:rsidR="00E83731" w14:paraId="1AF27469" w14:textId="77777777">
        <w:tc>
          <w:tcPr>
            <w:tcW w:w="2263" w:type="dxa"/>
            <w:vAlign w:val="center"/>
          </w:tcPr>
          <w:p w14:paraId="01B9CAED" w14:textId="77777777" w:rsidR="00E83731" w:rsidRDefault="00CD3783">
            <w:pPr>
              <w:pStyle w:val="a1"/>
              <w:spacing w:before="40" w:after="40"/>
              <w:rPr>
                <w:rFonts w:eastAsiaTheme="minorEastAsia"/>
                <w:lang w:eastAsia="zh-CN"/>
              </w:rPr>
            </w:pPr>
            <w:r>
              <w:rPr>
                <w:rFonts w:hint="eastAsia"/>
                <w:lang w:eastAsia="ko-KR"/>
              </w:rPr>
              <w:t>LG Electronics</w:t>
            </w:r>
          </w:p>
        </w:tc>
        <w:tc>
          <w:tcPr>
            <w:tcW w:w="2410" w:type="dxa"/>
            <w:vAlign w:val="center"/>
          </w:tcPr>
          <w:p w14:paraId="4FAAA76F" w14:textId="77777777" w:rsidR="00E83731" w:rsidRDefault="00CD3783">
            <w:pPr>
              <w:pStyle w:val="a1"/>
              <w:spacing w:before="40" w:after="40"/>
              <w:rPr>
                <w:lang w:eastAsia="ko-KR"/>
              </w:rPr>
            </w:pPr>
            <w:r>
              <w:rPr>
                <w:rFonts w:hint="eastAsia"/>
                <w:lang w:eastAsia="ko-KR"/>
              </w:rPr>
              <w:t>SeongWon Go</w:t>
            </w:r>
          </w:p>
          <w:p w14:paraId="60E63626" w14:textId="77777777" w:rsidR="00E83731" w:rsidRDefault="00CD3783">
            <w:pPr>
              <w:pStyle w:val="a1"/>
              <w:spacing w:before="40" w:after="40"/>
              <w:rPr>
                <w:rFonts w:eastAsiaTheme="minorEastAsia"/>
                <w:lang w:eastAsia="zh-CN"/>
              </w:rPr>
            </w:pPr>
            <w:proofErr w:type="spellStart"/>
            <w:r>
              <w:rPr>
                <w:lang w:eastAsia="ko-KR"/>
              </w:rPr>
              <w:t>Hyungtae</w:t>
            </w:r>
            <w:proofErr w:type="spellEnd"/>
            <w:r>
              <w:rPr>
                <w:lang w:eastAsia="ko-KR"/>
              </w:rPr>
              <w:t xml:space="preserve"> Kim</w:t>
            </w:r>
          </w:p>
        </w:tc>
        <w:tc>
          <w:tcPr>
            <w:tcW w:w="4389" w:type="dxa"/>
            <w:vAlign w:val="center"/>
          </w:tcPr>
          <w:p w14:paraId="7AB84510" w14:textId="77777777" w:rsidR="00E83731" w:rsidRDefault="00CD3783">
            <w:pPr>
              <w:pStyle w:val="a1"/>
              <w:spacing w:before="40" w:after="40"/>
              <w:rPr>
                <w:lang w:eastAsia="ko-KR"/>
              </w:rPr>
            </w:pPr>
            <w:r>
              <w:rPr>
                <w:lang w:eastAsia="ko-KR"/>
              </w:rPr>
              <w:t>sw.go@lge.com</w:t>
            </w:r>
          </w:p>
          <w:p w14:paraId="0A3E8149" w14:textId="77777777" w:rsidR="00E83731" w:rsidRDefault="00CD3783">
            <w:pPr>
              <w:pStyle w:val="a1"/>
              <w:spacing w:before="40" w:after="40"/>
              <w:rPr>
                <w:rFonts w:eastAsiaTheme="minorEastAsia"/>
                <w:lang w:eastAsia="zh-CN"/>
              </w:rPr>
            </w:pPr>
            <w:r>
              <w:rPr>
                <w:rFonts w:hint="eastAsia"/>
                <w:lang w:eastAsia="ko-KR"/>
              </w:rPr>
              <w:t>ht.kim@lge.com</w:t>
            </w:r>
          </w:p>
        </w:tc>
      </w:tr>
      <w:tr w:rsidR="00E83731" w14:paraId="6008E1E3" w14:textId="77777777">
        <w:tc>
          <w:tcPr>
            <w:tcW w:w="2263" w:type="dxa"/>
            <w:vAlign w:val="center"/>
          </w:tcPr>
          <w:p w14:paraId="62689E09" w14:textId="77777777" w:rsidR="00E83731" w:rsidRDefault="00CD3783">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62839A75" w14:textId="77777777" w:rsidR="00E83731" w:rsidRDefault="00CD3783">
            <w:pPr>
              <w:pStyle w:val="a1"/>
              <w:spacing w:before="40" w:after="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6DC95683" w14:textId="77777777" w:rsidR="00E83731" w:rsidRDefault="00CD3783">
            <w:pPr>
              <w:pStyle w:val="a1"/>
              <w:spacing w:before="40" w:after="40"/>
              <w:rPr>
                <w:rFonts w:eastAsiaTheme="minorEastAsia"/>
                <w:lang w:eastAsia="zh-CN"/>
              </w:rPr>
            </w:pPr>
            <w:r>
              <w:rPr>
                <w:rFonts w:eastAsiaTheme="minorEastAsia"/>
                <w:lang w:eastAsia="zh-CN"/>
              </w:rPr>
              <w:t>quan.kuang@eu.panasonic.com</w:t>
            </w:r>
          </w:p>
        </w:tc>
      </w:tr>
      <w:tr w:rsidR="00E83731" w14:paraId="3D618EF7" w14:textId="77777777">
        <w:tc>
          <w:tcPr>
            <w:tcW w:w="2263" w:type="dxa"/>
            <w:vAlign w:val="center"/>
          </w:tcPr>
          <w:p w14:paraId="4FCEBCDF" w14:textId="77777777" w:rsidR="00E83731" w:rsidRDefault="00CD3783">
            <w:pPr>
              <w:pStyle w:val="a1"/>
              <w:spacing w:before="40" w:after="40"/>
              <w:rPr>
                <w:lang w:eastAsia="ko-KR"/>
              </w:rPr>
            </w:pPr>
            <w:r>
              <w:rPr>
                <w:lang w:eastAsia="ko-KR"/>
              </w:rPr>
              <w:t>Ericsson</w:t>
            </w:r>
          </w:p>
        </w:tc>
        <w:tc>
          <w:tcPr>
            <w:tcW w:w="2410" w:type="dxa"/>
            <w:vAlign w:val="center"/>
          </w:tcPr>
          <w:p w14:paraId="49309712" w14:textId="77777777" w:rsidR="00E83731" w:rsidRDefault="00CD3783">
            <w:pPr>
              <w:pStyle w:val="a1"/>
              <w:spacing w:before="40" w:after="40"/>
              <w:rPr>
                <w:lang w:eastAsia="ko-KR"/>
              </w:rPr>
            </w:pPr>
            <w:r>
              <w:rPr>
                <w:lang w:eastAsia="ko-KR"/>
              </w:rPr>
              <w:t xml:space="preserve">Henrik </w:t>
            </w:r>
            <w:proofErr w:type="spellStart"/>
            <w:r>
              <w:rPr>
                <w:lang w:eastAsia="ko-KR"/>
              </w:rPr>
              <w:t>Ryden</w:t>
            </w:r>
            <w:proofErr w:type="spellEnd"/>
          </w:p>
        </w:tc>
        <w:tc>
          <w:tcPr>
            <w:tcW w:w="4389" w:type="dxa"/>
            <w:vAlign w:val="center"/>
          </w:tcPr>
          <w:p w14:paraId="68206222" w14:textId="77777777" w:rsidR="00E83731" w:rsidRDefault="00CD3783">
            <w:pPr>
              <w:pStyle w:val="a1"/>
              <w:spacing w:before="40" w:after="40"/>
              <w:rPr>
                <w:lang w:eastAsia="ko-KR"/>
              </w:rPr>
            </w:pPr>
            <w:r>
              <w:rPr>
                <w:lang w:eastAsia="ko-KR"/>
              </w:rPr>
              <w:t>Henrik.a.ryden@ericsson.com</w:t>
            </w:r>
          </w:p>
        </w:tc>
      </w:tr>
      <w:tr w:rsidR="00E83731" w14:paraId="04B465E9" w14:textId="77777777">
        <w:tc>
          <w:tcPr>
            <w:tcW w:w="2263" w:type="dxa"/>
          </w:tcPr>
          <w:p w14:paraId="62B660B0" w14:textId="77777777" w:rsidR="00E83731" w:rsidRDefault="00CD3783">
            <w:pPr>
              <w:pStyle w:val="a1"/>
              <w:spacing w:before="40" w:after="40"/>
              <w:rPr>
                <w:lang w:eastAsia="ko-KR"/>
              </w:rPr>
            </w:pPr>
            <w:r>
              <w:t>Nokia, NSB</w:t>
            </w:r>
          </w:p>
        </w:tc>
        <w:tc>
          <w:tcPr>
            <w:tcW w:w="2410" w:type="dxa"/>
          </w:tcPr>
          <w:p w14:paraId="09A81A4E" w14:textId="77777777" w:rsidR="00E83731" w:rsidRDefault="00CD3783">
            <w:pPr>
              <w:pStyle w:val="a1"/>
              <w:spacing w:before="40" w:after="40"/>
            </w:pPr>
            <w:r>
              <w:t>Keeth Jayasinghe</w:t>
            </w:r>
          </w:p>
          <w:p w14:paraId="1105D810" w14:textId="77777777" w:rsidR="00E83731" w:rsidRDefault="00CD3783">
            <w:pPr>
              <w:pStyle w:val="a1"/>
              <w:spacing w:before="40" w:after="40"/>
              <w:rPr>
                <w:lang w:eastAsia="ko-KR"/>
              </w:rPr>
            </w:pPr>
            <w:r>
              <w:t>Mihai Enescu</w:t>
            </w:r>
          </w:p>
        </w:tc>
        <w:tc>
          <w:tcPr>
            <w:tcW w:w="4389" w:type="dxa"/>
          </w:tcPr>
          <w:p w14:paraId="283E9A5B" w14:textId="77777777" w:rsidR="00E83731" w:rsidRDefault="00CD3783">
            <w:pPr>
              <w:pStyle w:val="a1"/>
              <w:spacing w:before="40" w:after="40"/>
              <w:rPr>
                <w:lang w:eastAsia="ko-KR"/>
              </w:rPr>
            </w:pPr>
            <w:r>
              <w:t>keeth.jayasinghe@nokia.com, mihai.enescu@nokia.com</w:t>
            </w:r>
          </w:p>
        </w:tc>
      </w:tr>
      <w:tr w:rsidR="00E83731" w14:paraId="549C6E31" w14:textId="77777777">
        <w:tc>
          <w:tcPr>
            <w:tcW w:w="2263" w:type="dxa"/>
            <w:vAlign w:val="center"/>
          </w:tcPr>
          <w:p w14:paraId="17B64EC0" w14:textId="77777777" w:rsidR="00E83731" w:rsidRDefault="00CD3783">
            <w:pPr>
              <w:pStyle w:val="a1"/>
              <w:spacing w:before="40" w:after="40"/>
            </w:pPr>
            <w:r>
              <w:rPr>
                <w:lang w:eastAsia="ko-KR"/>
              </w:rPr>
              <w:t>CATT</w:t>
            </w:r>
          </w:p>
        </w:tc>
        <w:tc>
          <w:tcPr>
            <w:tcW w:w="2410" w:type="dxa"/>
            <w:vAlign w:val="center"/>
          </w:tcPr>
          <w:p w14:paraId="47F7CA94" w14:textId="77777777" w:rsidR="00E83731" w:rsidRDefault="00CD3783">
            <w:pPr>
              <w:pStyle w:val="a1"/>
              <w:spacing w:before="40" w:after="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08237DC4" w14:textId="77777777" w:rsidR="00E83731" w:rsidRDefault="00CD3783">
            <w:pPr>
              <w:pStyle w:val="a1"/>
              <w:spacing w:before="40" w:after="40"/>
            </w:pPr>
            <w:r>
              <w:rPr>
                <w:rFonts w:eastAsiaTheme="minorEastAsia" w:hint="eastAsia"/>
                <w:lang w:eastAsia="zh-CN"/>
              </w:rPr>
              <w:t>feiyongqiang@catt.cn</w:t>
            </w:r>
          </w:p>
        </w:tc>
      </w:tr>
      <w:tr w:rsidR="00E83731" w14:paraId="1D80DB56" w14:textId="77777777">
        <w:tc>
          <w:tcPr>
            <w:tcW w:w="2263" w:type="dxa"/>
            <w:vAlign w:val="center"/>
          </w:tcPr>
          <w:p w14:paraId="103C2B2A" w14:textId="77777777" w:rsidR="00E83731" w:rsidRDefault="00CD3783">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6F50AA2B" w14:textId="77777777" w:rsidR="00E83731" w:rsidRDefault="00CD3783">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049D3181" w14:textId="77777777" w:rsidR="00E83731" w:rsidRDefault="00CD3783">
            <w:pPr>
              <w:pStyle w:val="a1"/>
              <w:spacing w:before="40" w:after="40"/>
              <w:rPr>
                <w:rFonts w:eastAsiaTheme="minorEastAsia"/>
                <w:lang w:eastAsia="zh-CN"/>
              </w:rPr>
            </w:pPr>
            <w:r>
              <w:t>w</w:t>
            </w:r>
            <w:r>
              <w:rPr>
                <w:rFonts w:hint="eastAsia"/>
              </w:rPr>
              <w:t>angxin</w:t>
            </w:r>
            <w:r>
              <w:t>@fujitsu.com</w:t>
            </w:r>
          </w:p>
        </w:tc>
      </w:tr>
      <w:tr w:rsidR="00E83731" w14:paraId="1CFEA931" w14:textId="77777777">
        <w:tc>
          <w:tcPr>
            <w:tcW w:w="2263" w:type="dxa"/>
            <w:vAlign w:val="center"/>
          </w:tcPr>
          <w:p w14:paraId="736B31EE" w14:textId="77777777" w:rsidR="00E83731" w:rsidRDefault="00CD3783">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267606F" w14:textId="77777777" w:rsidR="00E83731" w:rsidRDefault="00CD3783">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2EB6E9A" w14:textId="77777777" w:rsidR="00E83731" w:rsidRDefault="00CD3783">
            <w:pPr>
              <w:pStyle w:val="a1"/>
              <w:spacing w:before="40" w:after="40"/>
            </w:pPr>
            <w:r>
              <w:t>tom.chenzhe@samsung.com</w:t>
            </w:r>
          </w:p>
        </w:tc>
      </w:tr>
      <w:tr w:rsidR="00E83731" w14:paraId="0ED6FE6B" w14:textId="77777777">
        <w:tc>
          <w:tcPr>
            <w:tcW w:w="2263" w:type="dxa"/>
            <w:vAlign w:val="center"/>
          </w:tcPr>
          <w:p w14:paraId="70AD8CD3" w14:textId="77777777" w:rsidR="00E83731" w:rsidRDefault="00CD3783">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4D006B32" w14:textId="77777777" w:rsidR="00E83731" w:rsidRDefault="00CD3783">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241D3069" w14:textId="77777777" w:rsidR="00E83731" w:rsidRDefault="00CD3783">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E83731" w14:paraId="01539D2B" w14:textId="77777777">
        <w:tc>
          <w:tcPr>
            <w:tcW w:w="2263" w:type="dxa"/>
            <w:vAlign w:val="center"/>
          </w:tcPr>
          <w:p w14:paraId="68EB1347" w14:textId="77777777" w:rsidR="00E83731" w:rsidRDefault="00CD3783">
            <w:pPr>
              <w:pStyle w:val="a1"/>
              <w:spacing w:before="40" w:after="40"/>
              <w:rPr>
                <w:rFonts w:eastAsiaTheme="minorEastAsia"/>
                <w:lang w:eastAsia="zh-CN"/>
              </w:rPr>
            </w:pPr>
            <w:r>
              <w:rPr>
                <w:rFonts w:eastAsiaTheme="minorEastAsia"/>
                <w:lang w:eastAsia="zh-CN"/>
              </w:rPr>
              <w:t>NVIDIA</w:t>
            </w:r>
          </w:p>
        </w:tc>
        <w:tc>
          <w:tcPr>
            <w:tcW w:w="2410" w:type="dxa"/>
            <w:vAlign w:val="center"/>
          </w:tcPr>
          <w:p w14:paraId="1D4F84C7" w14:textId="77777777" w:rsidR="00E83731" w:rsidRDefault="00CD3783">
            <w:pPr>
              <w:pStyle w:val="a1"/>
              <w:spacing w:before="40" w:after="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0EA5950C" w14:textId="77777777" w:rsidR="00E83731" w:rsidRDefault="00CD3783">
            <w:pPr>
              <w:pStyle w:val="a1"/>
              <w:spacing w:before="40" w:after="40"/>
              <w:rPr>
                <w:rFonts w:eastAsiaTheme="minorEastAsia"/>
                <w:lang w:eastAsia="zh-CN"/>
              </w:rPr>
            </w:pPr>
            <w:r>
              <w:rPr>
                <w:rFonts w:eastAsiaTheme="minorEastAsia"/>
                <w:lang w:eastAsia="zh-CN"/>
              </w:rPr>
              <w:t>xingqinl@nvidia.com</w:t>
            </w:r>
          </w:p>
        </w:tc>
      </w:tr>
      <w:tr w:rsidR="00E83731" w14:paraId="2E022A6A" w14:textId="77777777">
        <w:tc>
          <w:tcPr>
            <w:tcW w:w="2263" w:type="dxa"/>
            <w:vAlign w:val="center"/>
          </w:tcPr>
          <w:p w14:paraId="7FC129BF" w14:textId="77777777" w:rsidR="00E83731" w:rsidRDefault="00CD3783">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306B8E42" w14:textId="77777777" w:rsidR="00E83731" w:rsidRDefault="00CD3783">
            <w:pPr>
              <w:pStyle w:val="a1"/>
              <w:spacing w:before="40" w:after="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293D4163" w14:textId="77777777" w:rsidR="00E83731" w:rsidRDefault="00CD3783">
            <w:pPr>
              <w:pStyle w:val="a1"/>
              <w:spacing w:before="40" w:after="40"/>
              <w:rPr>
                <w:rFonts w:eastAsiaTheme="minorEastAsia"/>
                <w:lang w:eastAsia="zh-CN"/>
              </w:rPr>
            </w:pPr>
            <w:r>
              <w:rPr>
                <w:rFonts w:eastAsiaTheme="minorEastAsia"/>
                <w:lang w:eastAsia="zh-CN"/>
              </w:rPr>
              <w:t>Liuxiaofeng1@caict.ac.cn</w:t>
            </w:r>
          </w:p>
        </w:tc>
      </w:tr>
      <w:tr w:rsidR="00E83731" w14:paraId="0B79BE83" w14:textId="77777777">
        <w:tc>
          <w:tcPr>
            <w:tcW w:w="2263" w:type="dxa"/>
            <w:vAlign w:val="center"/>
          </w:tcPr>
          <w:p w14:paraId="2421E7DF" w14:textId="77777777" w:rsidR="00E83731" w:rsidRDefault="00CD3783">
            <w:pPr>
              <w:pStyle w:val="a1"/>
              <w:spacing w:before="40" w:after="40"/>
              <w:rPr>
                <w:rFonts w:eastAsiaTheme="minorEastAsia"/>
                <w:lang w:eastAsia="zh-CN"/>
              </w:rPr>
            </w:pPr>
            <w:r>
              <w:rPr>
                <w:rFonts w:eastAsiaTheme="minorEastAsia"/>
                <w:lang w:eastAsia="zh-CN"/>
              </w:rPr>
              <w:t>OPPO</w:t>
            </w:r>
          </w:p>
        </w:tc>
        <w:tc>
          <w:tcPr>
            <w:tcW w:w="2410" w:type="dxa"/>
            <w:vAlign w:val="center"/>
          </w:tcPr>
          <w:p w14:paraId="43C914CD" w14:textId="77777777" w:rsidR="00E83731" w:rsidRDefault="00CD3783">
            <w:pPr>
              <w:pStyle w:val="a1"/>
              <w:spacing w:before="40" w:after="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142FDE8F" w14:textId="77777777" w:rsidR="00E83731" w:rsidRDefault="00CD3783">
            <w:pPr>
              <w:pStyle w:val="a1"/>
              <w:spacing w:before="40" w:after="40"/>
              <w:rPr>
                <w:rFonts w:eastAsiaTheme="minorEastAsia"/>
                <w:lang w:eastAsia="zh-CN"/>
              </w:rPr>
            </w:pPr>
            <w:r>
              <w:rPr>
                <w:rFonts w:eastAsiaTheme="minorEastAsia"/>
                <w:lang w:eastAsia="zh-CN"/>
              </w:rPr>
              <w:t>caojianfei@oppo.com</w:t>
            </w:r>
          </w:p>
        </w:tc>
      </w:tr>
      <w:tr w:rsidR="00E83731" w14:paraId="4558DCC7" w14:textId="77777777">
        <w:tc>
          <w:tcPr>
            <w:tcW w:w="2263" w:type="dxa"/>
            <w:vAlign w:val="center"/>
          </w:tcPr>
          <w:p w14:paraId="588E61A8" w14:textId="77777777" w:rsidR="00E83731" w:rsidRDefault="00CD3783">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69456177" w14:textId="77777777" w:rsidR="00E83731" w:rsidRDefault="00CD3783">
            <w:pPr>
              <w:pStyle w:val="a1"/>
              <w:spacing w:before="40" w:after="40"/>
              <w:rPr>
                <w:rFonts w:eastAsiaTheme="minorEastAsia"/>
                <w:lang w:eastAsia="zh-CN"/>
              </w:rPr>
            </w:pPr>
            <w:proofErr w:type="spellStart"/>
            <w:r>
              <w:rPr>
                <w:rFonts w:eastAsiaTheme="minorEastAsia"/>
                <w:lang w:eastAsia="zh-CN"/>
              </w:rPr>
              <w:t>Gyu</w:t>
            </w:r>
            <w:proofErr w:type="spellEnd"/>
            <w:r>
              <w:rPr>
                <w:rFonts w:eastAsiaTheme="minorEastAsia"/>
                <w:lang w:eastAsia="zh-CN"/>
              </w:rPr>
              <w:t xml:space="preserve"> Bum Kyung</w:t>
            </w:r>
          </w:p>
        </w:tc>
        <w:tc>
          <w:tcPr>
            <w:tcW w:w="4389" w:type="dxa"/>
            <w:vAlign w:val="center"/>
          </w:tcPr>
          <w:p w14:paraId="25B9009A" w14:textId="77777777" w:rsidR="00E83731" w:rsidRDefault="00CD3783">
            <w:pPr>
              <w:pStyle w:val="a1"/>
              <w:spacing w:before="40" w:after="40"/>
              <w:rPr>
                <w:lang w:eastAsia="zh-TW"/>
              </w:rPr>
            </w:pPr>
            <w:r>
              <w:rPr>
                <w:rFonts w:eastAsia="MS Mincho"/>
                <w:lang w:eastAsia="zh-TW"/>
              </w:rPr>
              <w:t>gyubum.kyung@mediatek.com</w:t>
            </w:r>
          </w:p>
        </w:tc>
      </w:tr>
      <w:tr w:rsidR="00E83731" w14:paraId="1AA115DA" w14:textId="77777777">
        <w:tc>
          <w:tcPr>
            <w:tcW w:w="2263" w:type="dxa"/>
            <w:vAlign w:val="center"/>
          </w:tcPr>
          <w:p w14:paraId="7D1A870C" w14:textId="77777777" w:rsidR="00E83731" w:rsidRDefault="00CD3783">
            <w:pPr>
              <w:pStyle w:val="a1"/>
              <w:spacing w:before="40" w:after="40"/>
              <w:rPr>
                <w:rFonts w:eastAsiaTheme="minorEastAsia"/>
                <w:lang w:eastAsia="zh-CN"/>
              </w:rPr>
            </w:pPr>
            <w:r>
              <w:rPr>
                <w:rFonts w:eastAsiaTheme="minorEastAsia"/>
                <w:lang w:eastAsia="zh-CN"/>
              </w:rPr>
              <w:t>Intel</w:t>
            </w:r>
          </w:p>
        </w:tc>
        <w:tc>
          <w:tcPr>
            <w:tcW w:w="2410" w:type="dxa"/>
            <w:vAlign w:val="center"/>
          </w:tcPr>
          <w:p w14:paraId="7DBBBF82" w14:textId="77777777" w:rsidR="00E83731" w:rsidRDefault="00CD3783">
            <w:pPr>
              <w:pStyle w:val="a1"/>
              <w:spacing w:before="40" w:after="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14:paraId="26AECAA6" w14:textId="77777777" w:rsidR="00E83731" w:rsidRDefault="00CD3783">
            <w:pPr>
              <w:pStyle w:val="a1"/>
              <w:spacing w:before="40" w:after="40"/>
              <w:rPr>
                <w:rFonts w:eastAsia="MS Mincho"/>
                <w:lang w:eastAsia="zh-TW"/>
              </w:rPr>
            </w:pPr>
            <w:r>
              <w:rPr>
                <w:rFonts w:eastAsia="MS Mincho"/>
                <w:lang w:eastAsia="zh-TW"/>
              </w:rPr>
              <w:t>avik.sengupta@intel.com</w:t>
            </w:r>
          </w:p>
        </w:tc>
      </w:tr>
      <w:tr w:rsidR="00E83731" w14:paraId="128880EA" w14:textId="77777777">
        <w:tc>
          <w:tcPr>
            <w:tcW w:w="2263" w:type="dxa"/>
            <w:vAlign w:val="center"/>
          </w:tcPr>
          <w:p w14:paraId="30D013FA" w14:textId="77777777" w:rsidR="00E83731" w:rsidRDefault="00CD3783">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399B381C" w14:textId="77777777" w:rsidR="00E83731" w:rsidRDefault="00CD3783">
            <w:pPr>
              <w:pStyle w:val="a1"/>
              <w:spacing w:before="40" w:after="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12C45F4B" w14:textId="77777777" w:rsidR="00E83731" w:rsidRDefault="00CD3783">
            <w:pPr>
              <w:pStyle w:val="a1"/>
              <w:spacing w:before="40" w:after="40"/>
              <w:rPr>
                <w:rFonts w:eastAsia="MS Mincho"/>
                <w:lang w:eastAsia="zh-TW"/>
              </w:rPr>
            </w:pPr>
            <w:r>
              <w:rPr>
                <w:rFonts w:eastAsia="Yu Mincho"/>
                <w:lang w:eastAsia="ja-JP"/>
              </w:rPr>
              <w:t>haruhi.echigo.fw@nttdocomo.com</w:t>
            </w:r>
          </w:p>
        </w:tc>
      </w:tr>
      <w:tr w:rsidR="00E83731" w14:paraId="627E48AD" w14:textId="77777777">
        <w:tc>
          <w:tcPr>
            <w:tcW w:w="2263" w:type="dxa"/>
            <w:vAlign w:val="center"/>
          </w:tcPr>
          <w:p w14:paraId="19C63B1F" w14:textId="77777777" w:rsidR="00E83731" w:rsidRDefault="00CD3783">
            <w:pPr>
              <w:pStyle w:val="a1"/>
              <w:spacing w:before="40" w:after="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64D6CAE2" w14:textId="77777777" w:rsidR="00E83731" w:rsidRDefault="00CD3783">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1F3229E7" w14:textId="77777777" w:rsidR="00E83731" w:rsidRDefault="00CD3783">
            <w:pPr>
              <w:pStyle w:val="a1"/>
              <w:spacing w:before="40" w:after="40"/>
              <w:rPr>
                <w:rFonts w:eastAsiaTheme="minorEastAsia"/>
                <w:lang w:eastAsia="zh-CN"/>
              </w:rPr>
            </w:pPr>
            <w:r>
              <w:rPr>
                <w:rFonts w:eastAsiaTheme="minorEastAsia" w:hint="eastAsia"/>
                <w:lang w:eastAsia="zh-CN"/>
              </w:rPr>
              <w:t>weich@bjtu.edu.cn</w:t>
            </w:r>
          </w:p>
        </w:tc>
      </w:tr>
      <w:tr w:rsidR="00E83731" w14:paraId="19AEA032" w14:textId="77777777">
        <w:tc>
          <w:tcPr>
            <w:tcW w:w="2263" w:type="dxa"/>
            <w:vAlign w:val="center"/>
          </w:tcPr>
          <w:p w14:paraId="21B6F2CF" w14:textId="77777777" w:rsidR="00E83731" w:rsidRDefault="00CD3783">
            <w:pPr>
              <w:pStyle w:val="a1"/>
              <w:spacing w:before="40" w:after="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028DC080" w14:textId="77777777" w:rsidR="00E83731" w:rsidRDefault="00CD3783">
            <w:pPr>
              <w:pStyle w:val="a1"/>
              <w:spacing w:before="40" w:after="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131EA50D" w14:textId="77777777" w:rsidR="00E83731" w:rsidRDefault="00CD3783">
            <w:pPr>
              <w:pStyle w:val="a1"/>
              <w:spacing w:before="40" w:after="40"/>
              <w:rPr>
                <w:rFonts w:eastAsiaTheme="minorEastAsia"/>
                <w:szCs w:val="20"/>
                <w:lang w:eastAsia="zh-CN"/>
              </w:rPr>
            </w:pPr>
            <w:r>
              <w:rPr>
                <w:rFonts w:eastAsiaTheme="minorEastAsia" w:hint="eastAsia"/>
                <w:szCs w:val="20"/>
                <w:lang w:eastAsia="zh-CN"/>
              </w:rPr>
              <w:t>liu.wenfeng@zte.com.cn</w:t>
            </w:r>
          </w:p>
        </w:tc>
      </w:tr>
      <w:tr w:rsidR="00E83731" w14:paraId="2E7C66DD" w14:textId="77777777">
        <w:tc>
          <w:tcPr>
            <w:tcW w:w="2263" w:type="dxa"/>
            <w:vAlign w:val="center"/>
          </w:tcPr>
          <w:p w14:paraId="5B4458AF" w14:textId="77777777" w:rsidR="00E83731" w:rsidRDefault="00CD3783">
            <w:pPr>
              <w:pStyle w:val="a1"/>
              <w:spacing w:before="40" w:after="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680B0617" w14:textId="77777777" w:rsidR="00E83731" w:rsidRDefault="00CD3783">
            <w:pPr>
              <w:pStyle w:val="a1"/>
              <w:spacing w:before="40" w:after="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09F59C5E" w14:textId="77777777" w:rsidR="00E83731" w:rsidRDefault="00CD3783">
            <w:pPr>
              <w:pStyle w:val="a1"/>
              <w:spacing w:before="40" w:after="40"/>
              <w:rPr>
                <w:rFonts w:eastAsiaTheme="minorEastAsia"/>
                <w:szCs w:val="20"/>
                <w:lang w:eastAsia="zh-CN"/>
              </w:rPr>
            </w:pPr>
            <w:r>
              <w:rPr>
                <w:rFonts w:eastAsiaTheme="minorEastAsia"/>
                <w:szCs w:val="20"/>
                <w:lang w:eastAsia="zh-CN"/>
              </w:rPr>
              <w:t>youngwoo.kwak@interdigital.com</w:t>
            </w:r>
          </w:p>
        </w:tc>
      </w:tr>
      <w:tr w:rsidR="00E83731" w14:paraId="117DFAA2" w14:textId="77777777">
        <w:tc>
          <w:tcPr>
            <w:tcW w:w="2263" w:type="dxa"/>
          </w:tcPr>
          <w:p w14:paraId="75830645" w14:textId="77777777" w:rsidR="00E83731" w:rsidRDefault="00CD3783">
            <w:pPr>
              <w:pStyle w:val="a1"/>
              <w:spacing w:before="40" w:after="40"/>
              <w:rPr>
                <w:rFonts w:eastAsia="宋体"/>
                <w:szCs w:val="20"/>
                <w:lang w:eastAsia="zh-CN"/>
              </w:rPr>
            </w:pPr>
            <w:r>
              <w:rPr>
                <w:rFonts w:eastAsia="宋体"/>
                <w:szCs w:val="20"/>
                <w:lang w:eastAsia="zh-CN"/>
              </w:rPr>
              <w:t>Qualcomm</w:t>
            </w:r>
          </w:p>
        </w:tc>
        <w:tc>
          <w:tcPr>
            <w:tcW w:w="2410" w:type="dxa"/>
          </w:tcPr>
          <w:p w14:paraId="3E948B0A" w14:textId="77777777" w:rsidR="00E83731" w:rsidRDefault="00CD3783">
            <w:pPr>
              <w:pStyle w:val="a1"/>
              <w:spacing w:before="40" w:after="40"/>
              <w:rPr>
                <w:rFonts w:eastAsiaTheme="minorEastAsia"/>
                <w:szCs w:val="20"/>
                <w:lang w:eastAsia="zh-CN"/>
              </w:rPr>
            </w:pPr>
            <w:r>
              <w:rPr>
                <w:rFonts w:eastAsiaTheme="minorEastAsia"/>
                <w:szCs w:val="20"/>
                <w:lang w:eastAsia="zh-CN"/>
              </w:rPr>
              <w:t>Hamed Pezeshki</w:t>
            </w:r>
          </w:p>
        </w:tc>
        <w:tc>
          <w:tcPr>
            <w:tcW w:w="4389" w:type="dxa"/>
          </w:tcPr>
          <w:p w14:paraId="63A6CFC7" w14:textId="77777777" w:rsidR="00E83731" w:rsidRDefault="00CD3783">
            <w:pPr>
              <w:pStyle w:val="a1"/>
              <w:spacing w:before="40" w:after="40"/>
              <w:rPr>
                <w:rFonts w:eastAsiaTheme="minorEastAsia"/>
                <w:szCs w:val="20"/>
                <w:lang w:eastAsia="zh-CN"/>
              </w:rPr>
            </w:pPr>
            <w:r>
              <w:rPr>
                <w:rFonts w:eastAsiaTheme="minorEastAsia"/>
                <w:szCs w:val="20"/>
                <w:lang w:eastAsia="zh-CN"/>
              </w:rPr>
              <w:t>hamedp@qti.qualcomm.com</w:t>
            </w:r>
          </w:p>
        </w:tc>
      </w:tr>
      <w:tr w:rsidR="00E83731" w14:paraId="32B2E7E1" w14:textId="77777777">
        <w:tc>
          <w:tcPr>
            <w:tcW w:w="2263" w:type="dxa"/>
          </w:tcPr>
          <w:p w14:paraId="2904DD90" w14:textId="77777777" w:rsidR="00E83731" w:rsidRDefault="00CD3783">
            <w:pPr>
              <w:pStyle w:val="a1"/>
              <w:spacing w:before="40" w:after="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3AB4A671" w14:textId="77777777" w:rsidR="00E83731" w:rsidRDefault="00CD3783">
            <w:pPr>
              <w:pStyle w:val="a1"/>
              <w:spacing w:before="40" w:after="40"/>
              <w:rPr>
                <w:rFonts w:eastAsiaTheme="minorEastAsia"/>
                <w:szCs w:val="20"/>
                <w:lang w:eastAsia="zh-CN"/>
              </w:rPr>
            </w:pPr>
            <w:proofErr w:type="spellStart"/>
            <w:r>
              <w:rPr>
                <w:rFonts w:eastAsiaTheme="minorEastAsia"/>
                <w:szCs w:val="20"/>
                <w:lang w:eastAsia="zh-CN"/>
              </w:rPr>
              <w:t>Dawei</w:t>
            </w:r>
            <w:proofErr w:type="spellEnd"/>
            <w:r>
              <w:rPr>
                <w:rFonts w:eastAsiaTheme="minorEastAsia"/>
                <w:szCs w:val="20"/>
                <w:lang w:eastAsia="zh-CN"/>
              </w:rPr>
              <w:t xml:space="preserve"> Ma</w:t>
            </w:r>
          </w:p>
        </w:tc>
        <w:tc>
          <w:tcPr>
            <w:tcW w:w="4389" w:type="dxa"/>
          </w:tcPr>
          <w:p w14:paraId="3F6221AE" w14:textId="77777777" w:rsidR="00E83731" w:rsidRDefault="00CD3783">
            <w:pPr>
              <w:pStyle w:val="a1"/>
              <w:spacing w:before="40" w:after="40"/>
              <w:rPr>
                <w:rFonts w:eastAsiaTheme="minorEastAsia"/>
                <w:szCs w:val="20"/>
                <w:lang w:eastAsia="zh-CN"/>
              </w:rPr>
            </w:pPr>
            <w:r>
              <w:rPr>
                <w:rFonts w:eastAsiaTheme="minorEastAsia"/>
                <w:szCs w:val="20"/>
                <w:lang w:eastAsia="zh-CN"/>
              </w:rPr>
              <w:t>dawei.ma@unisoc.com</w:t>
            </w:r>
          </w:p>
        </w:tc>
      </w:tr>
      <w:tr w:rsidR="00E83731" w:rsidRPr="00E6390C" w14:paraId="00DDAF0A" w14:textId="77777777">
        <w:tc>
          <w:tcPr>
            <w:tcW w:w="2263" w:type="dxa"/>
          </w:tcPr>
          <w:p w14:paraId="14766A26" w14:textId="77777777" w:rsidR="00E83731" w:rsidRDefault="00CD3783">
            <w:pPr>
              <w:pStyle w:val="a1"/>
              <w:spacing w:before="40" w:after="40"/>
              <w:rPr>
                <w:rFonts w:eastAsia="宋体"/>
                <w:szCs w:val="20"/>
                <w:lang w:eastAsia="zh-CN"/>
              </w:rPr>
            </w:pPr>
            <w:r>
              <w:rPr>
                <w:rFonts w:eastAsia="宋体"/>
                <w:szCs w:val="20"/>
                <w:lang w:eastAsia="zh-CN"/>
              </w:rPr>
              <w:t>Charter Communications</w:t>
            </w:r>
          </w:p>
        </w:tc>
        <w:tc>
          <w:tcPr>
            <w:tcW w:w="2410" w:type="dxa"/>
          </w:tcPr>
          <w:p w14:paraId="1DD2EB41" w14:textId="77777777" w:rsidR="00E83731" w:rsidRPr="00E6390C" w:rsidRDefault="00CD3783">
            <w:pPr>
              <w:pStyle w:val="a1"/>
              <w:spacing w:before="40" w:after="40"/>
              <w:rPr>
                <w:rFonts w:eastAsiaTheme="minorEastAsia"/>
                <w:szCs w:val="20"/>
                <w:lang w:val="de-DE" w:eastAsia="zh-CN"/>
              </w:rPr>
            </w:pPr>
            <w:r w:rsidRPr="00E6390C">
              <w:rPr>
                <w:rFonts w:eastAsiaTheme="minorEastAsia"/>
                <w:szCs w:val="20"/>
                <w:lang w:val="de-DE" w:eastAsia="zh-CN"/>
              </w:rPr>
              <w:t>Dumitru M. Ionescu</w:t>
            </w:r>
          </w:p>
          <w:p w14:paraId="3F97DFF9" w14:textId="77777777" w:rsidR="00E83731" w:rsidRPr="00E6390C" w:rsidRDefault="00CD3783">
            <w:pPr>
              <w:pStyle w:val="a1"/>
              <w:spacing w:before="40" w:after="40"/>
              <w:rPr>
                <w:rFonts w:eastAsiaTheme="minorEastAsia"/>
                <w:szCs w:val="20"/>
                <w:lang w:val="de-DE" w:eastAsia="zh-CN"/>
              </w:rPr>
            </w:pPr>
            <w:r w:rsidRPr="00E6390C">
              <w:rPr>
                <w:rFonts w:eastAsiaTheme="minorEastAsia"/>
                <w:szCs w:val="20"/>
                <w:lang w:val="de-DE" w:eastAsia="zh-CN"/>
              </w:rPr>
              <w:t>Samer Henry</w:t>
            </w:r>
          </w:p>
        </w:tc>
        <w:tc>
          <w:tcPr>
            <w:tcW w:w="4389" w:type="dxa"/>
          </w:tcPr>
          <w:p w14:paraId="4078389C" w14:textId="77777777" w:rsidR="00E83731" w:rsidRPr="00E6390C" w:rsidRDefault="00CD3783">
            <w:pPr>
              <w:pStyle w:val="a1"/>
              <w:spacing w:before="40" w:after="40"/>
              <w:rPr>
                <w:rFonts w:eastAsia="Yu Mincho"/>
                <w:lang w:val="de-DE" w:eastAsia="ja-JP"/>
              </w:rPr>
            </w:pPr>
            <w:hyperlink r:id="rId9" w:history="1">
              <w:r w:rsidRPr="00E6390C">
                <w:rPr>
                  <w:rStyle w:val="af6"/>
                  <w:lang w:val="de-DE"/>
                </w:rPr>
                <w:t>d</w:t>
              </w:r>
              <w:r w:rsidRPr="00E6390C">
                <w:rPr>
                  <w:rStyle w:val="af6"/>
                  <w:rFonts w:eastAsiaTheme="majorEastAsia"/>
                  <w:lang w:val="de-DE" w:eastAsia="ja-JP"/>
                </w:rPr>
                <w:t>umitru.ionescu@charter.com</w:t>
              </w:r>
            </w:hyperlink>
          </w:p>
          <w:p w14:paraId="5F209AC0" w14:textId="77777777" w:rsidR="00E83731" w:rsidRPr="00E6390C" w:rsidRDefault="00CD3783">
            <w:pPr>
              <w:pStyle w:val="a1"/>
              <w:spacing w:before="40" w:after="40"/>
              <w:rPr>
                <w:rFonts w:eastAsiaTheme="minorEastAsia"/>
                <w:szCs w:val="20"/>
                <w:lang w:val="de-DE" w:eastAsia="zh-CN"/>
              </w:rPr>
            </w:pPr>
            <w:r w:rsidRPr="00E6390C">
              <w:rPr>
                <w:rFonts w:eastAsia="MS Mincho"/>
                <w:lang w:val="de-DE" w:eastAsia="zh-TW"/>
              </w:rPr>
              <w:t>C-Samer.Henry@charter.com</w:t>
            </w:r>
          </w:p>
        </w:tc>
      </w:tr>
    </w:tbl>
    <w:p w14:paraId="5390CCB4" w14:textId="77777777" w:rsidR="00E83731" w:rsidRPr="00E6390C" w:rsidRDefault="00E83731">
      <w:pPr>
        <w:pStyle w:val="a1"/>
        <w:rPr>
          <w:lang w:val="de-DE"/>
        </w:rPr>
      </w:pPr>
    </w:p>
    <w:p w14:paraId="7509E676" w14:textId="77777777" w:rsidR="00E83731" w:rsidRPr="00E6390C" w:rsidRDefault="00E83731">
      <w:pPr>
        <w:pStyle w:val="a1"/>
        <w:rPr>
          <w:lang w:val="de-DE"/>
        </w:rPr>
      </w:pPr>
    </w:p>
    <w:p w14:paraId="17DB36B4" w14:textId="77777777" w:rsidR="00E83731" w:rsidRDefault="00CD3783">
      <w:pPr>
        <w:pStyle w:val="1"/>
      </w:pPr>
      <w:r>
        <w:t>Summary of Contributions and Offline Proposals</w:t>
      </w:r>
    </w:p>
    <w:p w14:paraId="4FCE585A" w14:textId="77777777" w:rsidR="00E83731" w:rsidRDefault="00CD3783">
      <w:pPr>
        <w:pStyle w:val="2"/>
      </w:pPr>
      <w:r>
        <w:t>Sub use cases</w:t>
      </w:r>
    </w:p>
    <w:p w14:paraId="3A20610B" w14:textId="77777777" w:rsidR="00E83731" w:rsidRDefault="00CD3783">
      <w:pPr>
        <w:pStyle w:val="a1"/>
      </w:pPr>
      <w:r>
        <w:rPr>
          <w:rFonts w:hint="eastAsia"/>
        </w:rPr>
        <w:t>T</w:t>
      </w:r>
      <w:r>
        <w:t>he objective on the use case of beam management is captured in R18 SID (RP-213599) as below</w:t>
      </w:r>
      <w:r>
        <w:rPr>
          <w:rFonts w:hint="eastAsia"/>
        </w:rPr>
        <w:t>:</w:t>
      </w:r>
    </w:p>
    <w:tbl>
      <w:tblPr>
        <w:tblStyle w:val="af5"/>
        <w:tblW w:w="0" w:type="auto"/>
        <w:tblLook w:val="04A0" w:firstRow="1" w:lastRow="0" w:firstColumn="1" w:lastColumn="0" w:noHBand="0" w:noVBand="1"/>
      </w:tblPr>
      <w:tblGrid>
        <w:gridCol w:w="9062"/>
      </w:tblGrid>
      <w:tr w:rsidR="00E83731" w14:paraId="2B862FE4" w14:textId="77777777">
        <w:tc>
          <w:tcPr>
            <w:tcW w:w="9062" w:type="dxa"/>
          </w:tcPr>
          <w:p w14:paraId="0737AF80" w14:textId="77777777" w:rsidR="00E83731" w:rsidRDefault="00CD3783">
            <w:pPr>
              <w:rPr>
                <w:rFonts w:eastAsia="Malgun Gothic" w:cs="Batang"/>
                <w:bCs/>
              </w:rPr>
            </w:pPr>
            <w:r>
              <w:rPr>
                <w:rFonts w:eastAsia="Malgun Gothic" w:cs="Batang"/>
                <w:bCs/>
              </w:rPr>
              <w:t xml:space="preserve">Use cases to focus on: </w:t>
            </w:r>
          </w:p>
          <w:p w14:paraId="7E54866E" w14:textId="77777777" w:rsidR="00E83731" w:rsidRDefault="00CD3783">
            <w:pPr>
              <w:numPr>
                <w:ilvl w:val="0"/>
                <w:numId w:val="9"/>
              </w:numPr>
              <w:rPr>
                <w:rFonts w:eastAsia="Malgun Gothic" w:cs="Batang"/>
                <w:bCs/>
              </w:rPr>
            </w:pPr>
            <w:r>
              <w:rPr>
                <w:rFonts w:eastAsia="Malgun Gothic" w:cs="Batang"/>
                <w:bCs/>
              </w:rPr>
              <w:t xml:space="preserve">Initial set of use cases includes: </w:t>
            </w:r>
          </w:p>
          <w:p w14:paraId="0BB62E5D" w14:textId="77777777" w:rsidR="00E83731" w:rsidRDefault="00CD3783">
            <w:pPr>
              <w:numPr>
                <w:ilvl w:val="1"/>
                <w:numId w:val="9"/>
              </w:numPr>
              <w:rPr>
                <w:rFonts w:eastAsia="Malgun Gothic" w:cs="Batang"/>
                <w:bCs/>
              </w:rPr>
            </w:pPr>
            <w:r>
              <w:rPr>
                <w:rFonts w:eastAsia="Malgun Gothic" w:cs="Batang"/>
                <w:bCs/>
              </w:rPr>
              <w:t>CSI feedback enhancement, e.g., overhead reduction, improved accuracy, prediction [RAN1]</w:t>
            </w:r>
          </w:p>
          <w:p w14:paraId="671D57C3" w14:textId="77777777" w:rsidR="00E83731" w:rsidRDefault="00CD3783">
            <w:pPr>
              <w:numPr>
                <w:ilvl w:val="1"/>
                <w:numId w:val="9"/>
              </w:numPr>
              <w:rPr>
                <w:rFonts w:eastAsia="Malgun Gothic" w:cs="Batang"/>
                <w:b/>
                <w:highlight w:val="yellow"/>
              </w:rPr>
            </w:pPr>
            <w:r>
              <w:rPr>
                <w:rFonts w:eastAsia="Malgun Gothic" w:cs="Batang"/>
                <w:b/>
                <w:highlight w:val="yellow"/>
              </w:rPr>
              <w:t>Beam management, e.g., beam prediction in time, and/or spatial domain for overhead and latency reduction, beam selection accuracy improvement [RAN1]</w:t>
            </w:r>
          </w:p>
          <w:p w14:paraId="6BBCB399" w14:textId="77777777" w:rsidR="00E83731" w:rsidRDefault="00CD3783">
            <w:pPr>
              <w:numPr>
                <w:ilvl w:val="1"/>
                <w:numId w:val="9"/>
              </w:numPr>
              <w:rPr>
                <w:rFonts w:eastAsia="Malgun Gothic" w:cs="Batang"/>
                <w:bCs/>
              </w:rPr>
            </w:pPr>
            <w:r>
              <w:rPr>
                <w:rFonts w:eastAsia="Malgun Gothic" w:cs="Batang"/>
              </w:rPr>
              <w:t xml:space="preserve">Positioning accuracy enhancements for different scenarios including, e.g., those with heavy NLOS conditions [RAN1] </w:t>
            </w:r>
          </w:p>
          <w:p w14:paraId="4142D3AB" w14:textId="77777777" w:rsidR="00E83731" w:rsidRDefault="00CD3783">
            <w:pPr>
              <w:numPr>
                <w:ilvl w:val="0"/>
                <w:numId w:val="9"/>
              </w:numPr>
              <w:rPr>
                <w:rFonts w:eastAsia="Malgun Gothic" w:cs="Batang"/>
                <w:bCs/>
              </w:rPr>
            </w:pPr>
            <w:r>
              <w:rPr>
                <w:rFonts w:eastAsia="Malgun Gothic" w:cs="Batang"/>
                <w:bCs/>
              </w:rPr>
              <w:t>Finalize representative sub use cases for each use case for characterization and baseline performance evaluations by RAN#98</w:t>
            </w:r>
          </w:p>
          <w:p w14:paraId="3BBF0DEE" w14:textId="77777777" w:rsidR="00E83731" w:rsidRDefault="00CD3783">
            <w:pPr>
              <w:numPr>
                <w:ilvl w:val="1"/>
                <w:numId w:val="9"/>
              </w:numPr>
              <w:rPr>
                <w:rFonts w:eastAsia="Malgun Gothic" w:cs="Batang"/>
                <w:bCs/>
              </w:rPr>
            </w:pPr>
            <w:r>
              <w:rPr>
                <w:rFonts w:eastAsia="Malgun Gothic" w:cs="Batang"/>
                <w:bCs/>
              </w:rPr>
              <w:t>The AI/ML approaches for the selected sub use cases need to be diverse enough to support various requirements on the gNB-UE collaboration levels</w:t>
            </w:r>
          </w:p>
        </w:tc>
      </w:tr>
    </w:tbl>
    <w:p w14:paraId="55E7FBCB" w14:textId="77777777" w:rsidR="00E83731" w:rsidRDefault="00E83731">
      <w:pPr>
        <w:pStyle w:val="a1"/>
      </w:pPr>
    </w:p>
    <w:p w14:paraId="3FB37CE7" w14:textId="77777777" w:rsidR="00E83731" w:rsidRDefault="00CD3783">
      <w:pPr>
        <w:pStyle w:val="a1"/>
      </w:pPr>
      <w:r>
        <w:t>Following the SID, companies proposed a dozen of sub use cases for AI/ML-based beam management with different inputs, different outputs, different functionalities, different benefits and so on. The detailed observations and proposals are collected in Section 4.</w:t>
      </w:r>
    </w:p>
    <w:p w14:paraId="63CB81CF" w14:textId="77777777" w:rsidR="00E83731" w:rsidRDefault="00CD3783">
      <w:pPr>
        <w:pStyle w:val="3"/>
      </w:pPr>
      <w:r>
        <w:lastRenderedPageBreak/>
        <w:t>Categories and typical sub use cases</w:t>
      </w:r>
    </w:p>
    <w:p w14:paraId="113FBE84" w14:textId="77777777" w:rsidR="00E83731" w:rsidRDefault="00CD3783">
      <w:pPr>
        <w:pStyle w:val="a1"/>
      </w:pPr>
      <w:r>
        <w:t>In order to facilitate the subsequent discussions, we categorize the diverse sub use cases, proposed by all the contributions of RAN1#109e, into the following types:</w:t>
      </w:r>
    </w:p>
    <w:p w14:paraId="557C7909" w14:textId="77777777" w:rsidR="00E83731" w:rsidRDefault="00CD3783">
      <w:pPr>
        <w:pStyle w:val="a1"/>
        <w:numPr>
          <w:ilvl w:val="0"/>
          <w:numId w:val="10"/>
        </w:numPr>
      </w:pPr>
      <w:r>
        <w:rPr>
          <w:rFonts w:hint="eastAsia"/>
        </w:rPr>
        <w:t>C</w:t>
      </w:r>
      <w:r>
        <w:t>at1: Spatial-domain DL beam prediction</w:t>
      </w:r>
    </w:p>
    <w:p w14:paraId="233C391F" w14:textId="77777777" w:rsidR="00E83731" w:rsidRDefault="00CD3783">
      <w:pPr>
        <w:pStyle w:val="a1"/>
        <w:numPr>
          <w:ilvl w:val="1"/>
          <w:numId w:val="10"/>
        </w:numPr>
      </w:pPr>
      <w:r>
        <w:rPr>
          <w:rFonts w:hint="eastAsia"/>
          <w:b/>
          <w:bCs/>
        </w:rPr>
        <w:t>B</w:t>
      </w:r>
      <w:r>
        <w:rPr>
          <w:b/>
          <w:bCs/>
        </w:rPr>
        <w:t xml:space="preserve">M-Case1: </w:t>
      </w:r>
      <w:r>
        <w:t xml:space="preserve">Spatial-domain DL beam prediction for Set A of beams based on measurement results of Set B of beams </w:t>
      </w:r>
    </w:p>
    <w:p w14:paraId="58680E7C" w14:textId="77777777" w:rsidR="00E83731" w:rsidRDefault="00CD3783">
      <w:pPr>
        <w:pStyle w:val="a1"/>
        <w:numPr>
          <w:ilvl w:val="0"/>
          <w:numId w:val="10"/>
        </w:numPr>
      </w:pPr>
      <w:r>
        <w:rPr>
          <w:rFonts w:hint="eastAsia"/>
        </w:rPr>
        <w:t>C</w:t>
      </w:r>
      <w:r>
        <w:t>at2: Time-domain DL beam prediction</w:t>
      </w:r>
    </w:p>
    <w:p w14:paraId="2B009C0A" w14:textId="77777777" w:rsidR="00E83731" w:rsidRDefault="00CD3783">
      <w:pPr>
        <w:pStyle w:val="a1"/>
        <w:numPr>
          <w:ilvl w:val="1"/>
          <w:numId w:val="10"/>
        </w:numPr>
      </w:pPr>
      <w:r>
        <w:rPr>
          <w:rFonts w:hint="eastAsia"/>
          <w:b/>
          <w:bCs/>
        </w:rPr>
        <w:t>B</w:t>
      </w:r>
      <w:r>
        <w:rPr>
          <w:b/>
          <w:bCs/>
        </w:rPr>
        <w:t>M-Case2:</w:t>
      </w:r>
      <w:r>
        <w:t xml:space="preserve"> Temporal DL beam prediction for Set A of beams based on the historic measurement results of Set B of beams </w:t>
      </w:r>
    </w:p>
    <w:p w14:paraId="516F022D" w14:textId="77777777" w:rsidR="00E83731" w:rsidRDefault="00CD3783">
      <w:pPr>
        <w:pStyle w:val="a1"/>
        <w:numPr>
          <w:ilvl w:val="0"/>
          <w:numId w:val="10"/>
        </w:numPr>
      </w:pPr>
      <w:r>
        <w:rPr>
          <w:rFonts w:hint="eastAsia"/>
        </w:rPr>
        <w:t>C</w:t>
      </w:r>
      <w:r>
        <w:t>at3: Others</w:t>
      </w:r>
    </w:p>
    <w:p w14:paraId="2AB34A52" w14:textId="77777777" w:rsidR="00E83731" w:rsidRDefault="00CD3783">
      <w:pPr>
        <w:pStyle w:val="a1"/>
        <w:numPr>
          <w:ilvl w:val="1"/>
          <w:numId w:val="10"/>
        </w:numPr>
      </w:pPr>
      <w:r>
        <w:rPr>
          <w:rFonts w:hint="eastAsia"/>
          <w:b/>
          <w:bCs/>
        </w:rPr>
        <w:t>B</w:t>
      </w:r>
      <w:r>
        <w:rPr>
          <w:b/>
          <w:bCs/>
        </w:rPr>
        <w:t>M-Case3:</w:t>
      </w:r>
      <w:r>
        <w:t xml:space="preserve"> Beam prediction for higher frequency band (e.g., a band in FR2) based on measurement results of lower frequency band(s) (e.g., a band in FR1) </w:t>
      </w:r>
    </w:p>
    <w:p w14:paraId="3B36FAB0" w14:textId="77777777" w:rsidR="00E83731" w:rsidRDefault="00CD3783">
      <w:pPr>
        <w:pStyle w:val="a1"/>
        <w:numPr>
          <w:ilvl w:val="1"/>
          <w:numId w:val="10"/>
        </w:numPr>
      </w:pPr>
      <w:r>
        <w:rPr>
          <w:b/>
          <w:bCs/>
        </w:rPr>
        <w:t>BM-Case4:</w:t>
      </w:r>
      <w:r>
        <w:t xml:space="preserve"> Beam prediction based on UE positioning/trajectory </w:t>
      </w:r>
    </w:p>
    <w:p w14:paraId="473C160B" w14:textId="77777777" w:rsidR="00E83731" w:rsidRDefault="00CD3783">
      <w:pPr>
        <w:pStyle w:val="a1"/>
        <w:numPr>
          <w:ilvl w:val="1"/>
          <w:numId w:val="10"/>
        </w:numPr>
        <w:rPr>
          <w:strike/>
        </w:rPr>
      </w:pPr>
      <w:r>
        <w:rPr>
          <w:b/>
          <w:bCs/>
          <w:strike/>
        </w:rPr>
        <w:t xml:space="preserve">BM-Case5: </w:t>
      </w:r>
      <w:r>
        <w:rPr>
          <w:strike/>
        </w:rPr>
        <w:t xml:space="preserve">Beam prediction in terms of </w:t>
      </w:r>
      <w:proofErr w:type="spellStart"/>
      <w:r>
        <w:rPr>
          <w:strike/>
        </w:rPr>
        <w:t>Qos</w:t>
      </w:r>
      <w:proofErr w:type="spellEnd"/>
      <w:r>
        <w:rPr>
          <w:strike/>
        </w:rPr>
        <w:t xml:space="preserve"> </w:t>
      </w:r>
    </w:p>
    <w:p w14:paraId="6726713F" w14:textId="77777777" w:rsidR="00E83731" w:rsidRDefault="00CD3783">
      <w:pPr>
        <w:pStyle w:val="a1"/>
        <w:numPr>
          <w:ilvl w:val="1"/>
          <w:numId w:val="10"/>
        </w:numPr>
      </w:pPr>
      <w:r>
        <w:rPr>
          <w:b/>
          <w:bCs/>
        </w:rPr>
        <w:t>BM-Case6:</w:t>
      </w:r>
      <w:r>
        <w:t xml:space="preserve"> Spatial-domain UL beam prediction for Set A of beams based on measurement results of Set B of beams</w:t>
      </w:r>
    </w:p>
    <w:p w14:paraId="48D36224" w14:textId="77777777" w:rsidR="00E83731" w:rsidRDefault="00CD3783">
      <w:pPr>
        <w:pStyle w:val="a1"/>
        <w:numPr>
          <w:ilvl w:val="1"/>
          <w:numId w:val="10"/>
        </w:numPr>
      </w:pPr>
      <w:r>
        <w:rPr>
          <w:b/>
          <w:bCs/>
        </w:rPr>
        <w:t>BM-Case7:</w:t>
      </w:r>
      <w:r>
        <w:t xml:space="preserve"> beam measurement feedback compression</w:t>
      </w:r>
    </w:p>
    <w:p w14:paraId="7068DA43" w14:textId="77777777" w:rsidR="00E83731" w:rsidRDefault="00CD3783">
      <w:pPr>
        <w:pStyle w:val="a1"/>
        <w:numPr>
          <w:ilvl w:val="1"/>
          <w:numId w:val="10"/>
        </w:numPr>
      </w:pPr>
      <w:r>
        <w:rPr>
          <w:b/>
          <w:bCs/>
        </w:rPr>
        <w:t>BM-Case8:</w:t>
      </w:r>
      <w:r>
        <w:t xml:space="preserve"> Parameter optimization to improve performance of multi-beam system </w:t>
      </w:r>
    </w:p>
    <w:p w14:paraId="018A3EB8" w14:textId="77777777" w:rsidR="00E83731" w:rsidRDefault="00CD3783">
      <w:pPr>
        <w:pStyle w:val="a1"/>
        <w:spacing w:before="180"/>
      </w:pPr>
      <w:r>
        <w:rPr>
          <w:rFonts w:hint="eastAsia"/>
        </w:rPr>
        <w:t>F</w:t>
      </w:r>
      <w:r>
        <w:t xml:space="preserve">or </w:t>
      </w:r>
      <w:r>
        <w:rPr>
          <w:b/>
          <w:bCs/>
        </w:rPr>
        <w:t>BM-Case1</w:t>
      </w:r>
      <w:r>
        <w:t>, the main idea is that AI/ML model is to predict the top-N1 DL beams out of Set A based on the measurement results of Set B of beams. There were different options proposed by contributions for Set A and Set B and companies’ views are as below:</w:t>
      </w:r>
    </w:p>
    <w:p w14:paraId="2F94CE6B" w14:textId="77777777" w:rsidR="00E83731" w:rsidRDefault="00CD3783">
      <w:pPr>
        <w:pStyle w:val="a1"/>
        <w:numPr>
          <w:ilvl w:val="0"/>
          <w:numId w:val="11"/>
        </w:numPr>
      </w:pPr>
      <w:r>
        <w:t>Set B is a sub set of Set A.</w:t>
      </w:r>
    </w:p>
    <w:p w14:paraId="7ABFB3D6" w14:textId="77777777" w:rsidR="00E83731" w:rsidRDefault="00CD3783">
      <w:pPr>
        <w:pStyle w:val="a1"/>
        <w:numPr>
          <w:ilvl w:val="1"/>
          <w:numId w:val="11"/>
        </w:numPr>
        <w:rPr>
          <w:sz w:val="18"/>
          <w:szCs w:val="22"/>
        </w:rPr>
      </w:pPr>
      <w:r>
        <w:rPr>
          <w:sz w:val="18"/>
          <w:szCs w:val="22"/>
        </w:rPr>
        <w:t xml:space="preserve">Huawei [1], ZTE [2], Ericsson [3], IDC[4], CATT [5], vivo [6], NEC [7], Xiaomi [9], Samsung[10], OPPO[11], Beijing </w:t>
      </w:r>
      <w:proofErr w:type="spellStart"/>
      <w:r>
        <w:rPr>
          <w:sz w:val="18"/>
          <w:szCs w:val="22"/>
        </w:rPr>
        <w:t>Jiaotong</w:t>
      </w:r>
      <w:proofErr w:type="spellEnd"/>
      <w:r>
        <w:rPr>
          <w:sz w:val="18"/>
          <w:szCs w:val="22"/>
        </w:rPr>
        <w:t xml:space="preserve"> University[12], Panasonic [13], FUTUREWEI[14], CIACT[16], Apple[17], CMCC[18], Lenovo[20], </w:t>
      </w:r>
      <w:proofErr w:type="spellStart"/>
      <w:r>
        <w:rPr>
          <w:sz w:val="18"/>
          <w:szCs w:val="22"/>
        </w:rPr>
        <w:t>Spreadtrum</w:t>
      </w:r>
      <w:proofErr w:type="spellEnd"/>
      <w:r>
        <w:rPr>
          <w:sz w:val="18"/>
          <w:szCs w:val="22"/>
        </w:rPr>
        <w:t xml:space="preserve">[21], TCL[22], Nokia[23], Intel[24], NVIDIA[25], </w:t>
      </w:r>
      <w:proofErr w:type="spellStart"/>
      <w:r>
        <w:rPr>
          <w:sz w:val="18"/>
          <w:szCs w:val="22"/>
        </w:rPr>
        <w:t>Mavenir</w:t>
      </w:r>
      <w:proofErr w:type="spellEnd"/>
      <w:r>
        <w:rPr>
          <w:sz w:val="18"/>
          <w:szCs w:val="22"/>
        </w:rPr>
        <w:t xml:space="preserve"> [27], QC[28], Fujitsu[29]</w:t>
      </w:r>
    </w:p>
    <w:p w14:paraId="276323B3" w14:textId="77777777" w:rsidR="00E83731" w:rsidRDefault="00CD3783">
      <w:pPr>
        <w:pStyle w:val="a1"/>
        <w:numPr>
          <w:ilvl w:val="0"/>
          <w:numId w:val="11"/>
        </w:numPr>
      </w:pPr>
      <w:r>
        <w:rPr>
          <w:rFonts w:hint="eastAsia"/>
        </w:rPr>
        <w:t>S</w:t>
      </w:r>
      <w:r>
        <w:t>et A consists of narrow beams whereas Set B consists of wide beams</w:t>
      </w:r>
    </w:p>
    <w:p w14:paraId="215D4B24" w14:textId="77777777" w:rsidR="00E83731" w:rsidRDefault="00CD3783">
      <w:pPr>
        <w:pStyle w:val="a1"/>
        <w:numPr>
          <w:ilvl w:val="1"/>
          <w:numId w:val="11"/>
        </w:numPr>
        <w:rPr>
          <w:lang w:val="es-ES"/>
        </w:rPr>
      </w:pPr>
      <w:r>
        <w:rPr>
          <w:sz w:val="18"/>
          <w:szCs w:val="18"/>
          <w:lang w:val="es-ES"/>
        </w:rPr>
        <w:t>CATT [5], vivo [6], DOCOMO[19], Nokia[23], QC[28]</w:t>
      </w:r>
    </w:p>
    <w:p w14:paraId="13187800" w14:textId="77777777" w:rsidR="00E83731" w:rsidRDefault="00CD3783">
      <w:pPr>
        <w:pStyle w:val="a1"/>
      </w:pPr>
      <w:r>
        <w:rPr>
          <w:rFonts w:hint="eastAsia"/>
        </w:rPr>
        <w:t>W</w:t>
      </w:r>
      <w:r>
        <w:t xml:space="preserve">hen N1 &gt; 1, a second stage may be needed, i.e., the best beam is further selected based on the sweeping of AI/ML-predicted N1 beams. While most companies discussed the DL Tx beam predictions, there was also some companies discussing the DL Rx beam predictions, e.g., </w:t>
      </w:r>
      <w:proofErr w:type="gramStart"/>
      <w:r>
        <w:rPr>
          <w:rFonts w:hint="eastAsia"/>
        </w:rPr>
        <w:t>S</w:t>
      </w:r>
      <w:r>
        <w:t>S[</w:t>
      </w:r>
      <w:proofErr w:type="gramEnd"/>
      <w:r>
        <w:t>10],</w:t>
      </w:r>
      <w:r>
        <w:rPr>
          <w:rFonts w:hint="eastAsia"/>
        </w:rPr>
        <w:t xml:space="preserve"> I</w:t>
      </w:r>
      <w:r>
        <w:t>ntel[24].</w:t>
      </w:r>
    </w:p>
    <w:p w14:paraId="2CC05C43" w14:textId="77777777" w:rsidR="00E83731" w:rsidRDefault="00CD3783">
      <w:pPr>
        <w:pStyle w:val="a1"/>
        <w:spacing w:before="180"/>
      </w:pPr>
      <w:r>
        <w:rPr>
          <w:rFonts w:hint="eastAsia"/>
        </w:rPr>
        <w:t>F</w:t>
      </w:r>
      <w:r>
        <w:t xml:space="preserve">or </w:t>
      </w:r>
      <w:r>
        <w:rPr>
          <w:b/>
          <w:bCs/>
        </w:rPr>
        <w:t>BM-Case2</w:t>
      </w:r>
      <w:r>
        <w:t>, the main idea is that AL/ML model is to predict the information of DL beam(s) for future time based on historic measurement results. There were different proposals based on the contributions for the information of beam(s):</w:t>
      </w:r>
    </w:p>
    <w:p w14:paraId="6AA03C05" w14:textId="77777777" w:rsidR="00E83731" w:rsidRDefault="00CD3783">
      <w:pPr>
        <w:pStyle w:val="a1"/>
        <w:numPr>
          <w:ilvl w:val="0"/>
          <w:numId w:val="12"/>
        </w:numPr>
        <w:spacing w:before="180"/>
      </w:pPr>
      <w:r>
        <w:rPr>
          <w:rFonts w:hint="eastAsia"/>
        </w:rPr>
        <w:t>T</w:t>
      </w:r>
      <w:r>
        <w:t>op-N2 beams and the predicted L1-RSRP</w:t>
      </w:r>
    </w:p>
    <w:p w14:paraId="202B892C" w14:textId="77777777" w:rsidR="00E83731" w:rsidRDefault="00CD3783">
      <w:pPr>
        <w:pStyle w:val="a1"/>
        <w:numPr>
          <w:ilvl w:val="1"/>
          <w:numId w:val="12"/>
        </w:numPr>
        <w:spacing w:before="180"/>
        <w:rPr>
          <w:sz w:val="18"/>
          <w:szCs w:val="18"/>
        </w:rPr>
      </w:pPr>
      <w:r>
        <w:rPr>
          <w:sz w:val="18"/>
          <w:szCs w:val="18"/>
        </w:rPr>
        <w:t xml:space="preserve">Huawei [1], ZTE [2], Ericsson [3], IDC[4], CATT [5], vivo [6], NEC [7], Sony[8], Xiaomi [9] (lower priority compared to Case 1), Samsung[10], OPPO[11] (lower priority compared to Case 1), Panasonic [13], FUTUREWEI[14], LGE[15] (high priority), Apple[17], DOCOMO[19], </w:t>
      </w:r>
      <w:proofErr w:type="spellStart"/>
      <w:r>
        <w:rPr>
          <w:sz w:val="18"/>
          <w:szCs w:val="18"/>
        </w:rPr>
        <w:t>Spreadtrum</w:t>
      </w:r>
      <w:proofErr w:type="spellEnd"/>
      <w:r>
        <w:rPr>
          <w:sz w:val="18"/>
          <w:szCs w:val="18"/>
        </w:rPr>
        <w:t xml:space="preserve">[21], TCL[22], Nokia[23], Intel[24], NVIDIA[25], </w:t>
      </w:r>
      <w:proofErr w:type="spellStart"/>
      <w:r>
        <w:rPr>
          <w:sz w:val="18"/>
          <w:szCs w:val="18"/>
        </w:rPr>
        <w:t>Mavenir</w:t>
      </w:r>
      <w:proofErr w:type="spellEnd"/>
      <w:r>
        <w:rPr>
          <w:sz w:val="18"/>
          <w:szCs w:val="18"/>
        </w:rPr>
        <w:t xml:space="preserve"> [27], QC[28]</w:t>
      </w:r>
    </w:p>
    <w:p w14:paraId="413A3267" w14:textId="77777777" w:rsidR="00E83731" w:rsidRDefault="00CD3783">
      <w:pPr>
        <w:pStyle w:val="a1"/>
        <w:numPr>
          <w:ilvl w:val="0"/>
          <w:numId w:val="12"/>
        </w:numPr>
        <w:spacing w:before="180"/>
      </w:pPr>
      <w:r>
        <w:rPr>
          <w:rFonts w:hint="eastAsia"/>
        </w:rPr>
        <w:t>B</w:t>
      </w:r>
      <w:r>
        <w:t>eam dwelling time</w:t>
      </w:r>
    </w:p>
    <w:p w14:paraId="70AC75F4" w14:textId="77777777" w:rsidR="00E83731" w:rsidRDefault="00CD3783">
      <w:pPr>
        <w:pStyle w:val="a1"/>
        <w:numPr>
          <w:ilvl w:val="1"/>
          <w:numId w:val="12"/>
        </w:numPr>
        <w:spacing w:before="180"/>
        <w:rPr>
          <w:sz w:val="18"/>
          <w:szCs w:val="18"/>
        </w:rPr>
      </w:pPr>
      <w:proofErr w:type="gramStart"/>
      <w:r>
        <w:rPr>
          <w:sz w:val="18"/>
          <w:szCs w:val="18"/>
        </w:rPr>
        <w:t>ZTE[</w:t>
      </w:r>
      <w:proofErr w:type="gramEnd"/>
      <w:r>
        <w:rPr>
          <w:sz w:val="18"/>
          <w:szCs w:val="18"/>
        </w:rPr>
        <w:t>2], NEC [7], Apple[17]</w:t>
      </w:r>
    </w:p>
    <w:p w14:paraId="2335F7FF" w14:textId="77777777" w:rsidR="00E83731" w:rsidRDefault="00CD3783">
      <w:pPr>
        <w:pStyle w:val="a1"/>
        <w:numPr>
          <w:ilvl w:val="0"/>
          <w:numId w:val="12"/>
        </w:numPr>
        <w:spacing w:before="180"/>
      </w:pPr>
      <w:r>
        <w:rPr>
          <w:rFonts w:hint="eastAsia"/>
        </w:rPr>
        <w:t>B</w:t>
      </w:r>
      <w:r>
        <w:t>eam failure / blockage</w:t>
      </w:r>
    </w:p>
    <w:p w14:paraId="6877A9E8" w14:textId="77777777" w:rsidR="00E83731" w:rsidRDefault="00CD3783">
      <w:pPr>
        <w:pStyle w:val="a1"/>
        <w:numPr>
          <w:ilvl w:val="1"/>
          <w:numId w:val="12"/>
        </w:numPr>
        <w:spacing w:before="180"/>
        <w:rPr>
          <w:sz w:val="18"/>
          <w:szCs w:val="18"/>
        </w:rPr>
      </w:pPr>
      <w:proofErr w:type="gramStart"/>
      <w:r>
        <w:rPr>
          <w:sz w:val="18"/>
          <w:szCs w:val="18"/>
        </w:rPr>
        <w:t>Panasonic[</w:t>
      </w:r>
      <w:proofErr w:type="gramEnd"/>
      <w:r>
        <w:rPr>
          <w:sz w:val="18"/>
          <w:szCs w:val="18"/>
        </w:rPr>
        <w:t>13], TCL[22], QC[28]</w:t>
      </w:r>
    </w:p>
    <w:p w14:paraId="51BE12EE" w14:textId="77777777" w:rsidR="00E83731" w:rsidRDefault="00CD3783">
      <w:pPr>
        <w:pStyle w:val="a1"/>
        <w:numPr>
          <w:ilvl w:val="0"/>
          <w:numId w:val="12"/>
        </w:numPr>
        <w:spacing w:before="180"/>
      </w:pPr>
      <w:r>
        <w:rPr>
          <w:rFonts w:hint="eastAsia"/>
        </w:rPr>
        <w:t>N</w:t>
      </w:r>
      <w:r>
        <w:t>ew candidate beam</w:t>
      </w:r>
    </w:p>
    <w:p w14:paraId="03E912A6" w14:textId="77777777" w:rsidR="00E83731" w:rsidRDefault="00CD3783">
      <w:pPr>
        <w:pStyle w:val="a1"/>
        <w:numPr>
          <w:ilvl w:val="1"/>
          <w:numId w:val="12"/>
        </w:numPr>
        <w:spacing w:before="180"/>
      </w:pPr>
      <w:proofErr w:type="gramStart"/>
      <w:r>
        <w:rPr>
          <w:sz w:val="18"/>
          <w:szCs w:val="18"/>
        </w:rPr>
        <w:t>Panasonic[</w:t>
      </w:r>
      <w:proofErr w:type="gramEnd"/>
      <w:r>
        <w:rPr>
          <w:sz w:val="18"/>
          <w:szCs w:val="18"/>
        </w:rPr>
        <w:t>13], TCL[22]</w:t>
      </w:r>
    </w:p>
    <w:p w14:paraId="1F7D2A25" w14:textId="77777777" w:rsidR="00E83731" w:rsidRDefault="00CD3783">
      <w:pPr>
        <w:pStyle w:val="a1"/>
        <w:spacing w:before="180"/>
      </w:pPr>
      <w:r>
        <w:rPr>
          <w:rFonts w:hint="eastAsia"/>
        </w:rPr>
        <w:lastRenderedPageBreak/>
        <w:t>F</w:t>
      </w:r>
      <w:r>
        <w:t xml:space="preserve">or </w:t>
      </w:r>
      <w:r>
        <w:rPr>
          <w:b/>
          <w:bCs/>
        </w:rPr>
        <w:t>BM-Case3</w:t>
      </w:r>
      <w:r>
        <w:t>, the main idea is that AL/ML model is to predict the top-N3 DL beams for a frequency band in FR2 based on the measurement results of a lower frequency band, which can be in FR1. A second stage is usually used to further the best beam by utilizing the sweeping of AI/ML-predicted N3 beams.</w:t>
      </w:r>
    </w:p>
    <w:p w14:paraId="1FC69DFE" w14:textId="77777777" w:rsidR="00E83731" w:rsidRDefault="00CD3783">
      <w:pPr>
        <w:pStyle w:val="a1"/>
      </w:pPr>
      <w:r>
        <w:rPr>
          <w:rFonts w:hint="eastAsia"/>
        </w:rPr>
        <w:t>F</w:t>
      </w:r>
      <w:r>
        <w:t xml:space="preserve">or </w:t>
      </w:r>
      <w:r>
        <w:rPr>
          <w:b/>
          <w:bCs/>
        </w:rPr>
        <w:t>BM-Case4</w:t>
      </w:r>
      <w:r>
        <w:t>, the main idea is that AL/ML model is to predict the best beams based on UE location/trajectory. For this case, new type of UE measurement/reporting, rather than beam management measurement/reporting, will be used.</w:t>
      </w:r>
    </w:p>
    <w:p w14:paraId="21A7D6DE" w14:textId="77777777" w:rsidR="00E83731" w:rsidRDefault="00CD3783">
      <w:pPr>
        <w:pStyle w:val="a1"/>
        <w:rPr>
          <w:strike/>
        </w:rPr>
      </w:pPr>
      <w:r>
        <w:rPr>
          <w:rFonts w:hint="eastAsia"/>
          <w:strike/>
        </w:rPr>
        <w:t>F</w:t>
      </w:r>
      <w:r>
        <w:rPr>
          <w:strike/>
        </w:rPr>
        <w:t xml:space="preserve">or </w:t>
      </w:r>
      <w:r>
        <w:rPr>
          <w:b/>
          <w:bCs/>
          <w:strike/>
        </w:rPr>
        <w:t>BM-Case5</w:t>
      </w:r>
      <w:r>
        <w:rPr>
          <w:strike/>
        </w:rPr>
        <w:t xml:space="preserve">, the best beam is predicted according to the QoS class and its requirements. The main motivation is that UEs are sometimes scheduled to a beam that is not the strongest (signal strength wise) but a beam that can improve the UEs QoS metrics. </w:t>
      </w:r>
      <w:r>
        <w:rPr>
          <w:rFonts w:hint="eastAsia"/>
          <w:strike/>
        </w:rPr>
        <w:t>N</w:t>
      </w:r>
      <w:r>
        <w:rPr>
          <w:strike/>
        </w:rPr>
        <w:t>okia [23] suggested reinforcement learning for this case.</w:t>
      </w:r>
    </w:p>
    <w:p w14:paraId="3EEAC1F7" w14:textId="77777777" w:rsidR="00E83731" w:rsidRDefault="00CD3783">
      <w:pPr>
        <w:pStyle w:val="a1"/>
      </w:pPr>
      <w:r>
        <w:rPr>
          <w:rFonts w:hint="eastAsia"/>
        </w:rPr>
        <w:t>F</w:t>
      </w:r>
      <w:r>
        <w:t xml:space="preserve">or </w:t>
      </w:r>
      <w:r>
        <w:rPr>
          <w:b/>
          <w:bCs/>
        </w:rPr>
        <w:t>BM-Case6</w:t>
      </w:r>
      <w:r>
        <w:t xml:space="preserve">, the main idea is that AI/ML model is to predict the top-N6 UL beams out of Set A based on the measurement results of Set B of beams, where Set B is a subset of Set A. Generally speaking, BM-Case6 is the counterpart of BM-Case1 for the UL beam management. </w:t>
      </w:r>
    </w:p>
    <w:p w14:paraId="4F1FE6DD" w14:textId="77777777" w:rsidR="00E83731" w:rsidRDefault="00CD3783">
      <w:pPr>
        <w:pStyle w:val="a1"/>
      </w:pPr>
      <w:r>
        <w:rPr>
          <w:rFonts w:hint="eastAsia"/>
        </w:rPr>
        <w:t>F</w:t>
      </w:r>
      <w:r>
        <w:t xml:space="preserve">or </w:t>
      </w:r>
      <w:r>
        <w:rPr>
          <w:b/>
          <w:bCs/>
        </w:rPr>
        <w:t>BM-Case7</w:t>
      </w:r>
      <w:r>
        <w:t xml:space="preserve">, the main idea is that UE generates the reported results by using AI/ML-based encoder (for compression) based on the beam measurement results and gNB recovers the beam information by using the corresponding AI/ML-based decoder. </w:t>
      </w:r>
    </w:p>
    <w:p w14:paraId="15E886BA" w14:textId="77777777" w:rsidR="00E83731" w:rsidRDefault="00CD3783">
      <w:pPr>
        <w:spacing w:after="120"/>
      </w:pPr>
      <w:r>
        <w:rPr>
          <w:rFonts w:hint="eastAsia"/>
        </w:rPr>
        <w:t>F</w:t>
      </w:r>
      <w:r>
        <w:t xml:space="preserve">or </w:t>
      </w:r>
      <w:r>
        <w:rPr>
          <w:b/>
          <w:bCs/>
        </w:rPr>
        <w:t>BM-Case8</w:t>
      </w:r>
      <w:r>
        <w:t xml:space="preserve">, one example in </w:t>
      </w:r>
      <w:proofErr w:type="spellStart"/>
      <w:proofErr w:type="gramStart"/>
      <w:r>
        <w:rPr>
          <w:rFonts w:eastAsia="宋体"/>
          <w:szCs w:val="20"/>
          <w:lang w:eastAsia="zh-CN"/>
        </w:rPr>
        <w:t>Mavenir</w:t>
      </w:r>
      <w:proofErr w:type="spellEnd"/>
      <w:r>
        <w:rPr>
          <w:rFonts w:eastAsia="宋体"/>
          <w:szCs w:val="20"/>
          <w:lang w:eastAsia="zh-CN"/>
        </w:rPr>
        <w:t>[</w:t>
      </w:r>
      <w:proofErr w:type="gramEnd"/>
      <w:r>
        <w:rPr>
          <w:rFonts w:eastAsia="宋体"/>
          <w:szCs w:val="20"/>
          <w:lang w:eastAsia="zh-CN"/>
        </w:rPr>
        <w:t>27]</w:t>
      </w:r>
      <w:r>
        <w:t xml:space="preserve"> is that AI/ML model is to optimize the beam-specific cell individual offset (CFO) and Time-to-Trigger (TTT) parameters in real time or, near-real time. This would reduce the cases of </w:t>
      </w:r>
      <w:bookmarkStart w:id="3" w:name="OLE_LINK63"/>
      <w:r>
        <w:t>too early, too late switches, ping-pong effects and switching failures</w:t>
      </w:r>
      <w:bookmarkEnd w:id="3"/>
      <w:r>
        <w:t xml:space="preserve"> and thus, reduce the latency and the outage rate. In general, it is to improve the beam-based mobility. Another example in </w:t>
      </w:r>
      <w:proofErr w:type="gramStart"/>
      <w:r>
        <w:t>Charter[</w:t>
      </w:r>
      <w:proofErr w:type="gramEnd"/>
      <w:r>
        <w:t>30] is to optimize vector-quantized codebook for beam management on the gNB side.</w:t>
      </w:r>
    </w:p>
    <w:p w14:paraId="14854A44" w14:textId="77777777" w:rsidR="00E83731" w:rsidRDefault="00E83731">
      <w:pPr>
        <w:pStyle w:val="a1"/>
      </w:pPr>
    </w:p>
    <w:p w14:paraId="587ECB1F" w14:textId="77777777" w:rsidR="00E83731" w:rsidRDefault="00CD3783">
      <w:pPr>
        <w:pStyle w:val="a1"/>
      </w:pPr>
      <w:r>
        <w:t>Companies’ views are summarized in the following table:</w:t>
      </w:r>
    </w:p>
    <w:p w14:paraId="13435BDA" w14:textId="77777777" w:rsidR="00E83731" w:rsidRDefault="00CD3783">
      <w:pPr>
        <w:pStyle w:val="a1"/>
        <w:jc w:val="center"/>
      </w:pPr>
      <w:r>
        <w:rPr>
          <w:rFonts w:hint="eastAsia"/>
        </w:rPr>
        <w:t>T</w:t>
      </w:r>
      <w:r>
        <w:t>able 1: Sub use cases and categories</w:t>
      </w:r>
    </w:p>
    <w:tbl>
      <w:tblPr>
        <w:tblStyle w:val="af5"/>
        <w:tblW w:w="9067" w:type="dxa"/>
        <w:tblLook w:val="04A0" w:firstRow="1" w:lastRow="0" w:firstColumn="1" w:lastColumn="0" w:noHBand="0" w:noVBand="1"/>
      </w:tblPr>
      <w:tblGrid>
        <w:gridCol w:w="1696"/>
        <w:gridCol w:w="2977"/>
        <w:gridCol w:w="4394"/>
      </w:tblGrid>
      <w:tr w:rsidR="00E83731" w14:paraId="6FE4757D" w14:textId="77777777">
        <w:tc>
          <w:tcPr>
            <w:tcW w:w="1696" w:type="dxa"/>
            <w:vAlign w:val="center"/>
          </w:tcPr>
          <w:p w14:paraId="1A2769C7" w14:textId="77777777" w:rsidR="00E83731" w:rsidRDefault="00CD3783">
            <w:pPr>
              <w:pStyle w:val="a1"/>
              <w:jc w:val="center"/>
            </w:pPr>
            <w:r>
              <w:rPr>
                <w:rFonts w:hint="eastAsia"/>
              </w:rPr>
              <w:t>C</w:t>
            </w:r>
            <w:r>
              <w:t>ategory</w:t>
            </w:r>
          </w:p>
        </w:tc>
        <w:tc>
          <w:tcPr>
            <w:tcW w:w="2977" w:type="dxa"/>
            <w:vAlign w:val="center"/>
          </w:tcPr>
          <w:p w14:paraId="7511B7E1" w14:textId="77777777" w:rsidR="00E83731" w:rsidRDefault="00CD3783">
            <w:pPr>
              <w:pStyle w:val="a1"/>
              <w:jc w:val="center"/>
            </w:pPr>
            <w:r>
              <w:rPr>
                <w:rFonts w:hint="eastAsia"/>
              </w:rPr>
              <w:t>S</w:t>
            </w:r>
            <w:r>
              <w:t>ub use case</w:t>
            </w:r>
          </w:p>
        </w:tc>
        <w:tc>
          <w:tcPr>
            <w:tcW w:w="4394" w:type="dxa"/>
            <w:vAlign w:val="center"/>
          </w:tcPr>
          <w:p w14:paraId="43C8229B" w14:textId="77777777" w:rsidR="00E83731" w:rsidRDefault="00CD3783">
            <w:pPr>
              <w:pStyle w:val="a1"/>
              <w:jc w:val="center"/>
            </w:pPr>
            <w:r>
              <w:rPr>
                <w:rFonts w:hint="eastAsia"/>
              </w:rPr>
              <w:t>S</w:t>
            </w:r>
            <w:r>
              <w:t>upported or mentioned (but doesn’t explicitly say no or low priority) by companies</w:t>
            </w:r>
          </w:p>
        </w:tc>
      </w:tr>
      <w:tr w:rsidR="00E83731" w14:paraId="2EDD0CE0" w14:textId="77777777">
        <w:tc>
          <w:tcPr>
            <w:tcW w:w="1696" w:type="dxa"/>
            <w:vMerge w:val="restart"/>
            <w:vAlign w:val="center"/>
          </w:tcPr>
          <w:p w14:paraId="2A7C2CCE" w14:textId="77777777" w:rsidR="00E83731" w:rsidRDefault="00CD3783">
            <w:pPr>
              <w:pStyle w:val="a1"/>
            </w:pPr>
            <w:r>
              <w:rPr>
                <w:rFonts w:hint="eastAsia"/>
              </w:rPr>
              <w:t>C</w:t>
            </w:r>
            <w:r>
              <w:t>at1:</w:t>
            </w:r>
          </w:p>
          <w:p w14:paraId="78CF9FFE" w14:textId="77777777" w:rsidR="00E83731" w:rsidRDefault="00CD3783">
            <w:pPr>
              <w:pStyle w:val="a1"/>
            </w:pPr>
            <w:r>
              <w:t>Spatial-domain DL beam prediction</w:t>
            </w:r>
          </w:p>
        </w:tc>
        <w:tc>
          <w:tcPr>
            <w:tcW w:w="2977" w:type="dxa"/>
            <w:vAlign w:val="center"/>
          </w:tcPr>
          <w:p w14:paraId="5039C636" w14:textId="77777777" w:rsidR="00E83731" w:rsidRDefault="00CD3783">
            <w:pPr>
              <w:pStyle w:val="a1"/>
            </w:pPr>
            <w:r>
              <w:rPr>
                <w:rFonts w:hint="eastAsia"/>
                <w:b/>
                <w:bCs/>
              </w:rPr>
              <w:t>B</w:t>
            </w:r>
            <w:r>
              <w:rPr>
                <w:b/>
                <w:bCs/>
              </w:rPr>
              <w:t xml:space="preserve">M-Case1: </w:t>
            </w:r>
            <w:r>
              <w:t>Spatial-domain DL beam prediction for Set A of beams based on measurement results of Set B of beams</w:t>
            </w:r>
          </w:p>
        </w:tc>
        <w:tc>
          <w:tcPr>
            <w:tcW w:w="4394" w:type="dxa"/>
            <w:vAlign w:val="center"/>
          </w:tcPr>
          <w:p w14:paraId="5375F808" w14:textId="77777777" w:rsidR="00E83731" w:rsidRDefault="00CD3783">
            <w:pPr>
              <w:pStyle w:val="a1"/>
            </w:pPr>
            <w:r>
              <w:rPr>
                <w:rFonts w:hint="eastAsia"/>
              </w:rPr>
              <w:t>2</w:t>
            </w:r>
            <w:r>
              <w:t>6</w:t>
            </w:r>
          </w:p>
          <w:p w14:paraId="6FB932C1" w14:textId="77777777" w:rsidR="00E83731" w:rsidRDefault="00CD3783">
            <w:pPr>
              <w:pStyle w:val="a1"/>
            </w:pPr>
            <w:r>
              <w:rPr>
                <w:rFonts w:hint="eastAsia"/>
              </w:rPr>
              <w:t>H</w:t>
            </w:r>
            <w:r>
              <w:t xml:space="preserve">uawei [1], ZTE [2], Ericsson [3], IDC[4], CATT [5], vivo [6], NEC [7], Xiaomi [9], Samsung[10], OPPO[11], Beijing </w:t>
            </w:r>
            <w:proofErr w:type="spellStart"/>
            <w:r>
              <w:t>Jiaotong</w:t>
            </w:r>
            <w:proofErr w:type="spellEnd"/>
            <w:r>
              <w:t xml:space="preserve"> University[12], Panasonic [13], FUTUREWEI[14], CIACT[16], Apple[17], CMCC[18], </w:t>
            </w:r>
            <w:r>
              <w:rPr>
                <w:rFonts w:hint="eastAsia"/>
              </w:rPr>
              <w:t>D</w:t>
            </w:r>
            <w:r>
              <w:t xml:space="preserve">OCOMO[19], Lenovo[20], </w:t>
            </w:r>
            <w:proofErr w:type="spellStart"/>
            <w:r>
              <w:t>Spreadtrum</w:t>
            </w:r>
            <w:proofErr w:type="spellEnd"/>
            <w:r>
              <w:t xml:space="preserve">[21], TCL[22], </w:t>
            </w:r>
            <w:r>
              <w:rPr>
                <w:rFonts w:hint="eastAsia"/>
              </w:rPr>
              <w:t>N</w:t>
            </w:r>
            <w:r>
              <w:t>okia[23], Intel[24], NVIDIA[25],</w:t>
            </w:r>
            <w:r>
              <w:rPr>
                <w:rFonts w:hint="eastAsia"/>
              </w:rPr>
              <w:t xml:space="preserve"> </w:t>
            </w:r>
            <w:proofErr w:type="spellStart"/>
            <w:r>
              <w:rPr>
                <w:rFonts w:hint="eastAsia"/>
              </w:rPr>
              <w:t>M</w:t>
            </w:r>
            <w:r>
              <w:t>avenir</w:t>
            </w:r>
            <w:proofErr w:type="spellEnd"/>
            <w:r>
              <w:t xml:space="preserve"> [27], </w:t>
            </w:r>
            <w:r>
              <w:rPr>
                <w:rFonts w:hint="eastAsia"/>
              </w:rPr>
              <w:t>Q</w:t>
            </w:r>
            <w:r>
              <w:t xml:space="preserve">C[28], </w:t>
            </w:r>
            <w:r>
              <w:rPr>
                <w:rFonts w:hint="eastAsia"/>
              </w:rPr>
              <w:t>F</w:t>
            </w:r>
            <w:r>
              <w:t>ujitsu[29]</w:t>
            </w:r>
          </w:p>
        </w:tc>
      </w:tr>
      <w:tr w:rsidR="00E83731" w14:paraId="3CC7034D" w14:textId="77777777">
        <w:tc>
          <w:tcPr>
            <w:tcW w:w="1696" w:type="dxa"/>
            <w:vMerge/>
            <w:vAlign w:val="center"/>
          </w:tcPr>
          <w:p w14:paraId="7143C377" w14:textId="77777777" w:rsidR="00E83731" w:rsidRDefault="00E83731">
            <w:pPr>
              <w:pStyle w:val="a1"/>
            </w:pPr>
          </w:p>
        </w:tc>
        <w:tc>
          <w:tcPr>
            <w:tcW w:w="2977" w:type="dxa"/>
            <w:vAlign w:val="center"/>
          </w:tcPr>
          <w:p w14:paraId="4FAEA11E" w14:textId="77777777" w:rsidR="00E83731" w:rsidRDefault="00CD3783">
            <w:pPr>
              <w:pStyle w:val="a1"/>
              <w:rPr>
                <w:b/>
                <w:bCs/>
              </w:rPr>
            </w:pPr>
            <w:r>
              <w:rPr>
                <w:rFonts w:hint="eastAsia"/>
                <w:b/>
                <w:bCs/>
              </w:rPr>
              <w:t>B</w:t>
            </w:r>
            <w:r>
              <w:rPr>
                <w:b/>
                <w:bCs/>
              </w:rPr>
              <w:t>M-Case3:</w:t>
            </w:r>
            <w:r>
              <w:t xml:space="preserve"> Beam prediction for higher frequency band (e.g., a band in FR2) based on measurement results of lower frequency band(s) (e.g., a band in FR1)</w:t>
            </w:r>
          </w:p>
        </w:tc>
        <w:tc>
          <w:tcPr>
            <w:tcW w:w="4394" w:type="dxa"/>
            <w:vAlign w:val="center"/>
          </w:tcPr>
          <w:p w14:paraId="7967E385" w14:textId="77777777" w:rsidR="00E83731" w:rsidRDefault="00CD3783">
            <w:pPr>
              <w:pStyle w:val="a1"/>
            </w:pPr>
            <w:r>
              <w:rPr>
                <w:rFonts w:hint="eastAsia"/>
              </w:rPr>
              <w:t>2</w:t>
            </w:r>
          </w:p>
          <w:p w14:paraId="21906D8A" w14:textId="77777777" w:rsidR="00E83731" w:rsidRDefault="00CD3783">
            <w:pPr>
              <w:pStyle w:val="a1"/>
            </w:pPr>
            <w:proofErr w:type="gramStart"/>
            <w:r>
              <w:rPr>
                <w:rFonts w:hint="eastAsia"/>
              </w:rPr>
              <w:t>S</w:t>
            </w:r>
            <w:r>
              <w:t>ony[</w:t>
            </w:r>
            <w:proofErr w:type="gramEnd"/>
            <w:r>
              <w:t>8], Apple[17],</w:t>
            </w:r>
          </w:p>
        </w:tc>
      </w:tr>
      <w:tr w:rsidR="00E83731" w14:paraId="01FAD894" w14:textId="77777777">
        <w:tc>
          <w:tcPr>
            <w:tcW w:w="1696" w:type="dxa"/>
            <w:vMerge/>
            <w:vAlign w:val="center"/>
          </w:tcPr>
          <w:p w14:paraId="39D67558" w14:textId="77777777" w:rsidR="00E83731" w:rsidRDefault="00E83731">
            <w:pPr>
              <w:pStyle w:val="a1"/>
            </w:pPr>
          </w:p>
        </w:tc>
        <w:tc>
          <w:tcPr>
            <w:tcW w:w="2977" w:type="dxa"/>
            <w:vAlign w:val="center"/>
          </w:tcPr>
          <w:p w14:paraId="736078AC" w14:textId="77777777" w:rsidR="00E83731" w:rsidRDefault="00CD3783">
            <w:pPr>
              <w:pStyle w:val="a1"/>
              <w:rPr>
                <w:b/>
                <w:bCs/>
              </w:rPr>
            </w:pPr>
            <w:r>
              <w:rPr>
                <w:b/>
                <w:bCs/>
              </w:rPr>
              <w:t>BM-Case4:</w:t>
            </w:r>
            <w:r>
              <w:t xml:space="preserve"> Beam prediction based on UE positioning/trajectory</w:t>
            </w:r>
          </w:p>
        </w:tc>
        <w:tc>
          <w:tcPr>
            <w:tcW w:w="4394" w:type="dxa"/>
            <w:vAlign w:val="center"/>
          </w:tcPr>
          <w:p w14:paraId="5702582B" w14:textId="77777777" w:rsidR="00E83731" w:rsidRDefault="00CD3783">
            <w:pPr>
              <w:pStyle w:val="a1"/>
            </w:pPr>
            <w:r>
              <w:rPr>
                <w:rFonts w:hint="eastAsia"/>
              </w:rPr>
              <w:t>2</w:t>
            </w:r>
          </w:p>
          <w:p w14:paraId="0FFD42DD" w14:textId="77777777" w:rsidR="00E83731" w:rsidRDefault="00CD3783">
            <w:pPr>
              <w:pStyle w:val="a1"/>
            </w:pPr>
            <w:r>
              <w:rPr>
                <w:rFonts w:hint="eastAsia"/>
              </w:rPr>
              <w:t>S</w:t>
            </w:r>
            <w:r>
              <w:t xml:space="preserve">ony [8], </w:t>
            </w:r>
            <w:proofErr w:type="gramStart"/>
            <w:r>
              <w:rPr>
                <w:rFonts w:hint="eastAsia"/>
              </w:rPr>
              <w:t>L</w:t>
            </w:r>
            <w:r>
              <w:t>enovo[</w:t>
            </w:r>
            <w:proofErr w:type="gramEnd"/>
            <w:r>
              <w:t>20], PML[31]</w:t>
            </w:r>
          </w:p>
        </w:tc>
      </w:tr>
      <w:tr w:rsidR="00E83731" w14:paraId="7C7779F7" w14:textId="77777777">
        <w:tc>
          <w:tcPr>
            <w:tcW w:w="1696" w:type="dxa"/>
            <w:vMerge/>
            <w:vAlign w:val="center"/>
          </w:tcPr>
          <w:p w14:paraId="0F535366" w14:textId="77777777" w:rsidR="00E83731" w:rsidRDefault="00E83731">
            <w:pPr>
              <w:pStyle w:val="a1"/>
            </w:pPr>
          </w:p>
        </w:tc>
        <w:tc>
          <w:tcPr>
            <w:tcW w:w="2977" w:type="dxa"/>
            <w:vAlign w:val="center"/>
          </w:tcPr>
          <w:p w14:paraId="0AB33B4A" w14:textId="77777777" w:rsidR="00E83731" w:rsidRDefault="00CD3783">
            <w:pPr>
              <w:pStyle w:val="a1"/>
              <w:rPr>
                <w:b/>
                <w:bCs/>
                <w:strike/>
              </w:rPr>
            </w:pPr>
            <w:r>
              <w:rPr>
                <w:b/>
                <w:bCs/>
                <w:strike/>
              </w:rPr>
              <w:t xml:space="preserve">BM-Case5: </w:t>
            </w:r>
            <w:r>
              <w:rPr>
                <w:strike/>
              </w:rPr>
              <w:t xml:space="preserve">Beam prediction in terms of </w:t>
            </w:r>
            <w:proofErr w:type="spellStart"/>
            <w:r>
              <w:rPr>
                <w:strike/>
              </w:rPr>
              <w:t>Qos</w:t>
            </w:r>
            <w:proofErr w:type="spellEnd"/>
          </w:p>
        </w:tc>
        <w:tc>
          <w:tcPr>
            <w:tcW w:w="4394" w:type="dxa"/>
            <w:vAlign w:val="center"/>
          </w:tcPr>
          <w:p w14:paraId="18F63816" w14:textId="77777777" w:rsidR="00E83731" w:rsidRDefault="00CD3783">
            <w:pPr>
              <w:pStyle w:val="a1"/>
              <w:rPr>
                <w:strike/>
              </w:rPr>
            </w:pPr>
            <w:r>
              <w:rPr>
                <w:rFonts w:hint="eastAsia"/>
                <w:strike/>
              </w:rPr>
              <w:t>1</w:t>
            </w:r>
          </w:p>
          <w:p w14:paraId="38D2724B" w14:textId="77777777" w:rsidR="00E83731" w:rsidRDefault="00CD3783">
            <w:pPr>
              <w:pStyle w:val="a1"/>
              <w:rPr>
                <w:strike/>
              </w:rPr>
            </w:pPr>
            <w:proofErr w:type="gramStart"/>
            <w:r>
              <w:rPr>
                <w:rFonts w:hint="eastAsia"/>
                <w:strike/>
              </w:rPr>
              <w:t>N</w:t>
            </w:r>
            <w:r>
              <w:rPr>
                <w:strike/>
              </w:rPr>
              <w:t>okia[</w:t>
            </w:r>
            <w:proofErr w:type="gramEnd"/>
            <w:r>
              <w:rPr>
                <w:strike/>
              </w:rPr>
              <w:t>23]</w:t>
            </w:r>
          </w:p>
        </w:tc>
      </w:tr>
      <w:tr w:rsidR="00E83731" w14:paraId="53181A76" w14:textId="77777777">
        <w:tc>
          <w:tcPr>
            <w:tcW w:w="1696" w:type="dxa"/>
            <w:vMerge/>
            <w:vAlign w:val="center"/>
          </w:tcPr>
          <w:p w14:paraId="0E8EE6F4" w14:textId="77777777" w:rsidR="00E83731" w:rsidRDefault="00E83731">
            <w:pPr>
              <w:pStyle w:val="a1"/>
            </w:pPr>
          </w:p>
        </w:tc>
        <w:tc>
          <w:tcPr>
            <w:tcW w:w="2977" w:type="dxa"/>
            <w:vAlign w:val="center"/>
          </w:tcPr>
          <w:p w14:paraId="1B3ED99D" w14:textId="77777777" w:rsidR="00E83731" w:rsidRDefault="00CD3783">
            <w:pPr>
              <w:pStyle w:val="a1"/>
              <w:rPr>
                <w:b/>
                <w:bCs/>
              </w:rPr>
            </w:pPr>
            <w:r>
              <w:rPr>
                <w:b/>
                <w:bCs/>
              </w:rPr>
              <w:t>BM-Case6:</w:t>
            </w:r>
            <w:r>
              <w:t xml:space="preserve"> Spatial-domain UL beam prediction for Set A of beams based on measurement results of Set B of beams</w:t>
            </w:r>
          </w:p>
        </w:tc>
        <w:tc>
          <w:tcPr>
            <w:tcW w:w="4394" w:type="dxa"/>
            <w:vAlign w:val="center"/>
          </w:tcPr>
          <w:p w14:paraId="552F0DA3" w14:textId="77777777" w:rsidR="00E83731" w:rsidRDefault="00CD3783">
            <w:pPr>
              <w:pStyle w:val="a1"/>
            </w:pPr>
            <w:r>
              <w:t>1</w:t>
            </w:r>
          </w:p>
          <w:p w14:paraId="092B0980" w14:textId="77777777" w:rsidR="00E83731" w:rsidRDefault="00CD3783">
            <w:pPr>
              <w:pStyle w:val="a1"/>
            </w:pPr>
            <w:proofErr w:type="gramStart"/>
            <w:r>
              <w:t>Samsung[</w:t>
            </w:r>
            <w:proofErr w:type="gramEnd"/>
            <w:r>
              <w:t>10],</w:t>
            </w:r>
          </w:p>
        </w:tc>
      </w:tr>
      <w:tr w:rsidR="00E83731" w14:paraId="280E3841" w14:textId="77777777">
        <w:tc>
          <w:tcPr>
            <w:tcW w:w="1696" w:type="dxa"/>
            <w:vMerge/>
            <w:vAlign w:val="center"/>
          </w:tcPr>
          <w:p w14:paraId="5EBC0C17" w14:textId="77777777" w:rsidR="00E83731" w:rsidRDefault="00E83731">
            <w:pPr>
              <w:pStyle w:val="a1"/>
            </w:pPr>
          </w:p>
        </w:tc>
        <w:tc>
          <w:tcPr>
            <w:tcW w:w="2977" w:type="dxa"/>
            <w:vAlign w:val="center"/>
          </w:tcPr>
          <w:p w14:paraId="6F28A56B" w14:textId="77777777" w:rsidR="00E83731" w:rsidRDefault="00CD3783">
            <w:pPr>
              <w:pStyle w:val="a1"/>
              <w:rPr>
                <w:b/>
                <w:bCs/>
              </w:rPr>
            </w:pPr>
            <w:r>
              <w:rPr>
                <w:b/>
                <w:bCs/>
              </w:rPr>
              <w:t>BM-Case9:</w:t>
            </w:r>
            <w:r>
              <w:t xml:space="preserve"> Joint DL/UL beam pair link prediction</w:t>
            </w:r>
          </w:p>
        </w:tc>
        <w:tc>
          <w:tcPr>
            <w:tcW w:w="4394" w:type="dxa"/>
            <w:vAlign w:val="center"/>
          </w:tcPr>
          <w:p w14:paraId="055EFCA0" w14:textId="77777777" w:rsidR="00E83731" w:rsidRDefault="00CD3783">
            <w:pPr>
              <w:pStyle w:val="a1"/>
            </w:pPr>
            <w:proofErr w:type="gramStart"/>
            <w:r>
              <w:t>Intel[</w:t>
            </w:r>
            <w:proofErr w:type="gramEnd"/>
            <w:r>
              <w:t>24]</w:t>
            </w:r>
          </w:p>
        </w:tc>
      </w:tr>
      <w:tr w:rsidR="00E83731" w14:paraId="21904582" w14:textId="77777777">
        <w:tc>
          <w:tcPr>
            <w:tcW w:w="1696" w:type="dxa"/>
            <w:vAlign w:val="center"/>
          </w:tcPr>
          <w:p w14:paraId="4490DCF2" w14:textId="77777777" w:rsidR="00E83731" w:rsidRDefault="00CD3783">
            <w:pPr>
              <w:pStyle w:val="a1"/>
            </w:pPr>
            <w:r>
              <w:rPr>
                <w:rFonts w:hint="eastAsia"/>
              </w:rPr>
              <w:lastRenderedPageBreak/>
              <w:t>C</w:t>
            </w:r>
            <w:r>
              <w:t>at2:</w:t>
            </w:r>
          </w:p>
          <w:p w14:paraId="047906C3" w14:textId="77777777" w:rsidR="00E83731" w:rsidRDefault="00CD3783">
            <w:pPr>
              <w:pStyle w:val="a1"/>
            </w:pPr>
            <w:r>
              <w:t>Time-domain DL beam prediction</w:t>
            </w:r>
          </w:p>
        </w:tc>
        <w:tc>
          <w:tcPr>
            <w:tcW w:w="2977" w:type="dxa"/>
            <w:vAlign w:val="center"/>
          </w:tcPr>
          <w:p w14:paraId="320507F6" w14:textId="77777777" w:rsidR="00E83731" w:rsidRDefault="00CD3783">
            <w:pPr>
              <w:pStyle w:val="a1"/>
              <w:rPr>
                <w:b/>
                <w:bCs/>
              </w:rPr>
            </w:pPr>
            <w:r>
              <w:rPr>
                <w:rFonts w:hint="eastAsia"/>
                <w:b/>
                <w:bCs/>
              </w:rPr>
              <w:t>B</w:t>
            </w:r>
            <w:r>
              <w:rPr>
                <w:b/>
                <w:bCs/>
              </w:rPr>
              <w:t>M-Case2:</w:t>
            </w:r>
            <w:r>
              <w:t xml:space="preserve"> Temporal DL beam prediction for Set A of beams based on the historic measurement results of Set B of beams</w:t>
            </w:r>
          </w:p>
        </w:tc>
        <w:tc>
          <w:tcPr>
            <w:tcW w:w="4394" w:type="dxa"/>
            <w:vAlign w:val="center"/>
          </w:tcPr>
          <w:p w14:paraId="060F26C9" w14:textId="77777777" w:rsidR="00E83731" w:rsidRDefault="00CD3783">
            <w:pPr>
              <w:pStyle w:val="a1"/>
            </w:pPr>
            <w:r>
              <w:rPr>
                <w:rFonts w:hint="eastAsia"/>
              </w:rPr>
              <w:t>2</w:t>
            </w:r>
            <w:r>
              <w:t>2</w:t>
            </w:r>
          </w:p>
          <w:p w14:paraId="0E4FAC43" w14:textId="77777777" w:rsidR="00E83731" w:rsidRDefault="00CD3783">
            <w:pPr>
              <w:pStyle w:val="a1"/>
            </w:pPr>
            <w:r>
              <w:rPr>
                <w:rFonts w:hint="eastAsia"/>
              </w:rPr>
              <w:t>H</w:t>
            </w:r>
            <w:r>
              <w:t xml:space="preserve">uawei [1], ZTE [2], Ericsson [3], IDC[4], CATT [5], vivo [6], NEC [7], Sony[8], Samsung[10], OPPO[11], Panasonic [13], FUTUREWEI[14], LGE[15], Apple[17], </w:t>
            </w:r>
            <w:r>
              <w:rPr>
                <w:sz w:val="18"/>
                <w:szCs w:val="18"/>
              </w:rPr>
              <w:t xml:space="preserve">DOCOMO[19], </w:t>
            </w:r>
            <w:proofErr w:type="spellStart"/>
            <w:r>
              <w:t>Spreadtrum</w:t>
            </w:r>
            <w:proofErr w:type="spellEnd"/>
            <w:r>
              <w:t xml:space="preserve">[21], TCL[22], </w:t>
            </w:r>
            <w:r>
              <w:rPr>
                <w:rFonts w:hint="eastAsia"/>
              </w:rPr>
              <w:t>N</w:t>
            </w:r>
            <w:r>
              <w:t>okia[23], Intel[24], NVIDIA[25],</w:t>
            </w:r>
            <w:r>
              <w:rPr>
                <w:rFonts w:hint="eastAsia"/>
              </w:rPr>
              <w:t xml:space="preserve"> </w:t>
            </w:r>
            <w:proofErr w:type="spellStart"/>
            <w:r>
              <w:rPr>
                <w:rFonts w:hint="eastAsia"/>
              </w:rPr>
              <w:t>M</w:t>
            </w:r>
            <w:r>
              <w:t>avenir</w:t>
            </w:r>
            <w:proofErr w:type="spellEnd"/>
            <w:r>
              <w:t xml:space="preserve"> [27], QC[28], PML[31]</w:t>
            </w:r>
          </w:p>
        </w:tc>
      </w:tr>
      <w:tr w:rsidR="00E83731" w14:paraId="55B5BCE6" w14:textId="77777777">
        <w:tc>
          <w:tcPr>
            <w:tcW w:w="1696" w:type="dxa"/>
            <w:vMerge w:val="restart"/>
            <w:vAlign w:val="center"/>
          </w:tcPr>
          <w:p w14:paraId="36C7446C" w14:textId="77777777" w:rsidR="00E83731" w:rsidRDefault="00CD3783">
            <w:pPr>
              <w:pStyle w:val="a1"/>
            </w:pPr>
            <w:r>
              <w:rPr>
                <w:rFonts w:hint="eastAsia"/>
              </w:rPr>
              <w:t>C</w:t>
            </w:r>
            <w:r>
              <w:t>at3: Others</w:t>
            </w:r>
          </w:p>
        </w:tc>
        <w:tc>
          <w:tcPr>
            <w:tcW w:w="2977" w:type="dxa"/>
            <w:vAlign w:val="center"/>
          </w:tcPr>
          <w:p w14:paraId="1598C5EB" w14:textId="77777777" w:rsidR="00E83731" w:rsidRDefault="00CD3783">
            <w:pPr>
              <w:pStyle w:val="a1"/>
              <w:rPr>
                <w:b/>
                <w:bCs/>
              </w:rPr>
            </w:pPr>
            <w:r>
              <w:rPr>
                <w:b/>
                <w:bCs/>
              </w:rPr>
              <w:t>BM-Case7:</w:t>
            </w:r>
            <w:r>
              <w:t xml:space="preserve"> beam measurement feedback compression</w:t>
            </w:r>
          </w:p>
        </w:tc>
        <w:tc>
          <w:tcPr>
            <w:tcW w:w="4394" w:type="dxa"/>
            <w:vAlign w:val="center"/>
          </w:tcPr>
          <w:p w14:paraId="20ED8451" w14:textId="77777777" w:rsidR="00E83731" w:rsidRDefault="00CD3783">
            <w:pPr>
              <w:pStyle w:val="a1"/>
            </w:pPr>
            <w:r>
              <w:t>1</w:t>
            </w:r>
          </w:p>
          <w:p w14:paraId="52F9D6E4" w14:textId="77777777" w:rsidR="00E83731" w:rsidRDefault="00CD3783">
            <w:pPr>
              <w:pStyle w:val="a1"/>
            </w:pPr>
            <w:proofErr w:type="gramStart"/>
            <w:r>
              <w:t>Samsung[</w:t>
            </w:r>
            <w:proofErr w:type="gramEnd"/>
            <w:r>
              <w:t>10],</w:t>
            </w:r>
          </w:p>
        </w:tc>
      </w:tr>
      <w:tr w:rsidR="00E83731" w14:paraId="260EA1AB" w14:textId="77777777">
        <w:tc>
          <w:tcPr>
            <w:tcW w:w="1696" w:type="dxa"/>
            <w:vMerge/>
          </w:tcPr>
          <w:p w14:paraId="381C95C0" w14:textId="77777777" w:rsidR="00E83731" w:rsidRDefault="00E83731">
            <w:pPr>
              <w:pStyle w:val="a1"/>
            </w:pPr>
          </w:p>
        </w:tc>
        <w:tc>
          <w:tcPr>
            <w:tcW w:w="2977" w:type="dxa"/>
            <w:vAlign w:val="center"/>
          </w:tcPr>
          <w:p w14:paraId="3BA9CA8E" w14:textId="77777777" w:rsidR="00E83731" w:rsidRDefault="00CD3783">
            <w:pPr>
              <w:pStyle w:val="a1"/>
              <w:rPr>
                <w:b/>
                <w:bCs/>
              </w:rPr>
            </w:pPr>
            <w:r>
              <w:rPr>
                <w:b/>
                <w:bCs/>
              </w:rPr>
              <w:t>BM-Case8:</w:t>
            </w:r>
            <w:r>
              <w:t xml:space="preserve"> The beam-specific parameter optimization</w:t>
            </w:r>
          </w:p>
        </w:tc>
        <w:tc>
          <w:tcPr>
            <w:tcW w:w="4394" w:type="dxa"/>
            <w:vAlign w:val="center"/>
          </w:tcPr>
          <w:p w14:paraId="7BCC8153" w14:textId="77777777" w:rsidR="00E83731" w:rsidRDefault="00CD3783">
            <w:pPr>
              <w:pStyle w:val="a1"/>
              <w:rPr>
                <w:rFonts w:eastAsia="宋体"/>
                <w:szCs w:val="20"/>
                <w:lang w:eastAsia="zh-CN"/>
              </w:rPr>
            </w:pPr>
            <w:r>
              <w:rPr>
                <w:rFonts w:eastAsia="宋体" w:hint="eastAsia"/>
                <w:szCs w:val="20"/>
                <w:lang w:eastAsia="zh-CN"/>
              </w:rPr>
              <w:t>2</w:t>
            </w:r>
          </w:p>
          <w:p w14:paraId="6F8A41E3" w14:textId="77777777" w:rsidR="00E83731" w:rsidRDefault="00CD3783">
            <w:pPr>
              <w:pStyle w:val="a1"/>
            </w:pPr>
            <w:proofErr w:type="spellStart"/>
            <w:proofErr w:type="gramStart"/>
            <w:r>
              <w:rPr>
                <w:rFonts w:eastAsia="宋体"/>
                <w:szCs w:val="20"/>
                <w:lang w:eastAsia="zh-CN"/>
              </w:rPr>
              <w:t>Mavenir</w:t>
            </w:r>
            <w:proofErr w:type="spellEnd"/>
            <w:r>
              <w:rPr>
                <w:rFonts w:eastAsia="宋体"/>
                <w:szCs w:val="20"/>
                <w:lang w:eastAsia="zh-CN"/>
              </w:rPr>
              <w:t>[</w:t>
            </w:r>
            <w:proofErr w:type="gramEnd"/>
            <w:r>
              <w:rPr>
                <w:rFonts w:eastAsia="宋体"/>
                <w:szCs w:val="20"/>
                <w:lang w:eastAsia="zh-CN"/>
              </w:rPr>
              <w:t xml:space="preserve">27], </w:t>
            </w:r>
            <w:r>
              <w:t>Charter[30]</w:t>
            </w:r>
          </w:p>
        </w:tc>
      </w:tr>
    </w:tbl>
    <w:p w14:paraId="1A5CEEDF" w14:textId="77777777" w:rsidR="00E83731" w:rsidRDefault="00E83731">
      <w:pPr>
        <w:pStyle w:val="a1"/>
      </w:pPr>
    </w:p>
    <w:p w14:paraId="7A449B01" w14:textId="77777777" w:rsidR="00E83731" w:rsidRDefault="00CD3783">
      <w:pPr>
        <w:autoSpaceDE w:val="0"/>
        <w:autoSpaceDN w:val="0"/>
        <w:adjustRightInd w:val="0"/>
        <w:snapToGrid w:val="0"/>
        <w:spacing w:after="120"/>
        <w:rPr>
          <w:rFonts w:eastAsia="宋体"/>
          <w:szCs w:val="20"/>
        </w:rPr>
      </w:pPr>
      <w:r>
        <w:rPr>
          <w:rFonts w:eastAsia="宋体"/>
          <w:szCs w:val="20"/>
        </w:rPr>
        <w:t>Please provide your input with regard to the following aspects:</w:t>
      </w:r>
    </w:p>
    <w:p w14:paraId="34FB65D5" w14:textId="77777777" w:rsidR="00E83731" w:rsidRDefault="00CD3783">
      <w:pPr>
        <w:pStyle w:val="af9"/>
        <w:numPr>
          <w:ilvl w:val="0"/>
          <w:numId w:val="10"/>
        </w:numPr>
        <w:autoSpaceDE w:val="0"/>
        <w:autoSpaceDN w:val="0"/>
        <w:adjustRightInd w:val="0"/>
        <w:snapToGrid w:val="0"/>
        <w:spacing w:after="120"/>
        <w:rPr>
          <w:rFonts w:eastAsia="宋体"/>
          <w:szCs w:val="20"/>
        </w:rPr>
      </w:pPr>
      <w:r>
        <w:rPr>
          <w:rFonts w:eastAsia="宋体"/>
          <w:szCs w:val="20"/>
        </w:rPr>
        <w:t>Is any sub use case proposed in some tdoc(s) missing? If so, please add the related information including the brief description of the new sub use cases, the corresponding tdoc, and so on</w:t>
      </w:r>
    </w:p>
    <w:p w14:paraId="2B7E6895" w14:textId="77777777" w:rsidR="00E83731" w:rsidRDefault="00CD3783">
      <w:pPr>
        <w:pStyle w:val="af9"/>
        <w:numPr>
          <w:ilvl w:val="0"/>
          <w:numId w:val="10"/>
        </w:numPr>
        <w:autoSpaceDE w:val="0"/>
        <w:autoSpaceDN w:val="0"/>
        <w:adjustRightInd w:val="0"/>
        <w:snapToGrid w:val="0"/>
        <w:spacing w:after="120"/>
        <w:rPr>
          <w:rFonts w:eastAsia="宋体"/>
          <w:szCs w:val="20"/>
        </w:rPr>
      </w:pPr>
      <w:r>
        <w:rPr>
          <w:rFonts w:eastAsia="宋体"/>
          <w:szCs w:val="20"/>
        </w:rPr>
        <w:t>Is the position of some company misunderstood or wrongly captured? If so, please correct me.</w:t>
      </w:r>
    </w:p>
    <w:p w14:paraId="2B7EEB8E" w14:textId="77777777" w:rsidR="00E83731" w:rsidRDefault="00CD3783">
      <w:pPr>
        <w:pStyle w:val="af9"/>
        <w:numPr>
          <w:ilvl w:val="0"/>
          <w:numId w:val="10"/>
        </w:numPr>
        <w:autoSpaceDE w:val="0"/>
        <w:autoSpaceDN w:val="0"/>
        <w:adjustRightInd w:val="0"/>
        <w:snapToGrid w:val="0"/>
        <w:spacing w:after="120"/>
        <w:rPr>
          <w:rFonts w:eastAsia="宋体"/>
          <w:szCs w:val="20"/>
        </w:rPr>
      </w:pPr>
      <w:r>
        <w:rPr>
          <w:rFonts w:eastAsia="宋体"/>
          <w:szCs w:val="20"/>
        </w:rPr>
        <w:t>Descriptions of the above sub use cases</w:t>
      </w:r>
    </w:p>
    <w:p w14:paraId="3F1F6EBE" w14:textId="77777777" w:rsidR="00E83731" w:rsidRDefault="00CD3783">
      <w:pPr>
        <w:pStyle w:val="af9"/>
        <w:numPr>
          <w:ilvl w:val="0"/>
          <w:numId w:val="10"/>
        </w:numPr>
        <w:autoSpaceDE w:val="0"/>
        <w:autoSpaceDN w:val="0"/>
        <w:adjustRightInd w:val="0"/>
        <w:snapToGrid w:val="0"/>
        <w:spacing w:after="120"/>
        <w:rPr>
          <w:rFonts w:eastAsia="宋体"/>
          <w:szCs w:val="20"/>
        </w:rPr>
      </w:pPr>
      <w:r>
        <w:rPr>
          <w:rFonts w:eastAsia="宋体"/>
          <w:szCs w:val="20"/>
        </w:rPr>
        <w:t>…</w:t>
      </w:r>
    </w:p>
    <w:tbl>
      <w:tblPr>
        <w:tblStyle w:val="TableGrid6"/>
        <w:tblW w:w="8865" w:type="dxa"/>
        <w:tblLayout w:type="fixed"/>
        <w:tblLook w:val="04A0" w:firstRow="1" w:lastRow="0" w:firstColumn="1" w:lastColumn="0" w:noHBand="0" w:noVBand="1"/>
      </w:tblPr>
      <w:tblGrid>
        <w:gridCol w:w="1385"/>
        <w:gridCol w:w="7480"/>
      </w:tblGrid>
      <w:tr w:rsidR="00E83731" w14:paraId="199CF5E1" w14:textId="77777777">
        <w:tc>
          <w:tcPr>
            <w:tcW w:w="1385" w:type="dxa"/>
            <w:tcBorders>
              <w:top w:val="single" w:sz="4" w:space="0" w:color="auto"/>
              <w:left w:val="single" w:sz="4" w:space="0" w:color="auto"/>
              <w:bottom w:val="single" w:sz="4" w:space="0" w:color="auto"/>
              <w:right w:val="single" w:sz="4" w:space="0" w:color="auto"/>
            </w:tcBorders>
          </w:tcPr>
          <w:p w14:paraId="33E845CB"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CA3D42"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418F41B4" w14:textId="77777777">
        <w:tc>
          <w:tcPr>
            <w:tcW w:w="1385" w:type="dxa"/>
            <w:tcBorders>
              <w:top w:val="single" w:sz="4" w:space="0" w:color="auto"/>
              <w:left w:val="single" w:sz="4" w:space="0" w:color="auto"/>
              <w:bottom w:val="single" w:sz="4" w:space="0" w:color="auto"/>
              <w:right w:val="single" w:sz="4" w:space="0" w:color="auto"/>
            </w:tcBorders>
          </w:tcPr>
          <w:p w14:paraId="3591779B"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28A637FF" w14:textId="77777777" w:rsidR="00E83731" w:rsidRDefault="00CD3783">
            <w:pPr>
              <w:autoSpaceDE w:val="0"/>
              <w:autoSpaceDN w:val="0"/>
              <w:adjustRightInd w:val="0"/>
              <w:snapToGrid w:val="0"/>
              <w:jc w:val="both"/>
            </w:pPr>
            <w:r>
              <w:t>We are fine to divide all use cases into two categories: 1) spatial domain beam prediction, 2) time domain beam prediction, 3) other. But it seems case 1, 3, 4, 5 are for spatial domain beam prediction, which should be under cat 1.</w:t>
            </w:r>
          </w:p>
          <w:p w14:paraId="0BBEFE71" w14:textId="77777777" w:rsidR="00E83731" w:rsidRDefault="00E83731">
            <w:pPr>
              <w:autoSpaceDE w:val="0"/>
              <w:autoSpaceDN w:val="0"/>
              <w:adjustRightInd w:val="0"/>
              <w:snapToGrid w:val="0"/>
              <w:jc w:val="both"/>
            </w:pPr>
          </w:p>
          <w:p w14:paraId="3933EF7F" w14:textId="77777777" w:rsidR="00E83731" w:rsidRDefault="00CD3783">
            <w:pPr>
              <w:autoSpaceDE w:val="0"/>
              <w:autoSpaceDN w:val="0"/>
              <w:adjustRightInd w:val="0"/>
              <w:snapToGrid w:val="0"/>
              <w:jc w:val="both"/>
            </w:pPr>
            <w:r>
              <w:t>In addition, if case 2 includes beam dwelling time prediction, we suggest we explicitly mention that. From current formulation, it seems this only includes beam index prediction.</w:t>
            </w:r>
          </w:p>
          <w:p w14:paraId="1877A8B1" w14:textId="77777777" w:rsidR="00E83731" w:rsidRDefault="00CD3783">
            <w:pPr>
              <w:autoSpaceDE w:val="0"/>
              <w:autoSpaceDN w:val="0"/>
              <w:adjustRightInd w:val="0"/>
              <w:snapToGrid w:val="0"/>
              <w:jc w:val="both"/>
            </w:pPr>
            <w:r>
              <w:rPr>
                <w:color w:val="5B9BD5" w:themeColor="accent5"/>
              </w:rPr>
              <w:t>FL: It is listed as an alternative in Proposal 3-5. Hope it can avoid the confusion.</w:t>
            </w:r>
          </w:p>
        </w:tc>
      </w:tr>
      <w:tr w:rsidR="00E83731" w14:paraId="3725BB54" w14:textId="77777777">
        <w:tc>
          <w:tcPr>
            <w:tcW w:w="1385" w:type="dxa"/>
            <w:tcBorders>
              <w:top w:val="single" w:sz="4" w:space="0" w:color="auto"/>
              <w:left w:val="single" w:sz="4" w:space="0" w:color="auto"/>
              <w:bottom w:val="single" w:sz="4" w:space="0" w:color="auto"/>
              <w:right w:val="single" w:sz="4" w:space="0" w:color="auto"/>
            </w:tcBorders>
          </w:tcPr>
          <w:p w14:paraId="2FD86118" w14:textId="77777777" w:rsidR="00E83731" w:rsidRDefault="00CD3783">
            <w:pPr>
              <w:autoSpaceDE w:val="0"/>
              <w:autoSpaceDN w:val="0"/>
              <w:adjustRightInd w:val="0"/>
              <w:snapToGrid w:val="0"/>
              <w:jc w:val="both"/>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1B11B33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generally fine with this categorization, and we are also a supporter of case 2.</w:t>
            </w:r>
          </w:p>
          <w:p w14:paraId="1115AC4A" w14:textId="77777777" w:rsidR="00E83731" w:rsidRDefault="00E83731">
            <w:pPr>
              <w:autoSpaceDE w:val="0"/>
              <w:autoSpaceDN w:val="0"/>
              <w:adjustRightInd w:val="0"/>
              <w:snapToGrid w:val="0"/>
              <w:jc w:val="both"/>
              <w:rPr>
                <w:rFonts w:eastAsiaTheme="minorEastAsia"/>
                <w:lang w:eastAsia="zh-CN"/>
              </w:rPr>
            </w:pPr>
          </w:p>
          <w:p w14:paraId="077F3BCC" w14:textId="77777777" w:rsidR="00E83731" w:rsidRDefault="00CD3783">
            <w:pPr>
              <w:autoSpaceDE w:val="0"/>
              <w:autoSpaceDN w:val="0"/>
              <w:adjustRightInd w:val="0"/>
              <w:snapToGrid w:val="0"/>
              <w:jc w:val="both"/>
            </w:pPr>
            <w:r>
              <w:rPr>
                <w:rFonts w:eastAsiaTheme="minorEastAsia"/>
                <w:lang w:eastAsia="zh-CN"/>
              </w:rPr>
              <w:t>However, we understand that case 6 should belong to Cat 1 since they target a similar function.</w:t>
            </w:r>
          </w:p>
        </w:tc>
      </w:tr>
      <w:tr w:rsidR="00E83731" w14:paraId="1410CE5F" w14:textId="77777777">
        <w:tc>
          <w:tcPr>
            <w:tcW w:w="1385" w:type="dxa"/>
            <w:tcBorders>
              <w:top w:val="single" w:sz="4" w:space="0" w:color="auto"/>
              <w:left w:val="single" w:sz="4" w:space="0" w:color="auto"/>
              <w:bottom w:val="single" w:sz="4" w:space="0" w:color="auto"/>
              <w:right w:val="single" w:sz="4" w:space="0" w:color="auto"/>
            </w:tcBorders>
          </w:tcPr>
          <w:p w14:paraId="3D906486" w14:textId="77777777" w:rsidR="00E83731" w:rsidRDefault="00CD3783">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676D4ECE" w14:textId="77777777" w:rsidR="00E83731" w:rsidRDefault="00CD3783">
            <w:pPr>
              <w:autoSpaceDE w:val="0"/>
              <w:autoSpaceDN w:val="0"/>
              <w:adjustRightInd w:val="0"/>
              <w:snapToGrid w:val="0"/>
              <w:jc w:val="both"/>
            </w:pPr>
            <w:r>
              <w:t>We are fine with above categories but think that it should be clarified that BM-Case1 and BM-Case2 apply to both DL TX beam prediction and DL RX beam prediction. While the moderator has noted that for BM-Case1, “most companies discussed the DL Tx beam predictions, there was also some companies discussing the DL Rx beam predictions, e.g., SS [10], Intel [24]”, this statement is also true for BM-Case2. In [8], we consider the sub use case with DL RX beam prediction at the UE side. Since the movement/rotation of UE can bring larger changes of UE DL Rx beam while there are relatively small changes of gNB DL Tx beam, considering as an input the selected DL Rx beams at the UE side over a period as a beam set into an AI/ML model, UE Rx beam prediction at UE side can be performed to reduce UE measurement in beam maintenance/switching.</w:t>
            </w:r>
          </w:p>
          <w:p w14:paraId="677524C7" w14:textId="77777777" w:rsidR="00E83731" w:rsidRDefault="00CD3783">
            <w:pPr>
              <w:autoSpaceDE w:val="0"/>
              <w:autoSpaceDN w:val="0"/>
              <w:adjustRightInd w:val="0"/>
              <w:snapToGrid w:val="0"/>
              <w:jc w:val="both"/>
            </w:pPr>
            <w:r>
              <w:rPr>
                <w:color w:val="5B9BD5" w:themeColor="accent5"/>
              </w:rPr>
              <w:t>FL: Yes. The corresponding alternatives can be added by the proponents to Proposal 2-3(for input), 2-4(for output), 3-4(for input), 3-5(for output)</w:t>
            </w:r>
          </w:p>
        </w:tc>
      </w:tr>
      <w:tr w:rsidR="00E83731" w14:paraId="374512CA" w14:textId="77777777">
        <w:tc>
          <w:tcPr>
            <w:tcW w:w="1385" w:type="dxa"/>
            <w:tcBorders>
              <w:top w:val="single" w:sz="4" w:space="0" w:color="auto"/>
              <w:left w:val="single" w:sz="4" w:space="0" w:color="auto"/>
              <w:bottom w:val="single" w:sz="4" w:space="0" w:color="auto"/>
              <w:right w:val="single" w:sz="4" w:space="0" w:color="auto"/>
            </w:tcBorders>
          </w:tcPr>
          <w:p w14:paraId="63C9D173"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07518CB" w14:textId="77777777" w:rsidR="00E83731" w:rsidRDefault="00CD3783">
            <w:pPr>
              <w:autoSpaceDE w:val="0"/>
              <w:autoSpaceDN w:val="0"/>
              <w:adjustRightInd w:val="0"/>
              <w:snapToGrid w:val="0"/>
              <w:jc w:val="both"/>
            </w:pPr>
            <w:r>
              <w:t>We agree with the categorization</w:t>
            </w:r>
          </w:p>
        </w:tc>
      </w:tr>
      <w:tr w:rsidR="00E83731" w14:paraId="00A208EB" w14:textId="77777777">
        <w:tc>
          <w:tcPr>
            <w:tcW w:w="1385" w:type="dxa"/>
            <w:tcBorders>
              <w:top w:val="single" w:sz="4" w:space="0" w:color="auto"/>
              <w:left w:val="single" w:sz="4" w:space="0" w:color="auto"/>
              <w:bottom w:val="single" w:sz="4" w:space="0" w:color="auto"/>
              <w:right w:val="single" w:sz="4" w:space="0" w:color="auto"/>
            </w:tcBorders>
          </w:tcPr>
          <w:p w14:paraId="6FEEB090" w14:textId="77777777" w:rsidR="00E83731" w:rsidRDefault="00CD3783">
            <w:pPr>
              <w:autoSpaceDE w:val="0"/>
              <w:autoSpaceDN w:val="0"/>
              <w:adjustRightInd w:val="0"/>
              <w:snapToGrid w:val="0"/>
              <w:jc w:val="both"/>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F874B5" w14:textId="77777777" w:rsidR="00E83731" w:rsidRDefault="00CD3783">
            <w:pPr>
              <w:autoSpaceDE w:val="0"/>
              <w:autoSpaceDN w:val="0"/>
              <w:adjustRightInd w:val="0"/>
              <w:snapToGrid w:val="0"/>
              <w:jc w:val="both"/>
            </w:pPr>
            <w:r>
              <w:rPr>
                <w:rFonts w:hint="eastAsia"/>
                <w:lang w:eastAsia="ko-KR"/>
              </w:rPr>
              <w:t>OK</w:t>
            </w:r>
            <w:r>
              <w:rPr>
                <w:lang w:eastAsia="ko-KR"/>
              </w:rPr>
              <w:t xml:space="preserve"> with the current categorization.</w:t>
            </w:r>
          </w:p>
        </w:tc>
      </w:tr>
      <w:tr w:rsidR="00E83731" w14:paraId="79E63A29" w14:textId="77777777">
        <w:tc>
          <w:tcPr>
            <w:tcW w:w="1385" w:type="dxa"/>
            <w:tcBorders>
              <w:top w:val="single" w:sz="4" w:space="0" w:color="auto"/>
              <w:left w:val="single" w:sz="4" w:space="0" w:color="auto"/>
              <w:bottom w:val="single" w:sz="4" w:space="0" w:color="auto"/>
              <w:right w:val="single" w:sz="4" w:space="0" w:color="auto"/>
            </w:tcBorders>
          </w:tcPr>
          <w:p w14:paraId="633CC595" w14:textId="77777777" w:rsidR="00E83731" w:rsidRDefault="00CD3783">
            <w:pPr>
              <w:autoSpaceDE w:val="0"/>
              <w:autoSpaceDN w:val="0"/>
              <w:adjustRightInd w:val="0"/>
              <w:snapToGrid w:val="0"/>
              <w:jc w:val="both"/>
              <w:rPr>
                <w:lang w:eastAsia="ko-KR"/>
              </w:rPr>
            </w:pPr>
            <w:r>
              <w:t>Panasonic</w:t>
            </w:r>
          </w:p>
        </w:tc>
        <w:tc>
          <w:tcPr>
            <w:tcW w:w="7480" w:type="dxa"/>
            <w:tcBorders>
              <w:top w:val="single" w:sz="4" w:space="0" w:color="auto"/>
              <w:left w:val="single" w:sz="4" w:space="0" w:color="auto"/>
              <w:bottom w:val="single" w:sz="4" w:space="0" w:color="auto"/>
              <w:right w:val="single" w:sz="4" w:space="0" w:color="auto"/>
            </w:tcBorders>
          </w:tcPr>
          <w:p w14:paraId="2D74D766" w14:textId="77777777" w:rsidR="00E83731" w:rsidRDefault="00CD3783">
            <w:pPr>
              <w:autoSpaceDE w:val="0"/>
              <w:autoSpaceDN w:val="0"/>
              <w:adjustRightInd w:val="0"/>
              <w:snapToGrid w:val="0"/>
              <w:jc w:val="both"/>
            </w:pPr>
            <w:r>
              <w:t>We are not sure about the criterion for such categorization. For example, in current formulation, cases 1 and 2 are already broad to cover different sub use cases already. It is unclear whether some sub use cases can be separately studied. On the other hand, the other cases (cases 3-8</w:t>
            </w:r>
            <w:proofErr w:type="gramStart"/>
            <w:r>
              <w:t>)  can</w:t>
            </w:r>
            <w:proofErr w:type="gramEnd"/>
            <w:r>
              <w:t xml:space="preserve"> somehow fit into either case 1 or case 2 (or both). For example, the case4 where AL/ML model is to predict the best beams based on UE location/trajectory. It could belong to either case 1 and case 2. </w:t>
            </w:r>
            <w:proofErr w:type="gramStart"/>
            <w:r>
              <w:t>So</w:t>
            </w:r>
            <w:proofErr w:type="gramEnd"/>
            <w:r>
              <w:t xml:space="preserve"> it seems important to discuss the criterion for categorization. </w:t>
            </w:r>
          </w:p>
          <w:p w14:paraId="76782311" w14:textId="77777777" w:rsidR="00E83731" w:rsidRDefault="00CD3783">
            <w:pPr>
              <w:autoSpaceDE w:val="0"/>
              <w:autoSpaceDN w:val="0"/>
              <w:adjustRightInd w:val="0"/>
              <w:snapToGrid w:val="0"/>
              <w:jc w:val="both"/>
              <w:rPr>
                <w:lang w:eastAsia="ko-KR"/>
              </w:rPr>
            </w:pPr>
            <w:r>
              <w:rPr>
                <w:color w:val="5B9BD5" w:themeColor="accent5"/>
              </w:rPr>
              <w:t xml:space="preserve">FL: The intention of categorization is to facilitate the discussion. Based on the tdoc review, I find there are more than 20 different use cases (e.g., different input, different out, different scenarios, …). It is difficult to discuss so many cases simultaneously. Thus, the </w:t>
            </w:r>
            <w:r>
              <w:rPr>
                <w:color w:val="5B9BD5" w:themeColor="accent5"/>
              </w:rPr>
              <w:lastRenderedPageBreak/>
              <w:t xml:space="preserve">categorization is to keep a manageable numbers of sub use cases by merging some similar sub use cases. Various aspects are considered, e.g., the input/output, the scenarios, the potential collaboration levels and so on.   On the other hand, if all sub uses are categorized into one or two high-level use cases, it will not be helpful since each high-level use cases will be too complicated and it is difficult for further discussion. </w:t>
            </w:r>
          </w:p>
        </w:tc>
      </w:tr>
      <w:tr w:rsidR="00E83731" w14:paraId="1B9BAB6D" w14:textId="77777777">
        <w:tc>
          <w:tcPr>
            <w:tcW w:w="1385" w:type="dxa"/>
            <w:tcBorders>
              <w:top w:val="single" w:sz="4" w:space="0" w:color="auto"/>
              <w:left w:val="single" w:sz="4" w:space="0" w:color="auto"/>
              <w:bottom w:val="single" w:sz="4" w:space="0" w:color="auto"/>
              <w:right w:val="single" w:sz="4" w:space="0" w:color="auto"/>
            </w:tcBorders>
          </w:tcPr>
          <w:p w14:paraId="105221D2" w14:textId="77777777" w:rsidR="00E83731" w:rsidRDefault="00CD3783">
            <w:pPr>
              <w:autoSpaceDE w:val="0"/>
              <w:autoSpaceDN w:val="0"/>
              <w:adjustRightInd w:val="0"/>
              <w:snapToGrid w:val="0"/>
              <w:jc w:val="both"/>
            </w:pPr>
            <w: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9E8308F" w14:textId="77777777" w:rsidR="00E83731" w:rsidRDefault="00CD3783">
            <w:pPr>
              <w:autoSpaceDE w:val="0"/>
              <w:autoSpaceDN w:val="0"/>
              <w:adjustRightInd w:val="0"/>
              <w:snapToGrid w:val="0"/>
              <w:jc w:val="both"/>
            </w:pPr>
            <w:r>
              <w:t xml:space="preserve">We are fine with the categories, however, 3,4,5,6 should be part of category 1. </w:t>
            </w:r>
          </w:p>
        </w:tc>
      </w:tr>
      <w:tr w:rsidR="00E83731" w14:paraId="065BDD43" w14:textId="77777777">
        <w:tc>
          <w:tcPr>
            <w:tcW w:w="1385" w:type="dxa"/>
            <w:tcBorders>
              <w:top w:val="single" w:sz="4" w:space="0" w:color="auto"/>
              <w:left w:val="single" w:sz="4" w:space="0" w:color="auto"/>
              <w:bottom w:val="single" w:sz="4" w:space="0" w:color="auto"/>
              <w:right w:val="single" w:sz="4" w:space="0" w:color="auto"/>
            </w:tcBorders>
          </w:tcPr>
          <w:p w14:paraId="3E0C4765" w14:textId="77777777" w:rsidR="00E83731" w:rsidRDefault="00CD3783">
            <w:pPr>
              <w:autoSpaceDE w:val="0"/>
              <w:autoSpaceDN w:val="0"/>
              <w:adjustRightInd w:val="0"/>
              <w:snapToGrid w:val="0"/>
              <w:jc w:val="both"/>
            </w:pPr>
            <w:r>
              <w:rPr>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781BBC83" w14:textId="77777777" w:rsidR="00E83731" w:rsidRDefault="00CD3783">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Is any sub use case proposed in some tdoc(s) missing? If so, please add the related information including the brief description of the new sub use cases, the corresponding tdoc, and so on</w:t>
            </w:r>
          </w:p>
          <w:p w14:paraId="5B1BF116" w14:textId="77777777" w:rsidR="00E83731" w:rsidRDefault="00CD3783">
            <w:pPr>
              <w:pStyle w:val="af9"/>
              <w:autoSpaceDE w:val="0"/>
              <w:autoSpaceDN w:val="0"/>
              <w:adjustRightInd w:val="0"/>
              <w:snapToGrid w:val="0"/>
              <w:spacing w:after="120"/>
              <w:ind w:left="420"/>
              <w:rPr>
                <w:rFonts w:eastAsia="宋体"/>
                <w:szCs w:val="20"/>
              </w:rPr>
            </w:pPr>
            <w:r>
              <w:rPr>
                <w:rFonts w:eastAsia="宋体"/>
                <w:szCs w:val="20"/>
              </w:rPr>
              <w:t>No</w:t>
            </w:r>
          </w:p>
          <w:p w14:paraId="59FCD0CD" w14:textId="77777777" w:rsidR="00E83731" w:rsidRDefault="00CD3783">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Is the position of some company misunderstood or wrongly captured? If so, please correct me.</w:t>
            </w:r>
          </w:p>
          <w:p w14:paraId="52E33352" w14:textId="77777777" w:rsidR="00E83731" w:rsidRDefault="00CD3783">
            <w:pPr>
              <w:pStyle w:val="af9"/>
              <w:autoSpaceDE w:val="0"/>
              <w:autoSpaceDN w:val="0"/>
              <w:adjustRightInd w:val="0"/>
              <w:snapToGrid w:val="0"/>
              <w:spacing w:after="120"/>
              <w:ind w:left="420"/>
              <w:rPr>
                <w:rFonts w:eastAsia="宋体"/>
                <w:szCs w:val="20"/>
              </w:rPr>
            </w:pPr>
            <w:r>
              <w:rPr>
                <w:rFonts w:eastAsia="宋体"/>
                <w:szCs w:val="20"/>
              </w:rPr>
              <w:t>No</w:t>
            </w:r>
          </w:p>
          <w:p w14:paraId="7134AB60" w14:textId="77777777" w:rsidR="00E83731" w:rsidRDefault="00CD3783">
            <w:pPr>
              <w:pStyle w:val="af9"/>
              <w:numPr>
                <w:ilvl w:val="0"/>
                <w:numId w:val="10"/>
              </w:numPr>
              <w:autoSpaceDE w:val="0"/>
              <w:autoSpaceDN w:val="0"/>
              <w:adjustRightInd w:val="0"/>
              <w:snapToGrid w:val="0"/>
              <w:spacing w:after="120"/>
              <w:rPr>
                <w:rFonts w:eastAsia="宋体"/>
                <w:i/>
                <w:iCs/>
                <w:color w:val="4472C4" w:themeColor="accent1"/>
                <w:szCs w:val="20"/>
              </w:rPr>
            </w:pPr>
            <w:r>
              <w:rPr>
                <w:rFonts w:eastAsia="宋体"/>
                <w:i/>
                <w:iCs/>
                <w:color w:val="4472C4" w:themeColor="accent1"/>
                <w:szCs w:val="20"/>
              </w:rPr>
              <w:t>Descriptions of the above sub use cases</w:t>
            </w:r>
          </w:p>
          <w:p w14:paraId="0C9F72DF" w14:textId="77777777" w:rsidR="00E83731" w:rsidRDefault="00CD3783">
            <w:pPr>
              <w:autoSpaceDE w:val="0"/>
              <w:autoSpaceDN w:val="0"/>
              <w:adjustRightInd w:val="0"/>
              <w:snapToGrid w:val="0"/>
              <w:jc w:val="both"/>
              <w:rPr>
                <w:lang w:eastAsia="ko-KR"/>
              </w:rPr>
            </w:pPr>
            <w:r>
              <w:rPr>
                <w:lang w:eastAsia="ko-KR"/>
              </w:rPr>
              <w:t xml:space="preserve">It would be good to highlight that some sub-use cases are related to each other. As mentioned also by Apple &amp; E///, there are </w:t>
            </w:r>
            <w:r>
              <w:t>1) spatial domain beam prediction, 2) time domain beam prediction, 3) other</w:t>
            </w:r>
            <w:r>
              <w:rPr>
                <w:lang w:eastAsia="ko-KR"/>
              </w:rPr>
              <w:t xml:space="preserve">. We think that BM-Case5 can also be with the first category.  </w:t>
            </w:r>
          </w:p>
          <w:p w14:paraId="5C068530" w14:textId="77777777" w:rsidR="00E83731" w:rsidRDefault="00E83731">
            <w:pPr>
              <w:autoSpaceDE w:val="0"/>
              <w:autoSpaceDN w:val="0"/>
              <w:adjustRightInd w:val="0"/>
              <w:snapToGrid w:val="0"/>
              <w:jc w:val="both"/>
              <w:rPr>
                <w:lang w:eastAsia="ko-KR"/>
              </w:rPr>
            </w:pPr>
          </w:p>
          <w:p w14:paraId="01307AC7" w14:textId="77777777" w:rsidR="00E83731" w:rsidRDefault="00CD3783">
            <w:pPr>
              <w:autoSpaceDE w:val="0"/>
              <w:autoSpaceDN w:val="0"/>
              <w:adjustRightInd w:val="0"/>
              <w:snapToGrid w:val="0"/>
              <w:jc w:val="both"/>
              <w:rPr>
                <w:lang w:eastAsia="ko-KR"/>
              </w:rPr>
            </w:pPr>
            <w:r>
              <w:rPr>
                <w:lang w:eastAsia="ko-KR"/>
              </w:rPr>
              <w:t xml:space="preserve">With above BM-Case1 definition -i.e., the AI/ML model is to predict the top-N1 DL beams out of Set A based on the measurement results of Set B of beams, top-N1 is not defined as strongest beams (should not be the case as well) and can also be selected based on another objective (QoS, cell throughput, scheduling latency, etc..) and clearly up to ML model used by companies. We should not restrict companies using of different loss functions and study possible directions on beam prediction in spatial domain. </w:t>
            </w:r>
          </w:p>
          <w:p w14:paraId="3BE2CCD4" w14:textId="77777777" w:rsidR="00E83731" w:rsidRDefault="00CD3783">
            <w:pPr>
              <w:autoSpaceDE w:val="0"/>
              <w:autoSpaceDN w:val="0"/>
              <w:adjustRightInd w:val="0"/>
              <w:snapToGrid w:val="0"/>
              <w:jc w:val="both"/>
              <w:rPr>
                <w:lang w:eastAsia="ko-KR"/>
              </w:rPr>
            </w:pPr>
            <w:r>
              <w:rPr>
                <w:color w:val="5B9BD5" w:themeColor="accent5"/>
              </w:rPr>
              <w:t>FL: I would like to make some clarification. In my understanding, the supervised learning is assumed in BM-Case1, whereas the reinforcement learning is proposed for BM-Case5. According to R1-2204570, the collaboration options may be different. Thus, I captured it as a separate case. Based on your reply, I add Question 1-1 to check other companies’ view on your proposal.</w:t>
            </w:r>
          </w:p>
          <w:p w14:paraId="06D8C520" w14:textId="77777777" w:rsidR="00E83731" w:rsidRDefault="00E83731">
            <w:pPr>
              <w:autoSpaceDE w:val="0"/>
              <w:autoSpaceDN w:val="0"/>
              <w:adjustRightInd w:val="0"/>
              <w:snapToGrid w:val="0"/>
              <w:jc w:val="both"/>
              <w:rPr>
                <w:lang w:eastAsia="ko-KR"/>
              </w:rPr>
            </w:pPr>
          </w:p>
          <w:p w14:paraId="450F0EFA" w14:textId="77777777" w:rsidR="00E83731" w:rsidRDefault="00CD3783">
            <w:pPr>
              <w:autoSpaceDE w:val="0"/>
              <w:autoSpaceDN w:val="0"/>
              <w:adjustRightInd w:val="0"/>
              <w:snapToGrid w:val="0"/>
              <w:jc w:val="both"/>
              <w:rPr>
                <w:lang w:eastAsia="ko-KR"/>
              </w:rPr>
            </w:pPr>
            <w:r>
              <w:t>For 1) spatial domain beam prediction</w:t>
            </w:r>
            <w:r>
              <w:rPr>
                <w:lang w:eastAsia="ko-KR"/>
              </w:rPr>
              <w:t xml:space="preserve">, support to study both cases: (1) Set B is a subset of Set </w:t>
            </w:r>
            <w:proofErr w:type="gramStart"/>
            <w:r>
              <w:rPr>
                <w:lang w:eastAsia="ko-KR"/>
              </w:rPr>
              <w:t>A ;and</w:t>
            </w:r>
            <w:proofErr w:type="gramEnd"/>
            <w:r>
              <w:rPr>
                <w:lang w:eastAsia="ko-KR"/>
              </w:rPr>
              <w:t xml:space="preserve"> (2) Set A consists of narrow beams whereas Set B consists of wide beams. </w:t>
            </w:r>
          </w:p>
          <w:p w14:paraId="6DBE690E" w14:textId="77777777" w:rsidR="00E83731" w:rsidRDefault="00CD3783">
            <w:pPr>
              <w:autoSpaceDE w:val="0"/>
              <w:autoSpaceDN w:val="0"/>
              <w:adjustRightInd w:val="0"/>
              <w:snapToGrid w:val="0"/>
              <w:jc w:val="both"/>
              <w:rPr>
                <w:color w:val="5B9BD5" w:themeColor="accent5"/>
              </w:rPr>
            </w:pPr>
            <w:r>
              <w:rPr>
                <w:color w:val="5B9BD5" w:themeColor="accent5"/>
              </w:rPr>
              <w:t>FL: They have been included in Proposal 2-2.</w:t>
            </w:r>
          </w:p>
          <w:p w14:paraId="3CD12EEE" w14:textId="77777777" w:rsidR="00E83731" w:rsidRDefault="00E83731">
            <w:pPr>
              <w:autoSpaceDE w:val="0"/>
              <w:autoSpaceDN w:val="0"/>
              <w:adjustRightInd w:val="0"/>
              <w:snapToGrid w:val="0"/>
              <w:jc w:val="both"/>
              <w:rPr>
                <w:lang w:eastAsia="ko-KR"/>
              </w:rPr>
            </w:pPr>
          </w:p>
          <w:p w14:paraId="40022937" w14:textId="77777777" w:rsidR="00E83731" w:rsidRDefault="00CD3783">
            <w:pPr>
              <w:autoSpaceDE w:val="0"/>
              <w:autoSpaceDN w:val="0"/>
              <w:adjustRightInd w:val="0"/>
              <w:snapToGrid w:val="0"/>
              <w:jc w:val="both"/>
              <w:rPr>
                <w:lang w:eastAsia="ko-KR"/>
              </w:rPr>
            </w:pPr>
            <w:r>
              <w:rPr>
                <w:lang w:eastAsia="ko-KR"/>
              </w:rPr>
              <w:t xml:space="preserve">For </w:t>
            </w:r>
            <w:r>
              <w:t>2) time domain beam prediction</w:t>
            </w:r>
            <w:r>
              <w:rPr>
                <w:lang w:eastAsia="ko-KR"/>
              </w:rPr>
              <w:t>, support to study the cases: (1) Top-N2 beams IDs (but NOT predicted L1-RSRP)</w:t>
            </w:r>
          </w:p>
          <w:p w14:paraId="2DF40B22" w14:textId="77777777" w:rsidR="00E83731" w:rsidRDefault="00CD3783">
            <w:pPr>
              <w:autoSpaceDE w:val="0"/>
              <w:autoSpaceDN w:val="0"/>
              <w:adjustRightInd w:val="0"/>
              <w:snapToGrid w:val="0"/>
              <w:jc w:val="both"/>
            </w:pPr>
            <w:r>
              <w:rPr>
                <w:color w:val="5B9BD5" w:themeColor="accent5"/>
              </w:rPr>
              <w:t>FL: A new alternative in added to the updated Proposal 3-5 (i.e., 3-5a)</w:t>
            </w:r>
          </w:p>
        </w:tc>
      </w:tr>
      <w:tr w:rsidR="00E83731" w14:paraId="42EF268D" w14:textId="77777777">
        <w:tc>
          <w:tcPr>
            <w:tcW w:w="1385" w:type="dxa"/>
            <w:tcBorders>
              <w:top w:val="single" w:sz="4" w:space="0" w:color="auto"/>
              <w:left w:val="single" w:sz="4" w:space="0" w:color="auto"/>
              <w:bottom w:val="single" w:sz="4" w:space="0" w:color="auto"/>
              <w:right w:val="single" w:sz="4" w:space="0" w:color="auto"/>
            </w:tcBorders>
          </w:tcPr>
          <w:p w14:paraId="0D4418E0" w14:textId="77777777" w:rsidR="00E83731" w:rsidRDefault="00CD3783">
            <w:pPr>
              <w:autoSpaceDE w:val="0"/>
              <w:autoSpaceDN w:val="0"/>
              <w:adjustRightInd w:val="0"/>
              <w:snapToGrid w:val="0"/>
              <w:jc w:val="both"/>
              <w:rPr>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087B126F" w14:textId="77777777" w:rsidR="00E83731" w:rsidRDefault="00CD3783">
            <w:pPr>
              <w:autoSpaceDE w:val="0"/>
              <w:autoSpaceDN w:val="0"/>
              <w:adjustRightInd w:val="0"/>
              <w:snapToGrid w:val="0"/>
              <w:spacing w:after="120"/>
              <w:rPr>
                <w:rFonts w:eastAsiaTheme="minorEastAsia"/>
                <w:lang w:eastAsia="zh-CN"/>
              </w:rPr>
            </w:pPr>
            <w:r>
              <w:rPr>
                <w:rFonts w:hint="eastAsia"/>
              </w:rPr>
              <w:t>W</w:t>
            </w:r>
            <w:r>
              <w:t xml:space="preserve">e are fine with the </w:t>
            </w:r>
            <w:r>
              <w:rPr>
                <w:rFonts w:eastAsiaTheme="minorEastAsia"/>
                <w:lang w:eastAsia="zh-CN"/>
              </w:rPr>
              <w:t xml:space="preserve">categorization other than case 4. For clarification, we could like to know whether the UE location information in case 4 includes the position information obtained by CSI-RS/PRS measurement. If so, case 4 can be under case 1 and/or case 2, and position information can be regarded as e.g., assistance information. </w:t>
            </w:r>
          </w:p>
          <w:p w14:paraId="747EE39E" w14:textId="77777777" w:rsidR="00E83731" w:rsidRDefault="00CD3783">
            <w:pPr>
              <w:autoSpaceDE w:val="0"/>
              <w:autoSpaceDN w:val="0"/>
              <w:adjustRightInd w:val="0"/>
              <w:snapToGrid w:val="0"/>
              <w:spacing w:after="120"/>
              <w:rPr>
                <w:rFonts w:eastAsia="宋体"/>
                <w:i/>
                <w:iCs/>
                <w:color w:val="4472C4" w:themeColor="accent1"/>
                <w:szCs w:val="20"/>
              </w:rPr>
            </w:pPr>
            <w:r>
              <w:rPr>
                <w:color w:val="5B9BD5" w:themeColor="accent5"/>
              </w:rPr>
              <w:t>FL: Let’s wait for clarification from the proponents of BM-Case4</w:t>
            </w:r>
          </w:p>
        </w:tc>
      </w:tr>
      <w:tr w:rsidR="00E83731" w14:paraId="2065D1C6" w14:textId="77777777">
        <w:tc>
          <w:tcPr>
            <w:tcW w:w="1385" w:type="dxa"/>
            <w:tcBorders>
              <w:top w:val="single" w:sz="4" w:space="0" w:color="auto"/>
              <w:left w:val="single" w:sz="4" w:space="0" w:color="auto"/>
              <w:bottom w:val="single" w:sz="4" w:space="0" w:color="auto"/>
              <w:right w:val="single" w:sz="4" w:space="0" w:color="auto"/>
            </w:tcBorders>
          </w:tcPr>
          <w:p w14:paraId="6BA6B65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5AD9CD0" w14:textId="77777777" w:rsidR="00E83731" w:rsidRDefault="00CD3783">
            <w:pPr>
              <w:autoSpaceDE w:val="0"/>
              <w:autoSpaceDN w:val="0"/>
              <w:adjustRightInd w:val="0"/>
              <w:snapToGrid w:val="0"/>
              <w:jc w:val="both"/>
            </w:pPr>
            <w:r>
              <w:t>Spatial-domain DL beam prediction</w:t>
            </w:r>
            <w:r>
              <w:rPr>
                <w:rFonts w:eastAsiaTheme="minorEastAsia" w:hint="eastAsia"/>
                <w:lang w:eastAsia="zh-CN"/>
              </w:rPr>
              <w:t xml:space="preserve"> can</w:t>
            </w:r>
            <w:r>
              <w:rPr>
                <w:rFonts w:eastAsiaTheme="minorEastAsia"/>
                <w:lang w:eastAsia="zh-CN"/>
              </w:rPr>
              <w:t xml:space="preserve"> be a start point of the study of AI based BM. </w:t>
            </w:r>
            <w:r>
              <w:t>Case 5,6 should be under cat 1.</w:t>
            </w:r>
          </w:p>
        </w:tc>
      </w:tr>
      <w:tr w:rsidR="00E83731" w14:paraId="75B4EC3F" w14:textId="77777777">
        <w:tc>
          <w:tcPr>
            <w:tcW w:w="1385" w:type="dxa"/>
            <w:tcBorders>
              <w:top w:val="single" w:sz="4" w:space="0" w:color="auto"/>
              <w:left w:val="single" w:sz="4" w:space="0" w:color="auto"/>
              <w:bottom w:val="single" w:sz="4" w:space="0" w:color="auto"/>
              <w:right w:val="single" w:sz="4" w:space="0" w:color="auto"/>
            </w:tcBorders>
          </w:tcPr>
          <w:p w14:paraId="7D2D564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F547262" w14:textId="77777777" w:rsidR="00E83731" w:rsidRDefault="00CD3783">
            <w:pPr>
              <w:autoSpaceDE w:val="0"/>
              <w:autoSpaceDN w:val="0"/>
              <w:adjustRightInd w:val="0"/>
              <w:snapToGrid w:val="0"/>
              <w:jc w:val="both"/>
            </w:pPr>
            <w:r>
              <w:t>This categorization is a good starting point. Whether some case(s) in Cat 3 can be recategorized to Cat 1 or 2 can be FFS.</w:t>
            </w:r>
          </w:p>
        </w:tc>
      </w:tr>
      <w:tr w:rsidR="00E83731" w14:paraId="3670F115" w14:textId="77777777">
        <w:tc>
          <w:tcPr>
            <w:tcW w:w="1385" w:type="dxa"/>
            <w:tcBorders>
              <w:top w:val="single" w:sz="4" w:space="0" w:color="auto"/>
              <w:left w:val="single" w:sz="4" w:space="0" w:color="auto"/>
              <w:bottom w:val="single" w:sz="4" w:space="0" w:color="auto"/>
              <w:right w:val="single" w:sz="4" w:space="0" w:color="auto"/>
            </w:tcBorders>
          </w:tcPr>
          <w:p w14:paraId="38D8142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489683E" w14:textId="77777777" w:rsidR="00E83731" w:rsidRDefault="00CD3783">
            <w:pPr>
              <w:autoSpaceDE w:val="0"/>
              <w:autoSpaceDN w:val="0"/>
              <w:adjustRightInd w:val="0"/>
              <w:snapToGrid w:val="0"/>
              <w:jc w:val="both"/>
            </w:pPr>
            <w:r>
              <w:rPr>
                <w:rFonts w:eastAsiaTheme="minorEastAsia" w:hint="eastAsia"/>
                <w:lang w:eastAsia="zh-CN"/>
              </w:rPr>
              <w:t>F</w:t>
            </w:r>
            <w:r>
              <w:rPr>
                <w:rFonts w:eastAsiaTheme="minorEastAsia"/>
                <w:lang w:eastAsia="zh-CN"/>
              </w:rPr>
              <w:t>ine with the description.</w:t>
            </w:r>
          </w:p>
        </w:tc>
      </w:tr>
      <w:tr w:rsidR="00E83731" w14:paraId="1B793E32" w14:textId="77777777">
        <w:tc>
          <w:tcPr>
            <w:tcW w:w="1385" w:type="dxa"/>
            <w:tcBorders>
              <w:top w:val="single" w:sz="4" w:space="0" w:color="auto"/>
              <w:left w:val="single" w:sz="4" w:space="0" w:color="auto"/>
              <w:bottom w:val="single" w:sz="4" w:space="0" w:color="auto"/>
              <w:right w:val="single" w:sz="4" w:space="0" w:color="auto"/>
            </w:tcBorders>
          </w:tcPr>
          <w:p w14:paraId="25DD955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0B5DA01" w14:textId="77777777" w:rsidR="00E83731" w:rsidRDefault="00CD3783">
            <w:pPr>
              <w:autoSpaceDE w:val="0"/>
              <w:autoSpaceDN w:val="0"/>
              <w:adjustRightInd w:val="0"/>
              <w:snapToGrid w:val="0"/>
              <w:jc w:val="both"/>
              <w:rPr>
                <w:rFonts w:eastAsiaTheme="minorEastAsia"/>
                <w:lang w:eastAsia="zh-CN"/>
              </w:rPr>
            </w:pPr>
            <w:r>
              <w:t>We are fine with the categorization.</w:t>
            </w:r>
          </w:p>
        </w:tc>
      </w:tr>
      <w:tr w:rsidR="00E83731" w14:paraId="60AF7040" w14:textId="77777777">
        <w:tc>
          <w:tcPr>
            <w:tcW w:w="1385" w:type="dxa"/>
            <w:tcBorders>
              <w:top w:val="single" w:sz="4" w:space="0" w:color="auto"/>
              <w:left w:val="single" w:sz="4" w:space="0" w:color="auto"/>
              <w:bottom w:val="single" w:sz="4" w:space="0" w:color="auto"/>
              <w:right w:val="single" w:sz="4" w:space="0" w:color="auto"/>
            </w:tcBorders>
          </w:tcPr>
          <w:p w14:paraId="1553B1E0" w14:textId="77777777" w:rsidR="00E83731" w:rsidRDefault="00CD3783">
            <w:pPr>
              <w:autoSpaceDE w:val="0"/>
              <w:autoSpaceDN w:val="0"/>
              <w:adjustRightInd w:val="0"/>
              <w:snapToGrid w:val="0"/>
              <w:jc w:val="both"/>
              <w:rPr>
                <w:rFonts w:eastAsiaTheme="minorEastAsia"/>
                <w:lang w:eastAsia="zh-CN"/>
              </w:rPr>
            </w:pPr>
            <w:r>
              <w:rPr>
                <w:rFonts w:eastAsia="PMingLiU"/>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46DB8A35" w14:textId="77777777" w:rsidR="00E83731" w:rsidRDefault="00CD3783">
            <w:pPr>
              <w:autoSpaceDE w:val="0"/>
              <w:autoSpaceDN w:val="0"/>
              <w:adjustRightInd w:val="0"/>
              <w:snapToGrid w:val="0"/>
              <w:jc w:val="both"/>
              <w:rPr>
                <w:rFonts w:eastAsia="PMingLiU"/>
                <w:lang w:eastAsia="zh-TW"/>
              </w:rPr>
            </w:pPr>
            <w:r>
              <w:rPr>
                <w:rFonts w:eastAsia="PMingLiU" w:hint="eastAsia"/>
                <w:lang w:eastAsia="zh-TW"/>
              </w:rPr>
              <w:t>W</w:t>
            </w:r>
            <w:r>
              <w:rPr>
                <w:rFonts w:eastAsia="PMingLiU"/>
                <w:lang w:eastAsia="zh-TW"/>
              </w:rPr>
              <w:t xml:space="preserve">e suggest that </w:t>
            </w:r>
            <w:r>
              <w:rPr>
                <w:rFonts w:eastAsia="PMingLiU"/>
                <w:b/>
                <w:bCs/>
                <w:lang w:eastAsia="zh-TW"/>
              </w:rPr>
              <w:t>Inter-cell beam management (ICBM)</w:t>
            </w:r>
            <w:r>
              <w:rPr>
                <w:rFonts w:eastAsia="PMingLiU"/>
                <w:lang w:eastAsia="zh-TW"/>
              </w:rPr>
              <w:t xml:space="preserve"> be included in BM-Case1 and BM-Case2. Instead of beam selection, we care about cell selection (e.g. in time-domain, predicting Cell ID of the best beam in future time slot). We think AI assistance brings more gains for inter-cell BM than intra-cell BM, e.g., more latency/interruption time could be saved.</w:t>
            </w:r>
          </w:p>
          <w:p w14:paraId="6F51F70E" w14:textId="77777777" w:rsidR="00E83731" w:rsidRDefault="00CD3783">
            <w:pPr>
              <w:autoSpaceDE w:val="0"/>
              <w:autoSpaceDN w:val="0"/>
              <w:adjustRightInd w:val="0"/>
              <w:snapToGrid w:val="0"/>
              <w:jc w:val="both"/>
              <w:rPr>
                <w:rFonts w:eastAsia="PMingLiU"/>
                <w:lang w:eastAsia="zh-TW"/>
              </w:rPr>
            </w:pPr>
            <w:r>
              <w:rPr>
                <w:rFonts w:eastAsia="PMingLiU"/>
                <w:lang w:eastAsia="zh-TW"/>
              </w:rPr>
              <w:t>Note that ICBM introduced in Rel-17 feMIMO WI does not support mobility (i.e., no serving cell change). Therefore, ICBM should be considered in the scope of BM use case in R18 AI SI.</w:t>
            </w:r>
          </w:p>
          <w:p w14:paraId="367FD231" w14:textId="77777777" w:rsidR="00E83731" w:rsidRDefault="00CD3783">
            <w:pPr>
              <w:autoSpaceDE w:val="0"/>
              <w:autoSpaceDN w:val="0"/>
              <w:adjustRightInd w:val="0"/>
              <w:snapToGrid w:val="0"/>
              <w:jc w:val="both"/>
            </w:pPr>
            <w:r>
              <w:rPr>
                <w:color w:val="5B9BD5" w:themeColor="accent5"/>
              </w:rPr>
              <w:t xml:space="preserve">FL: If I understand correctly, ICMB means the beam can be associated with a PCI different from the PCI of the serving cell. It seems the next-level detail. We can discuss it later. </w:t>
            </w:r>
          </w:p>
        </w:tc>
      </w:tr>
      <w:tr w:rsidR="00E83731" w14:paraId="6274AB96" w14:textId="77777777">
        <w:tc>
          <w:tcPr>
            <w:tcW w:w="1385" w:type="dxa"/>
            <w:tcBorders>
              <w:top w:val="single" w:sz="4" w:space="0" w:color="auto"/>
              <w:left w:val="single" w:sz="4" w:space="0" w:color="auto"/>
              <w:bottom w:val="single" w:sz="4" w:space="0" w:color="auto"/>
              <w:right w:val="single" w:sz="4" w:space="0" w:color="auto"/>
            </w:tcBorders>
          </w:tcPr>
          <w:p w14:paraId="457227E8" w14:textId="77777777" w:rsidR="00E83731" w:rsidRDefault="00CD3783">
            <w:pPr>
              <w:autoSpaceDE w:val="0"/>
              <w:autoSpaceDN w:val="0"/>
              <w:adjustRightInd w:val="0"/>
              <w:snapToGrid w:val="0"/>
              <w:jc w:val="both"/>
              <w:rPr>
                <w:rFonts w:eastAsia="PMingLiU"/>
                <w:lang w:eastAsia="zh-TW"/>
              </w:rPr>
            </w:pPr>
            <w:r>
              <w:rPr>
                <w:rFonts w:eastAsia="PMingLiU"/>
                <w:lang w:eastAsia="zh-TW"/>
              </w:rPr>
              <w:lastRenderedPageBreak/>
              <w:t>Intel</w:t>
            </w:r>
          </w:p>
        </w:tc>
        <w:tc>
          <w:tcPr>
            <w:tcW w:w="7480" w:type="dxa"/>
            <w:tcBorders>
              <w:top w:val="single" w:sz="4" w:space="0" w:color="auto"/>
              <w:left w:val="single" w:sz="4" w:space="0" w:color="auto"/>
              <w:bottom w:val="single" w:sz="4" w:space="0" w:color="auto"/>
              <w:right w:val="single" w:sz="4" w:space="0" w:color="auto"/>
            </w:tcBorders>
          </w:tcPr>
          <w:p w14:paraId="4771D542" w14:textId="77777777" w:rsidR="00E83731" w:rsidRDefault="00CD3783">
            <w:pPr>
              <w:autoSpaceDE w:val="0"/>
              <w:autoSpaceDN w:val="0"/>
              <w:adjustRightInd w:val="0"/>
              <w:snapToGrid w:val="0"/>
              <w:jc w:val="both"/>
              <w:rPr>
                <w:rFonts w:eastAsia="PMingLiU"/>
                <w:lang w:eastAsia="zh-TW"/>
              </w:rPr>
            </w:pPr>
            <w:r>
              <w:rPr>
                <w:rFonts w:eastAsia="PMingLiU"/>
                <w:lang w:eastAsia="zh-TW"/>
              </w:rPr>
              <w:t>OK with categorization. But we feel that BM-Case 6 should be part of category 1 and may be merged with BM-Case 1 since the problem is fundamentally the same.  It’s a matter of where the model resides and where the inferencing is done.</w:t>
            </w:r>
          </w:p>
          <w:p w14:paraId="750F26FB" w14:textId="77777777" w:rsidR="00E83731" w:rsidRDefault="00CD3783">
            <w:pPr>
              <w:autoSpaceDE w:val="0"/>
              <w:autoSpaceDN w:val="0"/>
              <w:adjustRightInd w:val="0"/>
              <w:snapToGrid w:val="0"/>
              <w:jc w:val="both"/>
              <w:rPr>
                <w:color w:val="5B9BD5" w:themeColor="accent5"/>
              </w:rPr>
            </w:pPr>
            <w:r>
              <w:rPr>
                <w:color w:val="5B9BD5" w:themeColor="accent5"/>
              </w:rPr>
              <w:t xml:space="preserve">FL: BM-Case6 and BM-Case1 are for UL BM and DL BM, respectively. It would ok to keep them as two cases. </w:t>
            </w:r>
          </w:p>
          <w:p w14:paraId="61575B80" w14:textId="77777777" w:rsidR="00E83731" w:rsidRDefault="00E83731">
            <w:pPr>
              <w:autoSpaceDE w:val="0"/>
              <w:autoSpaceDN w:val="0"/>
              <w:adjustRightInd w:val="0"/>
              <w:snapToGrid w:val="0"/>
              <w:jc w:val="both"/>
              <w:rPr>
                <w:rFonts w:eastAsia="PMingLiU"/>
                <w:lang w:eastAsia="zh-TW"/>
              </w:rPr>
            </w:pPr>
          </w:p>
          <w:p w14:paraId="6F5E2220"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We would also like to highlight </w:t>
            </w:r>
            <w:r>
              <w:rPr>
                <w:rFonts w:eastAsia="PMingLiU"/>
                <w:b/>
                <w:bCs/>
                <w:lang w:eastAsia="zh-TW"/>
              </w:rPr>
              <w:t>another important use case provided in our paper</w:t>
            </w:r>
            <w:r>
              <w:rPr>
                <w:rFonts w:eastAsia="PMingLiU"/>
                <w:lang w:eastAsia="zh-TW"/>
              </w:rPr>
              <w:t xml:space="preserve"> [24] where </w:t>
            </w:r>
            <w:r>
              <w:rPr>
                <w:rFonts w:eastAsia="PMingLiU"/>
                <w:b/>
                <w:bCs/>
                <w:lang w:eastAsia="zh-TW"/>
              </w:rPr>
              <w:t>joint DL/UL beam pair link prediction</w:t>
            </w:r>
            <w:r>
              <w:rPr>
                <w:rFonts w:eastAsia="PMingLiU"/>
                <w:lang w:eastAsia="zh-TW"/>
              </w:rPr>
              <w:t xml:space="preserve"> is considered. This has potential to reduce latency of beam selection and is similar to a joint P2/P3 procedure. We would like this use case also to be included as part of the sub-use cases. In our understanding, this is also similar to BM-Case 1 but with different specification impact as discussed in our paper.  </w:t>
            </w:r>
          </w:p>
          <w:p w14:paraId="095023A8" w14:textId="77777777" w:rsidR="00E83731" w:rsidRDefault="00CD3783">
            <w:pPr>
              <w:autoSpaceDE w:val="0"/>
              <w:autoSpaceDN w:val="0"/>
              <w:adjustRightInd w:val="0"/>
              <w:snapToGrid w:val="0"/>
              <w:jc w:val="both"/>
              <w:rPr>
                <w:rFonts w:eastAsia="PMingLiU"/>
                <w:lang w:eastAsia="zh-TW"/>
              </w:rPr>
            </w:pPr>
            <w:r>
              <w:rPr>
                <w:color w:val="5B9BD5" w:themeColor="accent5"/>
              </w:rPr>
              <w:t>FL: Add BM-Case9 under Cat1</w:t>
            </w:r>
          </w:p>
        </w:tc>
      </w:tr>
      <w:tr w:rsidR="00E83731" w14:paraId="44DBB77B" w14:textId="77777777">
        <w:tc>
          <w:tcPr>
            <w:tcW w:w="1385" w:type="dxa"/>
            <w:tcBorders>
              <w:top w:val="single" w:sz="4" w:space="0" w:color="auto"/>
              <w:left w:val="single" w:sz="4" w:space="0" w:color="auto"/>
              <w:bottom w:val="single" w:sz="4" w:space="0" w:color="auto"/>
              <w:right w:val="single" w:sz="4" w:space="0" w:color="auto"/>
            </w:tcBorders>
          </w:tcPr>
          <w:p w14:paraId="30E7853E"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EF56A4" w14:textId="77777777" w:rsidR="00E83731" w:rsidRDefault="00CD3783">
            <w:pPr>
              <w:autoSpaceDE w:val="0"/>
              <w:autoSpaceDN w:val="0"/>
              <w:adjustRightInd w:val="0"/>
              <w:snapToGrid w:val="0"/>
              <w:jc w:val="both"/>
              <w:rPr>
                <w:rFonts w:eastAsia="PMingLiU"/>
                <w:lang w:eastAsia="zh-TW"/>
              </w:rPr>
            </w:pPr>
            <w:r>
              <w:rPr>
                <w:rFonts w:eastAsia="Yu Mincho"/>
                <w:lang w:eastAsia="ja-JP"/>
              </w:rPr>
              <w:t xml:space="preserve">We think each BM case is well defined and no overlaps between BM cases. Regarding how to categorize, we are fine with existing category or one suggested by Apple. </w:t>
            </w:r>
          </w:p>
        </w:tc>
      </w:tr>
      <w:tr w:rsidR="00E83731" w14:paraId="0FAAC077" w14:textId="77777777">
        <w:tc>
          <w:tcPr>
            <w:tcW w:w="1385" w:type="dxa"/>
            <w:tcBorders>
              <w:top w:val="single" w:sz="4" w:space="0" w:color="auto"/>
              <w:left w:val="single" w:sz="4" w:space="0" w:color="auto"/>
              <w:bottom w:val="single" w:sz="4" w:space="0" w:color="auto"/>
              <w:right w:val="single" w:sz="4" w:space="0" w:color="auto"/>
            </w:tcBorders>
          </w:tcPr>
          <w:p w14:paraId="3C1AC4B9"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69F9BB48" w14:textId="77777777" w:rsidR="00E83731" w:rsidRDefault="00CD3783">
            <w:pPr>
              <w:pStyle w:val="af9"/>
              <w:numPr>
                <w:ilvl w:val="0"/>
                <w:numId w:val="10"/>
              </w:numPr>
              <w:autoSpaceDE w:val="0"/>
              <w:autoSpaceDN w:val="0"/>
              <w:adjustRightInd w:val="0"/>
              <w:snapToGrid w:val="0"/>
              <w:jc w:val="both"/>
              <w:rPr>
                <w:rFonts w:eastAsia="Yu Mincho"/>
                <w:lang w:eastAsia="ja-JP"/>
              </w:rPr>
            </w:pPr>
            <w:r>
              <w:rPr>
                <w:rFonts w:eastAsia="Yu Mincho"/>
                <w:lang w:eastAsia="ja-JP"/>
              </w:rPr>
              <w:t>As suggested by some companies (Apple, Lenovo, Ericsson. Nokia, CMCC, NVIDIA, DCM), BM-Case3/4/5/6 are moved to Cat1</w:t>
            </w:r>
          </w:p>
          <w:p w14:paraId="2C929D56" w14:textId="77777777" w:rsidR="00E83731" w:rsidRDefault="00CD3783">
            <w:pPr>
              <w:pStyle w:val="af9"/>
              <w:numPr>
                <w:ilvl w:val="0"/>
                <w:numId w:val="10"/>
              </w:numPr>
              <w:autoSpaceDE w:val="0"/>
              <w:autoSpaceDN w:val="0"/>
              <w:adjustRightInd w:val="0"/>
              <w:snapToGrid w:val="0"/>
              <w:jc w:val="both"/>
              <w:rPr>
                <w:rFonts w:eastAsia="Yu Mincho"/>
                <w:lang w:eastAsia="ja-JP"/>
              </w:rPr>
            </w:pPr>
            <w:r>
              <w:rPr>
                <w:rFonts w:eastAsia="Yu Mincho"/>
                <w:lang w:eastAsia="ja-JP"/>
              </w:rPr>
              <w:t>Since one of Intel’s proposal was not captured, BM-Case9 is added</w:t>
            </w:r>
          </w:p>
        </w:tc>
      </w:tr>
      <w:tr w:rsidR="00E83731" w14:paraId="573702CD" w14:textId="77777777">
        <w:tc>
          <w:tcPr>
            <w:tcW w:w="1385" w:type="dxa"/>
            <w:tcBorders>
              <w:top w:val="single" w:sz="4" w:space="0" w:color="auto"/>
              <w:left w:val="single" w:sz="4" w:space="0" w:color="auto"/>
              <w:bottom w:val="single" w:sz="4" w:space="0" w:color="auto"/>
              <w:right w:val="single" w:sz="4" w:space="0" w:color="auto"/>
            </w:tcBorders>
          </w:tcPr>
          <w:p w14:paraId="24A64F01"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1B318E91" w14:textId="77777777" w:rsidR="00E83731" w:rsidRDefault="00CD3783">
            <w:pPr>
              <w:autoSpaceDE w:val="0"/>
              <w:autoSpaceDN w:val="0"/>
              <w:adjustRightInd w:val="0"/>
              <w:snapToGrid w:val="0"/>
              <w:jc w:val="both"/>
              <w:rPr>
                <w:rFonts w:eastAsia="Yu Mincho"/>
                <w:lang w:eastAsia="ja-JP"/>
              </w:rPr>
            </w:pPr>
            <w:r>
              <w:t>Fine with the categorization.</w:t>
            </w:r>
          </w:p>
        </w:tc>
      </w:tr>
      <w:tr w:rsidR="00E83731" w14:paraId="0A4624CA" w14:textId="77777777">
        <w:tc>
          <w:tcPr>
            <w:tcW w:w="1385" w:type="dxa"/>
            <w:tcBorders>
              <w:top w:val="single" w:sz="4" w:space="0" w:color="auto"/>
              <w:left w:val="single" w:sz="4" w:space="0" w:color="auto"/>
              <w:bottom w:val="single" w:sz="4" w:space="0" w:color="auto"/>
              <w:right w:val="single" w:sz="4" w:space="0" w:color="auto"/>
            </w:tcBorders>
          </w:tcPr>
          <w:p w14:paraId="7473602A"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093D2877" w14:textId="77777777" w:rsidR="00E83731" w:rsidRDefault="00CD3783">
            <w:pPr>
              <w:autoSpaceDE w:val="0"/>
              <w:autoSpaceDN w:val="0"/>
              <w:adjustRightInd w:val="0"/>
              <w:snapToGrid w:val="0"/>
              <w:jc w:val="both"/>
              <w:rPr>
                <w:lang w:eastAsia="ja-JP"/>
              </w:rPr>
            </w:pPr>
            <w:r>
              <w:rPr>
                <w:rFonts w:hint="eastAsia"/>
              </w:rPr>
              <w:t xml:space="preserve">We are fine with the categories proposed by FL. </w:t>
            </w:r>
          </w:p>
        </w:tc>
      </w:tr>
      <w:tr w:rsidR="00E83731" w14:paraId="64819E25" w14:textId="77777777">
        <w:tc>
          <w:tcPr>
            <w:tcW w:w="1385" w:type="dxa"/>
            <w:tcBorders>
              <w:top w:val="single" w:sz="4" w:space="0" w:color="auto"/>
              <w:left w:val="single" w:sz="4" w:space="0" w:color="auto"/>
              <w:bottom w:val="single" w:sz="4" w:space="0" w:color="auto"/>
              <w:right w:val="single" w:sz="4" w:space="0" w:color="auto"/>
            </w:tcBorders>
          </w:tcPr>
          <w:p w14:paraId="3FFE1EC4" w14:textId="77777777" w:rsidR="00E83731" w:rsidRDefault="00CD3783">
            <w:pPr>
              <w:autoSpaceDE w:val="0"/>
              <w:autoSpaceDN w:val="0"/>
              <w:adjustRightInd w:val="0"/>
              <w:snapToGrid w:val="0"/>
              <w:jc w:val="both"/>
              <w:rPr>
                <w:rFonts w:eastAsia="宋体"/>
                <w:lang w:eastAsia="zh-CN"/>
              </w:rPr>
            </w:pPr>
            <w:proofErr w:type="spellStart"/>
            <w:r>
              <w:rPr>
                <w:rFonts w:eastAsia="宋体"/>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12EF26B0" w14:textId="77777777" w:rsidR="00E83731" w:rsidRDefault="00CD3783">
            <w:pPr>
              <w:autoSpaceDE w:val="0"/>
              <w:autoSpaceDN w:val="0"/>
              <w:adjustRightInd w:val="0"/>
              <w:snapToGrid w:val="0"/>
              <w:jc w:val="both"/>
            </w:pPr>
            <w:r>
              <w:t xml:space="preserve">Generally okay with the categorization, but we have some comments in the below. </w:t>
            </w:r>
          </w:p>
          <w:p w14:paraId="7BABED79" w14:textId="77777777" w:rsidR="00E83731" w:rsidRDefault="00E83731">
            <w:pPr>
              <w:autoSpaceDE w:val="0"/>
              <w:autoSpaceDN w:val="0"/>
              <w:adjustRightInd w:val="0"/>
              <w:snapToGrid w:val="0"/>
              <w:jc w:val="both"/>
            </w:pPr>
          </w:p>
          <w:p w14:paraId="0DC23C5D" w14:textId="77777777" w:rsidR="00E83731" w:rsidRDefault="00CD3783">
            <w:pPr>
              <w:autoSpaceDE w:val="0"/>
              <w:autoSpaceDN w:val="0"/>
              <w:adjustRightInd w:val="0"/>
              <w:snapToGrid w:val="0"/>
              <w:jc w:val="both"/>
            </w:pPr>
            <w:r>
              <w:rPr>
                <w:b/>
                <w:bCs/>
              </w:rPr>
              <w:t>BM-Case3:</w:t>
            </w:r>
            <w:r>
              <w:t xml:space="preserve"> We think that this BM-Case 3 can be supported within FR2. For example, Beam prediction for higher frequency band (e.g., a band in FR2-2) based on measurement results of lower frequency band(s) (e.g., a band in FR2-1). Actually, as FR1 generally uses one fixed wide beam in most of implementation, considering relationship between FR2-1 and FR2-2 is more valid to us. </w:t>
            </w:r>
          </w:p>
          <w:p w14:paraId="6F926392" w14:textId="77777777" w:rsidR="00E83731" w:rsidRDefault="00E83731">
            <w:pPr>
              <w:autoSpaceDE w:val="0"/>
              <w:autoSpaceDN w:val="0"/>
              <w:adjustRightInd w:val="0"/>
              <w:snapToGrid w:val="0"/>
              <w:jc w:val="both"/>
            </w:pPr>
          </w:p>
          <w:p w14:paraId="5E02C32F" w14:textId="77777777" w:rsidR="00E83731" w:rsidRDefault="00CD3783">
            <w:pPr>
              <w:autoSpaceDE w:val="0"/>
              <w:autoSpaceDN w:val="0"/>
              <w:adjustRightInd w:val="0"/>
              <w:snapToGrid w:val="0"/>
              <w:jc w:val="both"/>
            </w:pPr>
            <w:r>
              <w:rPr>
                <w:color w:val="5B9BD5" w:themeColor="accent5"/>
              </w:rPr>
              <w:t xml:space="preserve">FL: Yes, MB-Case3 includes your example. In the description, I use higher frequency band and lower frequency band(s).  FR1 and FR2 in the brackets are just examples. </w:t>
            </w:r>
          </w:p>
          <w:p w14:paraId="2B06D8B0" w14:textId="77777777" w:rsidR="00E83731" w:rsidRDefault="00E83731">
            <w:pPr>
              <w:autoSpaceDE w:val="0"/>
              <w:autoSpaceDN w:val="0"/>
              <w:adjustRightInd w:val="0"/>
              <w:snapToGrid w:val="0"/>
              <w:jc w:val="both"/>
            </w:pPr>
          </w:p>
          <w:p w14:paraId="40B3A005" w14:textId="77777777" w:rsidR="00E83731" w:rsidRDefault="00E83731">
            <w:pPr>
              <w:autoSpaceDE w:val="0"/>
              <w:autoSpaceDN w:val="0"/>
              <w:adjustRightInd w:val="0"/>
              <w:snapToGrid w:val="0"/>
              <w:jc w:val="both"/>
            </w:pPr>
          </w:p>
          <w:p w14:paraId="460EAF9D" w14:textId="77777777" w:rsidR="00E83731" w:rsidRDefault="00CD3783">
            <w:pPr>
              <w:autoSpaceDE w:val="0"/>
              <w:autoSpaceDN w:val="0"/>
              <w:adjustRightInd w:val="0"/>
              <w:snapToGrid w:val="0"/>
              <w:jc w:val="both"/>
            </w:pPr>
            <w:r>
              <w:rPr>
                <w:b/>
                <w:bCs/>
              </w:rPr>
              <w:t>BM-Case6:</w:t>
            </w:r>
            <w:r>
              <w:t xml:space="preserve"> We also proposed this sub use case in our contribution as shown in the below. </w:t>
            </w:r>
          </w:p>
          <w:p w14:paraId="3C740509" w14:textId="77777777" w:rsidR="00E83731" w:rsidRDefault="00E83731">
            <w:pPr>
              <w:autoSpaceDE w:val="0"/>
              <w:autoSpaceDN w:val="0"/>
              <w:adjustRightInd w:val="0"/>
              <w:snapToGrid w:val="0"/>
              <w:jc w:val="both"/>
            </w:pPr>
          </w:p>
          <w:tbl>
            <w:tblPr>
              <w:tblStyle w:val="af5"/>
              <w:tblW w:w="0" w:type="auto"/>
              <w:tblLayout w:type="fixed"/>
              <w:tblLook w:val="04A0" w:firstRow="1" w:lastRow="0" w:firstColumn="1" w:lastColumn="0" w:noHBand="0" w:noVBand="1"/>
            </w:tblPr>
            <w:tblGrid>
              <w:gridCol w:w="7254"/>
            </w:tblGrid>
            <w:tr w:rsidR="00E83731" w14:paraId="0CBDDE0C" w14:textId="77777777">
              <w:tc>
                <w:tcPr>
                  <w:tcW w:w="7254" w:type="dxa"/>
                </w:tcPr>
                <w:p w14:paraId="49F1EC6E" w14:textId="77777777" w:rsidR="00E83731" w:rsidRDefault="00CD3783">
                  <w:pPr>
                    <w:spacing w:line="276" w:lineRule="auto"/>
                    <w:jc w:val="both"/>
                    <w:rPr>
                      <w:rFonts w:ascii="Arial" w:hAnsi="Arial" w:cs="Arial"/>
                      <w:b/>
                      <w:bCs/>
                      <w:u w:val="single"/>
                    </w:rPr>
                  </w:pPr>
                  <w:r>
                    <w:rPr>
                      <w:rFonts w:ascii="Arial" w:hAnsi="Arial" w:cs="Arial"/>
                      <w:b/>
                      <w:bCs/>
                      <w:u w:val="single"/>
                    </w:rPr>
                    <w:t>Association between beams with different beam widths</w:t>
                  </w:r>
                </w:p>
                <w:p w14:paraId="610820B6" w14:textId="77777777" w:rsidR="00E83731" w:rsidRDefault="00CD3783">
                  <w:pPr>
                    <w:spacing w:line="276" w:lineRule="auto"/>
                    <w:jc w:val="both"/>
                    <w:rPr>
                      <w:rFonts w:ascii="Arial" w:hAnsi="Arial" w:cs="Arial"/>
                    </w:rPr>
                  </w:pPr>
                  <w:r>
                    <w:rPr>
                      <w:rFonts w:ascii="Arial" w:hAnsi="Arial" w:cs="Arial"/>
                    </w:rPr>
                    <w:t xml:space="preserve">Although wide </w:t>
                  </w:r>
                  <w:proofErr w:type="spellStart"/>
                  <w:r>
                    <w:rPr>
                      <w:rFonts w:ascii="Arial" w:hAnsi="Arial" w:cs="Arial"/>
                    </w:rPr>
                    <w:t>beamwidth</w:t>
                  </w:r>
                  <w:proofErr w:type="spellEnd"/>
                  <w:r>
                    <w:rPr>
                      <w:rFonts w:ascii="Arial" w:hAnsi="Arial" w:cs="Arial"/>
                    </w:rPr>
                    <w:t xml:space="preserve"> for SSB and narrow </w:t>
                  </w:r>
                  <w:proofErr w:type="spellStart"/>
                  <w:r>
                    <w:rPr>
                      <w:rFonts w:ascii="Arial" w:hAnsi="Arial" w:cs="Arial"/>
                    </w:rPr>
                    <w:t>beamwidth</w:t>
                  </w:r>
                  <w:proofErr w:type="spellEnd"/>
                  <w:r>
                    <w:rPr>
                      <w:rFonts w:ascii="Arial" w:hAnsi="Arial" w:cs="Arial"/>
                    </w:rPr>
                    <w:t xml:space="preserve"> for CSI-RS were considered for the initial design of NR from Rel-15, association between beams with different beam widths was not considered in efficient ways. For AI/ML based beam prediction, such association could be utilized to achieve better prediction accuracy. For example, robust estimation/identification of whole spatial characteristics could be done by utilizing wide beams and accurate beam identification could be done based on the acquired wide beam information by utilizing narrow beams. </w:t>
                  </w:r>
                </w:p>
                <w:p w14:paraId="0FDBBD69" w14:textId="77777777" w:rsidR="00E83731" w:rsidRDefault="00CD3783">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The current NR specification does not consider association between beams with different beam widths.</w:t>
                  </w:r>
                </w:p>
                <w:p w14:paraId="7BFE3012" w14:textId="77777777" w:rsidR="00E83731" w:rsidRDefault="00CD3783">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618714F4" w14:textId="77777777" w:rsidR="00E83731" w:rsidRDefault="00CD3783">
                  <w:pPr>
                    <w:spacing w:line="276" w:lineRule="auto"/>
                    <w:jc w:val="both"/>
                    <w:rPr>
                      <w:rFonts w:ascii="Arial" w:hAnsi="Arial" w:cs="Arial"/>
                    </w:rPr>
                  </w:pPr>
                  <w:r>
                    <w:rPr>
                      <w:rFonts w:ascii="Arial" w:hAnsi="Arial" w:cs="Arial"/>
                      <w:b/>
                      <w:bCs/>
                      <w:i/>
                      <w:iCs/>
                    </w:rPr>
                    <w:t>Proposal 5:</w:t>
                  </w:r>
                  <w:r>
                    <w:rPr>
                      <w:rFonts w:ascii="Arial" w:hAnsi="Arial" w:cs="Arial"/>
                      <w:i/>
                      <w:iCs/>
                    </w:rPr>
                    <w:t xml:space="preserve"> Study benefits of specification enhancements on association between beams with different beam widths</w:t>
                  </w:r>
                  <w:r>
                    <w:rPr>
                      <w:rFonts w:ascii="Arial" w:hAnsi="Arial" w:cs="Arial"/>
                    </w:rPr>
                    <w:t>.</w:t>
                  </w:r>
                </w:p>
                <w:p w14:paraId="163BBC92" w14:textId="77777777" w:rsidR="00E83731" w:rsidRDefault="00E83731">
                  <w:pPr>
                    <w:autoSpaceDE w:val="0"/>
                    <w:autoSpaceDN w:val="0"/>
                    <w:adjustRightInd w:val="0"/>
                    <w:snapToGrid w:val="0"/>
                    <w:jc w:val="both"/>
                  </w:pPr>
                </w:p>
              </w:tc>
            </w:tr>
          </w:tbl>
          <w:p w14:paraId="6AFC1DE4" w14:textId="77777777" w:rsidR="00E83731" w:rsidRDefault="00E83731">
            <w:pPr>
              <w:autoSpaceDE w:val="0"/>
              <w:autoSpaceDN w:val="0"/>
              <w:adjustRightInd w:val="0"/>
              <w:snapToGrid w:val="0"/>
              <w:jc w:val="both"/>
            </w:pPr>
          </w:p>
          <w:p w14:paraId="6513A21F" w14:textId="77777777" w:rsidR="00E83731" w:rsidRDefault="00CD3783">
            <w:pPr>
              <w:autoSpaceDE w:val="0"/>
              <w:autoSpaceDN w:val="0"/>
              <w:adjustRightInd w:val="0"/>
              <w:snapToGrid w:val="0"/>
              <w:jc w:val="both"/>
            </w:pPr>
            <w:r>
              <w:t xml:space="preserve">Please capture our support in Table 1. </w:t>
            </w:r>
          </w:p>
          <w:p w14:paraId="3D3F677D" w14:textId="77777777" w:rsidR="00E83731" w:rsidRDefault="00CD3783">
            <w:pPr>
              <w:autoSpaceDE w:val="0"/>
              <w:autoSpaceDN w:val="0"/>
              <w:adjustRightInd w:val="0"/>
              <w:snapToGrid w:val="0"/>
              <w:jc w:val="both"/>
            </w:pPr>
            <w:r>
              <w:rPr>
                <w:color w:val="5B9BD5" w:themeColor="accent5"/>
              </w:rPr>
              <w:t xml:space="preserve">FL: Not sure whether I understand correctly. BM-Case6 is for UL beam management. The above proposal seems for DL beam management. I intended to capture the above use cases </w:t>
            </w:r>
            <w:r>
              <w:rPr>
                <w:color w:val="5B9BD5" w:themeColor="accent5"/>
              </w:rPr>
              <w:lastRenderedPageBreak/>
              <w:t xml:space="preserve">in BM-Case1, which is corresponding to Alt.2 of Proposal 2-2a.  Anyway, I add IDC as a </w:t>
            </w:r>
            <w:proofErr w:type="gramStart"/>
            <w:r>
              <w:rPr>
                <w:color w:val="5B9BD5" w:themeColor="accent5"/>
              </w:rPr>
              <w:t>supporting companies</w:t>
            </w:r>
            <w:proofErr w:type="gramEnd"/>
            <w:r>
              <w:rPr>
                <w:color w:val="5B9BD5" w:themeColor="accent5"/>
              </w:rPr>
              <w:t xml:space="preserve"> of BM-Case6 in Table 1.</w:t>
            </w:r>
          </w:p>
          <w:p w14:paraId="4471F349" w14:textId="77777777" w:rsidR="00E83731" w:rsidRDefault="00E83731">
            <w:pPr>
              <w:autoSpaceDE w:val="0"/>
              <w:autoSpaceDN w:val="0"/>
              <w:adjustRightInd w:val="0"/>
              <w:snapToGrid w:val="0"/>
              <w:jc w:val="both"/>
            </w:pPr>
          </w:p>
          <w:p w14:paraId="628F1F4B" w14:textId="77777777" w:rsidR="00E83731" w:rsidRDefault="00E83731">
            <w:pPr>
              <w:autoSpaceDE w:val="0"/>
              <w:autoSpaceDN w:val="0"/>
              <w:adjustRightInd w:val="0"/>
              <w:snapToGrid w:val="0"/>
              <w:jc w:val="both"/>
            </w:pPr>
          </w:p>
          <w:p w14:paraId="27B0700A" w14:textId="77777777" w:rsidR="00E83731" w:rsidRDefault="00CD3783">
            <w:pPr>
              <w:autoSpaceDE w:val="0"/>
              <w:autoSpaceDN w:val="0"/>
              <w:adjustRightInd w:val="0"/>
              <w:snapToGrid w:val="0"/>
              <w:jc w:val="both"/>
            </w:pPr>
            <w:r>
              <w:t xml:space="preserve">In addition, we would like to add one more case in Cat 1. As proposed in our contribution as shown below, we believe that identification of UE Rx beams is important for both training and prediction, however, in the current specification, handling of UE Rx beams is up to UE implementation. So, we prefer to add </w:t>
            </w:r>
            <w:r>
              <w:rPr>
                <w:b/>
                <w:bCs/>
              </w:rPr>
              <w:t>BM-Case10: UE Rx beam identification</w:t>
            </w:r>
            <w:r>
              <w:t xml:space="preserve">. </w:t>
            </w:r>
          </w:p>
          <w:p w14:paraId="36C709C6" w14:textId="77777777" w:rsidR="00E83731" w:rsidRDefault="00E83731">
            <w:pPr>
              <w:autoSpaceDE w:val="0"/>
              <w:autoSpaceDN w:val="0"/>
              <w:adjustRightInd w:val="0"/>
              <w:snapToGrid w:val="0"/>
              <w:jc w:val="both"/>
              <w:rPr>
                <w:color w:val="5B9BD5" w:themeColor="accent5"/>
              </w:rPr>
            </w:pPr>
          </w:p>
          <w:p w14:paraId="0CCEB81D" w14:textId="77777777" w:rsidR="00E83731" w:rsidRDefault="00CD3783">
            <w:pPr>
              <w:autoSpaceDE w:val="0"/>
              <w:autoSpaceDN w:val="0"/>
              <w:adjustRightInd w:val="0"/>
              <w:snapToGrid w:val="0"/>
              <w:jc w:val="both"/>
            </w:pPr>
            <w:r>
              <w:rPr>
                <w:color w:val="5B9BD5" w:themeColor="accent5"/>
              </w:rPr>
              <w:t xml:space="preserve">FL: As I explained in my reply to other companies, BM-Case1 and BM-Case2 are discussing DL beams, which include DL Rx beams and DL Tx beams. Thus, there are some alternatives regarding Rx beam in the details (e.g., in section 3.1.2) </w:t>
            </w:r>
          </w:p>
          <w:p w14:paraId="7179F970" w14:textId="77777777" w:rsidR="00E83731" w:rsidRDefault="00E83731">
            <w:pPr>
              <w:autoSpaceDE w:val="0"/>
              <w:autoSpaceDN w:val="0"/>
              <w:adjustRightInd w:val="0"/>
              <w:snapToGrid w:val="0"/>
              <w:jc w:val="both"/>
            </w:pPr>
          </w:p>
          <w:p w14:paraId="6F6333C6" w14:textId="77777777" w:rsidR="00E83731" w:rsidRDefault="00E83731">
            <w:pPr>
              <w:autoSpaceDE w:val="0"/>
              <w:autoSpaceDN w:val="0"/>
              <w:adjustRightInd w:val="0"/>
              <w:snapToGrid w:val="0"/>
              <w:jc w:val="both"/>
            </w:pPr>
          </w:p>
          <w:tbl>
            <w:tblPr>
              <w:tblStyle w:val="af5"/>
              <w:tblW w:w="0" w:type="auto"/>
              <w:tblLayout w:type="fixed"/>
              <w:tblLook w:val="04A0" w:firstRow="1" w:lastRow="0" w:firstColumn="1" w:lastColumn="0" w:noHBand="0" w:noVBand="1"/>
            </w:tblPr>
            <w:tblGrid>
              <w:gridCol w:w="7254"/>
            </w:tblGrid>
            <w:tr w:rsidR="00E83731" w14:paraId="5064556D" w14:textId="77777777">
              <w:tc>
                <w:tcPr>
                  <w:tcW w:w="7254" w:type="dxa"/>
                </w:tcPr>
                <w:p w14:paraId="4BC616F5" w14:textId="77777777" w:rsidR="00E83731" w:rsidRDefault="00CD3783">
                  <w:pPr>
                    <w:spacing w:line="276" w:lineRule="auto"/>
                    <w:jc w:val="both"/>
                    <w:rPr>
                      <w:rFonts w:ascii="Arial" w:hAnsi="Arial" w:cs="Arial"/>
                      <w:b/>
                      <w:bCs/>
                      <w:u w:val="single"/>
                    </w:rPr>
                  </w:pPr>
                  <w:r>
                    <w:rPr>
                      <w:rFonts w:ascii="Arial" w:hAnsi="Arial" w:cs="Arial"/>
                      <w:b/>
                      <w:bCs/>
                      <w:u w:val="single"/>
                    </w:rPr>
                    <w:t xml:space="preserve">Handling of UE Rx beams </w:t>
                  </w:r>
                </w:p>
                <w:p w14:paraId="096BA1BA" w14:textId="77777777" w:rsidR="00E83731" w:rsidRDefault="00CD3783">
                  <w:pPr>
                    <w:spacing w:line="276" w:lineRule="auto"/>
                    <w:jc w:val="both"/>
                    <w:rPr>
                      <w:rFonts w:ascii="Arial" w:hAnsi="Arial" w:cs="Arial"/>
                    </w:rPr>
                  </w:pPr>
                  <w:r>
                    <w:rPr>
                      <w:rFonts w:ascii="Arial" w:hAnsi="Arial" w:cs="Arial"/>
                    </w:rPr>
                    <w:t xml:space="preserve">For Rel-15 beam management, actual mapping between DL Tx beam and UE Rx beam is totally based on UE implementation and there’s no way to identify actual UE beam information for a DL Tx beam by gNB. The implementation-based UE Rx beam selection works for Rel-15 as the gNB needs to know only a beam index for actual transmission. However, for AI/ML based beam prediction, UE Rx beam information such as beam identity and beam direction is crucial to accurately predict beam qualities. </w:t>
                  </w:r>
                </w:p>
                <w:p w14:paraId="0128258E" w14:textId="77777777" w:rsidR="00E83731" w:rsidRDefault="00E83731">
                  <w:pPr>
                    <w:spacing w:line="276" w:lineRule="auto"/>
                    <w:jc w:val="both"/>
                    <w:rPr>
                      <w:rFonts w:ascii="Arial" w:hAnsi="Arial" w:cs="Arial"/>
                    </w:rPr>
                  </w:pPr>
                </w:p>
                <w:p w14:paraId="7C3568E9" w14:textId="77777777" w:rsidR="00E83731" w:rsidRDefault="00CD3783">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For Rel-15 beam management, actual mapping between DL Tx beam and UE Rx beam is totally based on UE implementation.</w:t>
                  </w:r>
                </w:p>
                <w:p w14:paraId="2806B8EB" w14:textId="77777777" w:rsidR="00E83731" w:rsidRDefault="00CD3783">
                  <w:pPr>
                    <w:spacing w:line="276" w:lineRule="auto"/>
                    <w:jc w:val="both"/>
                    <w:rPr>
                      <w:rFonts w:ascii="Arial" w:hAnsi="Arial" w:cs="Arial"/>
                      <w:i/>
                      <w:iCs/>
                    </w:rPr>
                  </w:pPr>
                  <w:r>
                    <w:rPr>
                      <w:rFonts w:ascii="Arial" w:hAnsi="Arial" w:cs="Arial"/>
                      <w:b/>
                      <w:bCs/>
                      <w:i/>
                      <w:iCs/>
                    </w:rPr>
                    <w:t>Observation 9:</w:t>
                  </w:r>
                  <w:r>
                    <w:rPr>
                      <w:rFonts w:ascii="Arial" w:hAnsi="Arial" w:cs="Arial"/>
                      <w:i/>
                      <w:iCs/>
                    </w:rPr>
                    <w:t xml:space="preserve"> The implementation-based UE Rx beam selection works for Rel-15, however, UE Rx beam information is crucial to accurately predict beam qualities for AI/ML based beam prediction.  </w:t>
                  </w:r>
                </w:p>
                <w:p w14:paraId="24F0E192" w14:textId="77777777" w:rsidR="00E83731" w:rsidRDefault="00CD3783">
                  <w:pPr>
                    <w:spacing w:line="276" w:lineRule="auto"/>
                    <w:jc w:val="both"/>
                    <w:rPr>
                      <w:rFonts w:ascii="Arial" w:hAnsi="Arial" w:cs="Arial"/>
                    </w:rPr>
                  </w:pPr>
                  <w:r>
                    <w:rPr>
                      <w:rFonts w:ascii="Arial" w:hAnsi="Arial" w:cs="Arial"/>
                      <w:b/>
                      <w:bCs/>
                      <w:i/>
                      <w:iCs/>
                    </w:rPr>
                    <w:t>Proposal 6:</w:t>
                  </w:r>
                  <w:r>
                    <w:rPr>
                      <w:rFonts w:ascii="Arial" w:hAnsi="Arial" w:cs="Arial"/>
                      <w:i/>
                      <w:iCs/>
                    </w:rPr>
                    <w:t xml:space="preserve"> Study benefits of specification enhancements on acquiring UE Rx beam information</w:t>
                  </w:r>
                  <w:r>
                    <w:rPr>
                      <w:rFonts w:ascii="Arial" w:hAnsi="Arial" w:cs="Arial"/>
                    </w:rPr>
                    <w:t>.</w:t>
                  </w:r>
                </w:p>
                <w:p w14:paraId="480A5B7B" w14:textId="77777777" w:rsidR="00E83731" w:rsidRDefault="00E83731">
                  <w:pPr>
                    <w:autoSpaceDE w:val="0"/>
                    <w:autoSpaceDN w:val="0"/>
                    <w:adjustRightInd w:val="0"/>
                    <w:snapToGrid w:val="0"/>
                    <w:jc w:val="both"/>
                  </w:pPr>
                </w:p>
              </w:tc>
            </w:tr>
          </w:tbl>
          <w:p w14:paraId="342E04F9" w14:textId="77777777" w:rsidR="00E83731" w:rsidRDefault="00E83731">
            <w:pPr>
              <w:autoSpaceDE w:val="0"/>
              <w:autoSpaceDN w:val="0"/>
              <w:adjustRightInd w:val="0"/>
              <w:snapToGrid w:val="0"/>
              <w:jc w:val="both"/>
            </w:pPr>
          </w:p>
        </w:tc>
      </w:tr>
      <w:tr w:rsidR="00E83731" w14:paraId="57157001" w14:textId="77777777">
        <w:tc>
          <w:tcPr>
            <w:tcW w:w="1385" w:type="dxa"/>
          </w:tcPr>
          <w:p w14:paraId="5B9CDB8A" w14:textId="77777777" w:rsidR="00E83731" w:rsidRDefault="00CD3783">
            <w:pPr>
              <w:autoSpaceDE w:val="0"/>
              <w:autoSpaceDN w:val="0"/>
              <w:adjustRightInd w:val="0"/>
              <w:snapToGrid w:val="0"/>
              <w:jc w:val="both"/>
              <w:rPr>
                <w:rFonts w:eastAsia="宋体"/>
                <w:lang w:eastAsia="zh-CN"/>
              </w:rPr>
            </w:pPr>
            <w:r>
              <w:rPr>
                <w:rFonts w:eastAsia="宋体"/>
                <w:lang w:eastAsia="zh-CN"/>
              </w:rPr>
              <w:lastRenderedPageBreak/>
              <w:t>Qualcomm</w:t>
            </w:r>
          </w:p>
        </w:tc>
        <w:tc>
          <w:tcPr>
            <w:tcW w:w="7480" w:type="dxa"/>
          </w:tcPr>
          <w:p w14:paraId="2B9F1EC4" w14:textId="77777777" w:rsidR="00E83731" w:rsidRDefault="00CD3783">
            <w:pPr>
              <w:autoSpaceDE w:val="0"/>
              <w:autoSpaceDN w:val="0"/>
              <w:adjustRightInd w:val="0"/>
              <w:snapToGrid w:val="0"/>
              <w:jc w:val="both"/>
            </w:pPr>
            <w:r>
              <w:t xml:space="preserve">Agree with categorization. Further, as mentioned in our Tdoc [28], we believe </w:t>
            </w:r>
            <w:r>
              <w:rPr>
                <w:i/>
                <w:iCs/>
              </w:rPr>
              <w:t>non-codebook-based</w:t>
            </w:r>
            <w:r>
              <w:t xml:space="preserve"> spatial domain beam prediction (which can be categorized under BM-case8) is a candidate that can be studied, given the gains we illustrate in our EVM Tdoc, based on preliminary simulations. The proposal is to consider the gains (e.g., spectral efficiency gains) obtained by tailoring beam creation at UE and/or gNB to raw channel characteristics (e.g., channel AoA/AoD), as opposed to relying on predefined (e.g., DFT-based) codebooks.</w:t>
            </w:r>
          </w:p>
          <w:p w14:paraId="126C12AF" w14:textId="77777777" w:rsidR="00E83731" w:rsidRDefault="00CD3783">
            <w:pPr>
              <w:autoSpaceDE w:val="0"/>
              <w:autoSpaceDN w:val="0"/>
              <w:adjustRightInd w:val="0"/>
              <w:snapToGrid w:val="0"/>
              <w:jc w:val="both"/>
            </w:pPr>
            <w:r>
              <w:rPr>
                <w:color w:val="5B9BD5" w:themeColor="accent5"/>
              </w:rPr>
              <w:t>FL: In the sub use cases, we haven’t differentiated codebook-based and non-codebook-based beams. In section 3.1.2/3.1.3, some companies have proposed alternatives regarding beam angle or similar things. I find some inputs of BM-Case8. Depends on how these codebooks generalized or used, the proponents can choose the use case for input.</w:t>
            </w:r>
          </w:p>
        </w:tc>
      </w:tr>
      <w:tr w:rsidR="00E83731" w14:paraId="0CD48680" w14:textId="77777777">
        <w:tc>
          <w:tcPr>
            <w:tcW w:w="1385" w:type="dxa"/>
          </w:tcPr>
          <w:p w14:paraId="6C76CB8C" w14:textId="77777777" w:rsidR="00E83731" w:rsidRDefault="00CD3783">
            <w:pPr>
              <w:autoSpaceDE w:val="0"/>
              <w:autoSpaceDN w:val="0"/>
              <w:adjustRightInd w:val="0"/>
              <w:snapToGrid w:val="0"/>
              <w:jc w:val="both"/>
              <w:rPr>
                <w:rFonts w:eastAsia="宋体"/>
                <w:lang w:eastAsia="zh-CN"/>
              </w:rPr>
            </w:pPr>
            <w:r>
              <w:rPr>
                <w:rFonts w:eastAsia="宋体"/>
                <w:lang w:eastAsia="zh-CN"/>
              </w:rPr>
              <w:t>Charter</w:t>
            </w:r>
          </w:p>
        </w:tc>
        <w:tc>
          <w:tcPr>
            <w:tcW w:w="7480" w:type="dxa"/>
          </w:tcPr>
          <w:p w14:paraId="246BBD5C" w14:textId="77777777" w:rsidR="00E83731" w:rsidRDefault="00CD3783">
            <w:pPr>
              <w:autoSpaceDE w:val="0"/>
              <w:autoSpaceDN w:val="0"/>
              <w:adjustRightInd w:val="0"/>
              <w:snapToGrid w:val="0"/>
              <w:jc w:val="both"/>
            </w:pPr>
            <w:r>
              <w:t>Agree with not relying on predefined codebooks</w:t>
            </w:r>
          </w:p>
          <w:p w14:paraId="544C43DE" w14:textId="77777777" w:rsidR="00E83731" w:rsidRDefault="00CD3783">
            <w:pPr>
              <w:autoSpaceDE w:val="0"/>
              <w:autoSpaceDN w:val="0"/>
              <w:adjustRightInd w:val="0"/>
              <w:snapToGrid w:val="0"/>
              <w:jc w:val="both"/>
            </w:pPr>
            <w:r>
              <w:rPr>
                <w:color w:val="5B9BD5" w:themeColor="accent5"/>
              </w:rPr>
              <w:t xml:space="preserve">FL: Please see my reply to QC. </w:t>
            </w:r>
          </w:p>
        </w:tc>
      </w:tr>
      <w:tr w:rsidR="00E83731" w14:paraId="30CF4D12" w14:textId="77777777">
        <w:tc>
          <w:tcPr>
            <w:tcW w:w="1385" w:type="dxa"/>
          </w:tcPr>
          <w:p w14:paraId="503890B9"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Lenovo</w:t>
            </w:r>
          </w:p>
        </w:tc>
        <w:tc>
          <w:tcPr>
            <w:tcW w:w="7480" w:type="dxa"/>
          </w:tcPr>
          <w:p w14:paraId="2514FA33" w14:textId="77777777" w:rsidR="00E83731" w:rsidRDefault="00CD3783">
            <w:pPr>
              <w:autoSpaceDE w:val="0"/>
              <w:autoSpaceDN w:val="0"/>
              <w:adjustRightInd w:val="0"/>
              <w:snapToGrid w:val="0"/>
              <w:jc w:val="both"/>
            </w:pPr>
            <w:r>
              <w:rPr>
                <w:rFonts w:eastAsiaTheme="minorEastAsia"/>
                <w:lang w:eastAsia="zh-CN"/>
              </w:rPr>
              <w:t xml:space="preserve">We are fine with the updated </w:t>
            </w:r>
            <w:r>
              <w:rPr>
                <w:rFonts w:hint="eastAsia"/>
              </w:rPr>
              <w:t>categories</w:t>
            </w:r>
            <w:r>
              <w:t>.</w:t>
            </w:r>
          </w:p>
        </w:tc>
      </w:tr>
    </w:tbl>
    <w:p w14:paraId="1BCC7D83" w14:textId="77777777" w:rsidR="00E83731" w:rsidRDefault="00E83731">
      <w:pPr>
        <w:autoSpaceDE w:val="0"/>
        <w:autoSpaceDN w:val="0"/>
        <w:adjustRightInd w:val="0"/>
        <w:snapToGrid w:val="0"/>
        <w:spacing w:after="120"/>
        <w:jc w:val="both"/>
        <w:rPr>
          <w:rFonts w:eastAsia="宋体"/>
          <w:bCs/>
        </w:rPr>
      </w:pPr>
    </w:p>
    <w:p w14:paraId="0EF7D97E" w14:textId="77777777" w:rsidR="00E83731" w:rsidRDefault="00CD3783">
      <w:pPr>
        <w:rPr>
          <w:u w:val="single"/>
        </w:rPr>
      </w:pPr>
      <w:r>
        <w:rPr>
          <w:u w:val="single"/>
        </w:rPr>
        <w:t>Categorization (Round#2)</w:t>
      </w:r>
    </w:p>
    <w:p w14:paraId="555F7483" w14:textId="77777777" w:rsidR="00E83731" w:rsidRDefault="00E83731">
      <w:pPr>
        <w:rPr>
          <w:rFonts w:eastAsia="宋体"/>
        </w:rPr>
      </w:pPr>
    </w:p>
    <w:p w14:paraId="4A05B934" w14:textId="77777777" w:rsidR="00E83731" w:rsidRDefault="00CD3783">
      <w:pPr>
        <w:autoSpaceDE w:val="0"/>
        <w:autoSpaceDN w:val="0"/>
        <w:adjustRightInd w:val="0"/>
        <w:snapToGrid w:val="0"/>
        <w:spacing w:after="120"/>
        <w:jc w:val="both"/>
        <w:rPr>
          <w:rFonts w:eastAsia="宋体"/>
          <w:bCs/>
        </w:rPr>
      </w:pPr>
      <w:r>
        <w:rPr>
          <w:rFonts w:eastAsia="宋体"/>
          <w:bCs/>
        </w:rPr>
        <w:t>Please continue to input if there is any further comment</w:t>
      </w:r>
    </w:p>
    <w:tbl>
      <w:tblPr>
        <w:tblStyle w:val="TableGrid6"/>
        <w:tblW w:w="8865" w:type="dxa"/>
        <w:tblLayout w:type="fixed"/>
        <w:tblLook w:val="04A0" w:firstRow="1" w:lastRow="0" w:firstColumn="1" w:lastColumn="0" w:noHBand="0" w:noVBand="1"/>
      </w:tblPr>
      <w:tblGrid>
        <w:gridCol w:w="1385"/>
        <w:gridCol w:w="7480"/>
      </w:tblGrid>
      <w:tr w:rsidR="00E83731" w14:paraId="2B0D0E80" w14:textId="77777777">
        <w:tc>
          <w:tcPr>
            <w:tcW w:w="1385" w:type="dxa"/>
            <w:tcBorders>
              <w:top w:val="single" w:sz="4" w:space="0" w:color="auto"/>
              <w:left w:val="single" w:sz="4" w:space="0" w:color="auto"/>
              <w:bottom w:val="single" w:sz="4" w:space="0" w:color="auto"/>
              <w:right w:val="single" w:sz="4" w:space="0" w:color="auto"/>
            </w:tcBorders>
          </w:tcPr>
          <w:p w14:paraId="589EE425"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2A33AA1"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57F12F1F" w14:textId="77777777">
        <w:tc>
          <w:tcPr>
            <w:tcW w:w="1385" w:type="dxa"/>
            <w:tcBorders>
              <w:top w:val="single" w:sz="4" w:space="0" w:color="auto"/>
              <w:left w:val="single" w:sz="4" w:space="0" w:color="auto"/>
              <w:bottom w:val="single" w:sz="4" w:space="0" w:color="auto"/>
              <w:right w:val="single" w:sz="4" w:space="0" w:color="auto"/>
            </w:tcBorders>
          </w:tcPr>
          <w:p w14:paraId="2EF22070" w14:textId="77777777" w:rsidR="00E83731" w:rsidRDefault="00CD3783">
            <w:pPr>
              <w:autoSpaceDE w:val="0"/>
              <w:autoSpaceDN w:val="0"/>
              <w:adjustRightInd w:val="0"/>
              <w:snapToGrid w:val="0"/>
              <w:jc w:val="both"/>
            </w:pPr>
            <w:r>
              <w:rPr>
                <w:rFonts w:eastAsia="宋体"/>
                <w:lang w:eastAsia="zh-CN"/>
              </w:rPr>
              <w:t>FL2</w:t>
            </w:r>
          </w:p>
        </w:tc>
        <w:tc>
          <w:tcPr>
            <w:tcW w:w="7480" w:type="dxa"/>
            <w:tcBorders>
              <w:top w:val="single" w:sz="4" w:space="0" w:color="auto"/>
              <w:left w:val="single" w:sz="4" w:space="0" w:color="auto"/>
              <w:bottom w:val="single" w:sz="4" w:space="0" w:color="auto"/>
              <w:right w:val="single" w:sz="4" w:space="0" w:color="auto"/>
            </w:tcBorders>
          </w:tcPr>
          <w:p w14:paraId="19D33DA9" w14:textId="77777777" w:rsidR="00E83731" w:rsidRDefault="00CD3783">
            <w:pPr>
              <w:autoSpaceDE w:val="0"/>
              <w:autoSpaceDN w:val="0"/>
              <w:adjustRightInd w:val="0"/>
              <w:snapToGrid w:val="0"/>
              <w:jc w:val="both"/>
            </w:pPr>
            <w:r>
              <w:t>I merged the inputs of Charter and Sony. Please double check whether I missed something or not.</w:t>
            </w:r>
          </w:p>
        </w:tc>
      </w:tr>
      <w:tr w:rsidR="00E83731" w14:paraId="431B40EE" w14:textId="77777777">
        <w:tc>
          <w:tcPr>
            <w:tcW w:w="1385" w:type="dxa"/>
            <w:tcBorders>
              <w:top w:val="single" w:sz="4" w:space="0" w:color="auto"/>
              <w:left w:val="single" w:sz="4" w:space="0" w:color="auto"/>
              <w:bottom w:val="single" w:sz="4" w:space="0" w:color="auto"/>
              <w:right w:val="single" w:sz="4" w:space="0" w:color="auto"/>
            </w:tcBorders>
          </w:tcPr>
          <w:p w14:paraId="5AA990FA" w14:textId="77777777" w:rsidR="00E83731" w:rsidRDefault="00CD3783">
            <w:pPr>
              <w:autoSpaceDE w:val="0"/>
              <w:autoSpaceDN w:val="0"/>
              <w:adjustRightInd w:val="0"/>
              <w:snapToGrid w:val="0"/>
              <w:jc w:val="both"/>
              <w:rPr>
                <w:rFonts w:eastAsia="宋体"/>
                <w:lang w:eastAsia="zh-CN"/>
              </w:rPr>
            </w:pPr>
            <w:r>
              <w:rPr>
                <w:rFonts w:eastAsia="宋体"/>
                <w:lang w:eastAsia="zh-CN"/>
              </w:rPr>
              <w:t>FL3</w:t>
            </w:r>
          </w:p>
        </w:tc>
        <w:tc>
          <w:tcPr>
            <w:tcW w:w="7480" w:type="dxa"/>
            <w:tcBorders>
              <w:top w:val="single" w:sz="4" w:space="0" w:color="auto"/>
              <w:left w:val="single" w:sz="4" w:space="0" w:color="auto"/>
              <w:bottom w:val="single" w:sz="4" w:space="0" w:color="auto"/>
              <w:right w:val="single" w:sz="4" w:space="0" w:color="auto"/>
            </w:tcBorders>
          </w:tcPr>
          <w:p w14:paraId="362BA30F" w14:textId="77777777" w:rsidR="00E83731" w:rsidRDefault="00CD3783">
            <w:pPr>
              <w:autoSpaceDE w:val="0"/>
              <w:autoSpaceDN w:val="0"/>
              <w:adjustRightInd w:val="0"/>
              <w:snapToGrid w:val="0"/>
              <w:jc w:val="both"/>
            </w:pPr>
            <w:r>
              <w:t>Delete BM-Case5</w:t>
            </w:r>
          </w:p>
        </w:tc>
      </w:tr>
      <w:tr w:rsidR="00E83731" w14:paraId="36622A78" w14:textId="77777777">
        <w:tc>
          <w:tcPr>
            <w:tcW w:w="1385" w:type="dxa"/>
            <w:tcBorders>
              <w:top w:val="single" w:sz="4" w:space="0" w:color="auto"/>
              <w:left w:val="single" w:sz="4" w:space="0" w:color="auto"/>
              <w:bottom w:val="single" w:sz="4" w:space="0" w:color="auto"/>
              <w:right w:val="single" w:sz="4" w:space="0" w:color="auto"/>
            </w:tcBorders>
          </w:tcPr>
          <w:p w14:paraId="0796B312"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B606D64" w14:textId="77777777" w:rsidR="00E83731" w:rsidRDefault="00CD3783">
            <w:pPr>
              <w:autoSpaceDE w:val="0"/>
              <w:autoSpaceDN w:val="0"/>
              <w:adjustRightInd w:val="0"/>
              <w:snapToGrid w:val="0"/>
              <w:jc w:val="both"/>
            </w:pPr>
            <w:r>
              <w:t>Our previous comment was that “BM-Case1 and BM-Case2 apply to both DL TX beam prediction and DL RX beam prediction”. We noticed that feature lead has explained in the reply to IDC as follows. We are fine with this.</w:t>
            </w:r>
          </w:p>
          <w:p w14:paraId="7D51637A" w14:textId="77777777" w:rsidR="00E83731" w:rsidRDefault="00CD3783">
            <w:pPr>
              <w:autoSpaceDE w:val="0"/>
              <w:autoSpaceDN w:val="0"/>
              <w:adjustRightInd w:val="0"/>
              <w:snapToGrid w:val="0"/>
              <w:jc w:val="both"/>
            </w:pPr>
            <w:r>
              <w:lastRenderedPageBreak/>
              <w:t>“BM-Case1 and BM-Case2 are discussing DL beams, which include DL Rx beams and DL Tx beams. Thus, there are some alternatives regarding Rx beam in the details (e.g., in section 3.1.2)”</w:t>
            </w:r>
          </w:p>
        </w:tc>
      </w:tr>
      <w:tr w:rsidR="00E83731" w14:paraId="08F3F42D" w14:textId="77777777">
        <w:tc>
          <w:tcPr>
            <w:tcW w:w="1385" w:type="dxa"/>
            <w:tcBorders>
              <w:top w:val="single" w:sz="4" w:space="0" w:color="auto"/>
              <w:left w:val="single" w:sz="4" w:space="0" w:color="auto"/>
              <w:bottom w:val="single" w:sz="4" w:space="0" w:color="auto"/>
              <w:right w:val="single" w:sz="4" w:space="0" w:color="auto"/>
            </w:tcBorders>
          </w:tcPr>
          <w:p w14:paraId="6F040DD7" w14:textId="77777777" w:rsidR="00E83731" w:rsidRDefault="00CD3783">
            <w:pPr>
              <w:autoSpaceDE w:val="0"/>
              <w:autoSpaceDN w:val="0"/>
              <w:adjustRightInd w:val="0"/>
              <w:snapToGrid w:val="0"/>
              <w:jc w:val="both"/>
              <w:rPr>
                <w:rFonts w:eastAsia="宋体"/>
                <w:lang w:eastAsia="zh-CN"/>
              </w:rPr>
            </w:pPr>
            <w:r>
              <w:rPr>
                <w:rFonts w:eastAsia="宋体"/>
                <w:lang w:eastAsia="zh-CN"/>
              </w:rPr>
              <w:lastRenderedPageBreak/>
              <w:t>FL3</w:t>
            </w:r>
          </w:p>
        </w:tc>
        <w:tc>
          <w:tcPr>
            <w:tcW w:w="7480" w:type="dxa"/>
            <w:tcBorders>
              <w:top w:val="single" w:sz="4" w:space="0" w:color="auto"/>
              <w:left w:val="single" w:sz="4" w:space="0" w:color="auto"/>
              <w:bottom w:val="single" w:sz="4" w:space="0" w:color="auto"/>
              <w:right w:val="single" w:sz="4" w:space="0" w:color="auto"/>
            </w:tcBorders>
          </w:tcPr>
          <w:p w14:paraId="0993DF8E" w14:textId="77777777" w:rsidR="00E83731" w:rsidRDefault="00CD3783">
            <w:pPr>
              <w:autoSpaceDE w:val="0"/>
              <w:autoSpaceDN w:val="0"/>
              <w:adjustRightInd w:val="0"/>
              <w:snapToGrid w:val="0"/>
              <w:jc w:val="both"/>
            </w:pPr>
            <w:r>
              <w:t xml:space="preserve">@Sony: I also replied your previous comments as below. The same meaning as my reply to IDC, but different wording: </w:t>
            </w:r>
            <w:r>
              <w:rPr>
                <w:color w:val="5B9BD5" w:themeColor="accent5"/>
              </w:rPr>
              <w:t>FL: Yes. The corresponding alternatives can be added by the proponents to Proposal 2-3(for input), 2-4(for output), 3-4(for input), 3-5(for output)</w:t>
            </w:r>
          </w:p>
        </w:tc>
      </w:tr>
    </w:tbl>
    <w:p w14:paraId="11EB0E8F" w14:textId="77777777" w:rsidR="00E83731" w:rsidRDefault="00E83731">
      <w:pPr>
        <w:autoSpaceDE w:val="0"/>
        <w:autoSpaceDN w:val="0"/>
        <w:adjustRightInd w:val="0"/>
        <w:snapToGrid w:val="0"/>
        <w:spacing w:after="120"/>
        <w:jc w:val="both"/>
        <w:rPr>
          <w:rFonts w:eastAsia="宋体"/>
          <w:bCs/>
        </w:rPr>
      </w:pPr>
    </w:p>
    <w:p w14:paraId="019A3DDF" w14:textId="77777777" w:rsidR="00E83731" w:rsidRDefault="00E83731">
      <w:pPr>
        <w:autoSpaceDE w:val="0"/>
        <w:autoSpaceDN w:val="0"/>
        <w:adjustRightInd w:val="0"/>
        <w:snapToGrid w:val="0"/>
        <w:spacing w:after="120"/>
        <w:jc w:val="both"/>
        <w:rPr>
          <w:rFonts w:eastAsia="宋体"/>
          <w:bCs/>
        </w:rPr>
      </w:pPr>
    </w:p>
    <w:p w14:paraId="15445727"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79D01D0D" w14:textId="77777777" w:rsidR="00E83731" w:rsidRDefault="00E83731">
      <w:pPr>
        <w:autoSpaceDE w:val="0"/>
        <w:autoSpaceDN w:val="0"/>
        <w:adjustRightInd w:val="0"/>
        <w:snapToGrid w:val="0"/>
        <w:spacing w:after="120"/>
        <w:jc w:val="both"/>
        <w:rPr>
          <w:rFonts w:eastAsia="宋体"/>
          <w:bCs/>
        </w:rPr>
      </w:pPr>
    </w:p>
    <w:p w14:paraId="3FF775AB" w14:textId="77777777" w:rsidR="00E83731" w:rsidRDefault="00CD3783">
      <w:pPr>
        <w:pStyle w:val="a1"/>
      </w:pPr>
      <w:r>
        <w:t xml:space="preserve">As shown in the above table, majority companies support both </w:t>
      </w:r>
      <w:r>
        <w:rPr>
          <w:b/>
          <w:bCs/>
        </w:rPr>
        <w:t xml:space="preserve">BM-Case1 </w:t>
      </w:r>
      <w:r>
        <w:t xml:space="preserve">and </w:t>
      </w:r>
      <w:r>
        <w:rPr>
          <w:b/>
          <w:bCs/>
        </w:rPr>
        <w:t>BM-Case2</w:t>
      </w:r>
      <w:r>
        <w:t xml:space="preserve">. Meanwhile, the other sub use cases are supported by a limited number of companies. Thus, it is suggested to focus on the sub use case </w:t>
      </w:r>
      <w:r>
        <w:rPr>
          <w:b/>
          <w:bCs/>
        </w:rPr>
        <w:t xml:space="preserve">BM-Case1 </w:t>
      </w:r>
      <w:r>
        <w:t xml:space="preserve">and </w:t>
      </w:r>
      <w:r>
        <w:rPr>
          <w:b/>
          <w:bCs/>
        </w:rPr>
        <w:t>BM-Case2</w:t>
      </w:r>
      <w:r>
        <w:t xml:space="preserve"> in the first step, and continue to discuss other sub use cases. The following proposal can be discussed, and further refined based on the inputs:</w:t>
      </w:r>
    </w:p>
    <w:p w14:paraId="1369FF9C"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1-1</w:t>
      </w:r>
      <w:r>
        <w:rPr>
          <w:rFonts w:eastAsia="宋体"/>
          <w:b/>
          <w:bCs/>
          <w:i/>
          <w:iCs/>
          <w:strike/>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 sub use case for characterization and baseline performance evaluations</w:t>
      </w:r>
    </w:p>
    <w:p w14:paraId="647FB90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B</w:t>
      </w:r>
      <w:r>
        <w:rPr>
          <w:b/>
          <w:bCs/>
          <w:i/>
          <w:iCs/>
          <w:strike/>
        </w:rPr>
        <w:t>M-Case1: Spatial-domain DL beam prediction for Set A of beams based on measurement results of Set B of beams</w:t>
      </w:r>
    </w:p>
    <w:p w14:paraId="12E9DB3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B</w:t>
      </w:r>
      <w:r>
        <w:rPr>
          <w:b/>
          <w:bCs/>
          <w:i/>
          <w:iCs/>
          <w:strike/>
        </w:rPr>
        <w:t>M-Case2: Temporal DL beam prediction for Set A of beams based on the historic measurement results of Set B of beams</w:t>
      </w:r>
    </w:p>
    <w:p w14:paraId="308CBEF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w:t>
      </w:r>
      <w:r>
        <w:rPr>
          <w:rFonts w:eastAsia="宋体"/>
          <w:b/>
          <w:bCs/>
          <w:i/>
          <w:iCs/>
          <w:strike/>
        </w:rPr>
        <w:t xml:space="preserve"> details of BM-Case1 and BM-Case2</w:t>
      </w:r>
    </w:p>
    <w:p w14:paraId="2287546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 other sub use cases</w:t>
      </w:r>
    </w:p>
    <w:p w14:paraId="3CBE26F2"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65E8F3D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34DF8ED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7F76D09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0C2D744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46D24A1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BM-Case1 and BM-Case2 based on further discussion and evaluation is NOT precluded.</w:t>
      </w:r>
    </w:p>
    <w:p w14:paraId="0C722C94"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Question 1-1</w:t>
      </w:r>
      <w:r>
        <w:rPr>
          <w:rFonts w:eastAsia="宋体"/>
          <w:b/>
          <w:bCs/>
          <w:i/>
          <w:iCs/>
        </w:rPr>
        <w:t>: What’s your view on the proposal:  BM-Case5 is merged to BM-Case1 and included in Proposal 1-1a</w:t>
      </w:r>
    </w:p>
    <w:p w14:paraId="1324EEC7" w14:textId="77777777" w:rsidR="00E83731" w:rsidRDefault="00CD3783">
      <w:pPr>
        <w:pStyle w:val="af9"/>
        <w:numPr>
          <w:ilvl w:val="0"/>
          <w:numId w:val="14"/>
        </w:numPr>
        <w:autoSpaceDE w:val="0"/>
        <w:autoSpaceDN w:val="0"/>
        <w:adjustRightInd w:val="0"/>
        <w:snapToGrid w:val="0"/>
        <w:spacing w:after="120"/>
        <w:jc w:val="both"/>
        <w:rPr>
          <w:rFonts w:eastAsia="宋体"/>
          <w:b/>
          <w:bCs/>
          <w:i/>
          <w:iCs/>
        </w:rPr>
      </w:pPr>
      <w:r>
        <w:rPr>
          <w:rFonts w:eastAsia="宋体"/>
          <w:b/>
          <w:bCs/>
          <w:i/>
          <w:iCs/>
        </w:rPr>
        <w:t>Yes (Support)</w:t>
      </w:r>
    </w:p>
    <w:p w14:paraId="0AE906F0" w14:textId="77777777" w:rsidR="00E83731" w:rsidRDefault="00CD3783">
      <w:pPr>
        <w:pStyle w:val="af9"/>
        <w:numPr>
          <w:ilvl w:val="0"/>
          <w:numId w:val="14"/>
        </w:numPr>
        <w:autoSpaceDE w:val="0"/>
        <w:autoSpaceDN w:val="0"/>
        <w:adjustRightInd w:val="0"/>
        <w:snapToGrid w:val="0"/>
        <w:spacing w:after="120"/>
        <w:jc w:val="both"/>
        <w:rPr>
          <w:rFonts w:eastAsia="宋体"/>
          <w:b/>
          <w:bCs/>
          <w:i/>
          <w:iCs/>
        </w:rPr>
      </w:pPr>
      <w:r>
        <w:rPr>
          <w:rFonts w:eastAsia="宋体"/>
          <w:b/>
          <w:bCs/>
          <w:i/>
          <w:iCs/>
        </w:rPr>
        <w:t>No (Not support)</w:t>
      </w:r>
    </w:p>
    <w:p w14:paraId="28BBD2F8" w14:textId="77777777" w:rsidR="00E83731" w:rsidRDefault="00E83731">
      <w:pPr>
        <w:autoSpaceDE w:val="0"/>
        <w:autoSpaceDN w:val="0"/>
        <w:adjustRightInd w:val="0"/>
        <w:snapToGrid w:val="0"/>
        <w:spacing w:after="120"/>
        <w:jc w:val="both"/>
        <w:rPr>
          <w:rFonts w:eastAsia="宋体"/>
          <w:bCs/>
          <w:szCs w:val="20"/>
        </w:rPr>
      </w:pPr>
    </w:p>
    <w:p w14:paraId="48994D42" w14:textId="77777777" w:rsidR="00E83731" w:rsidRDefault="00CD3783">
      <w:pPr>
        <w:autoSpaceDE w:val="0"/>
        <w:autoSpaceDN w:val="0"/>
        <w:adjustRightInd w:val="0"/>
        <w:snapToGrid w:val="0"/>
        <w:spacing w:after="120"/>
        <w:jc w:val="both"/>
        <w:rPr>
          <w:rFonts w:eastAsia="宋体"/>
          <w:bCs/>
          <w:szCs w:val="20"/>
        </w:rPr>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description of the proposal as well as any other potential sub use cases that should be treated with high priority. In addition, please mention any other aspect that should be considered/included.</w:t>
      </w:r>
    </w:p>
    <w:tbl>
      <w:tblPr>
        <w:tblStyle w:val="TableGrid6"/>
        <w:tblW w:w="8865" w:type="dxa"/>
        <w:tblLayout w:type="fixed"/>
        <w:tblLook w:val="04A0" w:firstRow="1" w:lastRow="0" w:firstColumn="1" w:lastColumn="0" w:noHBand="0" w:noVBand="1"/>
      </w:tblPr>
      <w:tblGrid>
        <w:gridCol w:w="1385"/>
        <w:gridCol w:w="7480"/>
      </w:tblGrid>
      <w:tr w:rsidR="00E83731" w14:paraId="585CA771" w14:textId="77777777">
        <w:tc>
          <w:tcPr>
            <w:tcW w:w="1385" w:type="dxa"/>
            <w:tcBorders>
              <w:top w:val="single" w:sz="4" w:space="0" w:color="auto"/>
              <w:left w:val="single" w:sz="4" w:space="0" w:color="auto"/>
              <w:bottom w:val="single" w:sz="4" w:space="0" w:color="auto"/>
              <w:right w:val="single" w:sz="4" w:space="0" w:color="auto"/>
            </w:tcBorders>
          </w:tcPr>
          <w:p w14:paraId="3C35BCA9"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937782"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5DD47D3C" w14:textId="77777777">
        <w:tc>
          <w:tcPr>
            <w:tcW w:w="1385" w:type="dxa"/>
            <w:tcBorders>
              <w:top w:val="single" w:sz="4" w:space="0" w:color="auto"/>
              <w:left w:val="single" w:sz="4" w:space="0" w:color="auto"/>
              <w:bottom w:val="single" w:sz="4" w:space="0" w:color="auto"/>
              <w:right w:val="single" w:sz="4" w:space="0" w:color="auto"/>
            </w:tcBorders>
          </w:tcPr>
          <w:p w14:paraId="75908592"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446124FB" w14:textId="77777777" w:rsidR="00E83731" w:rsidRDefault="00CD3783">
            <w:pPr>
              <w:autoSpaceDE w:val="0"/>
              <w:autoSpaceDN w:val="0"/>
              <w:adjustRightInd w:val="0"/>
              <w:snapToGrid w:val="0"/>
              <w:jc w:val="both"/>
            </w:pPr>
            <w:r>
              <w:t>OK</w:t>
            </w:r>
          </w:p>
        </w:tc>
      </w:tr>
      <w:tr w:rsidR="00E83731" w14:paraId="3708FD69" w14:textId="77777777">
        <w:tc>
          <w:tcPr>
            <w:tcW w:w="1385" w:type="dxa"/>
            <w:tcBorders>
              <w:top w:val="single" w:sz="4" w:space="0" w:color="auto"/>
              <w:left w:val="single" w:sz="4" w:space="0" w:color="auto"/>
              <w:bottom w:val="single" w:sz="4" w:space="0" w:color="auto"/>
              <w:right w:val="single" w:sz="4" w:space="0" w:color="auto"/>
            </w:tcBorders>
          </w:tcPr>
          <w:p w14:paraId="3BD54EA6"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13706B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Support </w:t>
            </w:r>
          </w:p>
        </w:tc>
      </w:tr>
      <w:tr w:rsidR="00E83731" w14:paraId="13752BB4" w14:textId="77777777">
        <w:tc>
          <w:tcPr>
            <w:tcW w:w="1385" w:type="dxa"/>
            <w:tcBorders>
              <w:top w:val="single" w:sz="4" w:space="0" w:color="auto"/>
              <w:left w:val="single" w:sz="4" w:space="0" w:color="auto"/>
              <w:bottom w:val="single" w:sz="4" w:space="0" w:color="auto"/>
              <w:right w:val="single" w:sz="4" w:space="0" w:color="auto"/>
            </w:tcBorders>
          </w:tcPr>
          <w:p w14:paraId="6EEE6CB3" w14:textId="77777777" w:rsidR="00E83731" w:rsidRDefault="00CD3783">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4BCD063D" w14:textId="77777777" w:rsidR="00E83731" w:rsidRDefault="00CD3783">
            <w:pPr>
              <w:autoSpaceDE w:val="0"/>
              <w:autoSpaceDN w:val="0"/>
              <w:adjustRightInd w:val="0"/>
              <w:snapToGrid w:val="0"/>
              <w:jc w:val="both"/>
            </w:pPr>
            <w:r>
              <w:t>support</w:t>
            </w:r>
          </w:p>
        </w:tc>
      </w:tr>
      <w:tr w:rsidR="00E83731" w14:paraId="78A5D6C9" w14:textId="77777777">
        <w:tc>
          <w:tcPr>
            <w:tcW w:w="1385" w:type="dxa"/>
            <w:tcBorders>
              <w:top w:val="single" w:sz="4" w:space="0" w:color="auto"/>
              <w:left w:val="single" w:sz="4" w:space="0" w:color="auto"/>
              <w:bottom w:val="single" w:sz="4" w:space="0" w:color="auto"/>
              <w:right w:val="single" w:sz="4" w:space="0" w:color="auto"/>
            </w:tcBorders>
          </w:tcPr>
          <w:p w14:paraId="111A4E31"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9367150" w14:textId="77777777" w:rsidR="00E83731" w:rsidRDefault="00CD3783">
            <w:pPr>
              <w:autoSpaceDE w:val="0"/>
              <w:autoSpaceDN w:val="0"/>
              <w:adjustRightInd w:val="0"/>
              <w:snapToGrid w:val="0"/>
              <w:jc w:val="both"/>
            </w:pPr>
            <w:r>
              <w:t xml:space="preserve">We are ok to consider prioritizing BM-Case1 and BM-Case2 as 2 sub use cases for BM use case to facilitate the discussion. It is recommended to avoid too many sub use cases per each </w:t>
            </w:r>
            <w:proofErr w:type="gramStart"/>
            <w:r>
              <w:t>high level</w:t>
            </w:r>
            <w:proofErr w:type="gramEnd"/>
            <w:r>
              <w:t xml:space="preserve"> use case. At study/SI level, final set of representative sub use cases should be discussed and agreed across use cases. </w:t>
            </w:r>
          </w:p>
        </w:tc>
      </w:tr>
      <w:tr w:rsidR="00E83731" w14:paraId="35B43380" w14:textId="77777777">
        <w:tc>
          <w:tcPr>
            <w:tcW w:w="1385" w:type="dxa"/>
            <w:tcBorders>
              <w:top w:val="single" w:sz="4" w:space="0" w:color="auto"/>
              <w:left w:val="single" w:sz="4" w:space="0" w:color="auto"/>
              <w:bottom w:val="single" w:sz="4" w:space="0" w:color="auto"/>
              <w:right w:val="single" w:sz="4" w:space="0" w:color="auto"/>
            </w:tcBorders>
          </w:tcPr>
          <w:p w14:paraId="0D2DDD3A"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38CA574" w14:textId="77777777" w:rsidR="00E83731" w:rsidRDefault="00CD3783">
            <w:pPr>
              <w:autoSpaceDE w:val="0"/>
              <w:autoSpaceDN w:val="0"/>
              <w:adjustRightInd w:val="0"/>
              <w:snapToGrid w:val="0"/>
              <w:jc w:val="both"/>
            </w:pPr>
            <w:r>
              <w:rPr>
                <w:lang w:eastAsia="zh-CN"/>
              </w:rPr>
              <w:t>O</w:t>
            </w:r>
            <w:r>
              <w:rPr>
                <w:rFonts w:hint="eastAsia"/>
                <w:lang w:eastAsia="zh-CN"/>
              </w:rPr>
              <w:t xml:space="preserve">k </w:t>
            </w:r>
          </w:p>
        </w:tc>
      </w:tr>
      <w:tr w:rsidR="00E83731" w14:paraId="1BA67625" w14:textId="77777777">
        <w:tc>
          <w:tcPr>
            <w:tcW w:w="1385" w:type="dxa"/>
            <w:tcBorders>
              <w:top w:val="single" w:sz="4" w:space="0" w:color="auto"/>
              <w:left w:val="single" w:sz="4" w:space="0" w:color="auto"/>
              <w:bottom w:val="single" w:sz="4" w:space="0" w:color="auto"/>
              <w:right w:val="single" w:sz="4" w:space="0" w:color="auto"/>
            </w:tcBorders>
          </w:tcPr>
          <w:p w14:paraId="5D287F9A" w14:textId="77777777" w:rsidR="00E83731" w:rsidRDefault="00CD3783">
            <w:pPr>
              <w:autoSpaceDE w:val="0"/>
              <w:autoSpaceDN w:val="0"/>
              <w:adjustRightInd w:val="0"/>
              <w:snapToGrid w:val="0"/>
              <w:jc w:val="both"/>
              <w:rPr>
                <w:lang w:eastAsia="zh-CN"/>
              </w:rPr>
            </w:pPr>
            <w:r>
              <w:rPr>
                <w:rFonts w:eastAsiaTheme="minor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75B4296F" w14:textId="77777777" w:rsidR="00E83731" w:rsidRDefault="00CD3783">
            <w:pPr>
              <w:autoSpaceDE w:val="0"/>
              <w:autoSpaceDN w:val="0"/>
              <w:adjustRightInd w:val="0"/>
              <w:snapToGrid w:val="0"/>
              <w:jc w:val="both"/>
              <w:rPr>
                <w:lang w:eastAsia="zh-CN"/>
              </w:rPr>
            </w:pPr>
            <w:r>
              <w:rPr>
                <w:rFonts w:eastAsiaTheme="minorEastAsia"/>
                <w:lang w:eastAsia="zh-CN"/>
              </w:rPr>
              <w:t>We are fine with the proposal</w:t>
            </w:r>
            <w:r>
              <w:t>.</w:t>
            </w:r>
          </w:p>
        </w:tc>
      </w:tr>
      <w:tr w:rsidR="00E83731" w14:paraId="73B21415" w14:textId="77777777">
        <w:tc>
          <w:tcPr>
            <w:tcW w:w="1385" w:type="dxa"/>
            <w:tcBorders>
              <w:top w:val="single" w:sz="4" w:space="0" w:color="auto"/>
              <w:left w:val="single" w:sz="4" w:space="0" w:color="auto"/>
              <w:bottom w:val="single" w:sz="4" w:space="0" w:color="auto"/>
              <w:right w:val="single" w:sz="4" w:space="0" w:color="auto"/>
            </w:tcBorders>
          </w:tcPr>
          <w:p w14:paraId="5C0F35C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E8F8A1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OK with the proposal. We understand that BM-Case1 and BM-Case2 apply to both DL TX beam prediction and DL RX beam prediction.</w:t>
            </w:r>
          </w:p>
        </w:tc>
      </w:tr>
      <w:tr w:rsidR="00E83731" w14:paraId="212A6C6C" w14:textId="77777777">
        <w:tc>
          <w:tcPr>
            <w:tcW w:w="1385" w:type="dxa"/>
            <w:tcBorders>
              <w:top w:val="single" w:sz="4" w:space="0" w:color="auto"/>
              <w:left w:val="single" w:sz="4" w:space="0" w:color="auto"/>
              <w:bottom w:val="single" w:sz="4" w:space="0" w:color="auto"/>
              <w:right w:val="single" w:sz="4" w:space="0" w:color="auto"/>
            </w:tcBorders>
          </w:tcPr>
          <w:p w14:paraId="11B9678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0C4C61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agree for BM-Case1.</w:t>
            </w:r>
          </w:p>
          <w:p w14:paraId="67EF1380" w14:textId="77777777" w:rsidR="00E83731" w:rsidRDefault="00E83731">
            <w:pPr>
              <w:autoSpaceDE w:val="0"/>
              <w:autoSpaceDN w:val="0"/>
              <w:adjustRightInd w:val="0"/>
              <w:snapToGrid w:val="0"/>
              <w:jc w:val="both"/>
              <w:rPr>
                <w:rFonts w:eastAsiaTheme="minorEastAsia"/>
                <w:lang w:eastAsia="zh-CN"/>
              </w:rPr>
            </w:pPr>
          </w:p>
          <w:p w14:paraId="59CBFE7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For BM-Case2, we are positive to evaluate it, but want to emphasize that spatial consistency reflecting the UE trajectory needs to be defined firstly before being able to proceed.  </w:t>
            </w:r>
          </w:p>
          <w:p w14:paraId="01EE5428" w14:textId="77777777" w:rsidR="00E83731" w:rsidRDefault="00E83731">
            <w:pPr>
              <w:autoSpaceDE w:val="0"/>
              <w:autoSpaceDN w:val="0"/>
              <w:adjustRightInd w:val="0"/>
              <w:snapToGrid w:val="0"/>
              <w:jc w:val="both"/>
              <w:rPr>
                <w:rFonts w:eastAsiaTheme="minorEastAsia"/>
                <w:lang w:eastAsia="zh-CN"/>
              </w:rPr>
            </w:pPr>
          </w:p>
          <w:p w14:paraId="2F1F411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Therefore, we propose to update the Proposal as follows:</w:t>
            </w:r>
          </w:p>
          <w:p w14:paraId="5D11294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 </w:t>
            </w:r>
          </w:p>
          <w:p w14:paraId="7668BD43"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2B31AFF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2C37B37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 xml:space="preserve">M-Case2: Temporal DL beam prediction for Set A of beams based on the historic measurement results of Set B of beams </w:t>
            </w:r>
            <w:r>
              <w:rPr>
                <w:b/>
                <w:bCs/>
                <w:i/>
                <w:iCs/>
                <w:color w:val="FF0000"/>
              </w:rPr>
              <w:t xml:space="preserve">and under consideration of spatial consistency reflecting the UE trajectory </w:t>
            </w:r>
          </w:p>
          <w:p w14:paraId="6FEC292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51F2B57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6728BEBE" w14:textId="77777777" w:rsidR="00E83731" w:rsidRDefault="00CD3783">
            <w:pPr>
              <w:autoSpaceDE w:val="0"/>
              <w:autoSpaceDN w:val="0"/>
              <w:adjustRightInd w:val="0"/>
              <w:snapToGrid w:val="0"/>
              <w:jc w:val="both"/>
              <w:rPr>
                <w:rFonts w:eastAsiaTheme="minorEastAsia"/>
                <w:lang w:eastAsia="zh-CN"/>
              </w:rPr>
            </w:pPr>
            <w:r>
              <w:rPr>
                <w:color w:val="5B9BD5" w:themeColor="accent5"/>
              </w:rPr>
              <w:t>FL: Understood the motivation. In my understanding, “</w:t>
            </w:r>
            <w:r>
              <w:rPr>
                <w:rFonts w:eastAsiaTheme="minorEastAsia"/>
                <w:lang w:eastAsia="zh-CN"/>
              </w:rPr>
              <w:t>spatial consistency</w:t>
            </w:r>
            <w:r>
              <w:rPr>
                <w:color w:val="5B9BD5" w:themeColor="accent5"/>
              </w:rPr>
              <w:t>” will be discussed in EVM (i.e., AI9.2.31). I suggest not to discuss the EVM issue in the discussion of sub use cases</w:t>
            </w:r>
          </w:p>
        </w:tc>
      </w:tr>
      <w:tr w:rsidR="00E83731" w14:paraId="086264FE" w14:textId="77777777">
        <w:tc>
          <w:tcPr>
            <w:tcW w:w="1385" w:type="dxa"/>
            <w:tcBorders>
              <w:top w:val="single" w:sz="4" w:space="0" w:color="auto"/>
              <w:left w:val="single" w:sz="4" w:space="0" w:color="auto"/>
              <w:bottom w:val="single" w:sz="4" w:space="0" w:color="auto"/>
              <w:right w:val="single" w:sz="4" w:space="0" w:color="auto"/>
            </w:tcBorders>
          </w:tcPr>
          <w:p w14:paraId="738E263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F5C70D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1ABACE8D" w14:textId="77777777">
        <w:tc>
          <w:tcPr>
            <w:tcW w:w="1385" w:type="dxa"/>
            <w:tcBorders>
              <w:top w:val="single" w:sz="4" w:space="0" w:color="auto"/>
              <w:left w:val="single" w:sz="4" w:space="0" w:color="auto"/>
              <w:bottom w:val="single" w:sz="4" w:space="0" w:color="auto"/>
              <w:right w:val="single" w:sz="4" w:space="0" w:color="auto"/>
            </w:tcBorders>
          </w:tcPr>
          <w:p w14:paraId="41C9192C"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AD78FF7"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OK</w:t>
            </w:r>
          </w:p>
        </w:tc>
      </w:tr>
      <w:tr w:rsidR="00E83731" w14:paraId="750C9CED" w14:textId="77777777">
        <w:tc>
          <w:tcPr>
            <w:tcW w:w="1385" w:type="dxa"/>
            <w:tcBorders>
              <w:top w:val="single" w:sz="4" w:space="0" w:color="auto"/>
              <w:left w:val="single" w:sz="4" w:space="0" w:color="auto"/>
              <w:bottom w:val="single" w:sz="4" w:space="0" w:color="auto"/>
              <w:right w:val="single" w:sz="4" w:space="0" w:color="auto"/>
            </w:tcBorders>
          </w:tcPr>
          <w:p w14:paraId="0B92A63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3FEEE7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generally fine to have focused study. However, the definition of BM-Case 1 and BM-Case 2 is not so clear. For example, why two beam sets are needed for the time domain prediction in Case 2? Also, as commented above, other cases (cases 3-8) seemingly can fall into these two cases as well. </w:t>
            </w:r>
          </w:p>
          <w:p w14:paraId="360EE8FA" w14:textId="77777777" w:rsidR="00E83731" w:rsidRDefault="00CD3783">
            <w:pPr>
              <w:autoSpaceDE w:val="0"/>
              <w:autoSpaceDN w:val="0"/>
              <w:adjustRightInd w:val="0"/>
              <w:snapToGrid w:val="0"/>
              <w:jc w:val="both"/>
              <w:rPr>
                <w:rFonts w:eastAsiaTheme="minorEastAsia"/>
                <w:lang w:eastAsia="zh-CN"/>
              </w:rPr>
            </w:pPr>
            <w:r>
              <w:rPr>
                <w:color w:val="5B9BD5" w:themeColor="accent5"/>
              </w:rPr>
              <w:t>FL: Please see my reply in the previous table. Regarding the two sets for Case 2, please see the reply in Proposal 3-2</w:t>
            </w:r>
          </w:p>
        </w:tc>
      </w:tr>
      <w:tr w:rsidR="00E83731" w14:paraId="71FBFA67" w14:textId="77777777">
        <w:tc>
          <w:tcPr>
            <w:tcW w:w="1385" w:type="dxa"/>
            <w:tcBorders>
              <w:top w:val="single" w:sz="4" w:space="0" w:color="auto"/>
              <w:left w:val="single" w:sz="4" w:space="0" w:color="auto"/>
              <w:bottom w:val="single" w:sz="4" w:space="0" w:color="auto"/>
              <w:right w:val="single" w:sz="4" w:space="0" w:color="auto"/>
            </w:tcBorders>
          </w:tcPr>
          <w:p w14:paraId="7FED35B1" w14:textId="77777777" w:rsidR="00E83731" w:rsidRDefault="00CD3783">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4A31C268" w14:textId="77777777" w:rsidR="00E83731" w:rsidRDefault="00CD3783">
            <w:pPr>
              <w:autoSpaceDE w:val="0"/>
              <w:autoSpaceDN w:val="0"/>
              <w:adjustRightInd w:val="0"/>
              <w:snapToGrid w:val="0"/>
              <w:jc w:val="both"/>
              <w:rPr>
                <w:lang w:eastAsia="ko-KR"/>
              </w:rPr>
            </w:pPr>
            <w:r>
              <w:t>Agree</w:t>
            </w:r>
          </w:p>
        </w:tc>
      </w:tr>
      <w:tr w:rsidR="00E83731" w14:paraId="23F5BF73" w14:textId="77777777">
        <w:tc>
          <w:tcPr>
            <w:tcW w:w="1385" w:type="dxa"/>
            <w:tcBorders>
              <w:top w:val="single" w:sz="4" w:space="0" w:color="auto"/>
              <w:left w:val="single" w:sz="4" w:space="0" w:color="auto"/>
              <w:bottom w:val="single" w:sz="4" w:space="0" w:color="auto"/>
              <w:right w:val="single" w:sz="4" w:space="0" w:color="auto"/>
            </w:tcBorders>
          </w:tcPr>
          <w:p w14:paraId="6AC22D76" w14:textId="77777777" w:rsidR="00E83731" w:rsidRDefault="00CD3783">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3657055F" w14:textId="77777777" w:rsidR="00E83731" w:rsidRDefault="00CD3783">
            <w:pPr>
              <w:autoSpaceDE w:val="0"/>
              <w:autoSpaceDN w:val="0"/>
              <w:adjustRightInd w:val="0"/>
              <w:snapToGrid w:val="0"/>
              <w:jc w:val="both"/>
            </w:pPr>
            <w:r>
              <w:t xml:space="preserve">OK with the direction. But, as we commented before, not with descriptions to separate BM-cases #3-6. </w:t>
            </w:r>
          </w:p>
          <w:p w14:paraId="4375F0DE" w14:textId="77777777" w:rsidR="00E83731" w:rsidRDefault="00CD3783">
            <w:pPr>
              <w:autoSpaceDE w:val="0"/>
              <w:autoSpaceDN w:val="0"/>
              <w:adjustRightInd w:val="0"/>
              <w:snapToGrid w:val="0"/>
              <w:jc w:val="both"/>
              <w:rPr>
                <w:lang w:eastAsia="ko-KR"/>
              </w:rPr>
            </w:pPr>
            <w:r>
              <w:rPr>
                <w:lang w:eastAsia="ko-KR"/>
              </w:rPr>
              <w:t xml:space="preserve">We suggest rewording as below, </w:t>
            </w:r>
          </w:p>
          <w:p w14:paraId="1EA648F2" w14:textId="77777777" w:rsidR="00E83731" w:rsidRDefault="00E83731">
            <w:pPr>
              <w:autoSpaceDE w:val="0"/>
              <w:autoSpaceDN w:val="0"/>
              <w:adjustRightInd w:val="0"/>
              <w:snapToGrid w:val="0"/>
              <w:jc w:val="both"/>
              <w:rPr>
                <w:lang w:eastAsia="ko-KR"/>
              </w:rPr>
            </w:pPr>
          </w:p>
          <w:p w14:paraId="6C492CA6"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w:t>
            </w:r>
            <w:r>
              <w:rPr>
                <w:rFonts w:eastAsia="宋体"/>
                <w:b/>
                <w:bCs/>
                <w:i/>
                <w:iCs/>
              </w:rPr>
              <w:t xml:space="preserve">: For AI/ML-based beam management, support </w:t>
            </w:r>
            <w:r>
              <w:rPr>
                <w:rFonts w:hint="eastAsia"/>
                <w:b/>
                <w:bCs/>
                <w:i/>
                <w:iCs/>
                <w:strike/>
                <w:color w:val="4472C4" w:themeColor="accent1"/>
              </w:rPr>
              <w:t>B</w:t>
            </w:r>
            <w:r>
              <w:rPr>
                <w:b/>
                <w:bCs/>
                <w:i/>
                <w:iCs/>
                <w:strike/>
                <w:color w:val="4472C4" w:themeColor="accent1"/>
              </w:rPr>
              <w:t xml:space="preserve">M-Case1 and </w:t>
            </w:r>
            <w:r>
              <w:rPr>
                <w:rFonts w:hint="eastAsia"/>
                <w:b/>
                <w:bCs/>
                <w:i/>
                <w:iCs/>
                <w:strike/>
                <w:color w:val="4472C4" w:themeColor="accent1"/>
              </w:rPr>
              <w:t>B</w:t>
            </w:r>
            <w:r>
              <w:rPr>
                <w:b/>
                <w:bCs/>
                <w:i/>
                <w:iCs/>
                <w:strike/>
                <w:color w:val="4472C4" w:themeColor="accent1"/>
              </w:rPr>
              <w:t>M-Case2</w:t>
            </w:r>
            <w:r>
              <w:rPr>
                <w:rFonts w:eastAsia="宋体"/>
                <w:b/>
                <w:bCs/>
                <w:i/>
                <w:iCs/>
                <w:color w:val="4472C4" w:themeColor="accent1"/>
              </w:rPr>
              <w:t xml:space="preserve"> following </w:t>
            </w:r>
            <w:r>
              <w:rPr>
                <w:rFonts w:eastAsia="宋体"/>
                <w:b/>
                <w:bCs/>
                <w:i/>
                <w:iCs/>
                <w:strike/>
                <w:color w:val="4472C4" w:themeColor="accent1"/>
              </w:rPr>
              <w:t xml:space="preserve">as the </w:t>
            </w:r>
            <w:r>
              <w:rPr>
                <w:rFonts w:eastAsia="宋体"/>
                <w:b/>
                <w:bCs/>
                <w:i/>
                <w:iCs/>
              </w:rPr>
              <w:t>representative sub use case</w:t>
            </w:r>
            <w:r>
              <w:rPr>
                <w:rFonts w:eastAsia="宋体"/>
                <w:b/>
                <w:bCs/>
                <w:i/>
                <w:iCs/>
                <w:color w:val="4472C4" w:themeColor="accent1"/>
              </w:rPr>
              <w:t>s</w:t>
            </w:r>
            <w:r>
              <w:rPr>
                <w:rFonts w:eastAsia="宋体"/>
                <w:b/>
                <w:bCs/>
                <w:i/>
                <w:iCs/>
              </w:rPr>
              <w:t xml:space="preserve"> for characterization and baseline performance evaluations</w:t>
            </w:r>
          </w:p>
          <w:p w14:paraId="4E42DA1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color w:val="4472C4" w:themeColor="accent1"/>
              </w:rPr>
              <w:t>B</w:t>
            </w:r>
            <w:r>
              <w:rPr>
                <w:b/>
                <w:bCs/>
                <w:i/>
                <w:iCs/>
                <w:strike/>
                <w:color w:val="4472C4" w:themeColor="accent1"/>
              </w:rPr>
              <w:t>M-</w:t>
            </w:r>
            <w:r>
              <w:rPr>
                <w:b/>
                <w:bCs/>
                <w:i/>
                <w:iCs/>
              </w:rPr>
              <w:t>Case1: Spatial-domain DL beam prediction for Set A of beams based on measurement results of Set B of beams</w:t>
            </w:r>
          </w:p>
          <w:p w14:paraId="75B63D1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color w:val="4472C4" w:themeColor="accent1"/>
              </w:rPr>
              <w:t>B</w:t>
            </w:r>
            <w:r>
              <w:rPr>
                <w:b/>
                <w:bCs/>
                <w:i/>
                <w:iCs/>
                <w:strike/>
                <w:color w:val="4472C4" w:themeColor="accent1"/>
              </w:rPr>
              <w:t>M-</w:t>
            </w:r>
            <w:r>
              <w:rPr>
                <w:b/>
                <w:bCs/>
                <w:i/>
                <w:iCs/>
              </w:rPr>
              <w:t>Case2: Temporal DL beam prediction for Set A of beams based on the historic measurement results of Set B of beams</w:t>
            </w:r>
          </w:p>
          <w:p w14:paraId="6B534C5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color w:val="4472C4" w:themeColor="accent1"/>
              </w:rPr>
              <w:t>BM-</w:t>
            </w:r>
            <w:r>
              <w:rPr>
                <w:rFonts w:eastAsia="宋体"/>
                <w:b/>
                <w:bCs/>
                <w:i/>
                <w:iCs/>
              </w:rPr>
              <w:t xml:space="preserve">Case1 and </w:t>
            </w:r>
            <w:r>
              <w:rPr>
                <w:rFonts w:eastAsia="宋体"/>
                <w:b/>
                <w:bCs/>
                <w:i/>
                <w:iCs/>
                <w:strike/>
                <w:color w:val="4472C4" w:themeColor="accent1"/>
              </w:rPr>
              <w:t>BM-</w:t>
            </w:r>
            <w:r>
              <w:rPr>
                <w:rFonts w:eastAsia="宋体"/>
                <w:b/>
                <w:bCs/>
                <w:i/>
                <w:iCs/>
              </w:rPr>
              <w:t>Case2</w:t>
            </w:r>
          </w:p>
          <w:p w14:paraId="75A37DB0" w14:textId="77777777" w:rsidR="00E83731" w:rsidRDefault="00CD3783">
            <w:pPr>
              <w:autoSpaceDE w:val="0"/>
              <w:autoSpaceDN w:val="0"/>
              <w:adjustRightInd w:val="0"/>
              <w:snapToGrid w:val="0"/>
              <w:jc w:val="both"/>
              <w:rPr>
                <w:b/>
                <w:bCs/>
                <w:i/>
                <w:iCs/>
              </w:rPr>
            </w:pPr>
            <w:r>
              <w:rPr>
                <w:b/>
                <w:bCs/>
                <w:i/>
                <w:iCs/>
              </w:rPr>
              <w:t>FFS: other sub use cases</w:t>
            </w:r>
          </w:p>
          <w:p w14:paraId="1C19C70B" w14:textId="77777777" w:rsidR="00E83731" w:rsidRDefault="00CD3783">
            <w:pPr>
              <w:autoSpaceDE w:val="0"/>
              <w:autoSpaceDN w:val="0"/>
              <w:adjustRightInd w:val="0"/>
              <w:snapToGrid w:val="0"/>
              <w:jc w:val="both"/>
            </w:pPr>
            <w:r>
              <w:rPr>
                <w:color w:val="5B9BD5" w:themeColor="accent5"/>
              </w:rPr>
              <w:t>FL: I add Question 1-1 to check other companies’ view</w:t>
            </w:r>
          </w:p>
        </w:tc>
      </w:tr>
      <w:tr w:rsidR="00E83731" w14:paraId="5183C2F5" w14:textId="77777777">
        <w:tc>
          <w:tcPr>
            <w:tcW w:w="1385" w:type="dxa"/>
            <w:tcBorders>
              <w:top w:val="single" w:sz="4" w:space="0" w:color="auto"/>
              <w:left w:val="single" w:sz="4" w:space="0" w:color="auto"/>
              <w:bottom w:val="single" w:sz="4" w:space="0" w:color="auto"/>
              <w:right w:val="single" w:sz="4" w:space="0" w:color="auto"/>
            </w:tcBorders>
          </w:tcPr>
          <w:p w14:paraId="25BE5913" w14:textId="77777777" w:rsidR="00E83731" w:rsidRDefault="00CD3783">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26BED85" w14:textId="77777777" w:rsidR="00E83731" w:rsidRDefault="00CD3783">
            <w:pPr>
              <w:autoSpaceDE w:val="0"/>
              <w:autoSpaceDN w:val="0"/>
              <w:adjustRightInd w:val="0"/>
              <w:snapToGrid w:val="0"/>
              <w:jc w:val="both"/>
            </w:pPr>
            <w:r>
              <w:rPr>
                <w:rFonts w:eastAsiaTheme="minorEastAsia" w:hint="eastAsia"/>
                <w:lang w:eastAsia="zh-CN"/>
              </w:rPr>
              <w:t xml:space="preserve">We are fine with the </w:t>
            </w:r>
            <w:r>
              <w:rPr>
                <w:lang w:eastAsia="ko-KR"/>
              </w:rPr>
              <w:t>categorization</w:t>
            </w:r>
            <w:r>
              <w:rPr>
                <w:rFonts w:eastAsiaTheme="minorEastAsia" w:hint="eastAsia"/>
                <w:lang w:eastAsia="zh-CN"/>
              </w:rPr>
              <w:t>.</w:t>
            </w:r>
          </w:p>
        </w:tc>
      </w:tr>
      <w:tr w:rsidR="00E83731" w14:paraId="46632EA6" w14:textId="77777777">
        <w:tc>
          <w:tcPr>
            <w:tcW w:w="1385" w:type="dxa"/>
            <w:tcBorders>
              <w:top w:val="single" w:sz="4" w:space="0" w:color="auto"/>
              <w:left w:val="single" w:sz="4" w:space="0" w:color="auto"/>
              <w:bottom w:val="single" w:sz="4" w:space="0" w:color="auto"/>
              <w:right w:val="single" w:sz="4" w:space="0" w:color="auto"/>
            </w:tcBorders>
          </w:tcPr>
          <w:p w14:paraId="46DB215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F9A2B5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Since both BM-case1 and BM-case 2 may be categorized as collaboration level 1, the specification impacts (e.g. beam measurement, beam report, beam indication) are similar. To limit workload, it’s recommended to select </w:t>
            </w:r>
            <w:r>
              <w:rPr>
                <w:rFonts w:eastAsiaTheme="minorEastAsia" w:hint="eastAsia"/>
                <w:lang w:eastAsia="zh-CN"/>
              </w:rPr>
              <w:t>case</w:t>
            </w:r>
            <w:r>
              <w:rPr>
                <w:rFonts w:eastAsiaTheme="minorEastAsia"/>
                <w:lang w:eastAsia="zh-CN"/>
              </w:rPr>
              <w:t xml:space="preserve"> 1 </w:t>
            </w:r>
            <w:r>
              <w:rPr>
                <w:rFonts w:eastAsiaTheme="minorEastAsia" w:hint="eastAsia"/>
                <w:lang w:eastAsia="zh-CN"/>
              </w:rPr>
              <w:t>as</w:t>
            </w:r>
            <w:r>
              <w:rPr>
                <w:rFonts w:eastAsiaTheme="minorEastAsia"/>
                <w:lang w:eastAsia="zh-CN"/>
              </w:rPr>
              <w:t xml:space="preserve"> the only representative sub use case.</w:t>
            </w:r>
          </w:p>
          <w:p w14:paraId="387D9FAB" w14:textId="77777777" w:rsidR="00E83731" w:rsidRDefault="00CD3783">
            <w:pPr>
              <w:autoSpaceDE w:val="0"/>
              <w:autoSpaceDN w:val="0"/>
              <w:adjustRightInd w:val="0"/>
              <w:snapToGrid w:val="0"/>
              <w:jc w:val="both"/>
              <w:rPr>
                <w:rFonts w:eastAsiaTheme="minorEastAsia"/>
                <w:lang w:eastAsia="zh-CN"/>
              </w:rPr>
            </w:pPr>
            <w:r>
              <w:rPr>
                <w:color w:val="5B9BD5" w:themeColor="accent5"/>
              </w:rPr>
              <w:t xml:space="preserve">FL: Understood the motivation. Since there are many companies supporting BM-Case2, it would be ok to keep it. I add a note in the updated proposal and hope it can address your concern in some sense. </w:t>
            </w:r>
          </w:p>
        </w:tc>
      </w:tr>
      <w:tr w:rsidR="00E83731" w14:paraId="0E8FC5AE" w14:textId="77777777">
        <w:tc>
          <w:tcPr>
            <w:tcW w:w="1385" w:type="dxa"/>
            <w:tcBorders>
              <w:top w:val="single" w:sz="4" w:space="0" w:color="auto"/>
              <w:left w:val="single" w:sz="4" w:space="0" w:color="auto"/>
              <w:bottom w:val="single" w:sz="4" w:space="0" w:color="auto"/>
              <w:right w:val="single" w:sz="4" w:space="0" w:color="auto"/>
            </w:tcBorders>
          </w:tcPr>
          <w:p w14:paraId="660173B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0C206E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E83731" w14:paraId="20321346" w14:textId="77777777">
        <w:tc>
          <w:tcPr>
            <w:tcW w:w="1385" w:type="dxa"/>
            <w:tcBorders>
              <w:top w:val="single" w:sz="4" w:space="0" w:color="auto"/>
              <w:left w:val="single" w:sz="4" w:space="0" w:color="auto"/>
              <w:bottom w:val="single" w:sz="4" w:space="0" w:color="auto"/>
              <w:right w:val="single" w:sz="4" w:space="0" w:color="auto"/>
            </w:tcBorders>
          </w:tcPr>
          <w:p w14:paraId="3C9F5E0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8E8219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HW’s update is fine to us.</w:t>
            </w:r>
          </w:p>
          <w:p w14:paraId="0C5E7EC5" w14:textId="77777777" w:rsidR="00E83731" w:rsidRDefault="00CD3783">
            <w:pPr>
              <w:autoSpaceDE w:val="0"/>
              <w:autoSpaceDN w:val="0"/>
              <w:adjustRightInd w:val="0"/>
              <w:snapToGrid w:val="0"/>
              <w:jc w:val="both"/>
              <w:rPr>
                <w:rFonts w:eastAsiaTheme="minorEastAsia"/>
                <w:lang w:eastAsia="zh-CN"/>
              </w:rPr>
            </w:pPr>
            <w:r>
              <w:rPr>
                <w:color w:val="5B9BD5" w:themeColor="accent5"/>
              </w:rPr>
              <w:t>FL: Please see my reply to Huawei</w:t>
            </w:r>
          </w:p>
        </w:tc>
      </w:tr>
      <w:tr w:rsidR="00E83731" w14:paraId="3AF56590" w14:textId="77777777">
        <w:tc>
          <w:tcPr>
            <w:tcW w:w="1385" w:type="dxa"/>
            <w:tcBorders>
              <w:top w:val="single" w:sz="4" w:space="0" w:color="auto"/>
              <w:left w:val="single" w:sz="4" w:space="0" w:color="auto"/>
              <w:bottom w:val="single" w:sz="4" w:space="0" w:color="auto"/>
              <w:right w:val="single" w:sz="4" w:space="0" w:color="auto"/>
            </w:tcBorders>
          </w:tcPr>
          <w:p w14:paraId="3C1A37C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4D999F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04878A07" w14:textId="77777777">
        <w:tc>
          <w:tcPr>
            <w:tcW w:w="1385" w:type="dxa"/>
            <w:tcBorders>
              <w:top w:val="single" w:sz="4" w:space="0" w:color="auto"/>
              <w:left w:val="single" w:sz="4" w:space="0" w:color="auto"/>
              <w:bottom w:val="single" w:sz="4" w:space="0" w:color="auto"/>
              <w:right w:val="single" w:sz="4" w:space="0" w:color="auto"/>
            </w:tcBorders>
          </w:tcPr>
          <w:p w14:paraId="7346194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345B6E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18810D69" w14:textId="77777777">
        <w:tc>
          <w:tcPr>
            <w:tcW w:w="1385" w:type="dxa"/>
            <w:tcBorders>
              <w:top w:val="single" w:sz="4" w:space="0" w:color="auto"/>
              <w:left w:val="single" w:sz="4" w:space="0" w:color="auto"/>
              <w:bottom w:val="single" w:sz="4" w:space="0" w:color="auto"/>
              <w:right w:val="single" w:sz="4" w:space="0" w:color="auto"/>
            </w:tcBorders>
          </w:tcPr>
          <w:p w14:paraId="5EC6DF8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E7ACFC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0FCF65A4" w14:textId="77777777">
        <w:tc>
          <w:tcPr>
            <w:tcW w:w="1385" w:type="dxa"/>
            <w:tcBorders>
              <w:top w:val="single" w:sz="4" w:space="0" w:color="auto"/>
              <w:left w:val="single" w:sz="4" w:space="0" w:color="auto"/>
              <w:bottom w:val="single" w:sz="4" w:space="0" w:color="auto"/>
              <w:right w:val="single" w:sz="4" w:space="0" w:color="auto"/>
            </w:tcBorders>
          </w:tcPr>
          <w:p w14:paraId="29EC3702"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6607149A"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We are okay with prioritizing BM-Case 1 and BM-Case 2. </w:t>
            </w:r>
          </w:p>
          <w:p w14:paraId="38AE3FB9" w14:textId="77777777" w:rsidR="00E83731" w:rsidRDefault="00E83731">
            <w:pPr>
              <w:autoSpaceDE w:val="0"/>
              <w:autoSpaceDN w:val="0"/>
              <w:adjustRightInd w:val="0"/>
              <w:snapToGrid w:val="0"/>
              <w:jc w:val="both"/>
              <w:rPr>
                <w:rFonts w:eastAsiaTheme="minorEastAsia"/>
                <w:lang w:eastAsia="zh-CN"/>
              </w:rPr>
            </w:pPr>
          </w:p>
        </w:tc>
      </w:tr>
      <w:tr w:rsidR="00E83731" w14:paraId="3D1A44AF" w14:textId="77777777">
        <w:tc>
          <w:tcPr>
            <w:tcW w:w="1385" w:type="dxa"/>
            <w:tcBorders>
              <w:top w:val="single" w:sz="4" w:space="0" w:color="auto"/>
              <w:left w:val="single" w:sz="4" w:space="0" w:color="auto"/>
              <w:bottom w:val="single" w:sz="4" w:space="0" w:color="auto"/>
              <w:right w:val="single" w:sz="4" w:space="0" w:color="auto"/>
            </w:tcBorders>
          </w:tcPr>
          <w:p w14:paraId="227AF85B"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6296823D"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We support the change from Huawei since we think that spatial consistency is very important for BM-Case 2 especially with 3GPP statistical channel models which is likely to be used for dataset generation. </w:t>
            </w:r>
          </w:p>
          <w:p w14:paraId="430F4D6E" w14:textId="77777777" w:rsidR="00E83731" w:rsidRDefault="00CD3783">
            <w:pPr>
              <w:autoSpaceDE w:val="0"/>
              <w:autoSpaceDN w:val="0"/>
              <w:adjustRightInd w:val="0"/>
              <w:snapToGrid w:val="0"/>
              <w:jc w:val="both"/>
              <w:rPr>
                <w:rFonts w:eastAsia="PMingLiU"/>
                <w:lang w:eastAsia="zh-TW"/>
              </w:rPr>
            </w:pPr>
            <w:r>
              <w:rPr>
                <w:color w:val="5B9BD5" w:themeColor="accent5"/>
              </w:rPr>
              <w:t>FL: Please see my reply to Huawei</w:t>
            </w:r>
            <w:r>
              <w:rPr>
                <w:rFonts w:eastAsia="PMingLiU"/>
                <w:lang w:eastAsia="zh-TW"/>
              </w:rPr>
              <w:t xml:space="preserve"> </w:t>
            </w:r>
          </w:p>
        </w:tc>
      </w:tr>
      <w:tr w:rsidR="00E83731" w14:paraId="66F9A23B" w14:textId="77777777">
        <w:tc>
          <w:tcPr>
            <w:tcW w:w="1385" w:type="dxa"/>
            <w:tcBorders>
              <w:top w:val="single" w:sz="4" w:space="0" w:color="auto"/>
              <w:left w:val="single" w:sz="4" w:space="0" w:color="auto"/>
              <w:bottom w:val="single" w:sz="4" w:space="0" w:color="auto"/>
              <w:right w:val="single" w:sz="4" w:space="0" w:color="auto"/>
            </w:tcBorders>
          </w:tcPr>
          <w:p w14:paraId="33C9D19B"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7AED97"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w:t>
            </w:r>
          </w:p>
        </w:tc>
      </w:tr>
      <w:tr w:rsidR="00E83731" w14:paraId="2A6ADFFE" w14:textId="77777777">
        <w:tc>
          <w:tcPr>
            <w:tcW w:w="1385" w:type="dxa"/>
            <w:tcBorders>
              <w:top w:val="single" w:sz="4" w:space="0" w:color="auto"/>
              <w:left w:val="single" w:sz="4" w:space="0" w:color="auto"/>
              <w:bottom w:val="single" w:sz="4" w:space="0" w:color="auto"/>
              <w:right w:val="single" w:sz="4" w:space="0" w:color="auto"/>
            </w:tcBorders>
          </w:tcPr>
          <w:p w14:paraId="11D18C40"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EFE2C6C" w14:textId="77777777" w:rsidR="00E83731" w:rsidRDefault="00CD3783">
            <w:pPr>
              <w:pStyle w:val="af9"/>
              <w:numPr>
                <w:ilvl w:val="0"/>
                <w:numId w:val="15"/>
              </w:numPr>
              <w:autoSpaceDE w:val="0"/>
              <w:autoSpaceDN w:val="0"/>
              <w:adjustRightInd w:val="0"/>
              <w:snapToGrid w:val="0"/>
              <w:jc w:val="both"/>
              <w:rPr>
                <w:rFonts w:eastAsia="Yu Mincho"/>
                <w:lang w:eastAsia="ja-JP"/>
              </w:rPr>
            </w:pPr>
            <w:r>
              <w:rPr>
                <w:rFonts w:eastAsia="Yu Mincho"/>
                <w:lang w:eastAsia="ja-JP"/>
              </w:rPr>
              <w:t>Regarding Nokia’s proposal, I add Question 1-1 and companies are invited to share your views.</w:t>
            </w:r>
          </w:p>
          <w:p w14:paraId="67FAF569" w14:textId="77777777" w:rsidR="00E83731" w:rsidRDefault="00E83731">
            <w:pPr>
              <w:autoSpaceDE w:val="0"/>
              <w:autoSpaceDN w:val="0"/>
              <w:adjustRightInd w:val="0"/>
              <w:snapToGrid w:val="0"/>
              <w:jc w:val="both"/>
              <w:rPr>
                <w:rFonts w:eastAsia="Yu Mincho"/>
                <w:lang w:eastAsia="ja-JP"/>
              </w:rPr>
            </w:pPr>
          </w:p>
          <w:p w14:paraId="21A5B69B" w14:textId="77777777" w:rsidR="00E83731" w:rsidRDefault="00CD3783">
            <w:pPr>
              <w:pStyle w:val="af9"/>
              <w:numPr>
                <w:ilvl w:val="0"/>
                <w:numId w:val="15"/>
              </w:numPr>
              <w:autoSpaceDE w:val="0"/>
              <w:autoSpaceDN w:val="0"/>
              <w:adjustRightInd w:val="0"/>
              <w:snapToGrid w:val="0"/>
              <w:jc w:val="both"/>
              <w:rPr>
                <w:rFonts w:eastAsia="Yu Mincho"/>
                <w:lang w:eastAsia="ja-JP"/>
              </w:rPr>
            </w:pPr>
            <w:r>
              <w:rPr>
                <w:rFonts w:eastAsia="Yu Mincho"/>
                <w:lang w:eastAsia="ja-JP"/>
              </w:rPr>
              <w:t>This proposal seems supported by most companies. I update this proposal to Proposal 1-1a by adding a note (</w:t>
            </w:r>
            <w:r>
              <w:rPr>
                <w:rFonts w:eastAsia="Yu Mincho"/>
                <w:color w:val="FF0000"/>
                <w:lang w:eastAsia="ja-JP"/>
              </w:rPr>
              <w:t>Red part</w:t>
            </w:r>
            <w:r>
              <w:rPr>
                <w:rFonts w:eastAsia="Yu Mincho"/>
                <w:lang w:eastAsia="ja-JP"/>
              </w:rPr>
              <w:t xml:space="preserve">) and hope it is acceptable to the supporting companies. </w:t>
            </w:r>
          </w:p>
          <w:p w14:paraId="6D5B1CA4" w14:textId="77777777" w:rsidR="00E83731" w:rsidRDefault="00E83731">
            <w:pPr>
              <w:autoSpaceDE w:val="0"/>
              <w:autoSpaceDN w:val="0"/>
              <w:adjustRightInd w:val="0"/>
              <w:snapToGrid w:val="0"/>
              <w:jc w:val="both"/>
              <w:rPr>
                <w:rFonts w:eastAsia="Yu Mincho"/>
                <w:lang w:eastAsia="ja-JP"/>
              </w:rPr>
            </w:pPr>
          </w:p>
          <w:p w14:paraId="5B66B297"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1-1a:</w:t>
            </w:r>
          </w:p>
          <w:p w14:paraId="0DDE442B" w14:textId="77777777" w:rsidR="00E83731" w:rsidRDefault="00CD3783">
            <w:pPr>
              <w:pStyle w:val="af9"/>
              <w:numPr>
                <w:ilvl w:val="0"/>
                <w:numId w:val="16"/>
              </w:numPr>
              <w:autoSpaceDE w:val="0"/>
              <w:autoSpaceDN w:val="0"/>
              <w:adjustRightInd w:val="0"/>
              <w:snapToGrid w:val="0"/>
              <w:jc w:val="both"/>
              <w:rPr>
                <w:rFonts w:eastAsia="Yu Mincho"/>
                <w:lang w:eastAsia="ja-JP"/>
              </w:rPr>
            </w:pPr>
            <w:r>
              <w:rPr>
                <w:rFonts w:eastAsia="Yu Mincho"/>
                <w:lang w:eastAsia="ja-JP"/>
              </w:rPr>
              <w:t>Supported: (20+2?) Apple, vivo, AT&amp;T, FUTUREWEI, Xiaomi, Lenovo, Sony, NEC, LGE, Panasonic, Ericsson, CATT, Samsung, CMCC, NVIDIA, CAICT, OPPO, MTK, Intel, DCM, Huawei</w:t>
            </w:r>
            <w:proofErr w:type="gramStart"/>
            <w:r>
              <w:rPr>
                <w:rFonts w:eastAsia="Yu Mincho"/>
                <w:lang w:eastAsia="ja-JP"/>
              </w:rPr>
              <w:t>(?),  Fujitsu</w:t>
            </w:r>
            <w:proofErr w:type="gramEnd"/>
            <w:r>
              <w:rPr>
                <w:rFonts w:eastAsia="Yu Mincho"/>
                <w:lang w:eastAsia="ja-JP"/>
              </w:rPr>
              <w:t>(?)</w:t>
            </w:r>
          </w:p>
          <w:p w14:paraId="22E9DC05" w14:textId="77777777" w:rsidR="00E83731" w:rsidRDefault="00CD3783">
            <w:pPr>
              <w:pStyle w:val="af9"/>
              <w:numPr>
                <w:ilvl w:val="0"/>
                <w:numId w:val="16"/>
              </w:numPr>
              <w:autoSpaceDE w:val="0"/>
              <w:autoSpaceDN w:val="0"/>
              <w:adjustRightInd w:val="0"/>
              <w:snapToGrid w:val="0"/>
              <w:jc w:val="both"/>
              <w:rPr>
                <w:rFonts w:eastAsia="Yu Mincho"/>
                <w:lang w:eastAsia="ja-JP"/>
              </w:rPr>
            </w:pPr>
            <w:r>
              <w:rPr>
                <w:rFonts w:eastAsia="Yu Mincho"/>
                <w:lang w:eastAsia="ja-JP"/>
              </w:rPr>
              <w:t>I would like to check whether Nokia can accept this proposal for progress by considering that there are more than 20 supporting companies</w:t>
            </w:r>
          </w:p>
          <w:p w14:paraId="00AA80B7" w14:textId="77777777" w:rsidR="00E83731" w:rsidRDefault="00CD3783">
            <w:pPr>
              <w:pStyle w:val="af9"/>
              <w:numPr>
                <w:ilvl w:val="0"/>
                <w:numId w:val="16"/>
              </w:numPr>
              <w:autoSpaceDE w:val="0"/>
              <w:autoSpaceDN w:val="0"/>
              <w:adjustRightInd w:val="0"/>
              <w:snapToGrid w:val="0"/>
              <w:ind w:firstLine="54"/>
              <w:jc w:val="both"/>
              <w:rPr>
                <w:rFonts w:eastAsia="Yu Mincho"/>
                <w:lang w:eastAsia="ja-JP"/>
              </w:rPr>
            </w:pPr>
            <w:r>
              <w:rPr>
                <w:rFonts w:eastAsia="Yu Mincho"/>
                <w:lang w:eastAsia="ja-JP"/>
              </w:rPr>
              <w:t xml:space="preserve">The output of Question 1-1 can be added to Proposal 1-1a if needed. </w:t>
            </w:r>
          </w:p>
          <w:p w14:paraId="2818983E" w14:textId="77777777" w:rsidR="00E83731" w:rsidRDefault="00E83731">
            <w:pPr>
              <w:autoSpaceDE w:val="0"/>
              <w:autoSpaceDN w:val="0"/>
              <w:adjustRightInd w:val="0"/>
              <w:snapToGrid w:val="0"/>
              <w:jc w:val="both"/>
              <w:rPr>
                <w:rFonts w:eastAsia="Yu Mincho"/>
                <w:lang w:eastAsia="ja-JP"/>
              </w:rPr>
            </w:pPr>
          </w:p>
          <w:p w14:paraId="529538FF" w14:textId="77777777" w:rsidR="00E83731" w:rsidRDefault="00E83731">
            <w:pPr>
              <w:autoSpaceDE w:val="0"/>
              <w:autoSpaceDN w:val="0"/>
              <w:adjustRightInd w:val="0"/>
              <w:snapToGrid w:val="0"/>
              <w:jc w:val="both"/>
              <w:rPr>
                <w:rFonts w:eastAsia="Yu Mincho"/>
                <w:lang w:eastAsia="ja-JP"/>
              </w:rPr>
            </w:pPr>
          </w:p>
          <w:p w14:paraId="41B87600" w14:textId="77777777" w:rsidR="00E83731" w:rsidRDefault="00E83731">
            <w:pPr>
              <w:autoSpaceDE w:val="0"/>
              <w:autoSpaceDN w:val="0"/>
              <w:adjustRightInd w:val="0"/>
              <w:snapToGrid w:val="0"/>
              <w:jc w:val="both"/>
              <w:rPr>
                <w:rFonts w:eastAsia="Yu Mincho"/>
                <w:lang w:eastAsia="ja-JP"/>
              </w:rPr>
            </w:pPr>
          </w:p>
          <w:p w14:paraId="5C93BA9C" w14:textId="77777777" w:rsidR="00E83731" w:rsidRDefault="00E83731">
            <w:pPr>
              <w:autoSpaceDE w:val="0"/>
              <w:autoSpaceDN w:val="0"/>
              <w:adjustRightInd w:val="0"/>
              <w:snapToGrid w:val="0"/>
              <w:jc w:val="both"/>
              <w:rPr>
                <w:rFonts w:eastAsia="Yu Mincho"/>
                <w:lang w:eastAsia="ja-JP"/>
              </w:rPr>
            </w:pPr>
          </w:p>
        </w:tc>
      </w:tr>
      <w:tr w:rsidR="00E83731" w14:paraId="278406E1" w14:textId="77777777">
        <w:tc>
          <w:tcPr>
            <w:tcW w:w="1385" w:type="dxa"/>
            <w:tcBorders>
              <w:top w:val="single" w:sz="4" w:space="0" w:color="auto"/>
              <w:left w:val="single" w:sz="4" w:space="0" w:color="auto"/>
              <w:bottom w:val="single" w:sz="4" w:space="0" w:color="auto"/>
              <w:right w:val="single" w:sz="4" w:space="0" w:color="auto"/>
            </w:tcBorders>
          </w:tcPr>
          <w:p w14:paraId="611FEDA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20EC624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Support</w:t>
            </w:r>
          </w:p>
        </w:tc>
      </w:tr>
      <w:tr w:rsidR="00E83731" w14:paraId="3B8D9933" w14:textId="77777777">
        <w:tc>
          <w:tcPr>
            <w:tcW w:w="1385" w:type="dxa"/>
            <w:tcBorders>
              <w:top w:val="single" w:sz="4" w:space="0" w:color="auto"/>
              <w:left w:val="single" w:sz="4" w:space="0" w:color="auto"/>
              <w:bottom w:val="single" w:sz="4" w:space="0" w:color="auto"/>
              <w:right w:val="single" w:sz="4" w:space="0" w:color="auto"/>
            </w:tcBorders>
          </w:tcPr>
          <w:p w14:paraId="0F08B697" w14:textId="77777777" w:rsidR="00E83731" w:rsidRDefault="00CD3783">
            <w:pPr>
              <w:autoSpaceDE w:val="0"/>
              <w:autoSpaceDN w:val="0"/>
              <w:adjustRightInd w:val="0"/>
              <w:snapToGrid w:val="0"/>
              <w:jc w:val="both"/>
              <w:rPr>
                <w:rFonts w:eastAsiaTheme="minorEastAsia"/>
                <w:lang w:eastAsia="zh-CN"/>
              </w:rPr>
            </w:pPr>
            <w:r>
              <w:rPr>
                <w:rFonts w:eastAsia="Yu Mincho" w:hint="eastAsia"/>
                <w:lang w:eastAsia="ko-KR"/>
              </w:rPr>
              <w:t>L</w:t>
            </w:r>
            <w:r>
              <w:rPr>
                <w:rFonts w:eastAsia="Yu Mincho"/>
                <w:lang w:eastAsia="ko-KR"/>
              </w:rPr>
              <w:t>GE2</w:t>
            </w:r>
          </w:p>
        </w:tc>
        <w:tc>
          <w:tcPr>
            <w:tcW w:w="7480" w:type="dxa"/>
            <w:tcBorders>
              <w:top w:val="single" w:sz="4" w:space="0" w:color="auto"/>
              <w:left w:val="single" w:sz="4" w:space="0" w:color="auto"/>
              <w:bottom w:val="single" w:sz="4" w:space="0" w:color="auto"/>
              <w:right w:val="single" w:sz="4" w:space="0" w:color="auto"/>
            </w:tcBorders>
          </w:tcPr>
          <w:p w14:paraId="5C5171F5" w14:textId="77777777" w:rsidR="00E83731" w:rsidRDefault="00CD3783">
            <w:pPr>
              <w:autoSpaceDE w:val="0"/>
              <w:autoSpaceDN w:val="0"/>
              <w:adjustRightInd w:val="0"/>
              <w:snapToGrid w:val="0"/>
              <w:jc w:val="both"/>
              <w:rPr>
                <w:rFonts w:eastAsiaTheme="minorEastAsia"/>
                <w:lang w:eastAsia="zh-CN"/>
              </w:rPr>
            </w:pPr>
            <w:r>
              <w:rPr>
                <w:rFonts w:eastAsia="Yu Mincho"/>
                <w:lang w:eastAsia="ko-KR"/>
              </w:rPr>
              <w:t>S</w:t>
            </w:r>
            <w:r>
              <w:rPr>
                <w:rFonts w:eastAsia="Yu Mincho" w:hint="eastAsia"/>
                <w:lang w:eastAsia="ko-KR"/>
              </w:rPr>
              <w:t xml:space="preserve">upport </w:t>
            </w:r>
            <w:r>
              <w:rPr>
                <w:rFonts w:eastAsia="Yu Mincho"/>
                <w:lang w:eastAsia="ko-KR"/>
              </w:rPr>
              <w:t>the proposal 1-1a. Regarding Q1-1, we are not sure BM-case 5 can be merged into BM-case 1.</w:t>
            </w:r>
          </w:p>
        </w:tc>
      </w:tr>
      <w:tr w:rsidR="00E83731" w14:paraId="0FCEA440" w14:textId="77777777">
        <w:tc>
          <w:tcPr>
            <w:tcW w:w="1385" w:type="dxa"/>
            <w:tcBorders>
              <w:top w:val="single" w:sz="4" w:space="0" w:color="auto"/>
              <w:left w:val="single" w:sz="4" w:space="0" w:color="auto"/>
              <w:bottom w:val="single" w:sz="4" w:space="0" w:color="auto"/>
              <w:right w:val="single" w:sz="4" w:space="0" w:color="auto"/>
            </w:tcBorders>
          </w:tcPr>
          <w:p w14:paraId="423B0129" w14:textId="77777777" w:rsidR="00E83731" w:rsidRDefault="00CD3783">
            <w:pPr>
              <w:autoSpaceDE w:val="0"/>
              <w:autoSpaceDN w:val="0"/>
              <w:adjustRightInd w:val="0"/>
              <w:snapToGrid w:val="0"/>
              <w:jc w:val="both"/>
              <w:rPr>
                <w:rFonts w:eastAsiaTheme="minorEastAsia"/>
                <w:lang w:eastAsia="ko-KR"/>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6CA84E3E" w14:textId="77777777" w:rsidR="00E83731" w:rsidRDefault="00CD3783">
            <w:pPr>
              <w:autoSpaceDE w:val="0"/>
              <w:autoSpaceDN w:val="0"/>
              <w:adjustRightInd w:val="0"/>
              <w:snapToGrid w:val="0"/>
              <w:jc w:val="both"/>
              <w:rPr>
                <w:rFonts w:eastAsiaTheme="minorEastAsia"/>
                <w:lang w:eastAsia="ko-KR"/>
              </w:rPr>
            </w:pPr>
            <w:r>
              <w:rPr>
                <w:rFonts w:eastAsia="Yu Mincho"/>
                <w:lang w:eastAsia="ko-KR"/>
              </w:rPr>
              <w:t>S</w:t>
            </w:r>
            <w:r>
              <w:rPr>
                <w:rFonts w:eastAsia="Yu Mincho" w:hint="eastAsia"/>
                <w:lang w:eastAsia="ko-KR"/>
              </w:rPr>
              <w:t xml:space="preserve">upport </w:t>
            </w:r>
            <w:r>
              <w:rPr>
                <w:rFonts w:eastAsia="Yu Mincho"/>
                <w:lang w:eastAsia="ko-KR"/>
              </w:rPr>
              <w:t>the proposal 1-1a.</w:t>
            </w:r>
          </w:p>
        </w:tc>
      </w:tr>
      <w:tr w:rsidR="00E83731" w14:paraId="4D10874C" w14:textId="77777777">
        <w:tc>
          <w:tcPr>
            <w:tcW w:w="1385" w:type="dxa"/>
            <w:tcBorders>
              <w:top w:val="single" w:sz="4" w:space="0" w:color="auto"/>
              <w:left w:val="single" w:sz="4" w:space="0" w:color="auto"/>
              <w:bottom w:val="single" w:sz="4" w:space="0" w:color="auto"/>
              <w:right w:val="single" w:sz="4" w:space="0" w:color="auto"/>
            </w:tcBorders>
          </w:tcPr>
          <w:p w14:paraId="057FEB5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773418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Support </w:t>
            </w:r>
            <w:r>
              <w:rPr>
                <w:rFonts w:eastAsiaTheme="minorEastAsia"/>
                <w:lang w:eastAsia="zh-CN"/>
              </w:rPr>
              <w:t>Proposal 1-1a</w:t>
            </w:r>
            <w:r>
              <w:rPr>
                <w:rFonts w:eastAsiaTheme="minorEastAsia" w:hint="eastAsia"/>
                <w:lang w:eastAsia="zh-CN"/>
              </w:rPr>
              <w:t>.</w:t>
            </w:r>
          </w:p>
          <w:p w14:paraId="3BA53C8B" w14:textId="77777777" w:rsidR="00E83731" w:rsidRDefault="00CD3783">
            <w:pPr>
              <w:autoSpaceDE w:val="0"/>
              <w:autoSpaceDN w:val="0"/>
              <w:adjustRightInd w:val="0"/>
              <w:snapToGrid w:val="0"/>
              <w:jc w:val="both"/>
              <w:rPr>
                <w:rFonts w:eastAsia="Yu Mincho"/>
                <w:lang w:eastAsia="ko-KR"/>
              </w:rPr>
            </w:pPr>
            <w:r>
              <w:rPr>
                <w:rFonts w:eastAsiaTheme="minorEastAsia" w:hint="eastAsia"/>
                <w:lang w:eastAsia="zh-CN"/>
              </w:rPr>
              <w:t>For question Q1-1, BW-Case5 is different with BW-Case 1 in our understanding. Can they really be merged?</w:t>
            </w:r>
          </w:p>
        </w:tc>
      </w:tr>
      <w:tr w:rsidR="00E83731" w14:paraId="2C7253D2" w14:textId="77777777">
        <w:tc>
          <w:tcPr>
            <w:tcW w:w="1385" w:type="dxa"/>
            <w:tcBorders>
              <w:top w:val="single" w:sz="4" w:space="0" w:color="auto"/>
              <w:left w:val="single" w:sz="4" w:space="0" w:color="auto"/>
              <w:bottom w:val="single" w:sz="4" w:space="0" w:color="auto"/>
              <w:right w:val="single" w:sz="4" w:space="0" w:color="auto"/>
            </w:tcBorders>
          </w:tcPr>
          <w:p w14:paraId="0E23508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BD5A77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1-1a.</w:t>
            </w:r>
          </w:p>
          <w:p w14:paraId="4E87025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or question 1-1, not support.</w:t>
            </w:r>
            <w:r>
              <w:rPr>
                <w:rFonts w:eastAsiaTheme="minorEastAsia" w:hint="eastAsia"/>
                <w:lang w:eastAsia="zh-CN"/>
              </w:rPr>
              <w:t xml:space="preserve"> </w:t>
            </w:r>
            <w:r>
              <w:rPr>
                <w:rFonts w:eastAsiaTheme="minorEastAsia"/>
                <w:lang w:eastAsia="zh-CN"/>
              </w:rPr>
              <w:t xml:space="preserve">It seems that Case 5 </w:t>
            </w:r>
            <w:r>
              <w:rPr>
                <w:rFonts w:eastAsiaTheme="minorEastAsia" w:hint="eastAsia"/>
                <w:lang w:eastAsia="zh-CN"/>
              </w:rPr>
              <w:t>for</w:t>
            </w:r>
            <w:r>
              <w:rPr>
                <w:rFonts w:eastAsiaTheme="minorEastAsia"/>
                <w:lang w:eastAsia="zh-CN"/>
              </w:rPr>
              <w:t xml:space="preserve"> MU-MIMO where the inputs from multiple UEs need to be considered (thus different evaluation assumption). However, for the current case 1 and case 2, it only targets for SU-MIMO. Hence, it is not necessary to merge case 5 into case 1.</w:t>
            </w:r>
          </w:p>
        </w:tc>
      </w:tr>
      <w:tr w:rsidR="00E83731" w14:paraId="6FEEEC5C" w14:textId="77777777">
        <w:tc>
          <w:tcPr>
            <w:tcW w:w="1385" w:type="dxa"/>
            <w:tcBorders>
              <w:top w:val="single" w:sz="4" w:space="0" w:color="auto"/>
              <w:left w:val="single" w:sz="4" w:space="0" w:color="auto"/>
              <w:bottom w:val="single" w:sz="4" w:space="0" w:color="auto"/>
              <w:right w:val="single" w:sz="4" w:space="0" w:color="auto"/>
            </w:tcBorders>
          </w:tcPr>
          <w:p w14:paraId="3906754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7CF1F4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1-1a. We don’t see any need to study BM-case 5</w:t>
            </w:r>
          </w:p>
        </w:tc>
      </w:tr>
      <w:tr w:rsidR="00E83731" w14:paraId="325FE033" w14:textId="77777777">
        <w:tc>
          <w:tcPr>
            <w:tcW w:w="1385" w:type="dxa"/>
            <w:tcBorders>
              <w:top w:val="single" w:sz="4" w:space="0" w:color="auto"/>
              <w:left w:val="single" w:sz="4" w:space="0" w:color="auto"/>
              <w:bottom w:val="single" w:sz="4" w:space="0" w:color="auto"/>
              <w:right w:val="single" w:sz="4" w:space="0" w:color="auto"/>
            </w:tcBorders>
          </w:tcPr>
          <w:p w14:paraId="3BEE66E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3EE91E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1-1a</w:t>
            </w:r>
          </w:p>
        </w:tc>
      </w:tr>
      <w:tr w:rsidR="00E83731" w14:paraId="2FCD5C41" w14:textId="77777777">
        <w:tc>
          <w:tcPr>
            <w:tcW w:w="1385" w:type="dxa"/>
            <w:tcBorders>
              <w:top w:val="single" w:sz="4" w:space="0" w:color="auto"/>
              <w:left w:val="single" w:sz="4" w:space="0" w:color="auto"/>
              <w:bottom w:val="single" w:sz="4" w:space="0" w:color="auto"/>
              <w:right w:val="single" w:sz="4" w:space="0" w:color="auto"/>
            </w:tcBorders>
          </w:tcPr>
          <w:p w14:paraId="2328CE7C"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F86293C" w14:textId="77777777" w:rsidR="00E83731" w:rsidRDefault="00CD3783">
            <w:pPr>
              <w:autoSpaceDE w:val="0"/>
              <w:autoSpaceDN w:val="0"/>
              <w:adjustRightInd w:val="0"/>
              <w:snapToGrid w:val="0"/>
              <w:jc w:val="both"/>
              <w:rPr>
                <w:rFonts w:eastAsia="Yu Mincho"/>
                <w:lang w:eastAsia="ja-JP"/>
              </w:rPr>
            </w:pPr>
            <w:r>
              <w:rPr>
                <w:rFonts w:eastAsia="Yu Mincho"/>
                <w:lang w:eastAsia="ja-JP"/>
              </w:rPr>
              <w:t>We are proposing a revision of proposal 1-1a as follows:</w:t>
            </w:r>
          </w:p>
          <w:p w14:paraId="08E8D9DD" w14:textId="77777777" w:rsidR="00E83731" w:rsidRDefault="00E83731">
            <w:pPr>
              <w:autoSpaceDE w:val="0"/>
              <w:autoSpaceDN w:val="0"/>
              <w:adjustRightInd w:val="0"/>
              <w:snapToGrid w:val="0"/>
              <w:jc w:val="both"/>
              <w:rPr>
                <w:rFonts w:eastAsia="Yu Mincho"/>
                <w:lang w:eastAsia="ja-JP"/>
              </w:rPr>
            </w:pPr>
          </w:p>
          <w:p w14:paraId="67FA9886"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w:t>
            </w:r>
            <w:r>
              <w:rPr>
                <w:rFonts w:eastAsia="宋体"/>
                <w:b/>
                <w:bCs/>
                <w:i/>
                <w:iCs/>
              </w:rPr>
              <w:t xml:space="preserve"> </w:t>
            </w:r>
            <w:r>
              <w:rPr>
                <w:rFonts w:eastAsia="宋体"/>
                <w:b/>
                <w:bCs/>
                <w:i/>
                <w:iCs/>
                <w:color w:val="FF0000"/>
                <w:u w:val="single"/>
              </w:rPr>
              <w:t>the following</w:t>
            </w:r>
            <w:r>
              <w:rPr>
                <w:rFonts w:eastAsia="宋体"/>
                <w:b/>
                <w:bCs/>
                <w:i/>
                <w:iCs/>
              </w:rPr>
              <w:t xml:space="preserve"> sub use case for characterization and baseline performance evaluations</w:t>
            </w:r>
          </w:p>
          <w:p w14:paraId="13BA311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Case1: Spatial-domain DL beam prediction for Set A of beams based on measurement results of Set B of beams</w:t>
            </w:r>
          </w:p>
          <w:p w14:paraId="68F9DBC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Case2: Temporal DL beam prediction for Set A of beams based on the historic measurement results of Set B of beams</w:t>
            </w:r>
          </w:p>
          <w:p w14:paraId="54704EE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rPr>
              <w:t>BM-</w:t>
            </w:r>
            <w:r>
              <w:rPr>
                <w:rFonts w:eastAsia="宋体"/>
                <w:b/>
                <w:bCs/>
                <w:i/>
                <w:iCs/>
              </w:rPr>
              <w:t xml:space="preserve">Case1 and </w:t>
            </w:r>
            <w:r>
              <w:rPr>
                <w:rFonts w:eastAsia="宋体"/>
                <w:b/>
                <w:bCs/>
                <w:i/>
                <w:iCs/>
                <w:strike/>
              </w:rPr>
              <w:t>BM-</w:t>
            </w:r>
            <w:r>
              <w:rPr>
                <w:rFonts w:eastAsia="宋体"/>
                <w:b/>
                <w:bCs/>
                <w:i/>
                <w:iCs/>
              </w:rPr>
              <w:t>Case2</w:t>
            </w:r>
          </w:p>
          <w:p w14:paraId="738F10C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FFS: other sub use cases</w:t>
            </w:r>
          </w:p>
          <w:p w14:paraId="5283E34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Case1 and Case2 based on further discussion and evaluation is NOT precluded.</w:t>
            </w:r>
          </w:p>
          <w:p w14:paraId="28B423F2" w14:textId="77777777" w:rsidR="00E83731" w:rsidRDefault="00E83731">
            <w:pPr>
              <w:autoSpaceDE w:val="0"/>
              <w:autoSpaceDN w:val="0"/>
              <w:adjustRightInd w:val="0"/>
              <w:snapToGrid w:val="0"/>
              <w:jc w:val="both"/>
              <w:rPr>
                <w:rFonts w:eastAsia="Yu Mincho"/>
                <w:lang w:eastAsia="ja-JP"/>
              </w:rPr>
            </w:pPr>
          </w:p>
          <w:p w14:paraId="21D3B104" w14:textId="77777777" w:rsidR="00E83731" w:rsidRDefault="00CD3783">
            <w:pPr>
              <w:autoSpaceDE w:val="0"/>
              <w:autoSpaceDN w:val="0"/>
              <w:adjustRightInd w:val="0"/>
              <w:snapToGrid w:val="0"/>
              <w:jc w:val="both"/>
              <w:rPr>
                <w:rFonts w:eastAsia="Yu Mincho"/>
                <w:lang w:eastAsia="ja-JP"/>
              </w:rPr>
            </w:pPr>
            <w:r>
              <w:rPr>
                <w:rFonts w:eastAsia="Yu Mincho"/>
                <w:lang w:eastAsia="ja-JP"/>
              </w:rPr>
              <w:t>The motivation is the following:</w:t>
            </w:r>
          </w:p>
          <w:p w14:paraId="513A9F79"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think the agreement should not capture as such the cases defined above in the FL summary as it can be confusing and </w:t>
            </w:r>
            <w:proofErr w:type="gramStart"/>
            <w:r>
              <w:rPr>
                <w:rFonts w:eastAsia="Yu Mincho"/>
                <w:lang w:eastAsia="ja-JP"/>
              </w:rPr>
              <w:t>make reference</w:t>
            </w:r>
            <w:proofErr w:type="gramEnd"/>
            <w:r>
              <w:rPr>
                <w:rFonts w:eastAsia="Yu Mincho"/>
                <w:lang w:eastAsia="ja-JP"/>
              </w:rPr>
              <w:t xml:space="preserve"> to some particular schemes. It is more helpful to define the ways in which the beam prediction is happening w.r.t the two sets of beams A and B. </w:t>
            </w:r>
          </w:p>
          <w:p w14:paraId="5104C790" w14:textId="77777777" w:rsidR="00E83731" w:rsidRDefault="00E83731">
            <w:pPr>
              <w:autoSpaceDE w:val="0"/>
              <w:autoSpaceDN w:val="0"/>
              <w:adjustRightInd w:val="0"/>
              <w:snapToGrid w:val="0"/>
              <w:jc w:val="both"/>
              <w:rPr>
                <w:rFonts w:eastAsia="Yu Mincho"/>
                <w:lang w:eastAsia="ja-JP"/>
              </w:rPr>
            </w:pPr>
          </w:p>
          <w:p w14:paraId="3F68BAA7"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 xml:space="preserve">Also, as explained via email, we do not have any objection to the proposal, but clarifying the schemes in general direction. </w:t>
            </w:r>
          </w:p>
        </w:tc>
      </w:tr>
      <w:tr w:rsidR="00E83731" w14:paraId="6C42FBEA" w14:textId="77777777">
        <w:tc>
          <w:tcPr>
            <w:tcW w:w="1385" w:type="dxa"/>
            <w:tcBorders>
              <w:top w:val="single" w:sz="4" w:space="0" w:color="auto"/>
              <w:left w:val="single" w:sz="4" w:space="0" w:color="auto"/>
              <w:bottom w:val="single" w:sz="4" w:space="0" w:color="auto"/>
              <w:right w:val="single" w:sz="4" w:space="0" w:color="auto"/>
            </w:tcBorders>
          </w:tcPr>
          <w:p w14:paraId="7458FD4E"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lastRenderedPageBreak/>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4FA956C"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Support proposal 1-1a</w:t>
            </w:r>
          </w:p>
        </w:tc>
      </w:tr>
      <w:tr w:rsidR="00E83731" w14:paraId="26E17EA2" w14:textId="77777777">
        <w:tc>
          <w:tcPr>
            <w:tcW w:w="1385" w:type="dxa"/>
            <w:tcBorders>
              <w:top w:val="single" w:sz="4" w:space="0" w:color="auto"/>
              <w:left w:val="single" w:sz="4" w:space="0" w:color="auto"/>
              <w:bottom w:val="single" w:sz="4" w:space="0" w:color="auto"/>
              <w:right w:val="single" w:sz="4" w:space="0" w:color="auto"/>
            </w:tcBorders>
          </w:tcPr>
          <w:p w14:paraId="60C73C3D"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565ED04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As we are in the first meeting of the SI, not WI, we prefer to include all the sub use cases in table 1 for study. Based on the study, RAN1 can decide which cases are needed or not. </w:t>
            </w:r>
          </w:p>
          <w:p w14:paraId="0E69A8D0" w14:textId="77777777" w:rsidR="00E83731" w:rsidRDefault="00CD3783">
            <w:pPr>
              <w:autoSpaceDE w:val="0"/>
              <w:autoSpaceDN w:val="0"/>
              <w:adjustRightInd w:val="0"/>
              <w:snapToGrid w:val="0"/>
              <w:jc w:val="both"/>
              <w:rPr>
                <w:rFonts w:eastAsiaTheme="minorEastAsia"/>
                <w:color w:val="5B9BD5" w:themeColor="accent5"/>
                <w:lang w:eastAsia="zh-CN"/>
              </w:rPr>
            </w:pPr>
            <w:r>
              <w:rPr>
                <w:rFonts w:eastAsiaTheme="minorEastAsia"/>
                <w:color w:val="5B9BD5" w:themeColor="accent5"/>
                <w:lang w:eastAsia="zh-CN"/>
              </w:rPr>
              <w:t xml:space="preserve">FL: As I explained to other companies before, this proposal is not to preclude other cases. The other cases are still under discussion. Since these two use cases supported by majority companies, we select them as the first step. The final representative sub use cases are will be decided based on further discussion and evaluation. That is there is a Note in the proposal. </w:t>
            </w:r>
          </w:p>
          <w:p w14:paraId="067DE5B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fine to merge BM-Case 5 into BM-Case 1. </w:t>
            </w:r>
          </w:p>
        </w:tc>
      </w:tr>
      <w:tr w:rsidR="00E83731" w14:paraId="7403CF38" w14:textId="77777777">
        <w:tc>
          <w:tcPr>
            <w:tcW w:w="1385" w:type="dxa"/>
            <w:tcBorders>
              <w:top w:val="single" w:sz="4" w:space="0" w:color="auto"/>
              <w:left w:val="single" w:sz="4" w:space="0" w:color="auto"/>
              <w:bottom w:val="single" w:sz="4" w:space="0" w:color="auto"/>
              <w:right w:val="single" w:sz="4" w:space="0" w:color="auto"/>
            </w:tcBorders>
          </w:tcPr>
          <w:p w14:paraId="33C3E3B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D02EB2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1-1a</w:t>
            </w:r>
          </w:p>
        </w:tc>
      </w:tr>
      <w:tr w:rsidR="00E83731" w14:paraId="02BF5860" w14:textId="77777777">
        <w:tc>
          <w:tcPr>
            <w:tcW w:w="1385" w:type="dxa"/>
            <w:tcBorders>
              <w:top w:val="single" w:sz="4" w:space="0" w:color="auto"/>
              <w:left w:val="single" w:sz="4" w:space="0" w:color="auto"/>
              <w:bottom w:val="single" w:sz="4" w:space="0" w:color="auto"/>
              <w:right w:val="single" w:sz="4" w:space="0" w:color="auto"/>
            </w:tcBorders>
          </w:tcPr>
          <w:p w14:paraId="51317D0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296156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support this proposal. We feel that BM-Case 1 and BM-Case 2 should be enough to start with.</w:t>
            </w:r>
          </w:p>
        </w:tc>
      </w:tr>
      <w:tr w:rsidR="00E83731" w14:paraId="69F07B19" w14:textId="77777777">
        <w:tc>
          <w:tcPr>
            <w:tcW w:w="1385" w:type="dxa"/>
          </w:tcPr>
          <w:p w14:paraId="01AE1373" w14:textId="77777777" w:rsidR="00E83731" w:rsidRDefault="00CD3783">
            <w:pPr>
              <w:autoSpaceDE w:val="0"/>
              <w:autoSpaceDN w:val="0"/>
              <w:adjustRightInd w:val="0"/>
              <w:snapToGrid w:val="0"/>
              <w:jc w:val="both"/>
              <w:rPr>
                <w:rFonts w:eastAsia="Yu Mincho"/>
                <w:lang w:eastAsia="ja-JP"/>
              </w:rPr>
            </w:pPr>
            <w:r>
              <w:rPr>
                <w:rFonts w:eastAsia="Yu Mincho"/>
                <w:lang w:eastAsia="ja-JP"/>
              </w:rPr>
              <w:t>Qualcomm</w:t>
            </w:r>
          </w:p>
        </w:tc>
        <w:tc>
          <w:tcPr>
            <w:tcW w:w="7480" w:type="dxa"/>
          </w:tcPr>
          <w:p w14:paraId="0E2CDB94"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Proposal 1-1a. Do not see the need/priority to study BM-Case5 at this stage.</w:t>
            </w:r>
          </w:p>
        </w:tc>
      </w:tr>
      <w:tr w:rsidR="00E83731" w14:paraId="2EDBFCE6" w14:textId="77777777">
        <w:tc>
          <w:tcPr>
            <w:tcW w:w="1385" w:type="dxa"/>
          </w:tcPr>
          <w:p w14:paraId="49AF6B75" w14:textId="77777777" w:rsidR="00E83731" w:rsidRDefault="00CD3783">
            <w:pPr>
              <w:autoSpaceDE w:val="0"/>
              <w:autoSpaceDN w:val="0"/>
              <w:adjustRightInd w:val="0"/>
              <w:snapToGrid w:val="0"/>
              <w:jc w:val="both"/>
              <w:rPr>
                <w:rFonts w:eastAsia="Yu Mincho"/>
                <w:lang w:eastAsia="ja-JP"/>
              </w:rPr>
            </w:pPr>
            <w:r>
              <w:rPr>
                <w:rFonts w:eastAsiaTheme="minorEastAsia" w:hint="eastAsia"/>
                <w:lang w:eastAsia="zh-CN"/>
              </w:rPr>
              <w:t>L</w:t>
            </w:r>
            <w:r>
              <w:rPr>
                <w:rFonts w:eastAsiaTheme="minorEastAsia"/>
                <w:lang w:eastAsia="zh-CN"/>
              </w:rPr>
              <w:t>enovo</w:t>
            </w:r>
          </w:p>
        </w:tc>
        <w:tc>
          <w:tcPr>
            <w:tcW w:w="7480" w:type="dxa"/>
          </w:tcPr>
          <w:p w14:paraId="69BA350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1-1a.</w:t>
            </w:r>
          </w:p>
          <w:p w14:paraId="279233DA"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 xml:space="preserve">Regarding </w:t>
            </w:r>
            <w:r>
              <w:rPr>
                <w:rFonts w:eastAsia="Yu Mincho"/>
                <w:lang w:eastAsia="ja-JP"/>
              </w:rPr>
              <w:t xml:space="preserve">BM-Case5, if it just uses the QoS metric for beam selection, we are fine to merger it in BM-Case1. </w:t>
            </w:r>
          </w:p>
        </w:tc>
      </w:tr>
    </w:tbl>
    <w:p w14:paraId="4881E111" w14:textId="77777777" w:rsidR="00E83731" w:rsidRDefault="00E83731">
      <w:pPr>
        <w:pStyle w:val="a1"/>
      </w:pPr>
    </w:p>
    <w:p w14:paraId="39A41707" w14:textId="77777777" w:rsidR="00E83731" w:rsidRDefault="00CD3783">
      <w:pPr>
        <w:rPr>
          <w:u w:val="single"/>
        </w:rPr>
      </w:pPr>
      <w:r>
        <w:rPr>
          <w:u w:val="single"/>
        </w:rPr>
        <w:t>Proposal 1-1 (Round#2)</w:t>
      </w:r>
    </w:p>
    <w:p w14:paraId="671436D1" w14:textId="77777777" w:rsidR="00E83731" w:rsidRDefault="00E83731">
      <w:pPr>
        <w:autoSpaceDE w:val="0"/>
        <w:autoSpaceDN w:val="0"/>
        <w:adjustRightInd w:val="0"/>
        <w:snapToGrid w:val="0"/>
        <w:jc w:val="both"/>
        <w:rPr>
          <w:rFonts w:eastAsia="Yu Mincho"/>
          <w:lang w:eastAsia="ja-JP"/>
        </w:rPr>
      </w:pPr>
    </w:p>
    <w:p w14:paraId="0D87D083"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For Question 1-1: Based on the inputs received so far, 4 companies (CATT, Samsung, Ericsson, QC) doesn’t support merge BM-Case5 into BM-Case1. 3 companies (Nokia, IDC, Lenovo) supports. 1 company (LGE) is not sure. </w:t>
      </w:r>
    </w:p>
    <w:p w14:paraId="2E56EA3D" w14:textId="77777777" w:rsidR="00E83731" w:rsidRDefault="00E83731">
      <w:pPr>
        <w:autoSpaceDE w:val="0"/>
        <w:autoSpaceDN w:val="0"/>
        <w:adjustRightInd w:val="0"/>
        <w:snapToGrid w:val="0"/>
        <w:jc w:val="both"/>
        <w:rPr>
          <w:rFonts w:eastAsia="Yu Mincho"/>
          <w:lang w:eastAsia="ja-JP"/>
        </w:rPr>
      </w:pPr>
    </w:p>
    <w:p w14:paraId="5764E5EC" w14:textId="77777777" w:rsidR="00E83731" w:rsidRDefault="00CD3783">
      <w:pPr>
        <w:autoSpaceDE w:val="0"/>
        <w:autoSpaceDN w:val="0"/>
        <w:adjustRightInd w:val="0"/>
        <w:snapToGrid w:val="0"/>
        <w:jc w:val="both"/>
        <w:rPr>
          <w:rFonts w:eastAsia="Yu Mincho"/>
          <w:lang w:eastAsia="ja-JP"/>
        </w:rPr>
      </w:pPr>
      <w:r>
        <w:rPr>
          <w:rFonts w:eastAsia="Yu Mincho"/>
          <w:lang w:eastAsia="ja-JP"/>
        </w:rPr>
        <w:t>For Proposal 1-1a:</w:t>
      </w:r>
    </w:p>
    <w:p w14:paraId="54D57EAD" w14:textId="77777777" w:rsidR="00E83731" w:rsidRDefault="00CD3783">
      <w:pPr>
        <w:pStyle w:val="af9"/>
        <w:numPr>
          <w:ilvl w:val="0"/>
          <w:numId w:val="17"/>
        </w:numPr>
      </w:pPr>
      <w:r>
        <w:t>Supported: Apple, vivo, AT&amp;T, FUTUREWEI, Xiaomi, Lenovo, Sony, Huawei, NEC, LGE, Panasonic, Ericsson, CATT, Fujitsu, Samsung, CMCC, NVIDIA, CAICT, OPPO, MTK, Intel, DCM, ZTE, MTK, QC (25)</w:t>
      </w:r>
    </w:p>
    <w:p w14:paraId="1D699AED" w14:textId="77777777" w:rsidR="00E83731" w:rsidRDefault="00CD3783">
      <w:pPr>
        <w:pStyle w:val="a1"/>
      </w:pPr>
      <w:r>
        <w:t>In order to address Nokia’s concern, let’s try to add the restriction on supervised learning to make BM-Case1 clearer. In order to address concerns of Nokia/IDC, I also change some wording of the main bullet. The change based on Proposal 1-1b is highlighted.</w:t>
      </w:r>
    </w:p>
    <w:p w14:paraId="77693509" w14:textId="77777777" w:rsidR="00E83731" w:rsidRDefault="00E83731">
      <w:pPr>
        <w:pStyle w:val="a1"/>
      </w:pPr>
    </w:p>
    <w:p w14:paraId="1A248A4A"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1-1b</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w:t>
      </w:r>
      <w:r>
        <w:rPr>
          <w:rFonts w:eastAsia="宋体"/>
          <w:b/>
          <w:bCs/>
          <w:i/>
          <w:iCs/>
          <w:strike/>
          <w:highlight w:val="yellow"/>
        </w:rPr>
        <w:t>as the representative sub use case</w:t>
      </w:r>
      <w:r>
        <w:rPr>
          <w:rFonts w:eastAsia="宋体"/>
          <w:b/>
          <w:bCs/>
          <w:i/>
          <w:iCs/>
        </w:rPr>
        <w:t xml:space="preserve"> for characterization and baseline performance evaluations</w:t>
      </w:r>
    </w:p>
    <w:p w14:paraId="06DA01A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747DB25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1530860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0193B31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1A49167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Beams in Sub A and Sub B are in the same band</w:t>
      </w:r>
    </w:p>
    <w:p w14:paraId="00EFF98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lastRenderedPageBreak/>
        <w:t>Note: Further down-selection on BM-Case1 and BM-Case2 based on further discussion and evaluation is NOT precluded.</w:t>
      </w:r>
    </w:p>
    <w:p w14:paraId="114364CE" w14:textId="77777777" w:rsidR="00E83731" w:rsidRDefault="00E83731">
      <w:pPr>
        <w:autoSpaceDE w:val="0"/>
        <w:autoSpaceDN w:val="0"/>
        <w:adjustRightInd w:val="0"/>
        <w:snapToGrid w:val="0"/>
        <w:spacing w:after="120"/>
        <w:jc w:val="both"/>
        <w:rPr>
          <w:rFonts w:eastAsia="宋体"/>
          <w:b/>
          <w:bCs/>
          <w:i/>
          <w:iCs/>
          <w:u w:val="single"/>
        </w:rPr>
      </w:pPr>
    </w:p>
    <w:p w14:paraId="617EDEA2" w14:textId="77777777" w:rsidR="00E83731" w:rsidRDefault="00CD3783">
      <w:pPr>
        <w:pStyle w:val="a1"/>
      </w:pPr>
      <w:r>
        <w:t>Companies are invited to inputs for the proposal and question</w:t>
      </w:r>
    </w:p>
    <w:tbl>
      <w:tblPr>
        <w:tblStyle w:val="TableGrid6"/>
        <w:tblW w:w="8865" w:type="dxa"/>
        <w:tblLayout w:type="fixed"/>
        <w:tblLook w:val="04A0" w:firstRow="1" w:lastRow="0" w:firstColumn="1" w:lastColumn="0" w:noHBand="0" w:noVBand="1"/>
      </w:tblPr>
      <w:tblGrid>
        <w:gridCol w:w="1385"/>
        <w:gridCol w:w="7480"/>
      </w:tblGrid>
      <w:tr w:rsidR="00E83731" w14:paraId="02B09C9A" w14:textId="77777777">
        <w:tc>
          <w:tcPr>
            <w:tcW w:w="1385" w:type="dxa"/>
            <w:tcBorders>
              <w:top w:val="single" w:sz="4" w:space="0" w:color="auto"/>
              <w:left w:val="single" w:sz="4" w:space="0" w:color="auto"/>
              <w:bottom w:val="single" w:sz="4" w:space="0" w:color="auto"/>
              <w:right w:val="single" w:sz="4" w:space="0" w:color="auto"/>
            </w:tcBorders>
          </w:tcPr>
          <w:p w14:paraId="5B2FC57E"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B8480B"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7D08B55A" w14:textId="77777777">
        <w:tc>
          <w:tcPr>
            <w:tcW w:w="1385" w:type="dxa"/>
            <w:tcBorders>
              <w:top w:val="single" w:sz="4" w:space="0" w:color="auto"/>
              <w:left w:val="single" w:sz="4" w:space="0" w:color="auto"/>
              <w:bottom w:val="single" w:sz="4" w:space="0" w:color="auto"/>
              <w:right w:val="single" w:sz="4" w:space="0" w:color="auto"/>
            </w:tcBorders>
          </w:tcPr>
          <w:p w14:paraId="4C7461D0" w14:textId="77777777" w:rsidR="00E83731" w:rsidRDefault="00CD3783">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7D9464D"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BM-Case5 should not be merged to BM-Case1 for finer categorization. </w:t>
            </w:r>
          </w:p>
          <w:p w14:paraId="556ACB5E" w14:textId="77777777" w:rsidR="00E83731" w:rsidRDefault="00CD3783">
            <w:pPr>
              <w:autoSpaceDE w:val="0"/>
              <w:autoSpaceDN w:val="0"/>
              <w:adjustRightInd w:val="0"/>
              <w:snapToGrid w:val="0"/>
              <w:jc w:val="both"/>
            </w:pPr>
            <w:r>
              <w:rPr>
                <w:color w:val="5B9BD5" w:themeColor="accent5"/>
              </w:rPr>
              <w:t>FL: the question is deleted</w:t>
            </w:r>
          </w:p>
        </w:tc>
      </w:tr>
      <w:tr w:rsidR="00E83731" w14:paraId="6AA0E280" w14:textId="77777777">
        <w:tc>
          <w:tcPr>
            <w:tcW w:w="1385" w:type="dxa"/>
            <w:tcBorders>
              <w:top w:val="single" w:sz="4" w:space="0" w:color="auto"/>
              <w:left w:val="single" w:sz="4" w:space="0" w:color="auto"/>
              <w:bottom w:val="single" w:sz="4" w:space="0" w:color="auto"/>
              <w:right w:val="single" w:sz="4" w:space="0" w:color="auto"/>
            </w:tcBorders>
          </w:tcPr>
          <w:p w14:paraId="5222469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7FAE34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Maybe no need to repeat our position, but we think BM-Case5 is far from BM-Case1. The input and output of the corresponding AI models/training strategies are likely to be quite different. </w:t>
            </w:r>
          </w:p>
          <w:p w14:paraId="3EEECFA6" w14:textId="77777777" w:rsidR="00E83731" w:rsidRDefault="00CD3783">
            <w:pPr>
              <w:autoSpaceDE w:val="0"/>
              <w:autoSpaceDN w:val="0"/>
              <w:adjustRightInd w:val="0"/>
              <w:snapToGrid w:val="0"/>
              <w:jc w:val="both"/>
              <w:rPr>
                <w:rFonts w:eastAsiaTheme="minorEastAsia"/>
                <w:lang w:eastAsia="zh-CN"/>
              </w:rPr>
            </w:pPr>
            <w:r>
              <w:rPr>
                <w:color w:val="5B9BD5" w:themeColor="accent5"/>
              </w:rPr>
              <w:t>FL: the question is deleted</w:t>
            </w:r>
          </w:p>
        </w:tc>
      </w:tr>
      <w:tr w:rsidR="00E83731" w14:paraId="40EEC201" w14:textId="77777777">
        <w:tc>
          <w:tcPr>
            <w:tcW w:w="1385" w:type="dxa"/>
            <w:tcBorders>
              <w:top w:val="single" w:sz="4" w:space="0" w:color="auto"/>
              <w:left w:val="single" w:sz="4" w:space="0" w:color="auto"/>
              <w:bottom w:val="single" w:sz="4" w:space="0" w:color="auto"/>
              <w:right w:val="single" w:sz="4" w:space="0" w:color="auto"/>
            </w:tcBorders>
          </w:tcPr>
          <w:p w14:paraId="391E487A"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59CF5373" w14:textId="77777777" w:rsidR="00E83731" w:rsidRDefault="00CD3783">
            <w:pPr>
              <w:autoSpaceDE w:val="0"/>
              <w:autoSpaceDN w:val="0"/>
              <w:adjustRightInd w:val="0"/>
              <w:snapToGrid w:val="0"/>
              <w:spacing w:after="120" w:line="259" w:lineRule="auto"/>
              <w:jc w:val="both"/>
            </w:pPr>
            <w:r>
              <w:t xml:space="preserve">We have a similar concern as before, where we already highlighted multiple times that FL definition of schemes in this document is not accurate, thus, not required to be in the RAN1 agreement. RAN1 agreements only required to define exactly the scope of the scheme and “naming” does not have to the follow FL summary. </w:t>
            </w:r>
          </w:p>
          <w:p w14:paraId="01C14889" w14:textId="77777777" w:rsidR="00E83731" w:rsidRDefault="00CD3783">
            <w:pPr>
              <w:autoSpaceDE w:val="0"/>
              <w:autoSpaceDN w:val="0"/>
              <w:adjustRightInd w:val="0"/>
              <w:snapToGrid w:val="0"/>
              <w:spacing w:after="120" w:line="259" w:lineRule="auto"/>
              <w:jc w:val="both"/>
              <w:rPr>
                <w:rFonts w:eastAsia="宋体"/>
              </w:rPr>
            </w:pPr>
            <w:r>
              <w:t xml:space="preserve">This is the FL suggested definition for </w:t>
            </w:r>
            <w:r>
              <w:rPr>
                <w:b/>
                <w:bCs/>
                <w:i/>
                <w:iCs/>
              </w:rPr>
              <w:t>BM-case 1:</w:t>
            </w:r>
            <w:r>
              <w:t xml:space="preserve"> </w:t>
            </w:r>
            <w:r>
              <w:rPr>
                <w:b/>
                <w:bCs/>
                <w:i/>
                <w:iCs/>
              </w:rPr>
              <w:t>Spatial-domain DL beam prediction for Set A of beams based on measurement results of Set B of beams,</w:t>
            </w:r>
            <w:r>
              <w:t xml:space="preserve"> and that should be valid definition for both supervised and RL based schemes (in Nokia contribution), so we do not agree on separating RL-based method as BM-case5 (the definition is aligned with BM-case1).  </w:t>
            </w:r>
          </w:p>
          <w:p w14:paraId="6F085681" w14:textId="77777777" w:rsidR="00E83731" w:rsidRDefault="00CD3783">
            <w:pPr>
              <w:autoSpaceDE w:val="0"/>
              <w:autoSpaceDN w:val="0"/>
              <w:adjustRightInd w:val="0"/>
              <w:snapToGrid w:val="0"/>
              <w:jc w:val="both"/>
            </w:pPr>
            <w:r>
              <w:t xml:space="preserve">Also, there is no clear reason to highlight only supervised learning (is there any good comparison to down-select this </w:t>
            </w:r>
            <w:proofErr w:type="gramStart"/>
            <w:r>
              <w:t>already ?</w:t>
            </w:r>
            <w:proofErr w:type="gramEnd"/>
            <w:r>
              <w:t>) and there is no such attempt in 9.2.1 discussions (at least for now). From use case discussion perspective, what is important is to define the scope of schemes such that companies can further check with agreements in evaluation methodology how the schemes work with different offline/online &amp; collaboration frameworks. Our suggestion can be found in the earlier response, we would be ok with that. If the discussion is not progressing via email, we suggest FL to discuss this in GTW session.</w:t>
            </w:r>
          </w:p>
          <w:p w14:paraId="2DEB8F8C" w14:textId="77777777" w:rsidR="00E83731" w:rsidRDefault="00CD3783">
            <w:pPr>
              <w:autoSpaceDE w:val="0"/>
              <w:autoSpaceDN w:val="0"/>
              <w:adjustRightInd w:val="0"/>
              <w:snapToGrid w:val="0"/>
              <w:jc w:val="both"/>
              <w:rPr>
                <w:rFonts w:eastAsiaTheme="minorEastAsia"/>
                <w:lang w:eastAsia="zh-CN"/>
              </w:rPr>
            </w:pPr>
            <w:r>
              <w:rPr>
                <w:color w:val="5B9BD5" w:themeColor="accent5"/>
              </w:rPr>
              <w:t xml:space="preserve">FL: As reminded by some companies, the discussion on training approaches (supervised learning vs RL) in Agenda 9.2.1 (Section 3.8.4, Section 4.1) is still ongoing. We should avoid the overlapped discussion. Thus, we can leave the details for further discussion.  </w:t>
            </w:r>
            <w:r>
              <w:t xml:space="preserve"> </w:t>
            </w:r>
          </w:p>
        </w:tc>
      </w:tr>
      <w:tr w:rsidR="00E83731" w14:paraId="55BE6CCA" w14:textId="77777777">
        <w:tc>
          <w:tcPr>
            <w:tcW w:w="1385" w:type="dxa"/>
            <w:tcBorders>
              <w:top w:val="single" w:sz="4" w:space="0" w:color="auto"/>
              <w:left w:val="single" w:sz="4" w:space="0" w:color="auto"/>
              <w:bottom w:val="single" w:sz="4" w:space="0" w:color="auto"/>
              <w:right w:val="single" w:sz="4" w:space="0" w:color="auto"/>
            </w:tcBorders>
          </w:tcPr>
          <w:p w14:paraId="2295798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B640FB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1-1b but not support BM-Case5 is merged to BM-Case1. In proposal 1-1b, it is noted that supervised learning is expected to be used in BM-Case1. Unlike other cases, for BM-Case5, reinforcement learning may be the most appropriate method.</w:t>
            </w:r>
          </w:p>
          <w:p w14:paraId="28BC2AB0" w14:textId="77777777" w:rsidR="00E83731" w:rsidRDefault="00CD3783">
            <w:pPr>
              <w:autoSpaceDE w:val="0"/>
              <w:autoSpaceDN w:val="0"/>
              <w:adjustRightInd w:val="0"/>
              <w:snapToGrid w:val="0"/>
              <w:jc w:val="both"/>
              <w:rPr>
                <w:rFonts w:eastAsiaTheme="minorEastAsia"/>
                <w:lang w:eastAsia="zh-CN"/>
              </w:rPr>
            </w:pPr>
            <w:r>
              <w:rPr>
                <w:color w:val="5B9BD5" w:themeColor="accent5"/>
              </w:rPr>
              <w:t>FL: the question is deleted</w:t>
            </w:r>
          </w:p>
        </w:tc>
      </w:tr>
      <w:tr w:rsidR="00E83731" w14:paraId="1B5C2B5E" w14:textId="77777777">
        <w:tc>
          <w:tcPr>
            <w:tcW w:w="1385" w:type="dxa"/>
            <w:tcBorders>
              <w:top w:val="single" w:sz="4" w:space="0" w:color="auto"/>
              <w:left w:val="single" w:sz="4" w:space="0" w:color="auto"/>
              <w:bottom w:val="single" w:sz="4" w:space="0" w:color="auto"/>
              <w:right w:val="single" w:sz="4" w:space="0" w:color="auto"/>
            </w:tcBorders>
          </w:tcPr>
          <w:p w14:paraId="05606CD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F3BECFC" w14:textId="77777777" w:rsidR="00E83731" w:rsidRDefault="00CD3783">
            <w:pPr>
              <w:autoSpaceDE w:val="0"/>
              <w:autoSpaceDN w:val="0"/>
              <w:adjustRightInd w:val="0"/>
              <w:snapToGrid w:val="0"/>
              <w:jc w:val="both"/>
              <w:rPr>
                <w:rFonts w:eastAsia="Yu Mincho"/>
                <w:lang w:eastAsia="ja-JP"/>
              </w:rPr>
            </w:pPr>
            <w:r>
              <w:rPr>
                <w:rFonts w:eastAsia="Yu Mincho"/>
                <w:lang w:eastAsia="ja-JP"/>
              </w:rPr>
              <w:t>BM-Case5 should not be merged to BM-Case1 because of different principle for generation of dataset.</w:t>
            </w:r>
          </w:p>
          <w:p w14:paraId="18FF75F0" w14:textId="77777777" w:rsidR="00E83731" w:rsidRDefault="00CD3783">
            <w:pPr>
              <w:autoSpaceDE w:val="0"/>
              <w:autoSpaceDN w:val="0"/>
              <w:adjustRightInd w:val="0"/>
              <w:snapToGrid w:val="0"/>
              <w:jc w:val="both"/>
              <w:rPr>
                <w:rFonts w:eastAsiaTheme="minorEastAsia"/>
                <w:lang w:eastAsia="zh-CN"/>
              </w:rPr>
            </w:pPr>
            <w:r>
              <w:rPr>
                <w:color w:val="5B9BD5" w:themeColor="accent5"/>
              </w:rPr>
              <w:t>FL: the question is deleted</w:t>
            </w:r>
          </w:p>
        </w:tc>
      </w:tr>
      <w:tr w:rsidR="00E83731" w14:paraId="2BE1FD03" w14:textId="77777777">
        <w:tc>
          <w:tcPr>
            <w:tcW w:w="1385" w:type="dxa"/>
            <w:tcBorders>
              <w:top w:val="single" w:sz="4" w:space="0" w:color="auto"/>
              <w:left w:val="single" w:sz="4" w:space="0" w:color="auto"/>
              <w:bottom w:val="single" w:sz="4" w:space="0" w:color="auto"/>
              <w:right w:val="single" w:sz="4" w:space="0" w:color="auto"/>
            </w:tcBorders>
          </w:tcPr>
          <w:p w14:paraId="39F86AF3" w14:textId="77777777" w:rsidR="00E83731" w:rsidRDefault="00CD3783">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0A2BAFCB" w14:textId="77777777" w:rsidR="00E83731" w:rsidRDefault="00CD3783">
            <w:pPr>
              <w:autoSpaceDE w:val="0"/>
              <w:autoSpaceDN w:val="0"/>
              <w:adjustRightInd w:val="0"/>
              <w:snapToGrid w:val="0"/>
              <w:spacing w:after="120" w:line="259" w:lineRule="auto"/>
              <w:jc w:val="both"/>
            </w:pPr>
            <w:r>
              <w:t xml:space="preserve">As suggested by Nokia, the “supervised learning” is removed. Thus, companies please continue commenting the above Proposal 1-1b if needed. </w:t>
            </w:r>
          </w:p>
          <w:p w14:paraId="4903A51C" w14:textId="77777777" w:rsidR="00E83731" w:rsidRDefault="00CD3783">
            <w:pPr>
              <w:autoSpaceDE w:val="0"/>
              <w:autoSpaceDN w:val="0"/>
              <w:adjustRightInd w:val="0"/>
              <w:snapToGrid w:val="0"/>
              <w:spacing w:after="120" w:line="259" w:lineRule="auto"/>
              <w:jc w:val="both"/>
            </w:pPr>
            <w:r>
              <w:t xml:space="preserve">BM-Case5 is deleted from the summary. Thus, no need to further discuss the connection between BM-Case1 and BM-Case5. </w:t>
            </w:r>
          </w:p>
        </w:tc>
      </w:tr>
      <w:tr w:rsidR="00E83731" w14:paraId="2E6B64DC" w14:textId="77777777">
        <w:tc>
          <w:tcPr>
            <w:tcW w:w="1385" w:type="dxa"/>
            <w:tcBorders>
              <w:top w:val="single" w:sz="4" w:space="0" w:color="auto"/>
              <w:left w:val="single" w:sz="4" w:space="0" w:color="auto"/>
              <w:bottom w:val="single" w:sz="4" w:space="0" w:color="auto"/>
              <w:right w:val="single" w:sz="4" w:space="0" w:color="auto"/>
            </w:tcBorders>
          </w:tcPr>
          <w:p w14:paraId="17B42DC4" w14:textId="77777777" w:rsidR="00E83731" w:rsidRDefault="00CD3783">
            <w:pPr>
              <w:autoSpaceDE w:val="0"/>
              <w:autoSpaceDN w:val="0"/>
              <w:adjustRightInd w:val="0"/>
              <w:snapToGrid w:val="0"/>
              <w:jc w:val="both"/>
            </w:pPr>
            <w:bookmarkStart w:id="4" w:name="_Hlk103672173"/>
            <w:r>
              <w:rPr>
                <w:rFonts w:hint="eastAsia"/>
              </w:rPr>
              <w:t>Fujitsu</w:t>
            </w:r>
          </w:p>
        </w:tc>
        <w:tc>
          <w:tcPr>
            <w:tcW w:w="7480" w:type="dxa"/>
            <w:tcBorders>
              <w:top w:val="single" w:sz="4" w:space="0" w:color="auto"/>
              <w:left w:val="single" w:sz="4" w:space="0" w:color="auto"/>
              <w:bottom w:val="single" w:sz="4" w:space="0" w:color="auto"/>
              <w:right w:val="single" w:sz="4" w:space="0" w:color="auto"/>
            </w:tcBorders>
          </w:tcPr>
          <w:p w14:paraId="764C6B3A"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NO. It’s not necessary to merge BM-case5 into BM-case1 in initial stage. Our understanding about difference between case 5 and case 1 is the metric for beam selection. For example, metric for case 1 is top-N largest RSRP and metric for case 5 is other QoS. Which metric for beam selection is better is implementation issue, especially for AI@NW.</w:t>
            </w:r>
          </w:p>
          <w:p w14:paraId="6CBA84A8" w14:textId="77777777" w:rsidR="00E83731" w:rsidRDefault="00CD3783">
            <w:pPr>
              <w:autoSpaceDE w:val="0"/>
              <w:autoSpaceDN w:val="0"/>
              <w:adjustRightInd w:val="0"/>
              <w:snapToGrid w:val="0"/>
              <w:spacing w:after="120" w:line="259" w:lineRule="auto"/>
              <w:jc w:val="both"/>
              <w:rPr>
                <w:color w:val="5B9BD5" w:themeColor="accent5"/>
              </w:rPr>
            </w:pPr>
            <w:r>
              <w:rPr>
                <w:color w:val="5B9BD5" w:themeColor="accent5"/>
              </w:rPr>
              <w:t xml:space="preserve">FL: Yes, agree that there is some difference for different sub use cases. I think we can identify them with more discussions on next-level details. </w:t>
            </w:r>
          </w:p>
          <w:p w14:paraId="4A801326" w14:textId="77777777" w:rsidR="00E83731" w:rsidRDefault="00E83731">
            <w:pPr>
              <w:autoSpaceDE w:val="0"/>
              <w:autoSpaceDN w:val="0"/>
              <w:adjustRightInd w:val="0"/>
              <w:snapToGrid w:val="0"/>
              <w:spacing w:after="120" w:line="259" w:lineRule="auto"/>
              <w:jc w:val="both"/>
            </w:pPr>
          </w:p>
        </w:tc>
      </w:tr>
      <w:bookmarkEnd w:id="4"/>
      <w:tr w:rsidR="00E83731" w14:paraId="0AFCBB84" w14:textId="77777777">
        <w:tc>
          <w:tcPr>
            <w:tcW w:w="1385" w:type="dxa"/>
            <w:tcBorders>
              <w:top w:val="single" w:sz="4" w:space="0" w:color="auto"/>
              <w:left w:val="single" w:sz="4" w:space="0" w:color="auto"/>
              <w:bottom w:val="single" w:sz="4" w:space="0" w:color="auto"/>
              <w:right w:val="single" w:sz="4" w:space="0" w:color="auto"/>
            </w:tcBorders>
          </w:tcPr>
          <w:p w14:paraId="69090D6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B54458C"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proposal 1-1b.</w:t>
            </w:r>
          </w:p>
        </w:tc>
      </w:tr>
      <w:tr w:rsidR="00E83731" w14:paraId="16462DF1" w14:textId="77777777">
        <w:tc>
          <w:tcPr>
            <w:tcW w:w="1385" w:type="dxa"/>
            <w:tcBorders>
              <w:top w:val="single" w:sz="4" w:space="0" w:color="auto"/>
              <w:left w:val="single" w:sz="4" w:space="0" w:color="auto"/>
              <w:bottom w:val="single" w:sz="4" w:space="0" w:color="auto"/>
              <w:right w:val="single" w:sz="4" w:space="0" w:color="auto"/>
            </w:tcBorders>
          </w:tcPr>
          <w:p w14:paraId="1CB27E83"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06AC2CFA"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current version of proposal 1-1b.</w:t>
            </w:r>
          </w:p>
        </w:tc>
      </w:tr>
      <w:tr w:rsidR="00E83731" w14:paraId="04834FC5" w14:textId="77777777">
        <w:tc>
          <w:tcPr>
            <w:tcW w:w="1385" w:type="dxa"/>
            <w:tcBorders>
              <w:top w:val="single" w:sz="4" w:space="0" w:color="auto"/>
              <w:left w:val="single" w:sz="4" w:space="0" w:color="auto"/>
              <w:bottom w:val="single" w:sz="4" w:space="0" w:color="auto"/>
              <w:right w:val="single" w:sz="4" w:space="0" w:color="auto"/>
            </w:tcBorders>
          </w:tcPr>
          <w:p w14:paraId="1D5D3618"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1BF0EB65" w14:textId="77777777" w:rsidR="00E83731" w:rsidRDefault="00CD3783">
            <w:pPr>
              <w:autoSpaceDE w:val="0"/>
              <w:autoSpaceDN w:val="0"/>
              <w:adjustRightInd w:val="0"/>
              <w:snapToGrid w:val="0"/>
              <w:spacing w:after="120" w:line="259" w:lineRule="auto"/>
              <w:jc w:val="both"/>
              <w:rPr>
                <w:rFonts w:eastAsiaTheme="minorEastAsia"/>
                <w:lang w:eastAsia="zh-CN"/>
              </w:rPr>
            </w:pPr>
            <w:r>
              <w:t>We are ok with Proposal 1-1b.</w:t>
            </w:r>
          </w:p>
        </w:tc>
      </w:tr>
      <w:tr w:rsidR="00E83731" w14:paraId="578B156C" w14:textId="77777777">
        <w:tc>
          <w:tcPr>
            <w:tcW w:w="1385" w:type="dxa"/>
            <w:tcBorders>
              <w:top w:val="single" w:sz="4" w:space="0" w:color="auto"/>
              <w:left w:val="single" w:sz="4" w:space="0" w:color="auto"/>
              <w:bottom w:val="single" w:sz="4" w:space="0" w:color="auto"/>
              <w:right w:val="single" w:sz="4" w:space="0" w:color="auto"/>
            </w:tcBorders>
          </w:tcPr>
          <w:p w14:paraId="3C97F662" w14:textId="77777777" w:rsidR="00E83731" w:rsidRDefault="00CD3783">
            <w:pPr>
              <w:autoSpaceDE w:val="0"/>
              <w:autoSpaceDN w:val="0"/>
              <w:adjustRightInd w:val="0"/>
              <w:snapToGrid w:val="0"/>
              <w:jc w:val="both"/>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2CD3E1D3" w14:textId="77777777" w:rsidR="00E83731" w:rsidRDefault="00CD3783">
            <w:pPr>
              <w:autoSpaceDE w:val="0"/>
              <w:autoSpaceDN w:val="0"/>
              <w:adjustRightInd w:val="0"/>
              <w:snapToGrid w:val="0"/>
              <w:spacing w:after="120" w:line="259" w:lineRule="auto"/>
              <w:jc w:val="both"/>
            </w:pPr>
            <w:r>
              <w:rPr>
                <w:rFonts w:eastAsiaTheme="minorEastAsia"/>
                <w:lang w:eastAsia="zh-CN"/>
              </w:rPr>
              <w:t>Support proposal 1-1b.</w:t>
            </w:r>
          </w:p>
        </w:tc>
      </w:tr>
      <w:tr w:rsidR="00E83731" w14:paraId="48F3A047" w14:textId="77777777">
        <w:tc>
          <w:tcPr>
            <w:tcW w:w="1385" w:type="dxa"/>
            <w:tcBorders>
              <w:top w:val="single" w:sz="4" w:space="0" w:color="auto"/>
              <w:left w:val="single" w:sz="4" w:space="0" w:color="auto"/>
              <w:bottom w:val="single" w:sz="4" w:space="0" w:color="auto"/>
              <w:right w:val="single" w:sz="4" w:space="0" w:color="auto"/>
            </w:tcBorders>
          </w:tcPr>
          <w:p w14:paraId="0DC1ABC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9E88999"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proposal 1-1b.</w:t>
            </w:r>
          </w:p>
        </w:tc>
      </w:tr>
      <w:tr w:rsidR="00E83731" w14:paraId="3FA65F71" w14:textId="77777777">
        <w:tc>
          <w:tcPr>
            <w:tcW w:w="1385" w:type="dxa"/>
            <w:tcBorders>
              <w:top w:val="single" w:sz="4" w:space="0" w:color="auto"/>
              <w:left w:val="single" w:sz="4" w:space="0" w:color="auto"/>
              <w:bottom w:val="single" w:sz="4" w:space="0" w:color="auto"/>
              <w:right w:val="single" w:sz="4" w:space="0" w:color="auto"/>
            </w:tcBorders>
          </w:tcPr>
          <w:p w14:paraId="45589AA3"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w:t>
            </w:r>
            <w:r>
              <w:rPr>
                <w:rFonts w:eastAsia="Malgun Gothic"/>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733126B2"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proposal 1-1b.</w:t>
            </w:r>
          </w:p>
        </w:tc>
      </w:tr>
      <w:tr w:rsidR="00E83731" w14:paraId="0890D19E" w14:textId="77777777">
        <w:tc>
          <w:tcPr>
            <w:tcW w:w="1385" w:type="dxa"/>
            <w:tcBorders>
              <w:top w:val="single" w:sz="4" w:space="0" w:color="auto"/>
              <w:left w:val="single" w:sz="4" w:space="0" w:color="auto"/>
              <w:bottom w:val="single" w:sz="4" w:space="0" w:color="auto"/>
              <w:right w:val="single" w:sz="4" w:space="0" w:color="auto"/>
            </w:tcBorders>
          </w:tcPr>
          <w:p w14:paraId="6CA857BA" w14:textId="77777777" w:rsidR="00E83731" w:rsidRDefault="00CD3783">
            <w:pPr>
              <w:autoSpaceDE w:val="0"/>
              <w:autoSpaceDN w:val="0"/>
              <w:adjustRightInd w:val="0"/>
              <w:snapToGrid w:val="0"/>
              <w:jc w:val="both"/>
              <w:rPr>
                <w:rFonts w:eastAsia="Malgun Gothic"/>
                <w:lang w:eastAsia="ko-KR"/>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13A6712"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proposal 1-1b.</w:t>
            </w:r>
          </w:p>
        </w:tc>
      </w:tr>
      <w:tr w:rsidR="00E83731" w14:paraId="34FAF24D" w14:textId="77777777">
        <w:tc>
          <w:tcPr>
            <w:tcW w:w="1385" w:type="dxa"/>
            <w:tcBorders>
              <w:top w:val="single" w:sz="4" w:space="0" w:color="auto"/>
              <w:left w:val="single" w:sz="4" w:space="0" w:color="auto"/>
              <w:bottom w:val="single" w:sz="4" w:space="0" w:color="auto"/>
              <w:right w:val="single" w:sz="4" w:space="0" w:color="auto"/>
            </w:tcBorders>
          </w:tcPr>
          <w:p w14:paraId="36C65717" w14:textId="77777777" w:rsidR="00E83731" w:rsidRDefault="00CD3783">
            <w:pPr>
              <w:autoSpaceDE w:val="0"/>
              <w:autoSpaceDN w:val="0"/>
              <w:adjustRightInd w:val="0"/>
              <w:snapToGrid w:val="0"/>
              <w:jc w:val="both"/>
              <w:rPr>
                <w:rFonts w:eastAsiaTheme="minorEastAsia"/>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7207EC23" w14:textId="77777777" w:rsidR="00E83731" w:rsidRDefault="00CD3783">
            <w:pPr>
              <w:autoSpaceDE w:val="0"/>
              <w:autoSpaceDN w:val="0"/>
              <w:adjustRightInd w:val="0"/>
              <w:snapToGrid w:val="0"/>
              <w:spacing w:after="120" w:line="259" w:lineRule="auto"/>
              <w:jc w:val="both"/>
              <w:rPr>
                <w:rFonts w:eastAsiaTheme="minorEastAsia"/>
                <w:lang w:eastAsia="zh-CN"/>
              </w:rPr>
            </w:pPr>
            <w:r>
              <w:t>Support proposal 1-1b.</w:t>
            </w:r>
          </w:p>
        </w:tc>
      </w:tr>
      <w:tr w:rsidR="00E83731" w14:paraId="4B84B2DF" w14:textId="77777777">
        <w:tc>
          <w:tcPr>
            <w:tcW w:w="1385" w:type="dxa"/>
            <w:tcBorders>
              <w:top w:val="single" w:sz="4" w:space="0" w:color="auto"/>
              <w:left w:val="single" w:sz="4" w:space="0" w:color="auto"/>
              <w:bottom w:val="single" w:sz="4" w:space="0" w:color="auto"/>
              <w:right w:val="single" w:sz="4" w:space="0" w:color="auto"/>
            </w:tcBorders>
          </w:tcPr>
          <w:p w14:paraId="1A2E49EB"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7CD67CF5" w14:textId="77777777" w:rsidR="00E83731" w:rsidRDefault="00CD3783">
            <w:pPr>
              <w:autoSpaceDE w:val="0"/>
              <w:autoSpaceDN w:val="0"/>
              <w:adjustRightInd w:val="0"/>
              <w:snapToGrid w:val="0"/>
              <w:spacing w:after="120" w:line="259" w:lineRule="auto"/>
              <w:jc w:val="both"/>
            </w:pPr>
            <w:r>
              <w:t>Support proposal 1-1b.</w:t>
            </w:r>
          </w:p>
        </w:tc>
      </w:tr>
      <w:tr w:rsidR="00E83731" w14:paraId="5177269E" w14:textId="77777777">
        <w:tc>
          <w:tcPr>
            <w:tcW w:w="1385" w:type="dxa"/>
            <w:tcBorders>
              <w:top w:val="single" w:sz="4" w:space="0" w:color="auto"/>
              <w:left w:val="single" w:sz="4" w:space="0" w:color="auto"/>
              <w:bottom w:val="single" w:sz="4" w:space="0" w:color="auto"/>
              <w:right w:val="single" w:sz="4" w:space="0" w:color="auto"/>
            </w:tcBorders>
          </w:tcPr>
          <w:p w14:paraId="3CCEF632"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AC7A63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 xml:space="preserve">ot support. </w:t>
            </w:r>
          </w:p>
          <w:p w14:paraId="083F9154" w14:textId="77777777" w:rsidR="00E83731" w:rsidRDefault="00E83731">
            <w:pPr>
              <w:autoSpaceDE w:val="0"/>
              <w:autoSpaceDN w:val="0"/>
              <w:adjustRightInd w:val="0"/>
              <w:snapToGrid w:val="0"/>
              <w:jc w:val="both"/>
              <w:rPr>
                <w:rFonts w:eastAsiaTheme="minorEastAsia"/>
                <w:lang w:eastAsia="zh-CN"/>
              </w:rPr>
            </w:pPr>
          </w:p>
          <w:p w14:paraId="09B6E9C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The original proposal contained a bullet for “supervised learning” which could be good to have at least as a baseline. Therefore, we have more sympathy for the old proposal 1-1b that spelled out “</w:t>
            </w:r>
            <w:r>
              <w:rPr>
                <w:rFonts w:eastAsia="宋体"/>
                <w:b/>
                <w:bCs/>
                <w:i/>
                <w:iCs/>
              </w:rPr>
              <w:t xml:space="preserve">Supervised learning is expected to use in </w:t>
            </w:r>
            <w:r>
              <w:rPr>
                <w:rFonts w:hint="eastAsia"/>
                <w:b/>
                <w:bCs/>
                <w:i/>
                <w:iCs/>
              </w:rPr>
              <w:t>B</w:t>
            </w:r>
            <w:r>
              <w:rPr>
                <w:b/>
                <w:bCs/>
                <w:i/>
                <w:iCs/>
              </w:rPr>
              <w:t xml:space="preserve">M-Case1 and </w:t>
            </w:r>
            <w:r>
              <w:rPr>
                <w:rFonts w:hint="eastAsia"/>
                <w:b/>
                <w:bCs/>
                <w:i/>
                <w:iCs/>
              </w:rPr>
              <w:t>B</w:t>
            </w:r>
            <w:r>
              <w:rPr>
                <w:b/>
                <w:bCs/>
                <w:i/>
                <w:iCs/>
              </w:rPr>
              <w:t>M-Case2”.</w:t>
            </w:r>
          </w:p>
          <w:p w14:paraId="493456B5" w14:textId="77777777" w:rsidR="00E83731" w:rsidRDefault="00CD3783">
            <w:pPr>
              <w:autoSpaceDE w:val="0"/>
              <w:autoSpaceDN w:val="0"/>
              <w:adjustRightInd w:val="0"/>
              <w:snapToGrid w:val="0"/>
              <w:spacing w:after="120" w:line="259" w:lineRule="auto"/>
              <w:jc w:val="both"/>
              <w:rPr>
                <w:bCs/>
                <w:iCs/>
              </w:rPr>
            </w:pPr>
            <w:r>
              <w:rPr>
                <w:bCs/>
                <w:iCs/>
              </w:rPr>
              <w:t>However, if it is not possible to agree on the above directly, an acceptable compromise could be to add the following bullet to the updated Proposal.</w:t>
            </w:r>
          </w:p>
          <w:p w14:paraId="77EF338B"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rFonts w:eastAsia="宋体"/>
                <w:b/>
                <w:bCs/>
                <w:i/>
                <w:iCs/>
              </w:rPr>
              <w:t xml:space="preserve">Supervised learning is expected to be used in </w:t>
            </w:r>
            <w:r>
              <w:rPr>
                <w:rFonts w:hint="eastAsia"/>
                <w:b/>
                <w:bCs/>
                <w:i/>
                <w:iCs/>
              </w:rPr>
              <w:t>B</w:t>
            </w:r>
            <w:r>
              <w:rPr>
                <w:b/>
                <w:bCs/>
                <w:i/>
                <w:iCs/>
              </w:rPr>
              <w:t xml:space="preserve">M-Case1 and </w:t>
            </w:r>
            <w:r>
              <w:rPr>
                <w:rFonts w:hint="eastAsia"/>
                <w:b/>
                <w:bCs/>
                <w:i/>
                <w:iCs/>
              </w:rPr>
              <w:t>B</w:t>
            </w:r>
            <w:r>
              <w:rPr>
                <w:b/>
                <w:bCs/>
                <w:i/>
                <w:iCs/>
              </w:rPr>
              <w:t>M-Case2</w:t>
            </w:r>
          </w:p>
          <w:p w14:paraId="2E995AE0"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Optional reinforced learning can be considered as a complement.</w:t>
            </w:r>
          </w:p>
          <w:p w14:paraId="4C40151F" w14:textId="77777777" w:rsidR="00E83731" w:rsidRDefault="00CD3783">
            <w:pPr>
              <w:autoSpaceDE w:val="0"/>
              <w:autoSpaceDN w:val="0"/>
              <w:adjustRightInd w:val="0"/>
              <w:snapToGrid w:val="0"/>
              <w:jc w:val="both"/>
              <w:rPr>
                <w:rFonts w:eastAsia="宋体"/>
                <w:b/>
                <w:bCs/>
                <w:i/>
                <w:iCs/>
              </w:rPr>
            </w:pPr>
            <w:r>
              <w:rPr>
                <w:color w:val="5B9BD5" w:themeColor="accent5"/>
              </w:rPr>
              <w:t xml:space="preserve">FL: As reminded by some companies, the discussion on training approaches (supervised learning vs RL) in Agenda 9.2.1 (Section 3.8.4, Section 4.1) is still ongoing. We should avoid the overlapped discussion. Thus, we can leave the details for further discussion. Hopefully Huawei can accept the current version of Proposal 1-1b.  </w:t>
            </w:r>
            <w:r>
              <w:t xml:space="preserve"> </w:t>
            </w:r>
          </w:p>
        </w:tc>
      </w:tr>
      <w:tr w:rsidR="00E83731" w14:paraId="4AF26DC0" w14:textId="77777777">
        <w:tc>
          <w:tcPr>
            <w:tcW w:w="1385" w:type="dxa"/>
          </w:tcPr>
          <w:p w14:paraId="63116BDD" w14:textId="77777777" w:rsidR="00E83731" w:rsidRDefault="00CD3783">
            <w:pPr>
              <w:autoSpaceDE w:val="0"/>
              <w:autoSpaceDN w:val="0"/>
              <w:adjustRightInd w:val="0"/>
              <w:snapToGrid w:val="0"/>
              <w:jc w:val="both"/>
            </w:pPr>
            <w:r>
              <w:t>Qualcomm</w:t>
            </w:r>
          </w:p>
        </w:tc>
        <w:tc>
          <w:tcPr>
            <w:tcW w:w="7480" w:type="dxa"/>
          </w:tcPr>
          <w:p w14:paraId="2E63EFC7" w14:textId="77777777" w:rsidR="00E83731" w:rsidRDefault="00CD3783">
            <w:pPr>
              <w:autoSpaceDE w:val="0"/>
              <w:autoSpaceDN w:val="0"/>
              <w:adjustRightInd w:val="0"/>
              <w:snapToGrid w:val="0"/>
              <w:spacing w:after="120" w:line="259" w:lineRule="auto"/>
              <w:jc w:val="both"/>
            </w:pPr>
            <w:r>
              <w:t>Support proposal 1-1b.</w:t>
            </w:r>
          </w:p>
        </w:tc>
      </w:tr>
      <w:tr w:rsidR="00E83731" w14:paraId="51DB6309" w14:textId="77777777">
        <w:tc>
          <w:tcPr>
            <w:tcW w:w="1385" w:type="dxa"/>
          </w:tcPr>
          <w:p w14:paraId="51692B07" w14:textId="77777777" w:rsidR="00E83731" w:rsidRDefault="00CD3783">
            <w:pPr>
              <w:autoSpaceDE w:val="0"/>
              <w:autoSpaceDN w:val="0"/>
              <w:adjustRightInd w:val="0"/>
              <w:snapToGrid w:val="0"/>
              <w:jc w:val="both"/>
            </w:pPr>
            <w:r>
              <w:t xml:space="preserve">Intel </w:t>
            </w:r>
          </w:p>
        </w:tc>
        <w:tc>
          <w:tcPr>
            <w:tcW w:w="7480" w:type="dxa"/>
          </w:tcPr>
          <w:p w14:paraId="4AA481EF" w14:textId="77777777" w:rsidR="00E83731" w:rsidRDefault="00CD3783">
            <w:pPr>
              <w:autoSpaceDE w:val="0"/>
              <w:autoSpaceDN w:val="0"/>
              <w:adjustRightInd w:val="0"/>
              <w:snapToGrid w:val="0"/>
              <w:spacing w:after="120" w:line="259" w:lineRule="auto"/>
              <w:jc w:val="both"/>
            </w:pPr>
            <w:r>
              <w:t>Support the proposal in general. For the highlighted restriction, let’s spell out clearly that the same band restriction is only for BM-Case 1 and 2. Therefore suggest the following</w:t>
            </w:r>
          </w:p>
          <w:p w14:paraId="2419983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For BM-Case1 and BM-Case2, beams in Sub A and Sub B are in the same band</w:t>
            </w:r>
          </w:p>
          <w:p w14:paraId="04F199DA" w14:textId="77777777" w:rsidR="00E83731" w:rsidRDefault="00CD3783">
            <w:pPr>
              <w:autoSpaceDE w:val="0"/>
              <w:autoSpaceDN w:val="0"/>
              <w:adjustRightInd w:val="0"/>
              <w:snapToGrid w:val="0"/>
              <w:spacing w:after="120" w:line="259" w:lineRule="auto"/>
              <w:jc w:val="both"/>
            </w:pPr>
            <w:r>
              <w:rPr>
                <w:color w:val="5B9BD5" w:themeColor="accent5"/>
              </w:rPr>
              <w:t>FL: I will update the proposal accordingly</w:t>
            </w:r>
          </w:p>
          <w:p w14:paraId="43A7FD30" w14:textId="77777777" w:rsidR="00E83731" w:rsidRDefault="00CD3783">
            <w:pPr>
              <w:autoSpaceDE w:val="0"/>
              <w:autoSpaceDN w:val="0"/>
              <w:adjustRightInd w:val="0"/>
              <w:snapToGrid w:val="0"/>
              <w:spacing w:after="120" w:line="259" w:lineRule="auto"/>
              <w:jc w:val="both"/>
            </w:pPr>
            <w:r>
              <w:t xml:space="preserve">Additionally, we prefer not to mention reinforcement learning or supervised learning at this early stage and keep it general for now. </w:t>
            </w:r>
          </w:p>
          <w:p w14:paraId="1EA8EEBC" w14:textId="77777777" w:rsidR="00E83731" w:rsidRDefault="00E83731">
            <w:pPr>
              <w:autoSpaceDE w:val="0"/>
              <w:autoSpaceDN w:val="0"/>
              <w:adjustRightInd w:val="0"/>
              <w:snapToGrid w:val="0"/>
              <w:spacing w:after="120" w:line="259" w:lineRule="auto"/>
              <w:jc w:val="both"/>
            </w:pPr>
          </w:p>
        </w:tc>
      </w:tr>
      <w:tr w:rsidR="00E83731" w14:paraId="0C6E0C5C" w14:textId="77777777">
        <w:tc>
          <w:tcPr>
            <w:tcW w:w="1385" w:type="dxa"/>
          </w:tcPr>
          <w:p w14:paraId="687327B5" w14:textId="77777777" w:rsidR="00E83731" w:rsidRDefault="00CD3783">
            <w:pPr>
              <w:autoSpaceDE w:val="0"/>
              <w:autoSpaceDN w:val="0"/>
              <w:adjustRightInd w:val="0"/>
              <w:snapToGrid w:val="0"/>
              <w:jc w:val="both"/>
            </w:pPr>
            <w:r>
              <w:t>NVIDIA</w:t>
            </w:r>
          </w:p>
        </w:tc>
        <w:tc>
          <w:tcPr>
            <w:tcW w:w="7480" w:type="dxa"/>
          </w:tcPr>
          <w:p w14:paraId="24C749FC" w14:textId="77777777" w:rsidR="00E83731" w:rsidRDefault="00CD3783">
            <w:pPr>
              <w:autoSpaceDE w:val="0"/>
              <w:autoSpaceDN w:val="0"/>
              <w:adjustRightInd w:val="0"/>
              <w:snapToGrid w:val="0"/>
              <w:spacing w:after="120" w:line="259" w:lineRule="auto"/>
              <w:jc w:val="both"/>
            </w:pPr>
            <w:r>
              <w:t>Support proposal 1-1b.</w:t>
            </w:r>
          </w:p>
        </w:tc>
      </w:tr>
      <w:tr w:rsidR="00E83731" w14:paraId="496B76B5" w14:textId="77777777">
        <w:tc>
          <w:tcPr>
            <w:tcW w:w="1385" w:type="dxa"/>
          </w:tcPr>
          <w:p w14:paraId="74DCE7A8"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59B007C0" w14:textId="77777777" w:rsidR="00E83731" w:rsidRDefault="00CD3783">
            <w:pPr>
              <w:autoSpaceDE w:val="0"/>
              <w:autoSpaceDN w:val="0"/>
              <w:adjustRightInd w:val="0"/>
              <w:snapToGrid w:val="0"/>
              <w:spacing w:after="120" w:line="259" w:lineRule="auto"/>
              <w:jc w:val="both"/>
            </w:pPr>
            <w:r>
              <w:t xml:space="preserve">Generally fine with the proposal, but we have one clarification question for the following bullet. </w:t>
            </w:r>
          </w:p>
          <w:p w14:paraId="512623F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For BM-Case1 and BM-Case2, beams in Sub A and Sub B are in the same band</w:t>
            </w:r>
          </w:p>
          <w:p w14:paraId="3F3FBFE9" w14:textId="77777777" w:rsidR="00E83731" w:rsidRDefault="00CD3783">
            <w:pPr>
              <w:autoSpaceDE w:val="0"/>
              <w:autoSpaceDN w:val="0"/>
              <w:adjustRightInd w:val="0"/>
              <w:snapToGrid w:val="0"/>
              <w:spacing w:after="120" w:line="259" w:lineRule="auto"/>
              <w:jc w:val="both"/>
            </w:pPr>
            <w:r>
              <w:t xml:space="preserve">Do we have clear definition of Sub A and Sub B? If Sub A and Sub B indicates Set A and Set B respectively, then it would be better to use Set A and Set B in the proposal. </w:t>
            </w:r>
          </w:p>
          <w:p w14:paraId="0BB2120F" w14:textId="77777777" w:rsidR="00E83731" w:rsidRDefault="00CD3783">
            <w:pPr>
              <w:autoSpaceDE w:val="0"/>
              <w:autoSpaceDN w:val="0"/>
              <w:adjustRightInd w:val="0"/>
              <w:snapToGrid w:val="0"/>
              <w:spacing w:after="120" w:line="259" w:lineRule="auto"/>
              <w:jc w:val="both"/>
            </w:pPr>
            <w:r>
              <w:rPr>
                <w:color w:val="5B9BD5" w:themeColor="accent5"/>
              </w:rPr>
              <w:t>FL: The typos are fixed in the updated proposal</w:t>
            </w:r>
          </w:p>
        </w:tc>
      </w:tr>
    </w:tbl>
    <w:p w14:paraId="3AB5CC81" w14:textId="77777777" w:rsidR="00E83731" w:rsidRDefault="00E83731">
      <w:pPr>
        <w:pStyle w:val="a1"/>
      </w:pPr>
    </w:p>
    <w:p w14:paraId="6B734707" w14:textId="77777777" w:rsidR="00E83731" w:rsidRDefault="00CD3783">
      <w:pPr>
        <w:rPr>
          <w:u w:val="single"/>
        </w:rPr>
      </w:pPr>
      <w:r>
        <w:rPr>
          <w:u w:val="single"/>
        </w:rPr>
        <w:t>Proposal 1-1 (Round#3)</w:t>
      </w:r>
    </w:p>
    <w:p w14:paraId="4078D366" w14:textId="77777777" w:rsidR="00E83731" w:rsidRDefault="00E83731">
      <w:pPr>
        <w:autoSpaceDE w:val="0"/>
        <w:autoSpaceDN w:val="0"/>
        <w:adjustRightInd w:val="0"/>
        <w:snapToGrid w:val="0"/>
        <w:jc w:val="both"/>
        <w:rPr>
          <w:rFonts w:eastAsia="Yu Mincho"/>
          <w:lang w:eastAsia="ja-JP"/>
        </w:rPr>
      </w:pPr>
    </w:p>
    <w:p w14:paraId="7652D3A2" w14:textId="77777777" w:rsidR="00E83731" w:rsidRDefault="00CD3783">
      <w:pPr>
        <w:pStyle w:val="a1"/>
      </w:pPr>
      <w:r>
        <w:t>Summary of the discussion on Proposal 1-1b (Round#2):</w:t>
      </w:r>
    </w:p>
    <w:p w14:paraId="628DD70D" w14:textId="77777777" w:rsidR="00E83731" w:rsidRDefault="00CD3783">
      <w:pPr>
        <w:pStyle w:val="af9"/>
        <w:numPr>
          <w:ilvl w:val="0"/>
          <w:numId w:val="17"/>
        </w:numPr>
      </w:pPr>
      <w:r>
        <w:t>Supported: Apple, vivo, AT&amp;T, FUTUREWEI, Xiaomi, Lenovo, Sony, NEC, LGE, Panasonic, Ericsson, CATT, Fujitsu, Samsung, CMCC, NVIDIA, CAICT, OPPO, MTK, Intel, DCM, ZTE, MTK, QC, IDC (25)</w:t>
      </w:r>
    </w:p>
    <w:p w14:paraId="767FE875" w14:textId="77777777" w:rsidR="00E83731" w:rsidRDefault="00CD3783">
      <w:pPr>
        <w:pStyle w:val="a1"/>
        <w:spacing w:before="120"/>
      </w:pPr>
      <w:r>
        <w:t>By checking with Keeth offline, Nokia can live with Proposal 1-1b.</w:t>
      </w:r>
    </w:p>
    <w:p w14:paraId="2405CF6F" w14:textId="77777777" w:rsidR="00E83731" w:rsidRDefault="00CD3783">
      <w:pPr>
        <w:pStyle w:val="a1"/>
      </w:pPr>
      <w:r>
        <w:t xml:space="preserve">Huawei preferred to explicitly capture the supervised learning and reinforcement learning in this proposal. As the discussion on training approaches (supervised learning vs RL) in Agenda 9.2.1 (Section 3.8.4, Section 4.1) is </w:t>
      </w:r>
      <w:r>
        <w:lastRenderedPageBreak/>
        <w:t xml:space="preserve">still ongoing, we would better avoid the discussion overlapped with Agenda 9.2.1.  We can discuss the learning method later. </w:t>
      </w:r>
    </w:p>
    <w:p w14:paraId="0DF3A3C7" w14:textId="77777777" w:rsidR="00E83731" w:rsidRDefault="00CD3783">
      <w:pPr>
        <w:pStyle w:val="a1"/>
      </w:pPr>
      <w:r>
        <w:t xml:space="preserve">Intel suggested to clarify that “beam in Sub A and Sub B are in the same band” is only for BM-Case1 and BM-Case2. It makes sense since BM-Case 3 includes the case that Sub A and Sub B are in different </w:t>
      </w:r>
      <w:proofErr w:type="spellStart"/>
      <w:r>
        <w:t>FRs.</w:t>
      </w:r>
      <w:proofErr w:type="spellEnd"/>
      <w:r>
        <w:t xml:space="preserve"> Thus, Intel’s proposal is captured in the updated proposal, which is also the only change compared to Proposal 1-1b. </w:t>
      </w:r>
    </w:p>
    <w:p w14:paraId="56DEC396" w14:textId="77777777" w:rsidR="00E83731" w:rsidRDefault="00CD3783">
      <w:pPr>
        <w:pStyle w:val="a1"/>
      </w:pPr>
      <w:r>
        <w:t xml:space="preserve">Hope Proposal 1-1c can be acceptable to all companies. </w:t>
      </w:r>
    </w:p>
    <w:p w14:paraId="3B023778" w14:textId="77777777" w:rsidR="00E83731" w:rsidRDefault="00E83731">
      <w:pPr>
        <w:pStyle w:val="a1"/>
      </w:pPr>
    </w:p>
    <w:p w14:paraId="5F16D899"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1-1c</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for characterization and baseline performance evaluations</w:t>
      </w:r>
    </w:p>
    <w:p w14:paraId="0A8055E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786C3D1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6B712BD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6FACD59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548BCC8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highlight w:val="yellow"/>
        </w:rPr>
        <w:t xml:space="preserve">For BM-Case1 and BM-Case2, </w:t>
      </w:r>
      <w:r>
        <w:rPr>
          <w:rFonts w:eastAsia="宋体"/>
          <w:b/>
          <w:bCs/>
          <w:i/>
          <w:iCs/>
        </w:rPr>
        <w:t xml:space="preserve">Beams in </w:t>
      </w:r>
      <w:r>
        <w:rPr>
          <w:rFonts w:eastAsia="宋体"/>
          <w:b/>
          <w:bCs/>
          <w:i/>
          <w:iCs/>
          <w:highlight w:val="yellow"/>
        </w:rPr>
        <w:t>Set A</w:t>
      </w:r>
      <w:r>
        <w:rPr>
          <w:rFonts w:eastAsia="宋体"/>
          <w:b/>
          <w:bCs/>
          <w:i/>
          <w:iCs/>
        </w:rPr>
        <w:t xml:space="preserve"> and </w:t>
      </w:r>
      <w:r>
        <w:rPr>
          <w:rFonts w:eastAsia="宋体"/>
          <w:b/>
          <w:bCs/>
          <w:i/>
          <w:iCs/>
          <w:highlight w:val="yellow"/>
        </w:rPr>
        <w:t>Set B</w:t>
      </w:r>
      <w:r>
        <w:rPr>
          <w:rFonts w:eastAsia="宋体"/>
          <w:b/>
          <w:bCs/>
          <w:i/>
          <w:iCs/>
        </w:rPr>
        <w:t xml:space="preserve"> are in the same band</w:t>
      </w:r>
    </w:p>
    <w:p w14:paraId="1231ADC3" w14:textId="77777777" w:rsidR="00E83731" w:rsidRDefault="00E83731">
      <w:pPr>
        <w:pStyle w:val="a1"/>
      </w:pPr>
    </w:p>
    <w:p w14:paraId="16E3C219"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1AB8E577" w14:textId="77777777">
        <w:tc>
          <w:tcPr>
            <w:tcW w:w="1418" w:type="dxa"/>
          </w:tcPr>
          <w:p w14:paraId="3A99EBA9"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3DF27D2C"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5AFBD683" w14:textId="77777777">
        <w:tc>
          <w:tcPr>
            <w:tcW w:w="1418" w:type="dxa"/>
          </w:tcPr>
          <w:p w14:paraId="4247CFF6"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5801E004" w14:textId="77777777" w:rsidR="00E83731" w:rsidRDefault="00E83731">
            <w:pPr>
              <w:overflowPunct w:val="0"/>
              <w:autoSpaceDE w:val="0"/>
              <w:autoSpaceDN w:val="0"/>
              <w:adjustRightInd w:val="0"/>
              <w:spacing w:after="120"/>
              <w:textAlignment w:val="baseline"/>
              <w:rPr>
                <w:rFonts w:eastAsia="宋体"/>
                <w:bCs/>
                <w:sz w:val="22"/>
                <w:lang w:eastAsia="zh-CN"/>
              </w:rPr>
            </w:pPr>
          </w:p>
        </w:tc>
      </w:tr>
      <w:tr w:rsidR="00E83731" w14:paraId="12CD6CC9" w14:textId="77777777">
        <w:tc>
          <w:tcPr>
            <w:tcW w:w="1418" w:type="dxa"/>
          </w:tcPr>
          <w:p w14:paraId="0A61505C" w14:textId="77777777" w:rsidR="00E83731" w:rsidRDefault="00CD3783">
            <w:pPr>
              <w:overflowPunct w:val="0"/>
              <w:autoSpaceDE w:val="0"/>
              <w:autoSpaceDN w:val="0"/>
              <w:adjustRightInd w:val="0"/>
              <w:spacing w:after="120"/>
              <w:textAlignment w:val="baseline"/>
              <w:rPr>
                <w:rFonts w:eastAsia="宋体"/>
                <w:sz w:val="22"/>
                <w:lang w:val="en-GB" w:eastAsia="ja-JP"/>
              </w:rPr>
            </w:pPr>
            <w:r>
              <w:rPr>
                <w:rFonts w:eastAsia="宋体"/>
                <w:sz w:val="22"/>
                <w:lang w:val="en-GB" w:eastAsia="ja-JP"/>
              </w:rPr>
              <w:t>FL</w:t>
            </w:r>
          </w:p>
        </w:tc>
        <w:tc>
          <w:tcPr>
            <w:tcW w:w="8572" w:type="dxa"/>
          </w:tcPr>
          <w:p w14:paraId="52549B0F"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Closed. Please the corresponding agreement in the Appendix</w:t>
            </w:r>
          </w:p>
        </w:tc>
      </w:tr>
    </w:tbl>
    <w:p w14:paraId="6DD328CB" w14:textId="77777777" w:rsidR="00E83731" w:rsidRDefault="00E83731">
      <w:pPr>
        <w:pStyle w:val="a1"/>
      </w:pPr>
    </w:p>
    <w:p w14:paraId="58D0E26A" w14:textId="77777777" w:rsidR="00E83731" w:rsidRDefault="00E83731">
      <w:pPr>
        <w:pStyle w:val="a1"/>
      </w:pPr>
    </w:p>
    <w:p w14:paraId="608AE149" w14:textId="77777777" w:rsidR="00E83731" w:rsidRDefault="00E83731">
      <w:pPr>
        <w:pBdr>
          <w:bottom w:val="single" w:sz="6" w:space="1" w:color="auto"/>
        </w:pBdr>
        <w:autoSpaceDE w:val="0"/>
        <w:autoSpaceDN w:val="0"/>
        <w:adjustRightInd w:val="0"/>
        <w:snapToGrid w:val="0"/>
        <w:spacing w:after="120"/>
        <w:jc w:val="both"/>
        <w:rPr>
          <w:rFonts w:eastAsia="宋体"/>
          <w:bCs/>
        </w:rPr>
      </w:pPr>
    </w:p>
    <w:p w14:paraId="4AF1931F" w14:textId="77777777" w:rsidR="00E83731" w:rsidRDefault="00E83731">
      <w:pPr>
        <w:autoSpaceDE w:val="0"/>
        <w:autoSpaceDN w:val="0"/>
        <w:adjustRightInd w:val="0"/>
        <w:snapToGrid w:val="0"/>
        <w:spacing w:after="120"/>
        <w:jc w:val="both"/>
        <w:rPr>
          <w:rFonts w:eastAsia="宋体"/>
          <w:bCs/>
        </w:rPr>
      </w:pPr>
    </w:p>
    <w:p w14:paraId="30A5F1CA" w14:textId="77777777" w:rsidR="00E83731" w:rsidRDefault="00CD3783">
      <w:pPr>
        <w:pStyle w:val="a1"/>
      </w:pPr>
      <w:r>
        <w:t xml:space="preserve">There were only a limited number of contributions to propose other sub use cases (i.e., BM-Case3, BM-Case4, BM-Case5, BM-Case6, BM-Case7, BM-Case8). However, since this is the first meeting, most of companies didn’t touch these sub use cases in their contributions. Thus, it would be good to check companies’ view to facilitate the decision how to proceed with these sub use cases. </w:t>
      </w:r>
    </w:p>
    <w:p w14:paraId="6939B0F1" w14:textId="77777777" w:rsidR="00E83731" w:rsidRDefault="00E83731">
      <w:pPr>
        <w:pStyle w:val="a1"/>
      </w:pPr>
    </w:p>
    <w:p w14:paraId="6545F03B" w14:textId="77777777" w:rsidR="00E83731" w:rsidRDefault="00CD3783">
      <w:pPr>
        <w:pStyle w:val="a1"/>
      </w:pPr>
      <w:r>
        <w:rPr>
          <w:rFonts w:eastAsia="宋体"/>
          <w:b/>
          <w:bCs/>
          <w:i/>
          <w:iCs/>
          <w:u w:val="single"/>
        </w:rPr>
        <w:t xml:space="preserve">Collection of companies’ </w:t>
      </w:r>
      <w:proofErr w:type="gramStart"/>
      <w:r>
        <w:rPr>
          <w:rFonts w:eastAsia="宋体"/>
          <w:b/>
          <w:bCs/>
          <w:i/>
          <w:iCs/>
          <w:u w:val="single"/>
        </w:rPr>
        <w:t>view</w:t>
      </w:r>
      <w:proofErr w:type="gramEnd"/>
      <w:r>
        <w:rPr>
          <w:rFonts w:eastAsia="宋体"/>
          <w:b/>
          <w:bCs/>
          <w:i/>
          <w:iCs/>
        </w:rPr>
        <w:t xml:space="preserve">: </w:t>
      </w:r>
      <w:r>
        <w:t>Companies are invited to input views on the following sub use cases and detailed explanation/ reasons are encouraged as well.</w:t>
      </w:r>
    </w:p>
    <w:tbl>
      <w:tblPr>
        <w:tblStyle w:val="af5"/>
        <w:tblW w:w="0" w:type="auto"/>
        <w:tblLook w:val="04A0" w:firstRow="1" w:lastRow="0" w:firstColumn="1" w:lastColumn="0" w:noHBand="0" w:noVBand="1"/>
      </w:tblPr>
      <w:tblGrid>
        <w:gridCol w:w="2263"/>
        <w:gridCol w:w="3778"/>
        <w:gridCol w:w="3021"/>
      </w:tblGrid>
      <w:tr w:rsidR="00E83731" w14:paraId="7B22B8E0" w14:textId="77777777">
        <w:tc>
          <w:tcPr>
            <w:tcW w:w="2263" w:type="dxa"/>
            <w:vAlign w:val="center"/>
          </w:tcPr>
          <w:p w14:paraId="471DE9BD" w14:textId="77777777" w:rsidR="00E83731" w:rsidRDefault="00CD3783">
            <w:pPr>
              <w:pStyle w:val="a1"/>
              <w:jc w:val="center"/>
              <w:rPr>
                <w:b/>
                <w:bCs/>
              </w:rPr>
            </w:pPr>
            <w:r>
              <w:rPr>
                <w:rFonts w:hint="eastAsia"/>
                <w:b/>
                <w:bCs/>
              </w:rPr>
              <w:t>S</w:t>
            </w:r>
            <w:r>
              <w:rPr>
                <w:b/>
                <w:bCs/>
              </w:rPr>
              <w:t xml:space="preserve">ub </w:t>
            </w:r>
            <w:proofErr w:type="gramStart"/>
            <w:r>
              <w:rPr>
                <w:b/>
                <w:bCs/>
              </w:rPr>
              <w:t>use  cases</w:t>
            </w:r>
            <w:proofErr w:type="gramEnd"/>
            <w:r>
              <w:rPr>
                <w:b/>
                <w:bCs/>
              </w:rPr>
              <w:t xml:space="preserve"> for AI/ML based BM</w:t>
            </w:r>
          </w:p>
        </w:tc>
        <w:tc>
          <w:tcPr>
            <w:tcW w:w="3778" w:type="dxa"/>
            <w:vAlign w:val="center"/>
          </w:tcPr>
          <w:p w14:paraId="619CDD7C" w14:textId="77777777" w:rsidR="00E83731" w:rsidRDefault="00CD3783">
            <w:pPr>
              <w:pStyle w:val="a1"/>
              <w:jc w:val="center"/>
              <w:rPr>
                <w:b/>
                <w:bCs/>
              </w:rPr>
            </w:pPr>
            <w:r>
              <w:rPr>
                <w:b/>
                <w:bCs/>
              </w:rPr>
              <w:t>Support</w:t>
            </w:r>
          </w:p>
        </w:tc>
        <w:tc>
          <w:tcPr>
            <w:tcW w:w="3021" w:type="dxa"/>
            <w:vAlign w:val="center"/>
          </w:tcPr>
          <w:p w14:paraId="59E9D87A" w14:textId="77777777" w:rsidR="00E83731" w:rsidRDefault="00CD3783">
            <w:pPr>
              <w:pStyle w:val="a1"/>
              <w:jc w:val="center"/>
              <w:rPr>
                <w:b/>
                <w:bCs/>
              </w:rPr>
            </w:pPr>
            <w:r>
              <w:rPr>
                <w:b/>
                <w:bCs/>
              </w:rPr>
              <w:t>Not support</w:t>
            </w:r>
          </w:p>
        </w:tc>
      </w:tr>
      <w:tr w:rsidR="00E83731" w14:paraId="62D67667" w14:textId="77777777">
        <w:tc>
          <w:tcPr>
            <w:tcW w:w="2263" w:type="dxa"/>
          </w:tcPr>
          <w:p w14:paraId="7E1B738A" w14:textId="77777777" w:rsidR="00E83731" w:rsidRDefault="00CD3783">
            <w:pPr>
              <w:pStyle w:val="a1"/>
              <w:jc w:val="center"/>
            </w:pPr>
            <w:r>
              <w:t>BM-Case3</w:t>
            </w:r>
          </w:p>
        </w:tc>
        <w:tc>
          <w:tcPr>
            <w:tcW w:w="3778" w:type="dxa"/>
          </w:tcPr>
          <w:p w14:paraId="7E2C733C" w14:textId="77777777" w:rsidR="00E83731" w:rsidRDefault="00CD3783">
            <w:pPr>
              <w:pStyle w:val="a1"/>
            </w:pPr>
            <w:r>
              <w:t xml:space="preserve">Sony, Apple, </w:t>
            </w:r>
          </w:p>
        </w:tc>
        <w:tc>
          <w:tcPr>
            <w:tcW w:w="3021" w:type="dxa"/>
          </w:tcPr>
          <w:p w14:paraId="0A4DB99D" w14:textId="77777777" w:rsidR="00E83731" w:rsidRDefault="00E83731">
            <w:pPr>
              <w:pStyle w:val="a1"/>
            </w:pPr>
          </w:p>
        </w:tc>
      </w:tr>
      <w:tr w:rsidR="00E83731" w14:paraId="73F07397" w14:textId="77777777">
        <w:tc>
          <w:tcPr>
            <w:tcW w:w="2263" w:type="dxa"/>
          </w:tcPr>
          <w:p w14:paraId="58893A5D" w14:textId="77777777" w:rsidR="00E83731" w:rsidRDefault="00CD3783">
            <w:pPr>
              <w:pStyle w:val="a1"/>
              <w:jc w:val="center"/>
            </w:pPr>
            <w:r>
              <w:t>BM-Case4</w:t>
            </w:r>
          </w:p>
        </w:tc>
        <w:tc>
          <w:tcPr>
            <w:tcW w:w="3778" w:type="dxa"/>
          </w:tcPr>
          <w:p w14:paraId="2390DFAC" w14:textId="77777777" w:rsidR="00E83731" w:rsidRDefault="00CD3783">
            <w:pPr>
              <w:pStyle w:val="a1"/>
              <w:rPr>
                <w:rFonts w:eastAsiaTheme="minorEastAsia"/>
                <w:lang w:eastAsia="zh-CN"/>
              </w:rPr>
            </w:pPr>
            <w:r>
              <w:rPr>
                <w:rFonts w:eastAsiaTheme="minorEastAsia" w:hint="eastAsia"/>
                <w:lang w:eastAsia="zh-CN"/>
              </w:rPr>
              <w:t>L</w:t>
            </w:r>
            <w:r>
              <w:rPr>
                <w:rFonts w:eastAsiaTheme="minorEastAsia"/>
                <w:lang w:eastAsia="zh-CN"/>
              </w:rPr>
              <w:t xml:space="preserve">enovo; Sony, Ericsson, </w:t>
            </w:r>
            <w:r>
              <w:rPr>
                <w:rFonts w:eastAsiaTheme="minorEastAsia"/>
                <w:strike/>
                <w:lang w:eastAsia="zh-CN"/>
              </w:rPr>
              <w:t>Samsung</w:t>
            </w:r>
            <w:r>
              <w:rPr>
                <w:rFonts w:eastAsiaTheme="minorEastAsia"/>
                <w:lang w:eastAsia="zh-CN"/>
              </w:rPr>
              <w:t>, AT&amp;T, NEC, MTK,</w:t>
            </w:r>
          </w:p>
        </w:tc>
        <w:tc>
          <w:tcPr>
            <w:tcW w:w="3021" w:type="dxa"/>
          </w:tcPr>
          <w:p w14:paraId="07E193D1" w14:textId="77777777" w:rsidR="00E83731" w:rsidRDefault="00E83731">
            <w:pPr>
              <w:pStyle w:val="a1"/>
            </w:pPr>
          </w:p>
        </w:tc>
      </w:tr>
      <w:tr w:rsidR="00E83731" w14:paraId="4477D6FE" w14:textId="77777777">
        <w:tc>
          <w:tcPr>
            <w:tcW w:w="2263" w:type="dxa"/>
          </w:tcPr>
          <w:p w14:paraId="6A8F70AC" w14:textId="77777777" w:rsidR="00E83731" w:rsidRDefault="00CD3783">
            <w:pPr>
              <w:pStyle w:val="a1"/>
              <w:jc w:val="center"/>
              <w:rPr>
                <w:strike/>
              </w:rPr>
            </w:pPr>
            <w:r>
              <w:rPr>
                <w:strike/>
              </w:rPr>
              <w:t>BM-Case5</w:t>
            </w:r>
          </w:p>
        </w:tc>
        <w:tc>
          <w:tcPr>
            <w:tcW w:w="3778" w:type="dxa"/>
          </w:tcPr>
          <w:p w14:paraId="1BE26A67" w14:textId="77777777" w:rsidR="00E83731" w:rsidRDefault="00CD3783">
            <w:pPr>
              <w:pStyle w:val="a1"/>
              <w:rPr>
                <w:strike/>
              </w:rPr>
            </w:pPr>
            <w:r>
              <w:rPr>
                <w:strike/>
              </w:rPr>
              <w:t>Nokia,</w:t>
            </w:r>
          </w:p>
        </w:tc>
        <w:tc>
          <w:tcPr>
            <w:tcW w:w="3021" w:type="dxa"/>
          </w:tcPr>
          <w:p w14:paraId="5818A4D1" w14:textId="77777777" w:rsidR="00E83731" w:rsidRDefault="00E83731">
            <w:pPr>
              <w:pStyle w:val="a1"/>
              <w:rPr>
                <w:strike/>
              </w:rPr>
            </w:pPr>
          </w:p>
        </w:tc>
      </w:tr>
      <w:tr w:rsidR="00E83731" w14:paraId="75848640" w14:textId="77777777">
        <w:tc>
          <w:tcPr>
            <w:tcW w:w="2263" w:type="dxa"/>
          </w:tcPr>
          <w:p w14:paraId="447FABC9" w14:textId="77777777" w:rsidR="00E83731" w:rsidRDefault="00CD3783">
            <w:pPr>
              <w:pStyle w:val="a1"/>
              <w:jc w:val="center"/>
            </w:pPr>
            <w:r>
              <w:t>BM-Case6</w:t>
            </w:r>
          </w:p>
        </w:tc>
        <w:tc>
          <w:tcPr>
            <w:tcW w:w="3778" w:type="dxa"/>
          </w:tcPr>
          <w:p w14:paraId="70EE0BDE" w14:textId="77777777" w:rsidR="00E83731" w:rsidRDefault="00CD3783">
            <w:pPr>
              <w:pStyle w:val="a1"/>
            </w:pPr>
            <w:r>
              <w:rPr>
                <w:rFonts w:hint="eastAsia"/>
              </w:rPr>
              <w:t>S</w:t>
            </w:r>
            <w:r>
              <w:t>amsung, Intel</w:t>
            </w:r>
          </w:p>
        </w:tc>
        <w:tc>
          <w:tcPr>
            <w:tcW w:w="3021" w:type="dxa"/>
          </w:tcPr>
          <w:p w14:paraId="774A3948" w14:textId="77777777" w:rsidR="00E83731" w:rsidRDefault="00E83731">
            <w:pPr>
              <w:pStyle w:val="a1"/>
            </w:pPr>
          </w:p>
        </w:tc>
      </w:tr>
      <w:tr w:rsidR="00E83731" w14:paraId="6DA14CB7" w14:textId="77777777">
        <w:tc>
          <w:tcPr>
            <w:tcW w:w="2263" w:type="dxa"/>
          </w:tcPr>
          <w:p w14:paraId="781F3244" w14:textId="77777777" w:rsidR="00E83731" w:rsidRDefault="00CD3783">
            <w:pPr>
              <w:pStyle w:val="a1"/>
              <w:jc w:val="center"/>
            </w:pPr>
            <w:r>
              <w:t>BM-Case7</w:t>
            </w:r>
          </w:p>
        </w:tc>
        <w:tc>
          <w:tcPr>
            <w:tcW w:w="3778" w:type="dxa"/>
          </w:tcPr>
          <w:p w14:paraId="5FD865FE" w14:textId="77777777" w:rsidR="00E83731" w:rsidRDefault="00CD3783">
            <w:pPr>
              <w:pStyle w:val="a1"/>
            </w:pPr>
            <w:r>
              <w:rPr>
                <w:rFonts w:hint="eastAsia"/>
              </w:rPr>
              <w:t>S</w:t>
            </w:r>
            <w:r>
              <w:t>amsung</w:t>
            </w:r>
          </w:p>
        </w:tc>
        <w:tc>
          <w:tcPr>
            <w:tcW w:w="3021" w:type="dxa"/>
          </w:tcPr>
          <w:p w14:paraId="0BCDB4E4" w14:textId="77777777" w:rsidR="00E83731" w:rsidRDefault="00E83731">
            <w:pPr>
              <w:pStyle w:val="a1"/>
            </w:pPr>
          </w:p>
        </w:tc>
      </w:tr>
      <w:tr w:rsidR="00E83731" w14:paraId="4B042C8F" w14:textId="77777777">
        <w:tc>
          <w:tcPr>
            <w:tcW w:w="2263" w:type="dxa"/>
          </w:tcPr>
          <w:p w14:paraId="60090A08" w14:textId="77777777" w:rsidR="00E83731" w:rsidRDefault="00CD3783">
            <w:pPr>
              <w:pStyle w:val="a1"/>
              <w:jc w:val="center"/>
            </w:pPr>
            <w:r>
              <w:t>BM-Case8</w:t>
            </w:r>
          </w:p>
        </w:tc>
        <w:tc>
          <w:tcPr>
            <w:tcW w:w="3778" w:type="dxa"/>
          </w:tcPr>
          <w:p w14:paraId="55D2B0FE" w14:textId="77777777" w:rsidR="00E83731" w:rsidRDefault="00CD3783">
            <w:pPr>
              <w:pStyle w:val="a1"/>
            </w:pPr>
            <w:r>
              <w:rPr>
                <w:rFonts w:eastAsiaTheme="minorEastAsia"/>
                <w:lang w:eastAsia="zh-CN"/>
              </w:rPr>
              <w:t>AT&amp;T, Qualcomm</w:t>
            </w:r>
          </w:p>
        </w:tc>
        <w:tc>
          <w:tcPr>
            <w:tcW w:w="3021" w:type="dxa"/>
          </w:tcPr>
          <w:p w14:paraId="0EDCE32F" w14:textId="77777777" w:rsidR="00E83731" w:rsidRDefault="00E83731">
            <w:pPr>
              <w:pStyle w:val="a1"/>
            </w:pPr>
          </w:p>
        </w:tc>
      </w:tr>
      <w:tr w:rsidR="00E83731" w14:paraId="250DAD67" w14:textId="77777777">
        <w:tc>
          <w:tcPr>
            <w:tcW w:w="2263" w:type="dxa"/>
          </w:tcPr>
          <w:p w14:paraId="7A2E4369" w14:textId="77777777" w:rsidR="00E83731" w:rsidRDefault="00CD3783">
            <w:pPr>
              <w:pStyle w:val="a1"/>
              <w:jc w:val="center"/>
            </w:pPr>
            <w:r>
              <w:lastRenderedPageBreak/>
              <w:t>BM-Case9</w:t>
            </w:r>
          </w:p>
        </w:tc>
        <w:tc>
          <w:tcPr>
            <w:tcW w:w="3778" w:type="dxa"/>
          </w:tcPr>
          <w:p w14:paraId="5BDD0EB3" w14:textId="77777777" w:rsidR="00E83731" w:rsidRDefault="00CD3783">
            <w:pPr>
              <w:pStyle w:val="a1"/>
              <w:rPr>
                <w:rFonts w:eastAsiaTheme="minorEastAsia"/>
                <w:lang w:eastAsia="zh-CN"/>
              </w:rPr>
            </w:pPr>
            <w:r>
              <w:rPr>
                <w:rFonts w:eastAsiaTheme="minorEastAsia"/>
                <w:lang w:eastAsia="zh-CN"/>
              </w:rPr>
              <w:t>Intel</w:t>
            </w:r>
          </w:p>
        </w:tc>
        <w:tc>
          <w:tcPr>
            <w:tcW w:w="3021" w:type="dxa"/>
          </w:tcPr>
          <w:p w14:paraId="4A89D719" w14:textId="77777777" w:rsidR="00E83731" w:rsidRDefault="00E83731">
            <w:pPr>
              <w:pStyle w:val="a1"/>
            </w:pPr>
          </w:p>
        </w:tc>
      </w:tr>
    </w:tbl>
    <w:p w14:paraId="18C221A9" w14:textId="77777777" w:rsidR="00E83731" w:rsidRDefault="00CD3783">
      <w:pPr>
        <w:pStyle w:val="a1"/>
        <w:spacing w:beforeLines="50" w:before="120"/>
      </w:pPr>
      <w:r>
        <w:t>Detailed explanation/ reasons can be added to the following table</w:t>
      </w:r>
    </w:p>
    <w:tbl>
      <w:tblPr>
        <w:tblStyle w:val="TableGrid6"/>
        <w:tblW w:w="8865" w:type="dxa"/>
        <w:tblLayout w:type="fixed"/>
        <w:tblLook w:val="04A0" w:firstRow="1" w:lastRow="0" w:firstColumn="1" w:lastColumn="0" w:noHBand="0" w:noVBand="1"/>
      </w:tblPr>
      <w:tblGrid>
        <w:gridCol w:w="1385"/>
        <w:gridCol w:w="7480"/>
      </w:tblGrid>
      <w:tr w:rsidR="00E83731" w14:paraId="36BEF545" w14:textId="77777777">
        <w:tc>
          <w:tcPr>
            <w:tcW w:w="1385" w:type="dxa"/>
            <w:tcBorders>
              <w:top w:val="single" w:sz="4" w:space="0" w:color="auto"/>
              <w:left w:val="single" w:sz="4" w:space="0" w:color="auto"/>
              <w:bottom w:val="single" w:sz="4" w:space="0" w:color="auto"/>
              <w:right w:val="single" w:sz="4" w:space="0" w:color="auto"/>
            </w:tcBorders>
          </w:tcPr>
          <w:p w14:paraId="6A9210AE"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96DD93"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0D073CB6" w14:textId="77777777">
        <w:tc>
          <w:tcPr>
            <w:tcW w:w="1385" w:type="dxa"/>
            <w:tcBorders>
              <w:top w:val="single" w:sz="4" w:space="0" w:color="auto"/>
              <w:left w:val="single" w:sz="4" w:space="0" w:color="auto"/>
              <w:bottom w:val="single" w:sz="4" w:space="0" w:color="auto"/>
              <w:right w:val="single" w:sz="4" w:space="0" w:color="auto"/>
            </w:tcBorders>
          </w:tcPr>
          <w:p w14:paraId="56D419A1"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21E81852" w14:textId="77777777" w:rsidR="00E83731" w:rsidRDefault="00CD3783">
            <w:pPr>
              <w:autoSpaceDE w:val="0"/>
              <w:autoSpaceDN w:val="0"/>
              <w:adjustRightInd w:val="0"/>
              <w:snapToGrid w:val="0"/>
              <w:jc w:val="both"/>
            </w:pPr>
            <w:r>
              <w:t>We support case 3. But since this is the first meeting, do we really need to exclude any use case? We suggest we list all cases for further study and companies can investigate the pros and cons.</w:t>
            </w:r>
          </w:p>
          <w:p w14:paraId="5FF9CBAB" w14:textId="77777777" w:rsidR="00E83731" w:rsidRDefault="00E83731">
            <w:pPr>
              <w:autoSpaceDE w:val="0"/>
              <w:autoSpaceDN w:val="0"/>
              <w:adjustRightInd w:val="0"/>
              <w:snapToGrid w:val="0"/>
              <w:jc w:val="both"/>
            </w:pPr>
          </w:p>
        </w:tc>
      </w:tr>
      <w:tr w:rsidR="00E83731" w14:paraId="5B7B328B" w14:textId="77777777">
        <w:tc>
          <w:tcPr>
            <w:tcW w:w="1385" w:type="dxa"/>
            <w:tcBorders>
              <w:top w:val="single" w:sz="4" w:space="0" w:color="auto"/>
              <w:left w:val="single" w:sz="4" w:space="0" w:color="auto"/>
              <w:bottom w:val="single" w:sz="4" w:space="0" w:color="auto"/>
              <w:right w:val="single" w:sz="4" w:space="0" w:color="auto"/>
            </w:tcBorders>
          </w:tcPr>
          <w:p w14:paraId="69B0C09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AT&amp;T</w:t>
            </w:r>
          </w:p>
        </w:tc>
        <w:tc>
          <w:tcPr>
            <w:tcW w:w="7480" w:type="dxa"/>
            <w:tcBorders>
              <w:top w:val="single" w:sz="4" w:space="0" w:color="auto"/>
              <w:left w:val="single" w:sz="4" w:space="0" w:color="auto"/>
              <w:bottom w:val="single" w:sz="4" w:space="0" w:color="auto"/>
              <w:right w:val="single" w:sz="4" w:space="0" w:color="auto"/>
            </w:tcBorders>
          </w:tcPr>
          <w:p w14:paraId="3CD8928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interested in Case 4 and Case 8 and agree that down selection is not needed at this phase. Characterization of the cases relative to Case 1 and Case 2 would especially be relevant (especially to the extent that common evaluation assumptions and AI/ML modeling approaches can be applied).</w:t>
            </w:r>
          </w:p>
        </w:tc>
      </w:tr>
      <w:tr w:rsidR="00E83731" w14:paraId="79AAFFFD" w14:textId="77777777">
        <w:tc>
          <w:tcPr>
            <w:tcW w:w="1385" w:type="dxa"/>
            <w:tcBorders>
              <w:top w:val="single" w:sz="4" w:space="0" w:color="auto"/>
              <w:left w:val="single" w:sz="4" w:space="0" w:color="auto"/>
              <w:bottom w:val="single" w:sz="4" w:space="0" w:color="auto"/>
              <w:right w:val="single" w:sz="4" w:space="0" w:color="auto"/>
            </w:tcBorders>
          </w:tcPr>
          <w:p w14:paraId="204ED9FC"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C0D6A13" w14:textId="77777777" w:rsidR="00E83731" w:rsidRDefault="00CD3783">
            <w:pPr>
              <w:autoSpaceDE w:val="0"/>
              <w:autoSpaceDN w:val="0"/>
              <w:adjustRightInd w:val="0"/>
              <w:snapToGrid w:val="0"/>
              <w:jc w:val="both"/>
            </w:pPr>
            <w:r>
              <w:t>For the study in Rel-18, we suggest not considering BM-Case3 to BM-Case8 and focus on BM-Case1 and BM-Case2 only.</w:t>
            </w:r>
          </w:p>
        </w:tc>
      </w:tr>
      <w:tr w:rsidR="00E83731" w14:paraId="467CE44E" w14:textId="77777777">
        <w:tc>
          <w:tcPr>
            <w:tcW w:w="1385" w:type="dxa"/>
            <w:tcBorders>
              <w:top w:val="single" w:sz="4" w:space="0" w:color="auto"/>
              <w:left w:val="single" w:sz="4" w:space="0" w:color="auto"/>
              <w:bottom w:val="single" w:sz="4" w:space="0" w:color="auto"/>
              <w:right w:val="single" w:sz="4" w:space="0" w:color="auto"/>
            </w:tcBorders>
          </w:tcPr>
          <w:p w14:paraId="302B89B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150092E" w14:textId="77777777" w:rsidR="00E83731" w:rsidRDefault="00CD3783">
            <w:pPr>
              <w:autoSpaceDE w:val="0"/>
              <w:autoSpaceDN w:val="0"/>
              <w:adjustRightInd w:val="0"/>
              <w:snapToGrid w:val="0"/>
              <w:jc w:val="both"/>
            </w:pPr>
            <w:r>
              <w:t xml:space="preserve">BM-Case4 should also be supported since beam prediction with side information, e.g., UE   positioning/trajectory is more beneficial for HST and highway scenario. </w:t>
            </w:r>
            <w:proofErr w:type="spellStart"/>
            <w:r>
              <w:t>andFurther</w:t>
            </w:r>
            <w:proofErr w:type="spellEnd"/>
            <w:r>
              <w:t>, the UE trajectory is modeled in EVM.</w:t>
            </w:r>
          </w:p>
        </w:tc>
      </w:tr>
      <w:tr w:rsidR="00E83731" w14:paraId="0B4CD0CE" w14:textId="77777777">
        <w:tc>
          <w:tcPr>
            <w:tcW w:w="1385" w:type="dxa"/>
            <w:tcBorders>
              <w:top w:val="single" w:sz="4" w:space="0" w:color="auto"/>
              <w:left w:val="single" w:sz="4" w:space="0" w:color="auto"/>
              <w:bottom w:val="single" w:sz="4" w:space="0" w:color="auto"/>
              <w:right w:val="single" w:sz="4" w:space="0" w:color="auto"/>
            </w:tcBorders>
          </w:tcPr>
          <w:p w14:paraId="404F5FD3" w14:textId="77777777" w:rsidR="00E83731" w:rsidRDefault="00CD3783">
            <w:pPr>
              <w:autoSpaceDE w:val="0"/>
              <w:autoSpaceDN w:val="0"/>
              <w:adjustRightInd w:val="0"/>
              <w:snapToGrid w:val="0"/>
              <w:jc w:val="both"/>
            </w:pPr>
            <w:r>
              <w:t xml:space="preserve">Sony </w:t>
            </w:r>
          </w:p>
        </w:tc>
        <w:tc>
          <w:tcPr>
            <w:tcW w:w="7480" w:type="dxa"/>
            <w:tcBorders>
              <w:top w:val="single" w:sz="4" w:space="0" w:color="auto"/>
              <w:left w:val="single" w:sz="4" w:space="0" w:color="auto"/>
              <w:bottom w:val="single" w:sz="4" w:space="0" w:color="auto"/>
              <w:right w:val="single" w:sz="4" w:space="0" w:color="auto"/>
            </w:tcBorders>
          </w:tcPr>
          <w:p w14:paraId="401BF32D" w14:textId="77777777" w:rsidR="00E83731" w:rsidRDefault="00CD3783">
            <w:pPr>
              <w:autoSpaceDE w:val="0"/>
              <w:autoSpaceDN w:val="0"/>
              <w:adjustRightInd w:val="0"/>
              <w:snapToGrid w:val="0"/>
              <w:jc w:val="both"/>
            </w:pPr>
            <w:r>
              <w:t>We support both BM-case 3 and BM-case 4. For BM-case 3, since both FR1 and FR2 are supported/discussed in specifications, it is beneficial to develop the relationship between two frequency band by AI for other usages like BM. For BM-case 4, as there is also an objective in this Rel-18 SI on AI positioning, it seems natural to use the positioning information more efficiently to assist beam prediction.</w:t>
            </w:r>
          </w:p>
        </w:tc>
      </w:tr>
      <w:tr w:rsidR="00E83731" w14:paraId="585EF09B" w14:textId="77777777">
        <w:tc>
          <w:tcPr>
            <w:tcW w:w="1385" w:type="dxa"/>
            <w:tcBorders>
              <w:top w:val="single" w:sz="4" w:space="0" w:color="auto"/>
              <w:left w:val="single" w:sz="4" w:space="0" w:color="auto"/>
              <w:bottom w:val="single" w:sz="4" w:space="0" w:color="auto"/>
              <w:right w:val="single" w:sz="4" w:space="0" w:color="auto"/>
            </w:tcBorders>
          </w:tcPr>
          <w:p w14:paraId="1CF31EF1"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5F6CE8E" w14:textId="77777777" w:rsidR="00E83731" w:rsidRDefault="00CD3783">
            <w:pPr>
              <w:autoSpaceDE w:val="0"/>
              <w:autoSpaceDN w:val="0"/>
              <w:adjustRightInd w:val="0"/>
              <w:snapToGrid w:val="0"/>
              <w:jc w:val="both"/>
            </w:pPr>
            <w:r>
              <w:t>At first glance, we are skeptical to the support of the BM-Case3 to BM-Case8. But we could give it more time to digest the proposals. If including too many use cases, we might not be able to progress with the other common issues we also need to align on</w:t>
            </w:r>
          </w:p>
        </w:tc>
      </w:tr>
      <w:tr w:rsidR="00E83731" w14:paraId="200BB648" w14:textId="77777777">
        <w:tc>
          <w:tcPr>
            <w:tcW w:w="1385" w:type="dxa"/>
            <w:tcBorders>
              <w:top w:val="single" w:sz="4" w:space="0" w:color="auto"/>
              <w:left w:val="single" w:sz="4" w:space="0" w:color="auto"/>
              <w:bottom w:val="single" w:sz="4" w:space="0" w:color="auto"/>
              <w:right w:val="single" w:sz="4" w:space="0" w:color="auto"/>
            </w:tcBorders>
          </w:tcPr>
          <w:p w14:paraId="4D414E0A" w14:textId="77777777" w:rsidR="00E83731" w:rsidRDefault="00CD3783">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D5BA667" w14:textId="77777777" w:rsidR="00E83731" w:rsidRDefault="00CD3783">
            <w:pPr>
              <w:autoSpaceDE w:val="0"/>
              <w:autoSpaceDN w:val="0"/>
              <w:adjustRightInd w:val="0"/>
              <w:snapToGrid w:val="0"/>
              <w:jc w:val="both"/>
            </w:pPr>
            <w:r>
              <w:rPr>
                <w:rFonts w:eastAsiaTheme="minorEastAsia"/>
                <w:lang w:eastAsia="zh-CN"/>
              </w:rPr>
              <w:t>We support at least BM-Case4. However, before fully evaluating the advantages and disadvantages of each case, it seems that we should not preclude any one case.</w:t>
            </w:r>
          </w:p>
        </w:tc>
      </w:tr>
      <w:tr w:rsidR="00E83731" w14:paraId="1D6273E9" w14:textId="77777777">
        <w:tc>
          <w:tcPr>
            <w:tcW w:w="1385" w:type="dxa"/>
            <w:tcBorders>
              <w:top w:val="single" w:sz="4" w:space="0" w:color="auto"/>
              <w:left w:val="single" w:sz="4" w:space="0" w:color="auto"/>
              <w:bottom w:val="single" w:sz="4" w:space="0" w:color="auto"/>
              <w:right w:val="single" w:sz="4" w:space="0" w:color="auto"/>
            </w:tcBorders>
          </w:tcPr>
          <w:p w14:paraId="7C5C9B1B" w14:textId="77777777" w:rsidR="00E83731" w:rsidRDefault="00CD3783">
            <w:pPr>
              <w:autoSpaceDE w:val="0"/>
              <w:autoSpaceDN w:val="0"/>
              <w:adjustRightInd w:val="0"/>
              <w:snapToGrid w:val="0"/>
              <w:jc w:val="both"/>
              <w:rPr>
                <w:rFonts w:eastAsiaTheme="minorEastAsia"/>
                <w:lang w:eastAsia="zh-CN"/>
              </w:rPr>
            </w:pPr>
            <w:r>
              <w:t>Ericsson</w:t>
            </w:r>
          </w:p>
        </w:tc>
        <w:tc>
          <w:tcPr>
            <w:tcW w:w="7480" w:type="dxa"/>
            <w:tcBorders>
              <w:top w:val="single" w:sz="4" w:space="0" w:color="auto"/>
              <w:left w:val="single" w:sz="4" w:space="0" w:color="auto"/>
              <w:bottom w:val="single" w:sz="4" w:space="0" w:color="auto"/>
              <w:right w:val="single" w:sz="4" w:space="0" w:color="auto"/>
            </w:tcBorders>
          </w:tcPr>
          <w:p w14:paraId="07B7486F" w14:textId="77777777" w:rsidR="00E83731" w:rsidRDefault="00CD3783">
            <w:pPr>
              <w:autoSpaceDE w:val="0"/>
              <w:autoSpaceDN w:val="0"/>
              <w:adjustRightInd w:val="0"/>
              <w:snapToGrid w:val="0"/>
              <w:jc w:val="both"/>
              <w:rPr>
                <w:rFonts w:eastAsiaTheme="minorEastAsia"/>
                <w:lang w:eastAsia="zh-CN"/>
              </w:rPr>
            </w:pPr>
            <w:r>
              <w:t>We support case 4, but it could be part of category 1.  This could be part of assistance information for gNB sided beam prediction. Or used directly for UE-sided beam predictions.</w:t>
            </w:r>
          </w:p>
        </w:tc>
      </w:tr>
      <w:tr w:rsidR="00E83731" w14:paraId="73FF7DD6" w14:textId="77777777">
        <w:tc>
          <w:tcPr>
            <w:tcW w:w="1385" w:type="dxa"/>
            <w:tcBorders>
              <w:top w:val="single" w:sz="4" w:space="0" w:color="auto"/>
              <w:left w:val="single" w:sz="4" w:space="0" w:color="auto"/>
              <w:bottom w:val="single" w:sz="4" w:space="0" w:color="auto"/>
              <w:right w:val="single" w:sz="4" w:space="0" w:color="auto"/>
            </w:tcBorders>
          </w:tcPr>
          <w:p w14:paraId="65058437" w14:textId="77777777" w:rsidR="00E83731" w:rsidRDefault="00CD3783">
            <w:pPr>
              <w:autoSpaceDE w:val="0"/>
              <w:autoSpaceDN w:val="0"/>
              <w:adjustRightInd w:val="0"/>
              <w:snapToGrid w:val="0"/>
              <w:jc w:val="both"/>
            </w:pPr>
            <w:r>
              <w:rPr>
                <w:rFonts w:eastAsiaTheme="minorEastAsia"/>
                <w:lang w:eastAsia="zh-CN"/>
              </w:rPr>
              <w:t>Nokia, NSB</w:t>
            </w:r>
          </w:p>
        </w:tc>
        <w:tc>
          <w:tcPr>
            <w:tcW w:w="7480" w:type="dxa"/>
            <w:tcBorders>
              <w:top w:val="single" w:sz="4" w:space="0" w:color="auto"/>
              <w:left w:val="single" w:sz="4" w:space="0" w:color="auto"/>
              <w:bottom w:val="single" w:sz="4" w:space="0" w:color="auto"/>
              <w:right w:val="single" w:sz="4" w:space="0" w:color="auto"/>
            </w:tcBorders>
          </w:tcPr>
          <w:p w14:paraId="1FAE1244" w14:textId="77777777" w:rsidR="00E83731" w:rsidRDefault="00CD3783">
            <w:pPr>
              <w:autoSpaceDE w:val="0"/>
              <w:autoSpaceDN w:val="0"/>
              <w:adjustRightInd w:val="0"/>
              <w:snapToGrid w:val="0"/>
              <w:jc w:val="both"/>
            </w:pPr>
            <w:r>
              <w:rPr>
                <w:rFonts w:eastAsiaTheme="minorEastAsia"/>
                <w:lang w:eastAsia="zh-CN"/>
              </w:rPr>
              <w:t>Please see the comments under description of cases and P 1-1.</w:t>
            </w:r>
          </w:p>
        </w:tc>
      </w:tr>
      <w:tr w:rsidR="00E83731" w14:paraId="5178ACBF" w14:textId="77777777">
        <w:tc>
          <w:tcPr>
            <w:tcW w:w="1385" w:type="dxa"/>
            <w:tcBorders>
              <w:top w:val="single" w:sz="4" w:space="0" w:color="auto"/>
              <w:left w:val="single" w:sz="4" w:space="0" w:color="auto"/>
              <w:bottom w:val="single" w:sz="4" w:space="0" w:color="auto"/>
              <w:right w:val="single" w:sz="4" w:space="0" w:color="auto"/>
            </w:tcBorders>
          </w:tcPr>
          <w:p w14:paraId="2B8B715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F88783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We suggest focus on BM-Case1 and BM-Case 2 only.</w:t>
            </w:r>
          </w:p>
        </w:tc>
      </w:tr>
      <w:tr w:rsidR="00E83731" w14:paraId="25903B68" w14:textId="77777777">
        <w:tc>
          <w:tcPr>
            <w:tcW w:w="1385" w:type="dxa"/>
            <w:tcBorders>
              <w:top w:val="single" w:sz="4" w:space="0" w:color="auto"/>
              <w:left w:val="single" w:sz="4" w:space="0" w:color="auto"/>
              <w:bottom w:val="single" w:sz="4" w:space="0" w:color="auto"/>
              <w:right w:val="single" w:sz="4" w:space="0" w:color="auto"/>
            </w:tcBorders>
          </w:tcPr>
          <w:p w14:paraId="1D88024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5CBAD3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 To make a conclusion, we think the followings should be investigated firstly,</w:t>
            </w:r>
          </w:p>
          <w:p w14:paraId="71C1E263" w14:textId="77777777" w:rsidR="00E83731" w:rsidRDefault="00CD3783">
            <w:pPr>
              <w:pStyle w:val="af9"/>
              <w:numPr>
                <w:ilvl w:val="0"/>
                <w:numId w:val="18"/>
              </w:numPr>
              <w:autoSpaceDE w:val="0"/>
              <w:autoSpaceDN w:val="0"/>
              <w:adjustRightInd w:val="0"/>
              <w:snapToGrid w:val="0"/>
              <w:jc w:val="both"/>
              <w:rPr>
                <w:rFonts w:eastAsiaTheme="minorEastAsia"/>
                <w:lang w:eastAsia="zh-CN"/>
              </w:rPr>
            </w:pPr>
            <w:r>
              <w:rPr>
                <w:rFonts w:eastAsiaTheme="minorEastAsia"/>
                <w:lang w:eastAsia="zh-CN"/>
              </w:rPr>
              <w:t>The benefits of case3-8.</w:t>
            </w:r>
          </w:p>
          <w:p w14:paraId="3616D904" w14:textId="77777777" w:rsidR="00E83731" w:rsidRDefault="00CD3783">
            <w:pPr>
              <w:pStyle w:val="af9"/>
              <w:numPr>
                <w:ilvl w:val="0"/>
                <w:numId w:val="18"/>
              </w:numPr>
              <w:autoSpaceDE w:val="0"/>
              <w:autoSpaceDN w:val="0"/>
              <w:adjustRightInd w:val="0"/>
              <w:snapToGrid w:val="0"/>
              <w:jc w:val="both"/>
              <w:rPr>
                <w:rFonts w:eastAsiaTheme="minorEastAsia"/>
                <w:lang w:eastAsia="zh-CN"/>
              </w:rPr>
            </w:pPr>
            <w:r>
              <w:rPr>
                <w:rFonts w:eastAsiaTheme="minorEastAsia"/>
                <w:lang w:eastAsia="zh-CN"/>
              </w:rPr>
              <w:t>The differences on potential specification impacts between case3-8 and case 1-2.</w:t>
            </w:r>
          </w:p>
        </w:tc>
      </w:tr>
      <w:tr w:rsidR="00E83731" w14:paraId="2D045A31" w14:textId="77777777">
        <w:tc>
          <w:tcPr>
            <w:tcW w:w="1385" w:type="dxa"/>
            <w:tcBorders>
              <w:top w:val="single" w:sz="4" w:space="0" w:color="auto"/>
              <w:left w:val="single" w:sz="4" w:space="0" w:color="auto"/>
              <w:bottom w:val="single" w:sz="4" w:space="0" w:color="auto"/>
              <w:right w:val="single" w:sz="4" w:space="0" w:color="auto"/>
            </w:tcBorders>
          </w:tcPr>
          <w:p w14:paraId="2943CD2A" w14:textId="77777777" w:rsidR="00E83731" w:rsidRDefault="00CD3783">
            <w:pPr>
              <w:autoSpaceDE w:val="0"/>
              <w:autoSpaceDN w:val="0"/>
              <w:adjustRightInd w:val="0"/>
              <w:snapToGrid w:val="0"/>
              <w:jc w:val="both"/>
              <w:rPr>
                <w:rFonts w:eastAsiaTheme="minorEastAsia"/>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2922899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s discussed in our paper, both case 6 and case 7 are beneficial to leverage AI prediction. Besides, case 4 (subject to our clarification) is also very attractive since UE positioning information may significantly improve beam prediction accuracy.</w:t>
            </w:r>
          </w:p>
        </w:tc>
      </w:tr>
      <w:tr w:rsidR="00E83731" w14:paraId="32ACED01" w14:textId="77777777">
        <w:tc>
          <w:tcPr>
            <w:tcW w:w="1385" w:type="dxa"/>
            <w:tcBorders>
              <w:top w:val="single" w:sz="4" w:space="0" w:color="auto"/>
              <w:left w:val="single" w:sz="4" w:space="0" w:color="auto"/>
              <w:bottom w:val="single" w:sz="4" w:space="0" w:color="auto"/>
              <w:right w:val="single" w:sz="4" w:space="0" w:color="auto"/>
            </w:tcBorders>
          </w:tcPr>
          <w:p w14:paraId="1B04CD7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24B0288" w14:textId="77777777" w:rsidR="00E83731" w:rsidRDefault="00CD3783">
            <w:pPr>
              <w:autoSpaceDE w:val="0"/>
              <w:autoSpaceDN w:val="0"/>
              <w:adjustRightInd w:val="0"/>
              <w:snapToGrid w:val="0"/>
              <w:jc w:val="both"/>
            </w:pPr>
            <w:r>
              <w:rPr>
                <w:rFonts w:eastAsiaTheme="minorEastAsia"/>
                <w:lang w:eastAsia="zh-CN"/>
              </w:rPr>
              <w:t>We</w:t>
            </w:r>
            <w:r>
              <w:rPr>
                <w:rFonts w:eastAsiaTheme="minorEastAsia" w:hint="eastAsia"/>
                <w:lang w:eastAsia="zh-CN"/>
              </w:rPr>
              <w:t xml:space="preserve"> </w:t>
            </w:r>
            <w:r>
              <w:rPr>
                <w:rFonts w:eastAsiaTheme="minorEastAsia"/>
                <w:lang w:eastAsia="zh-CN"/>
              </w:rPr>
              <w:t>are interested in case 6,7, and it is better to analyze the necessity, pros and cons of these cases before precluding some cases.</w:t>
            </w:r>
          </w:p>
        </w:tc>
      </w:tr>
      <w:tr w:rsidR="00E83731" w14:paraId="1F49C787" w14:textId="77777777">
        <w:tc>
          <w:tcPr>
            <w:tcW w:w="1385" w:type="dxa"/>
            <w:tcBorders>
              <w:top w:val="single" w:sz="4" w:space="0" w:color="auto"/>
              <w:left w:val="single" w:sz="4" w:space="0" w:color="auto"/>
              <w:bottom w:val="single" w:sz="4" w:space="0" w:color="auto"/>
              <w:right w:val="single" w:sz="4" w:space="0" w:color="auto"/>
            </w:tcBorders>
          </w:tcPr>
          <w:p w14:paraId="2F0D11C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3701E5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At this early stage of the study item, all inputs are encouraged.</w:t>
            </w:r>
          </w:p>
        </w:tc>
      </w:tr>
      <w:tr w:rsidR="00E83731" w14:paraId="60CA9A68" w14:textId="77777777">
        <w:tc>
          <w:tcPr>
            <w:tcW w:w="1385" w:type="dxa"/>
            <w:tcBorders>
              <w:top w:val="single" w:sz="4" w:space="0" w:color="auto"/>
              <w:left w:val="single" w:sz="4" w:space="0" w:color="auto"/>
              <w:bottom w:val="single" w:sz="4" w:space="0" w:color="auto"/>
              <w:right w:val="single" w:sz="4" w:space="0" w:color="auto"/>
            </w:tcBorders>
          </w:tcPr>
          <w:p w14:paraId="6C78558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F76849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open to study more sub use cases and no strong will to support a </w:t>
            </w:r>
            <w:proofErr w:type="gramStart"/>
            <w:r>
              <w:rPr>
                <w:rFonts w:eastAsiaTheme="minorEastAsia"/>
                <w:lang w:eastAsia="zh-CN"/>
              </w:rPr>
              <w:t>special cases</w:t>
            </w:r>
            <w:proofErr w:type="gramEnd"/>
            <w:r>
              <w:rPr>
                <w:rFonts w:eastAsiaTheme="minorEastAsia"/>
                <w:lang w:eastAsia="zh-CN"/>
              </w:rPr>
              <w:t xml:space="preserve"> for BM-Case 3- Case 8.</w:t>
            </w:r>
          </w:p>
        </w:tc>
      </w:tr>
      <w:tr w:rsidR="00E83731" w14:paraId="35B2A025" w14:textId="77777777">
        <w:tc>
          <w:tcPr>
            <w:tcW w:w="1385" w:type="dxa"/>
            <w:tcBorders>
              <w:top w:val="single" w:sz="4" w:space="0" w:color="auto"/>
              <w:left w:val="single" w:sz="4" w:space="0" w:color="auto"/>
              <w:bottom w:val="single" w:sz="4" w:space="0" w:color="auto"/>
              <w:right w:val="single" w:sz="4" w:space="0" w:color="auto"/>
            </w:tcBorders>
          </w:tcPr>
          <w:p w14:paraId="57926F0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7BA6B4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Open to further study these sub use cases</w:t>
            </w:r>
          </w:p>
        </w:tc>
      </w:tr>
      <w:tr w:rsidR="00E83731" w14:paraId="4823E175" w14:textId="77777777">
        <w:tc>
          <w:tcPr>
            <w:tcW w:w="1385" w:type="dxa"/>
            <w:tcBorders>
              <w:top w:val="single" w:sz="4" w:space="0" w:color="auto"/>
              <w:left w:val="single" w:sz="4" w:space="0" w:color="auto"/>
              <w:bottom w:val="single" w:sz="4" w:space="0" w:color="auto"/>
              <w:right w:val="single" w:sz="4" w:space="0" w:color="auto"/>
            </w:tcBorders>
          </w:tcPr>
          <w:p w14:paraId="20B67001"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11F3918F"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B</w:t>
            </w:r>
            <w:r>
              <w:rPr>
                <w:rFonts w:eastAsia="PMingLiU"/>
                <w:lang w:eastAsia="zh-TW"/>
              </w:rPr>
              <w:t xml:space="preserve">M-Case4 can also be considered. </w:t>
            </w:r>
          </w:p>
        </w:tc>
      </w:tr>
      <w:tr w:rsidR="00E83731" w14:paraId="3DB3FF3B" w14:textId="77777777">
        <w:tc>
          <w:tcPr>
            <w:tcW w:w="1385" w:type="dxa"/>
            <w:tcBorders>
              <w:top w:val="single" w:sz="4" w:space="0" w:color="auto"/>
              <w:left w:val="single" w:sz="4" w:space="0" w:color="auto"/>
              <w:bottom w:val="single" w:sz="4" w:space="0" w:color="auto"/>
              <w:right w:val="single" w:sz="4" w:space="0" w:color="auto"/>
            </w:tcBorders>
          </w:tcPr>
          <w:p w14:paraId="238D1C6C"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778829AE"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As mentioned previously, BM-Case 6 is similar to case 1 and should be further considered. But we are also OK to consider Cases 3-8 with slightly lower priority than 1 and 2. </w:t>
            </w:r>
          </w:p>
        </w:tc>
      </w:tr>
      <w:tr w:rsidR="00E83731" w14:paraId="330E3E5D" w14:textId="77777777">
        <w:tc>
          <w:tcPr>
            <w:tcW w:w="1385" w:type="dxa"/>
            <w:tcBorders>
              <w:top w:val="single" w:sz="4" w:space="0" w:color="auto"/>
              <w:left w:val="single" w:sz="4" w:space="0" w:color="auto"/>
              <w:bottom w:val="single" w:sz="4" w:space="0" w:color="auto"/>
              <w:right w:val="single" w:sz="4" w:space="0" w:color="auto"/>
            </w:tcBorders>
          </w:tcPr>
          <w:p w14:paraId="3D536090" w14:textId="77777777" w:rsidR="00E83731" w:rsidRDefault="00CD3783">
            <w:pPr>
              <w:autoSpaceDE w:val="0"/>
              <w:autoSpaceDN w:val="0"/>
              <w:adjustRightInd w:val="0"/>
              <w:snapToGrid w:val="0"/>
              <w:jc w:val="both"/>
              <w:rPr>
                <w:rFonts w:eastAsia="PMingLiU"/>
                <w:lang w:eastAsia="zh-TW"/>
              </w:rPr>
            </w:pPr>
            <w:r>
              <w:rPr>
                <w:rFonts w:eastAsia="PMingLiU"/>
                <w:lang w:eastAsia="zh-TW"/>
              </w:rPr>
              <w:t>FL</w:t>
            </w:r>
          </w:p>
        </w:tc>
        <w:tc>
          <w:tcPr>
            <w:tcW w:w="7480" w:type="dxa"/>
            <w:tcBorders>
              <w:top w:val="single" w:sz="4" w:space="0" w:color="auto"/>
              <w:left w:val="single" w:sz="4" w:space="0" w:color="auto"/>
              <w:bottom w:val="single" w:sz="4" w:space="0" w:color="auto"/>
              <w:right w:val="single" w:sz="4" w:space="0" w:color="auto"/>
            </w:tcBorders>
          </w:tcPr>
          <w:p w14:paraId="42AC3DE4" w14:textId="77777777" w:rsidR="00E83731" w:rsidRDefault="00CD3783">
            <w:pPr>
              <w:pStyle w:val="af9"/>
              <w:numPr>
                <w:ilvl w:val="0"/>
                <w:numId w:val="19"/>
              </w:numPr>
              <w:autoSpaceDE w:val="0"/>
              <w:autoSpaceDN w:val="0"/>
              <w:adjustRightInd w:val="0"/>
              <w:snapToGrid w:val="0"/>
              <w:jc w:val="both"/>
              <w:rPr>
                <w:rFonts w:eastAsia="PMingLiU"/>
                <w:lang w:eastAsia="zh-TW"/>
              </w:rPr>
            </w:pPr>
            <w:r>
              <w:rPr>
                <w:rFonts w:eastAsia="PMingLiU"/>
                <w:lang w:eastAsia="zh-TW"/>
              </w:rPr>
              <w:t>The is no plan to preclude some use case in the first meeting. The table is to collect views and check companies’ interests</w:t>
            </w:r>
          </w:p>
          <w:p w14:paraId="64CF3BE7" w14:textId="77777777" w:rsidR="00E83731" w:rsidRDefault="00CD3783">
            <w:pPr>
              <w:pStyle w:val="af9"/>
              <w:numPr>
                <w:ilvl w:val="0"/>
                <w:numId w:val="19"/>
              </w:numPr>
              <w:autoSpaceDE w:val="0"/>
              <w:autoSpaceDN w:val="0"/>
              <w:adjustRightInd w:val="0"/>
              <w:snapToGrid w:val="0"/>
              <w:jc w:val="both"/>
              <w:rPr>
                <w:rFonts w:eastAsia="PMingLiU"/>
                <w:lang w:eastAsia="zh-TW"/>
              </w:rPr>
            </w:pPr>
            <w:r>
              <w:rPr>
                <w:rFonts w:eastAsia="PMingLiU"/>
                <w:lang w:eastAsia="zh-TW"/>
              </w:rPr>
              <w:t>The proponents are invited to share more details for each case so that other companies can have better understanding and study. I add table for each case.</w:t>
            </w:r>
          </w:p>
          <w:p w14:paraId="7D39F238" w14:textId="77777777" w:rsidR="00E83731" w:rsidRDefault="00E83731">
            <w:pPr>
              <w:pStyle w:val="af9"/>
              <w:autoSpaceDE w:val="0"/>
              <w:autoSpaceDN w:val="0"/>
              <w:adjustRightInd w:val="0"/>
              <w:snapToGrid w:val="0"/>
              <w:jc w:val="both"/>
              <w:rPr>
                <w:rFonts w:eastAsia="PMingLiU"/>
                <w:lang w:eastAsia="zh-TW"/>
              </w:rPr>
            </w:pPr>
          </w:p>
        </w:tc>
      </w:tr>
      <w:tr w:rsidR="00E83731" w14:paraId="7618E26D" w14:textId="77777777">
        <w:tc>
          <w:tcPr>
            <w:tcW w:w="1385" w:type="dxa"/>
            <w:tcBorders>
              <w:top w:val="single" w:sz="4" w:space="0" w:color="auto"/>
              <w:left w:val="single" w:sz="4" w:space="0" w:color="auto"/>
              <w:bottom w:val="single" w:sz="4" w:space="0" w:color="auto"/>
              <w:right w:val="single" w:sz="4" w:space="0" w:color="auto"/>
            </w:tcBorders>
          </w:tcPr>
          <w:p w14:paraId="447B3E8A" w14:textId="77777777" w:rsidR="00E83731" w:rsidRDefault="00CD3783">
            <w:pPr>
              <w:autoSpaceDE w:val="0"/>
              <w:autoSpaceDN w:val="0"/>
              <w:adjustRightInd w:val="0"/>
              <w:snapToGrid w:val="0"/>
              <w:jc w:val="both"/>
              <w:rPr>
                <w:rFonts w:eastAsia="PMingLiU"/>
                <w:lang w:eastAsia="zh-TW"/>
              </w:rPr>
            </w:pPr>
            <w:proofErr w:type="spellStart"/>
            <w:r>
              <w:rPr>
                <w:rFonts w:eastAsia="PMingLiU"/>
                <w:lang w:eastAsia="zh-TW"/>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71B1C48"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We support BM-Case 3, BM-Case 4, BM-Case 6 and BM-Case 10 that we mentioned in the above. </w:t>
            </w:r>
          </w:p>
        </w:tc>
      </w:tr>
      <w:tr w:rsidR="00E83731" w14:paraId="15AA9577" w14:textId="77777777">
        <w:tc>
          <w:tcPr>
            <w:tcW w:w="1385" w:type="dxa"/>
          </w:tcPr>
          <w:p w14:paraId="33B35B7F" w14:textId="77777777" w:rsidR="00E83731" w:rsidRDefault="00CD3783">
            <w:pPr>
              <w:autoSpaceDE w:val="0"/>
              <w:autoSpaceDN w:val="0"/>
              <w:adjustRightInd w:val="0"/>
              <w:snapToGrid w:val="0"/>
              <w:jc w:val="both"/>
              <w:rPr>
                <w:rFonts w:eastAsia="PMingLiU"/>
                <w:lang w:eastAsia="zh-TW"/>
              </w:rPr>
            </w:pPr>
            <w:r>
              <w:rPr>
                <w:rFonts w:eastAsia="PMingLiU"/>
                <w:lang w:eastAsia="zh-TW"/>
              </w:rPr>
              <w:t>Qualcomm</w:t>
            </w:r>
          </w:p>
        </w:tc>
        <w:tc>
          <w:tcPr>
            <w:tcW w:w="7480" w:type="dxa"/>
          </w:tcPr>
          <w:p w14:paraId="02C9E032" w14:textId="77777777" w:rsidR="00E83731" w:rsidRDefault="00CD3783">
            <w:pPr>
              <w:autoSpaceDE w:val="0"/>
              <w:autoSpaceDN w:val="0"/>
              <w:adjustRightInd w:val="0"/>
              <w:snapToGrid w:val="0"/>
              <w:jc w:val="both"/>
              <w:rPr>
                <w:rFonts w:eastAsia="PMingLiU"/>
                <w:highlight w:val="cyan"/>
                <w:lang w:eastAsia="zh-TW"/>
              </w:rPr>
            </w:pPr>
            <w:r>
              <w:t xml:space="preserve">As mentioned in our Tdoc [28], we believe </w:t>
            </w:r>
            <w:r>
              <w:rPr>
                <w:i/>
                <w:iCs/>
              </w:rPr>
              <w:t>non-codebook-based</w:t>
            </w:r>
            <w:r>
              <w:t xml:space="preserve"> spatial domain beam prediction (which can be categorized under BM-case8) is a candidate that can be studied, given the gains we illustrate in our EVM Tdoc, based on preliminary simulations. The proposal is to consider the gains (e.g., spectral efficiency gains) obtained by tailoring beam </w:t>
            </w:r>
            <w:r>
              <w:lastRenderedPageBreak/>
              <w:t>creation at UE and/or gNB to raw channel characteristics (e.g., channel AoA/AoD), as opposed to relying on predefined (e.g., DFT) codebooks.</w:t>
            </w:r>
          </w:p>
        </w:tc>
      </w:tr>
      <w:tr w:rsidR="00E83731" w14:paraId="682A15D7" w14:textId="77777777">
        <w:tc>
          <w:tcPr>
            <w:tcW w:w="1385" w:type="dxa"/>
          </w:tcPr>
          <w:p w14:paraId="4C34ABA8" w14:textId="77777777" w:rsidR="00E83731" w:rsidRDefault="00CD3783">
            <w:pPr>
              <w:autoSpaceDE w:val="0"/>
              <w:autoSpaceDN w:val="0"/>
              <w:adjustRightInd w:val="0"/>
              <w:snapToGrid w:val="0"/>
              <w:jc w:val="both"/>
              <w:rPr>
                <w:rFonts w:eastAsia="PMingLiU"/>
                <w:lang w:eastAsia="zh-TW"/>
              </w:rPr>
            </w:pPr>
            <w:r>
              <w:rPr>
                <w:rFonts w:eastAsia="PMingLiU"/>
                <w:lang w:eastAsia="zh-TW"/>
              </w:rPr>
              <w:lastRenderedPageBreak/>
              <w:t>Charter</w:t>
            </w:r>
          </w:p>
        </w:tc>
        <w:tc>
          <w:tcPr>
            <w:tcW w:w="7480" w:type="dxa"/>
          </w:tcPr>
          <w:p w14:paraId="1BAA2A12" w14:textId="77777777" w:rsidR="00E83731" w:rsidRDefault="00CD3783">
            <w:pPr>
              <w:autoSpaceDE w:val="0"/>
              <w:autoSpaceDN w:val="0"/>
              <w:adjustRightInd w:val="0"/>
              <w:snapToGrid w:val="0"/>
              <w:jc w:val="both"/>
            </w:pPr>
            <w:r>
              <w:t xml:space="preserve">Non-codebook-based spatial domain beam quantization (classifiable under BM-case8) enables a more dynamic quantization of ‘recent’ realizations of beams (with potential efficiency gains), which can be carried out online at the gNB where various, active UEs and their ‘optimal’ DL beams can be monitored. Recent realizations of DL beams may constitute the input of the AI/ML model, whose output are vector quantized beams that may be exchanged with the UE. These dynamically quantized </w:t>
            </w:r>
            <w:proofErr w:type="gramStart"/>
            <w:r>
              <w:t>beams  can</w:t>
            </w:r>
            <w:proofErr w:type="gramEnd"/>
            <w:r>
              <w:t xml:space="preserve"> outperform beams based on predefined codebooks.</w:t>
            </w:r>
          </w:p>
          <w:p w14:paraId="6A1CA670" w14:textId="77777777" w:rsidR="00E83731" w:rsidRDefault="00CD3783">
            <w:pPr>
              <w:autoSpaceDE w:val="0"/>
              <w:autoSpaceDN w:val="0"/>
              <w:adjustRightInd w:val="0"/>
              <w:snapToGrid w:val="0"/>
              <w:jc w:val="both"/>
            </w:pPr>
            <w:r>
              <w:rPr>
                <w:color w:val="5B9BD5" w:themeColor="accent5"/>
              </w:rPr>
              <w:t>FL: The proposal is captured as some alternative in BM-Case8 (e.g., Proposal 1-8)</w:t>
            </w:r>
          </w:p>
        </w:tc>
      </w:tr>
    </w:tbl>
    <w:p w14:paraId="3194BC50" w14:textId="77777777" w:rsidR="00E83731" w:rsidRDefault="00E83731">
      <w:pPr>
        <w:pStyle w:val="a1"/>
      </w:pPr>
    </w:p>
    <w:p w14:paraId="32090F6C" w14:textId="77777777" w:rsidR="00E83731" w:rsidRDefault="00CD3783">
      <w:pPr>
        <w:pStyle w:val="a1"/>
        <w:rPr>
          <w:rFonts w:eastAsia="PMingLiU"/>
          <w:lang w:eastAsia="zh-TW"/>
        </w:rPr>
      </w:pPr>
      <w:r>
        <w:rPr>
          <w:rFonts w:eastAsia="PMingLiU"/>
          <w:lang w:eastAsia="zh-TW"/>
        </w:rPr>
        <w:t>The proponents are invited to share more details for each case, may include the following aspects</w:t>
      </w:r>
    </w:p>
    <w:p w14:paraId="20A16B37" w14:textId="77777777" w:rsidR="00E83731" w:rsidRDefault="00CD3783">
      <w:pPr>
        <w:pStyle w:val="a1"/>
        <w:numPr>
          <w:ilvl w:val="0"/>
          <w:numId w:val="20"/>
        </w:numPr>
      </w:pPr>
      <w:r>
        <w:t>Input of AI model</w:t>
      </w:r>
    </w:p>
    <w:p w14:paraId="6B9AF3AC" w14:textId="77777777" w:rsidR="00E83731" w:rsidRDefault="00CD3783">
      <w:pPr>
        <w:pStyle w:val="a1"/>
        <w:numPr>
          <w:ilvl w:val="0"/>
          <w:numId w:val="20"/>
        </w:numPr>
      </w:pPr>
      <w:r>
        <w:t>Output of AI model</w:t>
      </w:r>
    </w:p>
    <w:p w14:paraId="3282ED65" w14:textId="77777777" w:rsidR="00E83731" w:rsidRDefault="00CD3783">
      <w:pPr>
        <w:pStyle w:val="a1"/>
        <w:numPr>
          <w:ilvl w:val="0"/>
          <w:numId w:val="20"/>
        </w:numPr>
      </w:pPr>
      <w:r>
        <w:t>Training: online, offline</w:t>
      </w:r>
    </w:p>
    <w:p w14:paraId="63DA0259" w14:textId="77777777" w:rsidR="00E83731" w:rsidRDefault="00CD3783">
      <w:pPr>
        <w:pStyle w:val="a1"/>
        <w:numPr>
          <w:ilvl w:val="0"/>
          <w:numId w:val="20"/>
        </w:numPr>
      </w:pPr>
      <w:r>
        <w:t>{Training at X, Inference at Y}</w:t>
      </w:r>
    </w:p>
    <w:p w14:paraId="3D98F530" w14:textId="77777777" w:rsidR="00E83731" w:rsidRDefault="00CD3783">
      <w:pPr>
        <w:pStyle w:val="a1"/>
        <w:numPr>
          <w:ilvl w:val="0"/>
          <w:numId w:val="20"/>
        </w:numPr>
      </w:pPr>
      <w:r>
        <w:t>Other aspects</w:t>
      </w:r>
    </w:p>
    <w:p w14:paraId="3002F8A6" w14:textId="77777777" w:rsidR="00E83731" w:rsidRDefault="00E83731">
      <w:pPr>
        <w:pStyle w:val="a1"/>
      </w:pPr>
    </w:p>
    <w:p w14:paraId="7D09B358" w14:textId="77777777" w:rsidR="00E83731" w:rsidRDefault="00CD3783">
      <w:pPr>
        <w:rPr>
          <w:u w:val="single"/>
        </w:rPr>
      </w:pPr>
      <w:r>
        <w:rPr>
          <w:u w:val="single"/>
        </w:rPr>
        <w:t>BM-Case3 (Round#3)</w:t>
      </w:r>
    </w:p>
    <w:p w14:paraId="78323C43" w14:textId="77777777" w:rsidR="00E83731" w:rsidRDefault="00E83731"/>
    <w:p w14:paraId="3A3EDBF0" w14:textId="77777777" w:rsidR="00E83731" w:rsidRDefault="00CD3783">
      <w:r>
        <w:t>Companies are encouraged to continue input or comment in the existing table.  I will summary it if there are more inputs.</w:t>
      </w:r>
    </w:p>
    <w:p w14:paraId="18885AEF" w14:textId="77777777" w:rsidR="00E83731" w:rsidRDefault="00E83731"/>
    <w:p w14:paraId="42154702" w14:textId="77777777" w:rsidR="00E83731" w:rsidRDefault="00CD3783">
      <w:pPr>
        <w:rPr>
          <w:rFonts w:eastAsia="宋体"/>
          <w:b/>
          <w:bCs/>
          <w:i/>
          <w:iCs/>
        </w:rPr>
      </w:pPr>
      <w:r>
        <w:rPr>
          <w:rFonts w:eastAsia="宋体"/>
          <w:b/>
          <w:bCs/>
          <w:i/>
          <w:iCs/>
        </w:rPr>
        <w:t>(Draft) For the sub use case B</w:t>
      </w:r>
      <w:r>
        <w:rPr>
          <w:b/>
          <w:bCs/>
          <w:i/>
          <w:iCs/>
        </w:rPr>
        <w:t>M-Case3</w:t>
      </w:r>
      <w:r>
        <w:rPr>
          <w:rFonts w:eastAsia="宋体"/>
          <w:b/>
          <w:bCs/>
          <w:i/>
          <w:iCs/>
        </w:rPr>
        <w:t>,</w:t>
      </w:r>
    </w:p>
    <w:p w14:paraId="4551FCCE" w14:textId="77777777" w:rsidR="00E83731" w:rsidRDefault="00CD3783">
      <w:pPr>
        <w:pStyle w:val="af9"/>
        <w:numPr>
          <w:ilvl w:val="0"/>
          <w:numId w:val="20"/>
        </w:numPr>
        <w:rPr>
          <w:b/>
          <w:i/>
        </w:rPr>
      </w:pPr>
      <w:r>
        <w:rPr>
          <w:b/>
          <w:i/>
        </w:rPr>
        <w:t>further study</w:t>
      </w:r>
    </w:p>
    <w:p w14:paraId="755C45F2" w14:textId="77777777" w:rsidR="00E83731" w:rsidRDefault="00CD3783">
      <w:pPr>
        <w:pStyle w:val="af9"/>
        <w:numPr>
          <w:ilvl w:val="1"/>
          <w:numId w:val="20"/>
        </w:numPr>
        <w:rPr>
          <w:b/>
          <w:i/>
        </w:rPr>
      </w:pPr>
      <w:r>
        <w:rPr>
          <w:b/>
          <w:i/>
        </w:rPr>
        <w:t>Alt.1: AI/ML inference and training at NW side</w:t>
      </w:r>
    </w:p>
    <w:p w14:paraId="6FF45052" w14:textId="77777777" w:rsidR="00E83731" w:rsidRDefault="00CD3783">
      <w:pPr>
        <w:pStyle w:val="af9"/>
        <w:numPr>
          <w:ilvl w:val="1"/>
          <w:numId w:val="20"/>
        </w:numPr>
        <w:rPr>
          <w:b/>
          <w:i/>
        </w:rPr>
      </w:pPr>
      <w:r>
        <w:rPr>
          <w:b/>
          <w:i/>
        </w:rPr>
        <w:t>Alt.2: AI/ML inference and training at UE side</w:t>
      </w:r>
    </w:p>
    <w:p w14:paraId="0ABA39ED" w14:textId="77777777" w:rsidR="00E83731" w:rsidRDefault="00CD3783">
      <w:pPr>
        <w:pStyle w:val="af9"/>
        <w:numPr>
          <w:ilvl w:val="0"/>
          <w:numId w:val="20"/>
        </w:numPr>
        <w:rPr>
          <w:b/>
          <w:i/>
        </w:rPr>
      </w:pPr>
      <w:r>
        <w:rPr>
          <w:b/>
          <w:i/>
        </w:rPr>
        <w:t>Regarding training, further study</w:t>
      </w:r>
    </w:p>
    <w:p w14:paraId="254CEE60" w14:textId="77777777" w:rsidR="00E83731" w:rsidRDefault="00CD3783">
      <w:pPr>
        <w:pStyle w:val="af9"/>
        <w:numPr>
          <w:ilvl w:val="1"/>
          <w:numId w:val="20"/>
        </w:numPr>
        <w:rPr>
          <w:b/>
          <w:i/>
        </w:rPr>
      </w:pPr>
      <w:r>
        <w:rPr>
          <w:b/>
          <w:i/>
        </w:rPr>
        <w:t>Alt.1: offline training</w:t>
      </w:r>
    </w:p>
    <w:p w14:paraId="136191F9" w14:textId="77777777" w:rsidR="00E83731" w:rsidRDefault="00CD3783">
      <w:pPr>
        <w:pStyle w:val="af9"/>
        <w:numPr>
          <w:ilvl w:val="1"/>
          <w:numId w:val="20"/>
        </w:numPr>
        <w:rPr>
          <w:b/>
          <w:i/>
        </w:rPr>
      </w:pPr>
      <w:r>
        <w:rPr>
          <w:b/>
          <w:i/>
        </w:rPr>
        <w:t>Alt.2: online training</w:t>
      </w:r>
    </w:p>
    <w:p w14:paraId="2129C0AB" w14:textId="77777777" w:rsidR="00E83731" w:rsidRDefault="00CD3783">
      <w:pPr>
        <w:pStyle w:val="af9"/>
        <w:numPr>
          <w:ilvl w:val="0"/>
          <w:numId w:val="20"/>
        </w:numPr>
        <w:rPr>
          <w:b/>
          <w:i/>
        </w:rPr>
      </w:pPr>
      <w:r>
        <w:rPr>
          <w:b/>
          <w:i/>
        </w:rPr>
        <w:t>Regarding AI/ML inputs for lower frequency band (e.g., in FR1, FR2-1), further study</w:t>
      </w:r>
    </w:p>
    <w:p w14:paraId="59D13756" w14:textId="77777777" w:rsidR="00E83731" w:rsidRDefault="00CD3783">
      <w:pPr>
        <w:pStyle w:val="af9"/>
        <w:numPr>
          <w:ilvl w:val="1"/>
          <w:numId w:val="20"/>
        </w:numPr>
        <w:rPr>
          <w:b/>
          <w:i/>
        </w:rPr>
      </w:pPr>
      <w:r>
        <w:rPr>
          <w:b/>
          <w:i/>
        </w:rPr>
        <w:t xml:space="preserve">Alt.1: CIR </w:t>
      </w:r>
    </w:p>
    <w:p w14:paraId="4A44C891" w14:textId="77777777" w:rsidR="00E83731" w:rsidRDefault="00CD3783">
      <w:pPr>
        <w:pStyle w:val="af9"/>
        <w:numPr>
          <w:ilvl w:val="1"/>
          <w:numId w:val="20"/>
        </w:numPr>
        <w:rPr>
          <w:b/>
          <w:i/>
        </w:rPr>
      </w:pPr>
      <w:r>
        <w:rPr>
          <w:b/>
          <w:i/>
        </w:rPr>
        <w:t>Alt.2: CSI feedback information</w:t>
      </w:r>
    </w:p>
    <w:p w14:paraId="4BCF32D9" w14:textId="77777777" w:rsidR="00E83731" w:rsidRDefault="00CD3783">
      <w:pPr>
        <w:pStyle w:val="af9"/>
        <w:numPr>
          <w:ilvl w:val="1"/>
          <w:numId w:val="20"/>
        </w:numPr>
        <w:rPr>
          <w:b/>
          <w:i/>
        </w:rPr>
      </w:pPr>
      <w:r>
        <w:rPr>
          <w:b/>
          <w:i/>
        </w:rPr>
        <w:t>Alt.3: Top-M wide beams with L1-RSRP</w:t>
      </w:r>
    </w:p>
    <w:p w14:paraId="66DE964E" w14:textId="77777777" w:rsidR="00E83731" w:rsidRDefault="00CD3783">
      <w:pPr>
        <w:pStyle w:val="af9"/>
        <w:numPr>
          <w:ilvl w:val="0"/>
          <w:numId w:val="20"/>
        </w:numPr>
        <w:rPr>
          <w:b/>
          <w:i/>
        </w:rPr>
      </w:pPr>
      <w:r>
        <w:rPr>
          <w:b/>
          <w:i/>
        </w:rPr>
        <w:t>Regarding AI/ML output for higher frequency band (e.g., in FR2-1, FR2-2), further study</w:t>
      </w:r>
    </w:p>
    <w:p w14:paraId="0439289F" w14:textId="77777777" w:rsidR="00E83731" w:rsidRDefault="00CD3783">
      <w:pPr>
        <w:pStyle w:val="af9"/>
        <w:numPr>
          <w:ilvl w:val="1"/>
          <w:numId w:val="20"/>
        </w:numPr>
        <w:rPr>
          <w:b/>
          <w:i/>
        </w:rPr>
      </w:pPr>
      <w:r>
        <w:rPr>
          <w:b/>
          <w:i/>
        </w:rPr>
        <w:t xml:space="preserve">Alt.1: Top-N3 beams and the associated cell </w:t>
      </w:r>
    </w:p>
    <w:p w14:paraId="1FD82006" w14:textId="77777777" w:rsidR="00E83731" w:rsidRDefault="00CD3783">
      <w:pPr>
        <w:pStyle w:val="af9"/>
        <w:numPr>
          <w:ilvl w:val="1"/>
          <w:numId w:val="20"/>
        </w:numPr>
        <w:rPr>
          <w:b/>
          <w:i/>
        </w:rPr>
      </w:pPr>
      <w:r>
        <w:rPr>
          <w:b/>
          <w:i/>
        </w:rPr>
        <w:t>Alt. 2: Top-N3 beams with L1-RSRP</w:t>
      </w:r>
    </w:p>
    <w:p w14:paraId="41514BDD" w14:textId="77777777" w:rsidR="00E83731" w:rsidRDefault="00E83731"/>
    <w:p w14:paraId="66D83446" w14:textId="77777777" w:rsidR="00E83731" w:rsidRDefault="00CD3783">
      <w:pPr>
        <w:pStyle w:val="a1"/>
      </w:pPr>
      <w:r>
        <w:rPr>
          <w:rFonts w:eastAsia="PMingLiU"/>
          <w:lang w:eastAsia="zh-TW"/>
        </w:rPr>
        <w:t>The proponents of BM-Case3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35836785" w14:textId="77777777">
        <w:tc>
          <w:tcPr>
            <w:tcW w:w="1413" w:type="dxa"/>
          </w:tcPr>
          <w:p w14:paraId="0F5A5D37" w14:textId="77777777" w:rsidR="00E83731" w:rsidRDefault="00CD3783">
            <w:pPr>
              <w:pStyle w:val="a1"/>
            </w:pPr>
            <w:r>
              <w:t>Company</w:t>
            </w:r>
          </w:p>
        </w:tc>
        <w:tc>
          <w:tcPr>
            <w:tcW w:w="7649" w:type="dxa"/>
          </w:tcPr>
          <w:p w14:paraId="18B6BD28" w14:textId="77777777" w:rsidR="00E83731" w:rsidRDefault="00CD3783">
            <w:pPr>
              <w:pStyle w:val="a1"/>
            </w:pPr>
            <w:r>
              <w:t>Comments</w:t>
            </w:r>
          </w:p>
        </w:tc>
      </w:tr>
      <w:tr w:rsidR="00E83731" w14:paraId="110610BB" w14:textId="77777777">
        <w:tc>
          <w:tcPr>
            <w:tcW w:w="1413" w:type="dxa"/>
          </w:tcPr>
          <w:p w14:paraId="0D2737CE" w14:textId="77777777" w:rsidR="00E83731" w:rsidRDefault="00CD3783">
            <w:pPr>
              <w:pStyle w:val="a1"/>
              <w:rPr>
                <w:lang w:eastAsia="zh-CN"/>
              </w:rPr>
            </w:pPr>
            <w:r>
              <w:rPr>
                <w:lang w:eastAsia="zh-CN"/>
              </w:rPr>
              <w:t>Apple</w:t>
            </w:r>
          </w:p>
        </w:tc>
        <w:tc>
          <w:tcPr>
            <w:tcW w:w="7649" w:type="dxa"/>
          </w:tcPr>
          <w:p w14:paraId="34948F30" w14:textId="77777777" w:rsidR="00E83731" w:rsidRDefault="00CD3783">
            <w:pPr>
              <w:pStyle w:val="a1"/>
              <w:numPr>
                <w:ilvl w:val="0"/>
                <w:numId w:val="20"/>
              </w:numPr>
            </w:pPr>
            <w:r>
              <w:t>Input of AI model: CIR of FR1 channel between UE and X cell(s)</w:t>
            </w:r>
          </w:p>
          <w:p w14:paraId="4245E480" w14:textId="77777777" w:rsidR="00E83731" w:rsidRDefault="00CD3783">
            <w:pPr>
              <w:pStyle w:val="a1"/>
              <w:numPr>
                <w:ilvl w:val="0"/>
                <w:numId w:val="20"/>
              </w:numPr>
            </w:pPr>
            <w:r>
              <w:t>Output of AI model</w:t>
            </w:r>
            <w:r>
              <w:rPr>
                <w:rFonts w:hint="eastAsia"/>
                <w:lang w:eastAsia="zh-CN"/>
              </w:rPr>
              <w:t>:</w:t>
            </w:r>
            <w:r>
              <w:rPr>
                <w:lang w:eastAsia="zh-CN"/>
              </w:rPr>
              <w:t xml:space="preserve"> best N beams for FR2 between UE and one of the X cells</w:t>
            </w:r>
          </w:p>
          <w:p w14:paraId="0E5BE7F5" w14:textId="77777777" w:rsidR="00E83731" w:rsidRDefault="00CD3783">
            <w:pPr>
              <w:pStyle w:val="a1"/>
              <w:numPr>
                <w:ilvl w:val="0"/>
                <w:numId w:val="20"/>
              </w:numPr>
            </w:pPr>
            <w:r>
              <w:t>Training: both online offline</w:t>
            </w:r>
          </w:p>
          <w:p w14:paraId="76DE533B" w14:textId="77777777" w:rsidR="00E83731" w:rsidRDefault="00CD3783">
            <w:pPr>
              <w:pStyle w:val="a1"/>
              <w:numPr>
                <w:ilvl w:val="0"/>
                <w:numId w:val="20"/>
              </w:numPr>
            </w:pPr>
            <w:r>
              <w:t>{Training at X, Inference at Y}: both at gNB or UE</w:t>
            </w:r>
          </w:p>
          <w:p w14:paraId="4A2BE53C" w14:textId="77777777" w:rsidR="00E83731" w:rsidRDefault="00E83731">
            <w:pPr>
              <w:pStyle w:val="a1"/>
            </w:pPr>
          </w:p>
        </w:tc>
      </w:tr>
      <w:tr w:rsidR="00E83731" w14:paraId="333BE337" w14:textId="77777777">
        <w:tc>
          <w:tcPr>
            <w:tcW w:w="1413" w:type="dxa"/>
          </w:tcPr>
          <w:p w14:paraId="30BC98EC" w14:textId="77777777" w:rsidR="00E83731" w:rsidRDefault="00CD3783">
            <w:pPr>
              <w:pStyle w:val="a1"/>
              <w:rPr>
                <w:lang w:eastAsia="zh-CN"/>
              </w:rPr>
            </w:pPr>
            <w:r>
              <w:rPr>
                <w:lang w:eastAsia="zh-CN"/>
              </w:rPr>
              <w:t>Sony</w:t>
            </w:r>
          </w:p>
        </w:tc>
        <w:tc>
          <w:tcPr>
            <w:tcW w:w="7649" w:type="dxa"/>
          </w:tcPr>
          <w:p w14:paraId="4E43580C" w14:textId="77777777" w:rsidR="00E83731" w:rsidRDefault="00CD3783">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Input: CSIs information for lower frequency band for training. {CSI DL beam} for inference </w:t>
            </w:r>
          </w:p>
          <w:p w14:paraId="089594B0" w14:textId="77777777" w:rsidR="00E83731" w:rsidRDefault="00CD3783">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 xml:space="preserve">Output: DL Tx beam prediction for higher frequency band </w:t>
            </w:r>
          </w:p>
          <w:p w14:paraId="6D75CC9F" w14:textId="77777777" w:rsidR="00E83731" w:rsidRDefault="00CD3783">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t>Training is done both online and offline</w:t>
            </w:r>
          </w:p>
          <w:p w14:paraId="5B37E1CD" w14:textId="77777777" w:rsidR="00E83731" w:rsidRDefault="00CD3783">
            <w:pPr>
              <w:pStyle w:val="a1"/>
              <w:numPr>
                <w:ilvl w:val="0"/>
                <w:numId w:val="20"/>
              </w:numPr>
              <w:rPr>
                <w:rStyle w:val="normaltextrun"/>
                <w:color w:val="000000"/>
                <w:szCs w:val="20"/>
                <w:shd w:val="clear" w:color="auto" w:fill="FFFFFF"/>
              </w:rPr>
            </w:pPr>
            <w:r>
              <w:rPr>
                <w:rStyle w:val="normaltextrun"/>
                <w:color w:val="000000"/>
                <w:szCs w:val="20"/>
                <w:shd w:val="clear" w:color="auto" w:fill="FFFFFF"/>
              </w:rPr>
              <w:lastRenderedPageBreak/>
              <w:t xml:space="preserve">{Training at X, Inference at Y}: both at gNB </w:t>
            </w:r>
          </w:p>
          <w:p w14:paraId="09DE6100" w14:textId="77777777" w:rsidR="00E83731" w:rsidRDefault="00E83731">
            <w:pPr>
              <w:pStyle w:val="a1"/>
              <w:numPr>
                <w:ilvl w:val="0"/>
                <w:numId w:val="20"/>
              </w:numPr>
            </w:pPr>
          </w:p>
        </w:tc>
      </w:tr>
      <w:tr w:rsidR="00E83731" w14:paraId="4F02CA18" w14:textId="77777777">
        <w:tc>
          <w:tcPr>
            <w:tcW w:w="1413" w:type="dxa"/>
          </w:tcPr>
          <w:p w14:paraId="1B8880E3" w14:textId="77777777" w:rsidR="00E83731" w:rsidRDefault="00CD3783">
            <w:pPr>
              <w:pStyle w:val="a1"/>
              <w:rPr>
                <w:lang w:eastAsia="zh-CN"/>
              </w:rPr>
            </w:pPr>
            <w:r>
              <w:rPr>
                <w:lang w:eastAsia="zh-CN"/>
              </w:rPr>
              <w:lastRenderedPageBreak/>
              <w:t>FL</w:t>
            </w:r>
          </w:p>
        </w:tc>
        <w:tc>
          <w:tcPr>
            <w:tcW w:w="7649" w:type="dxa"/>
          </w:tcPr>
          <w:p w14:paraId="5EC53804" w14:textId="77777777" w:rsidR="00E83731" w:rsidRDefault="00CD3783">
            <w:pPr>
              <w:pStyle w:val="a1"/>
              <w:rPr>
                <w:rStyle w:val="normaltextrun"/>
                <w:color w:val="000000"/>
                <w:szCs w:val="20"/>
                <w:shd w:val="clear" w:color="auto" w:fill="FFFFFF"/>
              </w:rPr>
            </w:pPr>
            <w:r>
              <w:rPr>
                <w:rStyle w:val="normaltextrun"/>
                <w:color w:val="000000"/>
                <w:szCs w:val="20"/>
                <w:shd w:val="clear" w:color="auto" w:fill="FFFFFF"/>
              </w:rPr>
              <w:t>If I understand correctly, the proposal from Apple and Sony is that: Input is from FR1, and the predicted beam is for FR2?   Just to double check as IDC commented Set A and Set B can be in FR2.</w:t>
            </w:r>
          </w:p>
        </w:tc>
      </w:tr>
      <w:tr w:rsidR="00E83731" w14:paraId="6E19C8D1" w14:textId="77777777">
        <w:tc>
          <w:tcPr>
            <w:tcW w:w="1413" w:type="dxa"/>
          </w:tcPr>
          <w:p w14:paraId="390FCFFD" w14:textId="77777777" w:rsidR="00E83731" w:rsidRDefault="00CD3783">
            <w:pPr>
              <w:pStyle w:val="a1"/>
              <w:rPr>
                <w:lang w:eastAsia="zh-CN"/>
              </w:rPr>
            </w:pPr>
            <w:r>
              <w:t>Sony</w:t>
            </w:r>
          </w:p>
        </w:tc>
        <w:tc>
          <w:tcPr>
            <w:tcW w:w="7649" w:type="dxa"/>
          </w:tcPr>
          <w:p w14:paraId="2EAAEB83" w14:textId="77777777" w:rsidR="00E83731" w:rsidRDefault="00CD3783">
            <w:pPr>
              <w:pStyle w:val="a1"/>
              <w:rPr>
                <w:rStyle w:val="normaltextrun"/>
                <w:color w:val="000000"/>
                <w:szCs w:val="20"/>
                <w:shd w:val="clear" w:color="auto" w:fill="FFFFFF"/>
              </w:rPr>
            </w:pPr>
            <w:proofErr w:type="gramStart"/>
            <w:r>
              <w:t>Yes</w:t>
            </w:r>
            <w:proofErr w:type="gramEnd"/>
            <w:r>
              <w:t xml:space="preserve"> for the inference input is from FR1, and the predicted beam is for FR2.</w:t>
            </w:r>
          </w:p>
        </w:tc>
      </w:tr>
      <w:tr w:rsidR="00E83731" w14:paraId="35B7DEDB" w14:textId="77777777">
        <w:tc>
          <w:tcPr>
            <w:tcW w:w="1413" w:type="dxa"/>
          </w:tcPr>
          <w:p w14:paraId="6E39FE06" w14:textId="77777777" w:rsidR="00E83731" w:rsidRDefault="00CD3783">
            <w:pPr>
              <w:pStyle w:val="a1"/>
            </w:pPr>
            <w:proofErr w:type="spellStart"/>
            <w:r>
              <w:t>InterDigital</w:t>
            </w:r>
            <w:proofErr w:type="spellEnd"/>
          </w:p>
        </w:tc>
        <w:tc>
          <w:tcPr>
            <w:tcW w:w="7649" w:type="dxa"/>
          </w:tcPr>
          <w:p w14:paraId="41D30F03" w14:textId="77777777" w:rsidR="00E83731" w:rsidRDefault="00CD3783">
            <w:pPr>
              <w:pStyle w:val="a1"/>
            </w:pPr>
            <w:r>
              <w:t>As we commented before, we don’t want to focus on only FR1 and FR2 case as we believe that FR2-1 and FR2-2 case is also beneficial. Having said that, we propose to revise the proposal as follows:</w:t>
            </w:r>
          </w:p>
          <w:p w14:paraId="58F3B00B" w14:textId="77777777" w:rsidR="00E83731" w:rsidRDefault="00E83731"/>
          <w:p w14:paraId="17B57A8D" w14:textId="77777777" w:rsidR="00E83731" w:rsidRDefault="00CD3783">
            <w:pPr>
              <w:rPr>
                <w:rFonts w:eastAsia="宋体"/>
                <w:b/>
                <w:bCs/>
                <w:i/>
                <w:iCs/>
              </w:rPr>
            </w:pPr>
            <w:r>
              <w:rPr>
                <w:rFonts w:eastAsia="宋体"/>
                <w:b/>
                <w:bCs/>
                <w:i/>
                <w:iCs/>
              </w:rPr>
              <w:t>(Draft) For the sub use case B</w:t>
            </w:r>
            <w:r>
              <w:rPr>
                <w:b/>
                <w:bCs/>
                <w:i/>
                <w:iCs/>
              </w:rPr>
              <w:t>M-Case3</w:t>
            </w:r>
            <w:r>
              <w:rPr>
                <w:rFonts w:eastAsia="宋体"/>
                <w:b/>
                <w:bCs/>
                <w:i/>
                <w:iCs/>
              </w:rPr>
              <w:t>,</w:t>
            </w:r>
          </w:p>
          <w:p w14:paraId="282B43EC" w14:textId="77777777" w:rsidR="00E83731" w:rsidRDefault="00CD3783">
            <w:pPr>
              <w:pStyle w:val="af9"/>
              <w:numPr>
                <w:ilvl w:val="0"/>
                <w:numId w:val="20"/>
              </w:numPr>
              <w:rPr>
                <w:b/>
                <w:i/>
              </w:rPr>
            </w:pPr>
            <w:r>
              <w:rPr>
                <w:b/>
                <w:i/>
              </w:rPr>
              <w:t>further study</w:t>
            </w:r>
          </w:p>
          <w:p w14:paraId="1ED98044" w14:textId="77777777" w:rsidR="00E83731" w:rsidRDefault="00CD3783">
            <w:pPr>
              <w:pStyle w:val="af9"/>
              <w:numPr>
                <w:ilvl w:val="1"/>
                <w:numId w:val="20"/>
              </w:numPr>
              <w:rPr>
                <w:b/>
                <w:i/>
              </w:rPr>
            </w:pPr>
            <w:r>
              <w:rPr>
                <w:b/>
                <w:i/>
              </w:rPr>
              <w:t>Alt.1: AI/ML inference and training at NW side</w:t>
            </w:r>
          </w:p>
          <w:p w14:paraId="191A67C7" w14:textId="77777777" w:rsidR="00E83731" w:rsidRDefault="00CD3783">
            <w:pPr>
              <w:pStyle w:val="af9"/>
              <w:numPr>
                <w:ilvl w:val="1"/>
                <w:numId w:val="20"/>
              </w:numPr>
              <w:rPr>
                <w:b/>
                <w:i/>
              </w:rPr>
            </w:pPr>
            <w:r>
              <w:rPr>
                <w:b/>
                <w:i/>
              </w:rPr>
              <w:t>Alt.2: AI/ML inference and training at UE side</w:t>
            </w:r>
          </w:p>
          <w:p w14:paraId="250C042D" w14:textId="77777777" w:rsidR="00E83731" w:rsidRDefault="00CD3783">
            <w:pPr>
              <w:pStyle w:val="af9"/>
              <w:numPr>
                <w:ilvl w:val="0"/>
                <w:numId w:val="20"/>
              </w:numPr>
              <w:rPr>
                <w:b/>
                <w:i/>
              </w:rPr>
            </w:pPr>
            <w:r>
              <w:rPr>
                <w:b/>
                <w:i/>
              </w:rPr>
              <w:t>Regarding training, further study</w:t>
            </w:r>
          </w:p>
          <w:p w14:paraId="590905BE" w14:textId="77777777" w:rsidR="00E83731" w:rsidRDefault="00CD3783">
            <w:pPr>
              <w:pStyle w:val="af9"/>
              <w:numPr>
                <w:ilvl w:val="1"/>
                <w:numId w:val="20"/>
              </w:numPr>
              <w:rPr>
                <w:b/>
                <w:i/>
              </w:rPr>
            </w:pPr>
            <w:r>
              <w:rPr>
                <w:b/>
                <w:i/>
              </w:rPr>
              <w:t>Alt.1: offline training</w:t>
            </w:r>
          </w:p>
          <w:p w14:paraId="4A2E2A3B" w14:textId="77777777" w:rsidR="00E83731" w:rsidRDefault="00CD3783">
            <w:pPr>
              <w:pStyle w:val="af9"/>
              <w:numPr>
                <w:ilvl w:val="1"/>
                <w:numId w:val="20"/>
              </w:numPr>
              <w:rPr>
                <w:b/>
                <w:i/>
              </w:rPr>
            </w:pPr>
            <w:r>
              <w:rPr>
                <w:b/>
                <w:i/>
              </w:rPr>
              <w:t>Alt.2: online training</w:t>
            </w:r>
          </w:p>
          <w:p w14:paraId="6816FBF6" w14:textId="77777777" w:rsidR="00E83731" w:rsidRDefault="00CD3783">
            <w:pPr>
              <w:pStyle w:val="af9"/>
              <w:numPr>
                <w:ilvl w:val="0"/>
                <w:numId w:val="20"/>
              </w:numPr>
              <w:rPr>
                <w:b/>
                <w:i/>
              </w:rPr>
            </w:pPr>
            <w:r>
              <w:rPr>
                <w:b/>
                <w:i/>
              </w:rPr>
              <w:t>Regarding AI/ML inputs for lower frequency band, further study</w:t>
            </w:r>
          </w:p>
          <w:p w14:paraId="54CD0719" w14:textId="77777777" w:rsidR="00E83731" w:rsidRDefault="00CD3783">
            <w:pPr>
              <w:pStyle w:val="af9"/>
              <w:numPr>
                <w:ilvl w:val="1"/>
                <w:numId w:val="20"/>
              </w:numPr>
              <w:rPr>
                <w:b/>
                <w:i/>
              </w:rPr>
            </w:pPr>
            <w:r>
              <w:rPr>
                <w:b/>
                <w:i/>
              </w:rPr>
              <w:t>Alt.1: CIR</w:t>
            </w:r>
          </w:p>
          <w:p w14:paraId="58963827" w14:textId="77777777" w:rsidR="00E83731" w:rsidRDefault="00CD3783">
            <w:pPr>
              <w:pStyle w:val="af9"/>
              <w:numPr>
                <w:ilvl w:val="1"/>
                <w:numId w:val="20"/>
              </w:numPr>
              <w:rPr>
                <w:b/>
                <w:i/>
              </w:rPr>
            </w:pPr>
            <w:r>
              <w:rPr>
                <w:b/>
                <w:i/>
              </w:rPr>
              <w:t>Alt.2: CSI feedback information</w:t>
            </w:r>
          </w:p>
          <w:p w14:paraId="15F5037E" w14:textId="77777777" w:rsidR="00E83731" w:rsidRDefault="00CD3783">
            <w:pPr>
              <w:pStyle w:val="af9"/>
              <w:numPr>
                <w:ilvl w:val="1"/>
                <w:numId w:val="20"/>
              </w:numPr>
              <w:rPr>
                <w:b/>
                <w:i/>
              </w:rPr>
            </w:pPr>
            <w:r>
              <w:rPr>
                <w:b/>
                <w:i/>
              </w:rPr>
              <w:t>Alt.3: Top-M wide beams with L1-RSRP</w:t>
            </w:r>
          </w:p>
          <w:p w14:paraId="7393ABA6" w14:textId="77777777" w:rsidR="00E83731" w:rsidRDefault="00CD3783">
            <w:pPr>
              <w:pStyle w:val="af9"/>
              <w:numPr>
                <w:ilvl w:val="0"/>
                <w:numId w:val="20"/>
              </w:numPr>
              <w:rPr>
                <w:b/>
                <w:i/>
              </w:rPr>
            </w:pPr>
            <w:r>
              <w:rPr>
                <w:b/>
                <w:i/>
              </w:rPr>
              <w:t xml:space="preserve">Regarding AI/ML output for higher </w:t>
            </w:r>
            <w:proofErr w:type="spellStart"/>
            <w:r>
              <w:rPr>
                <w:b/>
                <w:i/>
              </w:rPr>
              <w:t>freuqncy</w:t>
            </w:r>
            <w:proofErr w:type="spellEnd"/>
            <w:r>
              <w:rPr>
                <w:b/>
                <w:i/>
              </w:rPr>
              <w:t xml:space="preserve"> band, further study</w:t>
            </w:r>
          </w:p>
          <w:p w14:paraId="032CE5F6" w14:textId="77777777" w:rsidR="00E83731" w:rsidRDefault="00CD3783">
            <w:pPr>
              <w:pStyle w:val="af9"/>
              <w:numPr>
                <w:ilvl w:val="1"/>
                <w:numId w:val="20"/>
              </w:numPr>
              <w:rPr>
                <w:b/>
                <w:i/>
              </w:rPr>
            </w:pPr>
            <w:r>
              <w:rPr>
                <w:b/>
                <w:i/>
              </w:rPr>
              <w:t xml:space="preserve">Alt.1: Top-N3 beams and the associated cell </w:t>
            </w:r>
          </w:p>
          <w:p w14:paraId="6C7EBC25" w14:textId="77777777" w:rsidR="00E83731" w:rsidRDefault="00CD3783">
            <w:pPr>
              <w:pStyle w:val="a1"/>
              <w:rPr>
                <w:b/>
                <w:i/>
              </w:rPr>
            </w:pPr>
            <w:r>
              <w:rPr>
                <w:b/>
                <w:i/>
              </w:rPr>
              <w:t>Alt. 2: Top-N3 beams with L1-RSRP</w:t>
            </w:r>
          </w:p>
          <w:p w14:paraId="5504D6F9" w14:textId="77777777" w:rsidR="00E83731" w:rsidRDefault="00CD3783">
            <w:pPr>
              <w:pStyle w:val="a1"/>
            </w:pPr>
            <w:r>
              <w:rPr>
                <w:color w:val="5B9BD5" w:themeColor="accent5"/>
              </w:rPr>
              <w:t xml:space="preserve">FL:  Updated </w:t>
            </w:r>
          </w:p>
        </w:tc>
      </w:tr>
    </w:tbl>
    <w:p w14:paraId="69ED4D93" w14:textId="77777777" w:rsidR="00E83731" w:rsidRDefault="00E83731">
      <w:pPr>
        <w:pStyle w:val="a1"/>
      </w:pPr>
    </w:p>
    <w:p w14:paraId="4FC5EE52" w14:textId="77777777" w:rsidR="00E83731" w:rsidRDefault="00CD3783">
      <w:pPr>
        <w:pStyle w:val="6"/>
      </w:pPr>
      <w:r>
        <w:t>BM-Case3 (Round#4)</w:t>
      </w:r>
    </w:p>
    <w:p w14:paraId="7754AB88" w14:textId="77777777" w:rsidR="00E83731" w:rsidRDefault="00CD3783">
      <w:pPr>
        <w:rPr>
          <w:rFonts w:eastAsia="宋体"/>
          <w:b/>
          <w:bCs/>
          <w:i/>
          <w:iCs/>
        </w:rPr>
      </w:pPr>
      <w:r>
        <w:rPr>
          <w:rFonts w:eastAsia="宋体"/>
          <w:b/>
          <w:bCs/>
          <w:i/>
          <w:iCs/>
        </w:rPr>
        <w:t>Proposal 1-3: For B</w:t>
      </w:r>
      <w:r>
        <w:rPr>
          <w:b/>
          <w:bCs/>
          <w:i/>
          <w:iCs/>
        </w:rPr>
        <w:t>M-Case3</w:t>
      </w:r>
      <w:r>
        <w:rPr>
          <w:rFonts w:eastAsia="宋体"/>
          <w:b/>
          <w:bCs/>
          <w:i/>
          <w:iCs/>
        </w:rPr>
        <w:t>, consider the following information as a starting point</w:t>
      </w:r>
    </w:p>
    <w:p w14:paraId="06458841" w14:textId="77777777" w:rsidR="00E83731" w:rsidRDefault="00CD3783">
      <w:pPr>
        <w:pStyle w:val="af9"/>
        <w:numPr>
          <w:ilvl w:val="0"/>
          <w:numId w:val="20"/>
        </w:numPr>
        <w:rPr>
          <w:b/>
          <w:i/>
        </w:rPr>
      </w:pPr>
      <w:r>
        <w:rPr>
          <w:b/>
          <w:i/>
        </w:rPr>
        <w:t>further study</w:t>
      </w:r>
    </w:p>
    <w:p w14:paraId="3488E53A" w14:textId="77777777" w:rsidR="00E83731" w:rsidRDefault="00CD3783">
      <w:pPr>
        <w:pStyle w:val="af9"/>
        <w:numPr>
          <w:ilvl w:val="1"/>
          <w:numId w:val="20"/>
        </w:numPr>
        <w:rPr>
          <w:b/>
          <w:i/>
        </w:rPr>
      </w:pPr>
      <w:r>
        <w:rPr>
          <w:b/>
          <w:i/>
        </w:rPr>
        <w:t>Alt.1: AI/ML inference and training at NW side</w:t>
      </w:r>
    </w:p>
    <w:p w14:paraId="02CEC415" w14:textId="77777777" w:rsidR="00E83731" w:rsidRDefault="00CD3783">
      <w:pPr>
        <w:pStyle w:val="af9"/>
        <w:numPr>
          <w:ilvl w:val="1"/>
          <w:numId w:val="20"/>
        </w:numPr>
        <w:rPr>
          <w:b/>
          <w:i/>
        </w:rPr>
      </w:pPr>
      <w:r>
        <w:rPr>
          <w:b/>
          <w:i/>
        </w:rPr>
        <w:t>Alt.2: AI/ML inference and training at UE side</w:t>
      </w:r>
    </w:p>
    <w:p w14:paraId="5144FD38" w14:textId="77777777" w:rsidR="00E83731" w:rsidRDefault="00CD3783">
      <w:pPr>
        <w:pStyle w:val="af9"/>
        <w:numPr>
          <w:ilvl w:val="0"/>
          <w:numId w:val="20"/>
        </w:numPr>
        <w:rPr>
          <w:b/>
          <w:i/>
        </w:rPr>
      </w:pPr>
      <w:r>
        <w:rPr>
          <w:b/>
          <w:i/>
        </w:rPr>
        <w:t>Regarding training, further study</w:t>
      </w:r>
    </w:p>
    <w:p w14:paraId="5EB331E6" w14:textId="77777777" w:rsidR="00E83731" w:rsidRDefault="00CD3783">
      <w:pPr>
        <w:pStyle w:val="af9"/>
        <w:numPr>
          <w:ilvl w:val="1"/>
          <w:numId w:val="20"/>
        </w:numPr>
        <w:rPr>
          <w:b/>
          <w:i/>
        </w:rPr>
      </w:pPr>
      <w:r>
        <w:rPr>
          <w:b/>
          <w:i/>
        </w:rPr>
        <w:t>Alt.1: offline training</w:t>
      </w:r>
    </w:p>
    <w:p w14:paraId="1B8E2C42" w14:textId="77777777" w:rsidR="00E83731" w:rsidRDefault="00CD3783">
      <w:pPr>
        <w:pStyle w:val="af9"/>
        <w:numPr>
          <w:ilvl w:val="1"/>
          <w:numId w:val="20"/>
        </w:numPr>
        <w:rPr>
          <w:b/>
          <w:i/>
        </w:rPr>
      </w:pPr>
      <w:r>
        <w:rPr>
          <w:b/>
          <w:i/>
        </w:rPr>
        <w:t>Alt.2: online training</w:t>
      </w:r>
    </w:p>
    <w:p w14:paraId="3844A270" w14:textId="77777777" w:rsidR="00E83731" w:rsidRDefault="00CD3783">
      <w:pPr>
        <w:pStyle w:val="af9"/>
        <w:numPr>
          <w:ilvl w:val="0"/>
          <w:numId w:val="20"/>
        </w:numPr>
        <w:rPr>
          <w:b/>
          <w:i/>
        </w:rPr>
      </w:pPr>
      <w:r>
        <w:rPr>
          <w:b/>
          <w:i/>
        </w:rPr>
        <w:t>Regarding AI/ML inputs for lower frequency band (e.g., in FR1, FR2-1), further study</w:t>
      </w:r>
    </w:p>
    <w:p w14:paraId="3C1880F3" w14:textId="77777777" w:rsidR="00E83731" w:rsidRDefault="00CD3783">
      <w:pPr>
        <w:pStyle w:val="af9"/>
        <w:numPr>
          <w:ilvl w:val="1"/>
          <w:numId w:val="20"/>
        </w:numPr>
        <w:rPr>
          <w:b/>
          <w:i/>
        </w:rPr>
      </w:pPr>
      <w:r>
        <w:rPr>
          <w:b/>
          <w:i/>
        </w:rPr>
        <w:t xml:space="preserve">Alt.1: CIR </w:t>
      </w:r>
    </w:p>
    <w:p w14:paraId="1317B116" w14:textId="77777777" w:rsidR="00E83731" w:rsidRDefault="00CD3783">
      <w:pPr>
        <w:pStyle w:val="af9"/>
        <w:numPr>
          <w:ilvl w:val="1"/>
          <w:numId w:val="20"/>
        </w:numPr>
        <w:rPr>
          <w:b/>
          <w:i/>
        </w:rPr>
      </w:pPr>
      <w:r>
        <w:rPr>
          <w:b/>
          <w:i/>
        </w:rPr>
        <w:t>Alt.2: CSI feedback information</w:t>
      </w:r>
    </w:p>
    <w:p w14:paraId="0EF1656C" w14:textId="77777777" w:rsidR="00E83731" w:rsidRDefault="00CD3783">
      <w:pPr>
        <w:pStyle w:val="af9"/>
        <w:numPr>
          <w:ilvl w:val="1"/>
          <w:numId w:val="20"/>
        </w:numPr>
        <w:rPr>
          <w:b/>
          <w:i/>
        </w:rPr>
      </w:pPr>
      <w:r>
        <w:rPr>
          <w:b/>
          <w:i/>
        </w:rPr>
        <w:t>Alt.3: Top-M wide beams with L1-RSRP</w:t>
      </w:r>
    </w:p>
    <w:p w14:paraId="5DCC9E33" w14:textId="77777777" w:rsidR="00E83731" w:rsidRDefault="00CD3783">
      <w:pPr>
        <w:pStyle w:val="af9"/>
        <w:numPr>
          <w:ilvl w:val="0"/>
          <w:numId w:val="20"/>
        </w:numPr>
        <w:rPr>
          <w:b/>
          <w:i/>
        </w:rPr>
      </w:pPr>
      <w:r>
        <w:rPr>
          <w:b/>
          <w:i/>
        </w:rPr>
        <w:t>Regarding AI/ML output for higher frequency band (e.g., in FR2-1, FR2-2), further study</w:t>
      </w:r>
    </w:p>
    <w:p w14:paraId="0DDDECB0" w14:textId="77777777" w:rsidR="00E83731" w:rsidRDefault="00CD3783">
      <w:pPr>
        <w:pStyle w:val="af9"/>
        <w:numPr>
          <w:ilvl w:val="1"/>
          <w:numId w:val="20"/>
        </w:numPr>
        <w:rPr>
          <w:b/>
          <w:i/>
        </w:rPr>
      </w:pPr>
      <w:r>
        <w:rPr>
          <w:b/>
          <w:i/>
        </w:rPr>
        <w:t xml:space="preserve">Alt.1: Top-N3 beams and the associated cell </w:t>
      </w:r>
    </w:p>
    <w:p w14:paraId="15CDCD78" w14:textId="77777777" w:rsidR="00E83731" w:rsidRDefault="00CD3783">
      <w:pPr>
        <w:pStyle w:val="af9"/>
        <w:numPr>
          <w:ilvl w:val="1"/>
          <w:numId w:val="20"/>
        </w:numPr>
        <w:rPr>
          <w:b/>
          <w:i/>
        </w:rPr>
      </w:pPr>
      <w:r>
        <w:rPr>
          <w:b/>
          <w:i/>
        </w:rPr>
        <w:t>Alt. 2: Top-N3 beams with L1-RSRP</w:t>
      </w:r>
    </w:p>
    <w:p w14:paraId="13502A8C" w14:textId="77777777" w:rsidR="00E83731" w:rsidRDefault="00CD3783">
      <w:pPr>
        <w:pStyle w:val="af9"/>
        <w:numPr>
          <w:ilvl w:val="0"/>
          <w:numId w:val="20"/>
        </w:numPr>
        <w:rPr>
          <w:b/>
          <w:i/>
        </w:rPr>
      </w:pPr>
      <w:r>
        <w:rPr>
          <w:b/>
          <w:i/>
        </w:rPr>
        <w:t>Note: It doesn’t preclude adding new alternative(s)/component(s), deleting/modifying some of the above alternatives/components</w:t>
      </w:r>
    </w:p>
    <w:p w14:paraId="057CE7F2" w14:textId="77777777" w:rsidR="00E83731" w:rsidRDefault="00E83731"/>
    <w:p w14:paraId="23DAF367" w14:textId="77777777" w:rsidR="00E83731" w:rsidRDefault="00CD3783">
      <w:pPr>
        <w:pStyle w:val="a1"/>
      </w:pPr>
      <w:r>
        <w:t>Companies are invited to share views on the above proposal</w:t>
      </w:r>
    </w:p>
    <w:tbl>
      <w:tblPr>
        <w:tblStyle w:val="af5"/>
        <w:tblW w:w="0" w:type="auto"/>
        <w:tblLook w:val="04A0" w:firstRow="1" w:lastRow="0" w:firstColumn="1" w:lastColumn="0" w:noHBand="0" w:noVBand="1"/>
      </w:tblPr>
      <w:tblGrid>
        <w:gridCol w:w="1413"/>
        <w:gridCol w:w="7649"/>
      </w:tblGrid>
      <w:tr w:rsidR="00E83731" w14:paraId="3F68E595" w14:textId="77777777">
        <w:tc>
          <w:tcPr>
            <w:tcW w:w="1413" w:type="dxa"/>
          </w:tcPr>
          <w:p w14:paraId="21B86AA5" w14:textId="77777777" w:rsidR="00E83731" w:rsidRDefault="00CD3783">
            <w:pPr>
              <w:pStyle w:val="a1"/>
            </w:pPr>
            <w:r>
              <w:t>Company</w:t>
            </w:r>
          </w:p>
        </w:tc>
        <w:tc>
          <w:tcPr>
            <w:tcW w:w="7649" w:type="dxa"/>
          </w:tcPr>
          <w:p w14:paraId="3AE00692" w14:textId="77777777" w:rsidR="00E83731" w:rsidRDefault="00CD3783">
            <w:pPr>
              <w:pStyle w:val="a1"/>
            </w:pPr>
            <w:r>
              <w:t>Comments</w:t>
            </w:r>
          </w:p>
        </w:tc>
      </w:tr>
      <w:tr w:rsidR="00D43061" w14:paraId="757EC712" w14:textId="77777777">
        <w:tc>
          <w:tcPr>
            <w:tcW w:w="1413" w:type="dxa"/>
          </w:tcPr>
          <w:p w14:paraId="363C571A" w14:textId="385E147E" w:rsidR="00D43061" w:rsidRDefault="00D43061" w:rsidP="00D43061">
            <w:pPr>
              <w:pStyle w:val="a1"/>
              <w:rPr>
                <w:lang w:eastAsia="zh-CN"/>
              </w:rPr>
            </w:pPr>
            <w:r>
              <w:rPr>
                <w:lang w:eastAsia="zh-CN"/>
              </w:rPr>
              <w:t>Sony</w:t>
            </w:r>
          </w:p>
        </w:tc>
        <w:tc>
          <w:tcPr>
            <w:tcW w:w="7649" w:type="dxa"/>
          </w:tcPr>
          <w:p w14:paraId="43E64F58" w14:textId="0C44FB45" w:rsidR="00D43061" w:rsidRDefault="00D43061" w:rsidP="00D43061">
            <w:pPr>
              <w:pStyle w:val="a1"/>
            </w:pPr>
            <w:r>
              <w:t>We support this use case in the further discussion</w:t>
            </w:r>
          </w:p>
        </w:tc>
      </w:tr>
      <w:tr w:rsidR="00D43061" w14:paraId="3B9F6F4B" w14:textId="77777777">
        <w:tc>
          <w:tcPr>
            <w:tcW w:w="1413" w:type="dxa"/>
          </w:tcPr>
          <w:p w14:paraId="1BA7F128" w14:textId="77777777" w:rsidR="00D43061" w:rsidRDefault="00D43061" w:rsidP="00D43061">
            <w:pPr>
              <w:pStyle w:val="a1"/>
              <w:rPr>
                <w:lang w:eastAsia="zh-CN"/>
              </w:rPr>
            </w:pPr>
          </w:p>
        </w:tc>
        <w:tc>
          <w:tcPr>
            <w:tcW w:w="7649" w:type="dxa"/>
          </w:tcPr>
          <w:p w14:paraId="14DB4980" w14:textId="77777777" w:rsidR="00D43061" w:rsidRDefault="00D43061" w:rsidP="00D43061">
            <w:pPr>
              <w:pStyle w:val="a1"/>
            </w:pPr>
          </w:p>
        </w:tc>
      </w:tr>
    </w:tbl>
    <w:p w14:paraId="6E7D6822" w14:textId="77777777" w:rsidR="00E83731" w:rsidRDefault="00E83731">
      <w:pPr>
        <w:pStyle w:val="a1"/>
      </w:pPr>
    </w:p>
    <w:p w14:paraId="5C10E306" w14:textId="77777777" w:rsidR="00E83731" w:rsidRDefault="00E83731"/>
    <w:p w14:paraId="0EE254FE" w14:textId="77777777" w:rsidR="00E83731" w:rsidRDefault="00E83731">
      <w:pPr>
        <w:pStyle w:val="a1"/>
      </w:pPr>
    </w:p>
    <w:p w14:paraId="1BE358C3" w14:textId="77777777" w:rsidR="00E83731" w:rsidRDefault="00CD3783">
      <w:pPr>
        <w:rPr>
          <w:u w:val="single"/>
        </w:rPr>
      </w:pPr>
      <w:r>
        <w:rPr>
          <w:u w:val="single"/>
        </w:rPr>
        <w:t>BM-Case4 (Round#3)</w:t>
      </w:r>
    </w:p>
    <w:p w14:paraId="7BD0E510" w14:textId="77777777" w:rsidR="00E83731" w:rsidRDefault="00E83731"/>
    <w:p w14:paraId="17F087CF" w14:textId="77777777" w:rsidR="00E83731" w:rsidRDefault="00CD3783">
      <w:r>
        <w:t>Companies are encouraged to continue input or comment in the existing table.  I will summary it if there are more inputs.</w:t>
      </w:r>
    </w:p>
    <w:p w14:paraId="0196C062" w14:textId="77777777" w:rsidR="00E83731" w:rsidRDefault="00E83731"/>
    <w:p w14:paraId="0F5F1B37" w14:textId="77777777" w:rsidR="00E83731" w:rsidRDefault="00CD3783">
      <w:pPr>
        <w:rPr>
          <w:rFonts w:eastAsia="宋体"/>
          <w:b/>
          <w:bCs/>
          <w:i/>
          <w:iCs/>
        </w:rPr>
      </w:pPr>
      <w:r>
        <w:rPr>
          <w:rFonts w:eastAsia="宋体"/>
          <w:b/>
          <w:bCs/>
          <w:i/>
          <w:iCs/>
        </w:rPr>
        <w:t>(Draft) For the sub use case B</w:t>
      </w:r>
      <w:r>
        <w:rPr>
          <w:b/>
          <w:bCs/>
          <w:i/>
          <w:iCs/>
        </w:rPr>
        <w:t>M-Case4</w:t>
      </w:r>
      <w:r>
        <w:rPr>
          <w:rFonts w:eastAsia="宋体"/>
          <w:b/>
          <w:bCs/>
          <w:i/>
          <w:iCs/>
        </w:rPr>
        <w:t>,</w:t>
      </w:r>
    </w:p>
    <w:p w14:paraId="4EA3B584" w14:textId="77777777" w:rsidR="00E83731" w:rsidRDefault="00CD3783">
      <w:pPr>
        <w:pStyle w:val="af9"/>
        <w:numPr>
          <w:ilvl w:val="0"/>
          <w:numId w:val="20"/>
        </w:numPr>
        <w:rPr>
          <w:b/>
          <w:i/>
        </w:rPr>
      </w:pPr>
      <w:r>
        <w:rPr>
          <w:b/>
          <w:i/>
        </w:rPr>
        <w:t>further study</w:t>
      </w:r>
    </w:p>
    <w:p w14:paraId="7977788E" w14:textId="77777777" w:rsidR="00E83731" w:rsidRDefault="00CD3783">
      <w:pPr>
        <w:pStyle w:val="af9"/>
        <w:numPr>
          <w:ilvl w:val="1"/>
          <w:numId w:val="20"/>
        </w:numPr>
        <w:rPr>
          <w:b/>
          <w:i/>
        </w:rPr>
      </w:pPr>
      <w:r>
        <w:rPr>
          <w:b/>
          <w:i/>
        </w:rPr>
        <w:t xml:space="preserve">[Alt.1: AI/ML inference and training at NW </w:t>
      </w:r>
      <w:proofErr w:type="gramStart"/>
      <w:r>
        <w:rPr>
          <w:b/>
          <w:i/>
        </w:rPr>
        <w:t xml:space="preserve">side]  </w:t>
      </w:r>
      <w:r>
        <w:t>(</w:t>
      </w:r>
      <w:proofErr w:type="gramEnd"/>
      <w:r>
        <w:t>Only NEC/Lenovo/MTK provided the information and both of them prefer at UE side)</w:t>
      </w:r>
    </w:p>
    <w:p w14:paraId="7758E1CF" w14:textId="77777777" w:rsidR="00E83731" w:rsidRDefault="00CD3783">
      <w:pPr>
        <w:pStyle w:val="af9"/>
        <w:numPr>
          <w:ilvl w:val="1"/>
          <w:numId w:val="20"/>
        </w:numPr>
        <w:rPr>
          <w:b/>
          <w:i/>
        </w:rPr>
      </w:pPr>
      <w:r>
        <w:rPr>
          <w:b/>
          <w:i/>
        </w:rPr>
        <w:t>Alt.2: AI/ML inference and training at UE side</w:t>
      </w:r>
    </w:p>
    <w:p w14:paraId="27DBB6B7" w14:textId="77777777" w:rsidR="00E83731" w:rsidRDefault="00CD3783">
      <w:pPr>
        <w:pStyle w:val="af9"/>
        <w:numPr>
          <w:ilvl w:val="0"/>
          <w:numId w:val="20"/>
        </w:numPr>
        <w:rPr>
          <w:b/>
          <w:i/>
        </w:rPr>
      </w:pPr>
      <w:r>
        <w:rPr>
          <w:b/>
          <w:i/>
        </w:rPr>
        <w:t>Regarding training, further study</w:t>
      </w:r>
    </w:p>
    <w:p w14:paraId="32FD4F57" w14:textId="77777777" w:rsidR="00E83731" w:rsidRDefault="00CD3783">
      <w:pPr>
        <w:pStyle w:val="af9"/>
        <w:numPr>
          <w:ilvl w:val="1"/>
          <w:numId w:val="20"/>
        </w:numPr>
        <w:rPr>
          <w:b/>
          <w:i/>
        </w:rPr>
      </w:pPr>
      <w:r>
        <w:rPr>
          <w:b/>
          <w:i/>
        </w:rPr>
        <w:t>Alt.1: offline training</w:t>
      </w:r>
    </w:p>
    <w:p w14:paraId="3AD993AC" w14:textId="77777777" w:rsidR="00E83731" w:rsidRDefault="00CD3783">
      <w:pPr>
        <w:pStyle w:val="af9"/>
        <w:numPr>
          <w:ilvl w:val="0"/>
          <w:numId w:val="20"/>
        </w:numPr>
        <w:rPr>
          <w:b/>
          <w:i/>
        </w:rPr>
      </w:pPr>
      <w:r>
        <w:rPr>
          <w:b/>
          <w:i/>
        </w:rPr>
        <w:t>Regarding AI/ML inputs, further study</w:t>
      </w:r>
    </w:p>
    <w:p w14:paraId="480309DF" w14:textId="77777777" w:rsidR="00E83731" w:rsidRDefault="00CD3783">
      <w:pPr>
        <w:pStyle w:val="af9"/>
        <w:numPr>
          <w:ilvl w:val="1"/>
          <w:numId w:val="20"/>
        </w:numPr>
        <w:rPr>
          <w:b/>
          <w:i/>
        </w:rPr>
      </w:pPr>
      <w:r>
        <w:rPr>
          <w:b/>
          <w:i/>
        </w:rPr>
        <w:t>Alt.1: UE location information and/or the associated uncertainty</w:t>
      </w:r>
    </w:p>
    <w:p w14:paraId="379E886E" w14:textId="77777777" w:rsidR="00E83731" w:rsidRDefault="00CD3783">
      <w:pPr>
        <w:pStyle w:val="af9"/>
        <w:numPr>
          <w:ilvl w:val="2"/>
          <w:numId w:val="20"/>
        </w:numPr>
        <w:rPr>
          <w:b/>
          <w:i/>
        </w:rPr>
      </w:pPr>
      <w:r>
        <w:rPr>
          <w:b/>
          <w:i/>
        </w:rPr>
        <w:t>E.g., Location information can be obtained from GNSS and/or sensor (i.e., non-RAT positioning)</w:t>
      </w:r>
    </w:p>
    <w:p w14:paraId="57E4A453" w14:textId="77777777" w:rsidR="00E83731" w:rsidRDefault="00CD3783">
      <w:pPr>
        <w:pStyle w:val="af9"/>
        <w:numPr>
          <w:ilvl w:val="1"/>
          <w:numId w:val="20"/>
        </w:numPr>
        <w:rPr>
          <w:b/>
          <w:i/>
        </w:rPr>
      </w:pPr>
      <w:r>
        <w:rPr>
          <w:b/>
          <w:i/>
        </w:rPr>
        <w:t xml:space="preserve">Alt.2: </w:t>
      </w:r>
    </w:p>
    <w:p w14:paraId="7980DF1D" w14:textId="77777777" w:rsidR="00E83731" w:rsidRDefault="00CD3783">
      <w:pPr>
        <w:pStyle w:val="af9"/>
        <w:numPr>
          <w:ilvl w:val="0"/>
          <w:numId w:val="20"/>
        </w:numPr>
        <w:rPr>
          <w:b/>
          <w:i/>
        </w:rPr>
      </w:pPr>
      <w:r>
        <w:rPr>
          <w:b/>
          <w:i/>
        </w:rPr>
        <w:t>Regarding AI/ML output, further study</w:t>
      </w:r>
    </w:p>
    <w:p w14:paraId="5FFC4901" w14:textId="77777777" w:rsidR="00E83731" w:rsidRDefault="00CD3783">
      <w:pPr>
        <w:pStyle w:val="af9"/>
        <w:numPr>
          <w:ilvl w:val="1"/>
          <w:numId w:val="20"/>
        </w:numPr>
        <w:rPr>
          <w:b/>
          <w:i/>
        </w:rPr>
      </w:pPr>
      <w:r>
        <w:rPr>
          <w:b/>
          <w:i/>
        </w:rPr>
        <w:t xml:space="preserve">Alt.1: Top-N4 beams for FR2 </w:t>
      </w:r>
    </w:p>
    <w:p w14:paraId="6C8993BC" w14:textId="77777777" w:rsidR="00E83731" w:rsidRDefault="00E83731"/>
    <w:p w14:paraId="74F59478" w14:textId="77777777" w:rsidR="00E83731" w:rsidRDefault="00E83731">
      <w:pPr>
        <w:pStyle w:val="a1"/>
      </w:pPr>
    </w:p>
    <w:p w14:paraId="0C4DC57E" w14:textId="77777777" w:rsidR="00E83731" w:rsidRDefault="00CD3783">
      <w:pPr>
        <w:pStyle w:val="a1"/>
      </w:pPr>
      <w:r>
        <w:rPr>
          <w:rFonts w:eastAsia="PMingLiU"/>
          <w:lang w:eastAsia="zh-TW"/>
        </w:rPr>
        <w:t>The proponents of BM-Case4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5F9B93E2" w14:textId="77777777">
        <w:tc>
          <w:tcPr>
            <w:tcW w:w="1413" w:type="dxa"/>
          </w:tcPr>
          <w:p w14:paraId="1E9E3D08" w14:textId="77777777" w:rsidR="00E83731" w:rsidRDefault="00CD3783">
            <w:pPr>
              <w:pStyle w:val="a1"/>
            </w:pPr>
            <w:r>
              <w:t>Company</w:t>
            </w:r>
          </w:p>
        </w:tc>
        <w:tc>
          <w:tcPr>
            <w:tcW w:w="7649" w:type="dxa"/>
          </w:tcPr>
          <w:p w14:paraId="37980F9C" w14:textId="77777777" w:rsidR="00E83731" w:rsidRDefault="00CD3783">
            <w:pPr>
              <w:pStyle w:val="a1"/>
            </w:pPr>
            <w:r>
              <w:t>Comments</w:t>
            </w:r>
          </w:p>
        </w:tc>
      </w:tr>
      <w:tr w:rsidR="00E83731" w14:paraId="1B9AD32C" w14:textId="77777777">
        <w:tc>
          <w:tcPr>
            <w:tcW w:w="1413" w:type="dxa"/>
          </w:tcPr>
          <w:p w14:paraId="6E85387D" w14:textId="77777777" w:rsidR="00E83731" w:rsidRDefault="00CD3783">
            <w:pPr>
              <w:pStyle w:val="a1"/>
            </w:pPr>
            <w:r>
              <w:t>Ericsson</w:t>
            </w:r>
          </w:p>
        </w:tc>
        <w:tc>
          <w:tcPr>
            <w:tcW w:w="7649" w:type="dxa"/>
          </w:tcPr>
          <w:p w14:paraId="07D50920" w14:textId="77777777" w:rsidR="00E83731" w:rsidRDefault="00CD3783">
            <w:pPr>
              <w:pStyle w:val="a1"/>
              <w:numPr>
                <w:ilvl w:val="0"/>
                <w:numId w:val="20"/>
              </w:numPr>
            </w:pPr>
            <w:r>
              <w:t xml:space="preserve">Input of AI </w:t>
            </w:r>
            <w:proofErr w:type="gramStart"/>
            <w:r>
              <w:t>model :</w:t>
            </w:r>
            <w:proofErr w:type="gramEnd"/>
            <w:r>
              <w:t xml:space="preserve"> UE position, and uncertainty in such position estimate.</w:t>
            </w:r>
          </w:p>
          <w:p w14:paraId="12CBD1E4" w14:textId="77777777" w:rsidR="00E83731" w:rsidRDefault="00CD3783">
            <w:pPr>
              <w:pStyle w:val="a1"/>
              <w:numPr>
                <w:ilvl w:val="0"/>
                <w:numId w:val="20"/>
              </w:numPr>
            </w:pPr>
            <w:r>
              <w:t xml:space="preserve">Output of AI model: </w:t>
            </w:r>
            <w:r>
              <w:rPr>
                <w:lang w:eastAsia="zh-CN"/>
              </w:rPr>
              <w:t>Best N beams</w:t>
            </w:r>
          </w:p>
          <w:p w14:paraId="303FD353" w14:textId="77777777" w:rsidR="00E83731" w:rsidRDefault="00CD3783">
            <w:pPr>
              <w:pStyle w:val="a1"/>
              <w:numPr>
                <w:ilvl w:val="0"/>
                <w:numId w:val="20"/>
              </w:numPr>
            </w:pPr>
            <w:r>
              <w:t>Training: Offline training</w:t>
            </w:r>
          </w:p>
        </w:tc>
      </w:tr>
      <w:tr w:rsidR="00E83731" w14:paraId="552FAFDC" w14:textId="77777777">
        <w:tc>
          <w:tcPr>
            <w:tcW w:w="1413" w:type="dxa"/>
          </w:tcPr>
          <w:p w14:paraId="1DA4056B" w14:textId="77777777" w:rsidR="00E83731" w:rsidRDefault="00CD3783">
            <w:pPr>
              <w:pStyle w:val="a1"/>
              <w:rPr>
                <w:rFonts w:eastAsiaTheme="minorEastAsia"/>
                <w:lang w:eastAsia="zh-CN"/>
              </w:rPr>
            </w:pPr>
            <w:r>
              <w:rPr>
                <w:rFonts w:eastAsiaTheme="minorEastAsia" w:hint="eastAsia"/>
                <w:lang w:eastAsia="zh-CN"/>
              </w:rPr>
              <w:t>N</w:t>
            </w:r>
            <w:r>
              <w:rPr>
                <w:rFonts w:eastAsiaTheme="minorEastAsia"/>
                <w:lang w:eastAsia="zh-CN"/>
              </w:rPr>
              <w:t>EC</w:t>
            </w:r>
          </w:p>
        </w:tc>
        <w:tc>
          <w:tcPr>
            <w:tcW w:w="7649" w:type="dxa"/>
          </w:tcPr>
          <w:p w14:paraId="3870A9D2" w14:textId="77777777" w:rsidR="00E83731" w:rsidRDefault="00CD3783">
            <w:pPr>
              <w:pStyle w:val="a1"/>
            </w:pPr>
            <w:r>
              <w:t>We agree with the input, output of AI model and training suggested by Ericsson. In addition, for {Training at X, Inference at Y}, if the input of AI model involves the privacy, we prefer at least inference at UE side.</w:t>
            </w:r>
          </w:p>
        </w:tc>
      </w:tr>
      <w:tr w:rsidR="00E83731" w14:paraId="2FB64081" w14:textId="77777777">
        <w:tc>
          <w:tcPr>
            <w:tcW w:w="1413" w:type="dxa"/>
          </w:tcPr>
          <w:p w14:paraId="217A6B35" w14:textId="77777777" w:rsidR="00E83731" w:rsidRDefault="00CD3783">
            <w:pPr>
              <w:pStyle w:val="a1"/>
              <w:rPr>
                <w:rFonts w:eastAsiaTheme="minorEastAsia"/>
                <w:lang w:eastAsia="zh-CN"/>
              </w:rPr>
            </w:pPr>
            <w:r>
              <w:rPr>
                <w:rFonts w:eastAsiaTheme="minorEastAsia" w:hint="eastAsia"/>
                <w:lang w:eastAsia="zh-CN"/>
              </w:rPr>
              <w:t>L</w:t>
            </w:r>
            <w:r>
              <w:rPr>
                <w:rFonts w:eastAsiaTheme="minorEastAsia"/>
                <w:lang w:eastAsia="zh-CN"/>
              </w:rPr>
              <w:t>enovo</w:t>
            </w:r>
          </w:p>
        </w:tc>
        <w:tc>
          <w:tcPr>
            <w:tcW w:w="7649" w:type="dxa"/>
          </w:tcPr>
          <w:p w14:paraId="706F9363" w14:textId="77777777" w:rsidR="00E83731" w:rsidRDefault="00CD3783">
            <w:pPr>
              <w:pStyle w:val="a1"/>
              <w:rPr>
                <w:rFonts w:eastAsiaTheme="minorEastAsia"/>
                <w:lang w:eastAsia="zh-CN"/>
              </w:rPr>
            </w:pPr>
            <w:r>
              <w:rPr>
                <w:rFonts w:eastAsiaTheme="minorEastAsia"/>
                <w:lang w:eastAsia="zh-CN"/>
              </w:rPr>
              <w:t>Input if AI model:</w:t>
            </w:r>
            <w:r>
              <w:t xml:space="preserve"> UE position </w:t>
            </w:r>
          </w:p>
          <w:p w14:paraId="03763395" w14:textId="77777777" w:rsidR="00E83731" w:rsidRDefault="00CD3783">
            <w:pPr>
              <w:pStyle w:val="a1"/>
              <w:rPr>
                <w:rFonts w:eastAsiaTheme="minorEastAsia"/>
                <w:lang w:eastAsia="zh-CN"/>
              </w:rPr>
            </w:pPr>
            <w:r>
              <w:rPr>
                <w:rFonts w:eastAsiaTheme="minorEastAsia"/>
                <w:lang w:eastAsia="zh-CN"/>
              </w:rPr>
              <w:t>Output of AI model: Best of N beams</w:t>
            </w:r>
          </w:p>
          <w:p w14:paraId="68A57CEB" w14:textId="77777777" w:rsidR="00E83731" w:rsidRDefault="00CD3783">
            <w:pPr>
              <w:pStyle w:val="a1"/>
            </w:pPr>
            <w:r>
              <w:rPr>
                <w:rFonts w:eastAsiaTheme="minorEastAsia"/>
                <w:lang w:eastAsia="zh-CN"/>
              </w:rPr>
              <w:t>Training: Offline at UE side</w:t>
            </w:r>
          </w:p>
        </w:tc>
      </w:tr>
      <w:tr w:rsidR="00E83731" w14:paraId="38778D29" w14:textId="77777777">
        <w:tc>
          <w:tcPr>
            <w:tcW w:w="1413" w:type="dxa"/>
          </w:tcPr>
          <w:p w14:paraId="7DD55560" w14:textId="77777777" w:rsidR="00E83731" w:rsidRDefault="00CD3783">
            <w:pPr>
              <w:pStyle w:val="a1"/>
              <w:rPr>
                <w:rFonts w:eastAsiaTheme="minorEastAsia"/>
                <w:lang w:eastAsia="zh-CN"/>
              </w:rPr>
            </w:pPr>
            <w:r>
              <w:rPr>
                <w:rFonts w:eastAsiaTheme="minorEastAsia"/>
                <w:lang w:eastAsia="zh-CN"/>
              </w:rPr>
              <w:t>FL</w:t>
            </w:r>
          </w:p>
        </w:tc>
        <w:tc>
          <w:tcPr>
            <w:tcW w:w="7649" w:type="dxa"/>
          </w:tcPr>
          <w:p w14:paraId="7C392CC5" w14:textId="77777777" w:rsidR="00E83731" w:rsidRDefault="00CD3783">
            <w:pPr>
              <w:pStyle w:val="a1"/>
            </w:pPr>
            <w:r>
              <w:t>It would be better to make it clearer whether UE position information is obtained from GPS, NR positioning, or some other sources.  Some companies raised the question in previous comment.</w:t>
            </w:r>
          </w:p>
        </w:tc>
      </w:tr>
      <w:tr w:rsidR="00E83731" w14:paraId="5507B3D2" w14:textId="77777777">
        <w:tc>
          <w:tcPr>
            <w:tcW w:w="1413" w:type="dxa"/>
          </w:tcPr>
          <w:p w14:paraId="5D6F20A7" w14:textId="77777777" w:rsidR="00E83731" w:rsidRDefault="00CD3783">
            <w:pPr>
              <w:pStyle w:val="a1"/>
              <w:rPr>
                <w:rFonts w:eastAsiaTheme="minorEastAsia"/>
                <w:lang w:eastAsia="zh-CN"/>
              </w:rPr>
            </w:pPr>
            <w:r>
              <w:rPr>
                <w:rFonts w:eastAsiaTheme="minorEastAsia" w:hint="eastAsia"/>
                <w:lang w:eastAsia="zh-CN"/>
              </w:rPr>
              <w:t>N</w:t>
            </w:r>
            <w:r>
              <w:rPr>
                <w:rFonts w:eastAsiaTheme="minorEastAsia"/>
                <w:lang w:eastAsia="zh-CN"/>
              </w:rPr>
              <w:t>EC</w:t>
            </w:r>
          </w:p>
        </w:tc>
        <w:tc>
          <w:tcPr>
            <w:tcW w:w="7649" w:type="dxa"/>
          </w:tcPr>
          <w:p w14:paraId="0B44A0CE" w14:textId="77777777" w:rsidR="00E83731" w:rsidRDefault="00CD3783">
            <w:pPr>
              <w:pStyle w:val="a1"/>
              <w:rPr>
                <w:rFonts w:eastAsiaTheme="minorEastAsia"/>
                <w:lang w:eastAsia="zh-CN"/>
              </w:rPr>
            </w:pPr>
            <w:r>
              <w:rPr>
                <w:rFonts w:eastAsiaTheme="minorEastAsia"/>
                <w:lang w:eastAsia="zh-CN"/>
              </w:rPr>
              <w:t>We prefer UE position information is obtained from GNSS and/or sensor (i.e., non-RAT positioning), that is, prefer Alt1a.</w:t>
            </w:r>
          </w:p>
          <w:p w14:paraId="62D9B528" w14:textId="77777777" w:rsidR="00E83731" w:rsidRDefault="00CD3783">
            <w:pPr>
              <w:pStyle w:val="a1"/>
              <w:rPr>
                <w:rFonts w:eastAsiaTheme="minorEastAsia"/>
                <w:lang w:eastAsia="zh-CN"/>
              </w:rPr>
            </w:pPr>
            <w:r>
              <w:rPr>
                <w:rFonts w:eastAsiaTheme="minorEastAsia"/>
                <w:color w:val="5B9BD5" w:themeColor="accent5"/>
                <w:lang w:eastAsia="zh-CN"/>
              </w:rPr>
              <w:t>FL: Considering Sony’s comment, Alt.1a/1b are removed, but keep the contents of Alt.1a as an example. Hope it is acceptable.</w:t>
            </w:r>
          </w:p>
        </w:tc>
      </w:tr>
      <w:tr w:rsidR="00E83731" w14:paraId="0166B784" w14:textId="77777777">
        <w:tc>
          <w:tcPr>
            <w:tcW w:w="1413" w:type="dxa"/>
          </w:tcPr>
          <w:p w14:paraId="238A5589" w14:textId="77777777" w:rsidR="00E83731" w:rsidRDefault="00CD3783">
            <w:pPr>
              <w:pStyle w:val="a1"/>
              <w:rPr>
                <w:rFonts w:eastAsiaTheme="minorEastAsia"/>
                <w:lang w:eastAsia="zh-CN"/>
              </w:rPr>
            </w:pPr>
            <w:r>
              <w:t>Sony</w:t>
            </w:r>
          </w:p>
        </w:tc>
        <w:tc>
          <w:tcPr>
            <w:tcW w:w="7649" w:type="dxa"/>
          </w:tcPr>
          <w:p w14:paraId="0D001EDF" w14:textId="77777777" w:rsidR="00E83731" w:rsidRDefault="00CD3783">
            <w:pPr>
              <w:pStyle w:val="a1"/>
            </w:pPr>
            <w:r>
              <w:t>The discussion point might not be how to obtain the position information since there might be many ways of obtaining position information. The important point is where (UE or gNB side?) this information is obtained and how the information is used as input to AIML. In Sony’s case we assume that the position and direction (obtained by GPS as an example) can be reported by UE to the gNB. Thus, the gNB side can predict an optimal beam using a trained AIML model.</w:t>
            </w:r>
          </w:p>
          <w:p w14:paraId="58AD0A08" w14:textId="77777777" w:rsidR="00E83731" w:rsidRDefault="00CD3783">
            <w:pPr>
              <w:pStyle w:val="a1"/>
              <w:rPr>
                <w:rFonts w:eastAsiaTheme="minorEastAsia"/>
                <w:lang w:eastAsia="zh-CN"/>
              </w:rPr>
            </w:pPr>
            <w:r>
              <w:rPr>
                <w:rFonts w:eastAsiaTheme="minorEastAsia"/>
                <w:color w:val="5B9BD5" w:themeColor="accent5"/>
                <w:lang w:eastAsia="zh-CN"/>
              </w:rPr>
              <w:t>FL: Alt.1a/1b are removed, but keep the contents of Alt.1a as an example since that alternative is preferred by NEC. Hope it is acceptable.</w:t>
            </w:r>
          </w:p>
        </w:tc>
      </w:tr>
      <w:tr w:rsidR="00E83731" w14:paraId="732809FD" w14:textId="77777777">
        <w:tc>
          <w:tcPr>
            <w:tcW w:w="1413" w:type="dxa"/>
          </w:tcPr>
          <w:p w14:paraId="5C9AF7ED" w14:textId="77777777" w:rsidR="00E83731" w:rsidRDefault="00CD3783">
            <w:pPr>
              <w:pStyle w:val="a1"/>
            </w:pPr>
            <w:r>
              <w:t>MediaTek</w:t>
            </w:r>
          </w:p>
        </w:tc>
        <w:tc>
          <w:tcPr>
            <w:tcW w:w="7649" w:type="dxa"/>
          </w:tcPr>
          <w:p w14:paraId="4026290C" w14:textId="77777777" w:rsidR="00E83731" w:rsidRDefault="00CD3783">
            <w:pPr>
              <w:pStyle w:val="a1"/>
              <w:rPr>
                <w:rFonts w:eastAsiaTheme="minorEastAsia"/>
                <w:lang w:eastAsia="zh-CN"/>
              </w:rPr>
            </w:pPr>
            <w:r>
              <w:rPr>
                <w:rFonts w:eastAsiaTheme="minorEastAsia"/>
                <w:lang w:eastAsia="zh-CN"/>
              </w:rPr>
              <w:t>Input of AI model: UE position (uncertainty may be hard to model so it may be optional)</w:t>
            </w:r>
          </w:p>
          <w:p w14:paraId="13019085" w14:textId="77777777" w:rsidR="00E83731" w:rsidRDefault="00CD3783">
            <w:pPr>
              <w:pStyle w:val="a1"/>
              <w:rPr>
                <w:rFonts w:eastAsiaTheme="minorEastAsia"/>
                <w:lang w:eastAsia="zh-CN"/>
              </w:rPr>
            </w:pPr>
            <w:r>
              <w:rPr>
                <w:rFonts w:eastAsiaTheme="minorEastAsia"/>
                <w:lang w:eastAsia="zh-CN"/>
              </w:rPr>
              <w:t>Output of AI model: Best N4 beams</w:t>
            </w:r>
          </w:p>
          <w:p w14:paraId="3E120C04" w14:textId="77777777" w:rsidR="00E83731" w:rsidRDefault="00CD3783">
            <w:pPr>
              <w:pStyle w:val="a1"/>
              <w:rPr>
                <w:rFonts w:eastAsiaTheme="minorEastAsia"/>
                <w:lang w:eastAsia="zh-CN"/>
              </w:rPr>
            </w:pPr>
            <w:r>
              <w:rPr>
                <w:rFonts w:eastAsiaTheme="minorEastAsia"/>
                <w:lang w:eastAsia="zh-CN"/>
              </w:rPr>
              <w:t>Training: Offline training (likely at UE side)</w:t>
            </w:r>
          </w:p>
          <w:p w14:paraId="5563DD27" w14:textId="77777777" w:rsidR="00E83731" w:rsidRDefault="00CD3783">
            <w:pPr>
              <w:pStyle w:val="a1"/>
            </w:pPr>
            <w:r>
              <w:rPr>
                <w:rFonts w:eastAsiaTheme="minorEastAsia"/>
                <w:color w:val="5B9BD5" w:themeColor="accent5"/>
                <w:lang w:eastAsia="zh-CN"/>
              </w:rPr>
              <w:lastRenderedPageBreak/>
              <w:t xml:space="preserve">FL: “/or” is added: </w:t>
            </w:r>
            <w:r>
              <w:rPr>
                <w:b/>
                <w:i/>
              </w:rPr>
              <w:t>UE location information and</w:t>
            </w:r>
            <w:r>
              <w:rPr>
                <w:b/>
                <w:i/>
                <w:color w:val="FF0000"/>
              </w:rPr>
              <w:t xml:space="preserve">/or </w:t>
            </w:r>
            <w:r>
              <w:rPr>
                <w:b/>
                <w:i/>
              </w:rPr>
              <w:t>the associated uncertainty</w:t>
            </w:r>
          </w:p>
        </w:tc>
      </w:tr>
    </w:tbl>
    <w:p w14:paraId="62143388" w14:textId="77777777" w:rsidR="00E83731" w:rsidRDefault="00E83731">
      <w:pPr>
        <w:pStyle w:val="a1"/>
      </w:pPr>
    </w:p>
    <w:p w14:paraId="5E13D8DB" w14:textId="77777777" w:rsidR="00DA76B4" w:rsidRDefault="00DA76B4" w:rsidP="00DA76B4">
      <w:pPr>
        <w:pStyle w:val="6"/>
      </w:pPr>
      <w:r>
        <w:t>BM-Case4 (Round#4)</w:t>
      </w:r>
    </w:p>
    <w:p w14:paraId="3A7333E2" w14:textId="77777777" w:rsidR="00DA76B4" w:rsidRDefault="00DA76B4" w:rsidP="00DA76B4">
      <w:pPr>
        <w:rPr>
          <w:rFonts w:eastAsia="宋体"/>
          <w:b/>
          <w:bCs/>
          <w:i/>
          <w:iCs/>
        </w:rPr>
      </w:pPr>
      <w:r>
        <w:rPr>
          <w:rFonts w:eastAsia="宋体"/>
          <w:b/>
          <w:bCs/>
          <w:i/>
          <w:iCs/>
        </w:rPr>
        <w:t>Proposal 1-4: For B</w:t>
      </w:r>
      <w:r>
        <w:rPr>
          <w:b/>
          <w:bCs/>
          <w:i/>
          <w:iCs/>
        </w:rPr>
        <w:t>M-Case4</w:t>
      </w:r>
      <w:r>
        <w:rPr>
          <w:rFonts w:eastAsia="宋体"/>
          <w:b/>
          <w:bCs/>
          <w:i/>
          <w:iCs/>
        </w:rPr>
        <w:t>, consider the following information as a starting point</w:t>
      </w:r>
    </w:p>
    <w:p w14:paraId="709A3546" w14:textId="77777777" w:rsidR="00DA76B4" w:rsidRDefault="00DA76B4" w:rsidP="00DA76B4">
      <w:pPr>
        <w:pStyle w:val="af9"/>
        <w:numPr>
          <w:ilvl w:val="0"/>
          <w:numId w:val="20"/>
        </w:numPr>
        <w:rPr>
          <w:b/>
          <w:i/>
        </w:rPr>
      </w:pPr>
      <w:r>
        <w:rPr>
          <w:b/>
          <w:i/>
        </w:rPr>
        <w:t>further study</w:t>
      </w:r>
    </w:p>
    <w:p w14:paraId="66FAA5E7" w14:textId="77777777" w:rsidR="00DA76B4" w:rsidRDefault="00DA76B4" w:rsidP="00DA76B4">
      <w:pPr>
        <w:pStyle w:val="af9"/>
        <w:numPr>
          <w:ilvl w:val="1"/>
          <w:numId w:val="20"/>
        </w:numPr>
        <w:rPr>
          <w:b/>
          <w:i/>
        </w:rPr>
      </w:pPr>
      <w:r>
        <w:rPr>
          <w:b/>
          <w:i/>
        </w:rPr>
        <w:t>Alt.1: AI/ML inference and training at UE side</w:t>
      </w:r>
    </w:p>
    <w:p w14:paraId="38BB8947" w14:textId="77777777" w:rsidR="00DA76B4" w:rsidRDefault="00DA76B4" w:rsidP="00DA76B4">
      <w:pPr>
        <w:pStyle w:val="af9"/>
        <w:numPr>
          <w:ilvl w:val="0"/>
          <w:numId w:val="20"/>
        </w:numPr>
        <w:rPr>
          <w:b/>
          <w:i/>
        </w:rPr>
      </w:pPr>
      <w:r>
        <w:rPr>
          <w:b/>
          <w:i/>
        </w:rPr>
        <w:t>Regarding training, further study</w:t>
      </w:r>
    </w:p>
    <w:p w14:paraId="0D8E3406" w14:textId="77777777" w:rsidR="00DA76B4" w:rsidRDefault="00DA76B4" w:rsidP="00DA76B4">
      <w:pPr>
        <w:pStyle w:val="af9"/>
        <w:numPr>
          <w:ilvl w:val="1"/>
          <w:numId w:val="20"/>
        </w:numPr>
        <w:rPr>
          <w:b/>
          <w:i/>
        </w:rPr>
      </w:pPr>
      <w:r>
        <w:rPr>
          <w:b/>
          <w:i/>
        </w:rPr>
        <w:t>Alt.1: offline training</w:t>
      </w:r>
    </w:p>
    <w:p w14:paraId="236E8BBE" w14:textId="77777777" w:rsidR="00DA76B4" w:rsidRDefault="00DA76B4" w:rsidP="00DA76B4">
      <w:pPr>
        <w:pStyle w:val="af9"/>
        <w:numPr>
          <w:ilvl w:val="0"/>
          <w:numId w:val="20"/>
        </w:numPr>
        <w:rPr>
          <w:b/>
          <w:i/>
        </w:rPr>
      </w:pPr>
      <w:r>
        <w:rPr>
          <w:b/>
          <w:i/>
        </w:rPr>
        <w:t>Regarding AI/ML inputs, further study</w:t>
      </w:r>
    </w:p>
    <w:p w14:paraId="62F3CF63" w14:textId="203269DD" w:rsidR="00DA76B4" w:rsidRDefault="00DA76B4" w:rsidP="00DA76B4">
      <w:pPr>
        <w:pStyle w:val="af9"/>
        <w:numPr>
          <w:ilvl w:val="1"/>
          <w:numId w:val="20"/>
        </w:numPr>
        <w:rPr>
          <w:b/>
          <w:i/>
        </w:rPr>
      </w:pPr>
      <w:r>
        <w:rPr>
          <w:b/>
          <w:i/>
        </w:rPr>
        <w:t>Alt.1: UE location information and/or</w:t>
      </w:r>
      <w:r w:rsidR="00D43061">
        <w:rPr>
          <w:b/>
          <w:i/>
        </w:rPr>
        <w:t xml:space="preserve"> </w:t>
      </w:r>
      <w:r w:rsidR="00D43061" w:rsidRPr="00D43061">
        <w:rPr>
          <w:b/>
          <w:i/>
          <w:highlight w:val="yellow"/>
        </w:rPr>
        <w:t>other information such as, UE moving direction, trajectory</w:t>
      </w:r>
      <w:r w:rsidR="00D43061" w:rsidRPr="00D43061">
        <w:rPr>
          <w:b/>
          <w:i/>
        </w:rPr>
        <w:t>,</w:t>
      </w:r>
      <w:r>
        <w:rPr>
          <w:b/>
          <w:i/>
        </w:rPr>
        <w:t xml:space="preserve"> the associated uncertainty</w:t>
      </w:r>
      <w:r w:rsidR="00D43061">
        <w:rPr>
          <w:b/>
          <w:i/>
        </w:rPr>
        <w:t xml:space="preserve">, </w:t>
      </w:r>
      <w:r w:rsidR="00D43061" w:rsidRPr="00B55A46">
        <w:rPr>
          <w:b/>
          <w:i/>
          <w:highlight w:val="yellow"/>
        </w:rPr>
        <w:t>etc</w:t>
      </w:r>
      <w:r w:rsidR="00D43061">
        <w:rPr>
          <w:b/>
          <w:i/>
        </w:rPr>
        <w:t>.</w:t>
      </w:r>
    </w:p>
    <w:p w14:paraId="3E68013A" w14:textId="77777777" w:rsidR="00DA76B4" w:rsidRDefault="00DA76B4" w:rsidP="00DA76B4">
      <w:pPr>
        <w:pStyle w:val="af9"/>
        <w:numPr>
          <w:ilvl w:val="2"/>
          <w:numId w:val="20"/>
        </w:numPr>
        <w:rPr>
          <w:b/>
          <w:i/>
        </w:rPr>
      </w:pPr>
      <w:r>
        <w:rPr>
          <w:b/>
          <w:i/>
        </w:rPr>
        <w:t>E.g., Location information can be obtained from GNSS and/or sensor (i.e., non-RAT positioning)</w:t>
      </w:r>
    </w:p>
    <w:p w14:paraId="3703D601" w14:textId="77777777" w:rsidR="00DA76B4" w:rsidRDefault="00DA76B4" w:rsidP="00DA76B4">
      <w:pPr>
        <w:pStyle w:val="af9"/>
        <w:numPr>
          <w:ilvl w:val="0"/>
          <w:numId w:val="20"/>
        </w:numPr>
        <w:rPr>
          <w:b/>
          <w:i/>
        </w:rPr>
      </w:pPr>
      <w:r>
        <w:rPr>
          <w:b/>
          <w:i/>
        </w:rPr>
        <w:t>Regarding AI/ML output, further study</w:t>
      </w:r>
    </w:p>
    <w:p w14:paraId="2935A63A" w14:textId="77777777" w:rsidR="00DA76B4" w:rsidRDefault="00DA76B4" w:rsidP="00DA76B4">
      <w:pPr>
        <w:pStyle w:val="af9"/>
        <w:numPr>
          <w:ilvl w:val="1"/>
          <w:numId w:val="20"/>
        </w:numPr>
        <w:rPr>
          <w:b/>
          <w:i/>
        </w:rPr>
      </w:pPr>
      <w:r>
        <w:rPr>
          <w:b/>
          <w:i/>
        </w:rPr>
        <w:t xml:space="preserve">Alt.1: </w:t>
      </w:r>
      <w:r w:rsidRPr="00D235EA">
        <w:rPr>
          <w:b/>
          <w:i/>
          <w:highlight w:val="yellow"/>
        </w:rPr>
        <w:t>L1-RSRP and/or beam IDs of</w:t>
      </w:r>
      <w:r>
        <w:rPr>
          <w:b/>
          <w:i/>
        </w:rPr>
        <w:t xml:space="preserve"> Top-N4 beams </w:t>
      </w:r>
      <w:r w:rsidRPr="00D235EA">
        <w:rPr>
          <w:b/>
          <w:i/>
          <w:strike/>
          <w:highlight w:val="yellow"/>
        </w:rPr>
        <w:t>for FR2</w:t>
      </w:r>
      <w:r>
        <w:rPr>
          <w:b/>
          <w:i/>
        </w:rPr>
        <w:t xml:space="preserve"> </w:t>
      </w:r>
    </w:p>
    <w:p w14:paraId="0A36CBF3" w14:textId="77777777" w:rsidR="00DA76B4" w:rsidRPr="00D235EA" w:rsidRDefault="00DA76B4" w:rsidP="00DA76B4">
      <w:pPr>
        <w:pStyle w:val="af9"/>
        <w:numPr>
          <w:ilvl w:val="1"/>
          <w:numId w:val="20"/>
        </w:numPr>
        <w:rPr>
          <w:b/>
          <w:i/>
          <w:highlight w:val="yellow"/>
        </w:rPr>
      </w:pPr>
      <w:r w:rsidRPr="00D235EA">
        <w:rPr>
          <w:b/>
          <w:i/>
          <w:highlight w:val="yellow"/>
        </w:rPr>
        <w:t>Alt.2:</w:t>
      </w:r>
      <w:r w:rsidRPr="00D235EA">
        <w:rPr>
          <w:highlight w:val="yellow"/>
        </w:rPr>
        <w:t xml:space="preserve"> </w:t>
      </w:r>
      <w:r w:rsidRPr="00D235EA">
        <w:rPr>
          <w:b/>
          <w:i/>
          <w:highlight w:val="yellow"/>
        </w:rPr>
        <w:t>Tx and/or Rx Beam angle(s) of top-N4 beams</w:t>
      </w:r>
    </w:p>
    <w:p w14:paraId="733AEAB0" w14:textId="77777777" w:rsidR="00DA76B4" w:rsidRDefault="00DA76B4" w:rsidP="00DA76B4">
      <w:pPr>
        <w:pStyle w:val="af9"/>
        <w:numPr>
          <w:ilvl w:val="0"/>
          <w:numId w:val="20"/>
        </w:numPr>
        <w:rPr>
          <w:b/>
          <w:i/>
        </w:rPr>
      </w:pPr>
      <w:r>
        <w:rPr>
          <w:b/>
          <w:i/>
        </w:rPr>
        <w:t>Note: It doesn’t preclude adding new alternative(s)/component(s), deleting/modifying some of the above alternatives/components</w:t>
      </w:r>
    </w:p>
    <w:p w14:paraId="364A51BB" w14:textId="77777777" w:rsidR="00DA76B4" w:rsidRDefault="00DA76B4" w:rsidP="00DA76B4"/>
    <w:p w14:paraId="5C2E4D12" w14:textId="77777777" w:rsidR="00DA76B4" w:rsidRDefault="00DA76B4" w:rsidP="00DA76B4">
      <w:pPr>
        <w:pStyle w:val="a1"/>
      </w:pPr>
      <w:r>
        <w:t>Companies are invited to share views on the above proposal</w:t>
      </w:r>
    </w:p>
    <w:tbl>
      <w:tblPr>
        <w:tblStyle w:val="af5"/>
        <w:tblW w:w="0" w:type="auto"/>
        <w:tblLook w:val="04A0" w:firstRow="1" w:lastRow="0" w:firstColumn="1" w:lastColumn="0" w:noHBand="0" w:noVBand="1"/>
      </w:tblPr>
      <w:tblGrid>
        <w:gridCol w:w="1413"/>
        <w:gridCol w:w="7649"/>
      </w:tblGrid>
      <w:tr w:rsidR="00DA76B4" w14:paraId="6B72AC5A" w14:textId="77777777" w:rsidTr="00FC0D3A">
        <w:tc>
          <w:tcPr>
            <w:tcW w:w="1413" w:type="dxa"/>
          </w:tcPr>
          <w:p w14:paraId="774F9915" w14:textId="77777777" w:rsidR="00DA76B4" w:rsidRDefault="00DA76B4" w:rsidP="00FC0D3A">
            <w:pPr>
              <w:pStyle w:val="a1"/>
            </w:pPr>
            <w:r>
              <w:t>Company</w:t>
            </w:r>
          </w:p>
        </w:tc>
        <w:tc>
          <w:tcPr>
            <w:tcW w:w="7649" w:type="dxa"/>
          </w:tcPr>
          <w:p w14:paraId="43B0A9E6" w14:textId="77777777" w:rsidR="00DA76B4" w:rsidRDefault="00DA76B4" w:rsidP="00FC0D3A">
            <w:pPr>
              <w:pStyle w:val="a1"/>
            </w:pPr>
            <w:r>
              <w:t>Comments</w:t>
            </w:r>
          </w:p>
        </w:tc>
      </w:tr>
      <w:tr w:rsidR="00DA76B4" w14:paraId="4C9FF70C" w14:textId="77777777" w:rsidTr="00FC0D3A">
        <w:tc>
          <w:tcPr>
            <w:tcW w:w="1413" w:type="dxa"/>
          </w:tcPr>
          <w:p w14:paraId="294AE3B2" w14:textId="77777777" w:rsidR="00DA76B4" w:rsidRDefault="00DA76B4" w:rsidP="00FC0D3A">
            <w:pPr>
              <w:pStyle w:val="a1"/>
              <w:rPr>
                <w:lang w:eastAsia="zh-CN"/>
              </w:rPr>
            </w:pPr>
            <w:r>
              <w:rPr>
                <w:lang w:eastAsia="zh-CN"/>
              </w:rPr>
              <w:t>NTT DOCOMO</w:t>
            </w:r>
          </w:p>
        </w:tc>
        <w:tc>
          <w:tcPr>
            <w:tcW w:w="7649" w:type="dxa"/>
          </w:tcPr>
          <w:p w14:paraId="390DE5D4" w14:textId="77777777" w:rsidR="00DA76B4" w:rsidRDefault="00DA76B4" w:rsidP="00FC0D3A">
            <w:pPr>
              <w:pStyle w:val="a1"/>
            </w:pPr>
            <w:r>
              <w:rPr>
                <w:rFonts w:eastAsia="Yu Mincho" w:hint="eastAsia"/>
                <w:lang w:eastAsia="ja-JP"/>
              </w:rPr>
              <w:t>C</w:t>
            </w:r>
            <w:r>
              <w:rPr>
                <w:rFonts w:eastAsia="Yu Mincho"/>
                <w:lang w:eastAsia="ja-JP"/>
              </w:rPr>
              <w:t>an you add “</w:t>
            </w:r>
            <w:r>
              <w:t xml:space="preserve">Tx and/or Rx Beam angle(s) of top-N4 beams” as one alternative of AI/ML outputs? The motivation is to cover </w:t>
            </w:r>
            <w:proofErr w:type="gramStart"/>
            <w:r>
              <w:t>non codebook</w:t>
            </w:r>
            <w:proofErr w:type="gramEnd"/>
            <w:r>
              <w:t xml:space="preserve"> type in addition to codebook type. If Alt.1 includes it, adding the example under Alt.1 is sufficient as well.    </w:t>
            </w:r>
          </w:p>
          <w:p w14:paraId="6536B866" w14:textId="77777777" w:rsidR="00DA76B4" w:rsidRDefault="00DA76B4" w:rsidP="00FC0D3A">
            <w:pPr>
              <w:pStyle w:val="a1"/>
              <w:rPr>
                <w:rFonts w:eastAsia="Yu Mincho"/>
                <w:lang w:eastAsia="ja-JP"/>
              </w:rPr>
            </w:pPr>
            <w:r>
              <w:rPr>
                <w:rFonts w:eastAsia="Yu Mincho" w:hint="eastAsia"/>
                <w:lang w:eastAsia="ja-JP"/>
              </w:rPr>
              <w:t>A</w:t>
            </w:r>
            <w:r>
              <w:rPr>
                <w:rFonts w:eastAsia="Yu Mincho"/>
                <w:lang w:eastAsia="ja-JP"/>
              </w:rPr>
              <w:t xml:space="preserve">lso, do we have to confine only FR2 in the </w:t>
            </w:r>
            <w:proofErr w:type="spellStart"/>
            <w:r>
              <w:rPr>
                <w:rFonts w:eastAsia="Yu Mincho"/>
                <w:lang w:eastAsia="ja-JP"/>
              </w:rPr>
              <w:t>ouput</w:t>
            </w:r>
            <w:proofErr w:type="spellEnd"/>
            <w:r>
              <w:rPr>
                <w:rFonts w:eastAsia="Yu Mincho"/>
                <w:lang w:eastAsia="ja-JP"/>
              </w:rPr>
              <w:t xml:space="preserve"> for BM-Case4. We prefer to remove “FR2” to make the proposal more general.</w:t>
            </w:r>
          </w:p>
          <w:p w14:paraId="7F4D1EB5" w14:textId="33730AB0" w:rsidR="00DA76B4" w:rsidRDefault="00DA76B4" w:rsidP="00FC0D3A">
            <w:pPr>
              <w:pStyle w:val="a1"/>
              <w:rPr>
                <w:rFonts w:eastAsia="Yu Mincho"/>
                <w:lang w:eastAsia="ja-JP"/>
              </w:rPr>
            </w:pPr>
            <w:r w:rsidRPr="00140797">
              <w:rPr>
                <w:rFonts w:eastAsia="Yu Mincho"/>
                <w:color w:val="5B9BD5" w:themeColor="accent5"/>
                <w:lang w:eastAsia="ja-JP"/>
              </w:rPr>
              <w:t xml:space="preserve">FL: </w:t>
            </w:r>
            <w:r>
              <w:rPr>
                <w:rFonts w:eastAsia="Yu Mincho"/>
                <w:color w:val="5B9BD5" w:themeColor="accent5"/>
                <w:lang w:eastAsia="ja-JP"/>
              </w:rPr>
              <w:t>Updated according to the suggestion.</w:t>
            </w:r>
            <w:r w:rsidRPr="00140797">
              <w:rPr>
                <w:rFonts w:eastAsia="Yu Mincho"/>
                <w:color w:val="5B9BD5" w:themeColor="accent5"/>
                <w:lang w:eastAsia="ja-JP"/>
              </w:rPr>
              <w:t xml:space="preserve"> Please see the highlight parts</w:t>
            </w:r>
          </w:p>
        </w:tc>
      </w:tr>
      <w:tr w:rsidR="00D43061" w14:paraId="2E916909" w14:textId="77777777" w:rsidTr="00FC0D3A">
        <w:tc>
          <w:tcPr>
            <w:tcW w:w="1413" w:type="dxa"/>
          </w:tcPr>
          <w:p w14:paraId="2FD5536A" w14:textId="5FE9EAC7" w:rsidR="00D43061" w:rsidRDefault="00D43061" w:rsidP="00D43061">
            <w:pPr>
              <w:pStyle w:val="a1"/>
              <w:rPr>
                <w:lang w:eastAsia="zh-CN"/>
              </w:rPr>
            </w:pPr>
            <w:r>
              <w:rPr>
                <w:lang w:eastAsia="zh-CN"/>
              </w:rPr>
              <w:t>Sony</w:t>
            </w:r>
          </w:p>
        </w:tc>
        <w:tc>
          <w:tcPr>
            <w:tcW w:w="7649" w:type="dxa"/>
          </w:tcPr>
          <w:p w14:paraId="2BE0BE78" w14:textId="77777777" w:rsidR="00D43061" w:rsidRDefault="00D43061" w:rsidP="00D43061">
            <w:pPr>
              <w:pStyle w:val="a1"/>
            </w:pPr>
            <w:r>
              <w:t>Revise inputs as follows</w:t>
            </w:r>
          </w:p>
          <w:p w14:paraId="67F7C3D4" w14:textId="77777777" w:rsidR="00D43061" w:rsidRDefault="00D43061" w:rsidP="00D43061">
            <w:pPr>
              <w:pStyle w:val="af9"/>
              <w:numPr>
                <w:ilvl w:val="0"/>
                <w:numId w:val="20"/>
              </w:numPr>
              <w:rPr>
                <w:b/>
                <w:i/>
              </w:rPr>
            </w:pPr>
            <w:r>
              <w:rPr>
                <w:b/>
                <w:i/>
              </w:rPr>
              <w:t>Regarding AI/ML inputs, further study</w:t>
            </w:r>
          </w:p>
          <w:p w14:paraId="27208BBC" w14:textId="77777777" w:rsidR="00D43061" w:rsidRDefault="00D43061" w:rsidP="00D43061">
            <w:pPr>
              <w:pStyle w:val="af9"/>
              <w:numPr>
                <w:ilvl w:val="1"/>
                <w:numId w:val="20"/>
              </w:numPr>
              <w:rPr>
                <w:b/>
                <w:i/>
              </w:rPr>
            </w:pPr>
            <w:r>
              <w:rPr>
                <w:b/>
                <w:i/>
              </w:rPr>
              <w:t xml:space="preserve">Alt.1: UE location information and/or </w:t>
            </w:r>
            <w:r w:rsidRPr="00B55A46">
              <w:rPr>
                <w:b/>
                <w:i/>
                <w:highlight w:val="yellow"/>
                <w:u w:val="single"/>
              </w:rPr>
              <w:t xml:space="preserve">other information such as, </w:t>
            </w:r>
            <w:r>
              <w:rPr>
                <w:b/>
                <w:i/>
                <w:highlight w:val="yellow"/>
                <w:u w:val="single"/>
              </w:rPr>
              <w:t xml:space="preserve">UE </w:t>
            </w:r>
            <w:r w:rsidRPr="00B55A46">
              <w:rPr>
                <w:b/>
                <w:i/>
                <w:highlight w:val="yellow"/>
                <w:u w:val="single"/>
              </w:rPr>
              <w:t>moving direction</w:t>
            </w:r>
            <w:r>
              <w:rPr>
                <w:b/>
                <w:i/>
                <w:highlight w:val="yellow"/>
                <w:u w:val="single"/>
              </w:rPr>
              <w:t>, trajectory</w:t>
            </w:r>
            <w:r>
              <w:rPr>
                <w:b/>
                <w:i/>
              </w:rPr>
              <w:t xml:space="preserve">, the associated uncertainty, </w:t>
            </w:r>
            <w:r w:rsidRPr="00B55A46">
              <w:rPr>
                <w:b/>
                <w:i/>
                <w:highlight w:val="yellow"/>
              </w:rPr>
              <w:t>etc</w:t>
            </w:r>
            <w:r>
              <w:rPr>
                <w:b/>
                <w:i/>
              </w:rPr>
              <w:t>.</w:t>
            </w:r>
          </w:p>
          <w:p w14:paraId="7C7BB6EA" w14:textId="77777777" w:rsidR="00D43061" w:rsidRDefault="00D43061" w:rsidP="00D43061">
            <w:pPr>
              <w:pStyle w:val="a1"/>
              <w:rPr>
                <w:b/>
                <w:i/>
              </w:rPr>
            </w:pPr>
            <w:r>
              <w:rPr>
                <w:b/>
                <w:i/>
              </w:rPr>
              <w:t>E.g., Location information can be obtained from GNSS and/or sensor (i.e., non-RAT positioning)</w:t>
            </w:r>
          </w:p>
          <w:p w14:paraId="25EDCAFF" w14:textId="31251AC2" w:rsidR="00FF5EC2" w:rsidRDefault="00FF5EC2" w:rsidP="00D43061">
            <w:pPr>
              <w:pStyle w:val="a1"/>
            </w:pPr>
            <w:r w:rsidRPr="00140797">
              <w:rPr>
                <w:rFonts w:eastAsia="Yu Mincho"/>
                <w:color w:val="5B9BD5" w:themeColor="accent5"/>
                <w:lang w:eastAsia="ja-JP"/>
              </w:rPr>
              <w:t xml:space="preserve">FL: </w:t>
            </w:r>
            <w:r>
              <w:rPr>
                <w:rFonts w:eastAsia="Yu Mincho"/>
                <w:color w:val="5B9BD5" w:themeColor="accent5"/>
                <w:lang w:eastAsia="ja-JP"/>
              </w:rPr>
              <w:t>Updated according to the suggestion.</w:t>
            </w:r>
            <w:r w:rsidRPr="00140797">
              <w:rPr>
                <w:rFonts w:eastAsia="Yu Mincho"/>
                <w:color w:val="5B9BD5" w:themeColor="accent5"/>
                <w:lang w:eastAsia="ja-JP"/>
              </w:rPr>
              <w:t xml:space="preserve"> Please see the highlight parts</w:t>
            </w:r>
          </w:p>
        </w:tc>
      </w:tr>
    </w:tbl>
    <w:p w14:paraId="1B77544A" w14:textId="77777777" w:rsidR="00DA76B4" w:rsidRDefault="00DA76B4" w:rsidP="00DA76B4">
      <w:pPr>
        <w:pStyle w:val="a1"/>
      </w:pPr>
    </w:p>
    <w:p w14:paraId="4111FD1B" w14:textId="77777777" w:rsidR="00E83731" w:rsidRDefault="00E83731"/>
    <w:p w14:paraId="6A27CAAD" w14:textId="77777777" w:rsidR="00E83731" w:rsidRDefault="00E83731">
      <w:pPr>
        <w:pStyle w:val="a1"/>
      </w:pPr>
    </w:p>
    <w:p w14:paraId="13972ED5" w14:textId="77777777" w:rsidR="00E83731" w:rsidRDefault="00E83731">
      <w:pPr>
        <w:pStyle w:val="a1"/>
      </w:pPr>
    </w:p>
    <w:p w14:paraId="29EC6F02" w14:textId="77777777" w:rsidR="00E83731" w:rsidRDefault="00E83731">
      <w:pPr>
        <w:pStyle w:val="a1"/>
      </w:pPr>
    </w:p>
    <w:p w14:paraId="6E6B5A18" w14:textId="77777777" w:rsidR="00E83731" w:rsidRDefault="00CD3783">
      <w:pPr>
        <w:rPr>
          <w:strike/>
        </w:rPr>
      </w:pPr>
      <w:r>
        <w:rPr>
          <w:strike/>
        </w:rPr>
        <w:t>BM-Case5 (Round#2)</w:t>
      </w:r>
    </w:p>
    <w:p w14:paraId="276C37AB" w14:textId="77777777" w:rsidR="00E83731" w:rsidRDefault="00CD3783">
      <w:pPr>
        <w:rPr>
          <w:strike/>
        </w:rPr>
      </w:pPr>
      <w:r>
        <w:rPr>
          <w:strike/>
        </w:rPr>
        <w:t>Companies are encouraged to continue input or comment in the existing table.  I will summary it if there are more inputs.</w:t>
      </w:r>
    </w:p>
    <w:p w14:paraId="7DA052CA" w14:textId="77777777" w:rsidR="00E83731" w:rsidRDefault="00E83731">
      <w:pPr>
        <w:rPr>
          <w:strike/>
        </w:rPr>
      </w:pPr>
    </w:p>
    <w:p w14:paraId="0A950E04" w14:textId="77777777" w:rsidR="00E83731" w:rsidRDefault="00CD3783">
      <w:pPr>
        <w:rPr>
          <w:rFonts w:eastAsia="宋体"/>
          <w:b/>
          <w:bCs/>
          <w:i/>
          <w:iCs/>
          <w:strike/>
        </w:rPr>
      </w:pPr>
      <w:r>
        <w:rPr>
          <w:rFonts w:eastAsia="宋体"/>
          <w:b/>
          <w:bCs/>
          <w:i/>
          <w:iCs/>
          <w:strike/>
        </w:rPr>
        <w:t>(Draft) For the sub use case B</w:t>
      </w:r>
      <w:r>
        <w:rPr>
          <w:b/>
          <w:bCs/>
          <w:i/>
          <w:iCs/>
          <w:strike/>
        </w:rPr>
        <w:t>M-Case5</w:t>
      </w:r>
      <w:r>
        <w:rPr>
          <w:rFonts w:eastAsia="宋体"/>
          <w:b/>
          <w:bCs/>
          <w:i/>
          <w:iCs/>
          <w:strike/>
        </w:rPr>
        <w:t>,</w:t>
      </w:r>
    </w:p>
    <w:p w14:paraId="13476208" w14:textId="77777777" w:rsidR="00E83731" w:rsidRDefault="00CD3783">
      <w:pPr>
        <w:pStyle w:val="af9"/>
        <w:numPr>
          <w:ilvl w:val="0"/>
          <w:numId w:val="20"/>
        </w:numPr>
        <w:rPr>
          <w:b/>
          <w:i/>
          <w:strike/>
        </w:rPr>
      </w:pPr>
      <w:r>
        <w:rPr>
          <w:b/>
          <w:i/>
          <w:strike/>
        </w:rPr>
        <w:t>Reinforcement learning is expected to be used for BM-Case5</w:t>
      </w:r>
    </w:p>
    <w:p w14:paraId="348897B0" w14:textId="77777777" w:rsidR="00E83731" w:rsidRDefault="00CD3783">
      <w:pPr>
        <w:pStyle w:val="af9"/>
        <w:numPr>
          <w:ilvl w:val="0"/>
          <w:numId w:val="20"/>
        </w:numPr>
        <w:rPr>
          <w:b/>
          <w:i/>
          <w:strike/>
        </w:rPr>
      </w:pPr>
      <w:r>
        <w:rPr>
          <w:b/>
          <w:i/>
          <w:strike/>
        </w:rPr>
        <w:t>further study</w:t>
      </w:r>
    </w:p>
    <w:p w14:paraId="772FF90D" w14:textId="77777777" w:rsidR="00E83731" w:rsidRDefault="00CD3783">
      <w:pPr>
        <w:pStyle w:val="af9"/>
        <w:numPr>
          <w:ilvl w:val="1"/>
          <w:numId w:val="20"/>
        </w:numPr>
        <w:rPr>
          <w:b/>
          <w:i/>
          <w:strike/>
        </w:rPr>
      </w:pPr>
      <w:r>
        <w:rPr>
          <w:b/>
          <w:i/>
          <w:strike/>
        </w:rPr>
        <w:t>Alt.1: AI/ML inference and training at NW side</w:t>
      </w:r>
    </w:p>
    <w:p w14:paraId="067257D2" w14:textId="77777777" w:rsidR="00E83731" w:rsidRDefault="00CD3783">
      <w:pPr>
        <w:pStyle w:val="af9"/>
        <w:numPr>
          <w:ilvl w:val="0"/>
          <w:numId w:val="20"/>
        </w:numPr>
        <w:rPr>
          <w:b/>
          <w:i/>
          <w:strike/>
        </w:rPr>
      </w:pPr>
      <w:r>
        <w:rPr>
          <w:b/>
          <w:i/>
          <w:strike/>
        </w:rPr>
        <w:t>Regarding training, further study</w:t>
      </w:r>
    </w:p>
    <w:p w14:paraId="6B9FBC92" w14:textId="77777777" w:rsidR="00E83731" w:rsidRDefault="00CD3783">
      <w:pPr>
        <w:pStyle w:val="af9"/>
        <w:numPr>
          <w:ilvl w:val="1"/>
          <w:numId w:val="20"/>
        </w:numPr>
        <w:rPr>
          <w:b/>
          <w:i/>
          <w:strike/>
        </w:rPr>
      </w:pPr>
      <w:r>
        <w:rPr>
          <w:b/>
          <w:i/>
          <w:strike/>
        </w:rPr>
        <w:t>Alt.1: online training</w:t>
      </w:r>
    </w:p>
    <w:p w14:paraId="6A123076" w14:textId="77777777" w:rsidR="00E83731" w:rsidRDefault="00CD3783">
      <w:pPr>
        <w:pStyle w:val="af9"/>
        <w:numPr>
          <w:ilvl w:val="0"/>
          <w:numId w:val="20"/>
        </w:numPr>
        <w:rPr>
          <w:b/>
          <w:i/>
          <w:strike/>
        </w:rPr>
      </w:pPr>
      <w:r>
        <w:rPr>
          <w:b/>
          <w:i/>
          <w:strike/>
        </w:rPr>
        <w:t>Policy, further study</w:t>
      </w:r>
    </w:p>
    <w:p w14:paraId="56DA0FC8" w14:textId="77777777" w:rsidR="00E83731" w:rsidRDefault="00CD3783">
      <w:pPr>
        <w:pStyle w:val="af9"/>
        <w:numPr>
          <w:ilvl w:val="1"/>
          <w:numId w:val="20"/>
        </w:numPr>
        <w:rPr>
          <w:b/>
          <w:i/>
          <w:strike/>
        </w:rPr>
      </w:pPr>
      <w:r>
        <w:rPr>
          <w:b/>
          <w:i/>
          <w:strike/>
        </w:rPr>
        <w:t>Alt.1:</w:t>
      </w:r>
    </w:p>
    <w:p w14:paraId="069C6199" w14:textId="77777777" w:rsidR="00E83731" w:rsidRDefault="00CD3783">
      <w:pPr>
        <w:pStyle w:val="af9"/>
        <w:numPr>
          <w:ilvl w:val="0"/>
          <w:numId w:val="20"/>
        </w:numPr>
        <w:rPr>
          <w:b/>
          <w:i/>
          <w:strike/>
        </w:rPr>
      </w:pPr>
      <w:r>
        <w:rPr>
          <w:b/>
          <w:i/>
          <w:strike/>
        </w:rPr>
        <w:t>Regarding AI/ML inputs, further study</w:t>
      </w:r>
    </w:p>
    <w:p w14:paraId="3858DA50" w14:textId="77777777" w:rsidR="00E83731" w:rsidRDefault="00CD3783">
      <w:pPr>
        <w:pStyle w:val="af9"/>
        <w:numPr>
          <w:ilvl w:val="1"/>
          <w:numId w:val="20"/>
        </w:numPr>
        <w:rPr>
          <w:b/>
          <w:i/>
          <w:strike/>
        </w:rPr>
      </w:pPr>
      <w:r>
        <w:rPr>
          <w:b/>
          <w:i/>
          <w:strike/>
        </w:rPr>
        <w:lastRenderedPageBreak/>
        <w:t xml:space="preserve">Alt.1: The beam measurement result reported by UE, and QoS requirement </w:t>
      </w:r>
    </w:p>
    <w:p w14:paraId="43BBFD96" w14:textId="77777777" w:rsidR="00E83731" w:rsidRDefault="00CD3783">
      <w:pPr>
        <w:pStyle w:val="af9"/>
        <w:numPr>
          <w:ilvl w:val="1"/>
          <w:numId w:val="20"/>
        </w:numPr>
        <w:rPr>
          <w:b/>
          <w:i/>
          <w:strike/>
        </w:rPr>
      </w:pPr>
      <w:r>
        <w:rPr>
          <w:b/>
          <w:i/>
          <w:strike/>
        </w:rPr>
        <w:t xml:space="preserve">Alt.2: </w:t>
      </w:r>
    </w:p>
    <w:p w14:paraId="1DFC4B1F" w14:textId="77777777" w:rsidR="00E83731" w:rsidRDefault="00CD3783">
      <w:pPr>
        <w:pStyle w:val="af9"/>
        <w:numPr>
          <w:ilvl w:val="0"/>
          <w:numId w:val="20"/>
        </w:numPr>
        <w:rPr>
          <w:b/>
          <w:i/>
          <w:strike/>
        </w:rPr>
      </w:pPr>
      <w:r>
        <w:rPr>
          <w:b/>
          <w:i/>
          <w:strike/>
        </w:rPr>
        <w:t>Regarding AI/ML output, further study</w:t>
      </w:r>
    </w:p>
    <w:p w14:paraId="72DA9FC1" w14:textId="77777777" w:rsidR="00E83731" w:rsidRDefault="00CD3783">
      <w:pPr>
        <w:pStyle w:val="af9"/>
        <w:numPr>
          <w:ilvl w:val="1"/>
          <w:numId w:val="20"/>
        </w:numPr>
        <w:rPr>
          <w:b/>
          <w:i/>
          <w:strike/>
        </w:rPr>
      </w:pPr>
      <w:r>
        <w:rPr>
          <w:b/>
          <w:i/>
          <w:strike/>
        </w:rPr>
        <w:t xml:space="preserve">Alt.1: The best DL beam for QoS requirement </w:t>
      </w:r>
    </w:p>
    <w:p w14:paraId="482F917E" w14:textId="77777777" w:rsidR="00E83731" w:rsidRDefault="00E83731">
      <w:pPr>
        <w:rPr>
          <w:strike/>
        </w:rPr>
      </w:pPr>
    </w:p>
    <w:p w14:paraId="63ED7BA4" w14:textId="77777777" w:rsidR="00E83731" w:rsidRDefault="00E83731">
      <w:pPr>
        <w:pStyle w:val="a1"/>
        <w:rPr>
          <w:strike/>
        </w:rPr>
      </w:pPr>
    </w:p>
    <w:p w14:paraId="28AD3FDC" w14:textId="77777777" w:rsidR="00E83731" w:rsidRDefault="00CD3783">
      <w:pPr>
        <w:pStyle w:val="a1"/>
        <w:rPr>
          <w:strike/>
        </w:rPr>
      </w:pPr>
      <w:r>
        <w:rPr>
          <w:rFonts w:eastAsia="PMingLiU"/>
          <w:strike/>
          <w:lang w:eastAsia="zh-TW"/>
        </w:rPr>
        <w:t>The proponents of BM-Case5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67F39199" w14:textId="77777777">
        <w:tc>
          <w:tcPr>
            <w:tcW w:w="1413" w:type="dxa"/>
          </w:tcPr>
          <w:p w14:paraId="1977A960" w14:textId="77777777" w:rsidR="00E83731" w:rsidRDefault="00CD3783">
            <w:pPr>
              <w:pStyle w:val="a1"/>
              <w:rPr>
                <w:strike/>
              </w:rPr>
            </w:pPr>
            <w:r>
              <w:rPr>
                <w:strike/>
              </w:rPr>
              <w:t>Company</w:t>
            </w:r>
          </w:p>
        </w:tc>
        <w:tc>
          <w:tcPr>
            <w:tcW w:w="7649" w:type="dxa"/>
          </w:tcPr>
          <w:p w14:paraId="1EA9822C" w14:textId="77777777" w:rsidR="00E83731" w:rsidRDefault="00CD3783">
            <w:pPr>
              <w:pStyle w:val="a1"/>
              <w:rPr>
                <w:strike/>
              </w:rPr>
            </w:pPr>
            <w:r>
              <w:rPr>
                <w:strike/>
              </w:rPr>
              <w:t>Comments</w:t>
            </w:r>
          </w:p>
        </w:tc>
      </w:tr>
      <w:tr w:rsidR="00E83731" w14:paraId="2804F7B4" w14:textId="77777777">
        <w:tc>
          <w:tcPr>
            <w:tcW w:w="1413" w:type="dxa"/>
          </w:tcPr>
          <w:p w14:paraId="06257C98" w14:textId="77777777" w:rsidR="00E83731" w:rsidRDefault="00CD3783">
            <w:pPr>
              <w:pStyle w:val="a1"/>
              <w:rPr>
                <w:strike/>
              </w:rPr>
            </w:pPr>
            <w:r>
              <w:rPr>
                <w:strike/>
              </w:rPr>
              <w:t>Nokia</w:t>
            </w:r>
          </w:p>
        </w:tc>
        <w:tc>
          <w:tcPr>
            <w:tcW w:w="7649" w:type="dxa"/>
          </w:tcPr>
          <w:p w14:paraId="672976CF" w14:textId="77777777" w:rsidR="00E83731" w:rsidRDefault="00CD3783">
            <w:pPr>
              <w:pStyle w:val="a1"/>
              <w:rPr>
                <w:strike/>
              </w:rPr>
            </w:pPr>
            <w:r>
              <w:rPr>
                <w:strike/>
              </w:rPr>
              <w:t xml:space="preserve">We do not think the above proposal is needed. For companies to understand the details, </w:t>
            </w:r>
          </w:p>
          <w:p w14:paraId="3CBFC7C1" w14:textId="77777777" w:rsidR="00E83731" w:rsidRDefault="00CD3783">
            <w:pPr>
              <w:pStyle w:val="a1"/>
              <w:numPr>
                <w:ilvl w:val="0"/>
                <w:numId w:val="20"/>
              </w:numPr>
              <w:rPr>
                <w:strike/>
              </w:rPr>
            </w:pPr>
            <w:r>
              <w:rPr>
                <w:strike/>
              </w:rPr>
              <w:t xml:space="preserve">Input of AI </w:t>
            </w:r>
            <w:proofErr w:type="gramStart"/>
            <w:r>
              <w:rPr>
                <w:strike/>
              </w:rPr>
              <w:t>model :</w:t>
            </w:r>
            <w:proofErr w:type="gramEnd"/>
            <w:r>
              <w:rPr>
                <w:strike/>
              </w:rPr>
              <w:t xml:space="preserve"> beam measurements (L1-RSRP &amp; beam index) from Set B, extra information (beam usage information and/or scheduler parameters (QoS))</w:t>
            </w:r>
          </w:p>
          <w:p w14:paraId="245F07D0" w14:textId="77777777" w:rsidR="00E83731" w:rsidRDefault="00CD3783">
            <w:pPr>
              <w:pStyle w:val="a1"/>
              <w:numPr>
                <w:ilvl w:val="0"/>
                <w:numId w:val="20"/>
              </w:numPr>
              <w:rPr>
                <w:strike/>
              </w:rPr>
            </w:pPr>
            <w:r>
              <w:rPr>
                <w:strike/>
              </w:rPr>
              <w:t>Output of AI model: best beams from Set A (Output best beams can be strongest beams or most suited beams for the cell or other category, which can be controlled by the ML algorithm)</w:t>
            </w:r>
          </w:p>
          <w:p w14:paraId="6CBB8216" w14:textId="77777777" w:rsidR="00E83731" w:rsidRDefault="00CD3783">
            <w:pPr>
              <w:pStyle w:val="a1"/>
              <w:numPr>
                <w:ilvl w:val="0"/>
                <w:numId w:val="20"/>
              </w:numPr>
              <w:rPr>
                <w:strike/>
              </w:rPr>
            </w:pPr>
            <w:r>
              <w:rPr>
                <w:strike/>
              </w:rPr>
              <w:t xml:space="preserve">Training: Online, offline (with or without fine-tuning). These are for further discussion. </w:t>
            </w:r>
          </w:p>
          <w:p w14:paraId="707A89CA" w14:textId="77777777" w:rsidR="00E83731" w:rsidRDefault="00CD3783">
            <w:pPr>
              <w:pStyle w:val="a1"/>
              <w:rPr>
                <w:strike/>
              </w:rPr>
            </w:pPr>
            <w:r>
              <w:rPr>
                <w:strike/>
              </w:rPr>
              <w:t xml:space="preserve">As highlighted, we do not think this is separate sub-use case from BM-case1 definition as BM-Case1 is not explicit and have a large number of references. </w:t>
            </w:r>
          </w:p>
        </w:tc>
      </w:tr>
    </w:tbl>
    <w:p w14:paraId="619F8ED4" w14:textId="77777777" w:rsidR="00E83731" w:rsidRDefault="00E83731">
      <w:pPr>
        <w:pStyle w:val="a1"/>
        <w:rPr>
          <w:strike/>
        </w:rPr>
      </w:pPr>
    </w:p>
    <w:p w14:paraId="41373E12" w14:textId="77777777" w:rsidR="00E83731" w:rsidRDefault="00CD3783">
      <w:pPr>
        <w:rPr>
          <w:u w:val="single"/>
        </w:rPr>
      </w:pPr>
      <w:r>
        <w:rPr>
          <w:u w:val="single"/>
        </w:rPr>
        <w:t>BM-Case6 (Round#3)</w:t>
      </w:r>
    </w:p>
    <w:p w14:paraId="7F551752" w14:textId="77777777" w:rsidR="00E83731" w:rsidRDefault="00E83731"/>
    <w:p w14:paraId="7E6C9C5F" w14:textId="77777777" w:rsidR="00E83731" w:rsidRDefault="00CD3783">
      <w:r>
        <w:t>Companies are encouraged to continue input or comment in the existing table.  I will summary it if there are more inputs.</w:t>
      </w:r>
    </w:p>
    <w:p w14:paraId="27B7E4D2" w14:textId="77777777" w:rsidR="00E83731" w:rsidRDefault="00E83731"/>
    <w:p w14:paraId="54D20CF4" w14:textId="77777777" w:rsidR="00E83731" w:rsidRDefault="00CD3783">
      <w:pPr>
        <w:rPr>
          <w:rFonts w:eastAsia="宋体"/>
          <w:b/>
          <w:bCs/>
          <w:i/>
          <w:iCs/>
        </w:rPr>
      </w:pPr>
      <w:r>
        <w:rPr>
          <w:rFonts w:eastAsia="宋体"/>
          <w:b/>
          <w:bCs/>
          <w:i/>
          <w:iCs/>
        </w:rPr>
        <w:t>(Draft) For the sub use case B</w:t>
      </w:r>
      <w:r>
        <w:rPr>
          <w:b/>
          <w:bCs/>
          <w:i/>
          <w:iCs/>
        </w:rPr>
        <w:t>M-Case6</w:t>
      </w:r>
      <w:r>
        <w:rPr>
          <w:rFonts w:eastAsia="宋体"/>
          <w:b/>
          <w:bCs/>
          <w:i/>
          <w:iCs/>
        </w:rPr>
        <w:t>,</w:t>
      </w:r>
    </w:p>
    <w:p w14:paraId="1947BD1E" w14:textId="77777777" w:rsidR="00E83731" w:rsidRDefault="00CD3783">
      <w:pPr>
        <w:pStyle w:val="af9"/>
        <w:numPr>
          <w:ilvl w:val="0"/>
          <w:numId w:val="20"/>
        </w:numPr>
        <w:rPr>
          <w:b/>
          <w:i/>
        </w:rPr>
      </w:pPr>
      <w:r>
        <w:rPr>
          <w:b/>
          <w:i/>
        </w:rPr>
        <w:t>further study</w:t>
      </w:r>
    </w:p>
    <w:p w14:paraId="702EDE85" w14:textId="77777777" w:rsidR="00E83731" w:rsidRDefault="00CD3783">
      <w:pPr>
        <w:pStyle w:val="af9"/>
        <w:numPr>
          <w:ilvl w:val="1"/>
          <w:numId w:val="20"/>
        </w:numPr>
        <w:rPr>
          <w:b/>
          <w:i/>
        </w:rPr>
      </w:pPr>
      <w:r>
        <w:rPr>
          <w:b/>
          <w:i/>
        </w:rPr>
        <w:t>Alt.1: AI/ML inference and training at NW side</w:t>
      </w:r>
    </w:p>
    <w:p w14:paraId="511B7E1D" w14:textId="77777777" w:rsidR="00E83731" w:rsidRDefault="00CD3783">
      <w:pPr>
        <w:pStyle w:val="af9"/>
        <w:numPr>
          <w:ilvl w:val="1"/>
          <w:numId w:val="20"/>
        </w:numPr>
        <w:rPr>
          <w:b/>
          <w:i/>
        </w:rPr>
      </w:pPr>
      <w:r>
        <w:rPr>
          <w:b/>
          <w:i/>
        </w:rPr>
        <w:t>Alt.2: AI/ML inference and training at UE side</w:t>
      </w:r>
    </w:p>
    <w:p w14:paraId="26C20AA9" w14:textId="77777777" w:rsidR="00E83731" w:rsidRDefault="00CD3783">
      <w:pPr>
        <w:pStyle w:val="af9"/>
        <w:numPr>
          <w:ilvl w:val="0"/>
          <w:numId w:val="20"/>
        </w:numPr>
        <w:rPr>
          <w:b/>
          <w:i/>
        </w:rPr>
      </w:pPr>
      <w:r>
        <w:rPr>
          <w:b/>
          <w:i/>
        </w:rPr>
        <w:t>Regarding training, further study</w:t>
      </w:r>
    </w:p>
    <w:p w14:paraId="7D1FACFD" w14:textId="77777777" w:rsidR="00E83731" w:rsidRDefault="00CD3783">
      <w:pPr>
        <w:pStyle w:val="af9"/>
        <w:numPr>
          <w:ilvl w:val="1"/>
          <w:numId w:val="20"/>
        </w:numPr>
        <w:rPr>
          <w:b/>
          <w:i/>
        </w:rPr>
      </w:pPr>
      <w:r>
        <w:rPr>
          <w:b/>
          <w:i/>
        </w:rPr>
        <w:t xml:space="preserve">Alt.1: </w:t>
      </w:r>
    </w:p>
    <w:p w14:paraId="433C5D92" w14:textId="77777777" w:rsidR="00E83731" w:rsidRDefault="00CD3783">
      <w:pPr>
        <w:pStyle w:val="af9"/>
        <w:numPr>
          <w:ilvl w:val="0"/>
          <w:numId w:val="20"/>
        </w:numPr>
        <w:rPr>
          <w:b/>
          <w:i/>
        </w:rPr>
      </w:pPr>
      <w:r>
        <w:rPr>
          <w:b/>
          <w:i/>
        </w:rPr>
        <w:t>Regarding the connection between Set A and Set B, further study</w:t>
      </w:r>
    </w:p>
    <w:p w14:paraId="7DDE8706" w14:textId="77777777" w:rsidR="00E83731" w:rsidRDefault="00CD3783">
      <w:pPr>
        <w:pStyle w:val="af9"/>
        <w:numPr>
          <w:ilvl w:val="1"/>
          <w:numId w:val="20"/>
        </w:numPr>
        <w:rPr>
          <w:b/>
          <w:i/>
        </w:rPr>
      </w:pPr>
      <w:r>
        <w:rPr>
          <w:b/>
          <w:i/>
        </w:rPr>
        <w:t>Alt.1: Set B is a sub set of Set A</w:t>
      </w:r>
    </w:p>
    <w:p w14:paraId="5CEEDAFA" w14:textId="77777777" w:rsidR="00E83731" w:rsidRDefault="00CD3783">
      <w:pPr>
        <w:pStyle w:val="af9"/>
        <w:numPr>
          <w:ilvl w:val="1"/>
          <w:numId w:val="20"/>
        </w:numPr>
        <w:rPr>
          <w:b/>
          <w:i/>
        </w:rPr>
      </w:pPr>
      <w:r>
        <w:rPr>
          <w:b/>
          <w:i/>
        </w:rPr>
        <w:t xml:space="preserve">Alt.2: </w:t>
      </w:r>
      <w:r>
        <w:rPr>
          <w:b/>
          <w:bCs/>
          <w:i/>
          <w:iCs/>
        </w:rPr>
        <w:t>Set A consists of narrow beams and Set B consists of wide beams</w:t>
      </w:r>
    </w:p>
    <w:p w14:paraId="525394F1" w14:textId="77777777" w:rsidR="00E83731" w:rsidRDefault="00CD3783">
      <w:pPr>
        <w:pStyle w:val="af9"/>
        <w:numPr>
          <w:ilvl w:val="0"/>
          <w:numId w:val="20"/>
        </w:numPr>
        <w:rPr>
          <w:b/>
          <w:i/>
        </w:rPr>
      </w:pPr>
      <w:r>
        <w:rPr>
          <w:b/>
          <w:i/>
        </w:rPr>
        <w:t>Regarding AI/ML input, further study</w:t>
      </w:r>
    </w:p>
    <w:p w14:paraId="6B85BF82" w14:textId="77777777" w:rsidR="00E83731" w:rsidRDefault="00CD3783">
      <w:pPr>
        <w:pStyle w:val="af9"/>
        <w:numPr>
          <w:ilvl w:val="1"/>
          <w:numId w:val="20"/>
        </w:numPr>
        <w:rPr>
          <w:b/>
          <w:i/>
        </w:rPr>
      </w:pPr>
      <w:r>
        <w:rPr>
          <w:b/>
          <w:bCs/>
          <w:i/>
          <w:iCs/>
        </w:rPr>
        <w:t>L1-RSRP measurement based on Set B of UL Tx beams</w:t>
      </w:r>
    </w:p>
    <w:p w14:paraId="0510D5E4" w14:textId="77777777" w:rsidR="00E83731" w:rsidRDefault="00CD3783">
      <w:pPr>
        <w:pStyle w:val="af9"/>
        <w:numPr>
          <w:ilvl w:val="0"/>
          <w:numId w:val="20"/>
        </w:numPr>
        <w:rPr>
          <w:b/>
          <w:i/>
        </w:rPr>
      </w:pPr>
      <w:r>
        <w:rPr>
          <w:b/>
          <w:i/>
        </w:rPr>
        <w:t>Regarding AI/ML output, further study</w:t>
      </w:r>
    </w:p>
    <w:p w14:paraId="71EA4273" w14:textId="77777777" w:rsidR="00E83731" w:rsidRDefault="00CD3783">
      <w:pPr>
        <w:pStyle w:val="af9"/>
        <w:numPr>
          <w:ilvl w:val="1"/>
          <w:numId w:val="20"/>
        </w:numPr>
        <w:rPr>
          <w:b/>
          <w:i/>
        </w:rPr>
      </w:pPr>
      <w:r>
        <w:rPr>
          <w:b/>
          <w:i/>
        </w:rPr>
        <w:t xml:space="preserve">Alt.1: Top-N6 UL beams of Set A [and the predicted L1-RSRP]  </w:t>
      </w:r>
    </w:p>
    <w:p w14:paraId="43041F94" w14:textId="77777777" w:rsidR="00E83731" w:rsidRDefault="00CD3783">
      <w:pPr>
        <w:pStyle w:val="af9"/>
        <w:numPr>
          <w:ilvl w:val="0"/>
          <w:numId w:val="20"/>
        </w:numPr>
        <w:rPr>
          <w:b/>
          <w:i/>
        </w:rPr>
      </w:pPr>
      <w:r>
        <w:rPr>
          <w:b/>
          <w:i/>
        </w:rPr>
        <w:t>Note: The narrow and wide beam terminology is for SI discussion only and have no specification impact</w:t>
      </w:r>
    </w:p>
    <w:p w14:paraId="103C3687" w14:textId="77777777" w:rsidR="00E83731" w:rsidRDefault="00E83731"/>
    <w:p w14:paraId="710490A3" w14:textId="77777777" w:rsidR="00E83731" w:rsidRDefault="00E83731">
      <w:pPr>
        <w:pStyle w:val="a1"/>
      </w:pPr>
    </w:p>
    <w:p w14:paraId="572DB4E0" w14:textId="77777777" w:rsidR="00E83731" w:rsidRDefault="00CD3783">
      <w:pPr>
        <w:pStyle w:val="a1"/>
      </w:pPr>
      <w:r>
        <w:rPr>
          <w:rFonts w:eastAsia="PMingLiU"/>
          <w:lang w:eastAsia="zh-TW"/>
        </w:rPr>
        <w:t>The proponents of BM-Case6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5F893977" w14:textId="77777777">
        <w:tc>
          <w:tcPr>
            <w:tcW w:w="1413" w:type="dxa"/>
          </w:tcPr>
          <w:p w14:paraId="0F80D25D" w14:textId="77777777" w:rsidR="00E83731" w:rsidRDefault="00CD3783">
            <w:pPr>
              <w:pStyle w:val="a1"/>
            </w:pPr>
            <w:r>
              <w:t>Company</w:t>
            </w:r>
          </w:p>
        </w:tc>
        <w:tc>
          <w:tcPr>
            <w:tcW w:w="7649" w:type="dxa"/>
          </w:tcPr>
          <w:p w14:paraId="5C12FD38" w14:textId="77777777" w:rsidR="00E83731" w:rsidRDefault="00CD3783">
            <w:pPr>
              <w:pStyle w:val="a1"/>
            </w:pPr>
            <w:r>
              <w:t>Comments</w:t>
            </w:r>
          </w:p>
        </w:tc>
      </w:tr>
      <w:tr w:rsidR="00E83731" w14:paraId="04BE7B1C" w14:textId="77777777">
        <w:tc>
          <w:tcPr>
            <w:tcW w:w="1413" w:type="dxa"/>
          </w:tcPr>
          <w:p w14:paraId="2E6E6831" w14:textId="77777777" w:rsidR="00E83731" w:rsidRDefault="00CD3783">
            <w:pPr>
              <w:pStyle w:val="a1"/>
            </w:pPr>
            <w:r>
              <w:rPr>
                <w:rFonts w:hint="eastAsia"/>
              </w:rPr>
              <w:t>S</w:t>
            </w:r>
            <w:r>
              <w:t>amsung</w:t>
            </w:r>
          </w:p>
        </w:tc>
        <w:tc>
          <w:tcPr>
            <w:tcW w:w="7649" w:type="dxa"/>
          </w:tcPr>
          <w:p w14:paraId="5C9FF119" w14:textId="77777777" w:rsidR="00E83731" w:rsidRDefault="00CD3783">
            <w:pPr>
              <w:pStyle w:val="a1"/>
            </w:pPr>
            <w:r>
              <w:rPr>
                <w:rFonts w:hint="eastAsia"/>
              </w:rPr>
              <w:t>A</w:t>
            </w:r>
            <w:r>
              <w:t>s mentioned by FL, case 6 is a natural extension of case 1 for UL beam prediction, which can be described as:</w:t>
            </w:r>
          </w:p>
          <w:p w14:paraId="7EF128FD" w14:textId="77777777" w:rsidR="00E83731" w:rsidRDefault="00CD3783">
            <w:pPr>
              <w:pStyle w:val="a1"/>
            </w:pPr>
            <w:r>
              <w:t>BM-Case6: Spatial-domain UL beam prediction for Set A of beams based on measurement results of Set B of beams.</w:t>
            </w:r>
          </w:p>
        </w:tc>
      </w:tr>
      <w:tr w:rsidR="00E83731" w14:paraId="00BF1A00" w14:textId="77777777">
        <w:tc>
          <w:tcPr>
            <w:tcW w:w="1413" w:type="dxa"/>
          </w:tcPr>
          <w:p w14:paraId="1A8584C4" w14:textId="77777777" w:rsidR="00E83731" w:rsidRDefault="00CD3783">
            <w:pPr>
              <w:pStyle w:val="a1"/>
            </w:pPr>
            <w:r>
              <w:t>Ericsson</w:t>
            </w:r>
          </w:p>
        </w:tc>
        <w:tc>
          <w:tcPr>
            <w:tcW w:w="7649" w:type="dxa"/>
          </w:tcPr>
          <w:p w14:paraId="0F431166" w14:textId="77777777" w:rsidR="00E83731" w:rsidRDefault="00CD3783">
            <w:pPr>
              <w:pStyle w:val="a1"/>
            </w:pPr>
            <w:r>
              <w:t>There is no definition in 3GPP of such narrow/wide beams. We propose to add the note below.</w:t>
            </w:r>
          </w:p>
          <w:p w14:paraId="1AFF2064" w14:textId="77777777" w:rsidR="00E83731" w:rsidRDefault="00CD3783">
            <w:pPr>
              <w:pStyle w:val="a1"/>
            </w:pPr>
            <w:r>
              <w:lastRenderedPageBreak/>
              <w:t>Note: The narrow and wide beam terminology is for SI discussion only and have no specification impact</w:t>
            </w:r>
          </w:p>
          <w:p w14:paraId="488A67DB" w14:textId="77777777" w:rsidR="00E83731" w:rsidRDefault="00CD3783">
            <w:pPr>
              <w:pStyle w:val="a1"/>
            </w:pPr>
            <w:r>
              <w:rPr>
                <w:color w:val="5B9BD5" w:themeColor="accent5"/>
              </w:rPr>
              <w:t>FL: The note is added</w:t>
            </w:r>
          </w:p>
        </w:tc>
      </w:tr>
      <w:tr w:rsidR="00E83731" w14:paraId="7FC970C9" w14:textId="77777777">
        <w:tc>
          <w:tcPr>
            <w:tcW w:w="1413" w:type="dxa"/>
          </w:tcPr>
          <w:p w14:paraId="3E551285" w14:textId="77777777" w:rsidR="00E83731" w:rsidRDefault="00CD3783">
            <w:pPr>
              <w:pStyle w:val="a1"/>
            </w:pPr>
            <w:proofErr w:type="spellStart"/>
            <w:r>
              <w:lastRenderedPageBreak/>
              <w:t>InterDigital</w:t>
            </w:r>
            <w:proofErr w:type="spellEnd"/>
          </w:p>
        </w:tc>
        <w:tc>
          <w:tcPr>
            <w:tcW w:w="7649" w:type="dxa"/>
          </w:tcPr>
          <w:p w14:paraId="60B44BB6" w14:textId="77777777" w:rsidR="00E83731" w:rsidRDefault="00CD3783">
            <w:pPr>
              <w:pStyle w:val="a1"/>
            </w:pPr>
            <w:r>
              <w:t xml:space="preserve">We are fine with Ericsson’s note. </w:t>
            </w:r>
          </w:p>
        </w:tc>
      </w:tr>
    </w:tbl>
    <w:p w14:paraId="6DF8CFE5" w14:textId="77777777" w:rsidR="00E83731" w:rsidRDefault="00E83731">
      <w:pPr>
        <w:pStyle w:val="a1"/>
      </w:pPr>
    </w:p>
    <w:p w14:paraId="7D4C6E36" w14:textId="77777777" w:rsidR="00E83731" w:rsidRDefault="00E83731">
      <w:pPr>
        <w:pStyle w:val="a1"/>
      </w:pPr>
    </w:p>
    <w:p w14:paraId="5B9749E9" w14:textId="77777777" w:rsidR="007F2519" w:rsidRDefault="007F2519" w:rsidP="007F2519">
      <w:pPr>
        <w:pStyle w:val="6"/>
      </w:pPr>
      <w:r>
        <w:t>BM-Case6 (Round#4)</w:t>
      </w:r>
    </w:p>
    <w:p w14:paraId="55FB5F10" w14:textId="77777777" w:rsidR="007F2519" w:rsidRDefault="007F2519" w:rsidP="007F2519">
      <w:pPr>
        <w:rPr>
          <w:rFonts w:eastAsia="宋体"/>
          <w:b/>
          <w:bCs/>
          <w:i/>
          <w:iCs/>
        </w:rPr>
      </w:pPr>
      <w:r>
        <w:rPr>
          <w:rFonts w:eastAsia="宋体"/>
          <w:b/>
          <w:bCs/>
          <w:i/>
          <w:iCs/>
        </w:rPr>
        <w:t>Proposal 1-6: For B</w:t>
      </w:r>
      <w:r>
        <w:rPr>
          <w:b/>
          <w:bCs/>
          <w:i/>
          <w:iCs/>
        </w:rPr>
        <w:t>M-Case6 (Spatial-domain UL beam prediction for Set A of beams based on measurement results of Set B of beams)</w:t>
      </w:r>
      <w:r>
        <w:rPr>
          <w:rFonts w:eastAsia="宋体"/>
          <w:b/>
          <w:bCs/>
          <w:i/>
          <w:iCs/>
        </w:rPr>
        <w:t>, consider the following information as a starting point</w:t>
      </w:r>
    </w:p>
    <w:p w14:paraId="277AC67A" w14:textId="77777777" w:rsidR="007F2519" w:rsidRDefault="007F2519" w:rsidP="007F2519">
      <w:pPr>
        <w:pStyle w:val="af9"/>
        <w:numPr>
          <w:ilvl w:val="0"/>
          <w:numId w:val="20"/>
        </w:numPr>
        <w:rPr>
          <w:b/>
          <w:i/>
        </w:rPr>
      </w:pPr>
      <w:r>
        <w:rPr>
          <w:b/>
          <w:i/>
        </w:rPr>
        <w:t>further study</w:t>
      </w:r>
    </w:p>
    <w:p w14:paraId="2C1CEBBF" w14:textId="77777777" w:rsidR="007F2519" w:rsidRDefault="007F2519" w:rsidP="007F2519">
      <w:pPr>
        <w:pStyle w:val="af9"/>
        <w:numPr>
          <w:ilvl w:val="1"/>
          <w:numId w:val="20"/>
        </w:numPr>
        <w:rPr>
          <w:b/>
          <w:i/>
        </w:rPr>
      </w:pPr>
      <w:r>
        <w:rPr>
          <w:b/>
          <w:i/>
        </w:rPr>
        <w:t>Alt.1: AI/ML inference at NW side</w:t>
      </w:r>
    </w:p>
    <w:p w14:paraId="6C8CC56B" w14:textId="77777777" w:rsidR="007F2519" w:rsidRDefault="007F2519" w:rsidP="007F2519">
      <w:pPr>
        <w:pStyle w:val="af9"/>
        <w:numPr>
          <w:ilvl w:val="1"/>
          <w:numId w:val="20"/>
        </w:numPr>
        <w:rPr>
          <w:b/>
          <w:i/>
        </w:rPr>
      </w:pPr>
      <w:r>
        <w:rPr>
          <w:b/>
          <w:i/>
        </w:rPr>
        <w:t>Alt.2: AI/ML inference at UE side</w:t>
      </w:r>
    </w:p>
    <w:p w14:paraId="6F7E7B33" w14:textId="77777777" w:rsidR="007F2519" w:rsidRDefault="007F2519" w:rsidP="007F2519">
      <w:pPr>
        <w:pStyle w:val="af9"/>
        <w:numPr>
          <w:ilvl w:val="0"/>
          <w:numId w:val="20"/>
        </w:numPr>
        <w:rPr>
          <w:b/>
          <w:i/>
        </w:rPr>
      </w:pPr>
      <w:r>
        <w:rPr>
          <w:b/>
          <w:i/>
        </w:rPr>
        <w:t>Regarding the connection between Set A and Set B, further study</w:t>
      </w:r>
    </w:p>
    <w:p w14:paraId="624951EE" w14:textId="77777777" w:rsidR="007F2519" w:rsidRDefault="007F2519" w:rsidP="007F2519">
      <w:pPr>
        <w:pStyle w:val="af9"/>
        <w:numPr>
          <w:ilvl w:val="1"/>
          <w:numId w:val="20"/>
        </w:numPr>
        <w:rPr>
          <w:b/>
          <w:i/>
        </w:rPr>
      </w:pPr>
      <w:r>
        <w:rPr>
          <w:b/>
          <w:i/>
        </w:rPr>
        <w:t>Alt.1: Set B is a sub set of Set A</w:t>
      </w:r>
    </w:p>
    <w:p w14:paraId="31D901C9" w14:textId="77777777" w:rsidR="007F2519" w:rsidRDefault="007F2519" w:rsidP="007F2519">
      <w:pPr>
        <w:pStyle w:val="af9"/>
        <w:numPr>
          <w:ilvl w:val="1"/>
          <w:numId w:val="20"/>
        </w:numPr>
        <w:rPr>
          <w:b/>
          <w:i/>
        </w:rPr>
      </w:pPr>
      <w:r>
        <w:rPr>
          <w:b/>
          <w:i/>
        </w:rPr>
        <w:t xml:space="preserve">Alt.2: </w:t>
      </w:r>
      <w:r>
        <w:rPr>
          <w:b/>
          <w:bCs/>
          <w:i/>
          <w:iCs/>
        </w:rPr>
        <w:t>Set A consists of narrow beams and Set B consists of wide beams</w:t>
      </w:r>
    </w:p>
    <w:p w14:paraId="6D264C31" w14:textId="77777777" w:rsidR="007F2519" w:rsidRDefault="007F2519" w:rsidP="007F2519">
      <w:pPr>
        <w:pStyle w:val="af9"/>
        <w:numPr>
          <w:ilvl w:val="0"/>
          <w:numId w:val="20"/>
        </w:numPr>
        <w:rPr>
          <w:b/>
          <w:i/>
        </w:rPr>
      </w:pPr>
      <w:r>
        <w:rPr>
          <w:b/>
          <w:i/>
        </w:rPr>
        <w:t>Regarding AI/ML input, further study</w:t>
      </w:r>
    </w:p>
    <w:p w14:paraId="7145DB46" w14:textId="77777777" w:rsidR="007F2519" w:rsidRDefault="007F2519" w:rsidP="007F2519">
      <w:pPr>
        <w:pStyle w:val="af9"/>
        <w:numPr>
          <w:ilvl w:val="1"/>
          <w:numId w:val="20"/>
        </w:numPr>
        <w:rPr>
          <w:b/>
          <w:i/>
        </w:rPr>
      </w:pPr>
      <w:r>
        <w:rPr>
          <w:b/>
          <w:bCs/>
          <w:i/>
          <w:iCs/>
        </w:rPr>
        <w:t>L1-RSRP measurement based on Set B of UL Tx beams and</w:t>
      </w:r>
      <w:r w:rsidRPr="00140797">
        <w:rPr>
          <w:b/>
          <w:bCs/>
          <w:i/>
          <w:iCs/>
          <w:highlight w:val="yellow"/>
        </w:rPr>
        <w:t>/or</w:t>
      </w:r>
      <w:r>
        <w:rPr>
          <w:b/>
          <w:bCs/>
          <w:i/>
          <w:iCs/>
        </w:rPr>
        <w:t xml:space="preserve"> the associated Beam ID(s)</w:t>
      </w:r>
    </w:p>
    <w:p w14:paraId="1FFA06CA" w14:textId="77777777" w:rsidR="007F2519" w:rsidRDefault="007F2519" w:rsidP="007F2519">
      <w:pPr>
        <w:pStyle w:val="af9"/>
        <w:numPr>
          <w:ilvl w:val="0"/>
          <w:numId w:val="20"/>
        </w:numPr>
        <w:rPr>
          <w:b/>
          <w:i/>
        </w:rPr>
      </w:pPr>
      <w:r>
        <w:rPr>
          <w:b/>
          <w:i/>
        </w:rPr>
        <w:t>Regarding AI/ML output, further study</w:t>
      </w:r>
    </w:p>
    <w:p w14:paraId="55E33EAF" w14:textId="77777777" w:rsidR="007F2519" w:rsidRDefault="007F2519" w:rsidP="007F2519">
      <w:pPr>
        <w:pStyle w:val="af9"/>
        <w:numPr>
          <w:ilvl w:val="1"/>
          <w:numId w:val="20"/>
        </w:numPr>
        <w:rPr>
          <w:b/>
          <w:i/>
        </w:rPr>
      </w:pPr>
      <w:r>
        <w:rPr>
          <w:b/>
          <w:i/>
        </w:rPr>
        <w:t xml:space="preserve">Alt.1: Top-N6 UL beams of Set A and/or the predicted L1-RSRP  </w:t>
      </w:r>
    </w:p>
    <w:p w14:paraId="09E8AE79" w14:textId="77777777" w:rsidR="007F2519" w:rsidRDefault="007F2519" w:rsidP="007F2519">
      <w:pPr>
        <w:pStyle w:val="af9"/>
        <w:numPr>
          <w:ilvl w:val="0"/>
          <w:numId w:val="20"/>
        </w:numPr>
        <w:rPr>
          <w:b/>
          <w:i/>
        </w:rPr>
      </w:pPr>
      <w:r>
        <w:rPr>
          <w:b/>
          <w:i/>
        </w:rPr>
        <w:t>Note1: The narrow and wide beam terminology is for SI discussion only and have no specification impact</w:t>
      </w:r>
    </w:p>
    <w:p w14:paraId="3E7A04D7" w14:textId="77777777" w:rsidR="007F2519" w:rsidRDefault="007F2519" w:rsidP="007F2519">
      <w:pPr>
        <w:pStyle w:val="af9"/>
        <w:numPr>
          <w:ilvl w:val="0"/>
          <w:numId w:val="20"/>
        </w:numPr>
        <w:rPr>
          <w:b/>
          <w:i/>
        </w:rPr>
      </w:pPr>
      <w:r>
        <w:rPr>
          <w:b/>
          <w:i/>
        </w:rPr>
        <w:t>Note2: It doesn’t preclude adding new alternative(s)/component(s), deleting/modifying some of the above alternatives/components</w:t>
      </w:r>
    </w:p>
    <w:p w14:paraId="6A187E60" w14:textId="77777777" w:rsidR="007F2519" w:rsidRDefault="007F2519" w:rsidP="007F2519">
      <w:pPr>
        <w:pStyle w:val="a1"/>
      </w:pPr>
    </w:p>
    <w:p w14:paraId="48B513A6" w14:textId="77777777" w:rsidR="007F2519" w:rsidRDefault="007F2519" w:rsidP="007F2519">
      <w:pPr>
        <w:pStyle w:val="a1"/>
      </w:pPr>
    </w:p>
    <w:p w14:paraId="65BF9AEC" w14:textId="77777777" w:rsidR="007F2519" w:rsidRDefault="007F2519" w:rsidP="007F2519">
      <w:pPr>
        <w:pStyle w:val="a1"/>
      </w:pPr>
      <w:r>
        <w:t>Companies are invited to share views on the above proposal</w:t>
      </w:r>
    </w:p>
    <w:tbl>
      <w:tblPr>
        <w:tblStyle w:val="af5"/>
        <w:tblW w:w="0" w:type="auto"/>
        <w:tblLook w:val="04A0" w:firstRow="1" w:lastRow="0" w:firstColumn="1" w:lastColumn="0" w:noHBand="0" w:noVBand="1"/>
      </w:tblPr>
      <w:tblGrid>
        <w:gridCol w:w="1413"/>
        <w:gridCol w:w="7649"/>
      </w:tblGrid>
      <w:tr w:rsidR="007F2519" w14:paraId="04914880" w14:textId="77777777" w:rsidTr="00FC0D3A">
        <w:tc>
          <w:tcPr>
            <w:tcW w:w="1413" w:type="dxa"/>
          </w:tcPr>
          <w:p w14:paraId="02A744DA" w14:textId="77777777" w:rsidR="007F2519" w:rsidRDefault="007F2519" w:rsidP="00FC0D3A">
            <w:pPr>
              <w:pStyle w:val="a1"/>
            </w:pPr>
            <w:r>
              <w:t>Company</w:t>
            </w:r>
          </w:p>
        </w:tc>
        <w:tc>
          <w:tcPr>
            <w:tcW w:w="7649" w:type="dxa"/>
          </w:tcPr>
          <w:p w14:paraId="66090EFF" w14:textId="77777777" w:rsidR="007F2519" w:rsidRDefault="007F2519" w:rsidP="00FC0D3A">
            <w:pPr>
              <w:pStyle w:val="a1"/>
            </w:pPr>
            <w:r>
              <w:t>Comments</w:t>
            </w:r>
          </w:p>
        </w:tc>
      </w:tr>
      <w:tr w:rsidR="007F2519" w14:paraId="5C13ECA2" w14:textId="77777777" w:rsidTr="00FC0D3A">
        <w:tc>
          <w:tcPr>
            <w:tcW w:w="1413" w:type="dxa"/>
          </w:tcPr>
          <w:p w14:paraId="54970448" w14:textId="77777777" w:rsidR="007F2519" w:rsidRDefault="007F2519" w:rsidP="00FC0D3A">
            <w:pPr>
              <w:pStyle w:val="a1"/>
              <w:rPr>
                <w:lang w:eastAsia="zh-CN"/>
              </w:rPr>
            </w:pPr>
            <w:r>
              <w:rPr>
                <w:lang w:eastAsia="zh-CN"/>
              </w:rPr>
              <w:t>CMCC</w:t>
            </w:r>
          </w:p>
        </w:tc>
        <w:tc>
          <w:tcPr>
            <w:tcW w:w="7649" w:type="dxa"/>
          </w:tcPr>
          <w:p w14:paraId="408C1752" w14:textId="77777777" w:rsidR="007F2519" w:rsidRDefault="007F2519" w:rsidP="00FC0D3A">
            <w:pPr>
              <w:pStyle w:val="a1"/>
            </w:pPr>
            <w:proofErr w:type="gramStart"/>
            <w:r>
              <w:t>Similarly</w:t>
            </w:r>
            <w:proofErr w:type="gramEnd"/>
            <w:r>
              <w:t xml:space="preserve"> as BM case1, we suggest following modification.</w:t>
            </w:r>
          </w:p>
          <w:p w14:paraId="59678479" w14:textId="77777777" w:rsidR="007F2519" w:rsidRDefault="007F2519" w:rsidP="00FC0D3A">
            <w:pPr>
              <w:pStyle w:val="af9"/>
              <w:numPr>
                <w:ilvl w:val="0"/>
                <w:numId w:val="20"/>
              </w:numPr>
              <w:rPr>
                <w:b/>
                <w:i/>
              </w:rPr>
            </w:pPr>
            <w:r>
              <w:rPr>
                <w:b/>
                <w:i/>
              </w:rPr>
              <w:t>Regarding AI/ML input, further study</w:t>
            </w:r>
          </w:p>
          <w:p w14:paraId="7351EE12" w14:textId="77777777" w:rsidR="007F2519" w:rsidRPr="00140797" w:rsidRDefault="007F2519" w:rsidP="00FC0D3A">
            <w:pPr>
              <w:pStyle w:val="af9"/>
              <w:numPr>
                <w:ilvl w:val="1"/>
                <w:numId w:val="20"/>
              </w:numPr>
              <w:rPr>
                <w:b/>
                <w:i/>
              </w:rPr>
            </w:pPr>
            <w:r>
              <w:rPr>
                <w:b/>
                <w:bCs/>
                <w:i/>
                <w:iCs/>
              </w:rPr>
              <w:t>L1-RSRP measurement based on Set B of UL Tx beams and</w:t>
            </w:r>
            <w:r>
              <w:rPr>
                <w:b/>
                <w:bCs/>
                <w:i/>
                <w:iCs/>
                <w:color w:val="FF0000"/>
              </w:rPr>
              <w:t>/or</w:t>
            </w:r>
            <w:r>
              <w:rPr>
                <w:b/>
                <w:bCs/>
                <w:i/>
                <w:iCs/>
              </w:rPr>
              <w:t xml:space="preserve"> the associated Beam ID(s)</w:t>
            </w:r>
          </w:p>
          <w:p w14:paraId="292719C2" w14:textId="5EC48018" w:rsidR="007F2519" w:rsidRPr="00140797" w:rsidRDefault="007F2519" w:rsidP="00FC0D3A">
            <w:pPr>
              <w:rPr>
                <w:b/>
                <w:i/>
              </w:rPr>
            </w:pPr>
            <w:r w:rsidRPr="00140797">
              <w:rPr>
                <w:rFonts w:eastAsia="Yu Mincho"/>
                <w:color w:val="5B9BD5" w:themeColor="accent5"/>
                <w:lang w:eastAsia="ja-JP"/>
              </w:rPr>
              <w:t xml:space="preserve">FL: </w:t>
            </w:r>
            <w:r>
              <w:rPr>
                <w:rFonts w:eastAsia="Yu Mincho"/>
                <w:color w:val="5B9BD5" w:themeColor="accent5"/>
                <w:lang w:eastAsia="ja-JP"/>
              </w:rPr>
              <w:t>Updated according to the suggestion.</w:t>
            </w:r>
            <w:r w:rsidRPr="00140797">
              <w:rPr>
                <w:rFonts w:eastAsia="Yu Mincho"/>
                <w:color w:val="5B9BD5" w:themeColor="accent5"/>
                <w:lang w:eastAsia="ja-JP"/>
              </w:rPr>
              <w:t xml:space="preserve"> Please see the highlight part</w:t>
            </w:r>
          </w:p>
        </w:tc>
      </w:tr>
      <w:tr w:rsidR="007F2519" w14:paraId="17151239" w14:textId="77777777" w:rsidTr="00FC0D3A">
        <w:tc>
          <w:tcPr>
            <w:tcW w:w="1413" w:type="dxa"/>
          </w:tcPr>
          <w:p w14:paraId="0369F5CC" w14:textId="77777777" w:rsidR="007F2519" w:rsidRDefault="007F2519" w:rsidP="00FC0D3A">
            <w:pPr>
              <w:pStyle w:val="a1"/>
              <w:rPr>
                <w:lang w:eastAsia="zh-CN"/>
              </w:rPr>
            </w:pPr>
          </w:p>
        </w:tc>
        <w:tc>
          <w:tcPr>
            <w:tcW w:w="7649" w:type="dxa"/>
          </w:tcPr>
          <w:p w14:paraId="130738A7" w14:textId="77777777" w:rsidR="007F2519" w:rsidRDefault="007F2519" w:rsidP="00FC0D3A">
            <w:pPr>
              <w:pStyle w:val="a1"/>
            </w:pPr>
          </w:p>
        </w:tc>
      </w:tr>
    </w:tbl>
    <w:p w14:paraId="1E68C6FC" w14:textId="77777777" w:rsidR="007F2519" w:rsidRDefault="007F2519" w:rsidP="007F2519">
      <w:pPr>
        <w:pStyle w:val="a1"/>
      </w:pPr>
    </w:p>
    <w:p w14:paraId="35A7C48F" w14:textId="77777777" w:rsidR="00E83731" w:rsidRDefault="00E83731">
      <w:pPr>
        <w:pStyle w:val="a1"/>
      </w:pPr>
    </w:p>
    <w:p w14:paraId="002C7B7E" w14:textId="77777777" w:rsidR="00E83731" w:rsidRDefault="00CD3783">
      <w:pPr>
        <w:rPr>
          <w:u w:val="single"/>
        </w:rPr>
      </w:pPr>
      <w:r>
        <w:rPr>
          <w:u w:val="single"/>
        </w:rPr>
        <w:t>BM-Case7 (Round#3)</w:t>
      </w:r>
    </w:p>
    <w:p w14:paraId="458A4692" w14:textId="77777777" w:rsidR="00E83731" w:rsidRDefault="00E83731"/>
    <w:p w14:paraId="64C238EA" w14:textId="77777777" w:rsidR="00E83731" w:rsidRDefault="00CD3783">
      <w:r>
        <w:t>Companies are encouraged to continue input or comment in the existing table.  I will summary it if there are more inputs.</w:t>
      </w:r>
    </w:p>
    <w:p w14:paraId="0A0E4420" w14:textId="77777777" w:rsidR="00E83731" w:rsidRDefault="00E83731"/>
    <w:p w14:paraId="60582E4E" w14:textId="77777777" w:rsidR="00E83731" w:rsidRDefault="00CD3783">
      <w:pPr>
        <w:rPr>
          <w:rFonts w:eastAsia="宋体"/>
          <w:b/>
          <w:bCs/>
          <w:i/>
          <w:iCs/>
        </w:rPr>
      </w:pPr>
      <w:r>
        <w:rPr>
          <w:rFonts w:eastAsia="宋体"/>
          <w:b/>
          <w:bCs/>
          <w:i/>
          <w:iCs/>
        </w:rPr>
        <w:t>(Draft) For the sub use case B</w:t>
      </w:r>
      <w:r>
        <w:rPr>
          <w:b/>
          <w:bCs/>
          <w:i/>
          <w:iCs/>
        </w:rPr>
        <w:t>M-Case7</w:t>
      </w:r>
      <w:r>
        <w:rPr>
          <w:rFonts w:eastAsia="宋体"/>
          <w:b/>
          <w:bCs/>
          <w:i/>
          <w:iCs/>
        </w:rPr>
        <w:t>,</w:t>
      </w:r>
    </w:p>
    <w:p w14:paraId="31F54665" w14:textId="77777777" w:rsidR="00E83731" w:rsidRDefault="00CD3783">
      <w:pPr>
        <w:pStyle w:val="af9"/>
        <w:numPr>
          <w:ilvl w:val="0"/>
          <w:numId w:val="20"/>
        </w:numPr>
        <w:rPr>
          <w:b/>
          <w:i/>
        </w:rPr>
      </w:pPr>
      <w:r>
        <w:rPr>
          <w:b/>
          <w:i/>
        </w:rPr>
        <w:t>further study</w:t>
      </w:r>
    </w:p>
    <w:p w14:paraId="299A654A" w14:textId="77777777" w:rsidR="00E83731" w:rsidRDefault="00CD3783">
      <w:pPr>
        <w:pStyle w:val="af9"/>
        <w:numPr>
          <w:ilvl w:val="1"/>
          <w:numId w:val="20"/>
        </w:numPr>
        <w:rPr>
          <w:b/>
          <w:i/>
        </w:rPr>
      </w:pPr>
      <w:r>
        <w:rPr>
          <w:b/>
          <w:i/>
        </w:rPr>
        <w:t>Joint inference at both NW side and UE side</w:t>
      </w:r>
    </w:p>
    <w:p w14:paraId="232C7E22" w14:textId="77777777" w:rsidR="00E83731" w:rsidRDefault="00CD3783">
      <w:pPr>
        <w:pStyle w:val="af9"/>
        <w:numPr>
          <w:ilvl w:val="0"/>
          <w:numId w:val="20"/>
        </w:numPr>
        <w:rPr>
          <w:b/>
          <w:i/>
        </w:rPr>
      </w:pPr>
      <w:r>
        <w:rPr>
          <w:b/>
          <w:i/>
        </w:rPr>
        <w:t>Regarding training</w:t>
      </w:r>
    </w:p>
    <w:p w14:paraId="7CEFA54E" w14:textId="77777777" w:rsidR="00E83731" w:rsidRDefault="00CD3783">
      <w:pPr>
        <w:pStyle w:val="af9"/>
        <w:numPr>
          <w:ilvl w:val="1"/>
          <w:numId w:val="20"/>
        </w:numPr>
        <w:rPr>
          <w:b/>
          <w:i/>
        </w:rPr>
      </w:pPr>
      <w:r>
        <w:rPr>
          <w:b/>
          <w:i/>
        </w:rPr>
        <w:t>Alt.1: joint training at both NW side and UE side</w:t>
      </w:r>
    </w:p>
    <w:p w14:paraId="10A5A211" w14:textId="77777777" w:rsidR="00E83731" w:rsidRDefault="00CD3783">
      <w:pPr>
        <w:pStyle w:val="af9"/>
        <w:numPr>
          <w:ilvl w:val="1"/>
          <w:numId w:val="20"/>
        </w:numPr>
        <w:rPr>
          <w:b/>
          <w:i/>
        </w:rPr>
      </w:pPr>
      <w:r>
        <w:rPr>
          <w:b/>
          <w:i/>
        </w:rPr>
        <w:t xml:space="preserve">Alt.2: </w:t>
      </w:r>
    </w:p>
    <w:p w14:paraId="3D471C0D" w14:textId="77777777" w:rsidR="00E83731" w:rsidRDefault="00CD3783">
      <w:pPr>
        <w:pStyle w:val="af9"/>
        <w:numPr>
          <w:ilvl w:val="0"/>
          <w:numId w:val="20"/>
        </w:numPr>
        <w:rPr>
          <w:b/>
          <w:i/>
        </w:rPr>
      </w:pPr>
      <w:r>
        <w:rPr>
          <w:b/>
          <w:i/>
        </w:rPr>
        <w:t>Regarding training, further study</w:t>
      </w:r>
    </w:p>
    <w:p w14:paraId="6C0BE933" w14:textId="77777777" w:rsidR="00E83731" w:rsidRDefault="00CD3783">
      <w:pPr>
        <w:pStyle w:val="af9"/>
        <w:numPr>
          <w:ilvl w:val="1"/>
          <w:numId w:val="20"/>
        </w:numPr>
        <w:rPr>
          <w:b/>
          <w:i/>
        </w:rPr>
      </w:pPr>
      <w:r>
        <w:rPr>
          <w:b/>
          <w:i/>
        </w:rPr>
        <w:t>Alt.1: Online training?</w:t>
      </w:r>
    </w:p>
    <w:p w14:paraId="1FFE3880" w14:textId="77777777" w:rsidR="00E83731" w:rsidRDefault="00CD3783">
      <w:pPr>
        <w:pStyle w:val="af9"/>
        <w:numPr>
          <w:ilvl w:val="1"/>
          <w:numId w:val="20"/>
        </w:numPr>
        <w:rPr>
          <w:b/>
          <w:i/>
        </w:rPr>
      </w:pPr>
      <w:r>
        <w:rPr>
          <w:b/>
          <w:i/>
        </w:rPr>
        <w:t xml:space="preserve">Alt.2: Offline training? </w:t>
      </w:r>
    </w:p>
    <w:p w14:paraId="76CA3A6C" w14:textId="77777777" w:rsidR="00E83731" w:rsidRDefault="00CD3783">
      <w:pPr>
        <w:pStyle w:val="af9"/>
        <w:numPr>
          <w:ilvl w:val="0"/>
          <w:numId w:val="20"/>
        </w:numPr>
        <w:rPr>
          <w:b/>
          <w:i/>
        </w:rPr>
      </w:pPr>
      <w:r>
        <w:rPr>
          <w:b/>
          <w:i/>
        </w:rPr>
        <w:t>Regarding AI/ML input, further study</w:t>
      </w:r>
    </w:p>
    <w:p w14:paraId="47303CB7" w14:textId="77777777" w:rsidR="00E83731" w:rsidRDefault="00CD3783">
      <w:pPr>
        <w:pStyle w:val="af9"/>
        <w:numPr>
          <w:ilvl w:val="1"/>
          <w:numId w:val="20"/>
        </w:numPr>
        <w:rPr>
          <w:b/>
          <w:i/>
        </w:rPr>
      </w:pPr>
      <w:r>
        <w:rPr>
          <w:b/>
          <w:bCs/>
          <w:i/>
          <w:iCs/>
        </w:rPr>
        <w:t>Alt.1: L1-RSRP measurement result [and the corresponding beam index]</w:t>
      </w:r>
    </w:p>
    <w:p w14:paraId="20961F82" w14:textId="77777777" w:rsidR="00E83731" w:rsidRDefault="00CD3783">
      <w:pPr>
        <w:pStyle w:val="af9"/>
        <w:numPr>
          <w:ilvl w:val="0"/>
          <w:numId w:val="20"/>
        </w:numPr>
        <w:rPr>
          <w:b/>
          <w:i/>
        </w:rPr>
      </w:pPr>
      <w:r>
        <w:rPr>
          <w:b/>
          <w:i/>
        </w:rPr>
        <w:t>Regarding AI/ML output, further study</w:t>
      </w:r>
    </w:p>
    <w:p w14:paraId="3A438EB3" w14:textId="77777777" w:rsidR="00E83731" w:rsidRDefault="00CD3783">
      <w:pPr>
        <w:pStyle w:val="af9"/>
        <w:numPr>
          <w:ilvl w:val="1"/>
          <w:numId w:val="20"/>
        </w:numPr>
        <w:rPr>
          <w:b/>
          <w:i/>
        </w:rPr>
      </w:pPr>
      <w:r>
        <w:rPr>
          <w:b/>
          <w:i/>
        </w:rPr>
        <w:lastRenderedPageBreak/>
        <w:t xml:space="preserve">Alt.1: Top-N7 UL beams [and the predicted L1-RSRP]  </w:t>
      </w:r>
    </w:p>
    <w:p w14:paraId="4CC64603" w14:textId="77777777" w:rsidR="00E83731" w:rsidRDefault="00E83731"/>
    <w:p w14:paraId="6D78CAE3" w14:textId="77777777" w:rsidR="00E83731" w:rsidRDefault="00E83731"/>
    <w:p w14:paraId="4E0C5296" w14:textId="77777777" w:rsidR="00E83731" w:rsidRDefault="00E83731">
      <w:pPr>
        <w:pStyle w:val="a1"/>
      </w:pPr>
    </w:p>
    <w:p w14:paraId="49C92287" w14:textId="77777777" w:rsidR="00E83731" w:rsidRDefault="00CD3783">
      <w:pPr>
        <w:pStyle w:val="a1"/>
      </w:pPr>
      <w:r>
        <w:rPr>
          <w:rFonts w:eastAsia="PMingLiU"/>
          <w:lang w:eastAsia="zh-TW"/>
        </w:rPr>
        <w:t>The proponents of BM-Case7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1B8DC69E" w14:textId="77777777">
        <w:tc>
          <w:tcPr>
            <w:tcW w:w="1413" w:type="dxa"/>
          </w:tcPr>
          <w:p w14:paraId="443E6D4F" w14:textId="77777777" w:rsidR="00E83731" w:rsidRDefault="00CD3783">
            <w:pPr>
              <w:pStyle w:val="a1"/>
            </w:pPr>
            <w:r>
              <w:t>Company</w:t>
            </w:r>
          </w:p>
        </w:tc>
        <w:tc>
          <w:tcPr>
            <w:tcW w:w="7649" w:type="dxa"/>
          </w:tcPr>
          <w:p w14:paraId="29F4487E" w14:textId="77777777" w:rsidR="00E83731" w:rsidRDefault="00CD3783">
            <w:pPr>
              <w:pStyle w:val="a1"/>
            </w:pPr>
            <w:r>
              <w:t>Comments</w:t>
            </w:r>
          </w:p>
        </w:tc>
      </w:tr>
      <w:tr w:rsidR="00E83731" w14:paraId="33CF1732" w14:textId="77777777">
        <w:tc>
          <w:tcPr>
            <w:tcW w:w="1413" w:type="dxa"/>
          </w:tcPr>
          <w:p w14:paraId="290961C2" w14:textId="77777777" w:rsidR="00E83731" w:rsidRDefault="00CD3783">
            <w:pPr>
              <w:pStyle w:val="a1"/>
            </w:pPr>
            <w:r>
              <w:rPr>
                <w:rFonts w:hint="eastAsia"/>
              </w:rPr>
              <w:t>S</w:t>
            </w:r>
            <w:r>
              <w:t>amsung</w:t>
            </w:r>
          </w:p>
        </w:tc>
        <w:tc>
          <w:tcPr>
            <w:tcW w:w="7649" w:type="dxa"/>
          </w:tcPr>
          <w:p w14:paraId="67F81874" w14:textId="77777777" w:rsidR="00E83731" w:rsidRDefault="00CD3783">
            <w:pPr>
              <w:pStyle w:val="a1"/>
            </w:pPr>
            <w:r>
              <w:t>This case is similar to CSI compression. Beam reporting information is compressed via AI encoder at UE-side and the corresponding compressed vector are decompressed via AI decoder at gNB side.</w:t>
            </w:r>
          </w:p>
        </w:tc>
      </w:tr>
      <w:tr w:rsidR="00E83731" w14:paraId="71D056CD" w14:textId="77777777">
        <w:tc>
          <w:tcPr>
            <w:tcW w:w="1413" w:type="dxa"/>
          </w:tcPr>
          <w:p w14:paraId="2AB9B913" w14:textId="77777777" w:rsidR="00E83731" w:rsidRDefault="00CD3783">
            <w:pPr>
              <w:pStyle w:val="a1"/>
            </w:pPr>
            <w:r>
              <w:t>Ericsson</w:t>
            </w:r>
          </w:p>
        </w:tc>
        <w:tc>
          <w:tcPr>
            <w:tcW w:w="7649" w:type="dxa"/>
          </w:tcPr>
          <w:p w14:paraId="31FDD490" w14:textId="77777777" w:rsidR="00E83731" w:rsidRDefault="00CD3783">
            <w:pPr>
              <w:pStyle w:val="a1"/>
            </w:pPr>
            <w:r>
              <w:t xml:space="preserve">We agree that it is similar to CSI compression. However, in comparison to CSI compression where the reconstruction of CSI enables improved beamforming. We don’t see how beam selection can be improved at the gNB side by being able to reconstruct all measured beams at the UE. In case the UE can measure on all beams, it would be sufficient if the UE reports its strongest beam, or the top-N7 beams. </w:t>
            </w:r>
          </w:p>
        </w:tc>
      </w:tr>
      <w:tr w:rsidR="00E83731" w14:paraId="1EC7743A" w14:textId="77777777">
        <w:tc>
          <w:tcPr>
            <w:tcW w:w="1413" w:type="dxa"/>
          </w:tcPr>
          <w:p w14:paraId="609EE30B" w14:textId="77777777" w:rsidR="00E83731" w:rsidRDefault="00CD3783">
            <w:pPr>
              <w:pStyle w:val="a1"/>
            </w:pPr>
            <w:proofErr w:type="spellStart"/>
            <w:r>
              <w:t>InterDigital</w:t>
            </w:r>
            <w:proofErr w:type="spellEnd"/>
          </w:p>
        </w:tc>
        <w:tc>
          <w:tcPr>
            <w:tcW w:w="7649" w:type="dxa"/>
          </w:tcPr>
          <w:p w14:paraId="4A78FE7A" w14:textId="77777777" w:rsidR="00E83731" w:rsidRDefault="00CD3783">
            <w:pPr>
              <w:pStyle w:val="a1"/>
            </w:pPr>
            <w:r>
              <w:t>In our view, reporting overhead for Rel-17 beam reporting is not a huge burden as it supports only up to 4 best beams with one L1-RSRP and 3 differential L1-RSRPs. Having said that, we think that we can discuss beam reporting overhead reduction when we introduce heavy reporting mechanism in future releases.</w:t>
            </w:r>
          </w:p>
        </w:tc>
      </w:tr>
    </w:tbl>
    <w:p w14:paraId="64C289BE" w14:textId="77777777" w:rsidR="00E83731" w:rsidRDefault="00E83731">
      <w:pPr>
        <w:pStyle w:val="a1"/>
      </w:pPr>
    </w:p>
    <w:p w14:paraId="162B3277" w14:textId="77777777" w:rsidR="00E83731" w:rsidRDefault="00CD3783">
      <w:pPr>
        <w:pStyle w:val="6"/>
      </w:pPr>
      <w:r>
        <w:t>BM-Case7 (Round#4)</w:t>
      </w:r>
    </w:p>
    <w:p w14:paraId="123BBD0D" w14:textId="77777777" w:rsidR="00E83731" w:rsidRDefault="00E83731"/>
    <w:p w14:paraId="18D04995" w14:textId="77777777" w:rsidR="00E83731" w:rsidRDefault="00CD3783">
      <w:pPr>
        <w:rPr>
          <w:rFonts w:eastAsia="宋体"/>
          <w:b/>
          <w:bCs/>
          <w:i/>
          <w:iCs/>
        </w:rPr>
      </w:pPr>
      <w:r>
        <w:rPr>
          <w:rFonts w:eastAsia="宋体"/>
          <w:b/>
          <w:bCs/>
          <w:i/>
          <w:iCs/>
        </w:rPr>
        <w:t>Proposal 1-7: For B</w:t>
      </w:r>
      <w:r>
        <w:rPr>
          <w:b/>
          <w:bCs/>
          <w:i/>
          <w:iCs/>
        </w:rPr>
        <w:t>M-Case7</w:t>
      </w:r>
      <w:r>
        <w:rPr>
          <w:rFonts w:eastAsia="宋体"/>
          <w:b/>
          <w:bCs/>
          <w:i/>
          <w:iCs/>
        </w:rPr>
        <w:t>, consider the following information as a starting point</w:t>
      </w:r>
    </w:p>
    <w:p w14:paraId="09A392E7" w14:textId="77777777" w:rsidR="00E83731" w:rsidRDefault="00CD3783">
      <w:pPr>
        <w:pStyle w:val="af9"/>
        <w:numPr>
          <w:ilvl w:val="0"/>
          <w:numId w:val="20"/>
        </w:numPr>
        <w:rPr>
          <w:b/>
          <w:i/>
        </w:rPr>
      </w:pPr>
      <w:r>
        <w:rPr>
          <w:b/>
          <w:i/>
        </w:rPr>
        <w:t>further study</w:t>
      </w:r>
    </w:p>
    <w:p w14:paraId="63475D1D" w14:textId="77777777" w:rsidR="00E83731" w:rsidRDefault="00CD3783">
      <w:pPr>
        <w:pStyle w:val="af9"/>
        <w:numPr>
          <w:ilvl w:val="1"/>
          <w:numId w:val="20"/>
        </w:numPr>
        <w:rPr>
          <w:b/>
          <w:i/>
        </w:rPr>
      </w:pPr>
      <w:r>
        <w:rPr>
          <w:b/>
          <w:i/>
        </w:rPr>
        <w:t>Joint inference at both NW side and UE side (i.e., two-side AI/ML model)</w:t>
      </w:r>
    </w:p>
    <w:p w14:paraId="43CC2064" w14:textId="77777777" w:rsidR="00E83731" w:rsidRDefault="00CD3783">
      <w:pPr>
        <w:pStyle w:val="af9"/>
        <w:numPr>
          <w:ilvl w:val="0"/>
          <w:numId w:val="20"/>
        </w:numPr>
        <w:rPr>
          <w:b/>
          <w:i/>
        </w:rPr>
      </w:pPr>
      <w:r>
        <w:rPr>
          <w:b/>
          <w:i/>
        </w:rPr>
        <w:t>Regarding training</w:t>
      </w:r>
    </w:p>
    <w:p w14:paraId="090363AA" w14:textId="77777777" w:rsidR="00E83731" w:rsidRDefault="00CD3783">
      <w:pPr>
        <w:pStyle w:val="af9"/>
        <w:numPr>
          <w:ilvl w:val="1"/>
          <w:numId w:val="20"/>
        </w:numPr>
        <w:rPr>
          <w:b/>
          <w:i/>
        </w:rPr>
      </w:pPr>
      <w:r>
        <w:rPr>
          <w:b/>
          <w:i/>
        </w:rPr>
        <w:t>Alt.1: joint training at both NW side and UE side</w:t>
      </w:r>
    </w:p>
    <w:p w14:paraId="6213213C" w14:textId="77777777" w:rsidR="00E83731" w:rsidRDefault="00CD3783">
      <w:pPr>
        <w:pStyle w:val="af9"/>
        <w:numPr>
          <w:ilvl w:val="1"/>
          <w:numId w:val="20"/>
        </w:numPr>
        <w:rPr>
          <w:b/>
          <w:i/>
        </w:rPr>
      </w:pPr>
      <w:r>
        <w:rPr>
          <w:b/>
          <w:i/>
        </w:rPr>
        <w:t xml:space="preserve">Alt.2: </w:t>
      </w:r>
    </w:p>
    <w:p w14:paraId="12EEE8A5" w14:textId="77777777" w:rsidR="00E83731" w:rsidRDefault="00CD3783">
      <w:pPr>
        <w:pStyle w:val="af9"/>
        <w:numPr>
          <w:ilvl w:val="0"/>
          <w:numId w:val="20"/>
        </w:numPr>
        <w:rPr>
          <w:b/>
          <w:i/>
        </w:rPr>
      </w:pPr>
      <w:r>
        <w:rPr>
          <w:b/>
          <w:i/>
        </w:rPr>
        <w:t>Regarding training, further study</w:t>
      </w:r>
    </w:p>
    <w:p w14:paraId="725FC05B" w14:textId="77777777" w:rsidR="00E83731" w:rsidRDefault="00CD3783">
      <w:pPr>
        <w:pStyle w:val="af9"/>
        <w:numPr>
          <w:ilvl w:val="1"/>
          <w:numId w:val="20"/>
        </w:numPr>
        <w:rPr>
          <w:b/>
          <w:i/>
        </w:rPr>
      </w:pPr>
      <w:r>
        <w:rPr>
          <w:b/>
          <w:i/>
        </w:rPr>
        <w:t>Alt.1: Online training?</w:t>
      </w:r>
    </w:p>
    <w:p w14:paraId="5E6348A9" w14:textId="77777777" w:rsidR="00E83731" w:rsidRDefault="00CD3783">
      <w:pPr>
        <w:pStyle w:val="af9"/>
        <w:numPr>
          <w:ilvl w:val="1"/>
          <w:numId w:val="20"/>
        </w:numPr>
        <w:rPr>
          <w:b/>
          <w:i/>
        </w:rPr>
      </w:pPr>
      <w:r>
        <w:rPr>
          <w:b/>
          <w:i/>
        </w:rPr>
        <w:t xml:space="preserve">Alt.2: Offline training? </w:t>
      </w:r>
    </w:p>
    <w:p w14:paraId="21E760ED" w14:textId="77777777" w:rsidR="00E83731" w:rsidRDefault="00CD3783">
      <w:pPr>
        <w:pStyle w:val="af9"/>
        <w:numPr>
          <w:ilvl w:val="0"/>
          <w:numId w:val="20"/>
        </w:numPr>
        <w:rPr>
          <w:b/>
          <w:i/>
        </w:rPr>
      </w:pPr>
      <w:r>
        <w:rPr>
          <w:b/>
          <w:i/>
        </w:rPr>
        <w:t>Regarding AI/ML input, further study</w:t>
      </w:r>
    </w:p>
    <w:p w14:paraId="447E1C4B" w14:textId="77777777" w:rsidR="00E83731" w:rsidRDefault="00CD3783">
      <w:pPr>
        <w:pStyle w:val="af9"/>
        <w:numPr>
          <w:ilvl w:val="1"/>
          <w:numId w:val="20"/>
        </w:numPr>
        <w:rPr>
          <w:b/>
          <w:i/>
        </w:rPr>
      </w:pPr>
      <w:r>
        <w:rPr>
          <w:b/>
          <w:bCs/>
          <w:i/>
          <w:iCs/>
        </w:rPr>
        <w:t>Alt.1: L1-RSRP measurement result and the corresponding beam index</w:t>
      </w:r>
    </w:p>
    <w:p w14:paraId="35104BED" w14:textId="77777777" w:rsidR="00E83731" w:rsidRDefault="00CD3783">
      <w:pPr>
        <w:pStyle w:val="af9"/>
        <w:numPr>
          <w:ilvl w:val="0"/>
          <w:numId w:val="20"/>
        </w:numPr>
        <w:rPr>
          <w:b/>
          <w:i/>
        </w:rPr>
      </w:pPr>
      <w:r>
        <w:rPr>
          <w:b/>
          <w:i/>
        </w:rPr>
        <w:t>Regarding AI/ML output, further study</w:t>
      </w:r>
    </w:p>
    <w:p w14:paraId="4D3DA567" w14:textId="77777777" w:rsidR="00E83731" w:rsidRDefault="00CD3783">
      <w:pPr>
        <w:pStyle w:val="af9"/>
        <w:numPr>
          <w:ilvl w:val="1"/>
          <w:numId w:val="20"/>
        </w:numPr>
        <w:rPr>
          <w:b/>
          <w:i/>
        </w:rPr>
      </w:pPr>
      <w:r>
        <w:rPr>
          <w:b/>
          <w:i/>
        </w:rPr>
        <w:t xml:space="preserve">Alt.1: Top-N7 UL beams and/or the predicted L1-RSRP  </w:t>
      </w:r>
    </w:p>
    <w:p w14:paraId="50FF463F" w14:textId="77777777" w:rsidR="00E83731" w:rsidRDefault="00CD3783">
      <w:pPr>
        <w:pStyle w:val="af9"/>
        <w:numPr>
          <w:ilvl w:val="0"/>
          <w:numId w:val="20"/>
        </w:numPr>
        <w:rPr>
          <w:b/>
          <w:i/>
        </w:rPr>
      </w:pPr>
      <w:r>
        <w:rPr>
          <w:b/>
          <w:i/>
        </w:rPr>
        <w:t>Note: It doesn’t preclude adding new alternative(s)/component(s), deleting/modifying some of the above alternatives/components</w:t>
      </w:r>
    </w:p>
    <w:p w14:paraId="6C36B2F4" w14:textId="77777777" w:rsidR="00E83731" w:rsidRDefault="00E83731">
      <w:pPr>
        <w:pStyle w:val="a1"/>
      </w:pPr>
    </w:p>
    <w:p w14:paraId="097C3334" w14:textId="77777777" w:rsidR="00E83731" w:rsidRDefault="00CD3783">
      <w:pPr>
        <w:pStyle w:val="a1"/>
      </w:pPr>
      <w:r>
        <w:t>Companies are invited to share views on the above proposal</w:t>
      </w:r>
    </w:p>
    <w:tbl>
      <w:tblPr>
        <w:tblStyle w:val="af5"/>
        <w:tblW w:w="0" w:type="auto"/>
        <w:tblLook w:val="04A0" w:firstRow="1" w:lastRow="0" w:firstColumn="1" w:lastColumn="0" w:noHBand="0" w:noVBand="1"/>
      </w:tblPr>
      <w:tblGrid>
        <w:gridCol w:w="1413"/>
        <w:gridCol w:w="7649"/>
      </w:tblGrid>
      <w:tr w:rsidR="00E83731" w14:paraId="51799707" w14:textId="77777777">
        <w:tc>
          <w:tcPr>
            <w:tcW w:w="1413" w:type="dxa"/>
          </w:tcPr>
          <w:p w14:paraId="7CC50F67" w14:textId="77777777" w:rsidR="00E83731" w:rsidRDefault="00CD3783">
            <w:pPr>
              <w:pStyle w:val="a1"/>
            </w:pPr>
            <w:r>
              <w:t>Company</w:t>
            </w:r>
          </w:p>
        </w:tc>
        <w:tc>
          <w:tcPr>
            <w:tcW w:w="7649" w:type="dxa"/>
          </w:tcPr>
          <w:p w14:paraId="2EECE77E" w14:textId="77777777" w:rsidR="00E83731" w:rsidRDefault="00CD3783">
            <w:pPr>
              <w:pStyle w:val="a1"/>
            </w:pPr>
            <w:r>
              <w:t>Comments</w:t>
            </w:r>
          </w:p>
        </w:tc>
      </w:tr>
      <w:tr w:rsidR="00E83731" w14:paraId="791DFA7D" w14:textId="77777777">
        <w:tc>
          <w:tcPr>
            <w:tcW w:w="1413" w:type="dxa"/>
          </w:tcPr>
          <w:p w14:paraId="40A3C19B" w14:textId="77777777" w:rsidR="00E83731" w:rsidRDefault="00E83731">
            <w:pPr>
              <w:pStyle w:val="a1"/>
              <w:rPr>
                <w:lang w:eastAsia="zh-CN"/>
              </w:rPr>
            </w:pPr>
          </w:p>
        </w:tc>
        <w:tc>
          <w:tcPr>
            <w:tcW w:w="7649" w:type="dxa"/>
          </w:tcPr>
          <w:p w14:paraId="65473DE2" w14:textId="77777777" w:rsidR="00E83731" w:rsidRDefault="00E83731">
            <w:pPr>
              <w:pStyle w:val="a1"/>
            </w:pPr>
          </w:p>
        </w:tc>
      </w:tr>
      <w:tr w:rsidR="00E83731" w14:paraId="22CB9D53" w14:textId="77777777">
        <w:tc>
          <w:tcPr>
            <w:tcW w:w="1413" w:type="dxa"/>
          </w:tcPr>
          <w:p w14:paraId="0E1F8320" w14:textId="77777777" w:rsidR="00E83731" w:rsidRDefault="00E83731">
            <w:pPr>
              <w:pStyle w:val="a1"/>
              <w:rPr>
                <w:lang w:eastAsia="zh-CN"/>
              </w:rPr>
            </w:pPr>
          </w:p>
        </w:tc>
        <w:tc>
          <w:tcPr>
            <w:tcW w:w="7649" w:type="dxa"/>
          </w:tcPr>
          <w:p w14:paraId="69F623E3" w14:textId="77777777" w:rsidR="00E83731" w:rsidRDefault="00E83731">
            <w:pPr>
              <w:pStyle w:val="a1"/>
            </w:pPr>
          </w:p>
        </w:tc>
      </w:tr>
    </w:tbl>
    <w:p w14:paraId="785F352B" w14:textId="77777777" w:rsidR="00E83731" w:rsidRDefault="00E83731">
      <w:pPr>
        <w:pStyle w:val="a1"/>
      </w:pPr>
    </w:p>
    <w:p w14:paraId="77879F6A" w14:textId="77777777" w:rsidR="00E83731" w:rsidRDefault="00E83731">
      <w:pPr>
        <w:pStyle w:val="a1"/>
      </w:pPr>
    </w:p>
    <w:p w14:paraId="28FB9BD2" w14:textId="77777777" w:rsidR="00E83731" w:rsidRDefault="00E83731">
      <w:pPr>
        <w:pStyle w:val="a1"/>
      </w:pPr>
    </w:p>
    <w:p w14:paraId="579599EF" w14:textId="77777777" w:rsidR="00E83731" w:rsidRDefault="00CD3783">
      <w:pPr>
        <w:rPr>
          <w:u w:val="single"/>
        </w:rPr>
      </w:pPr>
      <w:r>
        <w:rPr>
          <w:u w:val="single"/>
        </w:rPr>
        <w:t>BM-Case8 (Round#3)</w:t>
      </w:r>
    </w:p>
    <w:p w14:paraId="213F4D14" w14:textId="77777777" w:rsidR="00E83731" w:rsidRDefault="00E83731"/>
    <w:p w14:paraId="147CB749" w14:textId="77777777" w:rsidR="00E83731" w:rsidRDefault="00CD3783">
      <w:r>
        <w:t>Companies are encouraged to continue input or comment in the existing table.  I will summary it if there are more inputs.</w:t>
      </w:r>
    </w:p>
    <w:p w14:paraId="0F9015C8" w14:textId="77777777" w:rsidR="00E83731" w:rsidRDefault="00E83731"/>
    <w:p w14:paraId="25A05E38" w14:textId="77777777" w:rsidR="00E83731" w:rsidRDefault="00E83731"/>
    <w:p w14:paraId="144B458A" w14:textId="77777777" w:rsidR="00E83731" w:rsidRDefault="00CD3783">
      <w:pPr>
        <w:rPr>
          <w:rFonts w:eastAsia="宋体"/>
          <w:b/>
          <w:bCs/>
          <w:i/>
          <w:iCs/>
        </w:rPr>
      </w:pPr>
      <w:r>
        <w:rPr>
          <w:rFonts w:eastAsia="宋体"/>
          <w:b/>
          <w:bCs/>
          <w:i/>
          <w:iCs/>
        </w:rPr>
        <w:t>(Draft) For the sub use case B</w:t>
      </w:r>
      <w:r>
        <w:rPr>
          <w:b/>
          <w:bCs/>
          <w:i/>
          <w:iCs/>
        </w:rPr>
        <w:t>M-Case8</w:t>
      </w:r>
      <w:r>
        <w:rPr>
          <w:rFonts w:eastAsia="宋体"/>
          <w:b/>
          <w:bCs/>
          <w:i/>
          <w:iCs/>
        </w:rPr>
        <w:t>,</w:t>
      </w:r>
    </w:p>
    <w:p w14:paraId="26B785A4" w14:textId="77777777" w:rsidR="00E83731" w:rsidRDefault="00CD3783">
      <w:pPr>
        <w:pStyle w:val="af9"/>
        <w:numPr>
          <w:ilvl w:val="0"/>
          <w:numId w:val="20"/>
        </w:numPr>
        <w:rPr>
          <w:b/>
          <w:i/>
        </w:rPr>
      </w:pPr>
      <w:r>
        <w:rPr>
          <w:b/>
          <w:i/>
        </w:rPr>
        <w:lastRenderedPageBreak/>
        <w:t>further study</w:t>
      </w:r>
    </w:p>
    <w:p w14:paraId="698EBB7E" w14:textId="77777777" w:rsidR="00E83731" w:rsidRDefault="00CD3783">
      <w:pPr>
        <w:pStyle w:val="af9"/>
        <w:numPr>
          <w:ilvl w:val="1"/>
          <w:numId w:val="20"/>
        </w:numPr>
        <w:rPr>
          <w:b/>
          <w:i/>
        </w:rPr>
      </w:pPr>
      <w:r>
        <w:rPr>
          <w:b/>
          <w:i/>
        </w:rPr>
        <w:t>Alt.1: AI/ML inference and training at UE side</w:t>
      </w:r>
    </w:p>
    <w:p w14:paraId="23BBC597" w14:textId="77777777" w:rsidR="00E83731" w:rsidRDefault="00CD3783">
      <w:pPr>
        <w:pStyle w:val="af9"/>
        <w:numPr>
          <w:ilvl w:val="0"/>
          <w:numId w:val="20"/>
        </w:numPr>
        <w:rPr>
          <w:b/>
          <w:i/>
        </w:rPr>
      </w:pPr>
      <w:r>
        <w:rPr>
          <w:b/>
          <w:i/>
        </w:rPr>
        <w:t>Regarding training, further study</w:t>
      </w:r>
    </w:p>
    <w:p w14:paraId="7597EC26" w14:textId="77777777" w:rsidR="00E83731" w:rsidRDefault="00CD3783">
      <w:pPr>
        <w:pStyle w:val="af9"/>
        <w:numPr>
          <w:ilvl w:val="1"/>
          <w:numId w:val="20"/>
        </w:numPr>
        <w:rPr>
          <w:b/>
          <w:i/>
        </w:rPr>
      </w:pPr>
      <w:r>
        <w:rPr>
          <w:b/>
          <w:i/>
        </w:rPr>
        <w:t xml:space="preserve">Alt.1: offline training </w:t>
      </w:r>
    </w:p>
    <w:p w14:paraId="604B53C8" w14:textId="77777777" w:rsidR="00E83731" w:rsidRDefault="00CD3783">
      <w:pPr>
        <w:pStyle w:val="af9"/>
        <w:numPr>
          <w:ilvl w:val="0"/>
          <w:numId w:val="20"/>
        </w:numPr>
        <w:rPr>
          <w:b/>
          <w:i/>
        </w:rPr>
      </w:pPr>
      <w:r>
        <w:rPr>
          <w:b/>
          <w:i/>
        </w:rPr>
        <w:t>Regarding AI/ML input, further study</w:t>
      </w:r>
    </w:p>
    <w:p w14:paraId="44DA01BD" w14:textId="77777777" w:rsidR="00E83731" w:rsidRDefault="00CD3783">
      <w:pPr>
        <w:pStyle w:val="af9"/>
        <w:numPr>
          <w:ilvl w:val="1"/>
          <w:numId w:val="20"/>
        </w:numPr>
        <w:rPr>
          <w:b/>
          <w:i/>
        </w:rPr>
      </w:pPr>
      <w:r>
        <w:rPr>
          <w:b/>
          <w:bCs/>
          <w:i/>
          <w:iCs/>
        </w:rPr>
        <w:t>Alt.1: CIRs related to top-M beam pairs (having highest L1-RSRPs)</w:t>
      </w:r>
    </w:p>
    <w:p w14:paraId="7A818094" w14:textId="77777777" w:rsidR="00E83731" w:rsidRDefault="00CD3783">
      <w:pPr>
        <w:pStyle w:val="af9"/>
        <w:numPr>
          <w:ilvl w:val="0"/>
          <w:numId w:val="20"/>
        </w:numPr>
        <w:rPr>
          <w:b/>
          <w:i/>
        </w:rPr>
      </w:pPr>
      <w:r>
        <w:rPr>
          <w:b/>
          <w:i/>
        </w:rPr>
        <w:t>Regarding AI/ML output, further study</w:t>
      </w:r>
    </w:p>
    <w:p w14:paraId="552EB490" w14:textId="77777777" w:rsidR="00E83731" w:rsidRDefault="00CD3783">
      <w:pPr>
        <w:pStyle w:val="af9"/>
        <w:numPr>
          <w:ilvl w:val="1"/>
          <w:numId w:val="20"/>
        </w:numPr>
        <w:rPr>
          <w:b/>
          <w:i/>
        </w:rPr>
      </w:pPr>
      <w:r>
        <w:rPr>
          <w:b/>
          <w:i/>
        </w:rPr>
        <w:t xml:space="preserve">Alt.1: Estimated channel AoA(s)/AoD(s) of raw </w:t>
      </w:r>
      <w:proofErr w:type="spellStart"/>
      <w:r>
        <w:rPr>
          <w:b/>
          <w:i/>
        </w:rPr>
        <w:t>mmWave</w:t>
      </w:r>
      <w:proofErr w:type="spellEnd"/>
      <w:r>
        <w:rPr>
          <w:b/>
          <w:i/>
        </w:rPr>
        <w:t xml:space="preserve"> channel based on which custom (non-codebook-based) beams can be created.  </w:t>
      </w:r>
    </w:p>
    <w:p w14:paraId="7BD1C975" w14:textId="77777777" w:rsidR="00E83731" w:rsidRDefault="00E83731"/>
    <w:p w14:paraId="3A2A82D8" w14:textId="77777777" w:rsidR="00E83731" w:rsidRDefault="00E83731">
      <w:pPr>
        <w:pStyle w:val="a1"/>
      </w:pPr>
    </w:p>
    <w:p w14:paraId="0BEA5D55" w14:textId="77777777" w:rsidR="00E83731" w:rsidRDefault="00CD3783">
      <w:pPr>
        <w:pStyle w:val="a1"/>
      </w:pPr>
      <w:r>
        <w:rPr>
          <w:rFonts w:eastAsia="PMingLiU"/>
          <w:lang w:eastAsia="zh-TW"/>
        </w:rPr>
        <w:t>The proponents of BM-Case8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0AB4765F" w14:textId="77777777">
        <w:tc>
          <w:tcPr>
            <w:tcW w:w="1413" w:type="dxa"/>
          </w:tcPr>
          <w:p w14:paraId="390B3695" w14:textId="77777777" w:rsidR="00E83731" w:rsidRDefault="00CD3783">
            <w:pPr>
              <w:pStyle w:val="a1"/>
            </w:pPr>
            <w:r>
              <w:t>Company</w:t>
            </w:r>
          </w:p>
        </w:tc>
        <w:tc>
          <w:tcPr>
            <w:tcW w:w="7649" w:type="dxa"/>
          </w:tcPr>
          <w:p w14:paraId="7E39CE83" w14:textId="77777777" w:rsidR="00E83731" w:rsidRDefault="00CD3783">
            <w:pPr>
              <w:pStyle w:val="a1"/>
            </w:pPr>
            <w:r>
              <w:t>Comments</w:t>
            </w:r>
          </w:p>
        </w:tc>
      </w:tr>
      <w:tr w:rsidR="00E83731" w14:paraId="36B46823" w14:textId="77777777">
        <w:tc>
          <w:tcPr>
            <w:tcW w:w="1413" w:type="dxa"/>
          </w:tcPr>
          <w:p w14:paraId="482DDAE0" w14:textId="77777777" w:rsidR="00E83731" w:rsidRDefault="00CD3783">
            <w:pPr>
              <w:pStyle w:val="a1"/>
            </w:pPr>
            <w:r>
              <w:t>Qualcomm</w:t>
            </w:r>
          </w:p>
        </w:tc>
        <w:tc>
          <w:tcPr>
            <w:tcW w:w="7649" w:type="dxa"/>
          </w:tcPr>
          <w:p w14:paraId="22329E57" w14:textId="77777777" w:rsidR="00E83731" w:rsidRDefault="00CD3783">
            <w:pPr>
              <w:pStyle w:val="a1"/>
              <w:numPr>
                <w:ilvl w:val="0"/>
                <w:numId w:val="20"/>
              </w:numPr>
            </w:pPr>
            <w:r>
              <w:t>Input of AI/ML model: CIRs related to top-M beam pairs (having highest L1-RSRPs)</w:t>
            </w:r>
          </w:p>
          <w:p w14:paraId="0AF136B7" w14:textId="77777777" w:rsidR="00E83731" w:rsidRDefault="00CD3783">
            <w:pPr>
              <w:pStyle w:val="a1"/>
              <w:numPr>
                <w:ilvl w:val="0"/>
                <w:numId w:val="20"/>
              </w:numPr>
            </w:pPr>
            <w:r>
              <w:t xml:space="preserve">Output of AI/ML model: output can be estimated channel AoA(s)/AoD(s) of raw </w:t>
            </w:r>
            <w:proofErr w:type="spellStart"/>
            <w:r>
              <w:t>mmWave</w:t>
            </w:r>
            <w:proofErr w:type="spellEnd"/>
            <w:r>
              <w:t xml:space="preserve"> channel based on which custom (non-codebook-based) beams can be created.</w:t>
            </w:r>
          </w:p>
          <w:p w14:paraId="62CCCC6A" w14:textId="77777777" w:rsidR="00E83731" w:rsidRDefault="00CD3783">
            <w:pPr>
              <w:pStyle w:val="a1"/>
              <w:numPr>
                <w:ilvl w:val="0"/>
                <w:numId w:val="20"/>
              </w:numPr>
            </w:pPr>
            <w:r>
              <w:t>Training: offline</w:t>
            </w:r>
          </w:p>
          <w:p w14:paraId="65CAF8B7" w14:textId="77777777" w:rsidR="00E83731" w:rsidRDefault="00CD3783">
            <w:pPr>
              <w:pStyle w:val="a1"/>
              <w:numPr>
                <w:ilvl w:val="0"/>
                <w:numId w:val="20"/>
              </w:numPr>
            </w:pPr>
            <w:r>
              <w:t>Training at UE, inference at UE (for DL)</w:t>
            </w:r>
          </w:p>
        </w:tc>
      </w:tr>
      <w:tr w:rsidR="00E83731" w14:paraId="17062DC4" w14:textId="77777777">
        <w:tc>
          <w:tcPr>
            <w:tcW w:w="1413" w:type="dxa"/>
          </w:tcPr>
          <w:p w14:paraId="420BD085" w14:textId="77777777" w:rsidR="00E83731" w:rsidRDefault="00E83731">
            <w:pPr>
              <w:pStyle w:val="a1"/>
            </w:pPr>
          </w:p>
        </w:tc>
        <w:tc>
          <w:tcPr>
            <w:tcW w:w="7649" w:type="dxa"/>
          </w:tcPr>
          <w:p w14:paraId="5A4B54EF" w14:textId="77777777" w:rsidR="00E83731" w:rsidRDefault="00E83731">
            <w:pPr>
              <w:pStyle w:val="a1"/>
              <w:numPr>
                <w:ilvl w:val="0"/>
                <w:numId w:val="20"/>
              </w:numPr>
            </w:pPr>
          </w:p>
        </w:tc>
      </w:tr>
    </w:tbl>
    <w:p w14:paraId="631682FB" w14:textId="77777777" w:rsidR="00E83731" w:rsidRDefault="00E83731">
      <w:pPr>
        <w:pStyle w:val="a1"/>
      </w:pPr>
    </w:p>
    <w:p w14:paraId="71ABBBA9" w14:textId="77777777" w:rsidR="00E83731" w:rsidRDefault="00E83731">
      <w:pPr>
        <w:pStyle w:val="a1"/>
      </w:pPr>
    </w:p>
    <w:p w14:paraId="644B327C" w14:textId="77777777" w:rsidR="00E83731" w:rsidRDefault="00CD3783">
      <w:pPr>
        <w:pStyle w:val="6"/>
      </w:pPr>
      <w:r>
        <w:t>BM-Case8 (Round#4)</w:t>
      </w:r>
    </w:p>
    <w:p w14:paraId="33DCB50F" w14:textId="77777777" w:rsidR="00E83731" w:rsidRDefault="00CD3783">
      <w:pPr>
        <w:rPr>
          <w:rFonts w:eastAsia="宋体"/>
          <w:b/>
          <w:bCs/>
          <w:i/>
          <w:iCs/>
        </w:rPr>
      </w:pPr>
      <w:r>
        <w:rPr>
          <w:rFonts w:eastAsia="宋体"/>
          <w:b/>
          <w:bCs/>
          <w:i/>
          <w:iCs/>
        </w:rPr>
        <w:t>Proposal 1-8: For B</w:t>
      </w:r>
      <w:r>
        <w:rPr>
          <w:b/>
          <w:bCs/>
          <w:i/>
          <w:iCs/>
        </w:rPr>
        <w:t>M-Case8</w:t>
      </w:r>
      <w:r>
        <w:rPr>
          <w:rFonts w:eastAsia="宋体"/>
          <w:b/>
          <w:bCs/>
          <w:i/>
          <w:iCs/>
        </w:rPr>
        <w:t>, consider the following information as a starting point</w:t>
      </w:r>
    </w:p>
    <w:p w14:paraId="351ADD83" w14:textId="77777777" w:rsidR="00E83731" w:rsidRDefault="00CD3783">
      <w:pPr>
        <w:pStyle w:val="af9"/>
        <w:numPr>
          <w:ilvl w:val="0"/>
          <w:numId w:val="20"/>
        </w:numPr>
        <w:rPr>
          <w:b/>
          <w:i/>
        </w:rPr>
      </w:pPr>
      <w:r>
        <w:rPr>
          <w:b/>
          <w:i/>
        </w:rPr>
        <w:t>further study</w:t>
      </w:r>
    </w:p>
    <w:p w14:paraId="62B0B4FE" w14:textId="77777777" w:rsidR="00E83731" w:rsidRDefault="00CD3783">
      <w:pPr>
        <w:pStyle w:val="af9"/>
        <w:numPr>
          <w:ilvl w:val="1"/>
          <w:numId w:val="20"/>
        </w:numPr>
        <w:rPr>
          <w:b/>
          <w:i/>
        </w:rPr>
      </w:pPr>
      <w:r>
        <w:rPr>
          <w:b/>
          <w:i/>
        </w:rPr>
        <w:t>Alt.1: AI/ML inference and training at UE side</w:t>
      </w:r>
    </w:p>
    <w:p w14:paraId="301C5C46" w14:textId="77777777" w:rsidR="00E83731" w:rsidRDefault="00CD3783">
      <w:pPr>
        <w:pStyle w:val="af9"/>
        <w:numPr>
          <w:ilvl w:val="1"/>
          <w:numId w:val="20"/>
        </w:numPr>
        <w:rPr>
          <w:b/>
          <w:i/>
        </w:rPr>
      </w:pPr>
      <w:r>
        <w:rPr>
          <w:b/>
          <w:i/>
        </w:rPr>
        <w:t>Alt.2: AI/ML inference and training at gNB side</w:t>
      </w:r>
    </w:p>
    <w:p w14:paraId="4B0CC7C4" w14:textId="77777777" w:rsidR="00E83731" w:rsidRDefault="00CD3783">
      <w:pPr>
        <w:pStyle w:val="af9"/>
        <w:numPr>
          <w:ilvl w:val="0"/>
          <w:numId w:val="20"/>
        </w:numPr>
        <w:rPr>
          <w:b/>
          <w:i/>
        </w:rPr>
      </w:pPr>
      <w:r>
        <w:rPr>
          <w:b/>
          <w:i/>
        </w:rPr>
        <w:t>Regarding training, further study</w:t>
      </w:r>
    </w:p>
    <w:p w14:paraId="445877FB" w14:textId="77777777" w:rsidR="00E83731" w:rsidRDefault="00CD3783">
      <w:pPr>
        <w:pStyle w:val="af9"/>
        <w:numPr>
          <w:ilvl w:val="1"/>
          <w:numId w:val="20"/>
        </w:numPr>
        <w:rPr>
          <w:b/>
          <w:i/>
        </w:rPr>
      </w:pPr>
      <w:r>
        <w:rPr>
          <w:b/>
          <w:i/>
        </w:rPr>
        <w:t xml:space="preserve">Alt.1: offline training </w:t>
      </w:r>
    </w:p>
    <w:p w14:paraId="10FFA07E" w14:textId="77777777" w:rsidR="00E83731" w:rsidRDefault="00CD3783">
      <w:pPr>
        <w:pStyle w:val="af9"/>
        <w:numPr>
          <w:ilvl w:val="0"/>
          <w:numId w:val="20"/>
        </w:numPr>
        <w:rPr>
          <w:b/>
          <w:i/>
        </w:rPr>
      </w:pPr>
      <w:r>
        <w:rPr>
          <w:b/>
          <w:i/>
        </w:rPr>
        <w:t>Regarding AI/ML input, further study</w:t>
      </w:r>
    </w:p>
    <w:p w14:paraId="39BCC01D" w14:textId="77777777" w:rsidR="00E83731" w:rsidRDefault="00CD3783">
      <w:pPr>
        <w:pStyle w:val="af9"/>
        <w:numPr>
          <w:ilvl w:val="1"/>
          <w:numId w:val="20"/>
        </w:numPr>
        <w:rPr>
          <w:b/>
          <w:i/>
        </w:rPr>
      </w:pPr>
      <w:r>
        <w:rPr>
          <w:b/>
          <w:bCs/>
          <w:i/>
          <w:iCs/>
        </w:rPr>
        <w:t>Alt.1: CIRs related to top-M beam pairs (having highest L1-RSRPs)</w:t>
      </w:r>
    </w:p>
    <w:p w14:paraId="1922F72C" w14:textId="77777777" w:rsidR="00E83731" w:rsidRDefault="00CD3783">
      <w:pPr>
        <w:pStyle w:val="af9"/>
        <w:numPr>
          <w:ilvl w:val="0"/>
          <w:numId w:val="20"/>
        </w:numPr>
        <w:rPr>
          <w:b/>
          <w:i/>
        </w:rPr>
      </w:pPr>
      <w:r>
        <w:rPr>
          <w:b/>
          <w:i/>
        </w:rPr>
        <w:t>Regarding AI/ML output, further study</w:t>
      </w:r>
    </w:p>
    <w:p w14:paraId="6D711644" w14:textId="77777777" w:rsidR="00E83731" w:rsidRDefault="00CD3783">
      <w:pPr>
        <w:pStyle w:val="af9"/>
        <w:numPr>
          <w:ilvl w:val="1"/>
          <w:numId w:val="20"/>
        </w:numPr>
        <w:rPr>
          <w:b/>
          <w:i/>
        </w:rPr>
      </w:pPr>
      <w:r>
        <w:rPr>
          <w:b/>
          <w:i/>
        </w:rPr>
        <w:t xml:space="preserve">Alt.1: Estimated channel AoA(s)/AoD(s) of raw </w:t>
      </w:r>
      <w:proofErr w:type="spellStart"/>
      <w:r>
        <w:rPr>
          <w:b/>
          <w:i/>
        </w:rPr>
        <w:t>mmWave</w:t>
      </w:r>
      <w:proofErr w:type="spellEnd"/>
      <w:r>
        <w:rPr>
          <w:b/>
          <w:i/>
        </w:rPr>
        <w:t xml:space="preserve"> channel based on which custom (non-codebook-based) beams can be created.  </w:t>
      </w:r>
    </w:p>
    <w:p w14:paraId="26703341" w14:textId="77777777" w:rsidR="00E83731" w:rsidRDefault="00CD3783">
      <w:pPr>
        <w:pStyle w:val="af9"/>
        <w:numPr>
          <w:ilvl w:val="1"/>
          <w:numId w:val="20"/>
        </w:numPr>
        <w:rPr>
          <w:b/>
          <w:i/>
        </w:rPr>
      </w:pPr>
      <w:r>
        <w:rPr>
          <w:b/>
          <w:i/>
        </w:rPr>
        <w:t>Alt.2 Non-codebook-based spatial domain beam</w:t>
      </w:r>
    </w:p>
    <w:p w14:paraId="396B0487" w14:textId="77777777" w:rsidR="00E83731" w:rsidRDefault="00CD3783">
      <w:pPr>
        <w:pStyle w:val="af9"/>
        <w:numPr>
          <w:ilvl w:val="0"/>
          <w:numId w:val="20"/>
        </w:numPr>
        <w:rPr>
          <w:b/>
          <w:i/>
        </w:rPr>
      </w:pPr>
      <w:r>
        <w:rPr>
          <w:b/>
          <w:i/>
        </w:rPr>
        <w:t>Note: It doesn’t preclude adding new alternative(s)/component(s), deleting/modifying some of the above alternatives/components</w:t>
      </w:r>
    </w:p>
    <w:p w14:paraId="5999868F" w14:textId="77777777" w:rsidR="00E83731" w:rsidRDefault="00E83731"/>
    <w:p w14:paraId="71CBFBC8" w14:textId="77777777" w:rsidR="00E83731" w:rsidRDefault="00CD3783">
      <w:pPr>
        <w:pStyle w:val="a1"/>
      </w:pPr>
      <w:r>
        <w:t>Companies are invited to share views on the above proposal</w:t>
      </w:r>
    </w:p>
    <w:tbl>
      <w:tblPr>
        <w:tblStyle w:val="af5"/>
        <w:tblW w:w="0" w:type="auto"/>
        <w:tblLook w:val="04A0" w:firstRow="1" w:lastRow="0" w:firstColumn="1" w:lastColumn="0" w:noHBand="0" w:noVBand="1"/>
      </w:tblPr>
      <w:tblGrid>
        <w:gridCol w:w="1413"/>
        <w:gridCol w:w="7649"/>
      </w:tblGrid>
      <w:tr w:rsidR="00E83731" w14:paraId="7C8BA881" w14:textId="77777777">
        <w:tc>
          <w:tcPr>
            <w:tcW w:w="1413" w:type="dxa"/>
          </w:tcPr>
          <w:p w14:paraId="39870DB6" w14:textId="77777777" w:rsidR="00E83731" w:rsidRDefault="00CD3783">
            <w:pPr>
              <w:pStyle w:val="a1"/>
            </w:pPr>
            <w:r>
              <w:t>Company</w:t>
            </w:r>
          </w:p>
        </w:tc>
        <w:tc>
          <w:tcPr>
            <w:tcW w:w="7649" w:type="dxa"/>
          </w:tcPr>
          <w:p w14:paraId="0D25C1E2" w14:textId="77777777" w:rsidR="00E83731" w:rsidRDefault="00CD3783">
            <w:pPr>
              <w:pStyle w:val="a1"/>
            </w:pPr>
            <w:r>
              <w:t>Comments</w:t>
            </w:r>
          </w:p>
        </w:tc>
      </w:tr>
      <w:tr w:rsidR="00E83731" w14:paraId="2E24C3F0" w14:textId="77777777">
        <w:tc>
          <w:tcPr>
            <w:tcW w:w="1413" w:type="dxa"/>
          </w:tcPr>
          <w:p w14:paraId="14CC5FEA" w14:textId="77777777" w:rsidR="00E83731" w:rsidRDefault="00CD3783">
            <w:pPr>
              <w:pStyle w:val="a1"/>
              <w:rPr>
                <w:lang w:eastAsia="zh-CN"/>
              </w:rPr>
            </w:pPr>
            <w:r>
              <w:rPr>
                <w:lang w:eastAsia="zh-CN"/>
              </w:rPr>
              <w:t>FL</w:t>
            </w:r>
          </w:p>
        </w:tc>
        <w:tc>
          <w:tcPr>
            <w:tcW w:w="7649" w:type="dxa"/>
          </w:tcPr>
          <w:p w14:paraId="7F886201" w14:textId="77777777" w:rsidR="00E83731" w:rsidRDefault="00CD3783">
            <w:pPr>
              <w:pStyle w:val="a1"/>
            </w:pPr>
            <w:r>
              <w:t xml:space="preserve">Based on Charter’s input in the table “Collection of companies’ views”, Alt.2 is added for AI/ML output and inference/training. </w:t>
            </w:r>
          </w:p>
        </w:tc>
      </w:tr>
      <w:tr w:rsidR="00E83731" w14:paraId="0B435F8F" w14:textId="77777777">
        <w:tc>
          <w:tcPr>
            <w:tcW w:w="1413" w:type="dxa"/>
          </w:tcPr>
          <w:p w14:paraId="537DA687" w14:textId="3CC5FB4B" w:rsidR="00E83731" w:rsidRDefault="00ED61E0">
            <w:pPr>
              <w:pStyle w:val="a1"/>
              <w:rPr>
                <w:lang w:eastAsia="zh-CN"/>
              </w:rPr>
            </w:pPr>
            <w:r>
              <w:rPr>
                <w:lang w:eastAsia="zh-CN"/>
              </w:rPr>
              <w:t>Charter</w:t>
            </w:r>
          </w:p>
        </w:tc>
        <w:tc>
          <w:tcPr>
            <w:tcW w:w="7649" w:type="dxa"/>
          </w:tcPr>
          <w:p w14:paraId="166A68CE" w14:textId="2762F538" w:rsidR="00E83731" w:rsidRDefault="00ED61E0">
            <w:pPr>
              <w:pStyle w:val="a1"/>
            </w:pPr>
            <w:r>
              <w:t>Agree with the proposal</w:t>
            </w:r>
          </w:p>
        </w:tc>
      </w:tr>
    </w:tbl>
    <w:p w14:paraId="32B5B7AF" w14:textId="77777777" w:rsidR="00E83731" w:rsidRDefault="00E83731">
      <w:pPr>
        <w:pStyle w:val="a1"/>
      </w:pPr>
    </w:p>
    <w:p w14:paraId="00547A09" w14:textId="77777777" w:rsidR="00E83731" w:rsidRDefault="00E83731">
      <w:pPr>
        <w:pStyle w:val="a1"/>
      </w:pPr>
    </w:p>
    <w:p w14:paraId="43DA6D5B" w14:textId="77777777" w:rsidR="00E83731" w:rsidRDefault="00E83731">
      <w:pPr>
        <w:pStyle w:val="a1"/>
      </w:pPr>
    </w:p>
    <w:p w14:paraId="2DA21DD8" w14:textId="77777777" w:rsidR="00E83731" w:rsidRDefault="00CD3783">
      <w:pPr>
        <w:rPr>
          <w:u w:val="single"/>
        </w:rPr>
      </w:pPr>
      <w:r>
        <w:rPr>
          <w:u w:val="single"/>
        </w:rPr>
        <w:t>BM-Case9 (Round#3)</w:t>
      </w:r>
    </w:p>
    <w:p w14:paraId="3F5FAAE8" w14:textId="77777777" w:rsidR="00E83731" w:rsidRDefault="00E83731"/>
    <w:p w14:paraId="542C4C0A" w14:textId="77777777" w:rsidR="00E83731" w:rsidRDefault="00CD3783">
      <w:r>
        <w:lastRenderedPageBreak/>
        <w:t>Companies are encouraged to continue input or comment in the existing table.  I will summary it if there are more inputs.</w:t>
      </w:r>
    </w:p>
    <w:p w14:paraId="426DF998" w14:textId="77777777" w:rsidR="00E83731" w:rsidRDefault="00E83731"/>
    <w:p w14:paraId="100D0D85" w14:textId="77777777" w:rsidR="00E83731" w:rsidRDefault="00E83731"/>
    <w:p w14:paraId="5FCC5DDD" w14:textId="77777777" w:rsidR="00E83731" w:rsidRDefault="00CD3783">
      <w:pPr>
        <w:rPr>
          <w:rFonts w:eastAsia="宋体"/>
          <w:b/>
          <w:bCs/>
          <w:i/>
          <w:iCs/>
        </w:rPr>
      </w:pPr>
      <w:r>
        <w:rPr>
          <w:rFonts w:eastAsia="宋体"/>
          <w:b/>
          <w:bCs/>
          <w:i/>
          <w:iCs/>
        </w:rPr>
        <w:t>(Draft) For the sub use case B</w:t>
      </w:r>
      <w:r>
        <w:rPr>
          <w:b/>
          <w:bCs/>
          <w:i/>
          <w:iCs/>
        </w:rPr>
        <w:t>M-Case9</w:t>
      </w:r>
      <w:r>
        <w:rPr>
          <w:rFonts w:eastAsia="宋体"/>
          <w:b/>
          <w:bCs/>
          <w:i/>
          <w:iCs/>
        </w:rPr>
        <w:t>,</w:t>
      </w:r>
    </w:p>
    <w:p w14:paraId="3E39CA1E" w14:textId="77777777" w:rsidR="00E83731" w:rsidRDefault="00CD3783">
      <w:pPr>
        <w:pStyle w:val="af9"/>
        <w:numPr>
          <w:ilvl w:val="0"/>
          <w:numId w:val="20"/>
        </w:numPr>
        <w:rPr>
          <w:b/>
          <w:i/>
        </w:rPr>
      </w:pPr>
      <w:r>
        <w:rPr>
          <w:b/>
          <w:i/>
        </w:rPr>
        <w:t>further study</w:t>
      </w:r>
    </w:p>
    <w:p w14:paraId="4A0BAAC7" w14:textId="77777777" w:rsidR="00E83731" w:rsidRDefault="00CD3783">
      <w:pPr>
        <w:pStyle w:val="af9"/>
        <w:numPr>
          <w:ilvl w:val="1"/>
          <w:numId w:val="20"/>
        </w:numPr>
        <w:rPr>
          <w:b/>
          <w:i/>
        </w:rPr>
      </w:pPr>
      <w:r>
        <w:rPr>
          <w:b/>
          <w:i/>
        </w:rPr>
        <w:t>Alt.1: AI/ML inference and training at NW side</w:t>
      </w:r>
    </w:p>
    <w:p w14:paraId="3CA371E1" w14:textId="77777777" w:rsidR="00E83731" w:rsidRDefault="00CD3783">
      <w:pPr>
        <w:pStyle w:val="af9"/>
        <w:numPr>
          <w:ilvl w:val="1"/>
          <w:numId w:val="20"/>
        </w:numPr>
        <w:rPr>
          <w:b/>
          <w:i/>
        </w:rPr>
      </w:pPr>
      <w:r>
        <w:rPr>
          <w:b/>
          <w:i/>
        </w:rPr>
        <w:t xml:space="preserve">Alt.2: </w:t>
      </w:r>
    </w:p>
    <w:p w14:paraId="6554998E" w14:textId="77777777" w:rsidR="00E83731" w:rsidRDefault="00CD3783">
      <w:pPr>
        <w:pStyle w:val="af9"/>
        <w:numPr>
          <w:ilvl w:val="0"/>
          <w:numId w:val="20"/>
        </w:numPr>
        <w:rPr>
          <w:b/>
          <w:i/>
        </w:rPr>
      </w:pPr>
      <w:r>
        <w:rPr>
          <w:b/>
          <w:i/>
        </w:rPr>
        <w:t>Regarding training, further study</w:t>
      </w:r>
    </w:p>
    <w:p w14:paraId="7993CE19" w14:textId="77777777" w:rsidR="00E83731" w:rsidRDefault="00CD3783">
      <w:pPr>
        <w:pStyle w:val="af9"/>
        <w:numPr>
          <w:ilvl w:val="1"/>
          <w:numId w:val="20"/>
        </w:numPr>
        <w:rPr>
          <w:b/>
          <w:i/>
        </w:rPr>
      </w:pPr>
      <w:r>
        <w:rPr>
          <w:b/>
          <w:i/>
        </w:rPr>
        <w:t>Alt.1: Offline training</w:t>
      </w:r>
    </w:p>
    <w:p w14:paraId="36569C67" w14:textId="77777777" w:rsidR="00E83731" w:rsidRDefault="00CD3783">
      <w:pPr>
        <w:pStyle w:val="af9"/>
        <w:numPr>
          <w:ilvl w:val="1"/>
          <w:numId w:val="20"/>
        </w:numPr>
        <w:rPr>
          <w:b/>
          <w:i/>
        </w:rPr>
      </w:pPr>
      <w:r>
        <w:rPr>
          <w:b/>
          <w:i/>
        </w:rPr>
        <w:t xml:space="preserve">Alt2: </w:t>
      </w:r>
    </w:p>
    <w:p w14:paraId="33BAF70E" w14:textId="77777777" w:rsidR="00E83731" w:rsidRDefault="00CD3783">
      <w:pPr>
        <w:pStyle w:val="af9"/>
        <w:numPr>
          <w:ilvl w:val="0"/>
          <w:numId w:val="20"/>
        </w:numPr>
        <w:rPr>
          <w:b/>
          <w:i/>
        </w:rPr>
      </w:pPr>
      <w:r>
        <w:rPr>
          <w:b/>
          <w:i/>
        </w:rPr>
        <w:t>Regarding AI/ML input, further study</w:t>
      </w:r>
    </w:p>
    <w:p w14:paraId="26A4B38C" w14:textId="77777777" w:rsidR="00E83731" w:rsidRDefault="00CD3783">
      <w:pPr>
        <w:pStyle w:val="af9"/>
        <w:numPr>
          <w:ilvl w:val="1"/>
          <w:numId w:val="20"/>
        </w:numPr>
        <w:rPr>
          <w:b/>
          <w:i/>
        </w:rPr>
      </w:pPr>
      <w:r>
        <w:rPr>
          <w:b/>
          <w:bCs/>
          <w:i/>
          <w:iCs/>
        </w:rPr>
        <w:t>Alt.1: Measurement results of DL gNB Tx beams on selected sub-set of DL UE Rx beams</w:t>
      </w:r>
    </w:p>
    <w:p w14:paraId="1788C513" w14:textId="77777777" w:rsidR="00E83731" w:rsidRDefault="00CD3783">
      <w:pPr>
        <w:pStyle w:val="af9"/>
        <w:numPr>
          <w:ilvl w:val="1"/>
          <w:numId w:val="20"/>
        </w:numPr>
        <w:rPr>
          <w:b/>
          <w:i/>
        </w:rPr>
      </w:pPr>
      <w:r>
        <w:rPr>
          <w:b/>
          <w:i/>
        </w:rPr>
        <w:t xml:space="preserve">Alt.2: </w:t>
      </w:r>
    </w:p>
    <w:p w14:paraId="74FD1AC1" w14:textId="77777777" w:rsidR="00E83731" w:rsidRDefault="00CD3783">
      <w:pPr>
        <w:pStyle w:val="af9"/>
        <w:numPr>
          <w:ilvl w:val="0"/>
          <w:numId w:val="20"/>
        </w:numPr>
        <w:rPr>
          <w:b/>
          <w:i/>
        </w:rPr>
      </w:pPr>
      <w:r>
        <w:rPr>
          <w:b/>
          <w:i/>
        </w:rPr>
        <w:t>Regarding AI/ML output, further study</w:t>
      </w:r>
    </w:p>
    <w:p w14:paraId="2CF84870" w14:textId="77777777" w:rsidR="00E83731" w:rsidRDefault="00CD3783">
      <w:pPr>
        <w:pStyle w:val="af9"/>
        <w:numPr>
          <w:ilvl w:val="1"/>
          <w:numId w:val="20"/>
        </w:numPr>
        <w:rPr>
          <w:b/>
          <w:i/>
        </w:rPr>
      </w:pPr>
      <w:r>
        <w:rPr>
          <w:b/>
          <w:i/>
        </w:rPr>
        <w:t>Alt.1: Top N9 beam pair links</w:t>
      </w:r>
    </w:p>
    <w:p w14:paraId="4BFFC0EF" w14:textId="77777777" w:rsidR="00E83731" w:rsidRDefault="00CD3783">
      <w:pPr>
        <w:pStyle w:val="af9"/>
        <w:numPr>
          <w:ilvl w:val="2"/>
          <w:numId w:val="20"/>
        </w:numPr>
        <w:rPr>
          <w:b/>
          <w:i/>
        </w:rPr>
      </w:pPr>
      <w:r>
        <w:rPr>
          <w:b/>
          <w:i/>
        </w:rPr>
        <w:t>E.g., each output consists of one DL Tx beam and one DL Rx beam. In case of beam correspondence or joint DL/UL TCI based operation, the DL Rx beam can also correspond to UL Tx beam at UE</w:t>
      </w:r>
    </w:p>
    <w:p w14:paraId="2D997F45" w14:textId="77777777" w:rsidR="00E83731" w:rsidRDefault="00E83731">
      <w:pPr>
        <w:pStyle w:val="a1"/>
      </w:pPr>
    </w:p>
    <w:p w14:paraId="74B449DD" w14:textId="77777777" w:rsidR="00E83731" w:rsidRDefault="00CD3783">
      <w:pPr>
        <w:pStyle w:val="a1"/>
      </w:pPr>
      <w:r>
        <w:rPr>
          <w:rFonts w:eastAsia="PMingLiU"/>
          <w:lang w:eastAsia="zh-TW"/>
        </w:rPr>
        <w:t>The proponents of BM-Case9 are invited to share information in this table. Other companies can also make comments</w:t>
      </w:r>
    </w:p>
    <w:tbl>
      <w:tblPr>
        <w:tblStyle w:val="af5"/>
        <w:tblW w:w="0" w:type="auto"/>
        <w:tblLook w:val="04A0" w:firstRow="1" w:lastRow="0" w:firstColumn="1" w:lastColumn="0" w:noHBand="0" w:noVBand="1"/>
      </w:tblPr>
      <w:tblGrid>
        <w:gridCol w:w="1413"/>
        <w:gridCol w:w="7649"/>
      </w:tblGrid>
      <w:tr w:rsidR="00E83731" w14:paraId="4D8623F6" w14:textId="77777777">
        <w:tc>
          <w:tcPr>
            <w:tcW w:w="1413" w:type="dxa"/>
          </w:tcPr>
          <w:p w14:paraId="43828E48" w14:textId="77777777" w:rsidR="00E83731" w:rsidRDefault="00CD3783">
            <w:pPr>
              <w:pStyle w:val="a1"/>
            </w:pPr>
            <w:r>
              <w:t>Company</w:t>
            </w:r>
          </w:p>
        </w:tc>
        <w:tc>
          <w:tcPr>
            <w:tcW w:w="7649" w:type="dxa"/>
          </w:tcPr>
          <w:p w14:paraId="029948AF" w14:textId="77777777" w:rsidR="00E83731" w:rsidRDefault="00CD3783">
            <w:pPr>
              <w:pStyle w:val="a1"/>
            </w:pPr>
            <w:r>
              <w:t>Comments</w:t>
            </w:r>
          </w:p>
        </w:tc>
      </w:tr>
      <w:tr w:rsidR="00E83731" w14:paraId="3FC1EAA8" w14:textId="77777777">
        <w:tc>
          <w:tcPr>
            <w:tcW w:w="1413" w:type="dxa"/>
          </w:tcPr>
          <w:p w14:paraId="2E1E6BAA" w14:textId="77777777" w:rsidR="00E83731" w:rsidRDefault="00CD3783">
            <w:pPr>
              <w:pStyle w:val="a1"/>
            </w:pPr>
            <w:r>
              <w:t>Intel</w:t>
            </w:r>
          </w:p>
        </w:tc>
        <w:tc>
          <w:tcPr>
            <w:tcW w:w="7649" w:type="dxa"/>
          </w:tcPr>
          <w:p w14:paraId="60151453" w14:textId="77777777" w:rsidR="00E83731" w:rsidRDefault="00CD3783">
            <w:pPr>
              <w:pStyle w:val="a1"/>
              <w:spacing w:after="0"/>
            </w:pPr>
            <w:r>
              <w:t>We prefer the following:</w:t>
            </w:r>
          </w:p>
          <w:p w14:paraId="23B99D81" w14:textId="77777777" w:rsidR="00E83731" w:rsidRDefault="00CD3783">
            <w:pPr>
              <w:pStyle w:val="a1"/>
              <w:numPr>
                <w:ilvl w:val="0"/>
                <w:numId w:val="21"/>
              </w:numPr>
              <w:spacing w:after="0"/>
            </w:pPr>
            <w:r>
              <w:t>AI/ML inference and model training at network side</w:t>
            </w:r>
          </w:p>
          <w:p w14:paraId="22DC202D" w14:textId="77777777" w:rsidR="00E83731" w:rsidRDefault="00CD3783">
            <w:pPr>
              <w:pStyle w:val="a1"/>
              <w:numPr>
                <w:ilvl w:val="0"/>
                <w:numId w:val="21"/>
              </w:numPr>
              <w:spacing w:after="0"/>
            </w:pPr>
            <w:r>
              <w:t>Regarding training, Offline training should be studied. For online training, if it means reinforcement learning, we don’t think that is necessary</w:t>
            </w:r>
          </w:p>
          <w:p w14:paraId="71CB2EAB" w14:textId="77777777" w:rsidR="00E83731" w:rsidRDefault="00CD3783">
            <w:pPr>
              <w:pStyle w:val="a1"/>
              <w:numPr>
                <w:ilvl w:val="0"/>
                <w:numId w:val="21"/>
              </w:numPr>
              <w:spacing w:after="0"/>
            </w:pPr>
            <w:r>
              <w:t xml:space="preserve">For model input, </w:t>
            </w:r>
            <w:bookmarkStart w:id="5" w:name="_Hlk103674561"/>
            <w:r>
              <w:t>Measurement results of DL gNB Tx beams on selected sub-set of DL UE Rx beams</w:t>
            </w:r>
            <w:bookmarkEnd w:id="5"/>
            <w:r>
              <w:t xml:space="preserve"> (since the problem is formulated for joint beam pair link prediction and emulates P2+P3 procedure)</w:t>
            </w:r>
          </w:p>
          <w:p w14:paraId="1ACA4B89" w14:textId="77777777" w:rsidR="00E83731" w:rsidRDefault="00CD3783">
            <w:pPr>
              <w:pStyle w:val="a1"/>
              <w:numPr>
                <w:ilvl w:val="0"/>
                <w:numId w:val="21"/>
              </w:numPr>
              <w:spacing w:after="0"/>
            </w:pPr>
            <w:r>
              <w:t xml:space="preserve">AI/ML model output: Top N beam pair links </w:t>
            </w:r>
            <w:proofErr w:type="gramStart"/>
            <w:r>
              <w:t>i.e.,</w:t>
            </w:r>
            <w:proofErr w:type="gramEnd"/>
            <w:r>
              <w:t xml:space="preserve"> each output consists of one DL Tx beam and one DL Rx beam. In case of beam correspondence or joint DL/UL TCI based operation, the DL Rx beam can also correspond to UL Tx beam at UE. </w:t>
            </w:r>
          </w:p>
          <w:p w14:paraId="5DC09285" w14:textId="77777777" w:rsidR="00E83731" w:rsidRDefault="00CD3783">
            <w:pPr>
              <w:pStyle w:val="a1"/>
              <w:spacing w:after="0"/>
            </w:pPr>
            <w:r>
              <w:rPr>
                <w:color w:val="5B9BD5" w:themeColor="accent5"/>
              </w:rPr>
              <w:t xml:space="preserve">FL: the draft BM-Case9 is updated accordingly. </w:t>
            </w:r>
          </w:p>
        </w:tc>
      </w:tr>
      <w:tr w:rsidR="00E83731" w14:paraId="4E9808AF" w14:textId="77777777">
        <w:tc>
          <w:tcPr>
            <w:tcW w:w="1413" w:type="dxa"/>
          </w:tcPr>
          <w:p w14:paraId="0D540FEB" w14:textId="77777777" w:rsidR="00E83731" w:rsidRDefault="00E83731">
            <w:pPr>
              <w:pStyle w:val="a1"/>
            </w:pPr>
          </w:p>
        </w:tc>
        <w:tc>
          <w:tcPr>
            <w:tcW w:w="7649" w:type="dxa"/>
          </w:tcPr>
          <w:p w14:paraId="6CF35886" w14:textId="77777777" w:rsidR="00E83731" w:rsidRDefault="00E83731">
            <w:pPr>
              <w:pStyle w:val="a1"/>
              <w:spacing w:after="0"/>
            </w:pPr>
          </w:p>
        </w:tc>
      </w:tr>
    </w:tbl>
    <w:p w14:paraId="39921317" w14:textId="77777777" w:rsidR="00E83731" w:rsidRDefault="00E83731">
      <w:pPr>
        <w:pStyle w:val="a1"/>
      </w:pPr>
    </w:p>
    <w:p w14:paraId="17E1AC1E" w14:textId="77777777" w:rsidR="007F2519" w:rsidRDefault="007F2519" w:rsidP="007F2519">
      <w:pPr>
        <w:pStyle w:val="6"/>
      </w:pPr>
      <w:r>
        <w:t>BM-Case9 (Round#4)</w:t>
      </w:r>
    </w:p>
    <w:p w14:paraId="4794B172" w14:textId="77777777" w:rsidR="007F2519" w:rsidRDefault="007F2519" w:rsidP="007F2519">
      <w:pPr>
        <w:rPr>
          <w:rFonts w:eastAsia="宋体"/>
          <w:b/>
          <w:bCs/>
          <w:i/>
          <w:iCs/>
        </w:rPr>
      </w:pPr>
      <w:r>
        <w:rPr>
          <w:rFonts w:eastAsia="宋体"/>
          <w:b/>
          <w:bCs/>
          <w:i/>
          <w:iCs/>
        </w:rPr>
        <w:t>Proposal 1-9: For B</w:t>
      </w:r>
      <w:r>
        <w:rPr>
          <w:b/>
          <w:bCs/>
          <w:i/>
          <w:iCs/>
        </w:rPr>
        <w:t>M-Case9</w:t>
      </w:r>
      <w:r>
        <w:rPr>
          <w:rFonts w:eastAsia="宋体"/>
          <w:b/>
          <w:bCs/>
          <w:i/>
          <w:iCs/>
        </w:rPr>
        <w:t>, consider the following information as a starting point</w:t>
      </w:r>
    </w:p>
    <w:p w14:paraId="2E68453F" w14:textId="77777777" w:rsidR="007F2519" w:rsidRDefault="007F2519" w:rsidP="007F2519">
      <w:pPr>
        <w:pStyle w:val="af9"/>
        <w:numPr>
          <w:ilvl w:val="0"/>
          <w:numId w:val="20"/>
        </w:numPr>
        <w:rPr>
          <w:b/>
          <w:i/>
        </w:rPr>
      </w:pPr>
      <w:r>
        <w:rPr>
          <w:b/>
          <w:i/>
        </w:rPr>
        <w:t>further study</w:t>
      </w:r>
    </w:p>
    <w:p w14:paraId="71354BC3" w14:textId="77777777" w:rsidR="007F2519" w:rsidRDefault="007F2519" w:rsidP="007F2519">
      <w:pPr>
        <w:pStyle w:val="af9"/>
        <w:numPr>
          <w:ilvl w:val="1"/>
          <w:numId w:val="20"/>
        </w:numPr>
        <w:rPr>
          <w:b/>
          <w:i/>
        </w:rPr>
      </w:pPr>
      <w:r>
        <w:rPr>
          <w:b/>
          <w:i/>
        </w:rPr>
        <w:t>Alt.1: AI/ML inference and training at NW side</w:t>
      </w:r>
    </w:p>
    <w:p w14:paraId="24A87BCA" w14:textId="77777777" w:rsidR="007F2519" w:rsidRDefault="007F2519" w:rsidP="007F2519">
      <w:pPr>
        <w:pStyle w:val="af9"/>
        <w:numPr>
          <w:ilvl w:val="0"/>
          <w:numId w:val="20"/>
        </w:numPr>
        <w:rPr>
          <w:b/>
          <w:i/>
        </w:rPr>
      </w:pPr>
      <w:r>
        <w:rPr>
          <w:b/>
          <w:i/>
        </w:rPr>
        <w:t>Regarding training, further study</w:t>
      </w:r>
    </w:p>
    <w:p w14:paraId="6EA1C946" w14:textId="77777777" w:rsidR="007F2519" w:rsidRDefault="007F2519" w:rsidP="007F2519">
      <w:pPr>
        <w:pStyle w:val="af9"/>
        <w:numPr>
          <w:ilvl w:val="1"/>
          <w:numId w:val="20"/>
        </w:numPr>
        <w:rPr>
          <w:b/>
          <w:i/>
        </w:rPr>
      </w:pPr>
      <w:r>
        <w:rPr>
          <w:b/>
          <w:i/>
        </w:rPr>
        <w:t>Alt.1: Offline training</w:t>
      </w:r>
    </w:p>
    <w:p w14:paraId="4FB37AEA" w14:textId="77777777" w:rsidR="007F2519" w:rsidRDefault="007F2519" w:rsidP="007F2519">
      <w:pPr>
        <w:pStyle w:val="af9"/>
        <w:numPr>
          <w:ilvl w:val="0"/>
          <w:numId w:val="20"/>
        </w:numPr>
        <w:rPr>
          <w:b/>
          <w:i/>
        </w:rPr>
      </w:pPr>
      <w:r>
        <w:rPr>
          <w:b/>
          <w:i/>
        </w:rPr>
        <w:t>Regarding AI/ML input, further study</w:t>
      </w:r>
    </w:p>
    <w:p w14:paraId="337F3FD8" w14:textId="77777777" w:rsidR="007F2519" w:rsidRPr="0097068B" w:rsidRDefault="007F2519" w:rsidP="007F2519">
      <w:pPr>
        <w:pStyle w:val="af9"/>
        <w:numPr>
          <w:ilvl w:val="1"/>
          <w:numId w:val="20"/>
        </w:numPr>
        <w:rPr>
          <w:b/>
          <w:i/>
        </w:rPr>
      </w:pPr>
      <w:r>
        <w:rPr>
          <w:b/>
          <w:bCs/>
          <w:i/>
          <w:iCs/>
        </w:rPr>
        <w:t xml:space="preserve">Alt.1: Measurement results of </w:t>
      </w:r>
      <w:r w:rsidRPr="0097068B">
        <w:rPr>
          <w:b/>
          <w:bCs/>
          <w:i/>
          <w:iCs/>
          <w:highlight w:val="yellow"/>
        </w:rPr>
        <w:t>all of</w:t>
      </w:r>
      <w:r>
        <w:rPr>
          <w:b/>
          <w:bCs/>
          <w:i/>
          <w:iCs/>
        </w:rPr>
        <w:t xml:space="preserve"> DL gNB Tx beams on selected sub-set of DL UE Rx beams</w:t>
      </w:r>
    </w:p>
    <w:p w14:paraId="33C11D55" w14:textId="77777777" w:rsidR="007F2519" w:rsidRPr="0097068B" w:rsidRDefault="007F2519" w:rsidP="007F2519">
      <w:pPr>
        <w:pStyle w:val="af9"/>
        <w:numPr>
          <w:ilvl w:val="1"/>
          <w:numId w:val="20"/>
        </w:numPr>
        <w:rPr>
          <w:b/>
          <w:i/>
        </w:rPr>
      </w:pPr>
      <w:r w:rsidRPr="0097068B">
        <w:rPr>
          <w:b/>
          <w:bCs/>
          <w:i/>
          <w:iCs/>
          <w:highlight w:val="yellow"/>
        </w:rPr>
        <w:t>Alt.</w:t>
      </w:r>
      <w:r w:rsidRPr="0097068B">
        <w:rPr>
          <w:rFonts w:eastAsia="宋体" w:hint="eastAsia"/>
          <w:b/>
          <w:bCs/>
          <w:i/>
          <w:iCs/>
          <w:highlight w:val="yellow"/>
          <w:lang w:eastAsia="zh-CN"/>
        </w:rPr>
        <w:t>2</w:t>
      </w:r>
      <w:r w:rsidRPr="0097068B">
        <w:rPr>
          <w:b/>
          <w:bCs/>
          <w:i/>
          <w:iCs/>
          <w:highlight w:val="yellow"/>
        </w:rPr>
        <w:t>: Measurement results of selected sub-set of DL gNB Tx beams on selected sub-set of DL UE Rx beams</w:t>
      </w:r>
    </w:p>
    <w:p w14:paraId="128F13E2" w14:textId="77777777" w:rsidR="007F2519" w:rsidRDefault="007F2519" w:rsidP="007F2519">
      <w:pPr>
        <w:pStyle w:val="af9"/>
        <w:numPr>
          <w:ilvl w:val="0"/>
          <w:numId w:val="20"/>
        </w:numPr>
        <w:rPr>
          <w:b/>
          <w:i/>
        </w:rPr>
      </w:pPr>
      <w:r>
        <w:rPr>
          <w:b/>
          <w:i/>
        </w:rPr>
        <w:t>Regarding AI/ML output, further study</w:t>
      </w:r>
    </w:p>
    <w:p w14:paraId="15FA7BF4" w14:textId="77777777" w:rsidR="007F2519" w:rsidRDefault="007F2519" w:rsidP="007F2519">
      <w:pPr>
        <w:pStyle w:val="af9"/>
        <w:numPr>
          <w:ilvl w:val="1"/>
          <w:numId w:val="20"/>
        </w:numPr>
        <w:rPr>
          <w:b/>
          <w:i/>
        </w:rPr>
      </w:pPr>
      <w:r>
        <w:rPr>
          <w:b/>
          <w:i/>
        </w:rPr>
        <w:t>Alt.1: Top N9 beam pair links</w:t>
      </w:r>
    </w:p>
    <w:p w14:paraId="4571F19E" w14:textId="77777777" w:rsidR="007F2519" w:rsidRDefault="007F2519" w:rsidP="007F2519">
      <w:pPr>
        <w:pStyle w:val="af9"/>
        <w:numPr>
          <w:ilvl w:val="2"/>
          <w:numId w:val="20"/>
        </w:numPr>
        <w:rPr>
          <w:b/>
          <w:i/>
        </w:rPr>
      </w:pPr>
      <w:r>
        <w:rPr>
          <w:b/>
          <w:i/>
        </w:rPr>
        <w:t>E.g., each output consists of one DL Tx beam and one DL Rx beam. In case of beam correspondence or joint DL/UL TCI based operation, the DL Rx beam can also correspond to UL Tx beam at UE</w:t>
      </w:r>
    </w:p>
    <w:p w14:paraId="3F4F1A28" w14:textId="77777777" w:rsidR="007F2519" w:rsidRDefault="007F2519" w:rsidP="007F2519">
      <w:pPr>
        <w:pStyle w:val="af9"/>
        <w:numPr>
          <w:ilvl w:val="0"/>
          <w:numId w:val="20"/>
        </w:numPr>
        <w:rPr>
          <w:b/>
          <w:i/>
        </w:rPr>
      </w:pPr>
      <w:r>
        <w:rPr>
          <w:b/>
          <w:i/>
        </w:rPr>
        <w:t>Note: It doesn’t preclude adding new alternative(s)/component(s), deleting/modifying some of the above alternatives/components</w:t>
      </w:r>
    </w:p>
    <w:p w14:paraId="58AB4F9D" w14:textId="77777777" w:rsidR="007F2519" w:rsidRDefault="007F2519" w:rsidP="007F2519">
      <w:pPr>
        <w:pStyle w:val="a1"/>
      </w:pPr>
    </w:p>
    <w:p w14:paraId="3F1A2722" w14:textId="77777777" w:rsidR="007F2519" w:rsidRDefault="007F2519" w:rsidP="007F2519">
      <w:pPr>
        <w:pStyle w:val="a1"/>
      </w:pPr>
      <w:r>
        <w:t>Companies are invited to share views on the above proposal</w:t>
      </w:r>
    </w:p>
    <w:tbl>
      <w:tblPr>
        <w:tblStyle w:val="af5"/>
        <w:tblW w:w="0" w:type="auto"/>
        <w:tblLook w:val="04A0" w:firstRow="1" w:lastRow="0" w:firstColumn="1" w:lastColumn="0" w:noHBand="0" w:noVBand="1"/>
      </w:tblPr>
      <w:tblGrid>
        <w:gridCol w:w="1413"/>
        <w:gridCol w:w="7649"/>
      </w:tblGrid>
      <w:tr w:rsidR="007F2519" w14:paraId="22732317" w14:textId="77777777" w:rsidTr="00FC0D3A">
        <w:tc>
          <w:tcPr>
            <w:tcW w:w="1413" w:type="dxa"/>
          </w:tcPr>
          <w:p w14:paraId="695C08CF" w14:textId="77777777" w:rsidR="007F2519" w:rsidRDefault="007F2519" w:rsidP="00FC0D3A">
            <w:pPr>
              <w:pStyle w:val="a1"/>
            </w:pPr>
            <w:r>
              <w:lastRenderedPageBreak/>
              <w:t>Company</w:t>
            </w:r>
          </w:p>
        </w:tc>
        <w:tc>
          <w:tcPr>
            <w:tcW w:w="7649" w:type="dxa"/>
          </w:tcPr>
          <w:p w14:paraId="0ACAD5A7" w14:textId="77777777" w:rsidR="007F2519" w:rsidRDefault="007F2519" w:rsidP="00FC0D3A">
            <w:pPr>
              <w:pStyle w:val="a1"/>
            </w:pPr>
            <w:r>
              <w:t>Comments</w:t>
            </w:r>
          </w:p>
        </w:tc>
      </w:tr>
      <w:tr w:rsidR="007F2519" w14:paraId="1C590435" w14:textId="77777777" w:rsidTr="00FC0D3A">
        <w:tc>
          <w:tcPr>
            <w:tcW w:w="1413" w:type="dxa"/>
          </w:tcPr>
          <w:p w14:paraId="3615DE68" w14:textId="77777777" w:rsidR="007F2519" w:rsidRDefault="007F2519" w:rsidP="00FC0D3A">
            <w:pPr>
              <w:pStyle w:val="a1"/>
              <w:rPr>
                <w:lang w:eastAsia="zh-CN"/>
              </w:rPr>
            </w:pPr>
            <w:r>
              <w:rPr>
                <w:rFonts w:hint="eastAsia"/>
                <w:lang w:eastAsia="zh-CN"/>
              </w:rPr>
              <w:t xml:space="preserve">ZTE, </w:t>
            </w:r>
            <w:proofErr w:type="spellStart"/>
            <w:r>
              <w:rPr>
                <w:rFonts w:hint="eastAsia"/>
                <w:lang w:eastAsia="zh-CN"/>
              </w:rPr>
              <w:t>Sanechips</w:t>
            </w:r>
            <w:proofErr w:type="spellEnd"/>
          </w:p>
        </w:tc>
        <w:tc>
          <w:tcPr>
            <w:tcW w:w="7649" w:type="dxa"/>
          </w:tcPr>
          <w:p w14:paraId="00020657" w14:textId="77777777" w:rsidR="007F2519" w:rsidRDefault="007F2519" w:rsidP="00FC0D3A">
            <w:pPr>
              <w:pStyle w:val="a1"/>
            </w:pPr>
            <w:r>
              <w:rPr>
                <w:rFonts w:hint="eastAsia"/>
              </w:rPr>
              <w:t xml:space="preserve">Regarding AI/ML input, </w:t>
            </w:r>
            <w:r>
              <w:rPr>
                <w:rFonts w:eastAsia="宋体" w:hint="eastAsia"/>
                <w:lang w:eastAsia="zh-CN"/>
              </w:rPr>
              <w:t>w</w:t>
            </w:r>
            <w:r>
              <w:rPr>
                <w:rFonts w:hint="eastAsia"/>
              </w:rPr>
              <w:t xml:space="preserve">e would like to </w:t>
            </w:r>
            <w:r>
              <w:rPr>
                <w:rFonts w:eastAsia="宋体" w:hint="eastAsia"/>
                <w:lang w:eastAsia="zh-CN"/>
              </w:rPr>
              <w:t xml:space="preserve">confirm </w:t>
            </w:r>
            <w:r>
              <w:rPr>
                <w:rFonts w:hint="eastAsia"/>
              </w:rPr>
              <w:t xml:space="preserve">if all DL gNB Tx beams are transmitted or only a selected sub-set of DL gNB Tx beams are transmitted. Therefore, we suggest to add </w:t>
            </w:r>
            <w:r>
              <w:rPr>
                <w:rFonts w:eastAsia="宋体" w:hint="eastAsia"/>
                <w:lang w:eastAsia="zh-CN"/>
              </w:rPr>
              <w:t xml:space="preserve">the following </w:t>
            </w:r>
            <w:r>
              <w:rPr>
                <w:rFonts w:hint="eastAsia"/>
              </w:rPr>
              <w:t>alternative for AI/ML input.</w:t>
            </w:r>
          </w:p>
          <w:p w14:paraId="68B9E0D0" w14:textId="77777777" w:rsidR="007F2519" w:rsidRPr="005A27C4" w:rsidRDefault="007F2519" w:rsidP="00FC0D3A">
            <w:pPr>
              <w:pStyle w:val="af9"/>
              <w:numPr>
                <w:ilvl w:val="1"/>
                <w:numId w:val="20"/>
              </w:numPr>
            </w:pPr>
            <w:r>
              <w:rPr>
                <w:b/>
                <w:bCs/>
                <w:i/>
                <w:iCs/>
              </w:rPr>
              <w:t>Alt.</w:t>
            </w:r>
            <w:r>
              <w:rPr>
                <w:rFonts w:eastAsia="宋体" w:hint="eastAsia"/>
                <w:b/>
                <w:bCs/>
                <w:i/>
                <w:iCs/>
                <w:color w:val="FF0000"/>
                <w:lang w:eastAsia="zh-CN"/>
              </w:rPr>
              <w:t>2</w:t>
            </w:r>
            <w:r>
              <w:rPr>
                <w:b/>
                <w:bCs/>
                <w:i/>
                <w:iCs/>
              </w:rPr>
              <w:t>: Measurement results of</w:t>
            </w:r>
            <w:r>
              <w:rPr>
                <w:b/>
                <w:bCs/>
                <w:i/>
                <w:iCs/>
                <w:color w:val="FF0000"/>
              </w:rPr>
              <w:t xml:space="preserve"> selected sub-set of </w:t>
            </w:r>
            <w:r>
              <w:rPr>
                <w:b/>
                <w:bCs/>
                <w:i/>
                <w:iCs/>
              </w:rPr>
              <w:t>DL gNB Tx beams on selected sub-set of DL UE Rx beams</w:t>
            </w:r>
          </w:p>
          <w:p w14:paraId="3DF28805" w14:textId="3F05DB8D" w:rsidR="007F2519" w:rsidRDefault="007F2519" w:rsidP="00FC0D3A">
            <w:r w:rsidRPr="00140797">
              <w:rPr>
                <w:rFonts w:eastAsia="Yu Mincho"/>
                <w:color w:val="5B9BD5" w:themeColor="accent5"/>
                <w:lang w:eastAsia="ja-JP"/>
              </w:rPr>
              <w:t xml:space="preserve">FL: </w:t>
            </w:r>
            <w:r>
              <w:rPr>
                <w:rFonts w:eastAsia="Yu Mincho"/>
                <w:color w:val="5B9BD5" w:themeColor="accent5"/>
                <w:lang w:eastAsia="ja-JP"/>
              </w:rPr>
              <w:t>Updated according to the suggestion.</w:t>
            </w:r>
            <w:r w:rsidRPr="00140797">
              <w:rPr>
                <w:rFonts w:eastAsia="Yu Mincho"/>
                <w:color w:val="5B9BD5" w:themeColor="accent5"/>
                <w:lang w:eastAsia="ja-JP"/>
              </w:rPr>
              <w:t xml:space="preserve"> Please see the highlight part</w:t>
            </w:r>
          </w:p>
        </w:tc>
      </w:tr>
      <w:tr w:rsidR="007F2519" w14:paraId="1AD02AC7" w14:textId="77777777" w:rsidTr="00FC0D3A">
        <w:tc>
          <w:tcPr>
            <w:tcW w:w="1413" w:type="dxa"/>
          </w:tcPr>
          <w:p w14:paraId="1E03174F" w14:textId="77777777" w:rsidR="007F2519" w:rsidRDefault="007F2519" w:rsidP="00FC0D3A">
            <w:pPr>
              <w:pStyle w:val="a1"/>
              <w:rPr>
                <w:lang w:eastAsia="zh-CN"/>
              </w:rPr>
            </w:pPr>
          </w:p>
        </w:tc>
        <w:tc>
          <w:tcPr>
            <w:tcW w:w="7649" w:type="dxa"/>
          </w:tcPr>
          <w:p w14:paraId="77A1F20F" w14:textId="77777777" w:rsidR="007F2519" w:rsidRDefault="007F2519" w:rsidP="00FC0D3A">
            <w:pPr>
              <w:pStyle w:val="a1"/>
            </w:pPr>
          </w:p>
        </w:tc>
      </w:tr>
    </w:tbl>
    <w:p w14:paraId="6E75EA54" w14:textId="77777777" w:rsidR="00E83731" w:rsidRDefault="00E83731"/>
    <w:p w14:paraId="3CAB9413" w14:textId="77777777" w:rsidR="00E83731" w:rsidRDefault="00E83731">
      <w:pPr>
        <w:pStyle w:val="a1"/>
      </w:pPr>
    </w:p>
    <w:p w14:paraId="1D5C649C" w14:textId="77777777" w:rsidR="00E83731" w:rsidRDefault="00E83731">
      <w:pPr>
        <w:pStyle w:val="a1"/>
      </w:pPr>
    </w:p>
    <w:p w14:paraId="7C8C87FD" w14:textId="77777777" w:rsidR="00E83731" w:rsidRDefault="00E83731">
      <w:pPr>
        <w:pStyle w:val="a1"/>
      </w:pPr>
    </w:p>
    <w:p w14:paraId="3649F484" w14:textId="77777777" w:rsidR="00E83731" w:rsidRDefault="00CD3783">
      <w:pPr>
        <w:pStyle w:val="3"/>
      </w:pPr>
      <w:r>
        <w:rPr>
          <w:rFonts w:hint="eastAsia"/>
        </w:rPr>
        <w:t>D</w:t>
      </w:r>
      <w:r>
        <w:t xml:space="preserve">etails of sub use case </w:t>
      </w:r>
      <w:r>
        <w:rPr>
          <w:b/>
          <w:bCs w:val="0"/>
        </w:rPr>
        <w:t>BM-Case1</w:t>
      </w:r>
    </w:p>
    <w:p w14:paraId="4E362C51" w14:textId="77777777" w:rsidR="00E83731" w:rsidRDefault="00CD3783">
      <w:pPr>
        <w:pStyle w:val="a1"/>
      </w:pPr>
      <w:r>
        <w:t>Where the AL/ML model is deployed is a key issue and has significant impact on the design and specification. Based on the contributions, there are different preferences for the AL/ML model deployment:</w:t>
      </w:r>
    </w:p>
    <w:p w14:paraId="0F4EFA64" w14:textId="77777777" w:rsidR="00E83731" w:rsidRDefault="00CD3783">
      <w:pPr>
        <w:pStyle w:val="a1"/>
        <w:numPr>
          <w:ilvl w:val="0"/>
          <w:numId w:val="22"/>
        </w:numPr>
      </w:pPr>
      <w:r>
        <w:rPr>
          <w:rFonts w:hint="eastAsia"/>
        </w:rPr>
        <w:t>A</w:t>
      </w:r>
      <w:r>
        <w:t>L/ML model deployed at NW side is preferred</w:t>
      </w:r>
    </w:p>
    <w:p w14:paraId="63E8956F" w14:textId="77777777" w:rsidR="00E83731" w:rsidRDefault="00CD3783">
      <w:pPr>
        <w:pStyle w:val="a1"/>
        <w:numPr>
          <w:ilvl w:val="0"/>
          <w:numId w:val="22"/>
        </w:numPr>
      </w:pPr>
      <w:r>
        <w:rPr>
          <w:rFonts w:hint="eastAsia"/>
        </w:rPr>
        <w:t>A</w:t>
      </w:r>
      <w:r>
        <w:t xml:space="preserve">L/ML model deployed at UE side is preferred </w:t>
      </w:r>
    </w:p>
    <w:p w14:paraId="6CB9AB9F" w14:textId="77777777" w:rsidR="00E83731" w:rsidRDefault="00CD3783">
      <w:pPr>
        <w:pStyle w:val="a1"/>
        <w:numPr>
          <w:ilvl w:val="0"/>
          <w:numId w:val="22"/>
        </w:numPr>
      </w:pPr>
      <w:r>
        <w:t xml:space="preserve">both </w:t>
      </w:r>
      <w:r>
        <w:rPr>
          <w:rFonts w:hint="eastAsia"/>
        </w:rPr>
        <w:t>A</w:t>
      </w:r>
      <w:r>
        <w:t xml:space="preserve">L/ML model deployed at NW side and </w:t>
      </w:r>
      <w:r>
        <w:rPr>
          <w:rFonts w:hint="eastAsia"/>
        </w:rPr>
        <w:t>A</w:t>
      </w:r>
      <w:r>
        <w:t>L/ML model deployed at UE side are studied in R18</w:t>
      </w:r>
    </w:p>
    <w:p w14:paraId="29F9ECF9" w14:textId="77777777" w:rsidR="00E83731" w:rsidRDefault="00CD3783">
      <w:pPr>
        <w:pStyle w:val="a1"/>
        <w:numPr>
          <w:ilvl w:val="0"/>
          <w:numId w:val="22"/>
        </w:numPr>
      </w:pPr>
      <w:r>
        <w:t>Joint AL/ML model at NW and UE size can be studied</w:t>
      </w:r>
    </w:p>
    <w:p w14:paraId="7404C9D2" w14:textId="77777777" w:rsidR="00E83731" w:rsidRDefault="00CD3783">
      <w:pPr>
        <w:pStyle w:val="a1"/>
      </w:pPr>
      <w:r>
        <w:t>Additionally, AT&amp;</w:t>
      </w:r>
      <w:proofErr w:type="gramStart"/>
      <w:r>
        <w:t>T[</w:t>
      </w:r>
      <w:proofErr w:type="gramEnd"/>
      <w:r>
        <w:t xml:space="preserve">26] proposed to study centralized (e.g., across multiple gNBs) AI/ML operations. </w:t>
      </w:r>
      <w:r>
        <w:rPr>
          <w:rFonts w:hint="eastAsia"/>
        </w:rPr>
        <w:t>F</w:t>
      </w:r>
      <w:r>
        <w:t>or the difference preferences, companies’ views are as below:</w:t>
      </w:r>
    </w:p>
    <w:p w14:paraId="76BF746C" w14:textId="77777777" w:rsidR="00E83731" w:rsidRDefault="00CD3783">
      <w:pPr>
        <w:pStyle w:val="a1"/>
        <w:jc w:val="center"/>
      </w:pPr>
      <w:r>
        <w:rPr>
          <w:rFonts w:hint="eastAsia"/>
        </w:rPr>
        <w:t>T</w:t>
      </w:r>
      <w:r>
        <w:t>able 2: AI model deployment</w:t>
      </w:r>
    </w:p>
    <w:tbl>
      <w:tblPr>
        <w:tblStyle w:val="af5"/>
        <w:tblW w:w="0" w:type="auto"/>
        <w:tblLook w:val="04A0" w:firstRow="1" w:lastRow="0" w:firstColumn="1" w:lastColumn="0" w:noHBand="0" w:noVBand="1"/>
      </w:tblPr>
      <w:tblGrid>
        <w:gridCol w:w="2830"/>
        <w:gridCol w:w="4253"/>
        <w:gridCol w:w="1979"/>
      </w:tblGrid>
      <w:tr w:rsidR="00E83731" w14:paraId="2FC0B337" w14:textId="77777777">
        <w:tc>
          <w:tcPr>
            <w:tcW w:w="2830" w:type="dxa"/>
          </w:tcPr>
          <w:p w14:paraId="29E24C3F" w14:textId="77777777" w:rsidR="00E83731" w:rsidRDefault="00E83731">
            <w:pPr>
              <w:ind w:firstLine="480"/>
            </w:pPr>
          </w:p>
        </w:tc>
        <w:tc>
          <w:tcPr>
            <w:tcW w:w="4253" w:type="dxa"/>
          </w:tcPr>
          <w:p w14:paraId="6993CDD9" w14:textId="77777777" w:rsidR="00E83731" w:rsidRDefault="00CD3783">
            <w:pPr>
              <w:jc w:val="center"/>
            </w:pPr>
            <w:r>
              <w:rPr>
                <w:rFonts w:hint="eastAsia"/>
              </w:rPr>
              <w:t>P</w:t>
            </w:r>
            <w:r>
              <w:t>referred or mentioned</w:t>
            </w:r>
          </w:p>
        </w:tc>
        <w:tc>
          <w:tcPr>
            <w:tcW w:w="1979" w:type="dxa"/>
          </w:tcPr>
          <w:p w14:paraId="664CEA2D" w14:textId="77777777" w:rsidR="00E83731" w:rsidRDefault="00CD3783">
            <w:pPr>
              <w:jc w:val="center"/>
            </w:pPr>
            <w:r>
              <w:rPr>
                <w:rFonts w:hint="eastAsia"/>
              </w:rPr>
              <w:t>N</w:t>
            </w:r>
            <w:r>
              <w:t>ot preferred</w:t>
            </w:r>
          </w:p>
        </w:tc>
      </w:tr>
      <w:tr w:rsidR="00E83731" w14:paraId="1E747D22" w14:textId="77777777">
        <w:tc>
          <w:tcPr>
            <w:tcW w:w="2830" w:type="dxa"/>
            <w:vAlign w:val="center"/>
          </w:tcPr>
          <w:p w14:paraId="0EA809EB" w14:textId="77777777" w:rsidR="00E83731" w:rsidRDefault="00CD3783">
            <w:r>
              <w:rPr>
                <w:rFonts w:hint="eastAsia"/>
              </w:rPr>
              <w:t>A</w:t>
            </w:r>
            <w:r>
              <w:t>I model deployed at NW side</w:t>
            </w:r>
          </w:p>
        </w:tc>
        <w:tc>
          <w:tcPr>
            <w:tcW w:w="4253" w:type="dxa"/>
          </w:tcPr>
          <w:p w14:paraId="5F91340B" w14:textId="77777777" w:rsidR="00E83731" w:rsidRDefault="00CD3783">
            <w:r>
              <w:rPr>
                <w:rFonts w:hint="eastAsia"/>
              </w:rPr>
              <w:t>H</w:t>
            </w:r>
            <w:r>
              <w:t xml:space="preserve">uawei [1], ZTE [2], Ericsson [3], IDC [4], </w:t>
            </w:r>
            <w:proofErr w:type="gramStart"/>
            <w:r>
              <w:t>CATT[</w:t>
            </w:r>
            <w:proofErr w:type="gramEnd"/>
            <w:r>
              <w:t xml:space="preserve">5], Sony [8], Xiaomi[9], Samsung[10], LGE[15], CIACT[16], CMCC[18], DOCOMO[19], </w:t>
            </w:r>
            <w:proofErr w:type="spellStart"/>
            <w:r>
              <w:t>Spreadtrum</w:t>
            </w:r>
            <w:proofErr w:type="spellEnd"/>
            <w:r>
              <w:t>[21], Nokia[23], AT&amp;T[26], QC[28]</w:t>
            </w:r>
          </w:p>
        </w:tc>
        <w:tc>
          <w:tcPr>
            <w:tcW w:w="1979" w:type="dxa"/>
            <w:vAlign w:val="center"/>
          </w:tcPr>
          <w:p w14:paraId="60866243" w14:textId="77777777" w:rsidR="00E83731" w:rsidRDefault="00E83731">
            <w:pPr>
              <w:ind w:firstLine="480"/>
            </w:pPr>
          </w:p>
        </w:tc>
      </w:tr>
      <w:tr w:rsidR="00E83731" w14:paraId="2C2AECF5" w14:textId="77777777">
        <w:tc>
          <w:tcPr>
            <w:tcW w:w="2830" w:type="dxa"/>
            <w:vAlign w:val="center"/>
          </w:tcPr>
          <w:p w14:paraId="75F13E31" w14:textId="77777777" w:rsidR="00E83731" w:rsidRDefault="00CD3783">
            <w:r>
              <w:rPr>
                <w:rFonts w:hint="eastAsia"/>
              </w:rPr>
              <w:t>A</w:t>
            </w:r>
            <w:r>
              <w:t>I model deployed at UE side</w:t>
            </w:r>
          </w:p>
        </w:tc>
        <w:tc>
          <w:tcPr>
            <w:tcW w:w="4253" w:type="dxa"/>
          </w:tcPr>
          <w:p w14:paraId="42EBCA86" w14:textId="77777777" w:rsidR="00E83731" w:rsidRDefault="00CD3783">
            <w:r>
              <w:rPr>
                <w:rFonts w:hint="eastAsia"/>
              </w:rPr>
              <w:t>H</w:t>
            </w:r>
            <w:r>
              <w:t xml:space="preserve">uawei [1], Ericsson [3], IDC [4], </w:t>
            </w:r>
            <w:proofErr w:type="gramStart"/>
            <w:r>
              <w:t>CATT[</w:t>
            </w:r>
            <w:proofErr w:type="gramEnd"/>
            <w:r>
              <w:t xml:space="preserve">5], Sony [8], Xiaomi[9], Samsung[10], LGE[15], CAICT[16], CMCC[18], </w:t>
            </w:r>
            <w:proofErr w:type="spellStart"/>
            <w:r>
              <w:t>Spreadtrum</w:t>
            </w:r>
            <w:proofErr w:type="spellEnd"/>
            <w:r>
              <w:t>[21], Nokia[23], AT&amp;T[26], QC[28], Charter[30]</w:t>
            </w:r>
          </w:p>
        </w:tc>
        <w:tc>
          <w:tcPr>
            <w:tcW w:w="1979" w:type="dxa"/>
            <w:vAlign w:val="center"/>
          </w:tcPr>
          <w:p w14:paraId="6AC53FBC" w14:textId="77777777" w:rsidR="00E83731" w:rsidRDefault="00CD3783">
            <w:pPr>
              <w:ind w:firstLine="480"/>
            </w:pPr>
            <w:r>
              <w:t>ZTE [2],</w:t>
            </w:r>
          </w:p>
        </w:tc>
      </w:tr>
      <w:tr w:rsidR="00E83731" w14:paraId="49AD417F" w14:textId="77777777">
        <w:tc>
          <w:tcPr>
            <w:tcW w:w="2830" w:type="dxa"/>
          </w:tcPr>
          <w:p w14:paraId="05D14EF2" w14:textId="77777777" w:rsidR="00E83731" w:rsidRDefault="00CD3783">
            <w:r>
              <w:rPr>
                <w:rFonts w:hint="eastAsia"/>
              </w:rPr>
              <w:t>J</w:t>
            </w:r>
            <w:r>
              <w:t>oint AI at both NW and UE</w:t>
            </w:r>
          </w:p>
        </w:tc>
        <w:tc>
          <w:tcPr>
            <w:tcW w:w="4253" w:type="dxa"/>
          </w:tcPr>
          <w:p w14:paraId="49CE4885" w14:textId="77777777" w:rsidR="00E83731" w:rsidRDefault="00CD3783">
            <w:proofErr w:type="gramStart"/>
            <w:r>
              <w:t>Samsung[</w:t>
            </w:r>
            <w:proofErr w:type="gramEnd"/>
            <w:r>
              <w:t xml:space="preserve">10], </w:t>
            </w:r>
          </w:p>
        </w:tc>
        <w:tc>
          <w:tcPr>
            <w:tcW w:w="1979" w:type="dxa"/>
            <w:vAlign w:val="center"/>
          </w:tcPr>
          <w:p w14:paraId="09C0EF69" w14:textId="77777777" w:rsidR="00E83731" w:rsidRDefault="00CD3783">
            <w:pPr>
              <w:ind w:firstLine="480"/>
            </w:pPr>
            <w:r>
              <w:t>Ericsson [3],</w:t>
            </w:r>
          </w:p>
        </w:tc>
      </w:tr>
      <w:tr w:rsidR="00E83731" w14:paraId="24890D0C" w14:textId="77777777">
        <w:tc>
          <w:tcPr>
            <w:tcW w:w="2830" w:type="dxa"/>
          </w:tcPr>
          <w:p w14:paraId="16B68160" w14:textId="77777777" w:rsidR="00E83731" w:rsidRDefault="00CD3783">
            <w:r>
              <w:rPr>
                <w:rFonts w:hint="eastAsia"/>
              </w:rPr>
              <w:t>J</w:t>
            </w:r>
            <w:r>
              <w:t>oint AI across multiple gNB</w:t>
            </w:r>
          </w:p>
        </w:tc>
        <w:tc>
          <w:tcPr>
            <w:tcW w:w="4253" w:type="dxa"/>
          </w:tcPr>
          <w:p w14:paraId="728E0A5A" w14:textId="77777777" w:rsidR="00E83731" w:rsidRDefault="00CD3783">
            <w:r>
              <w:t>AT&amp;</w:t>
            </w:r>
            <w:proofErr w:type="gramStart"/>
            <w:r>
              <w:t>T[</w:t>
            </w:r>
            <w:proofErr w:type="gramEnd"/>
            <w:r>
              <w:t>26]</w:t>
            </w:r>
          </w:p>
        </w:tc>
        <w:tc>
          <w:tcPr>
            <w:tcW w:w="1979" w:type="dxa"/>
            <w:vAlign w:val="center"/>
          </w:tcPr>
          <w:p w14:paraId="4E300DAA" w14:textId="77777777" w:rsidR="00E83731" w:rsidRDefault="00E83731">
            <w:pPr>
              <w:ind w:firstLine="480"/>
            </w:pPr>
          </w:p>
        </w:tc>
      </w:tr>
      <w:tr w:rsidR="00E83731" w14:paraId="4096E3CE" w14:textId="77777777">
        <w:tc>
          <w:tcPr>
            <w:tcW w:w="9062" w:type="dxa"/>
            <w:gridSpan w:val="3"/>
          </w:tcPr>
          <w:p w14:paraId="38C65A7B" w14:textId="77777777" w:rsidR="00E83731" w:rsidRDefault="00CD3783">
            <w:pPr>
              <w:jc w:val="both"/>
            </w:pPr>
            <w:r>
              <w:rPr>
                <w:rFonts w:hint="eastAsia"/>
              </w:rPr>
              <w:t>N</w:t>
            </w:r>
            <w:r>
              <w:t xml:space="preserve">ote: </w:t>
            </w:r>
          </w:p>
          <w:p w14:paraId="2C89E159" w14:textId="77777777" w:rsidR="00E83731" w:rsidRDefault="00CD3783">
            <w:pPr>
              <w:pStyle w:val="af9"/>
              <w:numPr>
                <w:ilvl w:val="0"/>
                <w:numId w:val="23"/>
              </w:numPr>
              <w:jc w:val="both"/>
            </w:pPr>
            <w:r>
              <w:t>This table doesn’t differentiate the sub use cases. Some companies may prefer one deployment for one sub use case and prefer another deployment for other use cases.</w:t>
            </w:r>
          </w:p>
        </w:tc>
      </w:tr>
    </w:tbl>
    <w:p w14:paraId="77AE32D2" w14:textId="77777777" w:rsidR="00E83731" w:rsidRDefault="00E83731">
      <w:pPr>
        <w:pStyle w:val="a1"/>
      </w:pPr>
    </w:p>
    <w:p w14:paraId="70E08C16" w14:textId="77777777" w:rsidR="00E83731" w:rsidRDefault="00CD3783">
      <w:pPr>
        <w:pStyle w:val="a1"/>
      </w:pPr>
      <w:r>
        <w:t xml:space="preserve">According to the above table, the first two types of AI/ML model deployment were supported or mentioned by most companies. </w:t>
      </w:r>
      <w:r>
        <w:rPr>
          <w:rFonts w:hint="eastAsia"/>
        </w:rPr>
        <w:t>T</w:t>
      </w:r>
      <w:r>
        <w:t xml:space="preserve">hus, </w:t>
      </w:r>
      <w:r>
        <w:rPr>
          <w:rFonts w:eastAsia="宋体"/>
          <w:bCs/>
        </w:rPr>
        <w:t>the following proposal can be discussed, and further refined based on the inputs:</w:t>
      </w:r>
    </w:p>
    <w:p w14:paraId="716B141C"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2-1</w:t>
      </w:r>
      <w:r>
        <w:rPr>
          <w:rFonts w:eastAsia="宋体"/>
          <w:b/>
          <w:bCs/>
          <w:i/>
          <w:iCs/>
          <w:strike/>
        </w:rPr>
        <w:t>: For the sub use case B</w:t>
      </w:r>
      <w:r>
        <w:rPr>
          <w:b/>
          <w:bCs/>
          <w:i/>
          <w:iCs/>
          <w:strike/>
        </w:rPr>
        <w:t>M-Case1</w:t>
      </w:r>
      <w:r>
        <w:rPr>
          <w:rFonts w:eastAsia="宋体"/>
          <w:b/>
          <w:bCs/>
          <w:i/>
          <w:iCs/>
          <w:strike/>
        </w:rPr>
        <w:t>, down select one of the following AI/ML model deployments:</w:t>
      </w:r>
    </w:p>
    <w:p w14:paraId="33EF7A9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AI/ML models deployed at NW side</w:t>
      </w:r>
    </w:p>
    <w:p w14:paraId="053E0B6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AI/ML models deployed at UE side</w:t>
      </w:r>
    </w:p>
    <w:p w14:paraId="384767F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AI/ML models deployed at NW side and AI/ML models deployed at UE side</w:t>
      </w:r>
    </w:p>
    <w:p w14:paraId="266D80B9"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51EFFFF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7F3A860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0333E32E" w14:textId="77777777" w:rsidR="00E83731" w:rsidRDefault="00E83731">
      <w:pPr>
        <w:pStyle w:val="a1"/>
        <w:rPr>
          <w:rFonts w:eastAsia="宋体"/>
          <w:bCs/>
          <w:szCs w:val="20"/>
        </w:rPr>
      </w:pPr>
    </w:p>
    <w:p w14:paraId="789F1747"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In addition, feel free to provide other comment/suggestion</w:t>
      </w:r>
    </w:p>
    <w:tbl>
      <w:tblPr>
        <w:tblStyle w:val="TableGrid6"/>
        <w:tblW w:w="8865" w:type="dxa"/>
        <w:tblLayout w:type="fixed"/>
        <w:tblLook w:val="04A0" w:firstRow="1" w:lastRow="0" w:firstColumn="1" w:lastColumn="0" w:noHBand="0" w:noVBand="1"/>
      </w:tblPr>
      <w:tblGrid>
        <w:gridCol w:w="1385"/>
        <w:gridCol w:w="7480"/>
      </w:tblGrid>
      <w:tr w:rsidR="00E83731" w14:paraId="215D359B" w14:textId="77777777">
        <w:tc>
          <w:tcPr>
            <w:tcW w:w="1385" w:type="dxa"/>
            <w:tcBorders>
              <w:top w:val="single" w:sz="4" w:space="0" w:color="auto"/>
              <w:left w:val="single" w:sz="4" w:space="0" w:color="auto"/>
              <w:bottom w:val="single" w:sz="4" w:space="0" w:color="auto"/>
              <w:right w:val="single" w:sz="4" w:space="0" w:color="auto"/>
            </w:tcBorders>
          </w:tcPr>
          <w:p w14:paraId="0A4CE826"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72ACD5"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39E6B244" w14:textId="77777777">
        <w:tc>
          <w:tcPr>
            <w:tcW w:w="1385" w:type="dxa"/>
            <w:tcBorders>
              <w:top w:val="single" w:sz="4" w:space="0" w:color="auto"/>
              <w:left w:val="single" w:sz="4" w:space="0" w:color="auto"/>
              <w:bottom w:val="single" w:sz="4" w:space="0" w:color="auto"/>
              <w:right w:val="single" w:sz="4" w:space="0" w:color="auto"/>
            </w:tcBorders>
          </w:tcPr>
          <w:p w14:paraId="0FDE4710"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5D58FCCA" w14:textId="77777777" w:rsidR="00E83731" w:rsidRDefault="00CD3783">
            <w:pPr>
              <w:autoSpaceDE w:val="0"/>
              <w:autoSpaceDN w:val="0"/>
              <w:adjustRightInd w:val="0"/>
              <w:snapToGrid w:val="0"/>
              <w:jc w:val="both"/>
            </w:pPr>
            <w:r>
              <w:t>We are not sure whether we understand the definition of “deployed” correctly, especially for Alt3. Does it mean training in one side but inference is in the other side?</w:t>
            </w:r>
          </w:p>
        </w:tc>
      </w:tr>
      <w:tr w:rsidR="00E83731" w14:paraId="2F738EC6" w14:textId="77777777">
        <w:tc>
          <w:tcPr>
            <w:tcW w:w="1385" w:type="dxa"/>
            <w:tcBorders>
              <w:top w:val="single" w:sz="4" w:space="0" w:color="auto"/>
              <w:left w:val="single" w:sz="4" w:space="0" w:color="auto"/>
              <w:bottom w:val="single" w:sz="4" w:space="0" w:color="auto"/>
              <w:right w:val="single" w:sz="4" w:space="0" w:color="auto"/>
            </w:tcBorders>
          </w:tcPr>
          <w:p w14:paraId="6251AF3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2BBF35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prefer Alt 2, but we are open to study Alt 1 and Alt 3.</w:t>
            </w:r>
          </w:p>
        </w:tc>
      </w:tr>
      <w:tr w:rsidR="00E83731" w14:paraId="2D407343" w14:textId="77777777">
        <w:tc>
          <w:tcPr>
            <w:tcW w:w="1385" w:type="dxa"/>
            <w:tcBorders>
              <w:top w:val="single" w:sz="4" w:space="0" w:color="auto"/>
              <w:left w:val="single" w:sz="4" w:space="0" w:color="auto"/>
              <w:bottom w:val="single" w:sz="4" w:space="0" w:color="auto"/>
              <w:right w:val="single" w:sz="4" w:space="0" w:color="auto"/>
            </w:tcBorders>
          </w:tcPr>
          <w:p w14:paraId="7F391C11" w14:textId="77777777" w:rsidR="00E83731" w:rsidRDefault="00CD3783">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4CF6A5B8" w14:textId="77777777" w:rsidR="00E83731" w:rsidRDefault="00CD3783">
            <w:pPr>
              <w:autoSpaceDE w:val="0"/>
              <w:autoSpaceDN w:val="0"/>
              <w:adjustRightInd w:val="0"/>
              <w:snapToGrid w:val="0"/>
              <w:jc w:val="both"/>
            </w:pPr>
            <w:r>
              <w:t>We support Alt. 1 and are open to studying Alt. 2/3 as well</w:t>
            </w:r>
          </w:p>
        </w:tc>
      </w:tr>
      <w:tr w:rsidR="00E83731" w14:paraId="22B7026B" w14:textId="77777777">
        <w:tc>
          <w:tcPr>
            <w:tcW w:w="1385" w:type="dxa"/>
            <w:tcBorders>
              <w:top w:val="single" w:sz="4" w:space="0" w:color="auto"/>
              <w:left w:val="single" w:sz="4" w:space="0" w:color="auto"/>
              <w:bottom w:val="single" w:sz="4" w:space="0" w:color="auto"/>
              <w:right w:val="single" w:sz="4" w:space="0" w:color="auto"/>
            </w:tcBorders>
          </w:tcPr>
          <w:p w14:paraId="1C92AF01"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2506ECA" w14:textId="77777777" w:rsidR="00E83731" w:rsidRDefault="00CD3783">
            <w:pPr>
              <w:autoSpaceDE w:val="0"/>
              <w:autoSpaceDN w:val="0"/>
              <w:adjustRightInd w:val="0"/>
              <w:snapToGrid w:val="0"/>
              <w:jc w:val="both"/>
            </w:pPr>
            <w:r>
              <w:t>Alt.3. It is preferred to be flexible in deployment scenarios at this early stage of the SI.</w:t>
            </w:r>
          </w:p>
        </w:tc>
      </w:tr>
      <w:tr w:rsidR="00E83731" w14:paraId="5DEADD42" w14:textId="77777777">
        <w:tc>
          <w:tcPr>
            <w:tcW w:w="1385" w:type="dxa"/>
            <w:tcBorders>
              <w:top w:val="single" w:sz="4" w:space="0" w:color="auto"/>
              <w:left w:val="single" w:sz="4" w:space="0" w:color="auto"/>
              <w:bottom w:val="single" w:sz="4" w:space="0" w:color="auto"/>
              <w:right w:val="single" w:sz="4" w:space="0" w:color="auto"/>
            </w:tcBorders>
          </w:tcPr>
          <w:p w14:paraId="61E47DD7"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5BC7913" w14:textId="77777777" w:rsidR="00E83731" w:rsidRDefault="00CD3783">
            <w:pPr>
              <w:autoSpaceDE w:val="0"/>
              <w:autoSpaceDN w:val="0"/>
              <w:adjustRightInd w:val="0"/>
              <w:snapToGrid w:val="0"/>
              <w:jc w:val="both"/>
              <w:rPr>
                <w:lang w:eastAsia="zh-CN"/>
              </w:rPr>
            </w:pPr>
            <w:r>
              <w:rPr>
                <w:lang w:eastAsia="zh-CN"/>
              </w:rPr>
              <w:t>W</w:t>
            </w:r>
            <w:r>
              <w:rPr>
                <w:rFonts w:hint="eastAsia"/>
                <w:lang w:eastAsia="zh-CN"/>
              </w:rPr>
              <w:t xml:space="preserve">e </w:t>
            </w:r>
            <w:r>
              <w:rPr>
                <w:lang w:eastAsia="zh-CN"/>
              </w:rPr>
              <w:t xml:space="preserve">want to clarify that deployment including both model training and inference? </w:t>
            </w:r>
          </w:p>
          <w:p w14:paraId="7A7D8AD1" w14:textId="77777777" w:rsidR="00E83731" w:rsidRDefault="00CD3783">
            <w:pPr>
              <w:autoSpaceDE w:val="0"/>
              <w:autoSpaceDN w:val="0"/>
              <w:adjustRightInd w:val="0"/>
              <w:snapToGrid w:val="0"/>
              <w:jc w:val="both"/>
              <w:rPr>
                <w:lang w:eastAsia="zh-CN"/>
              </w:rPr>
            </w:pPr>
            <w:r>
              <w:rPr>
                <w:lang w:eastAsia="zh-CN"/>
              </w:rPr>
              <w:t>For model training we prefer to be deployed at NW side.</w:t>
            </w:r>
          </w:p>
          <w:p w14:paraId="3D43679E" w14:textId="77777777" w:rsidR="00E83731" w:rsidRDefault="00CD3783">
            <w:pPr>
              <w:autoSpaceDE w:val="0"/>
              <w:autoSpaceDN w:val="0"/>
              <w:adjustRightInd w:val="0"/>
              <w:snapToGrid w:val="0"/>
              <w:jc w:val="both"/>
            </w:pPr>
            <w:r>
              <w:rPr>
                <w:lang w:eastAsia="zh-CN"/>
              </w:rPr>
              <w:t>For inference, we support either NW side or UE side.</w:t>
            </w:r>
          </w:p>
        </w:tc>
      </w:tr>
      <w:tr w:rsidR="00E83731" w14:paraId="139514F5" w14:textId="77777777">
        <w:tc>
          <w:tcPr>
            <w:tcW w:w="1385" w:type="dxa"/>
            <w:tcBorders>
              <w:top w:val="single" w:sz="4" w:space="0" w:color="auto"/>
              <w:left w:val="single" w:sz="4" w:space="0" w:color="auto"/>
              <w:bottom w:val="single" w:sz="4" w:space="0" w:color="auto"/>
              <w:right w:val="single" w:sz="4" w:space="0" w:color="auto"/>
            </w:tcBorders>
          </w:tcPr>
          <w:p w14:paraId="1637040C" w14:textId="77777777" w:rsidR="00E83731" w:rsidRDefault="00CD3783">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57A2F66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open to both Alt1 and Alt2. </w:t>
            </w:r>
          </w:p>
          <w:p w14:paraId="21D2E60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The AI/ML model for BM-Case1 can be flexibly deployed either at NW or UE side. From the expected performance aspect, Alt2 is preferred for overhead reduction. While considering </w:t>
            </w:r>
            <w:r>
              <w:t>deployment only at UE would be restrictive, e.g., some of the AI models may need more memory/complex to be executed at UE, we are also fine with Alt1.</w:t>
            </w:r>
          </w:p>
          <w:p w14:paraId="32CF0E2E" w14:textId="77777777" w:rsidR="00E83731" w:rsidRDefault="00E83731">
            <w:pPr>
              <w:autoSpaceDE w:val="0"/>
              <w:autoSpaceDN w:val="0"/>
              <w:adjustRightInd w:val="0"/>
              <w:snapToGrid w:val="0"/>
              <w:jc w:val="both"/>
              <w:rPr>
                <w:rFonts w:eastAsiaTheme="minorEastAsia"/>
                <w:lang w:eastAsia="zh-CN"/>
              </w:rPr>
            </w:pPr>
          </w:p>
          <w:p w14:paraId="4C5FD5AC" w14:textId="77777777" w:rsidR="00E83731" w:rsidRDefault="00CD3783">
            <w:pPr>
              <w:autoSpaceDE w:val="0"/>
              <w:autoSpaceDN w:val="0"/>
              <w:adjustRightInd w:val="0"/>
              <w:snapToGrid w:val="0"/>
              <w:jc w:val="both"/>
              <w:rPr>
                <w:lang w:eastAsia="zh-CN"/>
              </w:rPr>
            </w:pPr>
            <w:r>
              <w:rPr>
                <w:rFonts w:eastAsiaTheme="minorEastAsia"/>
                <w:lang w:eastAsia="zh-CN"/>
              </w:rPr>
              <w:t>Further, more clarification of Alt.3 is needed. Does Alt. 3 mean joint training and inference at both UE and NW sider?</w:t>
            </w:r>
          </w:p>
        </w:tc>
      </w:tr>
      <w:tr w:rsidR="00E83731" w14:paraId="7CA22F58" w14:textId="77777777">
        <w:tc>
          <w:tcPr>
            <w:tcW w:w="1385" w:type="dxa"/>
            <w:tcBorders>
              <w:top w:val="single" w:sz="4" w:space="0" w:color="auto"/>
              <w:left w:val="single" w:sz="4" w:space="0" w:color="auto"/>
              <w:bottom w:val="single" w:sz="4" w:space="0" w:color="auto"/>
              <w:right w:val="single" w:sz="4" w:space="0" w:color="auto"/>
            </w:tcBorders>
          </w:tcPr>
          <w:p w14:paraId="5951BCF1" w14:textId="77777777" w:rsidR="00E83731" w:rsidRDefault="00CD3783">
            <w:pPr>
              <w:autoSpaceDE w:val="0"/>
              <w:autoSpaceDN w:val="0"/>
              <w:adjustRightInd w:val="0"/>
              <w:snapToGrid w:val="0"/>
              <w:jc w:val="both"/>
              <w:rPr>
                <w:rFonts w:eastAsiaTheme="minorEastAsia"/>
                <w:lang w:eastAsia="zh-CN"/>
              </w:rPr>
            </w:pPr>
            <w:r>
              <w:t>SONY</w:t>
            </w:r>
          </w:p>
        </w:tc>
        <w:tc>
          <w:tcPr>
            <w:tcW w:w="7480" w:type="dxa"/>
            <w:tcBorders>
              <w:top w:val="single" w:sz="4" w:space="0" w:color="auto"/>
              <w:left w:val="single" w:sz="4" w:space="0" w:color="auto"/>
              <w:bottom w:val="single" w:sz="4" w:space="0" w:color="auto"/>
              <w:right w:val="single" w:sz="4" w:space="0" w:color="auto"/>
            </w:tcBorders>
          </w:tcPr>
          <w:p w14:paraId="2FCA3D66" w14:textId="77777777" w:rsidR="00E83731" w:rsidRDefault="00CD3783">
            <w:pPr>
              <w:autoSpaceDE w:val="0"/>
              <w:autoSpaceDN w:val="0"/>
              <w:adjustRightInd w:val="0"/>
              <w:snapToGrid w:val="0"/>
              <w:jc w:val="both"/>
              <w:rPr>
                <w:rFonts w:eastAsiaTheme="minorEastAsia"/>
                <w:lang w:eastAsia="zh-CN"/>
              </w:rPr>
            </w:pPr>
            <w:r>
              <w:t>We are OK with Alt 1 and Alt 2, but not support Alt3. Since different deployments on UE side or gNB side could be applied for different scenarios.</w:t>
            </w:r>
          </w:p>
        </w:tc>
      </w:tr>
      <w:tr w:rsidR="00E83731" w14:paraId="5B626AB1" w14:textId="77777777">
        <w:tc>
          <w:tcPr>
            <w:tcW w:w="1385" w:type="dxa"/>
            <w:tcBorders>
              <w:top w:val="single" w:sz="4" w:space="0" w:color="auto"/>
              <w:left w:val="single" w:sz="4" w:space="0" w:color="auto"/>
              <w:bottom w:val="single" w:sz="4" w:space="0" w:color="auto"/>
              <w:right w:val="single" w:sz="4" w:space="0" w:color="auto"/>
            </w:tcBorders>
          </w:tcPr>
          <w:p w14:paraId="74FF3322"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D599C6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would like to clarify of the “deployment” at one side, means training and inference at the same side? For Alt3, does it include that training is done on one side and inference on the other side?</w:t>
            </w:r>
          </w:p>
          <w:p w14:paraId="71D221C3" w14:textId="77777777" w:rsidR="00E83731" w:rsidRDefault="00E83731">
            <w:pPr>
              <w:autoSpaceDE w:val="0"/>
              <w:autoSpaceDN w:val="0"/>
              <w:adjustRightInd w:val="0"/>
              <w:snapToGrid w:val="0"/>
              <w:jc w:val="both"/>
              <w:rPr>
                <w:rFonts w:eastAsiaTheme="minorEastAsia"/>
                <w:lang w:eastAsia="zh-CN"/>
              </w:rPr>
            </w:pPr>
          </w:p>
          <w:p w14:paraId="256629E8" w14:textId="77777777" w:rsidR="00E83731" w:rsidRDefault="00CD3783">
            <w:pPr>
              <w:autoSpaceDE w:val="0"/>
              <w:autoSpaceDN w:val="0"/>
              <w:adjustRightInd w:val="0"/>
              <w:snapToGrid w:val="0"/>
              <w:jc w:val="both"/>
            </w:pPr>
            <w:r>
              <w:rPr>
                <w:rFonts w:eastAsiaTheme="minorEastAsia"/>
                <w:lang w:eastAsia="zh-CN"/>
              </w:rPr>
              <w:t>We would prefer if model training and inference is performed at the same side.</w:t>
            </w:r>
          </w:p>
        </w:tc>
      </w:tr>
      <w:tr w:rsidR="00E83731" w14:paraId="68E8E11A" w14:textId="77777777">
        <w:tc>
          <w:tcPr>
            <w:tcW w:w="1385" w:type="dxa"/>
            <w:tcBorders>
              <w:top w:val="single" w:sz="4" w:space="0" w:color="auto"/>
              <w:left w:val="single" w:sz="4" w:space="0" w:color="auto"/>
              <w:bottom w:val="single" w:sz="4" w:space="0" w:color="auto"/>
              <w:right w:val="single" w:sz="4" w:space="0" w:color="auto"/>
            </w:tcBorders>
          </w:tcPr>
          <w:p w14:paraId="69A3F817" w14:textId="77777777" w:rsidR="00E83731" w:rsidRDefault="00CD3783">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2718ADB" w14:textId="77777777" w:rsidR="00E83731" w:rsidRDefault="00CD3783">
            <w:pPr>
              <w:autoSpaceDE w:val="0"/>
              <w:autoSpaceDN w:val="0"/>
              <w:adjustRightInd w:val="0"/>
              <w:snapToGrid w:val="0"/>
              <w:jc w:val="both"/>
              <w:rPr>
                <w:rFonts w:eastAsiaTheme="minorEastAsia"/>
                <w:lang w:eastAsia="zh-CN"/>
              </w:rPr>
            </w:pPr>
            <w:r>
              <w:rPr>
                <w:rFonts w:eastAsia="宋体" w:hint="eastAsia"/>
                <w:szCs w:val="21"/>
                <w:shd w:val="clear" w:color="auto" w:fill="FFFFFF"/>
                <w:lang w:val="en-GB" w:eastAsia="zh-CN"/>
              </w:rPr>
              <w:t>W</w:t>
            </w:r>
            <w:r>
              <w:rPr>
                <w:rFonts w:eastAsia="宋体"/>
                <w:szCs w:val="21"/>
                <w:shd w:val="clear" w:color="auto" w:fill="FFFFFF"/>
                <w:lang w:val="en-GB" w:eastAsia="zh-CN"/>
              </w:rPr>
              <w:t xml:space="preserve">e would like to clarify that, </w:t>
            </w:r>
            <w:bookmarkStart w:id="6" w:name="OLE_LINK11"/>
            <w:bookmarkStart w:id="7" w:name="OLE_LINK10"/>
            <w:r>
              <w:rPr>
                <w:rFonts w:eastAsia="宋体"/>
                <w:szCs w:val="21"/>
                <w:shd w:val="clear" w:color="auto" w:fill="FFFFFF"/>
                <w:lang w:val="en-GB" w:eastAsia="zh-CN"/>
              </w:rPr>
              <w:t>Alt.3 means that both Alt.1 and Alt.2 can be supported? If so,</w:t>
            </w:r>
            <w:r>
              <w:rPr>
                <w:rFonts w:eastAsiaTheme="minorEastAsia"/>
                <w:lang w:val="en-GB" w:eastAsia="zh-CN"/>
              </w:rPr>
              <w:t xml:space="preserve"> we </w:t>
            </w:r>
            <w:r>
              <w:rPr>
                <w:rFonts w:eastAsiaTheme="minorEastAsia"/>
                <w:lang w:eastAsia="zh-CN"/>
              </w:rPr>
              <w:t>support Alt.3. From our point of view, at least until we evaluate the advantages and disadvantages of Alt.1 and Alt.2, we should not preclude either of the two alternatives.</w:t>
            </w:r>
            <w:bookmarkEnd w:id="6"/>
            <w:bookmarkEnd w:id="7"/>
          </w:p>
        </w:tc>
      </w:tr>
      <w:tr w:rsidR="00E83731" w14:paraId="39A953EC" w14:textId="77777777">
        <w:tc>
          <w:tcPr>
            <w:tcW w:w="1385" w:type="dxa"/>
            <w:tcBorders>
              <w:top w:val="single" w:sz="4" w:space="0" w:color="auto"/>
              <w:left w:val="single" w:sz="4" w:space="0" w:color="auto"/>
              <w:bottom w:val="single" w:sz="4" w:space="0" w:color="auto"/>
              <w:right w:val="single" w:sz="4" w:space="0" w:color="auto"/>
            </w:tcBorders>
          </w:tcPr>
          <w:p w14:paraId="491091B7"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BB2E935" w14:textId="77777777" w:rsidR="00E83731" w:rsidRDefault="00CD3783">
            <w:pPr>
              <w:autoSpaceDE w:val="0"/>
              <w:autoSpaceDN w:val="0"/>
              <w:adjustRightInd w:val="0"/>
              <w:snapToGrid w:val="0"/>
              <w:jc w:val="both"/>
              <w:rPr>
                <w:rFonts w:eastAsia="宋体"/>
                <w:szCs w:val="21"/>
                <w:shd w:val="clear" w:color="auto" w:fill="FFFFFF"/>
                <w:lang w:val="en-GB" w:eastAsia="zh-CN"/>
              </w:rPr>
            </w:pPr>
            <w:r>
              <w:rPr>
                <w:lang w:eastAsia="ko-KR"/>
              </w:rPr>
              <w:t>W</w:t>
            </w:r>
            <w:r>
              <w:rPr>
                <w:rFonts w:hint="eastAsia"/>
                <w:lang w:eastAsia="ko-KR"/>
              </w:rPr>
              <w:t>e</w:t>
            </w:r>
            <w:r>
              <w:rPr>
                <w:lang w:eastAsia="ko-KR"/>
              </w:rPr>
              <w:t xml:space="preserve"> are open but</w:t>
            </w:r>
            <w:r>
              <w:rPr>
                <w:rFonts w:hint="eastAsia"/>
                <w:lang w:eastAsia="ko-KR"/>
              </w:rPr>
              <w:t xml:space="preserve"> </w:t>
            </w:r>
            <w:r>
              <w:rPr>
                <w:lang w:eastAsia="ko-KR"/>
              </w:rPr>
              <w:t>prefer Alt 1 considering limited computing power of UE side.</w:t>
            </w:r>
          </w:p>
        </w:tc>
      </w:tr>
      <w:tr w:rsidR="00E83731" w14:paraId="01C15FD5" w14:textId="77777777">
        <w:tc>
          <w:tcPr>
            <w:tcW w:w="1385" w:type="dxa"/>
            <w:tcBorders>
              <w:top w:val="single" w:sz="4" w:space="0" w:color="auto"/>
              <w:left w:val="single" w:sz="4" w:space="0" w:color="auto"/>
              <w:bottom w:val="single" w:sz="4" w:space="0" w:color="auto"/>
              <w:right w:val="single" w:sz="4" w:space="0" w:color="auto"/>
            </w:tcBorders>
          </w:tcPr>
          <w:p w14:paraId="30054B0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61BC0D4" w14:textId="77777777" w:rsidR="00E83731" w:rsidRDefault="00CD3783">
            <w:pPr>
              <w:autoSpaceDE w:val="0"/>
              <w:autoSpaceDN w:val="0"/>
              <w:adjustRightInd w:val="0"/>
              <w:snapToGrid w:val="0"/>
              <w:jc w:val="both"/>
              <w:rPr>
                <w:rFonts w:eastAsia="宋体"/>
                <w:szCs w:val="21"/>
                <w:shd w:val="clear" w:color="auto" w:fill="FFFFFF"/>
                <w:lang w:val="en-GB" w:eastAsia="zh-CN"/>
              </w:rPr>
            </w:pPr>
            <w:r>
              <w:rPr>
                <w:rFonts w:eastAsiaTheme="minorEastAsia"/>
                <w:lang w:eastAsia="zh-CN"/>
              </w:rPr>
              <w:t>Same question as Xiaomi. If model training is at NW side and model inference is at UE side, is it the Alt.</w:t>
            </w:r>
            <w:proofErr w:type="gramStart"/>
            <w:r>
              <w:rPr>
                <w:rFonts w:eastAsiaTheme="minorEastAsia"/>
                <w:lang w:eastAsia="zh-CN"/>
              </w:rPr>
              <w:t>3 ?</w:t>
            </w:r>
            <w:proofErr w:type="gramEnd"/>
          </w:p>
        </w:tc>
      </w:tr>
      <w:tr w:rsidR="00E83731" w14:paraId="0E705798" w14:textId="77777777">
        <w:tc>
          <w:tcPr>
            <w:tcW w:w="1385" w:type="dxa"/>
            <w:tcBorders>
              <w:top w:val="single" w:sz="4" w:space="0" w:color="auto"/>
              <w:left w:val="single" w:sz="4" w:space="0" w:color="auto"/>
              <w:bottom w:val="single" w:sz="4" w:space="0" w:color="auto"/>
              <w:right w:val="single" w:sz="4" w:space="0" w:color="auto"/>
            </w:tcBorders>
          </w:tcPr>
          <w:p w14:paraId="7286278C" w14:textId="77777777" w:rsidR="00E83731" w:rsidRDefault="00CD3783">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1FA81668" w14:textId="77777777" w:rsidR="00E83731" w:rsidRDefault="00CD3783">
            <w:pPr>
              <w:autoSpaceDE w:val="0"/>
              <w:autoSpaceDN w:val="0"/>
              <w:adjustRightInd w:val="0"/>
              <w:snapToGrid w:val="0"/>
              <w:jc w:val="both"/>
              <w:rPr>
                <w:lang w:eastAsia="ko-KR"/>
              </w:rPr>
            </w:pPr>
            <w:r>
              <w:t>Given the amount of companies proposing alt 1 &amp; 2. We think both should be studied. Regarding the term deployed, we should use the terminology from the general aspect discussion. Such as single-sided UE/NW or dual-sided model.</w:t>
            </w:r>
          </w:p>
        </w:tc>
      </w:tr>
      <w:tr w:rsidR="00E83731" w14:paraId="40A95DB1" w14:textId="77777777">
        <w:tc>
          <w:tcPr>
            <w:tcW w:w="1385" w:type="dxa"/>
            <w:tcBorders>
              <w:top w:val="single" w:sz="4" w:space="0" w:color="auto"/>
              <w:left w:val="single" w:sz="4" w:space="0" w:color="auto"/>
              <w:bottom w:val="single" w:sz="4" w:space="0" w:color="auto"/>
              <w:right w:val="single" w:sz="4" w:space="0" w:color="auto"/>
            </w:tcBorders>
          </w:tcPr>
          <w:p w14:paraId="06DD2476" w14:textId="77777777" w:rsidR="00E83731" w:rsidRDefault="00CD3783">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6CCC65DB" w14:textId="77777777" w:rsidR="00E83731" w:rsidRDefault="00CD3783">
            <w:pPr>
              <w:autoSpaceDE w:val="0"/>
              <w:autoSpaceDN w:val="0"/>
              <w:adjustRightInd w:val="0"/>
              <w:snapToGrid w:val="0"/>
              <w:jc w:val="both"/>
            </w:pPr>
            <w:r>
              <w:t xml:space="preserve">We are fine with studying these alternatives, and not required to mention down selecting these yet. Also, suggest rewording (same with the P 1-1), </w:t>
            </w:r>
          </w:p>
          <w:p w14:paraId="786C7C17" w14:textId="77777777" w:rsidR="00E83731" w:rsidRDefault="00E83731">
            <w:pPr>
              <w:autoSpaceDE w:val="0"/>
              <w:autoSpaceDN w:val="0"/>
              <w:adjustRightInd w:val="0"/>
              <w:snapToGrid w:val="0"/>
              <w:jc w:val="both"/>
            </w:pPr>
          </w:p>
          <w:p w14:paraId="74E1702B"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w:t>
            </w:r>
            <w:r>
              <w:rPr>
                <w:rFonts w:eastAsia="宋体"/>
                <w:b/>
                <w:bCs/>
                <w:i/>
                <w:iCs/>
              </w:rPr>
              <w:t xml:space="preserve">: For the sub use case </w:t>
            </w:r>
            <w:r>
              <w:rPr>
                <w:rFonts w:eastAsia="宋体"/>
                <w:b/>
                <w:bCs/>
                <w:i/>
                <w:iCs/>
                <w:strike/>
                <w:color w:val="4472C4" w:themeColor="accent1"/>
              </w:rPr>
              <w:t>B</w:t>
            </w:r>
            <w:r>
              <w:rPr>
                <w:b/>
                <w:bCs/>
                <w:i/>
                <w:iCs/>
                <w:strike/>
                <w:color w:val="4472C4" w:themeColor="accent1"/>
              </w:rPr>
              <w:t>M-</w:t>
            </w:r>
            <w:r>
              <w:rPr>
                <w:b/>
                <w:bCs/>
                <w:i/>
                <w:iCs/>
              </w:rPr>
              <w:t>Case1</w:t>
            </w:r>
            <w:r>
              <w:rPr>
                <w:rFonts w:eastAsia="宋体"/>
                <w:b/>
                <w:bCs/>
                <w:i/>
                <w:iCs/>
              </w:rPr>
              <w:t xml:space="preserve">, </w:t>
            </w:r>
            <w:r>
              <w:rPr>
                <w:rFonts w:eastAsia="宋体"/>
                <w:b/>
                <w:bCs/>
                <w:i/>
                <w:iCs/>
                <w:strike/>
                <w:color w:val="4472C4" w:themeColor="accent1"/>
              </w:rPr>
              <w:t>down select one of the</w:t>
            </w:r>
            <w:r>
              <w:rPr>
                <w:rFonts w:eastAsia="宋体"/>
                <w:b/>
                <w:bCs/>
                <w:i/>
                <w:iCs/>
                <w:color w:val="4472C4" w:themeColor="accent1"/>
              </w:rPr>
              <w:t xml:space="preserve"> further </w:t>
            </w:r>
            <w:proofErr w:type="gramStart"/>
            <w:r>
              <w:rPr>
                <w:rFonts w:eastAsia="宋体"/>
                <w:b/>
                <w:bCs/>
                <w:i/>
                <w:iCs/>
                <w:color w:val="4472C4" w:themeColor="accent1"/>
              </w:rPr>
              <w:t>study</w:t>
            </w:r>
            <w:proofErr w:type="gramEnd"/>
            <w:r>
              <w:rPr>
                <w:rFonts w:eastAsia="宋体"/>
                <w:b/>
                <w:bCs/>
                <w:i/>
                <w:iCs/>
                <w:color w:val="4472C4" w:themeColor="accent1"/>
              </w:rPr>
              <w:t xml:space="preserve"> </w:t>
            </w:r>
            <w:r>
              <w:rPr>
                <w:rFonts w:eastAsia="宋体"/>
                <w:b/>
                <w:bCs/>
                <w:i/>
                <w:iCs/>
              </w:rPr>
              <w:t>following AI/ML model deployments:</w:t>
            </w:r>
          </w:p>
          <w:p w14:paraId="07991E8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models deployed at NW side</w:t>
            </w:r>
          </w:p>
          <w:p w14:paraId="1834F31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models deployed at UE side</w:t>
            </w:r>
          </w:p>
          <w:p w14:paraId="425E8F3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Alt.3: Both AI/ML models deployed at NW side and AI/ML models deployed at UE side</w:t>
            </w:r>
          </w:p>
        </w:tc>
      </w:tr>
      <w:tr w:rsidR="00E83731" w14:paraId="03D31842" w14:textId="77777777">
        <w:tc>
          <w:tcPr>
            <w:tcW w:w="1385" w:type="dxa"/>
            <w:tcBorders>
              <w:top w:val="single" w:sz="4" w:space="0" w:color="auto"/>
              <w:left w:val="single" w:sz="4" w:space="0" w:color="auto"/>
              <w:bottom w:val="single" w:sz="4" w:space="0" w:color="auto"/>
              <w:right w:val="single" w:sz="4" w:space="0" w:color="auto"/>
            </w:tcBorders>
          </w:tcPr>
          <w:p w14:paraId="3C7C1CED" w14:textId="77777777" w:rsidR="00E83731" w:rsidRDefault="00CD3783">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06E90D6"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t>We are OK with Alt.1 and Alt.2</w:t>
            </w:r>
            <w:r>
              <w:rPr>
                <w:rFonts w:eastAsia="宋体" w:hint="eastAsia"/>
                <w:lang w:eastAsia="zh-CN"/>
              </w:rPr>
              <w:t xml:space="preserve">. For Alt.3, it gets less preference but can be </w:t>
            </w:r>
            <w:r>
              <w:rPr>
                <w:rFonts w:eastAsia="宋体"/>
                <w:lang w:eastAsia="zh-CN"/>
              </w:rPr>
              <w:t>discussed</w:t>
            </w:r>
            <w:r>
              <w:rPr>
                <w:rFonts w:eastAsia="宋体" w:hint="eastAsia"/>
                <w:lang w:eastAsia="zh-CN"/>
              </w:rPr>
              <w:t xml:space="preserve">. </w:t>
            </w:r>
            <w:r>
              <w:rPr>
                <w:rFonts w:eastAsia="宋体"/>
                <w:lang w:eastAsia="zh-CN"/>
              </w:rPr>
              <w:t>W</w:t>
            </w:r>
            <w:r>
              <w:rPr>
                <w:rFonts w:eastAsia="宋体" w:hint="eastAsia"/>
                <w:lang w:eastAsia="zh-CN"/>
              </w:rPr>
              <w:t>e may end up with more than one deployment options. The proposal can be modified as:</w:t>
            </w:r>
          </w:p>
          <w:p w14:paraId="2CB701F6" w14:textId="77777777" w:rsidR="00E83731" w:rsidRDefault="00CD3783">
            <w:pPr>
              <w:autoSpaceDE w:val="0"/>
              <w:autoSpaceDN w:val="0"/>
              <w:adjustRightInd w:val="0"/>
              <w:snapToGrid w:val="0"/>
              <w:jc w:val="both"/>
            </w:pPr>
            <w:r>
              <w:rPr>
                <w:rFonts w:eastAsia="宋体"/>
                <w:b/>
                <w:bCs/>
                <w:i/>
                <w:iCs/>
              </w:rPr>
              <w:t>For the sub use case B</w:t>
            </w:r>
            <w:r>
              <w:rPr>
                <w:b/>
                <w:bCs/>
                <w:i/>
                <w:iCs/>
              </w:rPr>
              <w:t>M-Case1</w:t>
            </w:r>
            <w:r>
              <w:rPr>
                <w:rFonts w:eastAsia="宋体"/>
                <w:b/>
                <w:bCs/>
                <w:i/>
                <w:iCs/>
              </w:rPr>
              <w:t xml:space="preserve">, down select one </w:t>
            </w:r>
            <w:r>
              <w:rPr>
                <w:rFonts w:eastAsia="宋体"/>
                <w:b/>
                <w:bCs/>
                <w:i/>
                <w:iCs/>
                <w:color w:val="FF0000"/>
                <w:u w:val="single"/>
                <w:lang w:eastAsia="zh-CN"/>
              </w:rPr>
              <w:t xml:space="preserve">or more </w:t>
            </w:r>
            <w:r>
              <w:rPr>
                <w:rFonts w:eastAsia="宋体"/>
                <w:b/>
                <w:bCs/>
                <w:i/>
                <w:iCs/>
              </w:rPr>
              <w:t>of the following AI/ML model deployments:</w:t>
            </w:r>
          </w:p>
        </w:tc>
      </w:tr>
      <w:tr w:rsidR="00E83731" w14:paraId="461671D7" w14:textId="77777777">
        <w:tc>
          <w:tcPr>
            <w:tcW w:w="1385" w:type="dxa"/>
            <w:tcBorders>
              <w:top w:val="single" w:sz="4" w:space="0" w:color="auto"/>
              <w:left w:val="single" w:sz="4" w:space="0" w:color="auto"/>
              <w:bottom w:val="single" w:sz="4" w:space="0" w:color="auto"/>
              <w:right w:val="single" w:sz="4" w:space="0" w:color="auto"/>
            </w:tcBorders>
          </w:tcPr>
          <w:p w14:paraId="54564B7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Fujitsu </w:t>
            </w:r>
          </w:p>
        </w:tc>
        <w:tc>
          <w:tcPr>
            <w:tcW w:w="7480" w:type="dxa"/>
            <w:tcBorders>
              <w:top w:val="single" w:sz="4" w:space="0" w:color="auto"/>
              <w:left w:val="single" w:sz="4" w:space="0" w:color="auto"/>
              <w:bottom w:val="single" w:sz="4" w:space="0" w:color="auto"/>
              <w:right w:val="single" w:sz="4" w:space="0" w:color="auto"/>
            </w:tcBorders>
          </w:tcPr>
          <w:p w14:paraId="0D991DB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Supports Alt3.</w:t>
            </w:r>
          </w:p>
        </w:tc>
      </w:tr>
      <w:tr w:rsidR="00E83731" w14:paraId="0A8D4E00" w14:textId="77777777">
        <w:tc>
          <w:tcPr>
            <w:tcW w:w="1385" w:type="dxa"/>
            <w:tcBorders>
              <w:top w:val="single" w:sz="4" w:space="0" w:color="auto"/>
              <w:left w:val="single" w:sz="4" w:space="0" w:color="auto"/>
              <w:bottom w:val="single" w:sz="4" w:space="0" w:color="auto"/>
              <w:right w:val="single" w:sz="4" w:space="0" w:color="auto"/>
            </w:tcBorders>
          </w:tcPr>
          <w:p w14:paraId="661A15F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1C90B1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It seems that the wording of Alt-3 is confusing. We suggest to change Alt-3 as:</w:t>
            </w:r>
          </w:p>
          <w:p w14:paraId="68BBE000" w14:textId="77777777" w:rsidR="00E83731" w:rsidRDefault="00CD3783">
            <w:pPr>
              <w:autoSpaceDE w:val="0"/>
              <w:autoSpaceDN w:val="0"/>
              <w:adjustRightInd w:val="0"/>
              <w:snapToGrid w:val="0"/>
              <w:jc w:val="both"/>
              <w:rPr>
                <w:rFonts w:eastAsiaTheme="minorEastAsia"/>
                <w:lang w:eastAsia="zh-CN"/>
              </w:rPr>
            </w:pPr>
            <w:r>
              <w:rPr>
                <w:b/>
                <w:bCs/>
                <w:i/>
                <w:iCs/>
              </w:rPr>
              <w:t>Alt.3: Both Alt1 and Alt2</w:t>
            </w:r>
          </w:p>
        </w:tc>
      </w:tr>
      <w:tr w:rsidR="00E83731" w14:paraId="17849B59" w14:textId="77777777">
        <w:tc>
          <w:tcPr>
            <w:tcW w:w="1385" w:type="dxa"/>
            <w:tcBorders>
              <w:top w:val="single" w:sz="4" w:space="0" w:color="auto"/>
              <w:left w:val="single" w:sz="4" w:space="0" w:color="auto"/>
              <w:bottom w:val="single" w:sz="4" w:space="0" w:color="auto"/>
              <w:right w:val="single" w:sz="4" w:space="0" w:color="auto"/>
            </w:tcBorders>
          </w:tcPr>
          <w:p w14:paraId="69F5FBF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CD0F646" w14:textId="77777777" w:rsidR="00E83731" w:rsidRDefault="00CD3783">
            <w:pPr>
              <w:autoSpaceDE w:val="0"/>
              <w:autoSpaceDN w:val="0"/>
              <w:adjustRightInd w:val="0"/>
              <w:snapToGrid w:val="0"/>
              <w:jc w:val="both"/>
              <w:rPr>
                <w:rFonts w:eastAsiaTheme="minorEastAsia"/>
                <w:lang w:eastAsia="zh-CN"/>
              </w:rPr>
            </w:pPr>
            <w:r>
              <w:t>In our understanding, here “deployed” means inference</w:t>
            </w:r>
            <w:r>
              <w:rPr>
                <w:rFonts w:eastAsiaTheme="minorEastAsia" w:hint="eastAsia"/>
                <w:lang w:eastAsia="zh-CN"/>
              </w:rPr>
              <w:t xml:space="preserve"> instead of </w:t>
            </w:r>
            <w:r>
              <w:rPr>
                <w:rFonts w:eastAsiaTheme="minorEastAsia"/>
                <w:lang w:eastAsia="zh-CN"/>
              </w:rPr>
              <w:t>training</w:t>
            </w:r>
            <w:r>
              <w:t xml:space="preserve">. We think both Alt1 and Alt 2 can be considered. </w:t>
            </w:r>
          </w:p>
        </w:tc>
      </w:tr>
      <w:tr w:rsidR="00E83731" w14:paraId="281D47CB" w14:textId="77777777">
        <w:tc>
          <w:tcPr>
            <w:tcW w:w="1385" w:type="dxa"/>
            <w:tcBorders>
              <w:top w:val="single" w:sz="4" w:space="0" w:color="auto"/>
              <w:left w:val="single" w:sz="4" w:space="0" w:color="auto"/>
              <w:bottom w:val="single" w:sz="4" w:space="0" w:color="auto"/>
              <w:right w:val="single" w:sz="4" w:space="0" w:color="auto"/>
            </w:tcBorders>
          </w:tcPr>
          <w:p w14:paraId="5548567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532AB2E1" w14:textId="77777777" w:rsidR="00E83731" w:rsidRDefault="00CD3783">
            <w:pPr>
              <w:autoSpaceDE w:val="0"/>
              <w:autoSpaceDN w:val="0"/>
              <w:adjustRightInd w:val="0"/>
              <w:snapToGrid w:val="0"/>
              <w:jc w:val="both"/>
            </w:pPr>
            <w:r>
              <w:t xml:space="preserve">It does not appear necessary to make such down selection at this early stage of the study item. </w:t>
            </w:r>
          </w:p>
        </w:tc>
      </w:tr>
      <w:tr w:rsidR="00E83731" w14:paraId="19DE168B" w14:textId="77777777">
        <w:tc>
          <w:tcPr>
            <w:tcW w:w="1385" w:type="dxa"/>
            <w:tcBorders>
              <w:top w:val="single" w:sz="4" w:space="0" w:color="auto"/>
              <w:left w:val="single" w:sz="4" w:space="0" w:color="auto"/>
              <w:bottom w:val="single" w:sz="4" w:space="0" w:color="auto"/>
              <w:right w:val="single" w:sz="4" w:space="0" w:color="auto"/>
            </w:tcBorders>
          </w:tcPr>
          <w:p w14:paraId="0657F95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8060440" w14:textId="77777777" w:rsidR="00E83731" w:rsidRDefault="00CD3783">
            <w:pPr>
              <w:autoSpaceDE w:val="0"/>
              <w:autoSpaceDN w:val="0"/>
              <w:adjustRightInd w:val="0"/>
              <w:snapToGrid w:val="0"/>
              <w:jc w:val="both"/>
            </w:pPr>
            <w:r>
              <w:rPr>
                <w:rFonts w:eastAsiaTheme="minorEastAsia"/>
                <w:lang w:eastAsia="zh-CN"/>
              </w:rPr>
              <w:t>We think both NW and UE could use AI/ML model to predict the best beams.</w:t>
            </w:r>
          </w:p>
        </w:tc>
      </w:tr>
      <w:tr w:rsidR="00E83731" w14:paraId="0776DCEB" w14:textId="77777777">
        <w:tc>
          <w:tcPr>
            <w:tcW w:w="1385" w:type="dxa"/>
            <w:tcBorders>
              <w:top w:val="single" w:sz="4" w:space="0" w:color="auto"/>
              <w:left w:val="single" w:sz="4" w:space="0" w:color="auto"/>
              <w:bottom w:val="single" w:sz="4" w:space="0" w:color="auto"/>
              <w:right w:val="single" w:sz="4" w:space="0" w:color="auto"/>
            </w:tcBorders>
          </w:tcPr>
          <w:p w14:paraId="78139FB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3E446A5" w14:textId="77777777" w:rsidR="00E83731" w:rsidRDefault="00CD3783">
            <w:pPr>
              <w:autoSpaceDE w:val="0"/>
              <w:autoSpaceDN w:val="0"/>
              <w:adjustRightInd w:val="0"/>
              <w:snapToGrid w:val="0"/>
              <w:jc w:val="both"/>
              <w:rPr>
                <w:rFonts w:eastAsiaTheme="minorEastAsia"/>
                <w:lang w:eastAsia="zh-CN"/>
              </w:rPr>
            </w:pPr>
            <w:r>
              <w:t>Support Alt.3. Samsung’s version is better</w:t>
            </w:r>
          </w:p>
        </w:tc>
      </w:tr>
      <w:tr w:rsidR="00E83731" w14:paraId="761260D1" w14:textId="77777777">
        <w:tc>
          <w:tcPr>
            <w:tcW w:w="1385" w:type="dxa"/>
            <w:tcBorders>
              <w:top w:val="single" w:sz="4" w:space="0" w:color="auto"/>
              <w:left w:val="single" w:sz="4" w:space="0" w:color="auto"/>
              <w:bottom w:val="single" w:sz="4" w:space="0" w:color="auto"/>
              <w:right w:val="single" w:sz="4" w:space="0" w:color="auto"/>
            </w:tcBorders>
          </w:tcPr>
          <w:p w14:paraId="7605E6F4"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B7A18B3" w14:textId="77777777" w:rsidR="00E83731" w:rsidRDefault="00CD3783">
            <w:pPr>
              <w:autoSpaceDE w:val="0"/>
              <w:autoSpaceDN w:val="0"/>
              <w:adjustRightInd w:val="0"/>
              <w:snapToGrid w:val="0"/>
              <w:jc w:val="both"/>
            </w:pPr>
            <w:r>
              <w:rPr>
                <w:rFonts w:eastAsia="PMingLiU" w:hint="eastAsia"/>
                <w:lang w:eastAsia="zh-TW"/>
              </w:rPr>
              <w:t>W</w:t>
            </w:r>
            <w:r>
              <w:rPr>
                <w:rFonts w:eastAsia="PMingLiU"/>
                <w:lang w:eastAsia="zh-TW"/>
              </w:rPr>
              <w:t>here to “deploy” the AI/ML model depends on the results of our evaluation. Hence, we think at this moment we should keep it open.</w:t>
            </w:r>
          </w:p>
        </w:tc>
      </w:tr>
      <w:tr w:rsidR="00E83731" w14:paraId="5C37B8FC" w14:textId="77777777">
        <w:tc>
          <w:tcPr>
            <w:tcW w:w="1385" w:type="dxa"/>
            <w:tcBorders>
              <w:top w:val="single" w:sz="4" w:space="0" w:color="auto"/>
              <w:left w:val="single" w:sz="4" w:space="0" w:color="auto"/>
              <w:bottom w:val="single" w:sz="4" w:space="0" w:color="auto"/>
              <w:right w:val="single" w:sz="4" w:space="0" w:color="auto"/>
            </w:tcBorders>
          </w:tcPr>
          <w:p w14:paraId="3A19314E"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73854F14" w14:textId="77777777" w:rsidR="00E83731" w:rsidRDefault="00CD3783">
            <w:pPr>
              <w:autoSpaceDE w:val="0"/>
              <w:autoSpaceDN w:val="0"/>
              <w:adjustRightInd w:val="0"/>
              <w:snapToGrid w:val="0"/>
              <w:jc w:val="both"/>
              <w:rPr>
                <w:rFonts w:eastAsia="PMingLiU"/>
                <w:lang w:eastAsia="zh-TW"/>
              </w:rPr>
            </w:pPr>
            <w:r>
              <w:rPr>
                <w:rFonts w:eastAsia="PMingLiU"/>
                <w:lang w:eastAsia="zh-TW"/>
              </w:rPr>
              <w:t>No need to down-select at this stage. As mentioned in our paper, model may reside at either gNB or UE with different implications of specification impact. Ok with update from Nokia.</w:t>
            </w:r>
          </w:p>
        </w:tc>
      </w:tr>
      <w:tr w:rsidR="00E83731" w14:paraId="5B158D5D" w14:textId="77777777">
        <w:tc>
          <w:tcPr>
            <w:tcW w:w="1385" w:type="dxa"/>
            <w:tcBorders>
              <w:top w:val="single" w:sz="4" w:space="0" w:color="auto"/>
              <w:left w:val="single" w:sz="4" w:space="0" w:color="auto"/>
              <w:bottom w:val="single" w:sz="4" w:space="0" w:color="auto"/>
              <w:right w:val="single" w:sz="4" w:space="0" w:color="auto"/>
            </w:tcBorders>
          </w:tcPr>
          <w:p w14:paraId="60C08C2A"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CE0152"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e support the proposal. To reduce the workload, it is preferred to focus on only one-sided ML model.</w:t>
            </w:r>
          </w:p>
        </w:tc>
      </w:tr>
      <w:tr w:rsidR="00E83731" w14:paraId="149E841D" w14:textId="77777777">
        <w:tc>
          <w:tcPr>
            <w:tcW w:w="1385" w:type="dxa"/>
            <w:tcBorders>
              <w:top w:val="single" w:sz="4" w:space="0" w:color="auto"/>
              <w:left w:val="single" w:sz="4" w:space="0" w:color="auto"/>
              <w:bottom w:val="single" w:sz="4" w:space="0" w:color="auto"/>
              <w:right w:val="single" w:sz="4" w:space="0" w:color="auto"/>
            </w:tcBorders>
          </w:tcPr>
          <w:p w14:paraId="64DD1C2C"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118EB9B3" w14:textId="77777777" w:rsidR="00E83731" w:rsidRDefault="00CD3783">
            <w:pPr>
              <w:pStyle w:val="af9"/>
              <w:numPr>
                <w:ilvl w:val="0"/>
                <w:numId w:val="24"/>
              </w:numPr>
              <w:autoSpaceDE w:val="0"/>
              <w:autoSpaceDN w:val="0"/>
              <w:adjustRightInd w:val="0"/>
              <w:snapToGrid w:val="0"/>
              <w:jc w:val="both"/>
              <w:rPr>
                <w:rFonts w:eastAsia="宋体"/>
                <w:b/>
                <w:bCs/>
                <w:i/>
                <w:iCs/>
                <w:u w:val="single"/>
              </w:rPr>
            </w:pPr>
            <w:r>
              <w:rPr>
                <w:rFonts w:eastAsia="Yu Mincho"/>
                <w:lang w:eastAsia="ja-JP"/>
              </w:rPr>
              <w:t xml:space="preserve">Based on the comments, it seems all companies support or keep open to both Alt.1 and Alt.2 (this is also the original intention of Alt.3).  In order to simplify the discussion, we focus on AI/MI inference in this proposal. We can discuss the training in other proposals.   Proposal 2-1 is updated to </w:t>
            </w:r>
            <w:r>
              <w:rPr>
                <w:rFonts w:eastAsia="宋体"/>
                <w:b/>
                <w:bCs/>
                <w:i/>
                <w:iCs/>
                <w:u w:val="single"/>
              </w:rPr>
              <w:t>Proposal 2-1a</w:t>
            </w:r>
          </w:p>
          <w:p w14:paraId="2B76C937" w14:textId="77777777" w:rsidR="00E83731" w:rsidRDefault="00CD3783">
            <w:pPr>
              <w:pStyle w:val="af9"/>
              <w:numPr>
                <w:ilvl w:val="0"/>
                <w:numId w:val="24"/>
              </w:numPr>
              <w:autoSpaceDE w:val="0"/>
              <w:autoSpaceDN w:val="0"/>
              <w:adjustRightInd w:val="0"/>
              <w:snapToGrid w:val="0"/>
              <w:jc w:val="both"/>
              <w:rPr>
                <w:rFonts w:eastAsia="宋体"/>
                <w:b/>
                <w:bCs/>
                <w:i/>
                <w:iCs/>
                <w:u w:val="single"/>
              </w:rPr>
            </w:pPr>
            <w:r>
              <w:rPr>
                <w:rFonts w:eastAsia="宋体"/>
                <w:bCs/>
                <w:iCs/>
              </w:rPr>
              <w:t>Regarding the terminologies suggested by Ericsson: I think the updated proposal 2-1a avoids the potential ambiguity. When there is some agreement on the terminologies in AI 9.2.1, we can update it accordingly.</w:t>
            </w:r>
          </w:p>
          <w:p w14:paraId="07121DDF" w14:textId="77777777" w:rsidR="00E83731" w:rsidRDefault="00E83731">
            <w:pPr>
              <w:autoSpaceDE w:val="0"/>
              <w:autoSpaceDN w:val="0"/>
              <w:adjustRightInd w:val="0"/>
              <w:snapToGrid w:val="0"/>
              <w:jc w:val="both"/>
              <w:rPr>
                <w:rFonts w:eastAsia="宋体"/>
                <w:bCs/>
                <w:iCs/>
              </w:rPr>
            </w:pPr>
          </w:p>
          <w:p w14:paraId="5D10B426"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2-1a:</w:t>
            </w:r>
          </w:p>
          <w:p w14:paraId="64DC0239" w14:textId="77777777" w:rsidR="00E83731" w:rsidRDefault="00CD3783">
            <w:pPr>
              <w:autoSpaceDE w:val="0"/>
              <w:autoSpaceDN w:val="0"/>
              <w:adjustRightInd w:val="0"/>
              <w:snapToGrid w:val="0"/>
              <w:jc w:val="both"/>
              <w:rPr>
                <w:rFonts w:eastAsia="宋体"/>
                <w:bCs/>
                <w:iCs/>
              </w:rPr>
            </w:pPr>
            <w:r>
              <w:rPr>
                <w:rFonts w:eastAsia="宋体"/>
                <w:bCs/>
                <w:iCs/>
              </w:rPr>
              <w:t>Supported: Apple, vivo, AT&amp;T, FUTUREWEI, Xiaomi, Lenovo, Sony, Huawei, NEC, LGE, Ericsson, CATT, Fujitsu, Samsung, CMCC, CAICT, OPPO, DCM, Panasonic(?), Nokia(?), NVIDIA(?), MTK(?), Intel(?)</w:t>
            </w:r>
          </w:p>
          <w:p w14:paraId="674E3E8A" w14:textId="77777777" w:rsidR="00E83731" w:rsidRDefault="00E83731">
            <w:pPr>
              <w:autoSpaceDE w:val="0"/>
              <w:autoSpaceDN w:val="0"/>
              <w:adjustRightInd w:val="0"/>
              <w:snapToGrid w:val="0"/>
              <w:jc w:val="both"/>
              <w:rPr>
                <w:rFonts w:eastAsia="宋体"/>
                <w:bCs/>
                <w:iCs/>
              </w:rPr>
            </w:pPr>
          </w:p>
          <w:p w14:paraId="3FC21B4F" w14:textId="77777777" w:rsidR="00E83731" w:rsidRDefault="00CD3783">
            <w:pPr>
              <w:autoSpaceDE w:val="0"/>
              <w:autoSpaceDN w:val="0"/>
              <w:adjustRightInd w:val="0"/>
              <w:snapToGrid w:val="0"/>
              <w:jc w:val="both"/>
              <w:rPr>
                <w:rFonts w:eastAsia="宋体"/>
                <w:b/>
                <w:bCs/>
                <w:i/>
                <w:iCs/>
                <w:u w:val="single"/>
              </w:rPr>
            </w:pPr>
            <w:r>
              <w:rPr>
                <w:rFonts w:eastAsia="宋体"/>
                <w:bCs/>
                <w:iCs/>
              </w:rPr>
              <w:t xml:space="preserve">  </w:t>
            </w:r>
          </w:p>
        </w:tc>
      </w:tr>
      <w:tr w:rsidR="00E83731" w14:paraId="70D6A5A9" w14:textId="77777777">
        <w:tc>
          <w:tcPr>
            <w:tcW w:w="1385" w:type="dxa"/>
            <w:tcBorders>
              <w:top w:val="single" w:sz="4" w:space="0" w:color="auto"/>
              <w:left w:val="single" w:sz="4" w:space="0" w:color="auto"/>
              <w:bottom w:val="single" w:sz="4" w:space="0" w:color="auto"/>
              <w:right w:val="single" w:sz="4" w:space="0" w:color="auto"/>
            </w:tcBorders>
          </w:tcPr>
          <w:p w14:paraId="203EFAEB" w14:textId="77777777" w:rsidR="00E83731" w:rsidRDefault="00CD3783">
            <w:pPr>
              <w:autoSpaceDE w:val="0"/>
              <w:autoSpaceDN w:val="0"/>
              <w:adjustRightInd w:val="0"/>
              <w:snapToGrid w:val="0"/>
              <w:jc w:val="both"/>
              <w:rPr>
                <w:rFonts w:eastAsia="Yu Mincho"/>
                <w:lang w:eastAsia="ko-KR"/>
              </w:rPr>
            </w:pPr>
            <w:r>
              <w:rPr>
                <w:rFonts w:eastAsia="Yu Mincho" w:hint="eastAsia"/>
                <w:lang w:eastAsia="ko-KR"/>
              </w:rPr>
              <w:t>LGE2</w:t>
            </w:r>
          </w:p>
        </w:tc>
        <w:tc>
          <w:tcPr>
            <w:tcW w:w="7480" w:type="dxa"/>
            <w:tcBorders>
              <w:top w:val="single" w:sz="4" w:space="0" w:color="auto"/>
              <w:left w:val="single" w:sz="4" w:space="0" w:color="auto"/>
              <w:bottom w:val="single" w:sz="4" w:space="0" w:color="auto"/>
              <w:right w:val="single" w:sz="4" w:space="0" w:color="auto"/>
            </w:tcBorders>
          </w:tcPr>
          <w:p w14:paraId="2B2CCD8F" w14:textId="77777777" w:rsidR="00E83731" w:rsidRDefault="00CD3783">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proposal 2-1a.</w:t>
            </w:r>
          </w:p>
        </w:tc>
      </w:tr>
      <w:tr w:rsidR="00E83731" w14:paraId="05916639" w14:textId="77777777">
        <w:tc>
          <w:tcPr>
            <w:tcW w:w="1385" w:type="dxa"/>
            <w:tcBorders>
              <w:top w:val="single" w:sz="4" w:space="0" w:color="auto"/>
              <w:left w:val="single" w:sz="4" w:space="0" w:color="auto"/>
              <w:bottom w:val="single" w:sz="4" w:space="0" w:color="auto"/>
              <w:right w:val="single" w:sz="4" w:space="0" w:color="auto"/>
            </w:tcBorders>
          </w:tcPr>
          <w:p w14:paraId="759E45DE"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3EB510E" w14:textId="77777777" w:rsidR="00E83731" w:rsidRDefault="00CD3783">
            <w:pPr>
              <w:autoSpaceDE w:val="0"/>
              <w:autoSpaceDN w:val="0"/>
              <w:adjustRightInd w:val="0"/>
              <w:snapToGrid w:val="0"/>
              <w:jc w:val="both"/>
              <w:rPr>
                <w:rFonts w:eastAsia="Yu Mincho"/>
                <w:lang w:eastAsia="ko-KR"/>
              </w:rPr>
            </w:pPr>
            <w:r>
              <w:rPr>
                <w:rFonts w:eastAsia="宋体" w:hint="eastAsia"/>
                <w:lang w:eastAsia="zh-CN"/>
              </w:rPr>
              <w:t>We are fine with the FL proposal</w:t>
            </w:r>
            <w:r>
              <w:rPr>
                <w:rFonts w:eastAsia="Yu Mincho" w:hint="eastAsia"/>
                <w:lang w:eastAsia="ja-JP"/>
              </w:rPr>
              <w:t>.</w:t>
            </w:r>
          </w:p>
        </w:tc>
      </w:tr>
      <w:tr w:rsidR="00E83731" w14:paraId="46569443" w14:textId="77777777">
        <w:tc>
          <w:tcPr>
            <w:tcW w:w="1385" w:type="dxa"/>
            <w:tcBorders>
              <w:top w:val="single" w:sz="4" w:space="0" w:color="auto"/>
              <w:left w:val="single" w:sz="4" w:space="0" w:color="auto"/>
              <w:bottom w:val="single" w:sz="4" w:space="0" w:color="auto"/>
              <w:right w:val="single" w:sz="4" w:space="0" w:color="auto"/>
            </w:tcBorders>
          </w:tcPr>
          <w:p w14:paraId="360B4DE8" w14:textId="77777777" w:rsidR="00E83731" w:rsidRDefault="00CD3783">
            <w:pPr>
              <w:autoSpaceDE w:val="0"/>
              <w:autoSpaceDN w:val="0"/>
              <w:adjustRightInd w:val="0"/>
              <w:snapToGrid w:val="0"/>
              <w:jc w:val="both"/>
              <w:rPr>
                <w:rFonts w:eastAsia="宋体"/>
                <w:lang w:eastAsia="zh-CN"/>
              </w:rPr>
            </w:pPr>
            <w:r>
              <w:rPr>
                <w:rFonts w:eastAsia="Yu Mincho"/>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6AB895C5" w14:textId="77777777" w:rsidR="00E83731" w:rsidRDefault="00CD3783">
            <w:pPr>
              <w:autoSpaceDE w:val="0"/>
              <w:autoSpaceDN w:val="0"/>
              <w:adjustRightInd w:val="0"/>
              <w:snapToGrid w:val="0"/>
              <w:jc w:val="both"/>
              <w:rPr>
                <w:rFonts w:eastAsia="宋体"/>
                <w:lang w:eastAsia="zh-CN"/>
              </w:rPr>
            </w:pPr>
            <w:r>
              <w:rPr>
                <w:rFonts w:eastAsia="Yu Mincho"/>
                <w:lang w:eastAsia="ja-JP"/>
              </w:rPr>
              <w:t>Support Proposal 2-1a.</w:t>
            </w:r>
          </w:p>
        </w:tc>
      </w:tr>
      <w:tr w:rsidR="00E83731" w14:paraId="0F8DF7C5" w14:textId="77777777">
        <w:tc>
          <w:tcPr>
            <w:tcW w:w="1385" w:type="dxa"/>
            <w:tcBorders>
              <w:top w:val="single" w:sz="4" w:space="0" w:color="auto"/>
              <w:left w:val="single" w:sz="4" w:space="0" w:color="auto"/>
              <w:bottom w:val="single" w:sz="4" w:space="0" w:color="auto"/>
              <w:right w:val="single" w:sz="4" w:space="0" w:color="auto"/>
            </w:tcBorders>
          </w:tcPr>
          <w:p w14:paraId="0282A530" w14:textId="77777777" w:rsidR="00E83731" w:rsidRDefault="00CD3783">
            <w:pPr>
              <w:autoSpaceDE w:val="0"/>
              <w:autoSpaceDN w:val="0"/>
              <w:adjustRightInd w:val="0"/>
              <w:snapToGrid w:val="0"/>
              <w:jc w:val="both"/>
              <w:rPr>
                <w:rFonts w:eastAsia="Yu Mincho"/>
                <w:lang w:eastAsia="ja-JP"/>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907C38E"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We are generally OK with Proposal 2-1a. </w:t>
            </w:r>
          </w:p>
          <w:p w14:paraId="69E6035D"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But not sure it is good to preclude </w:t>
            </w:r>
            <w:r>
              <w:rPr>
                <w:rFonts w:eastAsia="宋体"/>
                <w:lang w:eastAsia="zh-CN"/>
              </w:rPr>
              <w:t>‘</w:t>
            </w:r>
            <w:r>
              <w:rPr>
                <w:b/>
                <w:bCs/>
                <w:i/>
                <w:iCs/>
              </w:rPr>
              <w:t>AI/ML inference at</w:t>
            </w:r>
            <w:r>
              <w:rPr>
                <w:rFonts w:eastAsiaTheme="minorEastAsia" w:hint="eastAsia"/>
                <w:b/>
                <w:bCs/>
                <w:i/>
                <w:iCs/>
                <w:lang w:eastAsia="zh-CN"/>
              </w:rPr>
              <w:t xml:space="preserve"> </w:t>
            </w:r>
            <w:r>
              <w:rPr>
                <w:rFonts w:eastAsiaTheme="minorEastAsia" w:hint="eastAsia"/>
                <w:b/>
                <w:bCs/>
                <w:i/>
                <w:iCs/>
                <w:color w:val="FF0000"/>
                <w:lang w:eastAsia="zh-CN"/>
              </w:rPr>
              <w:t>both sides</w:t>
            </w:r>
            <w:r>
              <w:rPr>
                <w:rFonts w:eastAsiaTheme="minorEastAsia"/>
                <w:b/>
                <w:bCs/>
                <w:i/>
                <w:iCs/>
                <w:lang w:eastAsia="zh-CN"/>
              </w:rPr>
              <w:t>’</w:t>
            </w:r>
            <w:r>
              <w:rPr>
                <w:rFonts w:eastAsiaTheme="minorEastAsia" w:hint="eastAsia"/>
                <w:b/>
                <w:bCs/>
                <w:i/>
                <w:iCs/>
                <w:lang w:eastAsia="zh-CN"/>
              </w:rPr>
              <w:t xml:space="preserve"> </w:t>
            </w:r>
            <w:r>
              <w:rPr>
                <w:rFonts w:eastAsia="宋体" w:hint="eastAsia"/>
                <w:lang w:eastAsia="zh-CN"/>
              </w:rPr>
              <w:t>at this early stage.</w:t>
            </w:r>
          </w:p>
          <w:p w14:paraId="381C0364" w14:textId="77777777" w:rsidR="00E83731" w:rsidRDefault="00E83731">
            <w:pPr>
              <w:autoSpaceDE w:val="0"/>
              <w:autoSpaceDN w:val="0"/>
              <w:adjustRightInd w:val="0"/>
              <w:snapToGrid w:val="0"/>
              <w:jc w:val="both"/>
              <w:rPr>
                <w:rFonts w:eastAsia="Yu Mincho"/>
                <w:lang w:eastAsia="ja-JP"/>
              </w:rPr>
            </w:pPr>
          </w:p>
          <w:p w14:paraId="25BAEFCB" w14:textId="77777777" w:rsidR="00E83731" w:rsidRDefault="00CD3783">
            <w:pPr>
              <w:autoSpaceDE w:val="0"/>
              <w:autoSpaceDN w:val="0"/>
              <w:adjustRightInd w:val="0"/>
              <w:snapToGrid w:val="0"/>
              <w:jc w:val="both"/>
              <w:rPr>
                <w:rFonts w:eastAsia="Yu Mincho"/>
                <w:lang w:eastAsia="ja-JP"/>
              </w:rPr>
            </w:pPr>
            <w:r>
              <w:rPr>
                <w:color w:val="5B9BD5" w:themeColor="accent5"/>
              </w:rPr>
              <w:t>FL:  It is up to the consensus of the group</w:t>
            </w:r>
          </w:p>
        </w:tc>
      </w:tr>
      <w:tr w:rsidR="00E83731" w14:paraId="4E39ADB8" w14:textId="77777777">
        <w:tc>
          <w:tcPr>
            <w:tcW w:w="1385" w:type="dxa"/>
            <w:tcBorders>
              <w:top w:val="single" w:sz="4" w:space="0" w:color="auto"/>
              <w:left w:val="single" w:sz="4" w:space="0" w:color="auto"/>
              <w:bottom w:val="single" w:sz="4" w:space="0" w:color="auto"/>
              <w:right w:val="single" w:sz="4" w:space="0" w:color="auto"/>
            </w:tcBorders>
          </w:tcPr>
          <w:p w14:paraId="5466FCCF"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DFD6C8A"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2-1a.</w:t>
            </w:r>
          </w:p>
        </w:tc>
      </w:tr>
      <w:tr w:rsidR="00E83731" w14:paraId="5D1A8B3E" w14:textId="77777777">
        <w:tc>
          <w:tcPr>
            <w:tcW w:w="1385" w:type="dxa"/>
            <w:tcBorders>
              <w:top w:val="single" w:sz="4" w:space="0" w:color="auto"/>
              <w:left w:val="single" w:sz="4" w:space="0" w:color="auto"/>
              <w:bottom w:val="single" w:sz="4" w:space="0" w:color="auto"/>
              <w:right w:val="single" w:sz="4" w:space="0" w:color="auto"/>
            </w:tcBorders>
          </w:tcPr>
          <w:p w14:paraId="15CA3F8B" w14:textId="77777777" w:rsidR="00E83731" w:rsidRDefault="00CD3783">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0AF466DB" w14:textId="77777777" w:rsidR="00E83731" w:rsidRDefault="00CD3783">
            <w:pPr>
              <w:autoSpaceDE w:val="0"/>
              <w:autoSpaceDN w:val="0"/>
              <w:adjustRightInd w:val="0"/>
              <w:snapToGrid w:val="0"/>
              <w:jc w:val="both"/>
              <w:rPr>
                <w:rFonts w:eastAsia="Yu Mincho"/>
                <w:lang w:eastAsia="ja-JP"/>
              </w:rPr>
            </w:pPr>
            <w:r>
              <w:rPr>
                <w:rFonts w:eastAsia="Yu Mincho"/>
                <w:lang w:eastAsia="ja-JP"/>
              </w:rPr>
              <w:t>We are supportive of proposal 2-1a. We mainly objected the term “deployed”</w:t>
            </w:r>
          </w:p>
        </w:tc>
      </w:tr>
      <w:tr w:rsidR="00E83731" w14:paraId="2FFB8DB1" w14:textId="77777777">
        <w:tc>
          <w:tcPr>
            <w:tcW w:w="1385" w:type="dxa"/>
            <w:tcBorders>
              <w:top w:val="single" w:sz="4" w:space="0" w:color="auto"/>
              <w:left w:val="single" w:sz="4" w:space="0" w:color="auto"/>
              <w:bottom w:val="single" w:sz="4" w:space="0" w:color="auto"/>
              <w:right w:val="single" w:sz="4" w:space="0" w:color="auto"/>
            </w:tcBorders>
          </w:tcPr>
          <w:p w14:paraId="5E5C9F6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25B9F50"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2-1a.</w:t>
            </w:r>
          </w:p>
        </w:tc>
      </w:tr>
      <w:tr w:rsidR="00E83731" w14:paraId="5C4A25BB" w14:textId="77777777">
        <w:tc>
          <w:tcPr>
            <w:tcW w:w="1385" w:type="dxa"/>
            <w:tcBorders>
              <w:top w:val="single" w:sz="4" w:space="0" w:color="auto"/>
              <w:left w:val="single" w:sz="4" w:space="0" w:color="auto"/>
              <w:bottom w:val="single" w:sz="4" w:space="0" w:color="auto"/>
              <w:right w:val="single" w:sz="4" w:space="0" w:color="auto"/>
            </w:tcBorders>
          </w:tcPr>
          <w:p w14:paraId="607779AB"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2838211" w14:textId="77777777" w:rsidR="00E83731" w:rsidRDefault="00CD3783">
            <w:pPr>
              <w:autoSpaceDE w:val="0"/>
              <w:autoSpaceDN w:val="0"/>
              <w:adjustRightInd w:val="0"/>
              <w:snapToGrid w:val="0"/>
              <w:jc w:val="both"/>
              <w:rPr>
                <w:rFonts w:eastAsia="Yu Mincho"/>
                <w:lang w:eastAsia="ja-JP"/>
              </w:rPr>
            </w:pPr>
            <w:r>
              <w:rPr>
                <w:rFonts w:eastAsia="Yu Mincho"/>
                <w:lang w:eastAsia="ja-JP"/>
              </w:rPr>
              <w:t>We still have the following editorial proposal, for the sake of improving readability:</w:t>
            </w:r>
          </w:p>
          <w:p w14:paraId="6A21A40F" w14:textId="77777777" w:rsidR="00E83731" w:rsidRDefault="00E83731">
            <w:pPr>
              <w:autoSpaceDE w:val="0"/>
              <w:autoSpaceDN w:val="0"/>
              <w:adjustRightInd w:val="0"/>
              <w:snapToGrid w:val="0"/>
              <w:jc w:val="both"/>
              <w:rPr>
                <w:rFonts w:eastAsia="Yu Mincho"/>
                <w:lang w:eastAsia="ja-JP"/>
              </w:rPr>
            </w:pPr>
          </w:p>
          <w:p w14:paraId="279FC42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xml:space="preserve">: For the sub use case </w:t>
            </w:r>
            <w:r>
              <w:rPr>
                <w:rFonts w:eastAsia="宋体"/>
                <w:b/>
                <w:bCs/>
                <w:i/>
                <w:iCs/>
                <w:strike/>
                <w:highlight w:val="yellow"/>
              </w:rPr>
              <w:t>B</w:t>
            </w:r>
            <w:r>
              <w:rPr>
                <w:b/>
                <w:bCs/>
                <w:i/>
                <w:iCs/>
                <w:strike/>
                <w:highlight w:val="yellow"/>
              </w:rPr>
              <w:t>M-Case1</w:t>
            </w:r>
            <w:r>
              <w:t xml:space="preserve"> </w:t>
            </w:r>
            <w:r>
              <w:rPr>
                <w:i/>
                <w:iCs/>
                <w:color w:val="FF0000"/>
                <w:u w:val="single"/>
              </w:rPr>
              <w:t>Spatial-domain DL beam prediction</w:t>
            </w:r>
            <w:r>
              <w:rPr>
                <w:rFonts w:eastAsia="宋体"/>
                <w:b/>
                <w:bCs/>
                <w:i/>
                <w:iCs/>
              </w:rPr>
              <w:t xml:space="preserve">, </w:t>
            </w:r>
            <w:r>
              <w:rPr>
                <w:rFonts w:eastAsia="宋体"/>
                <w:b/>
                <w:bCs/>
                <w:i/>
                <w:iCs/>
                <w:color w:val="FF0000"/>
              </w:rPr>
              <w:t xml:space="preserve">consider </w:t>
            </w:r>
            <w:proofErr w:type="spellStart"/>
            <w:r>
              <w:rPr>
                <w:rFonts w:eastAsia="宋体"/>
                <w:b/>
                <w:bCs/>
                <w:i/>
                <w:iCs/>
                <w:strike/>
                <w:color w:val="FF0000"/>
              </w:rPr>
              <w:t>both</w:t>
            </w:r>
            <w:r>
              <w:rPr>
                <w:rFonts w:eastAsia="宋体"/>
                <w:b/>
                <w:bCs/>
                <w:i/>
                <w:iCs/>
                <w:color w:val="FF0000"/>
              </w:rPr>
              <w:t>the</w:t>
            </w:r>
            <w:proofErr w:type="spellEnd"/>
            <w:r>
              <w:rPr>
                <w:rFonts w:eastAsia="宋体"/>
                <w:b/>
                <w:bCs/>
                <w:i/>
                <w:iCs/>
                <w:color w:val="FF0000"/>
              </w:rPr>
              <w:t xml:space="preserve"> following alternatives A</w:t>
            </w:r>
            <w:r>
              <w:rPr>
                <w:rFonts w:eastAsia="宋体"/>
                <w:b/>
                <w:bCs/>
                <w:i/>
                <w:iCs/>
                <w:strike/>
                <w:color w:val="FF0000"/>
                <w:highlight w:val="yellow"/>
              </w:rPr>
              <w:t>lt.1 and Alt.2</w:t>
            </w:r>
            <w:r>
              <w:rPr>
                <w:rFonts w:eastAsia="宋体"/>
                <w:b/>
                <w:bCs/>
                <w:i/>
                <w:iCs/>
                <w:color w:val="FF0000"/>
              </w:rPr>
              <w:t xml:space="preserve"> for further study</w:t>
            </w:r>
            <w:r>
              <w:rPr>
                <w:rFonts w:eastAsia="宋体"/>
                <w:b/>
                <w:bCs/>
                <w:i/>
                <w:iCs/>
              </w:rPr>
              <w:t>:</w:t>
            </w:r>
          </w:p>
          <w:p w14:paraId="37347A1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strike/>
              </w:rPr>
              <w:t>Alt.1:</w:t>
            </w:r>
            <w:r>
              <w:rPr>
                <w:b/>
                <w:bCs/>
                <w:i/>
                <w:iCs/>
              </w:rPr>
              <w:t xml:space="preserve"> AI/ML </w:t>
            </w:r>
            <w:r>
              <w:rPr>
                <w:b/>
                <w:bCs/>
                <w:i/>
                <w:iCs/>
                <w:color w:val="FF0000"/>
              </w:rPr>
              <w:t>inference</w:t>
            </w:r>
            <w:r>
              <w:rPr>
                <w:b/>
                <w:bCs/>
                <w:i/>
                <w:iCs/>
              </w:rPr>
              <w:t xml:space="preserve"> at NW side</w:t>
            </w:r>
          </w:p>
          <w:p w14:paraId="733D66A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strike/>
              </w:rPr>
              <w:t xml:space="preserve">Alt.2: </w:t>
            </w:r>
            <w:r>
              <w:rPr>
                <w:b/>
                <w:bCs/>
                <w:i/>
                <w:iCs/>
              </w:rPr>
              <w:t xml:space="preserve">AI/ML </w:t>
            </w:r>
            <w:r>
              <w:rPr>
                <w:b/>
                <w:bCs/>
                <w:i/>
                <w:iCs/>
                <w:color w:val="FF0000"/>
              </w:rPr>
              <w:t>inference</w:t>
            </w:r>
            <w:r>
              <w:rPr>
                <w:b/>
                <w:bCs/>
                <w:i/>
                <w:iCs/>
              </w:rPr>
              <w:t xml:space="preserve"> at UE side</w:t>
            </w:r>
          </w:p>
          <w:p w14:paraId="1596FBE4" w14:textId="77777777" w:rsidR="00E83731" w:rsidRDefault="00CD3783">
            <w:pPr>
              <w:pStyle w:val="af9"/>
              <w:numPr>
                <w:ilvl w:val="0"/>
                <w:numId w:val="13"/>
              </w:numPr>
              <w:autoSpaceDE w:val="0"/>
              <w:autoSpaceDN w:val="0"/>
              <w:adjustRightInd w:val="0"/>
              <w:snapToGrid w:val="0"/>
              <w:jc w:val="both"/>
              <w:rPr>
                <w:rFonts w:eastAsia="Yu Mincho"/>
                <w:lang w:eastAsia="ja-JP"/>
              </w:rPr>
            </w:pPr>
            <w:r>
              <w:rPr>
                <w:rFonts w:eastAsia="宋体"/>
                <w:b/>
                <w:bCs/>
                <w:i/>
                <w:iCs/>
                <w:color w:val="FF0000"/>
                <w:highlight w:val="yellow"/>
              </w:rPr>
              <w:t>Joint AI at both NW and UE is not considered.</w:t>
            </w:r>
          </w:p>
        </w:tc>
      </w:tr>
      <w:tr w:rsidR="00E83731" w14:paraId="507C903A" w14:textId="77777777">
        <w:tc>
          <w:tcPr>
            <w:tcW w:w="1385" w:type="dxa"/>
            <w:tcBorders>
              <w:top w:val="single" w:sz="4" w:space="0" w:color="auto"/>
              <w:left w:val="single" w:sz="4" w:space="0" w:color="auto"/>
              <w:bottom w:val="single" w:sz="4" w:space="0" w:color="auto"/>
              <w:right w:val="single" w:sz="4" w:space="0" w:color="auto"/>
            </w:tcBorders>
          </w:tcPr>
          <w:p w14:paraId="239650D9"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8A86D79"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are ok for </w:t>
            </w:r>
            <w:r>
              <w:rPr>
                <w:rFonts w:eastAsia="宋体"/>
                <w:b/>
                <w:bCs/>
                <w:i/>
                <w:iCs/>
                <w:u w:val="single"/>
              </w:rPr>
              <w:t>Proposal 2-1a.</w:t>
            </w:r>
          </w:p>
        </w:tc>
      </w:tr>
      <w:tr w:rsidR="00E83731" w14:paraId="70EA516F" w14:textId="77777777">
        <w:tc>
          <w:tcPr>
            <w:tcW w:w="1385" w:type="dxa"/>
            <w:tcBorders>
              <w:top w:val="single" w:sz="4" w:space="0" w:color="auto"/>
              <w:left w:val="single" w:sz="4" w:space="0" w:color="auto"/>
              <w:bottom w:val="single" w:sz="4" w:space="0" w:color="auto"/>
              <w:right w:val="single" w:sz="4" w:space="0" w:color="auto"/>
            </w:tcBorders>
          </w:tcPr>
          <w:p w14:paraId="55B5CFAB"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AECC1B7"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are wondering, why “training” is not mentioned. Is there any particular reason? Our understanding of Alt 1 and Alt 2 would </w:t>
            </w:r>
            <w:proofErr w:type="gramStart"/>
            <w:r>
              <w:rPr>
                <w:rFonts w:eastAsia="Yu Mincho"/>
                <w:lang w:eastAsia="ja-JP"/>
              </w:rPr>
              <w:t>be :</w:t>
            </w:r>
            <w:proofErr w:type="gramEnd"/>
          </w:p>
          <w:p w14:paraId="27D06738" w14:textId="77777777" w:rsidR="00E83731" w:rsidRDefault="00E83731">
            <w:pPr>
              <w:autoSpaceDE w:val="0"/>
              <w:autoSpaceDN w:val="0"/>
              <w:adjustRightInd w:val="0"/>
              <w:snapToGrid w:val="0"/>
              <w:jc w:val="both"/>
              <w:rPr>
                <w:rFonts w:eastAsia="Yu Mincho"/>
                <w:lang w:eastAsia="ja-JP"/>
              </w:rPr>
            </w:pPr>
          </w:p>
          <w:p w14:paraId="01148BB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0C41949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color w:val="4472C4" w:themeColor="accent1"/>
              </w:rPr>
              <w:t xml:space="preserve"> and training </w:t>
            </w:r>
            <w:r>
              <w:rPr>
                <w:b/>
                <w:bCs/>
                <w:i/>
                <w:iCs/>
              </w:rPr>
              <w:t>at NW side</w:t>
            </w:r>
          </w:p>
          <w:p w14:paraId="4AED86B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 xml:space="preserve">and training </w:t>
            </w:r>
            <w:r>
              <w:rPr>
                <w:b/>
                <w:bCs/>
                <w:i/>
                <w:iCs/>
              </w:rPr>
              <w:t>at UE side</w:t>
            </w:r>
          </w:p>
          <w:p w14:paraId="15572D56" w14:textId="77777777" w:rsidR="00E83731" w:rsidRDefault="00CD3783">
            <w:pPr>
              <w:autoSpaceDE w:val="0"/>
              <w:autoSpaceDN w:val="0"/>
              <w:adjustRightInd w:val="0"/>
              <w:snapToGrid w:val="0"/>
              <w:spacing w:after="120" w:line="259" w:lineRule="auto"/>
              <w:jc w:val="both"/>
              <w:rPr>
                <w:rFonts w:eastAsia="宋体"/>
                <w:b/>
                <w:bCs/>
                <w:iCs/>
              </w:rPr>
            </w:pPr>
            <w:r>
              <w:rPr>
                <w:color w:val="5B9BD5" w:themeColor="accent5"/>
              </w:rPr>
              <w:t xml:space="preserve">FL:  </w:t>
            </w:r>
            <w:bookmarkStart w:id="8" w:name="_Hlk103321371"/>
            <w:r>
              <w:rPr>
                <w:color w:val="5B9BD5" w:themeColor="accent5"/>
              </w:rPr>
              <w:t>My plan is to stabilize the details step by step. Thus, my original plan is to focus inference in this proposal. And discuss training (including where training is done, online/offline training) later.  Meanwhile, the discussion for training is ongoing in AI9.2.1 and it is better to wait for some progress of AI 9.2.1</w:t>
            </w:r>
            <w:bookmarkEnd w:id="8"/>
            <w:r>
              <w:rPr>
                <w:color w:val="5B9BD5" w:themeColor="accent5"/>
              </w:rPr>
              <w:t>.</w:t>
            </w:r>
          </w:p>
          <w:p w14:paraId="4C72F33D" w14:textId="77777777" w:rsidR="00E83731" w:rsidRDefault="00E83731">
            <w:pPr>
              <w:autoSpaceDE w:val="0"/>
              <w:autoSpaceDN w:val="0"/>
              <w:adjustRightInd w:val="0"/>
              <w:snapToGrid w:val="0"/>
              <w:spacing w:after="120" w:line="259" w:lineRule="auto"/>
              <w:jc w:val="both"/>
              <w:rPr>
                <w:rFonts w:eastAsia="宋体"/>
                <w:b/>
                <w:bCs/>
                <w:iCs/>
              </w:rPr>
            </w:pPr>
          </w:p>
        </w:tc>
      </w:tr>
      <w:tr w:rsidR="00E83731" w14:paraId="7DA54B19" w14:textId="77777777">
        <w:tc>
          <w:tcPr>
            <w:tcW w:w="1385" w:type="dxa"/>
            <w:tcBorders>
              <w:top w:val="single" w:sz="4" w:space="0" w:color="auto"/>
              <w:left w:val="single" w:sz="4" w:space="0" w:color="auto"/>
              <w:bottom w:val="single" w:sz="4" w:space="0" w:color="auto"/>
              <w:right w:val="single" w:sz="4" w:space="0" w:color="auto"/>
            </w:tcBorders>
          </w:tcPr>
          <w:p w14:paraId="68430D34"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lastRenderedPageBreak/>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F5E63B9"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are fine with Huawei’s version. </w:t>
            </w:r>
          </w:p>
          <w:p w14:paraId="13249643" w14:textId="77777777" w:rsidR="00E83731" w:rsidRDefault="00CD3783">
            <w:pPr>
              <w:autoSpaceDE w:val="0"/>
              <w:autoSpaceDN w:val="0"/>
              <w:adjustRightInd w:val="0"/>
              <w:snapToGrid w:val="0"/>
              <w:jc w:val="both"/>
              <w:rPr>
                <w:rFonts w:eastAsia="Yu Mincho"/>
                <w:lang w:eastAsia="ja-JP"/>
              </w:rPr>
            </w:pPr>
            <w:r>
              <w:rPr>
                <w:color w:val="5B9BD5" w:themeColor="accent5"/>
              </w:rPr>
              <w:t>FL: Please see my reply to Huawei</w:t>
            </w:r>
          </w:p>
        </w:tc>
      </w:tr>
      <w:tr w:rsidR="00E83731" w14:paraId="1B3B57CA" w14:textId="77777777">
        <w:tc>
          <w:tcPr>
            <w:tcW w:w="1385" w:type="dxa"/>
            <w:tcBorders>
              <w:top w:val="single" w:sz="4" w:space="0" w:color="auto"/>
              <w:left w:val="single" w:sz="4" w:space="0" w:color="auto"/>
              <w:bottom w:val="single" w:sz="4" w:space="0" w:color="auto"/>
              <w:right w:val="single" w:sz="4" w:space="0" w:color="auto"/>
            </w:tcBorders>
          </w:tcPr>
          <w:p w14:paraId="493EF837"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nvidia</w:t>
            </w:r>
            <w:proofErr w:type="spellEnd"/>
          </w:p>
        </w:tc>
        <w:tc>
          <w:tcPr>
            <w:tcW w:w="7480" w:type="dxa"/>
            <w:tcBorders>
              <w:top w:val="single" w:sz="4" w:space="0" w:color="auto"/>
              <w:left w:val="single" w:sz="4" w:space="0" w:color="auto"/>
              <w:bottom w:val="single" w:sz="4" w:space="0" w:color="auto"/>
              <w:right w:val="single" w:sz="4" w:space="0" w:color="auto"/>
            </w:tcBorders>
          </w:tcPr>
          <w:p w14:paraId="0FC532D2"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Support proposal 2-1a.</w:t>
            </w:r>
          </w:p>
        </w:tc>
      </w:tr>
      <w:tr w:rsidR="00E83731" w14:paraId="68BDE6C0" w14:textId="77777777">
        <w:tc>
          <w:tcPr>
            <w:tcW w:w="1385" w:type="dxa"/>
            <w:tcBorders>
              <w:top w:val="single" w:sz="4" w:space="0" w:color="auto"/>
              <w:left w:val="single" w:sz="4" w:space="0" w:color="auto"/>
              <w:bottom w:val="single" w:sz="4" w:space="0" w:color="auto"/>
              <w:right w:val="single" w:sz="4" w:space="0" w:color="auto"/>
            </w:tcBorders>
          </w:tcPr>
          <w:p w14:paraId="4EA3AE62"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7865C2CF" w14:textId="77777777" w:rsidR="00E83731" w:rsidRDefault="00CD3783">
            <w:pPr>
              <w:autoSpaceDE w:val="0"/>
              <w:autoSpaceDN w:val="0"/>
              <w:adjustRightInd w:val="0"/>
              <w:snapToGrid w:val="0"/>
              <w:jc w:val="both"/>
              <w:rPr>
                <w:rFonts w:eastAsia="Yu Mincho"/>
                <w:lang w:eastAsia="ja-JP"/>
              </w:rPr>
            </w:pPr>
            <w:r>
              <w:rPr>
                <w:rFonts w:eastAsia="Yu Mincho"/>
                <w:lang w:eastAsia="ja-JP"/>
              </w:rPr>
              <w:t>We prefer Huawei’s proposal, as it mentions both inference and training</w:t>
            </w:r>
          </w:p>
          <w:p w14:paraId="72EF7DE6" w14:textId="77777777" w:rsidR="00E83731" w:rsidRDefault="00CD3783">
            <w:pPr>
              <w:autoSpaceDE w:val="0"/>
              <w:autoSpaceDN w:val="0"/>
              <w:adjustRightInd w:val="0"/>
              <w:snapToGrid w:val="0"/>
              <w:jc w:val="both"/>
              <w:rPr>
                <w:rFonts w:eastAsiaTheme="minorEastAsia"/>
                <w:lang w:eastAsia="zh-CN"/>
              </w:rPr>
            </w:pPr>
            <w:r>
              <w:rPr>
                <w:color w:val="5B9BD5" w:themeColor="accent5"/>
              </w:rPr>
              <w:t>FL: Please see my reply to Huawei</w:t>
            </w:r>
          </w:p>
        </w:tc>
      </w:tr>
      <w:tr w:rsidR="00E83731" w14:paraId="077FA981" w14:textId="77777777">
        <w:tc>
          <w:tcPr>
            <w:tcW w:w="1385" w:type="dxa"/>
            <w:tcBorders>
              <w:top w:val="single" w:sz="4" w:space="0" w:color="auto"/>
              <w:left w:val="single" w:sz="4" w:space="0" w:color="auto"/>
              <w:bottom w:val="single" w:sz="4" w:space="0" w:color="auto"/>
              <w:right w:val="single" w:sz="4" w:space="0" w:color="auto"/>
            </w:tcBorders>
          </w:tcPr>
          <w:p w14:paraId="584A39E0"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329B3652"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Proposal 2-1a.</w:t>
            </w:r>
          </w:p>
        </w:tc>
      </w:tr>
      <w:tr w:rsidR="00E83731" w14:paraId="48A7EA74" w14:textId="77777777">
        <w:tc>
          <w:tcPr>
            <w:tcW w:w="1385" w:type="dxa"/>
            <w:tcBorders>
              <w:top w:val="single" w:sz="4" w:space="0" w:color="auto"/>
              <w:left w:val="single" w:sz="4" w:space="0" w:color="auto"/>
              <w:bottom w:val="single" w:sz="4" w:space="0" w:color="auto"/>
              <w:right w:val="single" w:sz="4" w:space="0" w:color="auto"/>
            </w:tcBorders>
          </w:tcPr>
          <w:p w14:paraId="479678CE"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2A5407D"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2-1a.</w:t>
            </w:r>
          </w:p>
        </w:tc>
      </w:tr>
    </w:tbl>
    <w:p w14:paraId="6CDA4578" w14:textId="77777777" w:rsidR="00E83731" w:rsidRDefault="00E83731">
      <w:pPr>
        <w:pStyle w:val="a1"/>
      </w:pPr>
    </w:p>
    <w:p w14:paraId="0CA80AED" w14:textId="77777777" w:rsidR="00E83731" w:rsidRDefault="00E83731">
      <w:pPr>
        <w:pStyle w:val="a1"/>
      </w:pPr>
    </w:p>
    <w:p w14:paraId="25B7E32B" w14:textId="77777777" w:rsidR="00E83731" w:rsidRDefault="00CD3783">
      <w:pPr>
        <w:rPr>
          <w:u w:val="single"/>
        </w:rPr>
      </w:pPr>
      <w:r>
        <w:rPr>
          <w:u w:val="single"/>
        </w:rPr>
        <w:t>Proposal 2-1 (Round#2)</w:t>
      </w:r>
    </w:p>
    <w:p w14:paraId="1A929D86" w14:textId="77777777" w:rsidR="00E83731" w:rsidRDefault="00E83731"/>
    <w:p w14:paraId="05B1DA4D" w14:textId="77777777" w:rsidR="00E83731" w:rsidRDefault="00CD3783">
      <w:pPr>
        <w:rPr>
          <w:rFonts w:eastAsia="Yu Mincho"/>
          <w:lang w:eastAsia="ja-JP"/>
        </w:rPr>
      </w:pPr>
      <w:r>
        <w:t xml:space="preserve">For </w:t>
      </w:r>
      <w:r>
        <w:rPr>
          <w:rFonts w:eastAsia="Yu Mincho"/>
          <w:lang w:eastAsia="ja-JP"/>
        </w:rPr>
        <w:t>Proposal 2-1a, based on the inputs received so far, we have the following observation:</w:t>
      </w:r>
    </w:p>
    <w:p w14:paraId="13106D6E" w14:textId="77777777" w:rsidR="00E83731" w:rsidRDefault="00E83731"/>
    <w:p w14:paraId="7842C3F0" w14:textId="77777777" w:rsidR="00E83731" w:rsidRDefault="00CD3783">
      <w:pPr>
        <w:pStyle w:val="af9"/>
        <w:numPr>
          <w:ilvl w:val="0"/>
          <w:numId w:val="17"/>
        </w:numPr>
      </w:pPr>
      <w:r>
        <w:t>Supported: Apple, vivo, AT&amp;T, FUTUREWEI, Xiaomi, Lenovo, Sony, NEC, LGE, Panasonic, Ericsson, CATT, Fujitsu, Samsung, CMCC, NVIDIA, CAICT, OPPO, MTK, Intel, DCM, BJTU, ZTE, QC (24)</w:t>
      </w:r>
    </w:p>
    <w:p w14:paraId="3463CA1F" w14:textId="77777777" w:rsidR="00E83731" w:rsidRDefault="00E83731">
      <w:pPr>
        <w:pStyle w:val="a1"/>
      </w:pPr>
    </w:p>
    <w:p w14:paraId="734DCB85" w14:textId="77777777" w:rsidR="00E83731" w:rsidRDefault="00CD3783">
      <w:pPr>
        <w:pStyle w:val="a1"/>
      </w:pPr>
      <w:r>
        <w:t>Huawei/IDC/MTK supports to include training as well. It is a further step on top of Proposal 2-1a.  In my understanding, we can move forward step by step. I guess Huawei/IDC/MTK may also accept Proposal 2-1a Meanwhile, it would be better if we can make more progress. Thus, let’s make a try.</w:t>
      </w:r>
    </w:p>
    <w:p w14:paraId="0A85995E" w14:textId="77777777" w:rsidR="00E83731" w:rsidRDefault="00E83731">
      <w:pPr>
        <w:pStyle w:val="a1"/>
      </w:pPr>
    </w:p>
    <w:p w14:paraId="42595BE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7928767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2055147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7AFDCD7F" w14:textId="77777777" w:rsidR="00E83731" w:rsidRDefault="00E83731">
      <w:pPr>
        <w:pStyle w:val="a1"/>
      </w:pPr>
    </w:p>
    <w:p w14:paraId="75C185E8"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2-1a(Huawei)</w:t>
      </w:r>
      <w:r>
        <w:rPr>
          <w:rFonts w:eastAsia="宋体"/>
          <w:b/>
          <w:bCs/>
          <w:i/>
          <w:iCs/>
        </w:rPr>
        <w:t>: For the sub use case B</w:t>
      </w:r>
      <w:r>
        <w:rPr>
          <w:b/>
          <w:bCs/>
          <w:i/>
          <w:iCs/>
        </w:rPr>
        <w:t>M-Case1</w:t>
      </w:r>
      <w:r>
        <w:rPr>
          <w:rFonts w:eastAsia="宋体"/>
          <w:b/>
          <w:bCs/>
          <w:i/>
          <w:iCs/>
        </w:rPr>
        <w:t>, consider both Alt.1 and Alt.2 for further study:</w:t>
      </w:r>
    </w:p>
    <w:p w14:paraId="1C3B106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inference </w:t>
      </w:r>
      <w:r>
        <w:rPr>
          <w:b/>
          <w:bCs/>
          <w:i/>
          <w:iCs/>
          <w:highlight w:val="yellow"/>
        </w:rPr>
        <w:t>and training</w:t>
      </w:r>
      <w:r>
        <w:rPr>
          <w:b/>
          <w:bCs/>
          <w:i/>
          <w:iCs/>
        </w:rPr>
        <w:t xml:space="preserve"> at NW side</w:t>
      </w:r>
    </w:p>
    <w:p w14:paraId="20F0909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inference </w:t>
      </w:r>
      <w:r>
        <w:rPr>
          <w:b/>
          <w:bCs/>
          <w:i/>
          <w:iCs/>
          <w:highlight w:val="yellow"/>
        </w:rPr>
        <w:t>and training</w:t>
      </w:r>
      <w:r>
        <w:rPr>
          <w:b/>
          <w:bCs/>
          <w:i/>
          <w:iCs/>
        </w:rPr>
        <w:t xml:space="preserve"> at UE side</w:t>
      </w:r>
    </w:p>
    <w:tbl>
      <w:tblPr>
        <w:tblStyle w:val="TableGrid6"/>
        <w:tblW w:w="8865" w:type="dxa"/>
        <w:tblLayout w:type="fixed"/>
        <w:tblLook w:val="04A0" w:firstRow="1" w:lastRow="0" w:firstColumn="1" w:lastColumn="0" w:noHBand="0" w:noVBand="1"/>
      </w:tblPr>
      <w:tblGrid>
        <w:gridCol w:w="1385"/>
        <w:gridCol w:w="7480"/>
      </w:tblGrid>
      <w:tr w:rsidR="00E83731" w14:paraId="4048D80B" w14:textId="77777777">
        <w:tc>
          <w:tcPr>
            <w:tcW w:w="1385" w:type="dxa"/>
            <w:tcBorders>
              <w:top w:val="single" w:sz="4" w:space="0" w:color="auto"/>
              <w:left w:val="single" w:sz="4" w:space="0" w:color="auto"/>
              <w:bottom w:val="single" w:sz="4" w:space="0" w:color="auto"/>
              <w:right w:val="single" w:sz="4" w:space="0" w:color="auto"/>
            </w:tcBorders>
          </w:tcPr>
          <w:p w14:paraId="47E7B68A"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F52A320"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146260A6" w14:textId="77777777">
        <w:tc>
          <w:tcPr>
            <w:tcW w:w="1385" w:type="dxa"/>
            <w:tcBorders>
              <w:top w:val="single" w:sz="4" w:space="0" w:color="auto"/>
              <w:left w:val="single" w:sz="4" w:space="0" w:color="auto"/>
              <w:bottom w:val="single" w:sz="4" w:space="0" w:color="auto"/>
              <w:right w:val="single" w:sz="4" w:space="0" w:color="auto"/>
            </w:tcBorders>
          </w:tcPr>
          <w:p w14:paraId="4594FA88" w14:textId="77777777" w:rsidR="00E83731" w:rsidRDefault="00CD3783">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7F5C19C1" w14:textId="77777777" w:rsidR="00E83731" w:rsidRDefault="00CD3783">
            <w:pPr>
              <w:autoSpaceDE w:val="0"/>
              <w:autoSpaceDN w:val="0"/>
              <w:adjustRightInd w:val="0"/>
              <w:snapToGrid w:val="0"/>
              <w:jc w:val="both"/>
            </w:pPr>
            <w:r>
              <w:t>Q1: Whether Huawei/IDC/MTK can accept Proposal 2-1a(Original)?</w:t>
            </w:r>
          </w:p>
          <w:p w14:paraId="0B5505F7" w14:textId="77777777" w:rsidR="00E83731" w:rsidRDefault="00CD3783">
            <w:pPr>
              <w:autoSpaceDE w:val="0"/>
              <w:autoSpaceDN w:val="0"/>
              <w:adjustRightInd w:val="0"/>
              <w:snapToGrid w:val="0"/>
              <w:jc w:val="both"/>
            </w:pPr>
            <w:r>
              <w:t>Q2: Companies’ view on Proposal 2-1a(Huawei)</w:t>
            </w:r>
          </w:p>
          <w:p w14:paraId="57D28A27" w14:textId="77777777" w:rsidR="00E83731" w:rsidRDefault="00E83731">
            <w:pPr>
              <w:autoSpaceDE w:val="0"/>
              <w:autoSpaceDN w:val="0"/>
              <w:adjustRightInd w:val="0"/>
              <w:snapToGrid w:val="0"/>
              <w:jc w:val="both"/>
            </w:pPr>
          </w:p>
          <w:p w14:paraId="430AE790" w14:textId="77777777" w:rsidR="00E83731" w:rsidRDefault="00CD3783">
            <w:pPr>
              <w:autoSpaceDE w:val="0"/>
              <w:autoSpaceDN w:val="0"/>
              <w:adjustRightInd w:val="0"/>
              <w:snapToGrid w:val="0"/>
              <w:jc w:val="both"/>
            </w:pPr>
            <w:r>
              <w:t>If there is no company against Proposal 2-1a(Huawei), we would go with Proposal 2-1a(Huawei) to make more progress. Otherwise, Proposal 2-1a(Original) could be a compromised result to move forward in this stage.</w:t>
            </w:r>
          </w:p>
        </w:tc>
      </w:tr>
      <w:tr w:rsidR="00E83731" w14:paraId="4DB1E970" w14:textId="77777777">
        <w:tc>
          <w:tcPr>
            <w:tcW w:w="1385" w:type="dxa"/>
            <w:tcBorders>
              <w:top w:val="single" w:sz="4" w:space="0" w:color="auto"/>
              <w:left w:val="single" w:sz="4" w:space="0" w:color="auto"/>
              <w:bottom w:val="single" w:sz="4" w:space="0" w:color="auto"/>
              <w:right w:val="single" w:sz="4" w:space="0" w:color="auto"/>
            </w:tcBorders>
          </w:tcPr>
          <w:p w14:paraId="1D2271E9" w14:textId="77777777" w:rsidR="00E83731" w:rsidRDefault="00CD3783">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78B490"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 xml:space="preserve">e prefer the original proposal 2-1a. </w:t>
            </w:r>
          </w:p>
          <w:p w14:paraId="2AB3C5A4" w14:textId="77777777" w:rsidR="00E83731" w:rsidRDefault="00CD3783">
            <w:pPr>
              <w:autoSpaceDE w:val="0"/>
              <w:autoSpaceDN w:val="0"/>
              <w:adjustRightInd w:val="0"/>
              <w:snapToGrid w:val="0"/>
              <w:jc w:val="both"/>
            </w:pPr>
            <w:r>
              <w:rPr>
                <w:rFonts w:eastAsia="Yu Mincho" w:hint="eastAsia"/>
                <w:lang w:eastAsia="ja-JP"/>
              </w:rPr>
              <w:t>I</w:t>
            </w:r>
            <w:r>
              <w:rPr>
                <w:rFonts w:eastAsia="Yu Mincho"/>
                <w:lang w:eastAsia="ja-JP"/>
              </w:rPr>
              <w:t xml:space="preserve">t is unclear if we mix the entity of training and inference in one proposal. Also, it precludes the cases where model training and inference are performed in the separate entity. In AI 9.2.1, FL proposes the definition of offline training as training in </w:t>
            </w:r>
            <w:r>
              <w:t xml:space="preserve">non-operational environments, which is not covered in Alt.1 and Alt.2 of Proposal 2-1a (Huawei). </w:t>
            </w:r>
          </w:p>
        </w:tc>
      </w:tr>
      <w:tr w:rsidR="00E83731" w14:paraId="76F681BB" w14:textId="77777777">
        <w:tc>
          <w:tcPr>
            <w:tcW w:w="1385" w:type="dxa"/>
            <w:tcBorders>
              <w:top w:val="single" w:sz="4" w:space="0" w:color="auto"/>
              <w:left w:val="single" w:sz="4" w:space="0" w:color="auto"/>
              <w:bottom w:val="single" w:sz="4" w:space="0" w:color="auto"/>
              <w:right w:val="single" w:sz="4" w:space="0" w:color="auto"/>
            </w:tcBorders>
          </w:tcPr>
          <w:p w14:paraId="3D5544C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3B7C8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With further clarification of step-by-step way by FL, we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Proposal </w:t>
            </w:r>
            <w:r>
              <w:rPr>
                <w:rFonts w:eastAsiaTheme="minorEastAsia" w:hint="eastAsia"/>
                <w:lang w:eastAsia="zh-CN"/>
              </w:rPr>
              <w:t>2</w:t>
            </w:r>
            <w:r>
              <w:rPr>
                <w:rFonts w:eastAsiaTheme="minorEastAsia"/>
                <w:lang w:eastAsia="zh-CN"/>
              </w:rPr>
              <w:t>-1a</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 xml:space="preserve">. </w:t>
            </w:r>
          </w:p>
          <w:p w14:paraId="042412EB" w14:textId="77777777" w:rsidR="00E83731" w:rsidRDefault="00CD3783">
            <w:pPr>
              <w:autoSpaceDE w:val="0"/>
              <w:autoSpaceDN w:val="0"/>
              <w:adjustRightInd w:val="0"/>
              <w:snapToGrid w:val="0"/>
              <w:jc w:val="both"/>
            </w:pPr>
            <w:r>
              <w:rPr>
                <w:rFonts w:eastAsiaTheme="minorEastAsia" w:hint="eastAsia"/>
                <w:lang w:eastAsia="zh-CN"/>
              </w:rPr>
              <w:t>If training is involved, it is implicitly precluding the case where AI/ML model is trained at one side but infers at another side.</w:t>
            </w:r>
          </w:p>
        </w:tc>
      </w:tr>
      <w:tr w:rsidR="00E83731" w14:paraId="2D211237" w14:textId="77777777">
        <w:tc>
          <w:tcPr>
            <w:tcW w:w="1385" w:type="dxa"/>
            <w:tcBorders>
              <w:top w:val="single" w:sz="4" w:space="0" w:color="auto"/>
              <w:left w:val="single" w:sz="4" w:space="0" w:color="auto"/>
              <w:bottom w:val="single" w:sz="4" w:space="0" w:color="auto"/>
              <w:right w:val="single" w:sz="4" w:space="0" w:color="auto"/>
            </w:tcBorders>
          </w:tcPr>
          <w:p w14:paraId="69DBE442"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33D0A599" w14:textId="77777777" w:rsidR="00E83731" w:rsidRDefault="00CD3783">
            <w:pPr>
              <w:autoSpaceDE w:val="0"/>
              <w:autoSpaceDN w:val="0"/>
              <w:adjustRightInd w:val="0"/>
              <w:snapToGrid w:val="0"/>
              <w:jc w:val="both"/>
            </w:pPr>
            <w:r>
              <w:t xml:space="preserve">Ok with P 2-1a. </w:t>
            </w:r>
          </w:p>
          <w:p w14:paraId="666DAE74" w14:textId="77777777" w:rsidR="00E83731" w:rsidRDefault="00E83731">
            <w:pPr>
              <w:autoSpaceDE w:val="0"/>
              <w:autoSpaceDN w:val="0"/>
              <w:adjustRightInd w:val="0"/>
              <w:snapToGrid w:val="0"/>
              <w:jc w:val="both"/>
            </w:pPr>
          </w:p>
          <w:p w14:paraId="18CA8A1C" w14:textId="77777777" w:rsidR="00E83731" w:rsidRDefault="00CD3783">
            <w:pPr>
              <w:autoSpaceDE w:val="0"/>
              <w:autoSpaceDN w:val="0"/>
              <w:adjustRightInd w:val="0"/>
              <w:snapToGrid w:val="0"/>
              <w:jc w:val="both"/>
              <w:rPr>
                <w:rFonts w:eastAsiaTheme="minorEastAsia"/>
                <w:lang w:eastAsia="zh-CN"/>
              </w:rPr>
            </w:pPr>
            <w:r>
              <w:t xml:space="preserve">It is not required to rule out other possibilities (such as training at NW and inference at the UE). For the moment, we do not think HW proposal is needed. </w:t>
            </w:r>
          </w:p>
        </w:tc>
      </w:tr>
      <w:tr w:rsidR="00E83731" w14:paraId="75EF7D3B" w14:textId="77777777">
        <w:tc>
          <w:tcPr>
            <w:tcW w:w="1385" w:type="dxa"/>
            <w:tcBorders>
              <w:top w:val="single" w:sz="4" w:space="0" w:color="auto"/>
              <w:left w:val="single" w:sz="4" w:space="0" w:color="auto"/>
              <w:bottom w:val="single" w:sz="4" w:space="0" w:color="auto"/>
              <w:right w:val="single" w:sz="4" w:space="0" w:color="auto"/>
            </w:tcBorders>
          </w:tcPr>
          <w:p w14:paraId="68C48ABD"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CMCC</w:t>
            </w:r>
          </w:p>
          <w:p w14:paraId="570B6ECB" w14:textId="77777777" w:rsidR="00E83731" w:rsidRDefault="00E83731">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6CA63E6E"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Fine</w:t>
            </w:r>
            <w:r>
              <w:rPr>
                <w:rFonts w:eastAsiaTheme="minorEastAsia" w:hint="eastAsia"/>
                <w:lang w:eastAsia="zh-CN"/>
              </w:rPr>
              <w:t xml:space="preserve"> with the intention of proposal 2-1a, there may be more alternatives.</w:t>
            </w:r>
          </w:p>
          <w:p w14:paraId="40B5F640"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Alt.3: AI/ML training at NW side and inference at UE side</w:t>
            </w:r>
          </w:p>
          <w:p w14:paraId="1FB4CB7F"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Alt.4: AI/ML training at UE side and inference at NW side</w:t>
            </w:r>
          </w:p>
        </w:tc>
      </w:tr>
      <w:tr w:rsidR="00E83731" w14:paraId="1A7E1FB6" w14:textId="77777777">
        <w:tc>
          <w:tcPr>
            <w:tcW w:w="1385" w:type="dxa"/>
            <w:tcBorders>
              <w:top w:val="single" w:sz="4" w:space="0" w:color="auto"/>
              <w:left w:val="single" w:sz="4" w:space="0" w:color="auto"/>
              <w:bottom w:val="single" w:sz="4" w:space="0" w:color="auto"/>
              <w:right w:val="single" w:sz="4" w:space="0" w:color="auto"/>
            </w:tcBorders>
          </w:tcPr>
          <w:p w14:paraId="7FA4462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C253564" w14:textId="77777777" w:rsidR="00E83731" w:rsidRDefault="00CD3783">
            <w:pPr>
              <w:autoSpaceDE w:val="0"/>
              <w:autoSpaceDN w:val="0"/>
              <w:adjustRightInd w:val="0"/>
              <w:snapToGrid w:val="0"/>
              <w:jc w:val="both"/>
              <w:rPr>
                <w:rFonts w:eastAsiaTheme="minorEastAsia"/>
                <w:lang w:eastAsia="zh-CN"/>
              </w:rPr>
            </w:pPr>
            <w:bookmarkStart w:id="9" w:name="OLE_LINK3"/>
            <w:bookmarkStart w:id="10" w:name="OLE_LINK4"/>
            <w:r>
              <w:rPr>
                <w:rFonts w:eastAsiaTheme="minorEastAsia"/>
                <w:lang w:eastAsia="zh-CN"/>
              </w:rPr>
              <w:t>We are fine to further study offline/online training at NW/UE side firstly, but it seems a little inappropriate to put them together because of completely different processes. And we prefer inference and training are divided into different proposals.</w:t>
            </w:r>
            <w:bookmarkEnd w:id="9"/>
            <w:bookmarkEnd w:id="10"/>
          </w:p>
        </w:tc>
      </w:tr>
      <w:tr w:rsidR="00E83731" w14:paraId="731A4DD0" w14:textId="77777777">
        <w:tc>
          <w:tcPr>
            <w:tcW w:w="1385" w:type="dxa"/>
            <w:tcBorders>
              <w:top w:val="single" w:sz="4" w:space="0" w:color="auto"/>
              <w:left w:val="single" w:sz="4" w:space="0" w:color="auto"/>
              <w:bottom w:val="single" w:sz="4" w:space="0" w:color="auto"/>
              <w:right w:val="single" w:sz="4" w:space="0" w:color="auto"/>
            </w:tcBorders>
          </w:tcPr>
          <w:p w14:paraId="73934F8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55FA42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the original proposal 2-1a.</w:t>
            </w:r>
          </w:p>
          <w:p w14:paraId="7129FEA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don’t prefer AI/ML training at UE side.</w:t>
            </w:r>
          </w:p>
        </w:tc>
      </w:tr>
      <w:tr w:rsidR="00E83731" w14:paraId="72E9C686" w14:textId="77777777">
        <w:tc>
          <w:tcPr>
            <w:tcW w:w="1385" w:type="dxa"/>
            <w:tcBorders>
              <w:top w:val="single" w:sz="4" w:space="0" w:color="auto"/>
              <w:left w:val="single" w:sz="4" w:space="0" w:color="auto"/>
              <w:bottom w:val="single" w:sz="4" w:space="0" w:color="auto"/>
              <w:right w:val="single" w:sz="4" w:space="0" w:color="auto"/>
            </w:tcBorders>
          </w:tcPr>
          <w:p w14:paraId="532810F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320671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It’s better to waiting for the conclusion of discussion on training in AI9.2.1. Currently, proposal 2-1 can be modified as</w:t>
            </w:r>
          </w:p>
          <w:p w14:paraId="4D1FCB80"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Alt.1: AI/ML inference [and training] at NW side</w:t>
            </w:r>
          </w:p>
          <w:p w14:paraId="57CEC7CA"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Alt.2: AI/ML inference [and training] at UE side</w:t>
            </w:r>
          </w:p>
          <w:p w14:paraId="32D36581" w14:textId="77777777" w:rsidR="00E83731" w:rsidRDefault="00E83731">
            <w:pPr>
              <w:autoSpaceDE w:val="0"/>
              <w:autoSpaceDN w:val="0"/>
              <w:adjustRightInd w:val="0"/>
              <w:snapToGrid w:val="0"/>
              <w:jc w:val="both"/>
              <w:rPr>
                <w:rFonts w:eastAsiaTheme="minorEastAsia"/>
                <w:lang w:eastAsia="zh-CN"/>
              </w:rPr>
            </w:pPr>
          </w:p>
        </w:tc>
      </w:tr>
      <w:tr w:rsidR="00E83731" w14:paraId="48BBB5BA" w14:textId="77777777">
        <w:tc>
          <w:tcPr>
            <w:tcW w:w="1385" w:type="dxa"/>
            <w:tcBorders>
              <w:top w:val="single" w:sz="4" w:space="0" w:color="auto"/>
              <w:left w:val="single" w:sz="4" w:space="0" w:color="auto"/>
              <w:bottom w:val="single" w:sz="4" w:space="0" w:color="auto"/>
              <w:right w:val="single" w:sz="4" w:space="0" w:color="auto"/>
            </w:tcBorders>
          </w:tcPr>
          <w:p w14:paraId="0D71F98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87E1A16"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think the original proposal is fine and training process could be discussed separately.</w:t>
            </w:r>
          </w:p>
        </w:tc>
      </w:tr>
      <w:tr w:rsidR="00E83731" w14:paraId="14F59BAB" w14:textId="77777777">
        <w:tc>
          <w:tcPr>
            <w:tcW w:w="1385" w:type="dxa"/>
            <w:tcBorders>
              <w:top w:val="single" w:sz="4" w:space="0" w:color="auto"/>
              <w:left w:val="single" w:sz="4" w:space="0" w:color="auto"/>
              <w:bottom w:val="single" w:sz="4" w:space="0" w:color="auto"/>
              <w:right w:val="single" w:sz="4" w:space="0" w:color="auto"/>
            </w:tcBorders>
          </w:tcPr>
          <w:p w14:paraId="64378473"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40E10E7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prefer Proposal 2-1a(Original). We have similar view as DOCOMO that Proposal 2-1a(Huawei) doesn’t includes the alternatives of training and inference by different entities.</w:t>
            </w:r>
          </w:p>
        </w:tc>
      </w:tr>
      <w:tr w:rsidR="00E83731" w14:paraId="3A1CE133" w14:textId="77777777">
        <w:tc>
          <w:tcPr>
            <w:tcW w:w="1385" w:type="dxa"/>
            <w:tcBorders>
              <w:top w:val="single" w:sz="4" w:space="0" w:color="auto"/>
              <w:left w:val="single" w:sz="4" w:space="0" w:color="auto"/>
              <w:bottom w:val="single" w:sz="4" w:space="0" w:color="auto"/>
              <w:right w:val="single" w:sz="4" w:space="0" w:color="auto"/>
            </w:tcBorders>
          </w:tcPr>
          <w:p w14:paraId="2D61A2D3"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15B038DE" w14:textId="77777777" w:rsidR="00E83731" w:rsidRDefault="00CD3783">
            <w:pPr>
              <w:autoSpaceDE w:val="0"/>
              <w:autoSpaceDN w:val="0"/>
              <w:adjustRightInd w:val="0"/>
              <w:snapToGrid w:val="0"/>
              <w:jc w:val="both"/>
            </w:pPr>
            <w:r>
              <w:t xml:space="preserve">We support Proposal 2-1a(Huawei) to have more focused study. Spreading model training and model inference across UE and NW can have low priority for study. </w:t>
            </w:r>
          </w:p>
          <w:p w14:paraId="248269AD" w14:textId="77777777" w:rsidR="00E83731" w:rsidRDefault="00CD3783">
            <w:pPr>
              <w:autoSpaceDE w:val="0"/>
              <w:autoSpaceDN w:val="0"/>
              <w:adjustRightInd w:val="0"/>
              <w:snapToGrid w:val="0"/>
              <w:jc w:val="both"/>
              <w:rPr>
                <w:rFonts w:eastAsiaTheme="minorEastAsia"/>
                <w:lang w:eastAsia="zh-CN"/>
              </w:rPr>
            </w:pPr>
            <w:r>
              <w:rPr>
                <w:rFonts w:eastAsiaTheme="minorEastAsia"/>
                <w:color w:val="5B9BD5" w:themeColor="accent5"/>
                <w:lang w:eastAsia="zh-CN"/>
              </w:rPr>
              <w:t xml:space="preserve">FL: </w:t>
            </w:r>
            <w:r>
              <w:rPr>
                <w:color w:val="5B9BD5" w:themeColor="accent5"/>
              </w:rPr>
              <w:t>By going through all the comments, FL fee</w:t>
            </w:r>
            <w:r>
              <w:rPr>
                <w:rFonts w:asciiTheme="minorEastAsia" w:eastAsiaTheme="minorEastAsia" w:hAnsiTheme="minorEastAsia" w:hint="eastAsia"/>
                <w:color w:val="5B9BD5" w:themeColor="accent5"/>
                <w:lang w:eastAsia="zh-CN"/>
              </w:rPr>
              <w:t>ls</w:t>
            </w:r>
            <w:r>
              <w:rPr>
                <w:color w:val="5B9BD5" w:themeColor="accent5"/>
              </w:rPr>
              <w:t xml:space="preserve"> a number of companies cannot accept Proposal 2-1a(Huawei). Proposal 2-1a(original) seems the only choice. Could Panasonic live with Proposal 2-1a(Original)? </w:t>
            </w:r>
          </w:p>
        </w:tc>
      </w:tr>
      <w:tr w:rsidR="00E83731" w14:paraId="453379A7" w14:textId="77777777">
        <w:tc>
          <w:tcPr>
            <w:tcW w:w="1385" w:type="dxa"/>
            <w:tcBorders>
              <w:top w:val="single" w:sz="4" w:space="0" w:color="auto"/>
              <w:left w:val="single" w:sz="4" w:space="0" w:color="auto"/>
              <w:bottom w:val="single" w:sz="4" w:space="0" w:color="auto"/>
              <w:right w:val="single" w:sz="4" w:space="0" w:color="auto"/>
            </w:tcBorders>
          </w:tcPr>
          <w:p w14:paraId="00F822B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A58A15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prefer Proposal 2-1a(original)</w:t>
            </w:r>
          </w:p>
        </w:tc>
      </w:tr>
      <w:tr w:rsidR="00E83731" w14:paraId="23514015" w14:textId="77777777">
        <w:tc>
          <w:tcPr>
            <w:tcW w:w="1385" w:type="dxa"/>
            <w:tcBorders>
              <w:top w:val="single" w:sz="4" w:space="0" w:color="auto"/>
              <w:left w:val="single" w:sz="4" w:space="0" w:color="auto"/>
              <w:bottom w:val="single" w:sz="4" w:space="0" w:color="auto"/>
              <w:right w:val="single" w:sz="4" w:space="0" w:color="auto"/>
            </w:tcBorders>
          </w:tcPr>
          <w:p w14:paraId="62CECD3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2A29C4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2-1a(Original), the training should be in a separate discussion.</w:t>
            </w:r>
          </w:p>
        </w:tc>
      </w:tr>
      <w:tr w:rsidR="00E83731" w14:paraId="77A813BD" w14:textId="77777777">
        <w:tc>
          <w:tcPr>
            <w:tcW w:w="1385" w:type="dxa"/>
            <w:tcBorders>
              <w:top w:val="single" w:sz="4" w:space="0" w:color="auto"/>
              <w:left w:val="single" w:sz="4" w:space="0" w:color="auto"/>
              <w:bottom w:val="single" w:sz="4" w:space="0" w:color="auto"/>
              <w:right w:val="single" w:sz="4" w:space="0" w:color="auto"/>
            </w:tcBorders>
          </w:tcPr>
          <w:p w14:paraId="7F1430A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449A89D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In the Proposal 2-1a(Huawei), the case that training at NW side and inference at UE side is precluded. Although we observe that AI/ML model transmission from NW to UE would introduce additional transmission overhead and model representation format issue, we</w:t>
            </w:r>
            <w:r>
              <w:rPr>
                <w:rFonts w:eastAsiaTheme="minorEastAsia"/>
                <w:lang w:eastAsia="zh-CN"/>
              </w:rPr>
              <w:t>’</w:t>
            </w:r>
            <w:r>
              <w:rPr>
                <w:rFonts w:eastAsiaTheme="minorEastAsia" w:hint="eastAsia"/>
                <w:lang w:eastAsia="zh-CN"/>
              </w:rPr>
              <w:t>d better keep open to various possibilities.</w:t>
            </w:r>
          </w:p>
        </w:tc>
      </w:tr>
      <w:tr w:rsidR="00E83731" w14:paraId="7E34D75C" w14:textId="77777777">
        <w:tc>
          <w:tcPr>
            <w:tcW w:w="1385" w:type="dxa"/>
            <w:tcBorders>
              <w:top w:val="single" w:sz="4" w:space="0" w:color="auto"/>
              <w:left w:val="single" w:sz="4" w:space="0" w:color="auto"/>
              <w:bottom w:val="single" w:sz="4" w:space="0" w:color="auto"/>
              <w:right w:val="single" w:sz="4" w:space="0" w:color="auto"/>
            </w:tcBorders>
          </w:tcPr>
          <w:p w14:paraId="060A30CD"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FFED4C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Prefer Proposal 2-1a(original).</w:t>
            </w:r>
          </w:p>
        </w:tc>
      </w:tr>
      <w:tr w:rsidR="00E83731" w14:paraId="3D76C188" w14:textId="77777777">
        <w:tc>
          <w:tcPr>
            <w:tcW w:w="1385" w:type="dxa"/>
            <w:tcBorders>
              <w:top w:val="single" w:sz="4" w:space="0" w:color="auto"/>
              <w:left w:val="single" w:sz="4" w:space="0" w:color="auto"/>
              <w:bottom w:val="single" w:sz="4" w:space="0" w:color="auto"/>
              <w:right w:val="single" w:sz="4" w:space="0" w:color="auto"/>
            </w:tcBorders>
          </w:tcPr>
          <w:p w14:paraId="4C36F02A" w14:textId="77777777" w:rsidR="00E83731" w:rsidRDefault="00CD3783">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72A84BF4" w14:textId="77777777" w:rsidR="00E83731" w:rsidRDefault="00CD3783">
            <w:pPr>
              <w:autoSpaceDE w:val="0"/>
              <w:autoSpaceDN w:val="0"/>
              <w:adjustRightInd w:val="0"/>
              <w:snapToGrid w:val="0"/>
              <w:jc w:val="both"/>
              <w:rPr>
                <w:rFonts w:eastAsiaTheme="minorEastAsia"/>
                <w:lang w:eastAsia="zh-CN"/>
              </w:rPr>
            </w:pPr>
            <w:r>
              <w:t xml:space="preserve">We are fine with </w:t>
            </w:r>
            <w:r>
              <w:rPr>
                <w:rFonts w:hint="eastAsia"/>
              </w:rPr>
              <w:t>2</w:t>
            </w:r>
            <w:r>
              <w:t>-1a.</w:t>
            </w:r>
          </w:p>
        </w:tc>
      </w:tr>
      <w:tr w:rsidR="00E83731" w14:paraId="54F83417" w14:textId="77777777">
        <w:tc>
          <w:tcPr>
            <w:tcW w:w="1385" w:type="dxa"/>
            <w:tcBorders>
              <w:top w:val="single" w:sz="4" w:space="0" w:color="auto"/>
              <w:left w:val="single" w:sz="4" w:space="0" w:color="auto"/>
              <w:bottom w:val="single" w:sz="4" w:space="0" w:color="auto"/>
              <w:right w:val="single" w:sz="4" w:space="0" w:color="auto"/>
            </w:tcBorders>
          </w:tcPr>
          <w:p w14:paraId="0FEB5BD8" w14:textId="77777777" w:rsidR="00E83731" w:rsidRDefault="00CD3783">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532F345A" w14:textId="77777777" w:rsidR="00E83731" w:rsidRDefault="00CD3783">
            <w:pPr>
              <w:autoSpaceDE w:val="0"/>
              <w:autoSpaceDN w:val="0"/>
              <w:adjustRightInd w:val="0"/>
              <w:snapToGrid w:val="0"/>
              <w:jc w:val="both"/>
            </w:pPr>
            <w:r>
              <w:t>Proposal 2-1a (Huawei) seems to be limited to the case that inference and training must be done at the same place. We suggest going with the original proposal and not limit the implementation scenarios.</w:t>
            </w:r>
          </w:p>
        </w:tc>
      </w:tr>
      <w:tr w:rsidR="00E83731" w14:paraId="1220DDD1" w14:textId="77777777">
        <w:tc>
          <w:tcPr>
            <w:tcW w:w="1385" w:type="dxa"/>
            <w:tcBorders>
              <w:top w:val="single" w:sz="4" w:space="0" w:color="auto"/>
              <w:left w:val="single" w:sz="4" w:space="0" w:color="auto"/>
              <w:bottom w:val="single" w:sz="4" w:space="0" w:color="auto"/>
              <w:right w:val="single" w:sz="4" w:space="0" w:color="auto"/>
            </w:tcBorders>
          </w:tcPr>
          <w:p w14:paraId="50F33690"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1D8114D8" w14:textId="77777777" w:rsidR="00E83731" w:rsidRDefault="00CD3783">
            <w:pPr>
              <w:autoSpaceDE w:val="0"/>
              <w:autoSpaceDN w:val="0"/>
              <w:adjustRightInd w:val="0"/>
              <w:snapToGrid w:val="0"/>
              <w:jc w:val="both"/>
              <w:rPr>
                <w:rFonts w:eastAsia="PMingLiU"/>
                <w:lang w:eastAsia="zh-TW"/>
              </w:rPr>
            </w:pPr>
            <w:r>
              <w:rPr>
                <w:rFonts w:eastAsia="PMingLiU" w:hint="eastAsia"/>
                <w:lang w:eastAsia="zh-TW"/>
              </w:rPr>
              <w:t>W</w:t>
            </w:r>
            <w:r>
              <w:rPr>
                <w:rFonts w:eastAsia="PMingLiU"/>
                <w:lang w:eastAsia="zh-TW"/>
              </w:rPr>
              <w:t>e can support Proposal 2-1a (Original).</w:t>
            </w:r>
          </w:p>
          <w:p w14:paraId="7C0976D6" w14:textId="77777777" w:rsidR="00E83731" w:rsidRDefault="00CD3783">
            <w:pPr>
              <w:autoSpaceDE w:val="0"/>
              <w:autoSpaceDN w:val="0"/>
              <w:adjustRightInd w:val="0"/>
              <w:snapToGrid w:val="0"/>
              <w:jc w:val="both"/>
            </w:pPr>
            <w:r>
              <w:rPr>
                <w:rFonts w:eastAsia="PMingLiU"/>
                <w:lang w:eastAsia="zh-TW"/>
              </w:rPr>
              <w:t>Online training, especially at UE side, may not be practical.</w:t>
            </w:r>
          </w:p>
        </w:tc>
      </w:tr>
      <w:tr w:rsidR="00E83731" w14:paraId="1B964D79" w14:textId="77777777">
        <w:tc>
          <w:tcPr>
            <w:tcW w:w="1385" w:type="dxa"/>
            <w:tcBorders>
              <w:top w:val="single" w:sz="4" w:space="0" w:color="auto"/>
              <w:left w:val="single" w:sz="4" w:space="0" w:color="auto"/>
              <w:bottom w:val="single" w:sz="4" w:space="0" w:color="auto"/>
              <w:right w:val="single" w:sz="4" w:space="0" w:color="auto"/>
            </w:tcBorders>
          </w:tcPr>
          <w:p w14:paraId="11EA47F6"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3D7623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would prefer our suggestion but are supportive of the proposal from Fujitsu above:</w:t>
            </w:r>
          </w:p>
          <w:p w14:paraId="58DF9426" w14:textId="77777777" w:rsidR="00E83731" w:rsidRDefault="00E83731">
            <w:pPr>
              <w:autoSpaceDE w:val="0"/>
              <w:autoSpaceDN w:val="0"/>
              <w:adjustRightInd w:val="0"/>
              <w:snapToGrid w:val="0"/>
              <w:jc w:val="both"/>
              <w:rPr>
                <w:rFonts w:eastAsiaTheme="minorEastAsia"/>
                <w:lang w:eastAsia="zh-CN"/>
              </w:rPr>
            </w:pPr>
          </w:p>
          <w:p w14:paraId="14434A2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“It’s better to waiting for the conclusion of discussion on training in AI9.2.1. Currently, proposal 2-1 can be modified as</w:t>
            </w:r>
          </w:p>
          <w:p w14:paraId="7481680D"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Alt.1: AI/ML inference [and training] at NW side</w:t>
            </w:r>
          </w:p>
          <w:p w14:paraId="2381B469"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Alt.2: AI/ML inference [and training] at UE side”</w:t>
            </w:r>
          </w:p>
          <w:p w14:paraId="41F2D305" w14:textId="77777777" w:rsidR="00E83731" w:rsidRDefault="00CD3783">
            <w:pPr>
              <w:autoSpaceDE w:val="0"/>
              <w:autoSpaceDN w:val="0"/>
              <w:adjustRightInd w:val="0"/>
              <w:snapToGrid w:val="0"/>
              <w:jc w:val="both"/>
              <w:rPr>
                <w:rFonts w:eastAsia="PMingLiU"/>
                <w:lang w:eastAsia="zh-TW"/>
              </w:rPr>
            </w:pPr>
            <w:r>
              <w:rPr>
                <w:rFonts w:eastAsiaTheme="minorEastAsia"/>
                <w:color w:val="5B9BD5" w:themeColor="accent5"/>
                <w:lang w:eastAsia="zh-CN"/>
              </w:rPr>
              <w:t xml:space="preserve">FL: </w:t>
            </w:r>
            <w:r>
              <w:rPr>
                <w:color w:val="5B9BD5" w:themeColor="accent5"/>
              </w:rPr>
              <w:t>By going through all the comments, FL fee</w:t>
            </w:r>
            <w:r>
              <w:rPr>
                <w:rFonts w:asciiTheme="minorEastAsia" w:eastAsiaTheme="minorEastAsia" w:hAnsiTheme="minorEastAsia" w:hint="eastAsia"/>
                <w:color w:val="5B9BD5" w:themeColor="accent5"/>
                <w:lang w:eastAsia="zh-CN"/>
              </w:rPr>
              <w:t>ls</w:t>
            </w:r>
            <w:r>
              <w:rPr>
                <w:color w:val="5B9BD5" w:themeColor="accent5"/>
              </w:rPr>
              <w:t xml:space="preserve"> a number of companies cannot accept Proposal 2-1a(Huawei) or Fujitsu’s version. Proposal 2-1a(original) seems the only choice. Could Huawei live with Proposal 2-1a(Original)?</w:t>
            </w:r>
          </w:p>
        </w:tc>
      </w:tr>
      <w:tr w:rsidR="00E83731" w14:paraId="2111518F" w14:textId="77777777">
        <w:tc>
          <w:tcPr>
            <w:tcW w:w="1385" w:type="dxa"/>
          </w:tcPr>
          <w:p w14:paraId="7026C896" w14:textId="77777777" w:rsidR="00E83731" w:rsidRDefault="00CD3783">
            <w:pPr>
              <w:autoSpaceDE w:val="0"/>
              <w:autoSpaceDN w:val="0"/>
              <w:adjustRightInd w:val="0"/>
              <w:snapToGrid w:val="0"/>
              <w:jc w:val="both"/>
            </w:pPr>
            <w:r>
              <w:t>Qualcomm</w:t>
            </w:r>
          </w:p>
        </w:tc>
        <w:tc>
          <w:tcPr>
            <w:tcW w:w="7480" w:type="dxa"/>
          </w:tcPr>
          <w:p w14:paraId="1AEA1416" w14:textId="77777777" w:rsidR="00E83731" w:rsidRDefault="00CD3783">
            <w:pPr>
              <w:autoSpaceDE w:val="0"/>
              <w:autoSpaceDN w:val="0"/>
              <w:adjustRightInd w:val="0"/>
              <w:snapToGrid w:val="0"/>
              <w:jc w:val="both"/>
            </w:pPr>
            <w:r>
              <w:t>Support 2-1a (Original). Training can be discussed in a separate context and the way Proposal 2-1a (Huawei) is written, it may be limiting and does not include other possible options such as training at one side (e.g., NW) and inference at the other side (e.g., UE).</w:t>
            </w:r>
          </w:p>
        </w:tc>
      </w:tr>
      <w:tr w:rsidR="00E83731" w14:paraId="202C3311" w14:textId="77777777">
        <w:tc>
          <w:tcPr>
            <w:tcW w:w="1385" w:type="dxa"/>
          </w:tcPr>
          <w:p w14:paraId="30728BF4" w14:textId="77777777" w:rsidR="00E83731" w:rsidRDefault="00CD3783">
            <w:pPr>
              <w:autoSpaceDE w:val="0"/>
              <w:autoSpaceDN w:val="0"/>
              <w:adjustRightInd w:val="0"/>
              <w:snapToGrid w:val="0"/>
              <w:jc w:val="both"/>
            </w:pPr>
            <w:r>
              <w:t xml:space="preserve">Intel </w:t>
            </w:r>
          </w:p>
        </w:tc>
        <w:tc>
          <w:tcPr>
            <w:tcW w:w="7480" w:type="dxa"/>
          </w:tcPr>
          <w:p w14:paraId="356FE18A" w14:textId="77777777" w:rsidR="00E83731" w:rsidRDefault="00CD3783">
            <w:pPr>
              <w:autoSpaceDE w:val="0"/>
              <w:autoSpaceDN w:val="0"/>
              <w:adjustRightInd w:val="0"/>
              <w:snapToGrid w:val="0"/>
              <w:jc w:val="both"/>
            </w:pPr>
            <w:r>
              <w:t xml:space="preserve">We are supportive of the original Proposal 2-1a. Training can be separately discussed and may also be impacted by specific inputs/outputs selected for model training based on specific model implementations. </w:t>
            </w:r>
          </w:p>
        </w:tc>
      </w:tr>
      <w:tr w:rsidR="00E83731" w14:paraId="7DE93C00" w14:textId="77777777">
        <w:tc>
          <w:tcPr>
            <w:tcW w:w="1385" w:type="dxa"/>
          </w:tcPr>
          <w:p w14:paraId="5AAFD509" w14:textId="77777777" w:rsidR="00E83731" w:rsidRDefault="00CD3783">
            <w:pPr>
              <w:autoSpaceDE w:val="0"/>
              <w:autoSpaceDN w:val="0"/>
              <w:adjustRightInd w:val="0"/>
              <w:snapToGrid w:val="0"/>
              <w:jc w:val="both"/>
            </w:pPr>
            <w:r>
              <w:t>NVIDIA</w:t>
            </w:r>
          </w:p>
        </w:tc>
        <w:tc>
          <w:tcPr>
            <w:tcW w:w="7480" w:type="dxa"/>
          </w:tcPr>
          <w:p w14:paraId="268CAD83" w14:textId="77777777" w:rsidR="00E83731" w:rsidRDefault="00CD3783">
            <w:pPr>
              <w:autoSpaceDE w:val="0"/>
              <w:autoSpaceDN w:val="0"/>
              <w:adjustRightInd w:val="0"/>
              <w:snapToGrid w:val="0"/>
              <w:jc w:val="both"/>
            </w:pPr>
            <w:r>
              <w:t xml:space="preserve">Support 2-1a (Original). </w:t>
            </w:r>
          </w:p>
        </w:tc>
      </w:tr>
      <w:tr w:rsidR="00E83731" w14:paraId="59A3B84F" w14:textId="77777777">
        <w:tc>
          <w:tcPr>
            <w:tcW w:w="1385" w:type="dxa"/>
          </w:tcPr>
          <w:p w14:paraId="77AFBBCA"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2BC434E3" w14:textId="77777777" w:rsidR="00E83731" w:rsidRDefault="00CD3783">
            <w:pPr>
              <w:autoSpaceDE w:val="0"/>
              <w:autoSpaceDN w:val="0"/>
              <w:adjustRightInd w:val="0"/>
              <w:snapToGrid w:val="0"/>
              <w:jc w:val="both"/>
            </w:pPr>
            <w:r>
              <w:t xml:space="preserve">We think that Huawei’s modified proposal with bracket’s could be a good starting point. In order to relieve other companies’ concerns on limiting possible options, we think that the following note can be added. </w:t>
            </w:r>
          </w:p>
          <w:p w14:paraId="212DAFB9" w14:textId="77777777" w:rsidR="00E83731" w:rsidRDefault="00E83731">
            <w:pPr>
              <w:autoSpaceDE w:val="0"/>
              <w:autoSpaceDN w:val="0"/>
              <w:adjustRightInd w:val="0"/>
              <w:snapToGrid w:val="0"/>
              <w:jc w:val="both"/>
            </w:pPr>
          </w:p>
          <w:p w14:paraId="70BB1C14" w14:textId="77777777" w:rsidR="00E83731" w:rsidRDefault="00CD3783">
            <w:pPr>
              <w:autoSpaceDE w:val="0"/>
              <w:autoSpaceDN w:val="0"/>
              <w:adjustRightInd w:val="0"/>
              <w:snapToGrid w:val="0"/>
              <w:spacing w:after="120"/>
              <w:jc w:val="both"/>
              <w:rPr>
                <w:rFonts w:eastAsia="宋体"/>
                <w:b/>
                <w:bCs/>
                <w:i/>
                <w:iCs/>
              </w:rPr>
            </w:pPr>
            <w:r>
              <w:rPr>
                <w:rFonts w:eastAsia="宋体"/>
                <w:b/>
                <w:bCs/>
                <w:i/>
                <w:iCs/>
              </w:rPr>
              <w:t>For the sub use case B</w:t>
            </w:r>
            <w:r>
              <w:rPr>
                <w:b/>
                <w:bCs/>
                <w:i/>
                <w:iCs/>
              </w:rPr>
              <w:t>M-Case1</w:t>
            </w:r>
            <w:r>
              <w:rPr>
                <w:rFonts w:eastAsia="宋体"/>
                <w:b/>
                <w:bCs/>
                <w:i/>
                <w:iCs/>
              </w:rPr>
              <w:t>, consider both Alt.1 and Alt.2 for further study:</w:t>
            </w:r>
          </w:p>
          <w:p w14:paraId="55311D3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w:t>
            </w:r>
            <w:r>
              <w:rPr>
                <w:b/>
                <w:bCs/>
                <w:i/>
                <w:iCs/>
                <w:highlight w:val="yellow"/>
              </w:rPr>
              <w:t>and training</w:t>
            </w:r>
            <w:r>
              <w:rPr>
                <w:b/>
                <w:bCs/>
                <w:i/>
                <w:iCs/>
              </w:rPr>
              <w:t>] at NW side</w:t>
            </w:r>
          </w:p>
          <w:p w14:paraId="583B44E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w:t>
            </w:r>
            <w:r>
              <w:rPr>
                <w:b/>
                <w:bCs/>
                <w:i/>
                <w:iCs/>
                <w:highlight w:val="yellow"/>
              </w:rPr>
              <w:t>and training</w:t>
            </w:r>
            <w:r>
              <w:rPr>
                <w:b/>
                <w:bCs/>
                <w:i/>
                <w:iCs/>
              </w:rPr>
              <w:t>] at UE side</w:t>
            </w:r>
          </w:p>
          <w:p w14:paraId="74CF8EBC" w14:textId="77777777" w:rsidR="00E83731" w:rsidRDefault="00CD3783">
            <w:pPr>
              <w:autoSpaceDE w:val="0"/>
              <w:autoSpaceDN w:val="0"/>
              <w:adjustRightInd w:val="0"/>
              <w:snapToGrid w:val="0"/>
              <w:jc w:val="both"/>
            </w:pPr>
            <w:r>
              <w:rPr>
                <w:b/>
                <w:bCs/>
                <w:i/>
                <w:iCs/>
              </w:rPr>
              <w:t>Other possible alternatives are not precluded.</w:t>
            </w:r>
          </w:p>
        </w:tc>
      </w:tr>
      <w:tr w:rsidR="00E83731" w14:paraId="3CA72561" w14:textId="77777777">
        <w:tc>
          <w:tcPr>
            <w:tcW w:w="1385" w:type="dxa"/>
          </w:tcPr>
          <w:p w14:paraId="78E28BD5" w14:textId="77777777" w:rsidR="00E83731" w:rsidRDefault="00CD3783">
            <w:pPr>
              <w:autoSpaceDE w:val="0"/>
              <w:autoSpaceDN w:val="0"/>
              <w:adjustRightInd w:val="0"/>
              <w:snapToGrid w:val="0"/>
              <w:jc w:val="both"/>
            </w:pPr>
            <w:r>
              <w:rPr>
                <w:rFonts w:eastAsiaTheme="minorEastAsia" w:hint="eastAsia"/>
                <w:lang w:eastAsia="zh-CN"/>
              </w:rPr>
              <w:lastRenderedPageBreak/>
              <w:t>L</w:t>
            </w:r>
            <w:r>
              <w:rPr>
                <w:rFonts w:eastAsiaTheme="minorEastAsia"/>
                <w:lang w:eastAsia="zh-CN"/>
              </w:rPr>
              <w:t>enovo</w:t>
            </w:r>
          </w:p>
        </w:tc>
        <w:tc>
          <w:tcPr>
            <w:tcW w:w="7480" w:type="dxa"/>
          </w:tcPr>
          <w:p w14:paraId="261B621E" w14:textId="77777777" w:rsidR="00E83731" w:rsidRDefault="00CD3783">
            <w:pPr>
              <w:autoSpaceDE w:val="0"/>
              <w:autoSpaceDN w:val="0"/>
              <w:adjustRightInd w:val="0"/>
              <w:snapToGrid w:val="0"/>
              <w:jc w:val="both"/>
            </w:pPr>
            <w:r>
              <w:t xml:space="preserve">Support 2-1a (Original). </w:t>
            </w:r>
          </w:p>
          <w:p w14:paraId="038FD692" w14:textId="77777777" w:rsidR="00E83731" w:rsidRDefault="00E83731">
            <w:pPr>
              <w:autoSpaceDE w:val="0"/>
              <w:autoSpaceDN w:val="0"/>
              <w:adjustRightInd w:val="0"/>
              <w:snapToGrid w:val="0"/>
              <w:jc w:val="both"/>
            </w:pPr>
          </w:p>
          <w:p w14:paraId="40273EF5" w14:textId="77777777" w:rsidR="00E83731" w:rsidRDefault="00CD3783">
            <w:pPr>
              <w:autoSpaceDE w:val="0"/>
              <w:autoSpaceDN w:val="0"/>
              <w:adjustRightInd w:val="0"/>
              <w:snapToGrid w:val="0"/>
              <w:jc w:val="both"/>
            </w:pPr>
            <w:r>
              <w:rPr>
                <w:rFonts w:eastAsiaTheme="minorEastAsia"/>
                <w:lang w:eastAsia="zh-CN"/>
              </w:rPr>
              <w:t xml:space="preserve">From our perspective, inference and training can be separately discussed at least for offline training. </w:t>
            </w:r>
          </w:p>
        </w:tc>
      </w:tr>
    </w:tbl>
    <w:p w14:paraId="7351D50C" w14:textId="77777777" w:rsidR="00E83731" w:rsidRDefault="00E83731">
      <w:pPr>
        <w:pStyle w:val="a1"/>
      </w:pPr>
    </w:p>
    <w:p w14:paraId="25673342" w14:textId="77777777" w:rsidR="00E83731" w:rsidRDefault="00E83731">
      <w:pPr>
        <w:pStyle w:val="a1"/>
      </w:pPr>
    </w:p>
    <w:p w14:paraId="0326353C" w14:textId="77777777" w:rsidR="00E83731" w:rsidRDefault="00CD3783">
      <w:pPr>
        <w:rPr>
          <w:u w:val="single"/>
        </w:rPr>
      </w:pPr>
      <w:r>
        <w:rPr>
          <w:u w:val="single"/>
        </w:rPr>
        <w:t>Proposal 2-1 (Round#3)</w:t>
      </w:r>
    </w:p>
    <w:p w14:paraId="6BD4F27F" w14:textId="77777777" w:rsidR="00E83731" w:rsidRDefault="00E83731"/>
    <w:p w14:paraId="6367D8B7" w14:textId="77777777" w:rsidR="00E83731" w:rsidRDefault="00CD3783">
      <w:pPr>
        <w:rPr>
          <w:rFonts w:eastAsia="Yu Mincho"/>
          <w:lang w:eastAsia="ja-JP"/>
        </w:rPr>
      </w:pPr>
      <w:r>
        <w:t>Summary of the discussion on Proposal 2-1a(original)</w:t>
      </w:r>
    </w:p>
    <w:p w14:paraId="21F1C883" w14:textId="77777777" w:rsidR="00E83731" w:rsidRDefault="00E83731"/>
    <w:p w14:paraId="53A60FDF" w14:textId="77777777" w:rsidR="00E83731" w:rsidRDefault="00CD3783">
      <w:pPr>
        <w:pStyle w:val="af9"/>
        <w:numPr>
          <w:ilvl w:val="0"/>
          <w:numId w:val="17"/>
        </w:numPr>
      </w:pPr>
      <w:r>
        <w:t>Supported: Apple, vivo, AT&amp;T, FUTUREWEI, Xiaomi, Lenovo, Sony, NEC, LGE, Ericsson, CATT, Nokia, Fujitsu, Samsung, CMCC, NVIDIA, CAICT, OPPO, MTK, Intel, DCM, BJTU, ZTE, QC (24)</w:t>
      </w:r>
    </w:p>
    <w:p w14:paraId="24BBC664" w14:textId="77777777" w:rsidR="00E83731" w:rsidRDefault="00E83731">
      <w:pPr>
        <w:pStyle w:val="a1"/>
      </w:pPr>
    </w:p>
    <w:p w14:paraId="52B69EC7" w14:textId="77777777" w:rsidR="00E83731" w:rsidRDefault="00CD3783">
      <w:pPr>
        <w:pStyle w:val="a1"/>
      </w:pPr>
      <w:r>
        <w:t>A number of companies don’t support Proposal 2-1a(Huawei). By going through all the comments, FL feels that some companies cannot accept the version from Fujitsu or IDC. Proposal 2-1a(original) seems the only choice. Moreover, it is natural to determine the details of each sub use case step by step. We can discuss the training issue later.</w:t>
      </w:r>
    </w:p>
    <w:p w14:paraId="42F617D4" w14:textId="77777777" w:rsidR="00E83731" w:rsidRDefault="00E83731">
      <w:pPr>
        <w:pStyle w:val="a1"/>
      </w:pPr>
    </w:p>
    <w:p w14:paraId="75FCEA31" w14:textId="77777777" w:rsidR="00E83731" w:rsidRDefault="00CD3783">
      <w:pPr>
        <w:pStyle w:val="a1"/>
      </w:pPr>
      <w:r>
        <w:t>Proposal 2-1a(original) is copied as below without any change.</w:t>
      </w:r>
    </w:p>
    <w:p w14:paraId="02B15343"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67D3F5B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49879A5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723A1443" w14:textId="77777777" w:rsidR="00E83731" w:rsidRDefault="00E83731">
      <w:pPr>
        <w:pStyle w:val="a1"/>
      </w:pPr>
    </w:p>
    <w:p w14:paraId="392841CE"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6F7D83BC" w14:textId="77777777">
        <w:tc>
          <w:tcPr>
            <w:tcW w:w="1418" w:type="dxa"/>
          </w:tcPr>
          <w:p w14:paraId="5871523A"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0E6C6579"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1F6F0C36" w14:textId="77777777">
        <w:tc>
          <w:tcPr>
            <w:tcW w:w="1418" w:type="dxa"/>
          </w:tcPr>
          <w:p w14:paraId="3D33A6A7"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018D291E" w14:textId="77777777" w:rsidR="00E83731" w:rsidRDefault="00E83731">
            <w:pPr>
              <w:overflowPunct w:val="0"/>
              <w:autoSpaceDE w:val="0"/>
              <w:autoSpaceDN w:val="0"/>
              <w:adjustRightInd w:val="0"/>
              <w:spacing w:after="120"/>
              <w:textAlignment w:val="baseline"/>
              <w:rPr>
                <w:rFonts w:eastAsia="宋体"/>
                <w:bCs/>
                <w:sz w:val="22"/>
                <w:lang w:eastAsia="zh-CN"/>
              </w:rPr>
            </w:pPr>
          </w:p>
        </w:tc>
      </w:tr>
      <w:tr w:rsidR="00E83731" w14:paraId="180A3E6B" w14:textId="77777777">
        <w:tc>
          <w:tcPr>
            <w:tcW w:w="1418" w:type="dxa"/>
          </w:tcPr>
          <w:p w14:paraId="023442D2" w14:textId="77777777" w:rsidR="00E83731" w:rsidRDefault="00CD3783">
            <w:pPr>
              <w:overflowPunct w:val="0"/>
              <w:autoSpaceDE w:val="0"/>
              <w:autoSpaceDN w:val="0"/>
              <w:adjustRightInd w:val="0"/>
              <w:spacing w:after="120"/>
              <w:textAlignment w:val="baseline"/>
              <w:rPr>
                <w:rFonts w:eastAsia="宋体"/>
                <w:sz w:val="22"/>
                <w:lang w:val="en-GB" w:eastAsia="ja-JP"/>
              </w:rPr>
            </w:pPr>
            <w:r>
              <w:rPr>
                <w:rFonts w:eastAsia="宋体"/>
                <w:sz w:val="22"/>
                <w:lang w:val="en-GB" w:eastAsia="ja-JP"/>
              </w:rPr>
              <w:t>FL</w:t>
            </w:r>
          </w:p>
        </w:tc>
        <w:tc>
          <w:tcPr>
            <w:tcW w:w="8572" w:type="dxa"/>
          </w:tcPr>
          <w:p w14:paraId="29F4310B"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Closed. Please the corresponding agreement in the Appendix</w:t>
            </w:r>
          </w:p>
        </w:tc>
      </w:tr>
    </w:tbl>
    <w:p w14:paraId="5C093F50" w14:textId="77777777" w:rsidR="00E83731" w:rsidRDefault="00E83731">
      <w:pPr>
        <w:pStyle w:val="a1"/>
      </w:pPr>
    </w:p>
    <w:p w14:paraId="69CEB73D" w14:textId="77777777" w:rsidR="00E83731" w:rsidRDefault="00E83731">
      <w:pPr>
        <w:pStyle w:val="a1"/>
      </w:pPr>
    </w:p>
    <w:p w14:paraId="3A589925" w14:textId="77777777" w:rsidR="00E83731" w:rsidRDefault="00E83731">
      <w:pPr>
        <w:pStyle w:val="a1"/>
      </w:pPr>
    </w:p>
    <w:p w14:paraId="73F7EF30" w14:textId="77777777" w:rsidR="00E83731" w:rsidRDefault="00E83731">
      <w:pPr>
        <w:pStyle w:val="a1"/>
      </w:pPr>
    </w:p>
    <w:p w14:paraId="09A000F9" w14:textId="77777777" w:rsidR="00E83731" w:rsidRDefault="00E83731">
      <w:pPr>
        <w:autoSpaceDE w:val="0"/>
        <w:autoSpaceDN w:val="0"/>
        <w:adjustRightInd w:val="0"/>
        <w:snapToGrid w:val="0"/>
        <w:spacing w:after="120"/>
        <w:jc w:val="both"/>
        <w:rPr>
          <w:rFonts w:eastAsia="宋体"/>
          <w:bCs/>
        </w:rPr>
      </w:pPr>
    </w:p>
    <w:p w14:paraId="5A51FFBC"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16CCC0BE" w14:textId="77777777" w:rsidR="00E83731" w:rsidRDefault="00E83731">
      <w:pPr>
        <w:pStyle w:val="a1"/>
      </w:pPr>
    </w:p>
    <w:p w14:paraId="480AECA6" w14:textId="77777777" w:rsidR="00E83731" w:rsidRDefault="00CD3783">
      <w:pPr>
        <w:pStyle w:val="a1"/>
      </w:pPr>
      <w:r>
        <w:rPr>
          <w:rFonts w:hint="eastAsia"/>
        </w:rPr>
        <w:t>F</w:t>
      </w:r>
      <w:r>
        <w:t xml:space="preserve">or an AI/ML-based mechanism, two basic factors are the input and output. Thus, in order to finalize a specific sub use case, the input and output should be clearly defined. As we discussed in Section 3.1.1, there are different proposals for the Set A and Set B. </w:t>
      </w:r>
      <w:r>
        <w:rPr>
          <w:rFonts w:hint="eastAsia"/>
        </w:rPr>
        <w:t>T</w:t>
      </w:r>
      <w:r>
        <w:t xml:space="preserve">hus, based on the contributions, </w:t>
      </w:r>
      <w:r>
        <w:rPr>
          <w:rFonts w:eastAsia="宋体"/>
          <w:bCs/>
        </w:rPr>
        <w:t>the following proposal can be discussed, and further refined based on the inputs:</w:t>
      </w:r>
    </w:p>
    <w:p w14:paraId="66257BE9"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2-2</w:t>
      </w:r>
      <w:r>
        <w:rPr>
          <w:rFonts w:eastAsia="宋体"/>
          <w:b/>
          <w:bCs/>
          <w:i/>
          <w:iCs/>
          <w:strike/>
        </w:rPr>
        <w:t>: For the sub use case B</w:t>
      </w:r>
      <w:r>
        <w:rPr>
          <w:b/>
          <w:bCs/>
          <w:i/>
          <w:iCs/>
          <w:strike/>
        </w:rPr>
        <w:t>M-Case1</w:t>
      </w:r>
      <w:r>
        <w:rPr>
          <w:rFonts w:eastAsia="宋体"/>
          <w:b/>
          <w:bCs/>
          <w:i/>
          <w:iCs/>
          <w:strike/>
        </w:rPr>
        <w:t>, down select one of the following alternatives:</w:t>
      </w:r>
    </w:p>
    <w:p w14:paraId="470F912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Set B is a subset of Set A</w:t>
      </w:r>
    </w:p>
    <w:p w14:paraId="3B407A82"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33A891F0"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how to determine Set B out of the beams in Set A (e.g., fixed pattern, random pattern, …)</w:t>
      </w:r>
    </w:p>
    <w:p w14:paraId="64F36D5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Set A consists of narrow beams and Set B consists of wide beams</w:t>
      </w:r>
    </w:p>
    <w:p w14:paraId="69B5A10D"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lastRenderedPageBreak/>
        <w:t>F</w:t>
      </w:r>
      <w:r>
        <w:rPr>
          <w:b/>
          <w:bCs/>
          <w:i/>
          <w:iCs/>
          <w:strike/>
        </w:rPr>
        <w:t>FS: the number of beams in Set A and B</w:t>
      </w:r>
    </w:p>
    <w:p w14:paraId="77F06DC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Alt1 and Alt.2</w:t>
      </w:r>
    </w:p>
    <w:p w14:paraId="5DAF4C8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2-2a</w:t>
      </w:r>
      <w:r>
        <w:rPr>
          <w:rFonts w:eastAsia="宋体"/>
          <w:b/>
          <w:bCs/>
          <w:i/>
          <w:iCs/>
        </w:rPr>
        <w:t>: For the sub use case B</w:t>
      </w:r>
      <w:r>
        <w:rPr>
          <w:b/>
          <w:bCs/>
          <w:i/>
          <w:iCs/>
        </w:rPr>
        <w:t>M-Case1</w:t>
      </w:r>
      <w:r>
        <w:rPr>
          <w:rFonts w:eastAsia="宋体"/>
          <w:b/>
          <w:bCs/>
          <w:i/>
          <w:iCs/>
        </w:rPr>
        <w:t xml:space="preserve">, </w:t>
      </w:r>
      <w:r>
        <w:rPr>
          <w:rFonts w:eastAsia="宋体"/>
          <w:b/>
          <w:bCs/>
          <w:i/>
          <w:iCs/>
          <w:color w:val="FF0000"/>
        </w:rPr>
        <w:t xml:space="preserve">consider </w:t>
      </w:r>
      <w:r>
        <w:rPr>
          <w:rFonts w:eastAsia="宋体"/>
          <w:b/>
          <w:bCs/>
          <w:i/>
          <w:iCs/>
        </w:rPr>
        <w:t xml:space="preserve">the following alternatives </w:t>
      </w:r>
      <w:r>
        <w:rPr>
          <w:rFonts w:eastAsia="宋体"/>
          <w:b/>
          <w:bCs/>
          <w:i/>
          <w:iCs/>
          <w:color w:val="FF0000"/>
        </w:rPr>
        <w:t>for further study</w:t>
      </w:r>
      <w:r>
        <w:rPr>
          <w:rFonts w:eastAsia="宋体"/>
          <w:b/>
          <w:bCs/>
          <w:i/>
          <w:iCs/>
        </w:rPr>
        <w:t>:</w:t>
      </w:r>
    </w:p>
    <w:p w14:paraId="2917683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02055D39"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22D60E61"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8F25B5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54A6B04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19C5A349"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color w:val="FF0000"/>
        </w:rPr>
      </w:pPr>
      <w:r>
        <w:rPr>
          <w:rFonts w:eastAsiaTheme="minorEastAsia" w:hint="eastAsia"/>
          <w:b/>
          <w:bCs/>
          <w:i/>
          <w:iCs/>
          <w:color w:val="FF0000"/>
          <w:lang w:eastAsia="zh-CN"/>
        </w:rPr>
        <w:t>F</w:t>
      </w:r>
      <w:r>
        <w:rPr>
          <w:rFonts w:eastAsiaTheme="minorEastAsia"/>
          <w:b/>
          <w:bCs/>
          <w:i/>
          <w:iCs/>
          <w:color w:val="FF0000"/>
          <w:lang w:eastAsia="zh-CN"/>
        </w:rPr>
        <w:t>FS: QCL relation between beams in Set A and beams in Set B</w:t>
      </w:r>
    </w:p>
    <w:p w14:paraId="4E15D4E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Set A is for DL beam prediction and Set B is for DL beam measurement.</w:t>
      </w:r>
    </w:p>
    <w:p w14:paraId="369664C9" w14:textId="77777777" w:rsidR="00E83731" w:rsidRDefault="00E83731">
      <w:pPr>
        <w:pStyle w:val="a1"/>
        <w:rPr>
          <w:rFonts w:eastAsia="宋体"/>
          <w:bCs/>
          <w:szCs w:val="20"/>
        </w:rPr>
      </w:pPr>
    </w:p>
    <w:p w14:paraId="42A540F2"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6461CBA8" w14:textId="77777777">
        <w:tc>
          <w:tcPr>
            <w:tcW w:w="1385" w:type="dxa"/>
            <w:tcBorders>
              <w:top w:val="single" w:sz="4" w:space="0" w:color="auto"/>
              <w:left w:val="single" w:sz="4" w:space="0" w:color="auto"/>
              <w:bottom w:val="single" w:sz="4" w:space="0" w:color="auto"/>
              <w:right w:val="single" w:sz="4" w:space="0" w:color="auto"/>
            </w:tcBorders>
          </w:tcPr>
          <w:p w14:paraId="58B95A28"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9C48CFE"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7CA041B3" w14:textId="77777777">
        <w:tc>
          <w:tcPr>
            <w:tcW w:w="1385" w:type="dxa"/>
            <w:tcBorders>
              <w:top w:val="single" w:sz="4" w:space="0" w:color="auto"/>
              <w:left w:val="single" w:sz="4" w:space="0" w:color="auto"/>
              <w:bottom w:val="single" w:sz="4" w:space="0" w:color="auto"/>
              <w:right w:val="single" w:sz="4" w:space="0" w:color="auto"/>
            </w:tcBorders>
          </w:tcPr>
          <w:p w14:paraId="16CECEA4"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16DA1E8E" w14:textId="77777777" w:rsidR="00E83731" w:rsidRDefault="00CD3783">
            <w:pPr>
              <w:autoSpaceDE w:val="0"/>
              <w:autoSpaceDN w:val="0"/>
              <w:adjustRightInd w:val="0"/>
              <w:snapToGrid w:val="0"/>
              <w:jc w:val="both"/>
            </w:pPr>
            <w:r>
              <w:t xml:space="preserve">We think Alt3 should be the most straightforward way. Both sub-sampling and hierarchical based approaches should be valid. We failed to see any reason to preclude one. </w:t>
            </w:r>
          </w:p>
          <w:p w14:paraId="48D2F12C" w14:textId="77777777" w:rsidR="00E83731" w:rsidRDefault="00E83731">
            <w:pPr>
              <w:autoSpaceDE w:val="0"/>
              <w:autoSpaceDN w:val="0"/>
              <w:adjustRightInd w:val="0"/>
              <w:snapToGrid w:val="0"/>
              <w:jc w:val="both"/>
            </w:pPr>
          </w:p>
          <w:p w14:paraId="5F7AF8AD" w14:textId="77777777" w:rsidR="00E83731" w:rsidRDefault="00CD3783">
            <w:pPr>
              <w:autoSpaceDE w:val="0"/>
              <w:autoSpaceDN w:val="0"/>
              <w:adjustRightInd w:val="0"/>
              <w:snapToGrid w:val="0"/>
              <w:jc w:val="both"/>
            </w:pPr>
            <w:r>
              <w:t>In addition, we suggest adding the following:</w:t>
            </w:r>
          </w:p>
          <w:p w14:paraId="0BA300E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Alt.4: set A and set B beams are in different bands</w:t>
            </w:r>
          </w:p>
          <w:p w14:paraId="07677C83" w14:textId="77777777" w:rsidR="00E83731" w:rsidRDefault="00CD3783">
            <w:pPr>
              <w:autoSpaceDE w:val="0"/>
              <w:autoSpaceDN w:val="0"/>
              <w:adjustRightInd w:val="0"/>
              <w:snapToGrid w:val="0"/>
              <w:jc w:val="both"/>
            </w:pPr>
            <w:r>
              <w:rPr>
                <w:color w:val="5B9BD5" w:themeColor="accent5"/>
              </w:rPr>
              <w:t xml:space="preserve">FL: It may be better to discuss it in BM-Case3. Thus, this alternative is not included in the update </w:t>
            </w:r>
            <w:r>
              <w:rPr>
                <w:color w:val="5B9BD5" w:themeColor="accent5"/>
              </w:rPr>
              <w:pgNum/>
            </w:r>
            <w:proofErr w:type="spellStart"/>
            <w:r>
              <w:rPr>
                <w:color w:val="5B9BD5" w:themeColor="accent5"/>
              </w:rPr>
              <w:t>roposal</w:t>
            </w:r>
            <w:proofErr w:type="spellEnd"/>
          </w:p>
          <w:p w14:paraId="28205D19" w14:textId="77777777" w:rsidR="00E83731" w:rsidRDefault="00E83731">
            <w:pPr>
              <w:autoSpaceDE w:val="0"/>
              <w:autoSpaceDN w:val="0"/>
              <w:adjustRightInd w:val="0"/>
              <w:snapToGrid w:val="0"/>
              <w:jc w:val="both"/>
            </w:pPr>
          </w:p>
        </w:tc>
      </w:tr>
      <w:tr w:rsidR="00E83731" w14:paraId="4D24CE05" w14:textId="77777777">
        <w:tc>
          <w:tcPr>
            <w:tcW w:w="1385" w:type="dxa"/>
            <w:tcBorders>
              <w:top w:val="single" w:sz="4" w:space="0" w:color="auto"/>
              <w:left w:val="single" w:sz="4" w:space="0" w:color="auto"/>
              <w:bottom w:val="single" w:sz="4" w:space="0" w:color="auto"/>
              <w:right w:val="single" w:sz="4" w:space="0" w:color="auto"/>
            </w:tcBorders>
          </w:tcPr>
          <w:p w14:paraId="2B05640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DACE30" w14:textId="77777777" w:rsidR="00E83731" w:rsidRDefault="00CD3783">
            <w:pPr>
              <w:autoSpaceDE w:val="0"/>
              <w:autoSpaceDN w:val="0"/>
              <w:adjustRightInd w:val="0"/>
              <w:snapToGrid w:val="0"/>
              <w:jc w:val="both"/>
            </w:pPr>
            <w:r>
              <w:rPr>
                <w:rFonts w:eastAsiaTheme="minorEastAsia" w:hint="eastAsia"/>
                <w:lang w:eastAsia="zh-CN"/>
              </w:rPr>
              <w:t>A</w:t>
            </w:r>
            <w:r>
              <w:rPr>
                <w:rFonts w:eastAsiaTheme="minorEastAsia"/>
                <w:lang w:eastAsia="zh-CN"/>
              </w:rPr>
              <w:t xml:space="preserve">lt 3 with the understanding that </w:t>
            </w:r>
            <w:r>
              <w:t xml:space="preserve">Alt 1 and Alt2 have the same core issue: finding an AI algorithm with good prediction performance gain and also provide sufficient flexibility on AI model deployment. </w:t>
            </w:r>
          </w:p>
        </w:tc>
      </w:tr>
      <w:tr w:rsidR="00E83731" w14:paraId="59CD95E0" w14:textId="77777777">
        <w:tc>
          <w:tcPr>
            <w:tcW w:w="1385" w:type="dxa"/>
            <w:tcBorders>
              <w:top w:val="single" w:sz="4" w:space="0" w:color="auto"/>
              <w:left w:val="single" w:sz="4" w:space="0" w:color="auto"/>
              <w:bottom w:val="single" w:sz="4" w:space="0" w:color="auto"/>
              <w:right w:val="single" w:sz="4" w:space="0" w:color="auto"/>
            </w:tcBorders>
          </w:tcPr>
          <w:p w14:paraId="180073B4" w14:textId="77777777" w:rsidR="00E83731" w:rsidRDefault="00CD3783">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64638AB8" w14:textId="77777777" w:rsidR="00E83731" w:rsidRDefault="00CD3783">
            <w:pPr>
              <w:autoSpaceDE w:val="0"/>
              <w:autoSpaceDN w:val="0"/>
              <w:adjustRightInd w:val="0"/>
              <w:snapToGrid w:val="0"/>
              <w:jc w:val="both"/>
            </w:pPr>
            <w:r>
              <w:t>We support Alt. 3</w:t>
            </w:r>
          </w:p>
        </w:tc>
      </w:tr>
      <w:tr w:rsidR="00E83731" w14:paraId="3984D07C" w14:textId="77777777">
        <w:tc>
          <w:tcPr>
            <w:tcW w:w="1385" w:type="dxa"/>
            <w:tcBorders>
              <w:top w:val="single" w:sz="4" w:space="0" w:color="auto"/>
              <w:left w:val="single" w:sz="4" w:space="0" w:color="auto"/>
              <w:bottom w:val="single" w:sz="4" w:space="0" w:color="auto"/>
              <w:right w:val="single" w:sz="4" w:space="0" w:color="auto"/>
            </w:tcBorders>
          </w:tcPr>
          <w:p w14:paraId="3EFB94D5"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4897CC7" w14:textId="77777777" w:rsidR="00E83731" w:rsidRDefault="00CD3783">
            <w:pPr>
              <w:autoSpaceDE w:val="0"/>
              <w:autoSpaceDN w:val="0"/>
              <w:adjustRightInd w:val="0"/>
              <w:snapToGrid w:val="0"/>
              <w:jc w:val="both"/>
            </w:pPr>
            <w:r>
              <w:t xml:space="preserve">Alt.3, be flexible and open to both options at the early stage of the SI. Down selection may be discussed/considered when evaluation results (including overhead) are available. </w:t>
            </w:r>
          </w:p>
        </w:tc>
      </w:tr>
      <w:tr w:rsidR="00E83731" w14:paraId="3187362A" w14:textId="77777777">
        <w:tc>
          <w:tcPr>
            <w:tcW w:w="1385" w:type="dxa"/>
            <w:tcBorders>
              <w:top w:val="single" w:sz="4" w:space="0" w:color="auto"/>
              <w:left w:val="single" w:sz="4" w:space="0" w:color="auto"/>
              <w:bottom w:val="single" w:sz="4" w:space="0" w:color="auto"/>
              <w:right w:val="single" w:sz="4" w:space="0" w:color="auto"/>
            </w:tcBorders>
          </w:tcPr>
          <w:p w14:paraId="373EF7FE"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5BCA80A" w14:textId="77777777" w:rsidR="00E83731" w:rsidRDefault="00CD3783">
            <w:pPr>
              <w:autoSpaceDE w:val="0"/>
              <w:autoSpaceDN w:val="0"/>
              <w:adjustRightInd w:val="0"/>
              <w:snapToGrid w:val="0"/>
              <w:jc w:val="both"/>
            </w:pPr>
            <w:r>
              <w:rPr>
                <w:lang w:eastAsia="zh-CN"/>
              </w:rPr>
              <w:t>P</w:t>
            </w:r>
            <w:r>
              <w:rPr>
                <w:rFonts w:hint="eastAsia"/>
                <w:lang w:eastAsia="zh-CN"/>
              </w:rPr>
              <w:t xml:space="preserve">refer </w:t>
            </w:r>
            <w:r>
              <w:rPr>
                <w:lang w:eastAsia="zh-CN"/>
              </w:rPr>
              <w:t>Alt 3</w:t>
            </w:r>
          </w:p>
        </w:tc>
      </w:tr>
      <w:tr w:rsidR="00E83731" w14:paraId="04C819F9" w14:textId="77777777">
        <w:tc>
          <w:tcPr>
            <w:tcW w:w="1385" w:type="dxa"/>
            <w:tcBorders>
              <w:top w:val="single" w:sz="4" w:space="0" w:color="auto"/>
              <w:left w:val="single" w:sz="4" w:space="0" w:color="auto"/>
              <w:bottom w:val="single" w:sz="4" w:space="0" w:color="auto"/>
              <w:right w:val="single" w:sz="4" w:space="0" w:color="auto"/>
            </w:tcBorders>
          </w:tcPr>
          <w:p w14:paraId="2B35BB61" w14:textId="77777777" w:rsidR="00E83731" w:rsidRDefault="00CD3783">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4762551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From the overhead reduction point of view, both Alt1 and Alt2 can be considered. </w:t>
            </w:r>
          </w:p>
          <w:p w14:paraId="226695C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Regarding Alt2: suggest to add an FFS to Alt2 to discuss the QCL relation between beams in set A and beams in set B?</w:t>
            </w:r>
          </w:p>
          <w:p w14:paraId="548C4E34" w14:textId="77777777" w:rsidR="00E83731" w:rsidRDefault="00E83731">
            <w:pPr>
              <w:autoSpaceDE w:val="0"/>
              <w:autoSpaceDN w:val="0"/>
              <w:adjustRightInd w:val="0"/>
              <w:snapToGrid w:val="0"/>
              <w:jc w:val="both"/>
              <w:rPr>
                <w:rFonts w:eastAsiaTheme="minorEastAsia"/>
                <w:lang w:eastAsia="zh-CN"/>
              </w:rPr>
            </w:pPr>
          </w:p>
          <w:p w14:paraId="25A0FE1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2C4103CA"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553B15C7"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color w:val="FF0000"/>
              </w:rPr>
            </w:pPr>
            <w:r>
              <w:rPr>
                <w:rFonts w:eastAsiaTheme="minorEastAsia" w:hint="eastAsia"/>
                <w:b/>
                <w:bCs/>
                <w:i/>
                <w:iCs/>
                <w:color w:val="FF0000"/>
                <w:lang w:eastAsia="zh-CN"/>
              </w:rPr>
              <w:t>F</w:t>
            </w:r>
            <w:r>
              <w:rPr>
                <w:rFonts w:eastAsiaTheme="minorEastAsia"/>
                <w:b/>
                <w:bCs/>
                <w:i/>
                <w:iCs/>
                <w:color w:val="FF0000"/>
                <w:lang w:eastAsia="zh-CN"/>
              </w:rPr>
              <w:t>FS: QCL relation between beams in Set A and beams in Set B</w:t>
            </w:r>
          </w:p>
          <w:p w14:paraId="56BF5260" w14:textId="77777777" w:rsidR="00E83731" w:rsidRDefault="00E83731">
            <w:pPr>
              <w:autoSpaceDE w:val="0"/>
              <w:autoSpaceDN w:val="0"/>
              <w:adjustRightInd w:val="0"/>
              <w:snapToGrid w:val="0"/>
              <w:jc w:val="both"/>
              <w:rPr>
                <w:lang w:eastAsia="zh-CN"/>
              </w:rPr>
            </w:pPr>
          </w:p>
        </w:tc>
      </w:tr>
      <w:tr w:rsidR="00E83731" w14:paraId="1FC5D94A" w14:textId="77777777">
        <w:tc>
          <w:tcPr>
            <w:tcW w:w="1385" w:type="dxa"/>
            <w:tcBorders>
              <w:top w:val="single" w:sz="4" w:space="0" w:color="auto"/>
              <w:left w:val="single" w:sz="4" w:space="0" w:color="auto"/>
              <w:bottom w:val="single" w:sz="4" w:space="0" w:color="auto"/>
              <w:right w:val="single" w:sz="4" w:space="0" w:color="auto"/>
            </w:tcBorders>
          </w:tcPr>
          <w:p w14:paraId="0B992AE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E103B7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prefer Alt3</w:t>
            </w:r>
          </w:p>
        </w:tc>
      </w:tr>
      <w:tr w:rsidR="00E83731" w14:paraId="09B847D1" w14:textId="77777777">
        <w:tc>
          <w:tcPr>
            <w:tcW w:w="1385" w:type="dxa"/>
            <w:tcBorders>
              <w:top w:val="single" w:sz="4" w:space="0" w:color="auto"/>
              <w:left w:val="single" w:sz="4" w:space="0" w:color="auto"/>
              <w:bottom w:val="single" w:sz="4" w:space="0" w:color="auto"/>
              <w:right w:val="single" w:sz="4" w:space="0" w:color="auto"/>
            </w:tcBorders>
          </w:tcPr>
          <w:p w14:paraId="042DA0F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583BB6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currently support Alt.3. At least from the simulation results provided some companies, significant gains can be obtained by using Alt.1 and Alt.2. However, if the workload is limited, e.g., only one sub use case is finalized for each use case, Alt.1 is our preferred one.</w:t>
            </w:r>
          </w:p>
        </w:tc>
      </w:tr>
      <w:tr w:rsidR="00E83731" w14:paraId="598B8A36" w14:textId="77777777">
        <w:tc>
          <w:tcPr>
            <w:tcW w:w="1385" w:type="dxa"/>
            <w:tcBorders>
              <w:top w:val="single" w:sz="4" w:space="0" w:color="auto"/>
              <w:left w:val="single" w:sz="4" w:space="0" w:color="auto"/>
              <w:bottom w:val="single" w:sz="4" w:space="0" w:color="auto"/>
              <w:right w:val="single" w:sz="4" w:space="0" w:color="auto"/>
            </w:tcBorders>
          </w:tcPr>
          <w:p w14:paraId="7DA7CCA7"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963178F" w14:textId="77777777" w:rsidR="00E83731" w:rsidRDefault="00CD3783">
            <w:pPr>
              <w:autoSpaceDE w:val="0"/>
              <w:autoSpaceDN w:val="0"/>
              <w:adjustRightInd w:val="0"/>
              <w:snapToGrid w:val="0"/>
              <w:jc w:val="both"/>
              <w:rPr>
                <w:rFonts w:eastAsiaTheme="minorEastAsia"/>
                <w:lang w:eastAsia="zh-CN"/>
              </w:rPr>
            </w:pPr>
            <w:r>
              <w:rPr>
                <w:lang w:eastAsia="ko-KR"/>
              </w:rPr>
              <w:t>S</w:t>
            </w:r>
            <w:r>
              <w:rPr>
                <w:rFonts w:hint="eastAsia"/>
                <w:lang w:eastAsia="ko-KR"/>
              </w:rPr>
              <w:t xml:space="preserve">upport </w:t>
            </w:r>
            <w:r>
              <w:rPr>
                <w:lang w:eastAsia="ko-KR"/>
              </w:rPr>
              <w:t xml:space="preserve">Alt 1. </w:t>
            </w:r>
          </w:p>
        </w:tc>
      </w:tr>
      <w:tr w:rsidR="00E83731" w14:paraId="17CC770A" w14:textId="77777777">
        <w:tc>
          <w:tcPr>
            <w:tcW w:w="1385" w:type="dxa"/>
            <w:tcBorders>
              <w:top w:val="single" w:sz="4" w:space="0" w:color="auto"/>
              <w:left w:val="single" w:sz="4" w:space="0" w:color="auto"/>
              <w:bottom w:val="single" w:sz="4" w:space="0" w:color="auto"/>
              <w:right w:val="single" w:sz="4" w:space="0" w:color="auto"/>
            </w:tcBorders>
          </w:tcPr>
          <w:p w14:paraId="59421B79" w14:textId="77777777" w:rsidR="00E83731" w:rsidRDefault="00CD3783">
            <w:pPr>
              <w:autoSpaceDE w:val="0"/>
              <w:autoSpaceDN w:val="0"/>
              <w:adjustRightInd w:val="0"/>
              <w:snapToGrid w:val="0"/>
              <w:jc w:val="both"/>
              <w:rPr>
                <w:lang w:eastAsia="ko-KR"/>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824D356" w14:textId="77777777" w:rsidR="00E83731" w:rsidRDefault="00CD3783">
            <w:pPr>
              <w:autoSpaceDE w:val="0"/>
              <w:autoSpaceDN w:val="0"/>
              <w:adjustRightInd w:val="0"/>
              <w:snapToGrid w:val="0"/>
              <w:jc w:val="both"/>
              <w:rPr>
                <w:lang w:eastAsia="ko-KR"/>
              </w:rPr>
            </w:pPr>
            <w:r>
              <w:rPr>
                <w:rFonts w:eastAsiaTheme="minorEastAsia"/>
                <w:lang w:eastAsia="zh-CN"/>
              </w:rPr>
              <w:t>We support Alt 3.</w:t>
            </w:r>
          </w:p>
        </w:tc>
      </w:tr>
      <w:tr w:rsidR="00E83731" w14:paraId="3715DB50" w14:textId="77777777">
        <w:tc>
          <w:tcPr>
            <w:tcW w:w="1385" w:type="dxa"/>
            <w:tcBorders>
              <w:top w:val="single" w:sz="4" w:space="0" w:color="auto"/>
              <w:left w:val="single" w:sz="4" w:space="0" w:color="auto"/>
              <w:bottom w:val="single" w:sz="4" w:space="0" w:color="auto"/>
              <w:right w:val="single" w:sz="4" w:space="0" w:color="auto"/>
            </w:tcBorders>
          </w:tcPr>
          <w:p w14:paraId="19FF8A95" w14:textId="77777777" w:rsidR="00E83731" w:rsidRDefault="00CD3783">
            <w:pPr>
              <w:autoSpaceDE w:val="0"/>
              <w:autoSpaceDN w:val="0"/>
              <w:adjustRightInd w:val="0"/>
              <w:snapToGrid w:val="0"/>
              <w:jc w:val="both"/>
              <w:rPr>
                <w:rFonts w:eastAsiaTheme="minorEastAsia"/>
                <w:lang w:eastAsia="zh-CN"/>
              </w:rPr>
            </w:pPr>
            <w:r>
              <w:t>Ericsson</w:t>
            </w:r>
          </w:p>
        </w:tc>
        <w:tc>
          <w:tcPr>
            <w:tcW w:w="7480" w:type="dxa"/>
            <w:tcBorders>
              <w:top w:val="single" w:sz="4" w:space="0" w:color="auto"/>
              <w:left w:val="single" w:sz="4" w:space="0" w:color="auto"/>
              <w:bottom w:val="single" w:sz="4" w:space="0" w:color="auto"/>
              <w:right w:val="single" w:sz="4" w:space="0" w:color="auto"/>
            </w:tcBorders>
          </w:tcPr>
          <w:p w14:paraId="7B7448B2" w14:textId="77777777" w:rsidR="00E83731" w:rsidRDefault="00CD3783">
            <w:pPr>
              <w:autoSpaceDE w:val="0"/>
              <w:autoSpaceDN w:val="0"/>
              <w:adjustRightInd w:val="0"/>
              <w:snapToGrid w:val="0"/>
              <w:jc w:val="both"/>
              <w:rPr>
                <w:rFonts w:eastAsiaTheme="minorEastAsia"/>
                <w:lang w:eastAsia="zh-CN"/>
              </w:rPr>
            </w:pPr>
            <w:r>
              <w:t>We think alt 3 should be used, no need to down select and prohibit studies on both alternatives</w:t>
            </w:r>
          </w:p>
        </w:tc>
      </w:tr>
      <w:tr w:rsidR="00E83731" w14:paraId="79E113E0" w14:textId="77777777">
        <w:tc>
          <w:tcPr>
            <w:tcW w:w="1385" w:type="dxa"/>
            <w:tcBorders>
              <w:top w:val="single" w:sz="4" w:space="0" w:color="auto"/>
              <w:left w:val="single" w:sz="4" w:space="0" w:color="auto"/>
              <w:bottom w:val="single" w:sz="4" w:space="0" w:color="auto"/>
              <w:right w:val="single" w:sz="4" w:space="0" w:color="auto"/>
            </w:tcBorders>
          </w:tcPr>
          <w:p w14:paraId="5C8B4F46" w14:textId="77777777" w:rsidR="00E83731" w:rsidRDefault="00CD3783">
            <w:pPr>
              <w:autoSpaceDE w:val="0"/>
              <w:autoSpaceDN w:val="0"/>
              <w:adjustRightInd w:val="0"/>
              <w:snapToGrid w:val="0"/>
              <w:jc w:val="both"/>
            </w:pPr>
            <w:r>
              <w:rPr>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676D07A5" w14:textId="77777777" w:rsidR="00E83731" w:rsidRDefault="00CD3783">
            <w:pPr>
              <w:autoSpaceDE w:val="0"/>
              <w:autoSpaceDN w:val="0"/>
              <w:adjustRightInd w:val="0"/>
              <w:snapToGrid w:val="0"/>
              <w:jc w:val="both"/>
              <w:rPr>
                <w:lang w:eastAsia="ko-KR"/>
              </w:rPr>
            </w:pPr>
            <w:r>
              <w:rPr>
                <w:lang w:eastAsia="ko-KR"/>
              </w:rPr>
              <w:t xml:space="preserve">Please reword “BM”, ok with the proposal otherwise. And support Alt.3. </w:t>
            </w:r>
          </w:p>
          <w:p w14:paraId="5CCB2F43" w14:textId="77777777" w:rsidR="00E83731" w:rsidRDefault="00CD3783">
            <w:pPr>
              <w:autoSpaceDE w:val="0"/>
              <w:autoSpaceDN w:val="0"/>
              <w:adjustRightInd w:val="0"/>
              <w:snapToGrid w:val="0"/>
              <w:jc w:val="both"/>
            </w:pPr>
            <w:r>
              <w:rPr>
                <w:color w:val="5B9BD5" w:themeColor="accent5"/>
              </w:rPr>
              <w:t xml:space="preserve">FL: no matter BM-Case5 is merged to BM-Case1 or not, we can still discuss BM-Case1 itself. </w:t>
            </w:r>
          </w:p>
        </w:tc>
      </w:tr>
      <w:tr w:rsidR="00E83731" w14:paraId="4AC6DD07" w14:textId="77777777">
        <w:tc>
          <w:tcPr>
            <w:tcW w:w="1385" w:type="dxa"/>
            <w:tcBorders>
              <w:top w:val="single" w:sz="4" w:space="0" w:color="auto"/>
              <w:left w:val="single" w:sz="4" w:space="0" w:color="auto"/>
              <w:bottom w:val="single" w:sz="4" w:space="0" w:color="auto"/>
              <w:right w:val="single" w:sz="4" w:space="0" w:color="auto"/>
            </w:tcBorders>
          </w:tcPr>
          <w:p w14:paraId="4AC45FDA" w14:textId="77777777" w:rsidR="00E83731" w:rsidRDefault="00CD3783">
            <w:pPr>
              <w:autoSpaceDE w:val="0"/>
              <w:autoSpaceDN w:val="0"/>
              <w:adjustRightInd w:val="0"/>
              <w:snapToGrid w:val="0"/>
              <w:jc w:val="both"/>
              <w:rPr>
                <w:lang w:eastAsia="ko-KR"/>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A9E0230" w14:textId="77777777" w:rsidR="00E83731" w:rsidRDefault="00CD3783">
            <w:pPr>
              <w:autoSpaceDE w:val="0"/>
              <w:autoSpaceDN w:val="0"/>
              <w:adjustRightInd w:val="0"/>
              <w:snapToGrid w:val="0"/>
              <w:jc w:val="both"/>
              <w:rPr>
                <w:lang w:eastAsia="ko-KR"/>
              </w:rPr>
            </w:pPr>
            <w:r>
              <w:rPr>
                <w:lang w:eastAsia="zh-CN"/>
              </w:rPr>
              <w:t>Alt 3</w:t>
            </w:r>
            <w:r>
              <w:rPr>
                <w:rFonts w:eastAsia="宋体" w:hint="eastAsia"/>
                <w:lang w:eastAsia="zh-CN"/>
              </w:rPr>
              <w:t>. Final</w:t>
            </w:r>
            <w:r>
              <w:rPr>
                <w:rFonts w:eastAsia="宋体"/>
                <w:lang w:eastAsia="zh-CN"/>
              </w:rPr>
              <w:t xml:space="preserve"> selections can be made based on subsequent evaluation results</w:t>
            </w:r>
            <w:r>
              <w:rPr>
                <w:rFonts w:eastAsia="宋体" w:hint="eastAsia"/>
                <w:lang w:eastAsia="zh-CN"/>
              </w:rPr>
              <w:t xml:space="preserve">. We </w:t>
            </w:r>
            <w:r>
              <w:rPr>
                <w:rFonts w:eastAsia="宋体"/>
                <w:lang w:eastAsia="zh-CN"/>
              </w:rPr>
              <w:t>don’t</w:t>
            </w:r>
            <w:r>
              <w:rPr>
                <w:rFonts w:eastAsia="宋体" w:hint="eastAsia"/>
                <w:lang w:eastAsia="zh-CN"/>
              </w:rPr>
              <w:t xml:space="preserve"> need to make decision now.</w:t>
            </w:r>
          </w:p>
        </w:tc>
      </w:tr>
      <w:tr w:rsidR="00E83731" w14:paraId="1932DE44" w14:textId="77777777">
        <w:tc>
          <w:tcPr>
            <w:tcW w:w="1385" w:type="dxa"/>
            <w:tcBorders>
              <w:top w:val="single" w:sz="4" w:space="0" w:color="auto"/>
              <w:left w:val="single" w:sz="4" w:space="0" w:color="auto"/>
              <w:bottom w:val="single" w:sz="4" w:space="0" w:color="auto"/>
              <w:right w:val="single" w:sz="4" w:space="0" w:color="auto"/>
            </w:tcBorders>
          </w:tcPr>
          <w:p w14:paraId="4A1A3D78"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lastRenderedPageBreak/>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BB4FBF5" w14:textId="77777777" w:rsidR="00E83731" w:rsidRDefault="00CD3783">
            <w:pPr>
              <w:autoSpaceDE w:val="0"/>
              <w:autoSpaceDN w:val="0"/>
              <w:adjustRightInd w:val="0"/>
              <w:snapToGrid w:val="0"/>
              <w:jc w:val="both"/>
              <w:rPr>
                <w:lang w:eastAsia="zh-CN"/>
              </w:rPr>
            </w:pPr>
            <w:r>
              <w:rPr>
                <w:rFonts w:eastAsiaTheme="minorEastAsia"/>
                <w:lang w:eastAsia="zh-CN"/>
              </w:rPr>
              <w:t>Supports Alt3.</w:t>
            </w:r>
          </w:p>
        </w:tc>
      </w:tr>
      <w:tr w:rsidR="00E83731" w14:paraId="4B54B60E" w14:textId="77777777">
        <w:tc>
          <w:tcPr>
            <w:tcW w:w="1385" w:type="dxa"/>
            <w:tcBorders>
              <w:top w:val="single" w:sz="4" w:space="0" w:color="auto"/>
              <w:left w:val="single" w:sz="4" w:space="0" w:color="auto"/>
              <w:bottom w:val="single" w:sz="4" w:space="0" w:color="auto"/>
              <w:right w:val="single" w:sz="4" w:space="0" w:color="auto"/>
            </w:tcBorders>
          </w:tcPr>
          <w:p w14:paraId="4F859EB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42674F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However, the definition of Set A and Set B is missing in this proposal. Hence, we suggest to add the following note.</w:t>
            </w:r>
          </w:p>
          <w:p w14:paraId="62615708" w14:textId="77777777" w:rsidR="00E83731" w:rsidRDefault="00CD3783">
            <w:pPr>
              <w:autoSpaceDE w:val="0"/>
              <w:autoSpaceDN w:val="0"/>
              <w:adjustRightInd w:val="0"/>
              <w:snapToGrid w:val="0"/>
              <w:jc w:val="both"/>
              <w:rPr>
                <w:rFonts w:eastAsiaTheme="minorEastAsia"/>
                <w:lang w:eastAsia="zh-CN"/>
              </w:rPr>
            </w:pPr>
            <w:r>
              <w:rPr>
                <w:rFonts w:hint="eastAsia"/>
                <w:b/>
                <w:bCs/>
                <w:i/>
                <w:iCs/>
              </w:rPr>
              <w:t>N</w:t>
            </w:r>
            <w:r>
              <w:rPr>
                <w:b/>
                <w:bCs/>
                <w:i/>
                <w:iCs/>
              </w:rPr>
              <w:t>ote: Set A is for DL beam prediction and Set B is for DL beam measurement.</w:t>
            </w:r>
          </w:p>
        </w:tc>
      </w:tr>
      <w:tr w:rsidR="00E83731" w14:paraId="1E3E9110" w14:textId="77777777">
        <w:tc>
          <w:tcPr>
            <w:tcW w:w="1385" w:type="dxa"/>
            <w:tcBorders>
              <w:top w:val="single" w:sz="4" w:space="0" w:color="auto"/>
              <w:left w:val="single" w:sz="4" w:space="0" w:color="auto"/>
              <w:bottom w:val="single" w:sz="4" w:space="0" w:color="auto"/>
              <w:right w:val="single" w:sz="4" w:space="0" w:color="auto"/>
            </w:tcBorders>
          </w:tcPr>
          <w:p w14:paraId="0BD9235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42E45F5" w14:textId="77777777" w:rsidR="00E83731" w:rsidRDefault="00CD3783">
            <w:pPr>
              <w:autoSpaceDE w:val="0"/>
              <w:autoSpaceDN w:val="0"/>
              <w:adjustRightInd w:val="0"/>
              <w:snapToGrid w:val="0"/>
              <w:jc w:val="both"/>
              <w:rPr>
                <w:rFonts w:eastAsiaTheme="minorEastAsia"/>
                <w:lang w:eastAsia="zh-CN"/>
              </w:rPr>
            </w:pPr>
            <w:r>
              <w:t>Prefer Alt3.</w:t>
            </w:r>
          </w:p>
        </w:tc>
      </w:tr>
      <w:tr w:rsidR="00E83731" w14:paraId="7E18F765" w14:textId="77777777">
        <w:tc>
          <w:tcPr>
            <w:tcW w:w="1385" w:type="dxa"/>
            <w:tcBorders>
              <w:top w:val="single" w:sz="4" w:space="0" w:color="auto"/>
              <w:left w:val="single" w:sz="4" w:space="0" w:color="auto"/>
              <w:bottom w:val="single" w:sz="4" w:space="0" w:color="auto"/>
              <w:right w:val="single" w:sz="4" w:space="0" w:color="auto"/>
            </w:tcBorders>
          </w:tcPr>
          <w:p w14:paraId="614FCA1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D096FF5" w14:textId="77777777" w:rsidR="00E83731" w:rsidRDefault="00CD3783">
            <w:pPr>
              <w:autoSpaceDE w:val="0"/>
              <w:autoSpaceDN w:val="0"/>
              <w:adjustRightInd w:val="0"/>
              <w:snapToGrid w:val="0"/>
              <w:jc w:val="both"/>
            </w:pPr>
            <w:r>
              <w:t>It does not appear necessary to make such down selection at this early stage of the study item. Hence, our preference is Alt 3 to explore both.</w:t>
            </w:r>
          </w:p>
        </w:tc>
      </w:tr>
      <w:tr w:rsidR="00E83731" w14:paraId="0683139E" w14:textId="77777777">
        <w:tc>
          <w:tcPr>
            <w:tcW w:w="1385" w:type="dxa"/>
            <w:tcBorders>
              <w:top w:val="single" w:sz="4" w:space="0" w:color="auto"/>
              <w:left w:val="single" w:sz="4" w:space="0" w:color="auto"/>
              <w:bottom w:val="single" w:sz="4" w:space="0" w:color="auto"/>
              <w:right w:val="single" w:sz="4" w:space="0" w:color="auto"/>
            </w:tcBorders>
          </w:tcPr>
          <w:p w14:paraId="1ED7E56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B87DF01" w14:textId="77777777" w:rsidR="00E83731" w:rsidRDefault="00CD3783">
            <w:pPr>
              <w:autoSpaceDE w:val="0"/>
              <w:autoSpaceDN w:val="0"/>
              <w:adjustRightInd w:val="0"/>
              <w:snapToGrid w:val="0"/>
              <w:jc w:val="both"/>
            </w:pPr>
            <w:r>
              <w:rPr>
                <w:rFonts w:eastAsiaTheme="minorEastAsia" w:hint="eastAsia"/>
                <w:lang w:eastAsia="zh-CN"/>
              </w:rPr>
              <w:t>W</w:t>
            </w:r>
            <w:r>
              <w:rPr>
                <w:rFonts w:eastAsiaTheme="minorEastAsia"/>
                <w:lang w:eastAsia="zh-CN"/>
              </w:rPr>
              <w:t>e support Alt.3.</w:t>
            </w:r>
          </w:p>
        </w:tc>
      </w:tr>
      <w:tr w:rsidR="00E83731" w14:paraId="37618806" w14:textId="77777777">
        <w:tc>
          <w:tcPr>
            <w:tcW w:w="1385" w:type="dxa"/>
            <w:tcBorders>
              <w:top w:val="single" w:sz="4" w:space="0" w:color="auto"/>
              <w:left w:val="single" w:sz="4" w:space="0" w:color="auto"/>
              <w:bottom w:val="single" w:sz="4" w:space="0" w:color="auto"/>
              <w:right w:val="single" w:sz="4" w:space="0" w:color="auto"/>
            </w:tcBorders>
          </w:tcPr>
          <w:p w14:paraId="6D94373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A180AC1" w14:textId="77777777" w:rsidR="00E83731" w:rsidRDefault="00CD3783">
            <w:pPr>
              <w:autoSpaceDE w:val="0"/>
              <w:autoSpaceDN w:val="0"/>
              <w:adjustRightInd w:val="0"/>
              <w:snapToGrid w:val="0"/>
              <w:jc w:val="both"/>
              <w:rPr>
                <w:rFonts w:eastAsiaTheme="minorEastAsia"/>
                <w:lang w:eastAsia="zh-CN"/>
              </w:rPr>
            </w:pPr>
            <w:r>
              <w:t>We prefer Alt.1</w:t>
            </w:r>
          </w:p>
        </w:tc>
      </w:tr>
      <w:tr w:rsidR="00E83731" w14:paraId="25FCFA27" w14:textId="77777777">
        <w:tc>
          <w:tcPr>
            <w:tcW w:w="1385" w:type="dxa"/>
            <w:tcBorders>
              <w:top w:val="single" w:sz="4" w:space="0" w:color="auto"/>
              <w:left w:val="single" w:sz="4" w:space="0" w:color="auto"/>
              <w:bottom w:val="single" w:sz="4" w:space="0" w:color="auto"/>
              <w:right w:val="single" w:sz="4" w:space="0" w:color="auto"/>
            </w:tcBorders>
          </w:tcPr>
          <w:p w14:paraId="33AC15F6" w14:textId="77777777" w:rsidR="00E83731" w:rsidRDefault="00CD3783">
            <w:pPr>
              <w:autoSpaceDE w:val="0"/>
              <w:autoSpaceDN w:val="0"/>
              <w:adjustRightInd w:val="0"/>
              <w:snapToGrid w:val="0"/>
              <w:jc w:val="both"/>
              <w:rPr>
                <w:rFonts w:eastAsiaTheme="minorEastAsia"/>
                <w:lang w:eastAsia="zh-CN"/>
              </w:rPr>
            </w:pPr>
            <w:r>
              <w:rPr>
                <w:rFonts w:eastAsia="PMingLiU"/>
                <w:lang w:eastAsia="zh-TW"/>
              </w:rPr>
              <w:t>MediaTek</w:t>
            </w:r>
          </w:p>
        </w:tc>
        <w:tc>
          <w:tcPr>
            <w:tcW w:w="7480" w:type="dxa"/>
            <w:tcBorders>
              <w:top w:val="single" w:sz="4" w:space="0" w:color="auto"/>
              <w:left w:val="single" w:sz="4" w:space="0" w:color="auto"/>
              <w:bottom w:val="single" w:sz="4" w:space="0" w:color="auto"/>
              <w:right w:val="single" w:sz="4" w:space="0" w:color="auto"/>
            </w:tcBorders>
          </w:tcPr>
          <w:p w14:paraId="6BD358A7" w14:textId="77777777" w:rsidR="00E83731" w:rsidRDefault="00CD3783">
            <w:pPr>
              <w:autoSpaceDE w:val="0"/>
              <w:autoSpaceDN w:val="0"/>
              <w:adjustRightInd w:val="0"/>
              <w:snapToGrid w:val="0"/>
              <w:jc w:val="both"/>
            </w:pPr>
            <w:r>
              <w:rPr>
                <w:rFonts w:eastAsia="PMingLiU"/>
                <w:lang w:eastAsia="zh-TW"/>
              </w:rPr>
              <w:t>We support Alt. 3.</w:t>
            </w:r>
            <w:r>
              <w:rPr>
                <w:rFonts w:eastAsia="PMingLiU" w:hint="eastAsia"/>
                <w:lang w:eastAsia="zh-TW"/>
              </w:rPr>
              <w:t xml:space="preserve"> </w:t>
            </w:r>
            <w:r>
              <w:rPr>
                <w:rFonts w:eastAsia="PMingLiU"/>
                <w:lang w:eastAsia="zh-TW"/>
              </w:rPr>
              <w:t xml:space="preserve">                                                                                                                                                                                                                                                            </w:t>
            </w:r>
          </w:p>
        </w:tc>
      </w:tr>
      <w:tr w:rsidR="00E83731" w14:paraId="7141B154" w14:textId="77777777">
        <w:tc>
          <w:tcPr>
            <w:tcW w:w="1385" w:type="dxa"/>
            <w:tcBorders>
              <w:top w:val="single" w:sz="4" w:space="0" w:color="auto"/>
              <w:left w:val="single" w:sz="4" w:space="0" w:color="auto"/>
              <w:bottom w:val="single" w:sz="4" w:space="0" w:color="auto"/>
              <w:right w:val="single" w:sz="4" w:space="0" w:color="auto"/>
            </w:tcBorders>
          </w:tcPr>
          <w:p w14:paraId="75156AD4"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1B03DDA"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OK to support Alt-3. Both are valid use cases. </w:t>
            </w:r>
          </w:p>
        </w:tc>
      </w:tr>
      <w:tr w:rsidR="00E83731" w14:paraId="4AFB3271" w14:textId="77777777">
        <w:tc>
          <w:tcPr>
            <w:tcW w:w="1385" w:type="dxa"/>
            <w:tcBorders>
              <w:top w:val="single" w:sz="4" w:space="0" w:color="auto"/>
              <w:left w:val="single" w:sz="4" w:space="0" w:color="auto"/>
              <w:bottom w:val="single" w:sz="4" w:space="0" w:color="auto"/>
              <w:right w:val="single" w:sz="4" w:space="0" w:color="auto"/>
            </w:tcBorders>
          </w:tcPr>
          <w:p w14:paraId="003CDB41"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B40A48"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 the proposal. AI/ML gain of Alt1 and Alt2 should be studied, before down-selection.</w:t>
            </w:r>
          </w:p>
        </w:tc>
      </w:tr>
      <w:tr w:rsidR="00E83731" w14:paraId="3638A5DE" w14:textId="77777777">
        <w:tc>
          <w:tcPr>
            <w:tcW w:w="1385" w:type="dxa"/>
            <w:tcBorders>
              <w:top w:val="single" w:sz="4" w:space="0" w:color="auto"/>
              <w:left w:val="single" w:sz="4" w:space="0" w:color="auto"/>
              <w:bottom w:val="single" w:sz="4" w:space="0" w:color="auto"/>
              <w:right w:val="single" w:sz="4" w:space="0" w:color="auto"/>
            </w:tcBorders>
          </w:tcPr>
          <w:p w14:paraId="21CAE973"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p w14:paraId="006AB6CD" w14:textId="77777777" w:rsidR="00E83731" w:rsidRDefault="00E83731">
            <w:pPr>
              <w:autoSpaceDE w:val="0"/>
              <w:autoSpaceDN w:val="0"/>
              <w:adjustRightInd w:val="0"/>
              <w:snapToGrid w:val="0"/>
              <w:jc w:val="both"/>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18F377AB" w14:textId="77777777" w:rsidR="00E83731" w:rsidRDefault="00CD3783">
            <w:pPr>
              <w:autoSpaceDE w:val="0"/>
              <w:autoSpaceDN w:val="0"/>
              <w:adjustRightInd w:val="0"/>
              <w:snapToGrid w:val="0"/>
              <w:jc w:val="both"/>
              <w:rPr>
                <w:rFonts w:eastAsia="Yu Mincho"/>
                <w:lang w:eastAsia="ja-JP"/>
              </w:rPr>
            </w:pPr>
            <w:r>
              <w:rPr>
                <w:rFonts w:eastAsia="Yu Mincho"/>
                <w:lang w:eastAsia="ja-JP"/>
              </w:rPr>
              <w:t>Based on inputs, Proposal 2-2 is updated to Proposal 2-2a.</w:t>
            </w:r>
          </w:p>
          <w:p w14:paraId="4F42A081" w14:textId="77777777" w:rsidR="00E83731" w:rsidRDefault="00E83731">
            <w:pPr>
              <w:autoSpaceDE w:val="0"/>
              <w:autoSpaceDN w:val="0"/>
              <w:adjustRightInd w:val="0"/>
              <w:snapToGrid w:val="0"/>
              <w:jc w:val="both"/>
              <w:rPr>
                <w:rFonts w:eastAsia="Yu Mincho"/>
                <w:lang w:eastAsia="ja-JP"/>
              </w:rPr>
            </w:pPr>
          </w:p>
          <w:p w14:paraId="4A1461D9" w14:textId="77777777" w:rsidR="00E83731" w:rsidRDefault="00CD3783">
            <w:pPr>
              <w:autoSpaceDE w:val="0"/>
              <w:autoSpaceDN w:val="0"/>
              <w:adjustRightInd w:val="0"/>
              <w:snapToGrid w:val="0"/>
              <w:jc w:val="both"/>
              <w:rPr>
                <w:rFonts w:eastAsia="Yu Mincho"/>
                <w:b/>
                <w:lang w:eastAsia="ja-JP"/>
              </w:rPr>
            </w:pPr>
            <w:r>
              <w:rPr>
                <w:rFonts w:eastAsia="Yu Mincho"/>
                <w:b/>
                <w:lang w:eastAsia="ja-JP"/>
              </w:rPr>
              <w:t>Proposal 2-2a:</w:t>
            </w:r>
          </w:p>
          <w:p w14:paraId="0AFA9010"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Apple(?), LG(?), Nokia(?)</w:t>
            </w:r>
          </w:p>
          <w:p w14:paraId="49755B34" w14:textId="77777777" w:rsidR="00E83731" w:rsidRDefault="00E83731">
            <w:pPr>
              <w:autoSpaceDE w:val="0"/>
              <w:autoSpaceDN w:val="0"/>
              <w:adjustRightInd w:val="0"/>
              <w:snapToGrid w:val="0"/>
              <w:jc w:val="both"/>
              <w:rPr>
                <w:rFonts w:eastAsia="Yu Mincho"/>
                <w:lang w:eastAsia="ja-JP"/>
              </w:rPr>
            </w:pPr>
          </w:p>
        </w:tc>
      </w:tr>
      <w:tr w:rsidR="00E83731" w14:paraId="36ADE0BE" w14:textId="77777777">
        <w:tc>
          <w:tcPr>
            <w:tcW w:w="1385" w:type="dxa"/>
            <w:tcBorders>
              <w:top w:val="single" w:sz="4" w:space="0" w:color="auto"/>
              <w:left w:val="single" w:sz="4" w:space="0" w:color="auto"/>
              <w:bottom w:val="single" w:sz="4" w:space="0" w:color="auto"/>
              <w:right w:val="single" w:sz="4" w:space="0" w:color="auto"/>
            </w:tcBorders>
          </w:tcPr>
          <w:p w14:paraId="36401688" w14:textId="77777777" w:rsidR="00E83731" w:rsidRDefault="00CD3783">
            <w:pPr>
              <w:autoSpaceDE w:val="0"/>
              <w:autoSpaceDN w:val="0"/>
              <w:adjustRightInd w:val="0"/>
              <w:snapToGrid w:val="0"/>
              <w:jc w:val="both"/>
              <w:rPr>
                <w:rFonts w:eastAsia="Yu Mincho"/>
                <w:lang w:eastAsia="ja-JP"/>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53AD33ED" w14:textId="77777777" w:rsidR="00E83731" w:rsidRDefault="00CD3783">
            <w:pPr>
              <w:autoSpaceDE w:val="0"/>
              <w:autoSpaceDN w:val="0"/>
              <w:adjustRightInd w:val="0"/>
              <w:snapToGrid w:val="0"/>
              <w:jc w:val="both"/>
              <w:rPr>
                <w:rFonts w:eastAsia="Yu Mincho"/>
                <w:lang w:eastAsia="ja-JP"/>
              </w:rPr>
            </w:pPr>
            <w:r>
              <w:rPr>
                <w:rFonts w:eastAsia="Yu Mincho" w:hint="eastAsia"/>
                <w:lang w:eastAsia="ko-KR"/>
              </w:rPr>
              <w:t>Support proposal 2-2a.</w:t>
            </w:r>
          </w:p>
        </w:tc>
      </w:tr>
      <w:tr w:rsidR="00E83731" w14:paraId="7B8CA8EE" w14:textId="77777777">
        <w:tc>
          <w:tcPr>
            <w:tcW w:w="1385" w:type="dxa"/>
            <w:tcBorders>
              <w:top w:val="single" w:sz="4" w:space="0" w:color="auto"/>
              <w:left w:val="single" w:sz="4" w:space="0" w:color="auto"/>
              <w:bottom w:val="single" w:sz="4" w:space="0" w:color="auto"/>
              <w:right w:val="single" w:sz="4" w:space="0" w:color="auto"/>
            </w:tcBorders>
          </w:tcPr>
          <w:p w14:paraId="4793A41A"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060B5370"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We are fine with the FL proposal.</w:t>
            </w:r>
          </w:p>
        </w:tc>
      </w:tr>
      <w:tr w:rsidR="00E83731" w14:paraId="10FA3AE8" w14:textId="77777777">
        <w:tc>
          <w:tcPr>
            <w:tcW w:w="1385" w:type="dxa"/>
            <w:tcBorders>
              <w:top w:val="single" w:sz="4" w:space="0" w:color="auto"/>
              <w:left w:val="single" w:sz="4" w:space="0" w:color="auto"/>
              <w:bottom w:val="single" w:sz="4" w:space="0" w:color="auto"/>
              <w:right w:val="single" w:sz="4" w:space="0" w:color="auto"/>
            </w:tcBorders>
          </w:tcPr>
          <w:p w14:paraId="5E39A9F8"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3A8481"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We are fine with Proposal 2-2a.</w:t>
            </w:r>
          </w:p>
        </w:tc>
      </w:tr>
      <w:tr w:rsidR="00E83731" w14:paraId="49D1BA9C" w14:textId="77777777">
        <w:tc>
          <w:tcPr>
            <w:tcW w:w="1385" w:type="dxa"/>
            <w:tcBorders>
              <w:top w:val="single" w:sz="4" w:space="0" w:color="auto"/>
              <w:left w:val="single" w:sz="4" w:space="0" w:color="auto"/>
              <w:bottom w:val="single" w:sz="4" w:space="0" w:color="auto"/>
              <w:right w:val="single" w:sz="4" w:space="0" w:color="auto"/>
            </w:tcBorders>
          </w:tcPr>
          <w:p w14:paraId="6AB29B4A"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60FC4AE2"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2-2a.</w:t>
            </w:r>
          </w:p>
        </w:tc>
      </w:tr>
      <w:tr w:rsidR="00E83731" w14:paraId="53251DB6" w14:textId="77777777">
        <w:tc>
          <w:tcPr>
            <w:tcW w:w="1385" w:type="dxa"/>
            <w:tcBorders>
              <w:top w:val="single" w:sz="4" w:space="0" w:color="auto"/>
              <w:left w:val="single" w:sz="4" w:space="0" w:color="auto"/>
              <w:bottom w:val="single" w:sz="4" w:space="0" w:color="auto"/>
              <w:right w:val="single" w:sz="4" w:space="0" w:color="auto"/>
            </w:tcBorders>
          </w:tcPr>
          <w:p w14:paraId="0DF0CBD7" w14:textId="77777777" w:rsidR="00E83731" w:rsidRDefault="00CD3783">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69C8B06C"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Agree with proposal </w:t>
            </w:r>
            <w:r>
              <w:rPr>
                <w:rFonts w:eastAsia="Yu Mincho"/>
                <w:b/>
                <w:lang w:eastAsia="ja-JP"/>
              </w:rPr>
              <w:t>2-2a</w:t>
            </w:r>
          </w:p>
        </w:tc>
      </w:tr>
      <w:tr w:rsidR="00E83731" w14:paraId="53EB2420" w14:textId="77777777">
        <w:tc>
          <w:tcPr>
            <w:tcW w:w="1385" w:type="dxa"/>
            <w:tcBorders>
              <w:top w:val="single" w:sz="4" w:space="0" w:color="auto"/>
              <w:left w:val="single" w:sz="4" w:space="0" w:color="auto"/>
              <w:bottom w:val="single" w:sz="4" w:space="0" w:color="auto"/>
              <w:right w:val="single" w:sz="4" w:space="0" w:color="auto"/>
            </w:tcBorders>
          </w:tcPr>
          <w:p w14:paraId="51F1C05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26C6854"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2-2a.</w:t>
            </w:r>
          </w:p>
        </w:tc>
      </w:tr>
      <w:tr w:rsidR="00E83731" w14:paraId="7A50D6B4" w14:textId="77777777">
        <w:tc>
          <w:tcPr>
            <w:tcW w:w="1385" w:type="dxa"/>
            <w:tcBorders>
              <w:top w:val="single" w:sz="4" w:space="0" w:color="auto"/>
              <w:left w:val="single" w:sz="4" w:space="0" w:color="auto"/>
              <w:bottom w:val="single" w:sz="4" w:space="0" w:color="auto"/>
              <w:right w:val="single" w:sz="4" w:space="0" w:color="auto"/>
            </w:tcBorders>
          </w:tcPr>
          <w:p w14:paraId="7ED5AFA5"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6C04CD8"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are Ok with the proposal, as mentioned also before, we prefer to replace the terms </w:t>
            </w:r>
            <w:r>
              <w:rPr>
                <w:rFonts w:eastAsia="宋体"/>
                <w:b/>
                <w:bCs/>
                <w:i/>
                <w:iCs/>
              </w:rPr>
              <w:t>B</w:t>
            </w:r>
            <w:r>
              <w:rPr>
                <w:b/>
                <w:bCs/>
                <w:i/>
                <w:iCs/>
              </w:rPr>
              <w:t>M-Case1</w:t>
            </w:r>
            <w:r>
              <w:t>with the actual scheme name</w:t>
            </w:r>
            <w:r>
              <w:rPr>
                <w:i/>
                <w:iCs/>
              </w:rPr>
              <w:t xml:space="preserve"> “</w:t>
            </w:r>
            <w:r>
              <w:rPr>
                <w:b/>
                <w:bCs/>
                <w:i/>
                <w:iCs/>
              </w:rPr>
              <w:t xml:space="preserve">Spatial-domain DL beam prediction” </w:t>
            </w:r>
            <w:r>
              <w:rPr>
                <w:i/>
                <w:iCs/>
              </w:rPr>
              <w:t>or use</w:t>
            </w:r>
            <w:r>
              <w:rPr>
                <w:b/>
                <w:bCs/>
                <w:i/>
                <w:iCs/>
              </w:rPr>
              <w:t xml:space="preserve"> “Case1”. </w:t>
            </w:r>
          </w:p>
        </w:tc>
      </w:tr>
      <w:tr w:rsidR="00E83731" w14:paraId="7A4BDF5F" w14:textId="77777777">
        <w:tc>
          <w:tcPr>
            <w:tcW w:w="1385" w:type="dxa"/>
            <w:tcBorders>
              <w:top w:val="single" w:sz="4" w:space="0" w:color="auto"/>
              <w:left w:val="single" w:sz="4" w:space="0" w:color="auto"/>
              <w:bottom w:val="single" w:sz="4" w:space="0" w:color="auto"/>
              <w:right w:val="single" w:sz="4" w:space="0" w:color="auto"/>
            </w:tcBorders>
          </w:tcPr>
          <w:p w14:paraId="0A49A83C" w14:textId="77777777" w:rsidR="00E83731" w:rsidRDefault="00CD3783">
            <w:pPr>
              <w:autoSpaceDE w:val="0"/>
              <w:autoSpaceDN w:val="0"/>
              <w:adjustRightInd w:val="0"/>
              <w:snapToGrid w:val="0"/>
              <w:jc w:val="both"/>
              <w:rPr>
                <w:rFonts w:eastAsia="Yu Mincho"/>
                <w:lang w:eastAsia="ja-JP"/>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6C7CE8D" w14:textId="77777777" w:rsidR="00E83731" w:rsidRDefault="00CD3783">
            <w:pPr>
              <w:autoSpaceDE w:val="0"/>
              <w:autoSpaceDN w:val="0"/>
              <w:adjustRightInd w:val="0"/>
              <w:snapToGrid w:val="0"/>
              <w:jc w:val="both"/>
              <w:rPr>
                <w:rFonts w:eastAsia="Yu Mincho"/>
                <w:lang w:eastAsia="ja-JP"/>
              </w:rPr>
            </w:pPr>
            <w:r>
              <w:rPr>
                <w:rFonts w:eastAsia="Yu Mincho"/>
                <w:lang w:eastAsia="ja-JP"/>
              </w:rPr>
              <w:t>We are ok with proposal 2-2a.</w:t>
            </w:r>
          </w:p>
        </w:tc>
      </w:tr>
      <w:tr w:rsidR="00E83731" w14:paraId="7B1F8782" w14:textId="77777777">
        <w:tc>
          <w:tcPr>
            <w:tcW w:w="1385" w:type="dxa"/>
            <w:tcBorders>
              <w:top w:val="single" w:sz="4" w:space="0" w:color="auto"/>
              <w:left w:val="single" w:sz="4" w:space="0" w:color="auto"/>
              <w:bottom w:val="single" w:sz="4" w:space="0" w:color="auto"/>
              <w:right w:val="single" w:sz="4" w:space="0" w:color="auto"/>
            </w:tcBorders>
          </w:tcPr>
          <w:p w14:paraId="4BC52BC8" w14:textId="77777777" w:rsidR="00E83731" w:rsidRDefault="00CD3783">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62D83A0"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2-2a, with the understanding that both Alt1 and Alt2 can be studied.</w:t>
            </w:r>
          </w:p>
        </w:tc>
      </w:tr>
      <w:tr w:rsidR="00E83731" w14:paraId="6F86878C" w14:textId="77777777">
        <w:tc>
          <w:tcPr>
            <w:tcW w:w="1385" w:type="dxa"/>
            <w:tcBorders>
              <w:top w:val="single" w:sz="4" w:space="0" w:color="auto"/>
              <w:left w:val="single" w:sz="4" w:space="0" w:color="auto"/>
              <w:bottom w:val="single" w:sz="4" w:space="0" w:color="auto"/>
              <w:right w:val="single" w:sz="4" w:space="0" w:color="auto"/>
            </w:tcBorders>
          </w:tcPr>
          <w:p w14:paraId="039E8622"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38C7C39"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2-2a and both Alt.1 and Alt.2.</w:t>
            </w:r>
          </w:p>
        </w:tc>
      </w:tr>
      <w:tr w:rsidR="00E83731" w14:paraId="3032B03D" w14:textId="77777777">
        <w:tc>
          <w:tcPr>
            <w:tcW w:w="1385" w:type="dxa"/>
            <w:tcBorders>
              <w:top w:val="single" w:sz="4" w:space="0" w:color="auto"/>
              <w:left w:val="single" w:sz="4" w:space="0" w:color="auto"/>
              <w:bottom w:val="single" w:sz="4" w:space="0" w:color="auto"/>
              <w:right w:val="single" w:sz="4" w:space="0" w:color="auto"/>
            </w:tcBorders>
          </w:tcPr>
          <w:p w14:paraId="170AF4F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A65030C"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Support proposal 2-2a</w:t>
            </w:r>
          </w:p>
        </w:tc>
      </w:tr>
      <w:tr w:rsidR="00E83731" w14:paraId="05719286" w14:textId="77777777">
        <w:tc>
          <w:tcPr>
            <w:tcW w:w="1385" w:type="dxa"/>
            <w:tcBorders>
              <w:top w:val="single" w:sz="4" w:space="0" w:color="auto"/>
              <w:left w:val="single" w:sz="4" w:space="0" w:color="auto"/>
              <w:bottom w:val="single" w:sz="4" w:space="0" w:color="auto"/>
              <w:right w:val="single" w:sz="4" w:space="0" w:color="auto"/>
            </w:tcBorders>
          </w:tcPr>
          <w:p w14:paraId="239FD59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5D131D5"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Support 2-2a with bot Alt. 1 and Alt. 2</w:t>
            </w:r>
          </w:p>
        </w:tc>
      </w:tr>
      <w:tr w:rsidR="00E83731" w14:paraId="5CFA1794" w14:textId="77777777">
        <w:tc>
          <w:tcPr>
            <w:tcW w:w="1385" w:type="dxa"/>
          </w:tcPr>
          <w:p w14:paraId="710EBF7F"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5DD55A67"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Proposal 2-2a. Further, we suggest adding the prospect of designing efficient set of measurement beams (for set B)-as opposed to relying on a regular pre-defined codebook of wide beams- as Alt. 3 or mentioning as FFS for Alt. 2 that set B is not limited to regular pre-defined codebook of wide beams and can be efficiently and purposefully designed for beam prediction purpose.</w:t>
            </w:r>
          </w:p>
        </w:tc>
      </w:tr>
      <w:tr w:rsidR="00E83731" w14:paraId="016F208A" w14:textId="77777777">
        <w:tc>
          <w:tcPr>
            <w:tcW w:w="1385" w:type="dxa"/>
          </w:tcPr>
          <w:p w14:paraId="016773C4"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78D0E85D" w14:textId="77777777" w:rsidR="00E83731" w:rsidRDefault="00CD3783">
            <w:pPr>
              <w:autoSpaceDE w:val="0"/>
              <w:autoSpaceDN w:val="0"/>
              <w:adjustRightInd w:val="0"/>
              <w:snapToGrid w:val="0"/>
              <w:jc w:val="both"/>
              <w:rPr>
                <w:rFonts w:eastAsia="Yu Mincho"/>
                <w:lang w:eastAsia="ja-JP"/>
              </w:rPr>
            </w:pPr>
            <w:r>
              <w:rPr>
                <w:rFonts w:eastAsia="Yu Mincho" w:hint="eastAsia"/>
                <w:lang w:eastAsia="ko-KR"/>
              </w:rPr>
              <w:t>Support proposal 2-2a.</w:t>
            </w:r>
          </w:p>
        </w:tc>
      </w:tr>
    </w:tbl>
    <w:p w14:paraId="1F400A9A" w14:textId="77777777" w:rsidR="00E83731" w:rsidRDefault="00E83731">
      <w:pPr>
        <w:pStyle w:val="a1"/>
      </w:pPr>
    </w:p>
    <w:p w14:paraId="76E37FD3" w14:textId="77777777" w:rsidR="00E83731" w:rsidRDefault="00CD3783">
      <w:pPr>
        <w:rPr>
          <w:u w:val="single"/>
        </w:rPr>
      </w:pPr>
      <w:r>
        <w:rPr>
          <w:u w:val="single"/>
        </w:rPr>
        <w:t>Proposal 2-2 (Round#2)</w:t>
      </w:r>
    </w:p>
    <w:p w14:paraId="10ABAABE" w14:textId="77777777" w:rsidR="00E83731" w:rsidRDefault="00E83731"/>
    <w:p w14:paraId="24C1F83E" w14:textId="77777777" w:rsidR="00E83731" w:rsidRDefault="00CD3783">
      <w:pPr>
        <w:rPr>
          <w:rFonts w:eastAsia="Yu Mincho"/>
          <w:lang w:eastAsia="ja-JP"/>
        </w:rPr>
      </w:pPr>
      <w:r>
        <w:t xml:space="preserve">For </w:t>
      </w:r>
      <w:r>
        <w:rPr>
          <w:rFonts w:eastAsia="Yu Mincho"/>
          <w:lang w:eastAsia="ja-JP"/>
        </w:rPr>
        <w:t>Proposal 2-2a, based on the inputs received so far, we have the following observation:</w:t>
      </w:r>
    </w:p>
    <w:p w14:paraId="405D255C" w14:textId="77777777" w:rsidR="00E83731" w:rsidRDefault="00CD3783">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(24)</w:t>
      </w:r>
    </w:p>
    <w:p w14:paraId="506F1529" w14:textId="77777777" w:rsidR="00E83731" w:rsidRDefault="00CD3783">
      <w:pPr>
        <w:pStyle w:val="af9"/>
        <w:numPr>
          <w:ilvl w:val="0"/>
          <w:numId w:val="17"/>
        </w:numPr>
        <w:autoSpaceDE w:val="0"/>
        <w:autoSpaceDN w:val="0"/>
        <w:adjustRightInd w:val="0"/>
        <w:snapToGrid w:val="0"/>
        <w:jc w:val="both"/>
        <w:rPr>
          <w:rFonts w:eastAsia="Yu Mincho"/>
          <w:lang w:eastAsia="ja-JP"/>
        </w:rPr>
      </w:pPr>
      <w:r>
        <w:rPr>
          <w:rFonts w:eastAsia="Yu Mincho"/>
          <w:lang w:eastAsia="ja-JP"/>
        </w:rPr>
        <w:t xml:space="preserve">Nokia is Ok with the proposal, as mentioned also before, we prefer to replace the terms </w:t>
      </w:r>
      <w:r>
        <w:rPr>
          <w:rFonts w:eastAsia="宋体"/>
          <w:b/>
          <w:bCs/>
          <w:i/>
          <w:iCs/>
        </w:rPr>
        <w:t>B</w:t>
      </w:r>
      <w:r>
        <w:rPr>
          <w:b/>
          <w:bCs/>
          <w:i/>
          <w:iCs/>
        </w:rPr>
        <w:t>M-Case1</w:t>
      </w:r>
      <w:r>
        <w:t>with the actual scheme name</w:t>
      </w:r>
      <w:r>
        <w:rPr>
          <w:i/>
          <w:iCs/>
        </w:rPr>
        <w:t xml:space="preserve"> “</w:t>
      </w:r>
      <w:r>
        <w:rPr>
          <w:b/>
          <w:bCs/>
          <w:i/>
          <w:iCs/>
        </w:rPr>
        <w:t xml:space="preserve">Spatial-domain DL beam prediction” </w:t>
      </w:r>
      <w:r>
        <w:rPr>
          <w:i/>
          <w:iCs/>
        </w:rPr>
        <w:t>or use</w:t>
      </w:r>
      <w:r>
        <w:rPr>
          <w:b/>
          <w:bCs/>
          <w:i/>
          <w:iCs/>
        </w:rPr>
        <w:t xml:space="preserve"> “Case1”.</w:t>
      </w:r>
    </w:p>
    <w:p w14:paraId="508B9E76" w14:textId="77777777" w:rsidR="00E83731" w:rsidRDefault="00CD3783">
      <w:pPr>
        <w:pStyle w:val="af9"/>
        <w:numPr>
          <w:ilvl w:val="0"/>
          <w:numId w:val="17"/>
        </w:numPr>
        <w:autoSpaceDE w:val="0"/>
        <w:autoSpaceDN w:val="0"/>
        <w:adjustRightInd w:val="0"/>
        <w:snapToGrid w:val="0"/>
        <w:jc w:val="both"/>
        <w:rPr>
          <w:rFonts w:eastAsia="Yu Mincho"/>
          <w:lang w:eastAsia="ja-JP"/>
        </w:rPr>
      </w:pPr>
      <w:r>
        <w:rPr>
          <w:rFonts w:eastAsia="Yu Mincho"/>
          <w:lang w:eastAsia="ja-JP"/>
        </w:rPr>
        <w:t>Additionally, QC suggested adding some FFS part.</w:t>
      </w:r>
    </w:p>
    <w:p w14:paraId="174AE32C" w14:textId="77777777" w:rsidR="00E83731" w:rsidRDefault="00CD3783">
      <w:pPr>
        <w:pStyle w:val="a1"/>
      </w:pPr>
      <w:r>
        <w:t xml:space="preserve">Thus, Proposal 2-2a seems acceptable to all companies.  Let’s try to whether companies agree to add </w:t>
      </w:r>
      <w:proofErr w:type="gramStart"/>
      <w:r>
        <w:t>a</w:t>
      </w:r>
      <w:proofErr w:type="gramEnd"/>
      <w:r>
        <w:t xml:space="preserve"> FFS part. The proposal is updated by adding a new FFS (highlighted by Yellow) as below:</w:t>
      </w:r>
    </w:p>
    <w:p w14:paraId="2EF9BB58" w14:textId="77777777" w:rsidR="00E83731" w:rsidRDefault="00E83731">
      <w:pPr>
        <w:pStyle w:val="a1"/>
      </w:pPr>
    </w:p>
    <w:p w14:paraId="3D94E6D3"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2-2b</w:t>
      </w:r>
      <w:r>
        <w:rPr>
          <w:rFonts w:eastAsia="宋体"/>
          <w:b/>
          <w:bCs/>
          <w:i/>
          <w:iCs/>
        </w:rPr>
        <w:t>: For the sub use case B</w:t>
      </w:r>
      <w:r>
        <w:rPr>
          <w:b/>
          <w:bCs/>
          <w:i/>
          <w:iCs/>
        </w:rPr>
        <w:t>M-Case1</w:t>
      </w:r>
      <w:r>
        <w:rPr>
          <w:rFonts w:eastAsia="宋体"/>
          <w:b/>
          <w:bCs/>
          <w:i/>
          <w:iCs/>
        </w:rPr>
        <w:t>, consider the following alternatives for further study:</w:t>
      </w:r>
    </w:p>
    <w:p w14:paraId="14680DE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76EA74A4"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1B899EFB"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9A4D02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Alt.2: Set A consists of narrow beams and Set B consists of wide beams</w:t>
      </w:r>
    </w:p>
    <w:p w14:paraId="12D19719"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D9E5F65"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0FBE59D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FFS: construction of Set B</w:t>
      </w:r>
    </w:p>
    <w:p w14:paraId="1489772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 Set A is for DL beam prediction and Set B is for DL beam measurement.</w:t>
      </w:r>
    </w:p>
    <w:p w14:paraId="78AC07A6"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4BE54FEB" w14:textId="77777777">
        <w:tc>
          <w:tcPr>
            <w:tcW w:w="1385" w:type="dxa"/>
            <w:tcBorders>
              <w:top w:val="single" w:sz="4" w:space="0" w:color="auto"/>
              <w:left w:val="single" w:sz="4" w:space="0" w:color="auto"/>
              <w:bottom w:val="single" w:sz="4" w:space="0" w:color="auto"/>
              <w:right w:val="single" w:sz="4" w:space="0" w:color="auto"/>
            </w:tcBorders>
          </w:tcPr>
          <w:p w14:paraId="7AAE6343"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22FA34"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0A215C39" w14:textId="77777777">
        <w:tc>
          <w:tcPr>
            <w:tcW w:w="1385" w:type="dxa"/>
            <w:tcBorders>
              <w:top w:val="single" w:sz="4" w:space="0" w:color="auto"/>
              <w:left w:val="single" w:sz="4" w:space="0" w:color="auto"/>
              <w:bottom w:val="single" w:sz="4" w:space="0" w:color="auto"/>
              <w:right w:val="single" w:sz="4" w:space="0" w:color="auto"/>
            </w:tcBorders>
          </w:tcPr>
          <w:p w14:paraId="3737B899" w14:textId="77777777" w:rsidR="00E83731" w:rsidRDefault="00CD3783">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B19155" w14:textId="77777777" w:rsidR="00E83731" w:rsidRDefault="00CD3783">
            <w:pPr>
              <w:autoSpaceDE w:val="0"/>
              <w:autoSpaceDN w:val="0"/>
              <w:adjustRightInd w:val="0"/>
              <w:snapToGrid w:val="0"/>
              <w:jc w:val="both"/>
            </w:pPr>
            <w:r>
              <w:rPr>
                <w:rFonts w:eastAsia="Yu Mincho" w:hint="eastAsia"/>
                <w:lang w:eastAsia="ja-JP"/>
              </w:rPr>
              <w:t>S</w:t>
            </w:r>
            <w:r>
              <w:rPr>
                <w:rFonts w:eastAsia="Yu Mincho"/>
                <w:lang w:eastAsia="ja-JP"/>
              </w:rPr>
              <w:t>upport the proposal.</w:t>
            </w:r>
          </w:p>
        </w:tc>
      </w:tr>
      <w:tr w:rsidR="00E83731" w14:paraId="096A9449" w14:textId="77777777">
        <w:tc>
          <w:tcPr>
            <w:tcW w:w="1385" w:type="dxa"/>
            <w:tcBorders>
              <w:top w:val="single" w:sz="4" w:space="0" w:color="auto"/>
              <w:left w:val="single" w:sz="4" w:space="0" w:color="auto"/>
              <w:bottom w:val="single" w:sz="4" w:space="0" w:color="auto"/>
              <w:right w:val="single" w:sz="4" w:space="0" w:color="auto"/>
            </w:tcBorders>
          </w:tcPr>
          <w:p w14:paraId="3CDBB16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330925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Support.</w:t>
            </w:r>
          </w:p>
        </w:tc>
      </w:tr>
      <w:tr w:rsidR="00E83731" w14:paraId="46FE1D89" w14:textId="77777777">
        <w:tc>
          <w:tcPr>
            <w:tcW w:w="1385" w:type="dxa"/>
            <w:tcBorders>
              <w:top w:val="single" w:sz="4" w:space="0" w:color="auto"/>
              <w:left w:val="single" w:sz="4" w:space="0" w:color="auto"/>
              <w:bottom w:val="single" w:sz="4" w:space="0" w:color="auto"/>
              <w:right w:val="single" w:sz="4" w:space="0" w:color="auto"/>
            </w:tcBorders>
          </w:tcPr>
          <w:p w14:paraId="58C759FC"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72D3EB7D" w14:textId="77777777" w:rsidR="00E83731" w:rsidRDefault="00CD3783">
            <w:pPr>
              <w:autoSpaceDE w:val="0"/>
              <w:autoSpaceDN w:val="0"/>
              <w:adjustRightInd w:val="0"/>
              <w:snapToGrid w:val="0"/>
              <w:jc w:val="both"/>
              <w:rPr>
                <w:rFonts w:eastAsiaTheme="minorEastAsia"/>
                <w:lang w:eastAsia="zh-CN"/>
              </w:rPr>
            </w:pPr>
            <w:r>
              <w:t xml:space="preserve">Similar comments as in earlier round. </w:t>
            </w:r>
          </w:p>
        </w:tc>
      </w:tr>
      <w:tr w:rsidR="00E83731" w14:paraId="3AB1C471" w14:textId="77777777">
        <w:tc>
          <w:tcPr>
            <w:tcW w:w="1385" w:type="dxa"/>
            <w:tcBorders>
              <w:top w:val="single" w:sz="4" w:space="0" w:color="auto"/>
              <w:left w:val="single" w:sz="4" w:space="0" w:color="auto"/>
              <w:bottom w:val="single" w:sz="4" w:space="0" w:color="auto"/>
              <w:right w:val="single" w:sz="4" w:space="0" w:color="auto"/>
            </w:tcBorders>
          </w:tcPr>
          <w:p w14:paraId="1DBFE5D1"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65E03C9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Fine with the highlighted FFS. </w:t>
            </w:r>
          </w:p>
          <w:p w14:paraId="6682745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What is the intention to mention QCL</w:t>
            </w:r>
            <w:r>
              <w:rPr>
                <w:rFonts w:eastAsiaTheme="minorEastAsia"/>
                <w:lang w:eastAsia="zh-CN"/>
              </w:rPr>
              <w:t xml:space="preserve"> relation here? </w:t>
            </w:r>
          </w:p>
          <w:p w14:paraId="35B6A3AC" w14:textId="77777777" w:rsidR="00E83731" w:rsidRDefault="00CD3783">
            <w:pPr>
              <w:autoSpaceDE w:val="0"/>
              <w:autoSpaceDN w:val="0"/>
              <w:adjustRightInd w:val="0"/>
              <w:snapToGrid w:val="0"/>
              <w:jc w:val="both"/>
              <w:rPr>
                <w:rFonts w:eastAsia="Yu Mincho"/>
                <w:lang w:eastAsia="ja-JP"/>
              </w:rPr>
            </w:pPr>
            <w:r>
              <w:rPr>
                <w:color w:val="5B9BD5" w:themeColor="accent5"/>
              </w:rPr>
              <w:t xml:space="preserve">FL: The FFS part regarding QCL is proposed by Lenovo. </w:t>
            </w:r>
          </w:p>
        </w:tc>
      </w:tr>
      <w:tr w:rsidR="00E83731" w14:paraId="0A295521" w14:textId="77777777">
        <w:tc>
          <w:tcPr>
            <w:tcW w:w="1385" w:type="dxa"/>
            <w:tcBorders>
              <w:top w:val="single" w:sz="4" w:space="0" w:color="auto"/>
              <w:left w:val="single" w:sz="4" w:space="0" w:color="auto"/>
              <w:bottom w:val="single" w:sz="4" w:space="0" w:color="auto"/>
              <w:right w:val="single" w:sz="4" w:space="0" w:color="auto"/>
            </w:tcBorders>
          </w:tcPr>
          <w:p w14:paraId="50C9FD6A" w14:textId="77777777" w:rsidR="00E83731" w:rsidRDefault="00CD3783">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00BA79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1D10FB69" w14:textId="77777777">
        <w:tc>
          <w:tcPr>
            <w:tcW w:w="1385" w:type="dxa"/>
            <w:tcBorders>
              <w:top w:val="single" w:sz="4" w:space="0" w:color="auto"/>
              <w:left w:val="single" w:sz="4" w:space="0" w:color="auto"/>
              <w:bottom w:val="single" w:sz="4" w:space="0" w:color="auto"/>
              <w:right w:val="single" w:sz="4" w:space="0" w:color="auto"/>
            </w:tcBorders>
          </w:tcPr>
          <w:p w14:paraId="6EB37D7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6E1646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 xml:space="preserve">to clarify the meaning of construction. </w:t>
            </w:r>
          </w:p>
          <w:p w14:paraId="3FD65894" w14:textId="77777777" w:rsidR="00E83731" w:rsidRDefault="00CD3783">
            <w:pPr>
              <w:autoSpaceDE w:val="0"/>
              <w:autoSpaceDN w:val="0"/>
              <w:adjustRightInd w:val="0"/>
              <w:snapToGrid w:val="0"/>
              <w:jc w:val="both"/>
              <w:rPr>
                <w:rFonts w:eastAsiaTheme="minorEastAsia"/>
                <w:lang w:eastAsia="zh-CN"/>
              </w:rPr>
            </w:pPr>
            <w:r>
              <w:rPr>
                <w:color w:val="5B9BD5" w:themeColor="accent5"/>
              </w:rPr>
              <w:t>FL: Please see the explanation from QC. An “e.g.</w:t>
            </w:r>
            <w:proofErr w:type="gramStart"/>
            <w:r>
              <w:rPr>
                <w:color w:val="5B9BD5" w:themeColor="accent5"/>
              </w:rPr>
              <w:t>, ”</w:t>
            </w:r>
            <w:proofErr w:type="gramEnd"/>
            <w:r>
              <w:rPr>
                <w:color w:val="5B9BD5" w:themeColor="accent5"/>
              </w:rPr>
              <w:t xml:space="preserve"> part is added to clarified the comment from several companies.</w:t>
            </w:r>
          </w:p>
        </w:tc>
      </w:tr>
      <w:tr w:rsidR="00E83731" w14:paraId="6742C645" w14:textId="77777777">
        <w:tc>
          <w:tcPr>
            <w:tcW w:w="1385" w:type="dxa"/>
            <w:tcBorders>
              <w:top w:val="single" w:sz="4" w:space="0" w:color="auto"/>
              <w:left w:val="single" w:sz="4" w:space="0" w:color="auto"/>
              <w:bottom w:val="single" w:sz="4" w:space="0" w:color="auto"/>
              <w:right w:val="single" w:sz="4" w:space="0" w:color="auto"/>
            </w:tcBorders>
          </w:tcPr>
          <w:p w14:paraId="2F89B63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12082B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it.</w:t>
            </w:r>
          </w:p>
        </w:tc>
      </w:tr>
      <w:tr w:rsidR="00E83731" w14:paraId="3526E5BC" w14:textId="77777777">
        <w:tc>
          <w:tcPr>
            <w:tcW w:w="1385" w:type="dxa"/>
            <w:tcBorders>
              <w:top w:val="single" w:sz="4" w:space="0" w:color="auto"/>
              <w:left w:val="single" w:sz="4" w:space="0" w:color="auto"/>
              <w:bottom w:val="single" w:sz="4" w:space="0" w:color="auto"/>
              <w:right w:val="single" w:sz="4" w:space="0" w:color="auto"/>
            </w:tcBorders>
          </w:tcPr>
          <w:p w14:paraId="07BD3C9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1C9C8B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5575E908" w14:textId="77777777">
        <w:tc>
          <w:tcPr>
            <w:tcW w:w="1385" w:type="dxa"/>
            <w:tcBorders>
              <w:top w:val="single" w:sz="4" w:space="0" w:color="auto"/>
              <w:left w:val="single" w:sz="4" w:space="0" w:color="auto"/>
              <w:bottom w:val="single" w:sz="4" w:space="0" w:color="auto"/>
              <w:right w:val="single" w:sz="4" w:space="0" w:color="auto"/>
            </w:tcBorders>
          </w:tcPr>
          <w:p w14:paraId="3048266E"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5AF71F3A"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E83731" w14:paraId="574CB28D" w14:textId="77777777">
        <w:tc>
          <w:tcPr>
            <w:tcW w:w="1385" w:type="dxa"/>
            <w:tcBorders>
              <w:top w:val="single" w:sz="4" w:space="0" w:color="auto"/>
              <w:left w:val="single" w:sz="4" w:space="0" w:color="auto"/>
              <w:bottom w:val="single" w:sz="4" w:space="0" w:color="auto"/>
              <w:right w:val="single" w:sz="4" w:space="0" w:color="auto"/>
            </w:tcBorders>
          </w:tcPr>
          <w:p w14:paraId="2779C681"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05C0FA3D" w14:textId="77777777" w:rsidR="00E83731" w:rsidRDefault="00CD3783">
            <w:pPr>
              <w:autoSpaceDE w:val="0"/>
              <w:autoSpaceDN w:val="0"/>
              <w:adjustRightInd w:val="0"/>
              <w:snapToGrid w:val="0"/>
              <w:jc w:val="both"/>
              <w:rPr>
                <w:rFonts w:eastAsiaTheme="minorEastAsia"/>
                <w:lang w:eastAsia="zh-CN"/>
              </w:rPr>
            </w:pPr>
            <w:r>
              <w:t>Support Proposal 2-2b.</w:t>
            </w:r>
          </w:p>
        </w:tc>
      </w:tr>
      <w:tr w:rsidR="00E83731" w14:paraId="26C1A54F" w14:textId="77777777">
        <w:tc>
          <w:tcPr>
            <w:tcW w:w="1385" w:type="dxa"/>
            <w:tcBorders>
              <w:top w:val="single" w:sz="4" w:space="0" w:color="auto"/>
              <w:left w:val="single" w:sz="4" w:space="0" w:color="auto"/>
              <w:bottom w:val="single" w:sz="4" w:space="0" w:color="auto"/>
              <w:right w:val="single" w:sz="4" w:space="0" w:color="auto"/>
            </w:tcBorders>
          </w:tcPr>
          <w:p w14:paraId="346AB47F" w14:textId="77777777" w:rsidR="00E83731" w:rsidRDefault="00CD3783">
            <w:pPr>
              <w:autoSpaceDE w:val="0"/>
              <w:autoSpaceDN w:val="0"/>
              <w:adjustRightInd w:val="0"/>
              <w:snapToGrid w:val="0"/>
              <w:jc w:val="both"/>
            </w:pPr>
            <w:r>
              <w:t>Ericsson</w:t>
            </w:r>
          </w:p>
        </w:tc>
        <w:tc>
          <w:tcPr>
            <w:tcW w:w="7480" w:type="dxa"/>
            <w:tcBorders>
              <w:top w:val="single" w:sz="4" w:space="0" w:color="auto"/>
              <w:left w:val="single" w:sz="4" w:space="0" w:color="auto"/>
              <w:bottom w:val="single" w:sz="4" w:space="0" w:color="auto"/>
              <w:right w:val="single" w:sz="4" w:space="0" w:color="auto"/>
            </w:tcBorders>
          </w:tcPr>
          <w:p w14:paraId="7C9B4DD7" w14:textId="77777777" w:rsidR="00E83731" w:rsidRDefault="00CD3783">
            <w:pPr>
              <w:pStyle w:val="a1"/>
            </w:pPr>
            <w:r>
              <w:t xml:space="preserve">Support the proposal. </w:t>
            </w:r>
          </w:p>
          <w:p w14:paraId="6D062BE9" w14:textId="77777777" w:rsidR="00E83731" w:rsidRDefault="00CD3783">
            <w:pPr>
              <w:pStyle w:val="a1"/>
            </w:pPr>
            <w:r>
              <w:t>Note that there is no definition in 3GPP of such narrow/wide beams. We propose to add the note below.</w:t>
            </w:r>
          </w:p>
          <w:p w14:paraId="20CF7EC2" w14:textId="77777777" w:rsidR="00E83731" w:rsidRDefault="00CD3783">
            <w:pPr>
              <w:pStyle w:val="a1"/>
              <w:rPr>
                <w:i/>
                <w:iCs/>
              </w:rPr>
            </w:pPr>
            <w:r>
              <w:rPr>
                <w:i/>
                <w:iCs/>
              </w:rPr>
              <w:t>Note: The narrow and wide beam terminology is for SI discussion only and have no specification impact</w:t>
            </w:r>
          </w:p>
          <w:p w14:paraId="533EAEB8" w14:textId="77777777" w:rsidR="00E83731" w:rsidRDefault="00CD3783">
            <w:pPr>
              <w:autoSpaceDE w:val="0"/>
              <w:autoSpaceDN w:val="0"/>
              <w:adjustRightInd w:val="0"/>
              <w:snapToGrid w:val="0"/>
              <w:jc w:val="both"/>
            </w:pPr>
            <w:r>
              <w:rPr>
                <w:color w:val="5B9BD5" w:themeColor="accent5"/>
              </w:rPr>
              <w:t>FL: The note is added in the updated proposal</w:t>
            </w:r>
          </w:p>
        </w:tc>
      </w:tr>
      <w:tr w:rsidR="00E83731" w14:paraId="2A3BFA7C" w14:textId="77777777">
        <w:tc>
          <w:tcPr>
            <w:tcW w:w="1385" w:type="dxa"/>
            <w:tcBorders>
              <w:top w:val="single" w:sz="4" w:space="0" w:color="auto"/>
              <w:left w:val="single" w:sz="4" w:space="0" w:color="auto"/>
              <w:bottom w:val="single" w:sz="4" w:space="0" w:color="auto"/>
              <w:right w:val="single" w:sz="4" w:space="0" w:color="auto"/>
            </w:tcBorders>
          </w:tcPr>
          <w:p w14:paraId="6DEF80B8"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829F574" w14:textId="77777777" w:rsidR="00E83731" w:rsidRDefault="00CD3783">
            <w:pPr>
              <w:autoSpaceDE w:val="0"/>
              <w:autoSpaceDN w:val="0"/>
              <w:adjustRightInd w:val="0"/>
              <w:snapToGrid w:val="0"/>
              <w:jc w:val="both"/>
            </w:pPr>
            <w:r>
              <w:rPr>
                <w:rFonts w:hint="eastAsia"/>
              </w:rPr>
              <w:t>Details about beam construction in the FFS need to be clarified. It seems that purposefully designed codebook of Set A and B are up to implementations and don't need to be aligned.</w:t>
            </w:r>
          </w:p>
          <w:p w14:paraId="1CBA181E" w14:textId="77777777" w:rsidR="00E83731" w:rsidRDefault="00CD3783">
            <w:pPr>
              <w:autoSpaceDE w:val="0"/>
              <w:autoSpaceDN w:val="0"/>
              <w:adjustRightInd w:val="0"/>
              <w:snapToGrid w:val="0"/>
              <w:jc w:val="both"/>
            </w:pPr>
            <w:r>
              <w:rPr>
                <w:color w:val="5B9BD5" w:themeColor="accent5"/>
              </w:rPr>
              <w:t>FL: Please see the explanation from QC. It is an FFS part and whether it is need to be aligned or not is up to the group. An “e.g.</w:t>
            </w:r>
            <w:proofErr w:type="gramStart"/>
            <w:r>
              <w:rPr>
                <w:color w:val="5B9BD5" w:themeColor="accent5"/>
              </w:rPr>
              <w:t>, ”</w:t>
            </w:r>
            <w:proofErr w:type="gramEnd"/>
            <w:r>
              <w:rPr>
                <w:color w:val="5B9BD5" w:themeColor="accent5"/>
              </w:rPr>
              <w:t xml:space="preserve"> part is added to clarified the comment from several companies. </w:t>
            </w:r>
          </w:p>
        </w:tc>
      </w:tr>
      <w:tr w:rsidR="00E83731" w14:paraId="6AAB2B11" w14:textId="77777777">
        <w:tc>
          <w:tcPr>
            <w:tcW w:w="1385" w:type="dxa"/>
            <w:tcBorders>
              <w:top w:val="single" w:sz="4" w:space="0" w:color="auto"/>
              <w:left w:val="single" w:sz="4" w:space="0" w:color="auto"/>
              <w:bottom w:val="single" w:sz="4" w:space="0" w:color="auto"/>
              <w:right w:val="single" w:sz="4" w:space="0" w:color="auto"/>
            </w:tcBorders>
          </w:tcPr>
          <w:p w14:paraId="5A053ABE"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5AB60BF" w14:textId="77777777" w:rsidR="00E83731" w:rsidRDefault="00CD3783">
            <w:pPr>
              <w:autoSpaceDE w:val="0"/>
              <w:autoSpaceDN w:val="0"/>
              <w:adjustRightInd w:val="0"/>
              <w:snapToGrid w:val="0"/>
              <w:jc w:val="both"/>
              <w:rPr>
                <w:rFonts w:eastAsia="Malgun Gothic"/>
                <w:lang w:eastAsia="ko-KR"/>
              </w:rPr>
            </w:pPr>
            <w:r>
              <w:rPr>
                <w:rFonts w:eastAsia="Malgun Gothic"/>
                <w:lang w:eastAsia="ko-KR"/>
              </w:rPr>
              <w:t>S</w:t>
            </w:r>
            <w:r>
              <w:rPr>
                <w:rFonts w:eastAsia="Malgun Gothic" w:hint="eastAsia"/>
                <w:lang w:eastAsia="ko-KR"/>
              </w:rPr>
              <w:t>upport.</w:t>
            </w:r>
          </w:p>
        </w:tc>
      </w:tr>
      <w:tr w:rsidR="00E83731" w14:paraId="685841BF" w14:textId="77777777">
        <w:tc>
          <w:tcPr>
            <w:tcW w:w="1385" w:type="dxa"/>
            <w:tcBorders>
              <w:top w:val="single" w:sz="4" w:space="0" w:color="auto"/>
              <w:left w:val="single" w:sz="4" w:space="0" w:color="auto"/>
              <w:bottom w:val="single" w:sz="4" w:space="0" w:color="auto"/>
              <w:right w:val="single" w:sz="4" w:space="0" w:color="auto"/>
            </w:tcBorders>
          </w:tcPr>
          <w:p w14:paraId="43A02768" w14:textId="77777777" w:rsidR="00E83731" w:rsidRDefault="00CD3783">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7214A0C3" w14:textId="77777777" w:rsidR="00E83731" w:rsidRDefault="00CD3783">
            <w:pPr>
              <w:autoSpaceDE w:val="0"/>
              <w:autoSpaceDN w:val="0"/>
              <w:adjustRightInd w:val="0"/>
              <w:snapToGrid w:val="0"/>
              <w:jc w:val="both"/>
            </w:pPr>
            <w:r>
              <w:rPr>
                <w:rFonts w:hint="eastAsia"/>
              </w:rPr>
              <w:t>F</w:t>
            </w:r>
            <w:r>
              <w:t>or the new FFS, could FL clarify ‘construction’ since we are not sure the intention of this wording.</w:t>
            </w:r>
          </w:p>
          <w:p w14:paraId="1C684CD5" w14:textId="77777777" w:rsidR="00E83731" w:rsidRDefault="00CD3783">
            <w:pPr>
              <w:autoSpaceDE w:val="0"/>
              <w:autoSpaceDN w:val="0"/>
              <w:adjustRightInd w:val="0"/>
              <w:snapToGrid w:val="0"/>
              <w:jc w:val="both"/>
              <w:rPr>
                <w:rFonts w:eastAsia="Malgun Gothic"/>
                <w:lang w:eastAsia="ko-KR"/>
              </w:rPr>
            </w:pPr>
            <w:r>
              <w:rPr>
                <w:color w:val="5B9BD5" w:themeColor="accent5"/>
              </w:rPr>
              <w:t>FL: Please see the explanation from QC. An “e.g.</w:t>
            </w:r>
            <w:proofErr w:type="gramStart"/>
            <w:r>
              <w:rPr>
                <w:color w:val="5B9BD5" w:themeColor="accent5"/>
              </w:rPr>
              <w:t>, ”</w:t>
            </w:r>
            <w:proofErr w:type="gramEnd"/>
            <w:r>
              <w:rPr>
                <w:color w:val="5B9BD5" w:themeColor="accent5"/>
              </w:rPr>
              <w:t xml:space="preserve"> part is added to clarified the comment from several companies.</w:t>
            </w:r>
          </w:p>
        </w:tc>
      </w:tr>
      <w:tr w:rsidR="00E83731" w14:paraId="43CF4C88" w14:textId="77777777">
        <w:tc>
          <w:tcPr>
            <w:tcW w:w="1385" w:type="dxa"/>
            <w:tcBorders>
              <w:top w:val="single" w:sz="4" w:space="0" w:color="auto"/>
              <w:left w:val="single" w:sz="4" w:space="0" w:color="auto"/>
              <w:bottom w:val="single" w:sz="4" w:space="0" w:color="auto"/>
              <w:right w:val="single" w:sz="4" w:space="0" w:color="auto"/>
            </w:tcBorders>
          </w:tcPr>
          <w:p w14:paraId="1CDF2956"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38417FC4" w14:textId="77777777" w:rsidR="00E83731" w:rsidRDefault="00CD3783">
            <w:pPr>
              <w:autoSpaceDE w:val="0"/>
              <w:autoSpaceDN w:val="0"/>
              <w:adjustRightInd w:val="0"/>
              <w:snapToGrid w:val="0"/>
              <w:jc w:val="both"/>
            </w:pPr>
            <w:r>
              <w:rPr>
                <w:rFonts w:eastAsia="PMingLiU"/>
                <w:lang w:eastAsia="zh-TW"/>
              </w:rPr>
              <w:t>We support the proposal</w:t>
            </w:r>
          </w:p>
        </w:tc>
      </w:tr>
      <w:tr w:rsidR="00E83731" w14:paraId="5F7EC5D8" w14:textId="77777777">
        <w:tc>
          <w:tcPr>
            <w:tcW w:w="1385" w:type="dxa"/>
            <w:tcBorders>
              <w:top w:val="single" w:sz="4" w:space="0" w:color="auto"/>
              <w:left w:val="single" w:sz="4" w:space="0" w:color="auto"/>
              <w:bottom w:val="single" w:sz="4" w:space="0" w:color="auto"/>
              <w:right w:val="single" w:sz="4" w:space="0" w:color="auto"/>
            </w:tcBorders>
          </w:tcPr>
          <w:p w14:paraId="02B7DE71"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2DD5124" w14:textId="77777777" w:rsidR="00E83731" w:rsidRDefault="00CD3783">
            <w:pPr>
              <w:autoSpaceDE w:val="0"/>
              <w:autoSpaceDN w:val="0"/>
              <w:adjustRightInd w:val="0"/>
              <w:snapToGrid w:val="0"/>
              <w:jc w:val="both"/>
              <w:rPr>
                <w:rFonts w:eastAsia="PMingLiU"/>
                <w:lang w:eastAsia="zh-TW"/>
              </w:rPr>
            </w:pPr>
            <w:r>
              <w:rPr>
                <w:rFonts w:eastAsia="PMingLiU"/>
                <w:lang w:eastAsia="zh-TW"/>
              </w:rPr>
              <w:t>Support</w:t>
            </w:r>
          </w:p>
        </w:tc>
      </w:tr>
      <w:tr w:rsidR="00E83731" w14:paraId="143C91C9" w14:textId="77777777">
        <w:tc>
          <w:tcPr>
            <w:tcW w:w="1385" w:type="dxa"/>
          </w:tcPr>
          <w:p w14:paraId="1D78D24D" w14:textId="77777777" w:rsidR="00E83731" w:rsidRDefault="00CD3783">
            <w:pPr>
              <w:autoSpaceDE w:val="0"/>
              <w:autoSpaceDN w:val="0"/>
              <w:adjustRightInd w:val="0"/>
              <w:snapToGrid w:val="0"/>
              <w:jc w:val="both"/>
            </w:pPr>
            <w:r>
              <w:t>Qualcomm</w:t>
            </w:r>
          </w:p>
        </w:tc>
        <w:tc>
          <w:tcPr>
            <w:tcW w:w="7480" w:type="dxa"/>
          </w:tcPr>
          <w:p w14:paraId="3F289DDA" w14:textId="77777777" w:rsidR="00E83731" w:rsidRDefault="00CD3783">
            <w:pPr>
              <w:autoSpaceDE w:val="0"/>
              <w:autoSpaceDN w:val="0"/>
              <w:adjustRightInd w:val="0"/>
              <w:snapToGrid w:val="0"/>
              <w:jc w:val="both"/>
            </w:pPr>
            <w:r>
              <w:t>Support the proposal. To elaborate on the ‘construction’ of Set B, the baseline option can be to rely on regular pre-defined codebook options for wide beams (e.g., SSB beams) to predict Set A of narrow beams (e.g., CSI-RS beams). An alternative approach is to consider other options for set B that is not limited to regular pre-defined codebook of wide beams and can be efficiently and purposefully designed for beam prediction purpose. An example of this ‘construction’ aspect is to consider different linear combinations of narrow beams in Set A as Set B and try to predict beams from Set A accordingly. The fundamental question that we think is worth exploring is whether the beams in Set B can be ‘designed’ in such a way so as to facilitate and improve the spatial prediction.</w:t>
            </w:r>
          </w:p>
        </w:tc>
      </w:tr>
      <w:tr w:rsidR="00E83731" w14:paraId="6BF6D35D" w14:textId="77777777">
        <w:tc>
          <w:tcPr>
            <w:tcW w:w="1385" w:type="dxa"/>
          </w:tcPr>
          <w:p w14:paraId="72B17A79" w14:textId="77777777" w:rsidR="00E83731" w:rsidRDefault="00CD3783">
            <w:pPr>
              <w:autoSpaceDE w:val="0"/>
              <w:autoSpaceDN w:val="0"/>
              <w:adjustRightInd w:val="0"/>
              <w:snapToGrid w:val="0"/>
              <w:jc w:val="both"/>
            </w:pPr>
            <w:r>
              <w:t xml:space="preserve">Intel </w:t>
            </w:r>
          </w:p>
        </w:tc>
        <w:tc>
          <w:tcPr>
            <w:tcW w:w="7480" w:type="dxa"/>
          </w:tcPr>
          <w:p w14:paraId="1DB4657A" w14:textId="77777777" w:rsidR="00E83731" w:rsidRDefault="00CD3783">
            <w:pPr>
              <w:autoSpaceDE w:val="0"/>
              <w:autoSpaceDN w:val="0"/>
              <w:adjustRightInd w:val="0"/>
              <w:snapToGrid w:val="0"/>
              <w:jc w:val="both"/>
            </w:pPr>
            <w:r>
              <w:t>OK in general but we prefer some clarification or examples for what “construction of Set B” means. Some examples as part of FFS text would be good.</w:t>
            </w:r>
          </w:p>
          <w:p w14:paraId="2CA5B3FE" w14:textId="77777777" w:rsidR="00E83731" w:rsidRDefault="00CD3783">
            <w:pPr>
              <w:autoSpaceDE w:val="0"/>
              <w:autoSpaceDN w:val="0"/>
              <w:adjustRightInd w:val="0"/>
              <w:snapToGrid w:val="0"/>
              <w:jc w:val="both"/>
            </w:pPr>
            <w:r>
              <w:rPr>
                <w:color w:val="5B9BD5" w:themeColor="accent5"/>
              </w:rPr>
              <w:t>FL: Please see the explanation from QC. An “e.g.</w:t>
            </w:r>
            <w:proofErr w:type="gramStart"/>
            <w:r>
              <w:rPr>
                <w:color w:val="5B9BD5" w:themeColor="accent5"/>
              </w:rPr>
              <w:t>, ”</w:t>
            </w:r>
            <w:proofErr w:type="gramEnd"/>
            <w:r>
              <w:rPr>
                <w:color w:val="5B9BD5" w:themeColor="accent5"/>
              </w:rPr>
              <w:t xml:space="preserve"> part is added to clarified the comment from several companies.</w:t>
            </w:r>
          </w:p>
        </w:tc>
      </w:tr>
      <w:tr w:rsidR="00E83731" w14:paraId="57F0189D" w14:textId="77777777">
        <w:tc>
          <w:tcPr>
            <w:tcW w:w="1385" w:type="dxa"/>
          </w:tcPr>
          <w:p w14:paraId="77178A8C" w14:textId="77777777" w:rsidR="00E83731" w:rsidRDefault="00CD3783">
            <w:pPr>
              <w:autoSpaceDE w:val="0"/>
              <w:autoSpaceDN w:val="0"/>
              <w:adjustRightInd w:val="0"/>
              <w:snapToGrid w:val="0"/>
              <w:jc w:val="both"/>
            </w:pPr>
            <w:r>
              <w:lastRenderedPageBreak/>
              <w:t>NVIDIA</w:t>
            </w:r>
          </w:p>
        </w:tc>
        <w:tc>
          <w:tcPr>
            <w:tcW w:w="7480" w:type="dxa"/>
          </w:tcPr>
          <w:p w14:paraId="5D2B0F20" w14:textId="77777777" w:rsidR="00E83731" w:rsidRDefault="00CD3783">
            <w:pPr>
              <w:autoSpaceDE w:val="0"/>
              <w:autoSpaceDN w:val="0"/>
              <w:adjustRightInd w:val="0"/>
              <w:snapToGrid w:val="0"/>
              <w:jc w:val="both"/>
            </w:pPr>
            <w:r>
              <w:t>Support</w:t>
            </w:r>
          </w:p>
        </w:tc>
      </w:tr>
      <w:tr w:rsidR="00E83731" w14:paraId="65A84E54" w14:textId="77777777">
        <w:tc>
          <w:tcPr>
            <w:tcW w:w="1385" w:type="dxa"/>
          </w:tcPr>
          <w:p w14:paraId="30ED1EA5"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13BD7117" w14:textId="77777777" w:rsidR="00E83731" w:rsidRDefault="00CD3783">
            <w:pPr>
              <w:autoSpaceDE w:val="0"/>
              <w:autoSpaceDN w:val="0"/>
              <w:adjustRightInd w:val="0"/>
              <w:snapToGrid w:val="0"/>
              <w:jc w:val="both"/>
            </w:pPr>
            <w:r>
              <w:t>Support the proposal.</w:t>
            </w:r>
          </w:p>
        </w:tc>
      </w:tr>
      <w:tr w:rsidR="00E83731" w14:paraId="56229C2D" w14:textId="77777777">
        <w:tc>
          <w:tcPr>
            <w:tcW w:w="1385" w:type="dxa"/>
          </w:tcPr>
          <w:p w14:paraId="04D1D798" w14:textId="77777777" w:rsidR="00E83731" w:rsidRDefault="00CD3783">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014884FD" w14:textId="77777777" w:rsidR="00E83731" w:rsidRDefault="00CD3783">
            <w:pPr>
              <w:autoSpaceDE w:val="0"/>
              <w:autoSpaceDN w:val="0"/>
              <w:adjustRightInd w:val="0"/>
              <w:snapToGrid w:val="0"/>
              <w:jc w:val="both"/>
            </w:pPr>
            <w:r>
              <w:rPr>
                <w:rFonts w:eastAsiaTheme="minorEastAsia" w:hint="eastAsia"/>
                <w:lang w:eastAsia="zh-CN"/>
              </w:rPr>
              <w:t>S</w:t>
            </w:r>
            <w:r>
              <w:rPr>
                <w:rFonts w:eastAsiaTheme="minorEastAsia"/>
                <w:lang w:eastAsia="zh-CN"/>
              </w:rPr>
              <w:t>upport</w:t>
            </w:r>
          </w:p>
        </w:tc>
      </w:tr>
    </w:tbl>
    <w:p w14:paraId="08CE4205" w14:textId="77777777" w:rsidR="00E83731" w:rsidRDefault="00E83731">
      <w:pPr>
        <w:pStyle w:val="a1"/>
      </w:pPr>
    </w:p>
    <w:p w14:paraId="6BC76652" w14:textId="77777777" w:rsidR="00E83731" w:rsidRDefault="00E83731">
      <w:pPr>
        <w:pStyle w:val="a1"/>
      </w:pPr>
    </w:p>
    <w:p w14:paraId="5BAD53F2" w14:textId="77777777" w:rsidR="00E83731" w:rsidRDefault="00CD3783">
      <w:pPr>
        <w:rPr>
          <w:u w:val="single"/>
        </w:rPr>
      </w:pPr>
      <w:r>
        <w:rPr>
          <w:u w:val="single"/>
        </w:rPr>
        <w:t>Proposal 2-2 (Round#3)</w:t>
      </w:r>
    </w:p>
    <w:p w14:paraId="237A4402" w14:textId="77777777" w:rsidR="00E83731" w:rsidRDefault="00E83731"/>
    <w:p w14:paraId="248FB315" w14:textId="77777777" w:rsidR="00E83731" w:rsidRDefault="00CD3783">
      <w:pPr>
        <w:rPr>
          <w:rFonts w:eastAsia="Yu Mincho"/>
          <w:lang w:eastAsia="ja-JP"/>
        </w:rPr>
      </w:pPr>
      <w:r>
        <w:t>Summary of discussion on Proposal 2-2b</w:t>
      </w:r>
      <w:r>
        <w:rPr>
          <w:rFonts w:eastAsia="Yu Mincho"/>
          <w:lang w:eastAsia="ja-JP"/>
        </w:rPr>
        <w:t>:</w:t>
      </w:r>
    </w:p>
    <w:p w14:paraId="37D5E281" w14:textId="77777777" w:rsidR="00E83731" w:rsidRDefault="00CD3783">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235F3958" w14:textId="77777777" w:rsidR="00E83731" w:rsidRDefault="00CD3783">
      <w:pPr>
        <w:pStyle w:val="a1"/>
      </w:pPr>
      <w:r>
        <w:t>Xiaomi, Samsung, ZTE and Intel requested some clarifications on “construction of Set B”. QC made some clarifications in the inputs. An “e.g.,” part is also added to the proposal to make the clarification.</w:t>
      </w:r>
    </w:p>
    <w:p w14:paraId="1727AD94" w14:textId="77777777" w:rsidR="00E83731" w:rsidRDefault="00CD3783">
      <w:pPr>
        <w:pStyle w:val="a1"/>
      </w:pPr>
      <w:r>
        <w:t>Ericsson suggested a note to clarify that the terminologies of wide beam and narrow beam are only used for discussion purpose, which is also added to the update version (Proposal 2-2c).</w:t>
      </w:r>
    </w:p>
    <w:p w14:paraId="683ABA9D" w14:textId="77777777" w:rsidR="00E83731" w:rsidRDefault="00E83731">
      <w:pPr>
        <w:pStyle w:val="a1"/>
      </w:pPr>
    </w:p>
    <w:p w14:paraId="30160D8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2-2c</w:t>
      </w:r>
      <w:r>
        <w:rPr>
          <w:rFonts w:eastAsia="宋体"/>
          <w:b/>
          <w:bCs/>
          <w:i/>
          <w:iCs/>
        </w:rPr>
        <w:t>: For the sub use case B</w:t>
      </w:r>
      <w:r>
        <w:rPr>
          <w:b/>
          <w:bCs/>
          <w:i/>
          <w:iCs/>
        </w:rPr>
        <w:t>M-Case1</w:t>
      </w:r>
      <w:r>
        <w:rPr>
          <w:rFonts w:eastAsia="宋体"/>
          <w:b/>
          <w:bCs/>
          <w:i/>
          <w:iCs/>
        </w:rPr>
        <w:t>, consider the following alternatives for further study:</w:t>
      </w:r>
    </w:p>
    <w:p w14:paraId="59129F0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3A6ADFD3"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31198229"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AA336F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227F5913"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A88F71C"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437CB26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construction of Set B </w:t>
      </w:r>
      <w:r>
        <w:rPr>
          <w:rFonts w:eastAsia="宋体"/>
          <w:b/>
          <w:bCs/>
          <w:i/>
          <w:iCs/>
          <w:highlight w:val="yellow"/>
        </w:rPr>
        <w:t>(e.g., regular pre-defined codebook, codebook other than regular pre-defined one)</w:t>
      </w:r>
    </w:p>
    <w:p w14:paraId="21D5135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Note1: Set A is for DL beam prediction and Set B is for DL beam measurement.</w:t>
      </w:r>
    </w:p>
    <w:p w14:paraId="0653454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Note2: The narrow and wide beam terminology is for SI discussion only and have no specification impact</w:t>
      </w:r>
    </w:p>
    <w:p w14:paraId="43964EE6" w14:textId="77777777" w:rsidR="00E83731" w:rsidRDefault="00E83731">
      <w:pPr>
        <w:pStyle w:val="a1"/>
      </w:pPr>
    </w:p>
    <w:p w14:paraId="785DA2AC"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3F428BAB" w14:textId="77777777">
        <w:tc>
          <w:tcPr>
            <w:tcW w:w="1418" w:type="dxa"/>
          </w:tcPr>
          <w:p w14:paraId="3B368783"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35F97D24"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7F996108" w14:textId="77777777">
        <w:tc>
          <w:tcPr>
            <w:tcW w:w="1418" w:type="dxa"/>
          </w:tcPr>
          <w:p w14:paraId="76F504CC"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30C5F29B" w14:textId="77777777" w:rsidR="00E83731" w:rsidRDefault="00CD3783">
            <w:pPr>
              <w:overflowPunct w:val="0"/>
              <w:autoSpaceDE w:val="0"/>
              <w:autoSpaceDN w:val="0"/>
              <w:adjustRightInd w:val="0"/>
              <w:spacing w:after="120"/>
              <w:textAlignment w:val="baseline"/>
              <w:rPr>
                <w:rFonts w:eastAsia="宋体"/>
                <w:bCs/>
                <w:sz w:val="22"/>
                <w:lang w:eastAsia="zh-CN"/>
              </w:rPr>
            </w:pPr>
            <w:proofErr w:type="gramStart"/>
            <w:r>
              <w:rPr>
                <w:rFonts w:eastAsia="宋体"/>
                <w:bCs/>
                <w:sz w:val="22"/>
                <w:lang w:eastAsia="zh-CN"/>
              </w:rPr>
              <w:t>Nokia :</w:t>
            </w:r>
            <w:proofErr w:type="gramEnd"/>
            <w:r>
              <w:rPr>
                <w:rFonts w:eastAsia="宋体"/>
                <w:bCs/>
                <w:sz w:val="22"/>
                <w:lang w:eastAsia="zh-CN"/>
              </w:rPr>
              <w:t xml:space="preserve"> Not a strong concern on the direction of the proposal. We have some concerns on some texts. It is not clear why we discuss construction only for Set B in Alt.2. We suggest deleting that bullet. Also, better to change the wording of Alt.2 as “Set A and Set B are different (Set A consists of narrow beams and Set B consists of wide beams)”)</w:t>
            </w:r>
          </w:p>
          <w:p w14:paraId="34F8FEBF" w14:textId="77777777" w:rsidR="00E83731" w:rsidRDefault="00E83731">
            <w:pPr>
              <w:overflowPunct w:val="0"/>
              <w:autoSpaceDE w:val="0"/>
              <w:autoSpaceDN w:val="0"/>
              <w:adjustRightInd w:val="0"/>
              <w:spacing w:after="120"/>
              <w:textAlignment w:val="baseline"/>
              <w:rPr>
                <w:rFonts w:eastAsia="宋体"/>
                <w:bCs/>
                <w:sz w:val="22"/>
                <w:lang w:eastAsia="zh-CN"/>
              </w:rPr>
            </w:pPr>
          </w:p>
          <w:p w14:paraId="4F51C871" w14:textId="77777777" w:rsidR="00E83731" w:rsidRDefault="00CD3783">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FL: As explained by some companies, they are considering different types of beams. It would be ok to keep it at this stage. How to deal with this FFS part is up to further discussion.</w:t>
            </w:r>
          </w:p>
          <w:p w14:paraId="0F8375D7" w14:textId="77777777" w:rsidR="00E83731" w:rsidRDefault="00CD3783">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 xml:space="preserve">For the wording change, these seems no much difference. </w:t>
            </w:r>
          </w:p>
          <w:p w14:paraId="414C63F7" w14:textId="77777777" w:rsidR="00E83731" w:rsidRDefault="00CD3783">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Let’s hear other companies’ view.</w:t>
            </w:r>
          </w:p>
          <w:p w14:paraId="2AA3D0AD"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QC: Response communicated through email, also repeated here:</w:t>
            </w:r>
          </w:p>
          <w:p w14:paraId="69893D6F" w14:textId="77777777" w:rsidR="00E83731" w:rsidRDefault="00CD3783">
            <w:pPr>
              <w:numPr>
                <w:ilvl w:val="0"/>
                <w:numId w:val="25"/>
              </w:numPr>
              <w:overflowPunct w:val="0"/>
              <w:autoSpaceDE w:val="0"/>
              <w:autoSpaceDN w:val="0"/>
              <w:adjustRightInd w:val="0"/>
              <w:spacing w:after="120"/>
              <w:textAlignment w:val="baseline"/>
              <w:rPr>
                <w:rFonts w:eastAsia="宋体"/>
                <w:bCs/>
                <w:sz w:val="22"/>
                <w:lang w:eastAsia="zh-CN"/>
              </w:rPr>
            </w:pPr>
            <w:r>
              <w:rPr>
                <w:rFonts w:eastAsia="宋体" w:hint="eastAsia"/>
                <w:bCs/>
                <w:sz w:val="22"/>
                <w:lang w:eastAsia="zh-CN"/>
              </w:rPr>
              <w:t>we suggest rewording the FFS to the following, clarifying the intent:</w:t>
            </w:r>
          </w:p>
          <w:p w14:paraId="5106BB31" w14:textId="77777777" w:rsidR="00E83731" w:rsidRDefault="00CD3783">
            <w:pPr>
              <w:numPr>
                <w:ilvl w:val="1"/>
                <w:numId w:val="25"/>
              </w:numPr>
              <w:overflowPunct w:val="0"/>
              <w:autoSpaceDE w:val="0"/>
              <w:autoSpaceDN w:val="0"/>
              <w:adjustRightInd w:val="0"/>
              <w:spacing w:after="120"/>
              <w:textAlignment w:val="baseline"/>
              <w:rPr>
                <w:rFonts w:eastAsia="宋体"/>
                <w:bCs/>
                <w:sz w:val="22"/>
                <w:highlight w:val="yellow"/>
                <w:lang w:eastAsia="zh-CN"/>
              </w:rPr>
            </w:pPr>
            <w:r>
              <w:rPr>
                <w:rFonts w:eastAsia="宋体" w:hint="eastAsia"/>
                <w:b/>
                <w:bCs/>
                <w:i/>
                <w:iCs/>
                <w:sz w:val="22"/>
                <w:lang w:eastAsia="zh-CN"/>
              </w:rPr>
              <w:t xml:space="preserve">FFS: construction of Set B </w:t>
            </w:r>
            <w:r>
              <w:rPr>
                <w:rFonts w:eastAsia="宋体" w:hint="eastAsia"/>
                <w:b/>
                <w:bCs/>
                <w:i/>
                <w:iCs/>
                <w:sz w:val="22"/>
                <w:highlight w:val="yellow"/>
                <w:lang w:eastAsia="zh-CN"/>
              </w:rPr>
              <w:t>(e.g., beam patterns of set B being optimized to enhance prediction accuracy of Set A)</w:t>
            </w:r>
          </w:p>
          <w:p w14:paraId="0A4827E9"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lastRenderedPageBreak/>
              <w:t xml:space="preserve">Ericsson: Regarding construction of Set B. Agree with Nokia, we also suggest deleting the bullet. In the proposed update from QC, it is unclear how set B is selected otherwise, if not for the cause of optimizing the prediction accuracy on Set A? Is there a trade-off between set A prediction accuracy and performances for other procedures such as initial access? We think the update adds more confusion. </w:t>
            </w:r>
          </w:p>
          <w:p w14:paraId="0D2FD8B5" w14:textId="77777777" w:rsidR="00E83731" w:rsidRDefault="00E83731">
            <w:pPr>
              <w:overflowPunct w:val="0"/>
              <w:autoSpaceDE w:val="0"/>
              <w:autoSpaceDN w:val="0"/>
              <w:adjustRightInd w:val="0"/>
              <w:spacing w:after="120"/>
              <w:textAlignment w:val="baseline"/>
              <w:rPr>
                <w:rFonts w:eastAsia="宋体"/>
                <w:bCs/>
                <w:sz w:val="22"/>
                <w:lang w:eastAsia="zh-CN"/>
              </w:rPr>
            </w:pPr>
          </w:p>
        </w:tc>
      </w:tr>
      <w:tr w:rsidR="00E83731" w14:paraId="1C54D6A1" w14:textId="77777777">
        <w:tc>
          <w:tcPr>
            <w:tcW w:w="1418" w:type="dxa"/>
          </w:tcPr>
          <w:p w14:paraId="3A2C6279" w14:textId="77777777" w:rsidR="00E83731" w:rsidRDefault="00E83731">
            <w:pPr>
              <w:overflowPunct w:val="0"/>
              <w:autoSpaceDE w:val="0"/>
              <w:autoSpaceDN w:val="0"/>
              <w:adjustRightInd w:val="0"/>
              <w:spacing w:after="120"/>
              <w:textAlignment w:val="baseline"/>
              <w:rPr>
                <w:rFonts w:eastAsia="宋体"/>
                <w:sz w:val="22"/>
                <w:lang w:val="en-GB" w:eastAsia="ja-JP"/>
              </w:rPr>
            </w:pPr>
          </w:p>
        </w:tc>
        <w:tc>
          <w:tcPr>
            <w:tcW w:w="8572" w:type="dxa"/>
          </w:tcPr>
          <w:p w14:paraId="53CA8B74" w14:textId="77777777" w:rsidR="00E83731" w:rsidRDefault="00E83731">
            <w:pPr>
              <w:overflowPunct w:val="0"/>
              <w:autoSpaceDE w:val="0"/>
              <w:autoSpaceDN w:val="0"/>
              <w:adjustRightInd w:val="0"/>
              <w:spacing w:after="120"/>
              <w:textAlignment w:val="baseline"/>
              <w:rPr>
                <w:rFonts w:eastAsia="宋体"/>
                <w:bCs/>
                <w:sz w:val="22"/>
                <w:lang w:eastAsia="zh-CN"/>
              </w:rPr>
            </w:pPr>
          </w:p>
        </w:tc>
      </w:tr>
    </w:tbl>
    <w:p w14:paraId="7DBAB121" w14:textId="77777777" w:rsidR="00E83731" w:rsidRDefault="00E83731">
      <w:pPr>
        <w:pStyle w:val="a1"/>
      </w:pPr>
    </w:p>
    <w:p w14:paraId="7E2A4C99" w14:textId="77777777" w:rsidR="00E83731" w:rsidRDefault="00CD3783">
      <w:pPr>
        <w:pStyle w:val="a1"/>
      </w:pPr>
      <w:r>
        <w:t xml:space="preserve">The following is copied from the email discussion </w:t>
      </w:r>
    </w:p>
    <w:p w14:paraId="37C99579" w14:textId="77777777" w:rsidR="00E83731" w:rsidRDefault="00CD3783">
      <w:pPr>
        <w:rPr>
          <w:color w:val="008080"/>
          <w:szCs w:val="20"/>
          <w:lang w:eastAsia="zh-CN"/>
        </w:rPr>
      </w:pPr>
      <w:r>
        <w:rPr>
          <w:rFonts w:hint="eastAsia"/>
          <w:b/>
          <w:bCs/>
          <w:i/>
          <w:iCs/>
        </w:rPr>
        <w:t>(Proposal 2-2c is updated to 2-2</w:t>
      </w:r>
      <w:proofErr w:type="gramStart"/>
      <w:r>
        <w:rPr>
          <w:rFonts w:hint="eastAsia"/>
          <w:b/>
          <w:bCs/>
          <w:i/>
          <w:iCs/>
        </w:rPr>
        <w:t>d ,</w:t>
      </w:r>
      <w:proofErr w:type="gramEnd"/>
      <w:r>
        <w:rPr>
          <w:rFonts w:hint="eastAsia"/>
          <w:b/>
          <w:bCs/>
          <w:i/>
          <w:iCs/>
        </w:rPr>
        <w:t xml:space="preserve"> the change is the highlighted part in Alt.2 )</w:t>
      </w:r>
    </w:p>
    <w:p w14:paraId="4B782197" w14:textId="77777777" w:rsidR="00E83731" w:rsidRDefault="00CD3783">
      <w:pPr>
        <w:autoSpaceDE w:val="0"/>
        <w:autoSpaceDN w:val="0"/>
        <w:snapToGrid w:val="0"/>
        <w:spacing w:after="120"/>
        <w:rPr>
          <w:b/>
          <w:bCs/>
          <w:i/>
          <w:iCs/>
        </w:rPr>
      </w:pPr>
      <w:r>
        <w:rPr>
          <w:rFonts w:hint="eastAsia"/>
          <w:b/>
          <w:bCs/>
          <w:i/>
          <w:iCs/>
          <w:u w:val="single"/>
        </w:rPr>
        <w:t>Proposal 2-2d</w:t>
      </w:r>
      <w:r>
        <w:rPr>
          <w:rFonts w:hint="eastAsia"/>
          <w:b/>
          <w:bCs/>
          <w:i/>
          <w:iCs/>
        </w:rPr>
        <w:t>: For the sub use case BM-Case1, consider the following alternatives for further study:</w:t>
      </w:r>
    </w:p>
    <w:p w14:paraId="5AAD8781"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Alt.1: Set B is a subset of Set A</w:t>
      </w:r>
    </w:p>
    <w:p w14:paraId="4E343E0C"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the number of beams in Set A and B</w:t>
      </w:r>
    </w:p>
    <w:p w14:paraId="453D3890"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58AFBCDC" w14:textId="77777777" w:rsidR="00E83731" w:rsidRDefault="00CD3783">
      <w:pPr>
        <w:pStyle w:val="af9"/>
        <w:numPr>
          <w:ilvl w:val="0"/>
          <w:numId w:val="13"/>
        </w:numPr>
        <w:autoSpaceDE w:val="0"/>
        <w:autoSpaceDN w:val="0"/>
        <w:snapToGrid w:val="0"/>
        <w:spacing w:after="120" w:line="252" w:lineRule="auto"/>
        <w:rPr>
          <w:b/>
          <w:bCs/>
          <w:i/>
          <w:iCs/>
        </w:rPr>
      </w:pPr>
      <w:r>
        <w:rPr>
          <w:rFonts w:hint="eastAsia"/>
          <w:b/>
          <w:bCs/>
          <w:i/>
          <w:iCs/>
        </w:rPr>
        <w:t xml:space="preserve">Alt.2: </w:t>
      </w:r>
      <w:r>
        <w:rPr>
          <w:rFonts w:hint="eastAsia"/>
          <w:b/>
          <w:bCs/>
          <w:i/>
          <w:iCs/>
          <w:highlight w:val="yellow"/>
        </w:rPr>
        <w:t>Set A and Set B are different (e.g.</w:t>
      </w:r>
      <w:r>
        <w:rPr>
          <w:rFonts w:hint="eastAsia"/>
          <w:b/>
          <w:bCs/>
          <w:i/>
          <w:iCs/>
        </w:rPr>
        <w:t xml:space="preserve"> Set A consists of narrow beams and Set B consists of wide beams</w:t>
      </w:r>
      <w:r>
        <w:rPr>
          <w:rFonts w:hint="eastAsia"/>
          <w:b/>
          <w:bCs/>
          <w:i/>
          <w:iCs/>
          <w:highlight w:val="yellow"/>
        </w:rPr>
        <w:t>)</w:t>
      </w:r>
    </w:p>
    <w:p w14:paraId="68ED27E0"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the number of beams in Set A and B</w:t>
      </w:r>
    </w:p>
    <w:p w14:paraId="6D1FA20D"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QCL relation between beams in Set A and beams in Set B</w:t>
      </w:r>
    </w:p>
    <w:p w14:paraId="7198B937"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 xml:space="preserve">FFS: construction of Set B </w:t>
      </w:r>
      <w:r>
        <w:rPr>
          <w:rFonts w:hint="eastAsia"/>
          <w:b/>
          <w:bCs/>
          <w:i/>
          <w:iCs/>
          <w:highlight w:val="yellow"/>
        </w:rPr>
        <w:t>(e.g., regular pre-defined codebook, codebook other than regular pre-defined one)</w:t>
      </w:r>
    </w:p>
    <w:p w14:paraId="0B0673C9"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Set A is for DL beam prediction and Set B is for DL beam measurement.</w:t>
      </w:r>
    </w:p>
    <w:p w14:paraId="1194A2CA"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The narrow and wide beam terminology is for SI discussion only and have no specification impact</w:t>
      </w:r>
    </w:p>
    <w:p w14:paraId="0E35DEC7" w14:textId="77777777" w:rsidR="00E83731" w:rsidRDefault="00E83731">
      <w:pPr>
        <w:rPr>
          <w:color w:val="008080"/>
        </w:rPr>
      </w:pPr>
    </w:p>
    <w:tbl>
      <w:tblPr>
        <w:tblStyle w:val="TableGrid6"/>
        <w:tblW w:w="0" w:type="auto"/>
        <w:tblLook w:val="04A0" w:firstRow="1" w:lastRow="0" w:firstColumn="1" w:lastColumn="0" w:noHBand="0" w:noVBand="1"/>
      </w:tblPr>
      <w:tblGrid>
        <w:gridCol w:w="1257"/>
        <w:gridCol w:w="7805"/>
      </w:tblGrid>
      <w:tr w:rsidR="00E83731" w14:paraId="51B00A23" w14:textId="77777777">
        <w:tc>
          <w:tcPr>
            <w:tcW w:w="1264" w:type="dxa"/>
          </w:tcPr>
          <w:p w14:paraId="43B01F08" w14:textId="77777777" w:rsidR="00E83731" w:rsidRDefault="00CD3783">
            <w:pPr>
              <w:rPr>
                <w:color w:val="008080"/>
              </w:rPr>
            </w:pPr>
            <w:r>
              <w:rPr>
                <w:color w:val="008080"/>
              </w:rPr>
              <w:t>Company</w:t>
            </w:r>
          </w:p>
        </w:tc>
        <w:tc>
          <w:tcPr>
            <w:tcW w:w="8024" w:type="dxa"/>
          </w:tcPr>
          <w:p w14:paraId="56A34C39" w14:textId="77777777" w:rsidR="00E83731" w:rsidRDefault="00CD3783">
            <w:pPr>
              <w:rPr>
                <w:color w:val="008080"/>
              </w:rPr>
            </w:pPr>
            <w:r>
              <w:rPr>
                <w:color w:val="008080"/>
              </w:rPr>
              <w:t>Comment</w:t>
            </w:r>
          </w:p>
        </w:tc>
      </w:tr>
      <w:tr w:rsidR="00E83731" w14:paraId="1896B84B" w14:textId="77777777">
        <w:tc>
          <w:tcPr>
            <w:tcW w:w="1264" w:type="dxa"/>
          </w:tcPr>
          <w:p w14:paraId="6981BBFA" w14:textId="77777777" w:rsidR="00E83731" w:rsidRDefault="00CD3783">
            <w:pPr>
              <w:rPr>
                <w:color w:val="008080"/>
              </w:rPr>
            </w:pPr>
            <w:r>
              <w:rPr>
                <w:color w:val="008080"/>
              </w:rPr>
              <w:t>FL</w:t>
            </w:r>
          </w:p>
        </w:tc>
        <w:tc>
          <w:tcPr>
            <w:tcW w:w="8024" w:type="dxa"/>
          </w:tcPr>
          <w:p w14:paraId="311548CD" w14:textId="77777777" w:rsidR="00E83731" w:rsidRDefault="00CD3783">
            <w:pPr>
              <w:rPr>
                <w:color w:val="008080"/>
              </w:rPr>
            </w:pPr>
            <w:r>
              <w:rPr>
                <w:color w:val="008080"/>
              </w:rPr>
              <w:t xml:space="preserve">Nokia suggested to delete the FFS part for construction of Set B.  Would some proponents (e.g., QC) like to make some further clarification to convince Nokia? </w:t>
            </w:r>
          </w:p>
        </w:tc>
      </w:tr>
      <w:tr w:rsidR="00E83731" w14:paraId="1A4BF5E4" w14:textId="77777777">
        <w:tc>
          <w:tcPr>
            <w:tcW w:w="1264" w:type="dxa"/>
          </w:tcPr>
          <w:p w14:paraId="6928C439" w14:textId="77777777" w:rsidR="00E83731" w:rsidRDefault="00CD3783">
            <w:pPr>
              <w:rPr>
                <w:color w:val="008080"/>
              </w:rPr>
            </w:pPr>
            <w:r>
              <w:rPr>
                <w:color w:val="008080"/>
              </w:rPr>
              <w:t>FL2</w:t>
            </w:r>
          </w:p>
        </w:tc>
        <w:tc>
          <w:tcPr>
            <w:tcW w:w="8024" w:type="dxa"/>
          </w:tcPr>
          <w:p w14:paraId="5BFCBAA3" w14:textId="77777777" w:rsidR="00E83731" w:rsidRDefault="00CD3783">
            <w:pPr>
              <w:rPr>
                <w:color w:val="333300"/>
              </w:rPr>
            </w:pPr>
            <w:r>
              <w:rPr>
                <w:color w:val="333300"/>
              </w:rPr>
              <w:t xml:space="preserve">@Keeth   Please check whether QC’s clarification/modification for 2-2d is acceptable </w:t>
            </w:r>
          </w:p>
          <w:p w14:paraId="0990E9B1" w14:textId="77777777" w:rsidR="00E83731" w:rsidRDefault="00CD3783">
            <w:pPr>
              <w:numPr>
                <w:ilvl w:val="0"/>
                <w:numId w:val="25"/>
              </w:numPr>
              <w:overflowPunct w:val="0"/>
              <w:autoSpaceDE w:val="0"/>
              <w:autoSpaceDN w:val="0"/>
              <w:spacing w:after="120"/>
              <w:textAlignment w:val="baseline"/>
              <w:rPr>
                <w:sz w:val="22"/>
                <w:szCs w:val="22"/>
              </w:rPr>
            </w:pPr>
            <w:r>
              <w:rPr>
                <w:rFonts w:hint="eastAsia"/>
                <w:sz w:val="22"/>
                <w:szCs w:val="22"/>
              </w:rPr>
              <w:t>QC suggested</w:t>
            </w:r>
            <w:r>
              <w:rPr>
                <w:color w:val="008080"/>
              </w:rPr>
              <w:t xml:space="preserve"> </w:t>
            </w:r>
            <w:r>
              <w:rPr>
                <w:rFonts w:hint="eastAsia"/>
                <w:sz w:val="22"/>
                <w:szCs w:val="22"/>
              </w:rPr>
              <w:t>rewording the FFS to the following, clarifying the intent:</w:t>
            </w:r>
            <w:r>
              <w:rPr>
                <w:rFonts w:hint="eastAsia"/>
              </w:rPr>
              <w:t xml:space="preserve"> </w:t>
            </w:r>
          </w:p>
          <w:p w14:paraId="1761E30D" w14:textId="77777777" w:rsidR="00E83731" w:rsidRDefault="00CD3783">
            <w:pPr>
              <w:numPr>
                <w:ilvl w:val="1"/>
                <w:numId w:val="25"/>
              </w:numPr>
              <w:overflowPunct w:val="0"/>
              <w:autoSpaceDE w:val="0"/>
              <w:autoSpaceDN w:val="0"/>
              <w:spacing w:after="120"/>
              <w:textAlignment w:val="baseline"/>
              <w:rPr>
                <w:rFonts w:ascii="等线" w:hAnsi="等线" w:cs="宋体"/>
                <w:sz w:val="22"/>
                <w:szCs w:val="22"/>
                <w:highlight w:val="yellow"/>
              </w:rPr>
            </w:pPr>
            <w:r>
              <w:rPr>
                <w:rFonts w:hint="eastAsia"/>
                <w:b/>
                <w:bCs/>
                <w:i/>
                <w:iCs/>
                <w:sz w:val="22"/>
                <w:szCs w:val="22"/>
              </w:rPr>
              <w:t xml:space="preserve">FFS: construction of Set B </w:t>
            </w:r>
            <w:r>
              <w:rPr>
                <w:rFonts w:hint="eastAsia"/>
                <w:b/>
                <w:bCs/>
                <w:i/>
                <w:iCs/>
                <w:sz w:val="22"/>
                <w:szCs w:val="22"/>
                <w:highlight w:val="yellow"/>
              </w:rPr>
              <w:t>(e.g., beam patterns of set B being optimized to enhance prediction accuracy of Set A)</w:t>
            </w:r>
          </w:p>
          <w:p w14:paraId="21502298" w14:textId="77777777" w:rsidR="00E83731" w:rsidRDefault="00E83731">
            <w:pPr>
              <w:rPr>
                <w:color w:val="008080"/>
                <w:szCs w:val="20"/>
              </w:rPr>
            </w:pPr>
          </w:p>
        </w:tc>
      </w:tr>
      <w:tr w:rsidR="00E83731" w14:paraId="73983CE6" w14:textId="77777777">
        <w:tc>
          <w:tcPr>
            <w:tcW w:w="1264" w:type="dxa"/>
          </w:tcPr>
          <w:p w14:paraId="6F24E90B" w14:textId="77777777" w:rsidR="00E83731" w:rsidRDefault="00CD3783">
            <w:pPr>
              <w:rPr>
                <w:color w:val="008080"/>
              </w:rPr>
            </w:pPr>
            <w:r>
              <w:t>HW/</w:t>
            </w:r>
            <w:proofErr w:type="spellStart"/>
            <w:r>
              <w:t>HiSi</w:t>
            </w:r>
            <w:proofErr w:type="spellEnd"/>
          </w:p>
        </w:tc>
        <w:tc>
          <w:tcPr>
            <w:tcW w:w="8024" w:type="dxa"/>
          </w:tcPr>
          <w:p w14:paraId="760D3431" w14:textId="77777777" w:rsidR="00E83731" w:rsidRDefault="00CD3783">
            <w:pPr>
              <w:rPr>
                <w:color w:val="008080"/>
              </w:rPr>
            </w:pPr>
            <w:r>
              <w:t>Fine with the proposal</w:t>
            </w:r>
          </w:p>
        </w:tc>
      </w:tr>
      <w:tr w:rsidR="00E83731" w14:paraId="25C8481F" w14:textId="77777777">
        <w:tc>
          <w:tcPr>
            <w:tcW w:w="1264" w:type="dxa"/>
          </w:tcPr>
          <w:p w14:paraId="3265428F" w14:textId="77777777" w:rsidR="00E83731" w:rsidRDefault="00CD3783">
            <w:pPr>
              <w:rPr>
                <w:color w:val="000000"/>
              </w:rPr>
            </w:pPr>
            <w:r>
              <w:rPr>
                <w:color w:val="000000"/>
              </w:rPr>
              <w:t>Nokia</w:t>
            </w:r>
          </w:p>
        </w:tc>
        <w:tc>
          <w:tcPr>
            <w:tcW w:w="8024" w:type="dxa"/>
          </w:tcPr>
          <w:p w14:paraId="71B73D4A" w14:textId="77777777" w:rsidR="00E83731" w:rsidRDefault="00CD3783">
            <w:pPr>
              <w:rPr>
                <w:color w:val="000000"/>
              </w:rPr>
            </w:pPr>
            <w:r>
              <w:rPr>
                <w:color w:val="000000"/>
              </w:rPr>
              <w:t xml:space="preserve">ML solution applied for beam prediction in spatial domain and not on construction of Set B. If companies wish to further define their preferences on Set B, companies can bring those suggestions. We think the following Note may be more suitable, and suggest to delete the FFS as the note may address the concerns. </w:t>
            </w:r>
          </w:p>
          <w:p w14:paraId="1DB73BD1" w14:textId="77777777" w:rsidR="00E83731" w:rsidRDefault="00E83731">
            <w:pPr>
              <w:rPr>
                <w:color w:val="000000"/>
              </w:rPr>
            </w:pPr>
          </w:p>
          <w:p w14:paraId="197E8530" w14:textId="77777777" w:rsidR="00E83731" w:rsidRDefault="00CD3783">
            <w:pPr>
              <w:autoSpaceDE w:val="0"/>
              <w:autoSpaceDN w:val="0"/>
              <w:snapToGrid w:val="0"/>
              <w:spacing w:after="120" w:line="252" w:lineRule="auto"/>
              <w:rPr>
                <w:color w:val="000000"/>
              </w:rPr>
            </w:pPr>
            <w:r>
              <w:rPr>
                <w:rFonts w:hint="eastAsia"/>
                <w:b/>
                <w:bCs/>
                <w:i/>
                <w:iCs/>
                <w:color w:val="000000"/>
              </w:rPr>
              <w:t xml:space="preserve">Note3: The codebook constructions of Set A and Set B can be clarified by the companies. </w:t>
            </w:r>
          </w:p>
        </w:tc>
      </w:tr>
      <w:tr w:rsidR="00E83731" w14:paraId="06833A72" w14:textId="77777777">
        <w:tc>
          <w:tcPr>
            <w:tcW w:w="1264" w:type="dxa"/>
          </w:tcPr>
          <w:p w14:paraId="0F83A442" w14:textId="77777777" w:rsidR="00E83731" w:rsidRDefault="00CD3783">
            <w:pPr>
              <w:rPr>
                <w:color w:val="000000"/>
              </w:rPr>
            </w:pPr>
            <w:r>
              <w:rPr>
                <w:color w:val="000000"/>
              </w:rPr>
              <w:t>Samsung</w:t>
            </w:r>
          </w:p>
        </w:tc>
        <w:tc>
          <w:tcPr>
            <w:tcW w:w="8024" w:type="dxa"/>
          </w:tcPr>
          <w:p w14:paraId="48412708" w14:textId="77777777" w:rsidR="00E83731" w:rsidRDefault="00CD3783">
            <w:pPr>
              <w:rPr>
                <w:color w:val="000000"/>
              </w:rPr>
            </w:pPr>
            <w:r>
              <w:rPr>
                <w:color w:val="000000"/>
              </w:rPr>
              <w:t>Fine with the proposal.</w:t>
            </w:r>
          </w:p>
        </w:tc>
      </w:tr>
      <w:tr w:rsidR="00E83731" w14:paraId="5772D1B4" w14:textId="77777777">
        <w:tc>
          <w:tcPr>
            <w:tcW w:w="1264" w:type="dxa"/>
          </w:tcPr>
          <w:p w14:paraId="7365E766" w14:textId="77777777" w:rsidR="00E83731" w:rsidRDefault="00CD3783">
            <w:pPr>
              <w:rPr>
                <w:color w:val="000000"/>
              </w:rPr>
            </w:pPr>
            <w:r>
              <w:rPr>
                <w:color w:val="000000"/>
              </w:rPr>
              <w:t>CATT</w:t>
            </w:r>
          </w:p>
        </w:tc>
        <w:tc>
          <w:tcPr>
            <w:tcW w:w="8024" w:type="dxa"/>
          </w:tcPr>
          <w:p w14:paraId="276B38E8" w14:textId="77777777" w:rsidR="00E83731" w:rsidRDefault="00CD3783">
            <w:pPr>
              <w:rPr>
                <w:color w:val="000000"/>
              </w:rPr>
            </w:pPr>
            <w:r>
              <w:rPr>
                <w:color w:val="000000"/>
              </w:rPr>
              <w:t>Fine with the proposal and also Nokia’s Note3.</w:t>
            </w:r>
          </w:p>
        </w:tc>
      </w:tr>
      <w:tr w:rsidR="00E83731" w14:paraId="6C3FB98B" w14:textId="77777777">
        <w:tc>
          <w:tcPr>
            <w:tcW w:w="1264" w:type="dxa"/>
          </w:tcPr>
          <w:p w14:paraId="6AE3D3C9" w14:textId="77777777" w:rsidR="00E83731" w:rsidRDefault="00CD3783">
            <w:pPr>
              <w:rPr>
                <w:color w:val="000000"/>
              </w:rPr>
            </w:pPr>
            <w:r>
              <w:rPr>
                <w:color w:val="000000"/>
              </w:rPr>
              <w:t> </w:t>
            </w:r>
            <w:r>
              <w:rPr>
                <w:lang w:val="sv-SE"/>
              </w:rPr>
              <w:t>Ericsson</w:t>
            </w:r>
          </w:p>
        </w:tc>
        <w:tc>
          <w:tcPr>
            <w:tcW w:w="8024" w:type="dxa"/>
          </w:tcPr>
          <w:p w14:paraId="4140A75A" w14:textId="77777777" w:rsidR="00E83731" w:rsidRDefault="00CD3783">
            <w:r>
              <w:t>Regarding construction of Set B. Agree with Nokia, we also suggest deleting the bullet, and add the note 3 above. In the proposed update from QC, it is unclear how set B is selected otherwise, if not for the cause of optimizing the prediction accuracy on Set A? Is there a trade-off between set A prediction accuracy and performances for other procedures such as initial access? We think the update adds more confusion.</w:t>
            </w:r>
          </w:p>
          <w:p w14:paraId="6860FFBC" w14:textId="77777777" w:rsidR="00E83731" w:rsidRDefault="00E83731">
            <w:pPr>
              <w:rPr>
                <w:color w:val="000000"/>
              </w:rPr>
            </w:pPr>
          </w:p>
        </w:tc>
      </w:tr>
      <w:tr w:rsidR="00E83731" w14:paraId="0DB35D90" w14:textId="77777777">
        <w:tc>
          <w:tcPr>
            <w:tcW w:w="1264" w:type="dxa"/>
          </w:tcPr>
          <w:p w14:paraId="63BDF910" w14:textId="77777777" w:rsidR="00E83731" w:rsidRDefault="00CD3783">
            <w:pPr>
              <w:rPr>
                <w:color w:val="000000"/>
              </w:rPr>
            </w:pPr>
            <w:r>
              <w:t> </w:t>
            </w:r>
            <w:r>
              <w:rPr>
                <w:lang w:eastAsia="ko-KR"/>
              </w:rPr>
              <w:t>LGE</w:t>
            </w:r>
          </w:p>
        </w:tc>
        <w:tc>
          <w:tcPr>
            <w:tcW w:w="8024" w:type="dxa"/>
          </w:tcPr>
          <w:p w14:paraId="0A08C67D" w14:textId="77777777" w:rsidR="00E83731" w:rsidRDefault="00CD3783">
            <w:r>
              <w:rPr>
                <w:lang w:eastAsia="ko-KR"/>
              </w:rPr>
              <w:t>OK with the proposal and Note3 commented by Nokia.</w:t>
            </w:r>
          </w:p>
        </w:tc>
      </w:tr>
      <w:tr w:rsidR="00E83731" w14:paraId="37794BCE" w14:textId="77777777">
        <w:tc>
          <w:tcPr>
            <w:tcW w:w="1264" w:type="dxa"/>
          </w:tcPr>
          <w:p w14:paraId="351920F9" w14:textId="77777777" w:rsidR="00E83731" w:rsidRDefault="00CD3783">
            <w:r>
              <w:t>vivo</w:t>
            </w:r>
          </w:p>
        </w:tc>
        <w:tc>
          <w:tcPr>
            <w:tcW w:w="8024" w:type="dxa"/>
          </w:tcPr>
          <w:p w14:paraId="2012CB1F" w14:textId="77777777" w:rsidR="00E83731" w:rsidRDefault="00CD3783">
            <w:r>
              <w:t>Fine with the update.</w:t>
            </w:r>
          </w:p>
          <w:p w14:paraId="0C0735DD" w14:textId="77777777" w:rsidR="00E83731" w:rsidRDefault="00CD3783">
            <w:r>
              <w:lastRenderedPageBreak/>
              <w:t>For the following FFS, would like to ask which part should be studied? is the following update clearer?</w:t>
            </w:r>
          </w:p>
          <w:p w14:paraId="0BAA0B59" w14:textId="77777777" w:rsidR="00E83731" w:rsidRDefault="00CD3783">
            <w:pPr>
              <w:numPr>
                <w:ilvl w:val="1"/>
                <w:numId w:val="13"/>
              </w:numPr>
              <w:autoSpaceDE w:val="0"/>
              <w:autoSpaceDN w:val="0"/>
              <w:snapToGrid w:val="0"/>
              <w:spacing w:after="120" w:line="252" w:lineRule="auto"/>
              <w:jc w:val="both"/>
              <w:rPr>
                <w:rFonts w:ascii="等线" w:hAnsi="等线" w:cs="宋体"/>
              </w:rPr>
            </w:pPr>
            <w:r>
              <w:rPr>
                <w:rFonts w:hint="eastAsia"/>
                <w:b/>
                <w:bCs/>
                <w:i/>
                <w:iCs/>
              </w:rPr>
              <w:t>FFS:</w:t>
            </w:r>
            <w:r>
              <w:rPr>
                <w:rFonts w:hint="eastAsia"/>
                <w:b/>
                <w:bCs/>
                <w:i/>
                <w:iCs/>
                <w:color w:val="FF0000"/>
              </w:rPr>
              <w:t xml:space="preserve"> whether there is necessity to guarantee </w:t>
            </w:r>
            <w:r>
              <w:rPr>
                <w:rFonts w:hint="eastAsia"/>
                <w:b/>
                <w:bCs/>
                <w:i/>
                <w:iCs/>
              </w:rPr>
              <w:t>QCL relation between beams in Set A and beams in Set B</w:t>
            </w:r>
          </w:p>
          <w:p w14:paraId="15820151" w14:textId="77777777" w:rsidR="00E83731" w:rsidRDefault="00CD3783">
            <w:pPr>
              <w:rPr>
                <w:lang w:eastAsia="ko-KR"/>
              </w:rPr>
            </w:pPr>
            <w:r>
              <w:rPr>
                <w:color w:val="5B9BD5" w:themeColor="accent5"/>
                <w:lang w:eastAsia="ko-KR"/>
              </w:rPr>
              <w:t>FL: It is FFS part. This part is quite stable for some days. More details can be clarified later.</w:t>
            </w:r>
          </w:p>
        </w:tc>
      </w:tr>
      <w:tr w:rsidR="00E83731" w14:paraId="5394A7CB" w14:textId="77777777">
        <w:trPr>
          <w:ins w:id="11" w:author="作者" w:date="2022-05-19T03:05:00Z"/>
        </w:trPr>
        <w:tc>
          <w:tcPr>
            <w:tcW w:w="1264" w:type="dxa"/>
          </w:tcPr>
          <w:p w14:paraId="435DED56" w14:textId="77777777" w:rsidR="00E83731" w:rsidRDefault="00CD3783">
            <w:pPr>
              <w:rPr>
                <w:ins w:id="12" w:author="作者" w:date="2022-05-19T03:05:00Z"/>
              </w:rPr>
            </w:pPr>
            <w:ins w:id="13" w:author="作者" w:date="2022-05-19T03:05:00Z">
              <w:r>
                <w:lastRenderedPageBreak/>
                <w:t>Qualcomm</w:t>
              </w:r>
            </w:ins>
          </w:p>
        </w:tc>
        <w:tc>
          <w:tcPr>
            <w:tcW w:w="8024" w:type="dxa"/>
          </w:tcPr>
          <w:p w14:paraId="0566CB5F" w14:textId="77777777" w:rsidR="00E83731" w:rsidRDefault="00CD3783">
            <w:pPr>
              <w:rPr>
                <w:ins w:id="14" w:author="作者" w:date="2022-05-19T03:05:00Z"/>
              </w:rPr>
            </w:pPr>
            <w:ins w:id="15" w:author="作者" w:date="2022-05-19T03:05:00Z">
              <w:r>
                <w:t>Support Option 2-2e agreed over email.</w:t>
              </w:r>
            </w:ins>
          </w:p>
        </w:tc>
      </w:tr>
    </w:tbl>
    <w:p w14:paraId="08F5FE00" w14:textId="77777777" w:rsidR="00E83731" w:rsidRDefault="00E83731">
      <w:pPr>
        <w:rPr>
          <w:rFonts w:eastAsia="等线"/>
          <w:color w:val="008080"/>
          <w:szCs w:val="20"/>
        </w:rPr>
      </w:pPr>
    </w:p>
    <w:p w14:paraId="601E0503" w14:textId="77777777" w:rsidR="00E83731" w:rsidRDefault="00E83731">
      <w:pPr>
        <w:pStyle w:val="a1"/>
      </w:pPr>
    </w:p>
    <w:p w14:paraId="7AB33B13" w14:textId="77777777" w:rsidR="00E83731" w:rsidRDefault="00E83731">
      <w:pPr>
        <w:autoSpaceDE w:val="0"/>
        <w:autoSpaceDN w:val="0"/>
        <w:adjustRightInd w:val="0"/>
        <w:snapToGrid w:val="0"/>
        <w:spacing w:after="120"/>
        <w:jc w:val="both"/>
        <w:rPr>
          <w:rFonts w:eastAsia="宋体"/>
          <w:bCs/>
        </w:rPr>
      </w:pPr>
    </w:p>
    <w:p w14:paraId="48EE32D3"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7520AA48" w14:textId="77777777" w:rsidR="00E83731" w:rsidRDefault="00E83731">
      <w:pPr>
        <w:autoSpaceDE w:val="0"/>
        <w:autoSpaceDN w:val="0"/>
        <w:adjustRightInd w:val="0"/>
        <w:snapToGrid w:val="0"/>
        <w:spacing w:after="120"/>
        <w:jc w:val="both"/>
        <w:rPr>
          <w:rFonts w:eastAsia="宋体"/>
          <w:bCs/>
        </w:rPr>
      </w:pPr>
    </w:p>
    <w:p w14:paraId="01318000" w14:textId="77777777" w:rsidR="00E83731" w:rsidRDefault="00E83731">
      <w:pPr>
        <w:pStyle w:val="a1"/>
      </w:pPr>
    </w:p>
    <w:p w14:paraId="63082C95" w14:textId="77777777" w:rsidR="00E83731" w:rsidRDefault="00CD3783">
      <w:pPr>
        <w:pStyle w:val="a1"/>
      </w:pPr>
      <w:r>
        <w:t xml:space="preserve">For AI/ML input, there are also different proposals for companies. </w:t>
      </w:r>
      <w:r>
        <w:rPr>
          <w:rFonts w:hint="eastAsia"/>
        </w:rPr>
        <w:t>T</w:t>
      </w:r>
      <w:r>
        <w:t xml:space="preserve">hus, based on the contributions, </w:t>
      </w:r>
      <w:r>
        <w:rPr>
          <w:rFonts w:eastAsia="宋体"/>
          <w:bCs/>
        </w:rPr>
        <w:t>the following proposal can be discussed, and further refined based on the inputs:</w:t>
      </w:r>
    </w:p>
    <w:p w14:paraId="4BA32CE4"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2-3</w:t>
      </w:r>
      <w:r>
        <w:rPr>
          <w:rFonts w:eastAsia="宋体"/>
          <w:b/>
          <w:bCs/>
          <w:i/>
          <w:iCs/>
          <w:strike/>
        </w:rPr>
        <w:t>: Regarding the sub use case B</w:t>
      </w:r>
      <w:r>
        <w:rPr>
          <w:b/>
          <w:bCs/>
          <w:i/>
          <w:iCs/>
          <w:strike/>
        </w:rPr>
        <w:t>M-Case1</w:t>
      </w:r>
      <w:r>
        <w:rPr>
          <w:rFonts w:eastAsia="宋体"/>
          <w:b/>
          <w:bCs/>
          <w:i/>
          <w:iCs/>
          <w:strike/>
        </w:rPr>
        <w:t>, further study the following alternatives for AI/ML input with potential down-selection:</w:t>
      </w:r>
    </w:p>
    <w:p w14:paraId="4DFE072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Only L1-RSRP measurement based on Set B of DL Tx beams</w:t>
      </w:r>
    </w:p>
    <w:p w14:paraId="2566868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L1-RSRP measurement based on Set B of DL Tx beams and the corresponding beam ID</w:t>
      </w:r>
    </w:p>
    <w:p w14:paraId="69444E9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lt.3: …</w:t>
      </w:r>
    </w:p>
    <w:p w14:paraId="7C891894"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3280D86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13FAE45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the corresponding </w:t>
      </w:r>
      <w:r>
        <w:rPr>
          <w:b/>
          <w:bCs/>
          <w:i/>
          <w:iCs/>
          <w:color w:val="FF0000"/>
        </w:rPr>
        <w:t xml:space="preserve">DL Tx </w:t>
      </w:r>
      <w:r>
        <w:rPr>
          <w:b/>
          <w:bCs/>
          <w:i/>
          <w:iCs/>
        </w:rPr>
        <w:t>beam ID</w:t>
      </w:r>
    </w:p>
    <w:p w14:paraId="1B16162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395B988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beam ID, beam angle or position information</w:t>
      </w:r>
    </w:p>
    <w:p w14:paraId="09F730C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Alt.5: </w:t>
      </w:r>
      <w:r>
        <w:rPr>
          <w:b/>
          <w:bCs/>
          <w:i/>
          <w:iCs/>
          <w:color w:val="FF0000"/>
        </w:rPr>
        <w:t>L1-RSRP measurement based on Set B of DL Tx beams, assistance information and expected information which the output of AI model is predicted partial RSRPs corresponding to expected Rx angle in AI input.</w:t>
      </w:r>
    </w:p>
    <w:p w14:paraId="6B175C45" w14:textId="77777777" w:rsidR="00E83731" w:rsidRDefault="00CD3783">
      <w:pPr>
        <w:pStyle w:val="af9"/>
        <w:numPr>
          <w:ilvl w:val="0"/>
          <w:numId w:val="13"/>
        </w:numPr>
        <w:rPr>
          <w:rFonts w:eastAsia="宋体"/>
          <w:b/>
          <w:bCs/>
          <w:i/>
          <w:iCs/>
          <w:color w:val="FF0000"/>
        </w:rPr>
      </w:pPr>
      <w:r>
        <w:rPr>
          <w:rFonts w:eastAsia="宋体"/>
          <w:b/>
          <w:bCs/>
          <w:i/>
          <w:iCs/>
          <w:color w:val="FF0000"/>
        </w:rPr>
        <w:t>Alt.6: L1-RSRP measurement based on Set B of DL Tx beams and the corresponding DL Tx beam ID and DL Rx beam ID</w:t>
      </w:r>
    </w:p>
    <w:p w14:paraId="7A3BA75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5D8ED02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4AD345A6" w14:textId="77777777" w:rsidR="00E83731" w:rsidRDefault="00E83731">
      <w:pPr>
        <w:pStyle w:val="a1"/>
        <w:rPr>
          <w:rFonts w:eastAsia="宋体"/>
          <w:bCs/>
          <w:szCs w:val="20"/>
        </w:rPr>
      </w:pPr>
    </w:p>
    <w:p w14:paraId="2623CBF8"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5B5B8D8D" w14:textId="77777777">
        <w:tc>
          <w:tcPr>
            <w:tcW w:w="1385" w:type="dxa"/>
            <w:tcBorders>
              <w:top w:val="single" w:sz="4" w:space="0" w:color="auto"/>
              <w:left w:val="single" w:sz="4" w:space="0" w:color="auto"/>
              <w:bottom w:val="single" w:sz="4" w:space="0" w:color="auto"/>
              <w:right w:val="single" w:sz="4" w:space="0" w:color="auto"/>
            </w:tcBorders>
          </w:tcPr>
          <w:p w14:paraId="4654BAB1"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8AEAB9"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44CF9E78" w14:textId="77777777">
        <w:tc>
          <w:tcPr>
            <w:tcW w:w="1385" w:type="dxa"/>
            <w:tcBorders>
              <w:top w:val="single" w:sz="4" w:space="0" w:color="auto"/>
              <w:left w:val="single" w:sz="4" w:space="0" w:color="auto"/>
              <w:bottom w:val="single" w:sz="4" w:space="0" w:color="auto"/>
              <w:right w:val="single" w:sz="4" w:space="0" w:color="auto"/>
            </w:tcBorders>
          </w:tcPr>
          <w:p w14:paraId="62524BF6"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0A39123C" w14:textId="77777777" w:rsidR="00E83731" w:rsidRDefault="00CD3783">
            <w:pPr>
              <w:autoSpaceDE w:val="0"/>
              <w:autoSpaceDN w:val="0"/>
              <w:adjustRightInd w:val="0"/>
              <w:snapToGrid w:val="0"/>
              <w:jc w:val="both"/>
            </w:pPr>
            <w:r>
              <w:t>We suggest adding the following alternative:</w:t>
            </w:r>
          </w:p>
          <w:p w14:paraId="4A7D308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Alt.3: CIR based on Set B of DL Tx beam(s) </w:t>
            </w:r>
          </w:p>
          <w:p w14:paraId="3FBCB098" w14:textId="77777777" w:rsidR="00E83731" w:rsidRDefault="00E83731">
            <w:pPr>
              <w:autoSpaceDE w:val="0"/>
              <w:autoSpaceDN w:val="0"/>
              <w:adjustRightInd w:val="0"/>
              <w:snapToGrid w:val="0"/>
              <w:jc w:val="both"/>
            </w:pPr>
          </w:p>
        </w:tc>
      </w:tr>
      <w:tr w:rsidR="00E83731" w14:paraId="77309DDE" w14:textId="77777777">
        <w:tc>
          <w:tcPr>
            <w:tcW w:w="1385" w:type="dxa"/>
            <w:tcBorders>
              <w:top w:val="single" w:sz="4" w:space="0" w:color="auto"/>
              <w:left w:val="single" w:sz="4" w:space="0" w:color="auto"/>
              <w:bottom w:val="single" w:sz="4" w:space="0" w:color="auto"/>
              <w:right w:val="single" w:sz="4" w:space="0" w:color="auto"/>
            </w:tcBorders>
          </w:tcPr>
          <w:p w14:paraId="6BFF46F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B528F1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From our perspective, 3 alternatives can be studies,</w:t>
            </w:r>
          </w:p>
          <w:p w14:paraId="6947DD30" w14:textId="77777777" w:rsidR="00E83731" w:rsidRDefault="00CD3783">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lt 1: Only L1-RSRP measurement based on Set B of DL Tx beams</w:t>
            </w:r>
          </w:p>
          <w:p w14:paraId="04FD5C00" w14:textId="77777777" w:rsidR="00E83731" w:rsidRDefault="00CD3783">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of DL Tx beams and assistance information which may include, beam ID, beam angle or position information </w:t>
            </w:r>
          </w:p>
          <w:p w14:paraId="06BF0C26" w14:textId="77777777" w:rsidR="00E83731" w:rsidRDefault="00CD3783">
            <w:pPr>
              <w:numPr>
                <w:ilvl w:val="0"/>
                <w:numId w:val="13"/>
              </w:numPr>
              <w:autoSpaceDE w:val="0"/>
              <w:autoSpaceDN w:val="0"/>
              <w:adjustRightInd w:val="0"/>
              <w:snapToGrid w:val="0"/>
              <w:spacing w:after="120" w:line="259" w:lineRule="auto"/>
              <w:jc w:val="both"/>
              <w:rPr>
                <w:b/>
                <w:bCs/>
                <w:i/>
                <w:iCs/>
              </w:rPr>
            </w:pPr>
            <w:r>
              <w:rPr>
                <w:rFonts w:hint="eastAsia"/>
                <w:b/>
                <w:bCs/>
                <w:i/>
                <w:iCs/>
              </w:rPr>
              <w:lastRenderedPageBreak/>
              <w:t>A</w:t>
            </w:r>
            <w:r>
              <w:rPr>
                <w:b/>
                <w:bCs/>
                <w:i/>
                <w:iCs/>
              </w:rPr>
              <w:t>lt 3: L1-RSRP measurement based on Set B of DL Tx beams, assistance information and expected information which the output of AI model is predicted partial RSRPs corresponding to expected Rx angle in AI input.</w:t>
            </w:r>
          </w:p>
          <w:p w14:paraId="6A41BE5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T</w:t>
            </w:r>
            <w:r>
              <w:rPr>
                <w:rFonts w:eastAsiaTheme="minorEastAsia"/>
                <w:lang w:eastAsia="zh-CN"/>
              </w:rPr>
              <w:t>hus, different assistance information can be discussed in Alt 2 or Alt 3.</w:t>
            </w:r>
          </w:p>
        </w:tc>
      </w:tr>
      <w:tr w:rsidR="00E83731" w14:paraId="5F4C02D4" w14:textId="77777777">
        <w:tc>
          <w:tcPr>
            <w:tcW w:w="1385" w:type="dxa"/>
            <w:tcBorders>
              <w:top w:val="single" w:sz="4" w:space="0" w:color="auto"/>
              <w:left w:val="single" w:sz="4" w:space="0" w:color="auto"/>
              <w:bottom w:val="single" w:sz="4" w:space="0" w:color="auto"/>
              <w:right w:val="single" w:sz="4" w:space="0" w:color="auto"/>
            </w:tcBorders>
          </w:tcPr>
          <w:p w14:paraId="1F2554AC" w14:textId="77777777" w:rsidR="00E83731" w:rsidRDefault="00CD3783">
            <w:pPr>
              <w:autoSpaceDE w:val="0"/>
              <w:autoSpaceDN w:val="0"/>
              <w:adjustRightInd w:val="0"/>
              <w:snapToGrid w:val="0"/>
              <w:jc w:val="both"/>
            </w:pPr>
            <w:proofErr w:type="spellStart"/>
            <w:r>
              <w:rPr>
                <w:smallCaps/>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62E0A3F" w14:textId="77777777" w:rsidR="00E83731" w:rsidRDefault="00CD3783">
            <w:pPr>
              <w:autoSpaceDE w:val="0"/>
              <w:autoSpaceDN w:val="0"/>
              <w:adjustRightInd w:val="0"/>
              <w:snapToGrid w:val="0"/>
              <w:jc w:val="both"/>
            </w:pPr>
            <w:r>
              <w:t>Regarding the input, we prefer leaving it open to company’s implementation.</w:t>
            </w:r>
          </w:p>
        </w:tc>
      </w:tr>
      <w:tr w:rsidR="00E83731" w14:paraId="07C04DCE" w14:textId="77777777">
        <w:tc>
          <w:tcPr>
            <w:tcW w:w="1385" w:type="dxa"/>
            <w:tcBorders>
              <w:top w:val="single" w:sz="4" w:space="0" w:color="auto"/>
              <w:left w:val="single" w:sz="4" w:space="0" w:color="auto"/>
              <w:bottom w:val="single" w:sz="4" w:space="0" w:color="auto"/>
              <w:right w:val="single" w:sz="4" w:space="0" w:color="auto"/>
            </w:tcBorders>
          </w:tcPr>
          <w:p w14:paraId="0215673F"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A268267" w14:textId="77777777" w:rsidR="00E83731" w:rsidRDefault="00CD3783">
            <w:pPr>
              <w:autoSpaceDE w:val="0"/>
              <w:autoSpaceDN w:val="0"/>
              <w:adjustRightInd w:val="0"/>
              <w:snapToGrid w:val="0"/>
              <w:jc w:val="both"/>
              <w:rPr>
                <w:lang w:eastAsia="zh-CN"/>
              </w:rPr>
            </w:pPr>
            <w:r>
              <w:rPr>
                <w:lang w:eastAsia="zh-CN"/>
              </w:rPr>
              <w:t>As for the corresponding beam ID, we want to clarify that is it only related to Tx beam ID or both Tx and Rx beam ID?</w:t>
            </w:r>
          </w:p>
          <w:p w14:paraId="02656AD6" w14:textId="77777777" w:rsidR="00E83731" w:rsidRDefault="00CD3783">
            <w:pPr>
              <w:autoSpaceDE w:val="0"/>
              <w:autoSpaceDN w:val="0"/>
              <w:adjustRightInd w:val="0"/>
              <w:snapToGrid w:val="0"/>
              <w:jc w:val="both"/>
            </w:pPr>
            <w:r>
              <w:rPr>
                <w:color w:val="5B9BD5" w:themeColor="accent5"/>
              </w:rPr>
              <w:t>FL: Alt.6 is added and Alt.2 is updated to make it clearer</w:t>
            </w:r>
          </w:p>
        </w:tc>
      </w:tr>
      <w:tr w:rsidR="00E83731" w14:paraId="588459D1" w14:textId="77777777">
        <w:tc>
          <w:tcPr>
            <w:tcW w:w="1385" w:type="dxa"/>
            <w:tcBorders>
              <w:top w:val="single" w:sz="4" w:space="0" w:color="auto"/>
              <w:left w:val="single" w:sz="4" w:space="0" w:color="auto"/>
              <w:bottom w:val="single" w:sz="4" w:space="0" w:color="auto"/>
              <w:right w:val="single" w:sz="4" w:space="0" w:color="auto"/>
            </w:tcBorders>
          </w:tcPr>
          <w:p w14:paraId="777599A6" w14:textId="77777777" w:rsidR="00E83731" w:rsidRDefault="00CD3783">
            <w:pPr>
              <w:autoSpaceDE w:val="0"/>
              <w:autoSpaceDN w:val="0"/>
              <w:adjustRightInd w:val="0"/>
              <w:snapToGrid w:val="0"/>
              <w:jc w:val="both"/>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75947FF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More clarification on Alt1 is needed. </w:t>
            </w:r>
          </w:p>
          <w:p w14:paraId="5CFE83D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Does Alt1 mean that the measured L1-RSRP corresponding to all the beams in Set B are taken as AI/ML input?</w:t>
            </w:r>
          </w:p>
          <w:p w14:paraId="2B14D035" w14:textId="77777777" w:rsidR="00E83731" w:rsidRDefault="00CD3783">
            <w:pPr>
              <w:autoSpaceDE w:val="0"/>
              <w:autoSpaceDN w:val="0"/>
              <w:adjustRightInd w:val="0"/>
              <w:snapToGrid w:val="0"/>
              <w:jc w:val="both"/>
            </w:pPr>
            <w:r>
              <w:rPr>
                <w:color w:val="5B9BD5" w:themeColor="accent5"/>
              </w:rPr>
              <w:t>FL: Yes</w:t>
            </w:r>
          </w:p>
        </w:tc>
      </w:tr>
      <w:tr w:rsidR="00E83731" w14:paraId="74A46F9E" w14:textId="77777777">
        <w:tc>
          <w:tcPr>
            <w:tcW w:w="1385" w:type="dxa"/>
            <w:tcBorders>
              <w:top w:val="single" w:sz="4" w:space="0" w:color="auto"/>
              <w:left w:val="single" w:sz="4" w:space="0" w:color="auto"/>
              <w:bottom w:val="single" w:sz="4" w:space="0" w:color="auto"/>
              <w:right w:val="single" w:sz="4" w:space="0" w:color="auto"/>
            </w:tcBorders>
          </w:tcPr>
          <w:p w14:paraId="68769B9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93BC29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At least Alt 1 can be studied, open to Alt 2 as well</w:t>
            </w:r>
          </w:p>
        </w:tc>
      </w:tr>
      <w:tr w:rsidR="00E83731" w14:paraId="41E9AC5C" w14:textId="77777777">
        <w:tc>
          <w:tcPr>
            <w:tcW w:w="1385" w:type="dxa"/>
            <w:tcBorders>
              <w:top w:val="single" w:sz="4" w:space="0" w:color="auto"/>
              <w:left w:val="single" w:sz="4" w:space="0" w:color="auto"/>
              <w:bottom w:val="single" w:sz="4" w:space="0" w:color="auto"/>
              <w:right w:val="single" w:sz="4" w:space="0" w:color="auto"/>
            </w:tcBorders>
          </w:tcPr>
          <w:p w14:paraId="635B080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64F78F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Neither of the two alternatives should be precluded at the beginning of the study. So, we prefer adding the following alternative:</w:t>
            </w:r>
          </w:p>
          <w:p w14:paraId="21E06AB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lt.3: both Alt.1 and Alt.2</w:t>
            </w:r>
          </w:p>
          <w:p w14:paraId="396A6677" w14:textId="77777777" w:rsidR="00E83731" w:rsidRDefault="00CD3783">
            <w:pPr>
              <w:autoSpaceDE w:val="0"/>
              <w:autoSpaceDN w:val="0"/>
              <w:adjustRightInd w:val="0"/>
              <w:snapToGrid w:val="0"/>
              <w:spacing w:after="120" w:line="259" w:lineRule="auto"/>
              <w:jc w:val="both"/>
              <w:rPr>
                <w:rFonts w:eastAsia="宋体"/>
                <w:b/>
                <w:bCs/>
                <w:i/>
                <w:iCs/>
              </w:rPr>
            </w:pPr>
            <w:r>
              <w:rPr>
                <w:color w:val="5B9BD5" w:themeColor="accent5"/>
              </w:rPr>
              <w:t>FL: it is a list for further study, not to preclude any alternative. If the proponent can share their preferred alternatives, other companies can have better understanding on them.</w:t>
            </w:r>
          </w:p>
        </w:tc>
      </w:tr>
      <w:tr w:rsidR="00E83731" w14:paraId="105E4D1D" w14:textId="77777777">
        <w:tc>
          <w:tcPr>
            <w:tcW w:w="1385" w:type="dxa"/>
            <w:tcBorders>
              <w:top w:val="single" w:sz="4" w:space="0" w:color="auto"/>
              <w:left w:val="single" w:sz="4" w:space="0" w:color="auto"/>
              <w:bottom w:val="single" w:sz="4" w:space="0" w:color="auto"/>
              <w:right w:val="single" w:sz="4" w:space="0" w:color="auto"/>
            </w:tcBorders>
          </w:tcPr>
          <w:p w14:paraId="3C862A0D"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080C65" w14:textId="77777777" w:rsidR="00E83731" w:rsidRDefault="00CD3783">
            <w:pPr>
              <w:autoSpaceDE w:val="0"/>
              <w:autoSpaceDN w:val="0"/>
              <w:adjustRightInd w:val="0"/>
              <w:snapToGrid w:val="0"/>
              <w:jc w:val="both"/>
              <w:rPr>
                <w:lang w:eastAsia="ko-KR"/>
              </w:rPr>
            </w:pPr>
            <w:r>
              <w:rPr>
                <w:lang w:eastAsia="ko-KR"/>
              </w:rPr>
              <w:t>W</w:t>
            </w:r>
            <w:r>
              <w:rPr>
                <w:rFonts w:hint="eastAsia"/>
                <w:lang w:eastAsia="ko-KR"/>
              </w:rPr>
              <w:t xml:space="preserve">e </w:t>
            </w:r>
            <w:r>
              <w:rPr>
                <w:lang w:eastAsia="ko-KR"/>
              </w:rPr>
              <w:t>think we don’t need to restrict the AI/ML input, Companies can provide their input such as Tx/Rx beam ID, UE position related information, etc. But, Alt 1 or Alt 2 can be the baseline.</w:t>
            </w:r>
          </w:p>
          <w:p w14:paraId="09D01FBD" w14:textId="77777777" w:rsidR="00E83731" w:rsidRDefault="00CD3783">
            <w:pPr>
              <w:autoSpaceDE w:val="0"/>
              <w:autoSpaceDN w:val="0"/>
              <w:adjustRightInd w:val="0"/>
              <w:snapToGrid w:val="0"/>
              <w:jc w:val="both"/>
              <w:rPr>
                <w:rFonts w:eastAsiaTheme="minorEastAsia"/>
                <w:lang w:eastAsia="zh-CN"/>
              </w:rPr>
            </w:pPr>
            <w:r>
              <w:rPr>
                <w:color w:val="5B9BD5" w:themeColor="accent5"/>
              </w:rPr>
              <w:t>FL: it is a list for further study, not to preclude any alternative. If the proponent can share their preferred alternatives, other companies can have better understanding on them.</w:t>
            </w:r>
          </w:p>
        </w:tc>
      </w:tr>
      <w:tr w:rsidR="00E83731" w14:paraId="7BCB2153" w14:textId="77777777">
        <w:tc>
          <w:tcPr>
            <w:tcW w:w="1385" w:type="dxa"/>
            <w:tcBorders>
              <w:top w:val="single" w:sz="4" w:space="0" w:color="auto"/>
              <w:left w:val="single" w:sz="4" w:space="0" w:color="auto"/>
              <w:bottom w:val="single" w:sz="4" w:space="0" w:color="auto"/>
              <w:right w:val="single" w:sz="4" w:space="0" w:color="auto"/>
            </w:tcBorders>
          </w:tcPr>
          <w:p w14:paraId="0CC10588" w14:textId="77777777" w:rsidR="00E83731" w:rsidRDefault="00CD3783">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63FDD8E1" w14:textId="77777777" w:rsidR="00E83731" w:rsidRDefault="00CD3783">
            <w:pPr>
              <w:autoSpaceDE w:val="0"/>
              <w:autoSpaceDN w:val="0"/>
              <w:adjustRightInd w:val="0"/>
              <w:snapToGrid w:val="0"/>
            </w:pPr>
            <w:r>
              <w:t>We don’t think the input should be restricted to RSRP measurements but could also include information such as UE position information. Avoid restricting the input open for now.</w:t>
            </w:r>
          </w:p>
          <w:p w14:paraId="1C762737" w14:textId="77777777" w:rsidR="00E83731" w:rsidRDefault="00CD3783">
            <w:pPr>
              <w:autoSpaceDE w:val="0"/>
              <w:autoSpaceDN w:val="0"/>
              <w:adjustRightInd w:val="0"/>
              <w:snapToGrid w:val="0"/>
              <w:rPr>
                <w:lang w:eastAsia="ko-KR"/>
              </w:rPr>
            </w:pPr>
            <w:r>
              <w:rPr>
                <w:color w:val="5B9BD5" w:themeColor="accent5"/>
              </w:rPr>
              <w:t>FL: it is a list for further study, not to preclude any alternative. If the proponent can share their preferred alternatives, other companies can have better understanding on them.</w:t>
            </w:r>
          </w:p>
        </w:tc>
      </w:tr>
      <w:tr w:rsidR="00E83731" w14:paraId="48F181B5" w14:textId="77777777">
        <w:tc>
          <w:tcPr>
            <w:tcW w:w="1385" w:type="dxa"/>
            <w:tcBorders>
              <w:top w:val="single" w:sz="4" w:space="0" w:color="auto"/>
              <w:left w:val="single" w:sz="4" w:space="0" w:color="auto"/>
              <w:bottom w:val="single" w:sz="4" w:space="0" w:color="auto"/>
              <w:right w:val="single" w:sz="4" w:space="0" w:color="auto"/>
            </w:tcBorders>
          </w:tcPr>
          <w:p w14:paraId="3ACA5DC5" w14:textId="77777777" w:rsidR="00E83731" w:rsidRDefault="00CD3783">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007C28B6" w14:textId="77777777" w:rsidR="00E83731" w:rsidRDefault="00CD3783">
            <w:pPr>
              <w:autoSpaceDE w:val="0"/>
              <w:autoSpaceDN w:val="0"/>
              <w:adjustRightInd w:val="0"/>
              <w:snapToGrid w:val="0"/>
              <w:spacing w:after="120" w:line="259" w:lineRule="auto"/>
              <w:jc w:val="both"/>
            </w:pPr>
            <w:r>
              <w:t xml:space="preserve">Agree LGE, inputs consider at the ML model can be proprietary, and there can be other inputs to consider than the ones listed in the proposal. Not sure there is enough evidence to remove different alternatives. </w:t>
            </w:r>
          </w:p>
          <w:p w14:paraId="36326EF0" w14:textId="77777777" w:rsidR="00E83731" w:rsidRDefault="00CD3783">
            <w:pPr>
              <w:autoSpaceDE w:val="0"/>
              <w:autoSpaceDN w:val="0"/>
              <w:adjustRightInd w:val="0"/>
              <w:snapToGrid w:val="0"/>
              <w:jc w:val="both"/>
              <w:rPr>
                <w:rFonts w:eastAsia="宋体"/>
                <w:b/>
                <w:bCs/>
                <w:i/>
                <w:iCs/>
              </w:rPr>
            </w:pPr>
            <w:r>
              <w:rPr>
                <w:rFonts w:eastAsia="宋体"/>
                <w:b/>
                <w:bCs/>
                <w:i/>
                <w:iCs/>
                <w:u w:val="single"/>
              </w:rPr>
              <w:t>Proposal 2-3</w:t>
            </w:r>
            <w:r>
              <w:rPr>
                <w:rFonts w:eastAsia="宋体"/>
                <w:b/>
                <w:bCs/>
                <w:i/>
                <w:iCs/>
              </w:rPr>
              <w:t xml:space="preserve">: Regarding the sub use case </w:t>
            </w:r>
            <w:r>
              <w:rPr>
                <w:rFonts w:eastAsia="宋体"/>
                <w:b/>
                <w:bCs/>
                <w:i/>
                <w:iCs/>
                <w:strike/>
                <w:color w:val="4472C4" w:themeColor="accent1"/>
              </w:rPr>
              <w:t>B</w:t>
            </w:r>
            <w:r>
              <w:rPr>
                <w:b/>
                <w:bCs/>
                <w:i/>
                <w:iCs/>
                <w:strike/>
                <w:color w:val="4472C4" w:themeColor="accent1"/>
              </w:rPr>
              <w:t>M-</w:t>
            </w:r>
            <w:r>
              <w:rPr>
                <w:b/>
                <w:bCs/>
                <w:i/>
                <w:iCs/>
              </w:rPr>
              <w:t>Case1</w:t>
            </w:r>
            <w:r>
              <w:rPr>
                <w:rFonts w:eastAsia="宋体"/>
                <w:b/>
                <w:bCs/>
                <w:i/>
                <w:iCs/>
              </w:rPr>
              <w:t xml:space="preserve">, further study </w:t>
            </w:r>
            <w:r>
              <w:rPr>
                <w:rFonts w:eastAsia="宋体"/>
                <w:b/>
                <w:bCs/>
                <w:i/>
                <w:iCs/>
                <w:color w:val="4472C4" w:themeColor="accent1"/>
              </w:rPr>
              <w:t xml:space="preserve">at least </w:t>
            </w:r>
            <w:r>
              <w:rPr>
                <w:rFonts w:eastAsia="宋体"/>
                <w:b/>
                <w:bCs/>
                <w:i/>
                <w:iCs/>
              </w:rPr>
              <w:t>the following alternatives for AI/ML input with potential down-selection:</w:t>
            </w:r>
          </w:p>
          <w:p w14:paraId="47D6B618" w14:textId="77777777" w:rsidR="00E83731" w:rsidRDefault="00CD3783">
            <w:pPr>
              <w:numPr>
                <w:ilvl w:val="0"/>
                <w:numId w:val="13"/>
              </w:numPr>
              <w:autoSpaceDE w:val="0"/>
              <w:autoSpaceDN w:val="0"/>
              <w:adjustRightInd w:val="0"/>
              <w:snapToGrid w:val="0"/>
              <w:spacing w:line="259" w:lineRule="auto"/>
              <w:jc w:val="both"/>
              <w:rPr>
                <w:rFonts w:eastAsia="宋体"/>
                <w:b/>
                <w:bCs/>
                <w:i/>
                <w:iCs/>
              </w:rPr>
            </w:pPr>
            <w:r>
              <w:rPr>
                <w:b/>
                <w:bCs/>
                <w:i/>
                <w:iCs/>
              </w:rPr>
              <w:t xml:space="preserve">Alt.1: Only </w:t>
            </w:r>
            <w:r>
              <w:rPr>
                <w:b/>
                <w:bCs/>
                <w:i/>
                <w:iCs/>
                <w:color w:val="4472C4" w:themeColor="accent1"/>
              </w:rPr>
              <w:t>one input parameter type</w:t>
            </w:r>
            <w:r>
              <w:rPr>
                <w:b/>
                <w:bCs/>
                <w:i/>
                <w:iCs/>
              </w:rPr>
              <w:t xml:space="preserve"> </w:t>
            </w:r>
            <w:r>
              <w:rPr>
                <w:b/>
                <w:bCs/>
                <w:i/>
                <w:iCs/>
                <w:color w:val="4472C4" w:themeColor="accent1"/>
              </w:rPr>
              <w:t xml:space="preserve">(e.g., </w:t>
            </w:r>
            <w:r>
              <w:rPr>
                <w:b/>
                <w:bCs/>
                <w:i/>
                <w:iCs/>
              </w:rPr>
              <w:t>L1-RSRP</w:t>
            </w:r>
            <w:r>
              <w:rPr>
                <w:b/>
                <w:bCs/>
                <w:i/>
                <w:iCs/>
                <w:color w:val="4472C4" w:themeColor="accent1"/>
              </w:rPr>
              <w:t>, CIR) measurement</w:t>
            </w:r>
            <w:r>
              <w:rPr>
                <w:b/>
                <w:bCs/>
                <w:i/>
                <w:iCs/>
                <w:strike/>
                <w:color w:val="4472C4" w:themeColor="accent1"/>
              </w:rPr>
              <w:t xml:space="preserve"> </w:t>
            </w:r>
            <w:r>
              <w:rPr>
                <w:b/>
                <w:bCs/>
                <w:i/>
                <w:iCs/>
                <w:color w:val="4472C4" w:themeColor="accent1"/>
              </w:rPr>
              <w:t xml:space="preserve">considered </w:t>
            </w:r>
            <w:r>
              <w:rPr>
                <w:b/>
                <w:bCs/>
                <w:i/>
                <w:iCs/>
              </w:rPr>
              <w:t>based on Set B of DL Tx beams</w:t>
            </w:r>
          </w:p>
          <w:p w14:paraId="131491E9" w14:textId="77777777" w:rsidR="00E83731" w:rsidRDefault="00CD3783">
            <w:pPr>
              <w:numPr>
                <w:ilvl w:val="0"/>
                <w:numId w:val="13"/>
              </w:numPr>
              <w:autoSpaceDE w:val="0"/>
              <w:autoSpaceDN w:val="0"/>
              <w:adjustRightInd w:val="0"/>
              <w:snapToGrid w:val="0"/>
              <w:spacing w:line="259" w:lineRule="auto"/>
              <w:jc w:val="both"/>
              <w:rPr>
                <w:rFonts w:eastAsia="宋体"/>
                <w:b/>
                <w:bCs/>
                <w:i/>
                <w:iCs/>
                <w:strike/>
                <w:color w:val="4472C4" w:themeColor="accent1"/>
              </w:rPr>
            </w:pPr>
            <w:r>
              <w:rPr>
                <w:b/>
                <w:bCs/>
                <w:i/>
                <w:iCs/>
              </w:rPr>
              <w:t xml:space="preserve">Alt.2: </w:t>
            </w:r>
            <w:r>
              <w:rPr>
                <w:b/>
                <w:bCs/>
                <w:i/>
                <w:iCs/>
                <w:color w:val="4472C4" w:themeColor="accent1"/>
              </w:rPr>
              <w:t xml:space="preserve">More than one input parameter types (e.g., </w:t>
            </w:r>
            <w:r>
              <w:rPr>
                <w:b/>
                <w:bCs/>
                <w:i/>
                <w:iCs/>
              </w:rPr>
              <w:t xml:space="preserve">L1-RSRP, </w:t>
            </w:r>
            <w:r>
              <w:rPr>
                <w:b/>
                <w:bCs/>
                <w:i/>
                <w:iCs/>
                <w:color w:val="4472C4" w:themeColor="accent1"/>
              </w:rPr>
              <w:t>beam ID</w:t>
            </w:r>
            <w:proofErr w:type="gramStart"/>
            <w:r>
              <w:rPr>
                <w:b/>
                <w:bCs/>
                <w:i/>
                <w:iCs/>
                <w:color w:val="4472C4" w:themeColor="accent1"/>
              </w:rPr>
              <w:t>, ,</w:t>
            </w:r>
            <w:proofErr w:type="gramEnd"/>
            <w:r>
              <w:rPr>
                <w:b/>
                <w:bCs/>
                <w:i/>
                <w:iCs/>
                <w:color w:val="4472C4" w:themeColor="accent1"/>
              </w:rPr>
              <w:t xml:space="preserve"> beam angle) measurement</w:t>
            </w:r>
            <w:r>
              <w:rPr>
                <w:b/>
                <w:bCs/>
                <w:i/>
                <w:iCs/>
                <w:strike/>
                <w:color w:val="4472C4" w:themeColor="accent1"/>
              </w:rPr>
              <w:t xml:space="preserve"> </w:t>
            </w:r>
            <w:r>
              <w:rPr>
                <w:b/>
                <w:bCs/>
                <w:i/>
                <w:iCs/>
                <w:color w:val="4472C4" w:themeColor="accent1"/>
              </w:rPr>
              <w:t>considered</w:t>
            </w:r>
            <w:r>
              <w:rPr>
                <w:b/>
                <w:bCs/>
                <w:i/>
                <w:iCs/>
                <w:strike/>
                <w:color w:val="4472C4" w:themeColor="accent1"/>
              </w:rPr>
              <w:t xml:space="preserve"> </w:t>
            </w:r>
            <w:r>
              <w:rPr>
                <w:b/>
                <w:bCs/>
                <w:i/>
                <w:iCs/>
              </w:rPr>
              <w:t xml:space="preserve">based on Set B of DL Tx beams </w:t>
            </w:r>
            <w:r>
              <w:rPr>
                <w:b/>
                <w:bCs/>
                <w:i/>
                <w:iCs/>
                <w:strike/>
                <w:color w:val="4472C4" w:themeColor="accent1"/>
              </w:rPr>
              <w:t>and the corresponding beam ID</w:t>
            </w:r>
          </w:p>
          <w:p w14:paraId="172E4D4C" w14:textId="77777777" w:rsidR="00E83731" w:rsidRDefault="00CD3783">
            <w:pPr>
              <w:numPr>
                <w:ilvl w:val="0"/>
                <w:numId w:val="13"/>
              </w:numPr>
              <w:autoSpaceDE w:val="0"/>
              <w:autoSpaceDN w:val="0"/>
              <w:adjustRightInd w:val="0"/>
              <w:snapToGrid w:val="0"/>
              <w:spacing w:line="259" w:lineRule="auto"/>
              <w:jc w:val="both"/>
              <w:rPr>
                <w:lang w:eastAsia="ko-KR"/>
              </w:rPr>
            </w:pPr>
            <w:r>
              <w:rPr>
                <w:b/>
                <w:bCs/>
                <w:i/>
                <w:iCs/>
                <w:color w:val="4472C4" w:themeColor="accent1"/>
              </w:rPr>
              <w:t>Alt.3: One or more input parameter type(s) (e.g., L1-RSRP, beam ID, beam angle) measurement considered</w:t>
            </w:r>
            <w:r>
              <w:rPr>
                <w:b/>
                <w:bCs/>
                <w:i/>
                <w:iCs/>
                <w:strike/>
                <w:color w:val="4472C4" w:themeColor="accent1"/>
              </w:rPr>
              <w:t xml:space="preserve"> </w:t>
            </w:r>
            <w:r>
              <w:rPr>
                <w:b/>
                <w:bCs/>
                <w:i/>
                <w:iCs/>
                <w:color w:val="4472C4" w:themeColor="accent1"/>
              </w:rPr>
              <w:t xml:space="preserve">based on Set B of DL Tx beams with other assistance information. </w:t>
            </w:r>
          </w:p>
          <w:p w14:paraId="6658122E" w14:textId="77777777" w:rsidR="00E83731" w:rsidRDefault="00CD3783">
            <w:pPr>
              <w:autoSpaceDE w:val="0"/>
              <w:autoSpaceDN w:val="0"/>
              <w:adjustRightInd w:val="0"/>
              <w:snapToGrid w:val="0"/>
              <w:rPr>
                <w:b/>
                <w:bCs/>
                <w:i/>
                <w:iCs/>
                <w:color w:val="4472C4" w:themeColor="accent1"/>
              </w:rPr>
            </w:pPr>
            <w:r>
              <w:rPr>
                <w:b/>
                <w:bCs/>
                <w:i/>
                <w:iCs/>
                <w:color w:val="4472C4" w:themeColor="accent1"/>
              </w:rPr>
              <w:t xml:space="preserve">For each alternative, companies to provide details on any impacts to Air-interface signaling to generate input parameters to ML model.  </w:t>
            </w:r>
          </w:p>
          <w:p w14:paraId="5BBE6A0B" w14:textId="77777777" w:rsidR="00E83731" w:rsidRDefault="00E83731">
            <w:pPr>
              <w:autoSpaceDE w:val="0"/>
              <w:autoSpaceDN w:val="0"/>
              <w:adjustRightInd w:val="0"/>
              <w:snapToGrid w:val="0"/>
            </w:pPr>
          </w:p>
          <w:p w14:paraId="32F70116" w14:textId="77777777" w:rsidR="00E83731" w:rsidRDefault="00CD3783">
            <w:pPr>
              <w:autoSpaceDE w:val="0"/>
              <w:autoSpaceDN w:val="0"/>
              <w:adjustRightInd w:val="0"/>
              <w:snapToGrid w:val="0"/>
            </w:pPr>
            <w:r>
              <w:rPr>
                <w:color w:val="5B9BD5" w:themeColor="accent5"/>
              </w:rPr>
              <w:t xml:space="preserve">FL: The AI/ML model can be proprietary for commercial products. In this AI/ML study item, we need some “nominal inputs” to facilitate the discussion. Otherwise, it is very difficult for other companies to understand the use case and AI/ML solution from a company. Thus, we can consider that </w:t>
            </w:r>
            <w:bookmarkStart w:id="16" w:name="_Hlk103241400"/>
            <w:r>
              <w:rPr>
                <w:color w:val="5B9BD5" w:themeColor="accent5"/>
              </w:rPr>
              <w:t xml:space="preserve">all the inputs are “nominal” and are used for discussion purpose. </w:t>
            </w:r>
            <w:bookmarkEnd w:id="16"/>
            <w:r>
              <w:rPr>
                <w:color w:val="5B9BD5" w:themeColor="accent5"/>
              </w:rPr>
              <w:t>I can have a note to make it clear</w:t>
            </w:r>
          </w:p>
        </w:tc>
      </w:tr>
      <w:tr w:rsidR="00E83731" w14:paraId="32DCF2CD" w14:textId="77777777">
        <w:tc>
          <w:tcPr>
            <w:tcW w:w="1385" w:type="dxa"/>
            <w:tcBorders>
              <w:top w:val="single" w:sz="4" w:space="0" w:color="auto"/>
              <w:left w:val="single" w:sz="4" w:space="0" w:color="auto"/>
              <w:bottom w:val="single" w:sz="4" w:space="0" w:color="auto"/>
              <w:right w:val="single" w:sz="4" w:space="0" w:color="auto"/>
            </w:tcBorders>
          </w:tcPr>
          <w:p w14:paraId="7409D8FD" w14:textId="77777777" w:rsidR="00E83731" w:rsidRDefault="00CD3783">
            <w:pPr>
              <w:autoSpaceDE w:val="0"/>
              <w:autoSpaceDN w:val="0"/>
              <w:adjustRightInd w:val="0"/>
              <w:snapToGrid w:val="0"/>
              <w:jc w:val="both"/>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8D652C1" w14:textId="77777777" w:rsidR="00E83731" w:rsidRDefault="00CD3783">
            <w:pPr>
              <w:autoSpaceDE w:val="0"/>
              <w:autoSpaceDN w:val="0"/>
              <w:adjustRightInd w:val="0"/>
              <w:snapToGrid w:val="0"/>
              <w:spacing w:after="120" w:line="259" w:lineRule="auto"/>
              <w:jc w:val="both"/>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t>
            </w:r>
            <w:r>
              <w:rPr>
                <w:rFonts w:eastAsiaTheme="minorEastAsia"/>
                <w:bCs/>
                <w:iCs/>
                <w:lang w:eastAsia="zh-CN"/>
              </w:rPr>
              <w:t>don’t</w:t>
            </w:r>
            <w:r>
              <w:rPr>
                <w:rFonts w:eastAsiaTheme="minorEastAsia" w:hint="eastAsia"/>
                <w:bCs/>
                <w:iCs/>
                <w:lang w:eastAsia="zh-CN"/>
              </w:rPr>
              <w:t xml:space="preserve"> need to make decision at this early stage. Companies can choose their input for the purpose of study.</w:t>
            </w:r>
          </w:p>
          <w:p w14:paraId="11317EDF" w14:textId="77777777" w:rsidR="00E83731" w:rsidRDefault="00CD3783">
            <w:pPr>
              <w:autoSpaceDE w:val="0"/>
              <w:autoSpaceDN w:val="0"/>
              <w:adjustRightInd w:val="0"/>
              <w:snapToGrid w:val="0"/>
              <w:spacing w:after="120" w:line="259" w:lineRule="auto"/>
              <w:jc w:val="both"/>
            </w:pPr>
            <w:r>
              <w:rPr>
                <w:color w:val="5B9BD5" w:themeColor="accent5"/>
              </w:rPr>
              <w:t xml:space="preserve">FL: it is a list for further study, not to make any down selection. If the proponent can share their preferred alternatives, other companies can have better understanding on them. I also add a note to clarify that it is open to other alternatives. </w:t>
            </w:r>
          </w:p>
        </w:tc>
      </w:tr>
      <w:tr w:rsidR="00E83731" w14:paraId="7EB9D339" w14:textId="77777777">
        <w:tc>
          <w:tcPr>
            <w:tcW w:w="1385" w:type="dxa"/>
            <w:tcBorders>
              <w:top w:val="single" w:sz="4" w:space="0" w:color="auto"/>
              <w:left w:val="single" w:sz="4" w:space="0" w:color="auto"/>
              <w:bottom w:val="single" w:sz="4" w:space="0" w:color="auto"/>
              <w:right w:val="single" w:sz="4" w:space="0" w:color="auto"/>
            </w:tcBorders>
          </w:tcPr>
          <w:p w14:paraId="615B6861"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lastRenderedPageBreak/>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AC03D23"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think beside the L1-RSRP measurement based on set B, whether additional inputs are required depends on AI/ML model and its evaluation results. It </w:t>
            </w:r>
            <w:r>
              <w:rPr>
                <w:rFonts w:eastAsiaTheme="minorEastAsia" w:hint="eastAsia"/>
                <w:lang w:eastAsia="zh-CN"/>
              </w:rPr>
              <w:t>should</w:t>
            </w:r>
            <w:r>
              <w:rPr>
                <w:rFonts w:eastAsiaTheme="minorEastAsia"/>
                <w:lang w:eastAsia="zh-CN"/>
              </w:rPr>
              <w:t xml:space="preserve"> be open and not necessary to limit the AI/ML model input in initial stage.</w:t>
            </w:r>
          </w:p>
          <w:p w14:paraId="0BF630C6" w14:textId="77777777" w:rsidR="00E83731" w:rsidRDefault="00CD3783">
            <w:pPr>
              <w:autoSpaceDE w:val="0"/>
              <w:autoSpaceDN w:val="0"/>
              <w:adjustRightInd w:val="0"/>
              <w:snapToGrid w:val="0"/>
              <w:spacing w:after="120" w:line="259" w:lineRule="auto"/>
              <w:jc w:val="both"/>
              <w:rPr>
                <w:rFonts w:eastAsiaTheme="minorEastAsia"/>
                <w:bCs/>
                <w:iCs/>
                <w:lang w:eastAsia="zh-CN"/>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E83731" w14:paraId="74C662D7" w14:textId="77777777">
        <w:tc>
          <w:tcPr>
            <w:tcW w:w="1385" w:type="dxa"/>
            <w:tcBorders>
              <w:top w:val="single" w:sz="4" w:space="0" w:color="auto"/>
              <w:left w:val="single" w:sz="4" w:space="0" w:color="auto"/>
              <w:bottom w:val="single" w:sz="4" w:space="0" w:color="auto"/>
              <w:right w:val="single" w:sz="4" w:space="0" w:color="auto"/>
            </w:tcBorders>
          </w:tcPr>
          <w:p w14:paraId="39E933D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2774607"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in general and we are also fine to additionally include Alt 2 provided by vivo. Moreover, L1-RSRP can be considered </w:t>
            </w:r>
            <w:r>
              <w:t>as baseline, and additional metrics can be considered as potential AI input, but justification is needed, e.g., the gain achieved with or without the additional metrics.</w:t>
            </w:r>
          </w:p>
        </w:tc>
      </w:tr>
      <w:tr w:rsidR="00E83731" w14:paraId="314AC898" w14:textId="77777777">
        <w:tc>
          <w:tcPr>
            <w:tcW w:w="1385" w:type="dxa"/>
            <w:tcBorders>
              <w:top w:val="single" w:sz="4" w:space="0" w:color="auto"/>
              <w:left w:val="single" w:sz="4" w:space="0" w:color="auto"/>
              <w:bottom w:val="single" w:sz="4" w:space="0" w:color="auto"/>
              <w:right w:val="single" w:sz="4" w:space="0" w:color="auto"/>
            </w:tcBorders>
          </w:tcPr>
          <w:p w14:paraId="79CACC4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40CFCC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Alternatives from vivo is fine. The relationship between different alternatives may be not exclusive. The selection of Alt1 or Alt2 may depend on whether sparse beam pattern is fixed or variable. Alt3 intends to make one AI model applicable to </w:t>
            </w:r>
            <w:proofErr w:type="spellStart"/>
            <w:r>
              <w:rPr>
                <w:rFonts w:eastAsiaTheme="minorEastAsia"/>
                <w:lang w:eastAsia="zh-CN"/>
              </w:rPr>
              <w:t>Ues</w:t>
            </w:r>
            <w:proofErr w:type="spellEnd"/>
            <w:r>
              <w:rPr>
                <w:rFonts w:eastAsiaTheme="minorEastAsia"/>
                <w:lang w:eastAsia="zh-CN"/>
              </w:rPr>
              <w:t xml:space="preserve"> with different Rx beam number.</w:t>
            </w:r>
          </w:p>
        </w:tc>
      </w:tr>
      <w:tr w:rsidR="00E83731" w14:paraId="6E642014" w14:textId="77777777">
        <w:tc>
          <w:tcPr>
            <w:tcW w:w="1385" w:type="dxa"/>
            <w:tcBorders>
              <w:top w:val="single" w:sz="4" w:space="0" w:color="auto"/>
              <w:left w:val="single" w:sz="4" w:space="0" w:color="auto"/>
              <w:bottom w:val="single" w:sz="4" w:space="0" w:color="auto"/>
              <w:right w:val="single" w:sz="4" w:space="0" w:color="auto"/>
            </w:tcBorders>
          </w:tcPr>
          <w:p w14:paraId="1CFE48C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23A16A3" w14:textId="77777777" w:rsidR="00E83731" w:rsidRDefault="00CD3783">
            <w:pPr>
              <w:autoSpaceDE w:val="0"/>
              <w:autoSpaceDN w:val="0"/>
              <w:adjustRightInd w:val="0"/>
              <w:snapToGrid w:val="0"/>
              <w:jc w:val="both"/>
            </w:pPr>
            <w:r>
              <w:t>It does not appear necessary to make such down selection at this early stage of the study item. It should be up to companies to explore. Support to further study this.</w:t>
            </w:r>
          </w:p>
          <w:p w14:paraId="69835516" w14:textId="77777777" w:rsidR="00E83731" w:rsidRDefault="00CD3783">
            <w:pPr>
              <w:autoSpaceDE w:val="0"/>
              <w:autoSpaceDN w:val="0"/>
              <w:adjustRightInd w:val="0"/>
              <w:snapToGrid w:val="0"/>
              <w:jc w:val="both"/>
              <w:rPr>
                <w:rFonts w:eastAsiaTheme="minorEastAsia"/>
                <w:lang w:eastAsia="zh-CN"/>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E83731" w14:paraId="63DF82D5" w14:textId="77777777">
        <w:tc>
          <w:tcPr>
            <w:tcW w:w="1385" w:type="dxa"/>
            <w:tcBorders>
              <w:top w:val="single" w:sz="4" w:space="0" w:color="auto"/>
              <w:left w:val="single" w:sz="4" w:space="0" w:color="auto"/>
              <w:bottom w:val="single" w:sz="4" w:space="0" w:color="auto"/>
              <w:right w:val="single" w:sz="4" w:space="0" w:color="auto"/>
            </w:tcBorders>
          </w:tcPr>
          <w:p w14:paraId="122F9F7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805905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 xml:space="preserve">e think L1-RSRP should be included and other input could also be considered for performance further enhancement. It may depend on company’s input. </w:t>
            </w:r>
          </w:p>
          <w:p w14:paraId="187F39F7" w14:textId="77777777" w:rsidR="00E83731" w:rsidRDefault="00CD3783">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E83731" w14:paraId="65C95DDE" w14:textId="77777777">
        <w:tc>
          <w:tcPr>
            <w:tcW w:w="1385" w:type="dxa"/>
            <w:tcBorders>
              <w:top w:val="single" w:sz="4" w:space="0" w:color="auto"/>
              <w:left w:val="single" w:sz="4" w:space="0" w:color="auto"/>
              <w:bottom w:val="single" w:sz="4" w:space="0" w:color="auto"/>
              <w:right w:val="single" w:sz="4" w:space="0" w:color="auto"/>
            </w:tcBorders>
          </w:tcPr>
          <w:p w14:paraId="10AB17D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EBF8E79" w14:textId="77777777" w:rsidR="00E83731" w:rsidRDefault="00CD3783">
            <w:pPr>
              <w:autoSpaceDE w:val="0"/>
              <w:autoSpaceDN w:val="0"/>
              <w:adjustRightInd w:val="0"/>
              <w:snapToGrid w:val="0"/>
              <w:jc w:val="both"/>
              <w:rPr>
                <w:rFonts w:eastAsiaTheme="minorEastAsia"/>
                <w:lang w:eastAsia="zh-CN"/>
              </w:rPr>
            </w:pPr>
            <w:r>
              <w:t>We prefer Alt.2 and open to other alternatives</w:t>
            </w:r>
          </w:p>
        </w:tc>
      </w:tr>
      <w:tr w:rsidR="00E83731" w14:paraId="21A66788" w14:textId="77777777">
        <w:tc>
          <w:tcPr>
            <w:tcW w:w="1385" w:type="dxa"/>
            <w:tcBorders>
              <w:top w:val="single" w:sz="4" w:space="0" w:color="auto"/>
              <w:left w:val="single" w:sz="4" w:space="0" w:color="auto"/>
              <w:bottom w:val="single" w:sz="4" w:space="0" w:color="auto"/>
              <w:right w:val="single" w:sz="4" w:space="0" w:color="auto"/>
            </w:tcBorders>
          </w:tcPr>
          <w:p w14:paraId="79230A67"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052FBD1" w14:textId="77777777" w:rsidR="00E83731" w:rsidRDefault="00CD3783">
            <w:pPr>
              <w:autoSpaceDE w:val="0"/>
              <w:autoSpaceDN w:val="0"/>
              <w:adjustRightInd w:val="0"/>
              <w:snapToGrid w:val="0"/>
              <w:jc w:val="both"/>
              <w:rPr>
                <w:rFonts w:eastAsia="PMingLiU"/>
                <w:lang w:eastAsia="zh-TW"/>
              </w:rPr>
            </w:pPr>
            <w:r>
              <w:rPr>
                <w:rFonts w:eastAsia="PMingLiU" w:hint="eastAsia"/>
                <w:lang w:eastAsia="zh-TW"/>
              </w:rPr>
              <w:t>A</w:t>
            </w:r>
            <w:r>
              <w:rPr>
                <w:rFonts w:eastAsia="PMingLiU"/>
                <w:lang w:eastAsia="zh-TW"/>
              </w:rPr>
              <w:t>t this moment we can leave it open, as we believe more discussions and clarifications are required.</w:t>
            </w:r>
          </w:p>
          <w:p w14:paraId="1A935812" w14:textId="77777777" w:rsidR="00E83731" w:rsidRDefault="00CD3783">
            <w:pPr>
              <w:autoSpaceDE w:val="0"/>
              <w:autoSpaceDN w:val="0"/>
              <w:adjustRightInd w:val="0"/>
              <w:snapToGrid w:val="0"/>
              <w:jc w:val="both"/>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E83731" w14:paraId="754583D3" w14:textId="77777777">
        <w:tc>
          <w:tcPr>
            <w:tcW w:w="1385" w:type="dxa"/>
            <w:tcBorders>
              <w:top w:val="single" w:sz="4" w:space="0" w:color="auto"/>
              <w:left w:val="single" w:sz="4" w:space="0" w:color="auto"/>
              <w:bottom w:val="single" w:sz="4" w:space="0" w:color="auto"/>
              <w:right w:val="single" w:sz="4" w:space="0" w:color="auto"/>
            </w:tcBorders>
          </w:tcPr>
          <w:p w14:paraId="07DEA0B4"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02C7DA22"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This should be discussed later. At this point all options should be on the table. </w:t>
            </w:r>
          </w:p>
          <w:p w14:paraId="4807FB6E" w14:textId="77777777" w:rsidR="00E83731" w:rsidRDefault="00CD3783">
            <w:pPr>
              <w:autoSpaceDE w:val="0"/>
              <w:autoSpaceDN w:val="0"/>
              <w:adjustRightInd w:val="0"/>
              <w:snapToGrid w:val="0"/>
              <w:jc w:val="both"/>
              <w:rPr>
                <w:rFonts w:eastAsia="PMingLiU"/>
                <w:lang w:eastAsia="zh-TW"/>
              </w:rPr>
            </w:pPr>
            <w:r>
              <w:rPr>
                <w:color w:val="5B9BD5" w:themeColor="accent5"/>
              </w:rPr>
              <w:t>FL: it is a list for further study, not to make any down selection. If the proponent can share their preferred alternatives, other companies can have better understanding on them. I also add a note to clarify that it is open to other alternatives.</w:t>
            </w:r>
          </w:p>
        </w:tc>
      </w:tr>
      <w:tr w:rsidR="00E83731" w14:paraId="2CFD7384" w14:textId="77777777">
        <w:tc>
          <w:tcPr>
            <w:tcW w:w="1385" w:type="dxa"/>
            <w:tcBorders>
              <w:top w:val="single" w:sz="4" w:space="0" w:color="auto"/>
              <w:left w:val="single" w:sz="4" w:space="0" w:color="auto"/>
              <w:bottom w:val="single" w:sz="4" w:space="0" w:color="auto"/>
              <w:right w:val="single" w:sz="4" w:space="0" w:color="auto"/>
            </w:tcBorders>
          </w:tcPr>
          <w:p w14:paraId="06DF36D5"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47428D"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e prefer to make an inclusive list where each component is not a combination (e.g., each component is L1-RSRP, Beam ID, or etc.), because combinations could be large and diverse. In that case, maybe Option can be used instead of Alternative.</w:t>
            </w:r>
          </w:p>
          <w:p w14:paraId="14D0E568" w14:textId="77777777" w:rsidR="00E83731" w:rsidRDefault="00CD3783">
            <w:pPr>
              <w:autoSpaceDE w:val="0"/>
              <w:autoSpaceDN w:val="0"/>
              <w:adjustRightInd w:val="0"/>
              <w:snapToGrid w:val="0"/>
              <w:jc w:val="both"/>
              <w:rPr>
                <w:rFonts w:eastAsia="Yu Mincho"/>
                <w:lang w:eastAsia="ja-JP"/>
              </w:rPr>
            </w:pPr>
            <w:r>
              <w:rPr>
                <w:color w:val="5B9BD5" w:themeColor="accent5"/>
              </w:rPr>
              <w:t>FL: Let’s try our best, but it is really difficult in some cases.</w:t>
            </w:r>
          </w:p>
        </w:tc>
      </w:tr>
      <w:tr w:rsidR="00E83731" w14:paraId="7235FCA3" w14:textId="77777777">
        <w:tc>
          <w:tcPr>
            <w:tcW w:w="1385" w:type="dxa"/>
            <w:tcBorders>
              <w:top w:val="single" w:sz="4" w:space="0" w:color="auto"/>
              <w:left w:val="single" w:sz="4" w:space="0" w:color="auto"/>
              <w:bottom w:val="single" w:sz="4" w:space="0" w:color="auto"/>
              <w:right w:val="single" w:sz="4" w:space="0" w:color="auto"/>
            </w:tcBorders>
          </w:tcPr>
          <w:p w14:paraId="1245534A"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08990A8A"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Proposal 2-3 is updated to Proposal 2-3a. Please continue to comment on the updated proposal. </w:t>
            </w:r>
          </w:p>
        </w:tc>
      </w:tr>
      <w:tr w:rsidR="00E83731" w14:paraId="362B2B7D" w14:textId="77777777">
        <w:tc>
          <w:tcPr>
            <w:tcW w:w="1385" w:type="dxa"/>
            <w:tcBorders>
              <w:top w:val="single" w:sz="4" w:space="0" w:color="auto"/>
              <w:left w:val="single" w:sz="4" w:space="0" w:color="auto"/>
              <w:bottom w:val="single" w:sz="4" w:space="0" w:color="auto"/>
              <w:right w:val="single" w:sz="4" w:space="0" w:color="auto"/>
            </w:tcBorders>
          </w:tcPr>
          <w:p w14:paraId="1C29F560" w14:textId="77777777" w:rsidR="00E83731" w:rsidRDefault="00CD3783">
            <w:pPr>
              <w:autoSpaceDE w:val="0"/>
              <w:autoSpaceDN w:val="0"/>
              <w:adjustRightInd w:val="0"/>
              <w:snapToGrid w:val="0"/>
              <w:jc w:val="both"/>
              <w:rPr>
                <w:rFonts w:eastAsia="Yu Mincho"/>
                <w:lang w:eastAsia="zh-CN"/>
              </w:rPr>
            </w:pPr>
            <w:r>
              <w:rPr>
                <w:rFonts w:eastAsia="Yu Mincho"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0B7169B" w14:textId="77777777" w:rsidR="00E83731" w:rsidRDefault="00CD3783">
            <w:pPr>
              <w:autoSpaceDE w:val="0"/>
              <w:autoSpaceDN w:val="0"/>
              <w:adjustRightInd w:val="0"/>
              <w:snapToGrid w:val="0"/>
              <w:jc w:val="both"/>
              <w:rPr>
                <w:rFonts w:eastAsia="Yu Mincho"/>
                <w:lang w:eastAsia="zh-CN"/>
              </w:rPr>
            </w:pPr>
            <w:r>
              <w:rPr>
                <w:rFonts w:eastAsia="Yu Mincho"/>
                <w:lang w:eastAsia="zh-CN"/>
              </w:rPr>
              <w:t>Prefer</w:t>
            </w:r>
            <w:r>
              <w:rPr>
                <w:rFonts w:eastAsia="Yu Mincho" w:hint="eastAsia"/>
                <w:lang w:eastAsia="zh-CN"/>
              </w:rPr>
              <w:t xml:space="preserve"> </w:t>
            </w:r>
            <w:r>
              <w:rPr>
                <w:rFonts w:eastAsia="Yu Mincho"/>
                <w:lang w:eastAsia="zh-CN"/>
              </w:rPr>
              <w:t>to revise Alt 4 as below:</w:t>
            </w:r>
          </w:p>
          <w:p w14:paraId="5AEAEAA9" w14:textId="77777777" w:rsidR="00E83731" w:rsidRDefault="00E83731">
            <w:pPr>
              <w:autoSpaceDE w:val="0"/>
              <w:autoSpaceDN w:val="0"/>
              <w:adjustRightInd w:val="0"/>
              <w:snapToGrid w:val="0"/>
              <w:jc w:val="both"/>
              <w:rPr>
                <w:rFonts w:eastAsia="Yu Mincho"/>
                <w:lang w:eastAsia="zh-CN"/>
              </w:rPr>
            </w:pPr>
          </w:p>
          <w:p w14:paraId="013931A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Tx/Rx beam ID, Tx/Rx beam angle or position information</w:t>
            </w:r>
          </w:p>
          <w:p w14:paraId="0A31DE55" w14:textId="77777777" w:rsidR="00E83731" w:rsidRDefault="00E83731">
            <w:pPr>
              <w:autoSpaceDE w:val="0"/>
              <w:autoSpaceDN w:val="0"/>
              <w:adjustRightInd w:val="0"/>
              <w:snapToGrid w:val="0"/>
              <w:jc w:val="both"/>
              <w:rPr>
                <w:rFonts w:eastAsia="Yu Mincho"/>
                <w:lang w:eastAsia="zh-CN"/>
              </w:rPr>
            </w:pPr>
          </w:p>
        </w:tc>
      </w:tr>
      <w:tr w:rsidR="00E83731" w14:paraId="145590A5" w14:textId="77777777">
        <w:tc>
          <w:tcPr>
            <w:tcW w:w="1385" w:type="dxa"/>
            <w:tcBorders>
              <w:top w:val="single" w:sz="4" w:space="0" w:color="auto"/>
              <w:left w:val="single" w:sz="4" w:space="0" w:color="auto"/>
              <w:bottom w:val="single" w:sz="4" w:space="0" w:color="auto"/>
              <w:right w:val="single" w:sz="4" w:space="0" w:color="auto"/>
            </w:tcBorders>
          </w:tcPr>
          <w:p w14:paraId="313019C3" w14:textId="77777777" w:rsidR="00E83731" w:rsidRDefault="00CD3783">
            <w:pPr>
              <w:autoSpaceDE w:val="0"/>
              <w:autoSpaceDN w:val="0"/>
              <w:adjustRightInd w:val="0"/>
              <w:snapToGrid w:val="0"/>
              <w:jc w:val="both"/>
              <w:rPr>
                <w:rFonts w:eastAsia="Yu Mincho"/>
                <w:lang w:eastAsia="ko-KR"/>
              </w:rPr>
            </w:pPr>
            <w:r>
              <w:rPr>
                <w:rFonts w:eastAsia="Yu Mincho" w:hint="eastAsia"/>
                <w:lang w:eastAsia="ko-KR"/>
              </w:rPr>
              <w:t>LGE2</w:t>
            </w:r>
          </w:p>
        </w:tc>
        <w:tc>
          <w:tcPr>
            <w:tcW w:w="7480" w:type="dxa"/>
            <w:tcBorders>
              <w:top w:val="single" w:sz="4" w:space="0" w:color="auto"/>
              <w:left w:val="single" w:sz="4" w:space="0" w:color="auto"/>
              <w:bottom w:val="single" w:sz="4" w:space="0" w:color="auto"/>
              <w:right w:val="single" w:sz="4" w:space="0" w:color="auto"/>
            </w:tcBorders>
          </w:tcPr>
          <w:p w14:paraId="1D592A9A" w14:textId="77777777" w:rsidR="00E83731" w:rsidRDefault="00CD3783">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imilar </w:t>
            </w:r>
            <w:r>
              <w:rPr>
                <w:rFonts w:eastAsia="Yu Mincho"/>
                <w:lang w:eastAsia="ko-KR"/>
              </w:rPr>
              <w:t>comment as proposal 3-4a. Alt 4 can be revised as below on top of Xiaomi’s revision.</w:t>
            </w:r>
          </w:p>
          <w:p w14:paraId="00C42AD8"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rFonts w:eastAsia="宋体"/>
                <w:b/>
                <w:bCs/>
                <w:i/>
                <w:iCs/>
                <w:color w:val="FF0000"/>
              </w:rPr>
              <w:t>Alt.4:</w:t>
            </w:r>
            <w:r>
              <w:rPr>
                <w:b/>
                <w:bCs/>
                <w:i/>
                <w:iCs/>
                <w:color w:val="FF0000"/>
              </w:rPr>
              <w:t xml:space="preserve"> L1-RSRP measurement based on Set B of DL Tx beams and assistance information which may include, Tx/Rx beam ID, Tx/Rx beam angle or position information, and etc.</w:t>
            </w:r>
          </w:p>
          <w:p w14:paraId="00AC4C3B" w14:textId="77777777" w:rsidR="00E83731" w:rsidRDefault="00CD3783">
            <w:pPr>
              <w:numPr>
                <w:ilvl w:val="1"/>
                <w:numId w:val="13"/>
              </w:numPr>
              <w:autoSpaceDE w:val="0"/>
              <w:autoSpaceDN w:val="0"/>
              <w:adjustRightInd w:val="0"/>
              <w:snapToGrid w:val="0"/>
              <w:spacing w:after="120" w:line="259" w:lineRule="auto"/>
              <w:jc w:val="both"/>
              <w:rPr>
                <w:b/>
                <w:bCs/>
                <w:i/>
                <w:iCs/>
                <w:color w:val="FF0000"/>
              </w:rPr>
            </w:pPr>
            <w:r>
              <w:rPr>
                <w:b/>
                <w:bCs/>
                <w:i/>
                <w:iCs/>
                <w:color w:val="FF0000"/>
              </w:rPr>
              <w:t>Companies can provide detailed assistance information other than above example.</w:t>
            </w:r>
          </w:p>
          <w:p w14:paraId="6CF529E8" w14:textId="77777777" w:rsidR="00E83731" w:rsidRDefault="00E83731">
            <w:pPr>
              <w:autoSpaceDE w:val="0"/>
              <w:autoSpaceDN w:val="0"/>
              <w:adjustRightInd w:val="0"/>
              <w:snapToGrid w:val="0"/>
              <w:jc w:val="both"/>
              <w:rPr>
                <w:rFonts w:eastAsia="Yu Mincho"/>
                <w:lang w:eastAsia="ko-KR"/>
              </w:rPr>
            </w:pPr>
          </w:p>
        </w:tc>
      </w:tr>
      <w:tr w:rsidR="00E83731" w14:paraId="0B1D3236" w14:textId="77777777">
        <w:tc>
          <w:tcPr>
            <w:tcW w:w="1385" w:type="dxa"/>
            <w:tcBorders>
              <w:top w:val="single" w:sz="4" w:space="0" w:color="auto"/>
              <w:left w:val="single" w:sz="4" w:space="0" w:color="auto"/>
              <w:bottom w:val="single" w:sz="4" w:space="0" w:color="auto"/>
              <w:right w:val="single" w:sz="4" w:space="0" w:color="auto"/>
            </w:tcBorders>
          </w:tcPr>
          <w:p w14:paraId="319ACFB3"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lastRenderedPageBreak/>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B1EE3FD" w14:textId="77777777" w:rsidR="00E83731" w:rsidRDefault="00CD3783">
            <w:pPr>
              <w:autoSpaceDE w:val="0"/>
              <w:autoSpaceDN w:val="0"/>
              <w:adjustRightInd w:val="0"/>
              <w:snapToGrid w:val="0"/>
              <w:spacing w:after="120" w:line="259" w:lineRule="auto"/>
              <w:jc w:val="both"/>
              <w:rPr>
                <w:rFonts w:eastAsia="Yu Mincho"/>
                <w:lang w:eastAsia="ko-KR"/>
              </w:rPr>
            </w:pPr>
            <w:r>
              <w:rPr>
                <w:rFonts w:eastAsia="宋体" w:hint="eastAsia"/>
                <w:lang w:eastAsia="zh-CN"/>
              </w:rPr>
              <w:t>Xiaomi and LGE2</w:t>
            </w:r>
            <w:r>
              <w:rPr>
                <w:rFonts w:eastAsia="宋体"/>
                <w:lang w:eastAsia="zh-CN"/>
              </w:rPr>
              <w:t>’</w:t>
            </w:r>
            <w:r>
              <w:rPr>
                <w:rFonts w:eastAsia="宋体" w:hint="eastAsia"/>
                <w:lang w:eastAsia="zh-CN"/>
              </w:rPr>
              <w:t xml:space="preserve">s update </w:t>
            </w:r>
            <w:proofErr w:type="gramStart"/>
            <w:r>
              <w:rPr>
                <w:rFonts w:eastAsia="宋体" w:hint="eastAsia"/>
                <w:lang w:eastAsia="zh-CN"/>
              </w:rPr>
              <w:t>is</w:t>
            </w:r>
            <w:proofErr w:type="gramEnd"/>
            <w:r>
              <w:rPr>
                <w:rFonts w:eastAsia="宋体" w:hint="eastAsia"/>
                <w:lang w:eastAsia="zh-CN"/>
              </w:rPr>
              <w:t xml:space="preserve"> fine to us. For Alt.4</w:t>
            </w:r>
            <w:r>
              <w:rPr>
                <w:rFonts w:eastAsia="Yu Mincho" w:hint="eastAsia"/>
                <w:lang w:eastAsia="ja-JP"/>
              </w:rPr>
              <w:t>, assistance information about beam ID, beam angle, beam width or beam pattern for both transmit beam and receive beam may be helpful for further prediction accurate improvement.</w:t>
            </w:r>
          </w:p>
        </w:tc>
      </w:tr>
      <w:tr w:rsidR="00E83731" w14:paraId="57E9AA4F" w14:textId="77777777">
        <w:tc>
          <w:tcPr>
            <w:tcW w:w="1385" w:type="dxa"/>
            <w:tcBorders>
              <w:top w:val="single" w:sz="4" w:space="0" w:color="auto"/>
              <w:left w:val="single" w:sz="4" w:space="0" w:color="auto"/>
              <w:bottom w:val="single" w:sz="4" w:space="0" w:color="auto"/>
              <w:right w:val="single" w:sz="4" w:space="0" w:color="auto"/>
            </w:tcBorders>
          </w:tcPr>
          <w:p w14:paraId="7A1BF829" w14:textId="77777777" w:rsidR="00E83731" w:rsidRDefault="00CD3783">
            <w:pPr>
              <w:autoSpaceDE w:val="0"/>
              <w:autoSpaceDN w:val="0"/>
              <w:adjustRightInd w:val="0"/>
              <w:snapToGrid w:val="0"/>
              <w:jc w:val="both"/>
              <w:rPr>
                <w:rFonts w:eastAsia="宋体"/>
                <w:lang w:eastAsia="zh-CN"/>
              </w:rPr>
            </w:pPr>
            <w:r>
              <w:rPr>
                <w:rFonts w:eastAsia="Yu Mincho"/>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1E0C4617" w14:textId="77777777" w:rsidR="00E83731" w:rsidRDefault="00CD3783">
            <w:pPr>
              <w:autoSpaceDE w:val="0"/>
              <w:autoSpaceDN w:val="0"/>
              <w:adjustRightInd w:val="0"/>
              <w:snapToGrid w:val="0"/>
              <w:spacing w:after="120" w:line="259" w:lineRule="auto"/>
              <w:jc w:val="both"/>
              <w:rPr>
                <w:rFonts w:eastAsia="宋体"/>
                <w:lang w:eastAsia="zh-CN"/>
              </w:rPr>
            </w:pPr>
            <w:r>
              <w:rPr>
                <w:rFonts w:eastAsia="Yu Mincho"/>
                <w:lang w:eastAsia="ja-JP"/>
              </w:rPr>
              <w:t xml:space="preserve">To some extent, we share similar view as DOCOMO that it would be less effort to list the components. On the other hand, by listing the combinations explicitly, it can help for companies to understand each other, which is useful in this early stage of SI. </w:t>
            </w:r>
            <w:proofErr w:type="gramStart"/>
            <w:r>
              <w:rPr>
                <w:rFonts w:eastAsia="Yu Mincho"/>
                <w:lang w:eastAsia="ja-JP"/>
              </w:rPr>
              <w:t>So</w:t>
            </w:r>
            <w:proofErr w:type="gramEnd"/>
            <w:r>
              <w:rPr>
                <w:rFonts w:eastAsia="Yu Mincho"/>
                <w:lang w:eastAsia="ja-JP"/>
              </w:rPr>
              <w:t xml:space="preserve"> we think the current approaches could be fine. </w:t>
            </w:r>
          </w:p>
        </w:tc>
      </w:tr>
      <w:tr w:rsidR="00E83731" w14:paraId="021D154C" w14:textId="77777777">
        <w:tc>
          <w:tcPr>
            <w:tcW w:w="1385" w:type="dxa"/>
            <w:tcBorders>
              <w:top w:val="single" w:sz="4" w:space="0" w:color="auto"/>
              <w:left w:val="single" w:sz="4" w:space="0" w:color="auto"/>
              <w:bottom w:val="single" w:sz="4" w:space="0" w:color="auto"/>
              <w:right w:val="single" w:sz="4" w:space="0" w:color="auto"/>
            </w:tcBorders>
          </w:tcPr>
          <w:p w14:paraId="3A377D41" w14:textId="77777777" w:rsidR="00E83731" w:rsidRDefault="00CD3783">
            <w:pPr>
              <w:autoSpaceDE w:val="0"/>
              <w:autoSpaceDN w:val="0"/>
              <w:adjustRightInd w:val="0"/>
              <w:snapToGrid w:val="0"/>
              <w:jc w:val="both"/>
              <w:rPr>
                <w:rFonts w:eastAsia="Yu Mincho"/>
                <w:lang w:eastAsia="ja-JP"/>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DCCF74F" w14:textId="77777777" w:rsidR="00E83731" w:rsidRDefault="00CD3783">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2-3a.</w:t>
            </w:r>
          </w:p>
          <w:p w14:paraId="3B388397" w14:textId="77777777" w:rsidR="00E83731" w:rsidRDefault="00CD3783">
            <w:pPr>
              <w:autoSpaceDE w:val="0"/>
              <w:autoSpaceDN w:val="0"/>
              <w:adjustRightInd w:val="0"/>
              <w:snapToGrid w:val="0"/>
              <w:spacing w:after="120" w:line="259" w:lineRule="auto"/>
              <w:jc w:val="both"/>
              <w:rPr>
                <w:rFonts w:eastAsia="Yu Mincho"/>
                <w:lang w:eastAsia="ja-JP"/>
              </w:rPr>
            </w:pPr>
            <w:r>
              <w:rPr>
                <w:rFonts w:eastAsia="宋体" w:hint="eastAsia"/>
                <w:lang w:eastAsia="zh-CN"/>
              </w:rPr>
              <w:t>Also OK with Xiaomi and LG</w:t>
            </w:r>
            <w:r>
              <w:rPr>
                <w:rFonts w:eastAsia="宋体"/>
                <w:lang w:eastAsia="zh-CN"/>
              </w:rPr>
              <w:t>’</w:t>
            </w:r>
            <w:r>
              <w:rPr>
                <w:rFonts w:eastAsia="宋体" w:hint="eastAsia"/>
                <w:lang w:eastAsia="zh-CN"/>
              </w:rPr>
              <w:t>s update.</w:t>
            </w:r>
          </w:p>
        </w:tc>
      </w:tr>
      <w:tr w:rsidR="00E83731" w14:paraId="35DD96BD" w14:textId="77777777">
        <w:tc>
          <w:tcPr>
            <w:tcW w:w="1385" w:type="dxa"/>
            <w:tcBorders>
              <w:top w:val="single" w:sz="4" w:space="0" w:color="auto"/>
              <w:left w:val="single" w:sz="4" w:space="0" w:color="auto"/>
              <w:bottom w:val="single" w:sz="4" w:space="0" w:color="auto"/>
              <w:right w:val="single" w:sz="4" w:space="0" w:color="auto"/>
            </w:tcBorders>
          </w:tcPr>
          <w:p w14:paraId="30C6A521" w14:textId="77777777" w:rsidR="00E83731" w:rsidRDefault="00CD3783">
            <w:pPr>
              <w:autoSpaceDE w:val="0"/>
              <w:autoSpaceDN w:val="0"/>
              <w:adjustRightInd w:val="0"/>
              <w:snapToGrid w:val="0"/>
              <w:jc w:val="both"/>
              <w:rPr>
                <w:rFonts w:eastAsia="宋体"/>
                <w:lang w:eastAsia="zh-CN"/>
              </w:rPr>
            </w:pPr>
            <w:r>
              <w:rPr>
                <w:rFonts w:eastAsia="宋体"/>
                <w:lang w:eastAsia="zh-CN"/>
              </w:rPr>
              <w:t>V</w:t>
            </w:r>
            <w:r>
              <w:rPr>
                <w:rFonts w:eastAsia="宋体" w:hint="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FB9B663" w14:textId="77777777" w:rsidR="00E83731" w:rsidRDefault="00CD3783">
            <w:pPr>
              <w:autoSpaceDE w:val="0"/>
              <w:autoSpaceDN w:val="0"/>
              <w:adjustRightInd w:val="0"/>
              <w:snapToGrid w:val="0"/>
              <w:spacing w:after="120" w:line="259" w:lineRule="auto"/>
              <w:jc w:val="both"/>
              <w:rPr>
                <w:rFonts w:eastAsia="宋体"/>
                <w:lang w:eastAsia="zh-CN"/>
              </w:rPr>
            </w:pPr>
            <w:r>
              <w:rPr>
                <w:rFonts w:eastAsia="宋体"/>
                <w:lang w:eastAsia="zh-CN"/>
              </w:rPr>
              <w:t>We would like to reword Alt5 as following:</w:t>
            </w:r>
          </w:p>
          <w:p w14:paraId="2296C4D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Alt.5: </w:t>
            </w:r>
            <w:r>
              <w:rPr>
                <w:b/>
                <w:bCs/>
                <w:i/>
                <w:iCs/>
              </w:rPr>
              <w:t xml:space="preserve">L1-RSRP measurement based on Set B of DL Tx beams, assistance information and </w:t>
            </w:r>
            <w:r>
              <w:rPr>
                <w:b/>
                <w:bCs/>
                <w:i/>
                <w:iCs/>
                <w:color w:val="FF0000"/>
              </w:rPr>
              <w:t>expected beam for the prediction</w:t>
            </w:r>
            <w:r>
              <w:rPr>
                <w:b/>
                <w:bCs/>
                <w:i/>
                <w:iCs/>
              </w:rPr>
              <w:t>, e.g.,</w:t>
            </w:r>
            <w:r>
              <w:rPr>
                <w:b/>
                <w:bCs/>
                <w:i/>
                <w:iCs/>
                <w:color w:val="FF0000"/>
              </w:rPr>
              <w:t xml:space="preserve"> expected Tx or Rx angle or beam ID for the prediction</w:t>
            </w:r>
            <w:r>
              <w:rPr>
                <w:b/>
                <w:bCs/>
                <w:i/>
                <w:iCs/>
              </w:rPr>
              <w:t xml:space="preserve"> </w:t>
            </w:r>
            <w:r>
              <w:rPr>
                <w:b/>
                <w:bCs/>
                <w:i/>
                <w:iCs/>
                <w:strike/>
                <w:color w:val="FF0000"/>
              </w:rPr>
              <w:t>which the output of AI model is predicted partial RSRPs corresponding to expected Rx angle in AI input</w:t>
            </w:r>
            <w:r>
              <w:rPr>
                <w:b/>
                <w:bCs/>
                <w:i/>
                <w:iCs/>
              </w:rPr>
              <w:t>.</w:t>
            </w:r>
          </w:p>
          <w:p w14:paraId="0D093908" w14:textId="77777777" w:rsidR="00E83731" w:rsidRDefault="00E83731">
            <w:pPr>
              <w:autoSpaceDE w:val="0"/>
              <w:autoSpaceDN w:val="0"/>
              <w:adjustRightInd w:val="0"/>
              <w:snapToGrid w:val="0"/>
              <w:spacing w:after="120" w:line="259" w:lineRule="auto"/>
              <w:jc w:val="both"/>
              <w:rPr>
                <w:rFonts w:eastAsia="宋体"/>
                <w:lang w:eastAsia="zh-CN"/>
              </w:rPr>
            </w:pPr>
          </w:p>
        </w:tc>
      </w:tr>
      <w:tr w:rsidR="00E83731" w14:paraId="21DDD560" w14:textId="77777777">
        <w:tc>
          <w:tcPr>
            <w:tcW w:w="1385" w:type="dxa"/>
            <w:tcBorders>
              <w:top w:val="single" w:sz="4" w:space="0" w:color="auto"/>
              <w:left w:val="single" w:sz="4" w:space="0" w:color="auto"/>
              <w:bottom w:val="single" w:sz="4" w:space="0" w:color="auto"/>
              <w:right w:val="single" w:sz="4" w:space="0" w:color="auto"/>
            </w:tcBorders>
          </w:tcPr>
          <w:p w14:paraId="10EC984B"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5F9B4199" w14:textId="77777777" w:rsidR="00E83731" w:rsidRDefault="00CD3783">
            <w:pPr>
              <w:autoSpaceDE w:val="0"/>
              <w:autoSpaceDN w:val="0"/>
              <w:adjustRightInd w:val="0"/>
              <w:snapToGrid w:val="0"/>
              <w:jc w:val="both"/>
              <w:rPr>
                <w:rFonts w:eastAsia="Yu Mincho"/>
                <w:lang w:eastAsia="ja-JP"/>
              </w:rPr>
            </w:pPr>
            <w:r>
              <w:rPr>
                <w:rFonts w:eastAsia="Yu Mincho"/>
                <w:lang w:eastAsia="ja-JP"/>
              </w:rPr>
              <w:t>Agree the proposal in principle. However, the current proposal includes too many similar alternatives, and most of them can be combined with Alt-2. Hence, we suggest the following revision:</w:t>
            </w:r>
          </w:p>
          <w:p w14:paraId="623067F1" w14:textId="77777777" w:rsidR="00E83731" w:rsidRDefault="00E83731">
            <w:pPr>
              <w:autoSpaceDE w:val="0"/>
              <w:autoSpaceDN w:val="0"/>
              <w:adjustRightInd w:val="0"/>
              <w:snapToGrid w:val="0"/>
              <w:jc w:val="both"/>
              <w:rPr>
                <w:rFonts w:eastAsia="Yu Mincho"/>
                <w:lang w:eastAsia="ja-JP"/>
              </w:rPr>
            </w:pPr>
          </w:p>
          <w:p w14:paraId="76106ED3"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6F78928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7F9A4B3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w:t>
            </w:r>
            <w:r>
              <w:rPr>
                <w:b/>
                <w:bCs/>
                <w:i/>
                <w:iCs/>
                <w:color w:val="FF0000"/>
                <w:highlight w:val="yellow"/>
              </w:rPr>
              <w:t>assistance information</w:t>
            </w:r>
          </w:p>
          <w:p w14:paraId="5D45494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4619658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Alt.4:</w:t>
            </w:r>
            <w:r>
              <w:rPr>
                <w:b/>
                <w:bCs/>
                <w:i/>
                <w:iCs/>
                <w:strike/>
                <w:color w:val="FF0000"/>
              </w:rPr>
              <w:t xml:space="preserve"> L1-RSRP measurement based on Set B of DL Tx beams and assistance information which may include, beam ID, beam angle or position information</w:t>
            </w:r>
          </w:p>
          <w:p w14:paraId="575927D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L1-RSRP measurement based on Set B of DL Tx beams, assistance information and expected information which the output of AI model is predicted partial RSRPs corresponding to expected Rx angle in AI input.</w:t>
            </w:r>
          </w:p>
          <w:p w14:paraId="125937BF" w14:textId="77777777" w:rsidR="00E83731" w:rsidRDefault="00CD3783">
            <w:pPr>
              <w:pStyle w:val="af9"/>
              <w:numPr>
                <w:ilvl w:val="0"/>
                <w:numId w:val="13"/>
              </w:numPr>
              <w:rPr>
                <w:rFonts w:eastAsia="宋体"/>
                <w:b/>
                <w:bCs/>
                <w:i/>
                <w:iCs/>
                <w:strike/>
                <w:color w:val="FF0000"/>
              </w:rPr>
            </w:pPr>
            <w:r>
              <w:rPr>
                <w:rFonts w:eastAsia="宋体"/>
                <w:b/>
                <w:bCs/>
                <w:i/>
                <w:iCs/>
                <w:strike/>
                <w:color w:val="FF0000"/>
              </w:rPr>
              <w:t>Alt.6: L1-RSRP measurement based on Set B of DL Tx beams and the corresponding DL Tx beam ID and DL Rx beam ID</w:t>
            </w:r>
          </w:p>
          <w:p w14:paraId="03BC646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color w:val="FF0000"/>
                <w:highlight w:val="yellow"/>
              </w:rPr>
              <w:t>FFS: Assistance information (e.g., beam ID, beam angel, position information, expected RSRPs, etc.)</w:t>
            </w:r>
          </w:p>
          <w:p w14:paraId="6D65220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highlight w:val="yellow"/>
              </w:rPr>
            </w:pPr>
            <w:r>
              <w:rPr>
                <w:rFonts w:eastAsia="宋体"/>
                <w:b/>
                <w:bCs/>
                <w:i/>
                <w:iCs/>
                <w:strike/>
                <w:color w:val="FF0000"/>
                <w:highlight w:val="yellow"/>
              </w:rPr>
              <w:t xml:space="preserve">Note1: It is up to companies to provide other alternative(s) </w:t>
            </w:r>
          </w:p>
          <w:p w14:paraId="5BD7597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w:t>
            </w:r>
            <w:r>
              <w:rPr>
                <w:rFonts w:eastAsia="宋体"/>
                <w:b/>
                <w:bCs/>
                <w:i/>
                <w:iCs/>
                <w:strike/>
                <w:color w:val="FF0000"/>
                <w:highlight w:val="yellow"/>
              </w:rPr>
              <w:t>2</w:t>
            </w:r>
            <w:r>
              <w:rPr>
                <w:rFonts w:eastAsia="宋体"/>
                <w:b/>
                <w:bCs/>
                <w:i/>
                <w:iCs/>
                <w:color w:val="FF0000"/>
              </w:rPr>
              <w:t>: All the inputs are “nominal” and only for discussion purpose.</w:t>
            </w:r>
          </w:p>
          <w:p w14:paraId="6F90B619" w14:textId="77777777" w:rsidR="00E83731" w:rsidRDefault="00E83731">
            <w:pPr>
              <w:autoSpaceDE w:val="0"/>
              <w:autoSpaceDN w:val="0"/>
              <w:adjustRightInd w:val="0"/>
              <w:snapToGrid w:val="0"/>
              <w:jc w:val="both"/>
              <w:rPr>
                <w:rFonts w:eastAsia="Yu Mincho"/>
                <w:lang w:eastAsia="ja-JP"/>
              </w:rPr>
            </w:pPr>
          </w:p>
          <w:p w14:paraId="1DA6C4EF" w14:textId="77777777" w:rsidR="00E83731" w:rsidRDefault="00CD3783">
            <w:pPr>
              <w:autoSpaceDE w:val="0"/>
              <w:autoSpaceDN w:val="0"/>
              <w:adjustRightInd w:val="0"/>
              <w:snapToGrid w:val="0"/>
              <w:spacing w:after="120" w:line="259" w:lineRule="auto"/>
              <w:jc w:val="both"/>
              <w:rPr>
                <w:rFonts w:eastAsia="宋体"/>
                <w:lang w:eastAsia="zh-CN"/>
              </w:rPr>
            </w:pPr>
            <w:r>
              <w:rPr>
                <w:rFonts w:eastAsia="Yu Mincho"/>
                <w:lang w:eastAsia="ja-JP"/>
              </w:rPr>
              <w:t>Also, as we mentioned earlier, a lot of potential metrics can be considered as potential AI input, but justification is needed, e.g., the gain achieved with or without the additional metrics.</w:t>
            </w:r>
          </w:p>
        </w:tc>
      </w:tr>
      <w:tr w:rsidR="00E83731" w14:paraId="6F652BBB" w14:textId="77777777">
        <w:tc>
          <w:tcPr>
            <w:tcW w:w="1385" w:type="dxa"/>
            <w:tcBorders>
              <w:top w:val="single" w:sz="4" w:space="0" w:color="auto"/>
              <w:left w:val="single" w:sz="4" w:space="0" w:color="auto"/>
              <w:bottom w:val="single" w:sz="4" w:space="0" w:color="auto"/>
              <w:right w:val="single" w:sz="4" w:space="0" w:color="auto"/>
            </w:tcBorders>
          </w:tcPr>
          <w:p w14:paraId="564F8177" w14:textId="77777777" w:rsidR="00E83731" w:rsidRDefault="00CD3783">
            <w:pPr>
              <w:autoSpaceDE w:val="0"/>
              <w:autoSpaceDN w:val="0"/>
              <w:adjustRightInd w:val="0"/>
              <w:snapToGrid w:val="0"/>
              <w:jc w:val="both"/>
              <w:rPr>
                <w:rFonts w:eastAsia="Yu Mincho"/>
                <w:lang w:eastAsia="ja-JP"/>
              </w:rPr>
            </w:pPr>
            <w:r>
              <w:rPr>
                <w:rFonts w:eastAsia="Yu Mincho"/>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432697E9"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Agree with the update from Xiaomi. However, unclear what is the definition of a beam angle. Is the beam angle in respect to the antenna? Or to an earth-bounded coordinate system?  Suggest removing references to beam angles.  Change alternative </w:t>
            </w:r>
            <w:proofErr w:type="gramStart"/>
            <w:r>
              <w:rPr>
                <w:rFonts w:eastAsia="Yu Mincho"/>
                <w:lang w:eastAsia="ja-JP"/>
              </w:rPr>
              <w:t>4 :</w:t>
            </w:r>
            <w:proofErr w:type="gramEnd"/>
          </w:p>
          <w:p w14:paraId="3A9E8BC7" w14:textId="77777777" w:rsidR="00E83731" w:rsidRDefault="00CD3783">
            <w:pPr>
              <w:autoSpaceDE w:val="0"/>
              <w:autoSpaceDN w:val="0"/>
              <w:adjustRightInd w:val="0"/>
              <w:snapToGrid w:val="0"/>
              <w:jc w:val="both"/>
              <w:rPr>
                <w:rFonts w:eastAsia="Yu Mincho"/>
                <w:lang w:eastAsia="ja-JP"/>
              </w:rPr>
            </w:pPr>
            <w:r>
              <w:rPr>
                <w:rFonts w:eastAsia="宋体"/>
                <w:b/>
                <w:bCs/>
                <w:i/>
                <w:iCs/>
                <w:color w:val="FF0000"/>
              </w:rPr>
              <w:t>Alt.4:</w:t>
            </w:r>
            <w:r>
              <w:rPr>
                <w:b/>
                <w:bCs/>
                <w:i/>
                <w:iCs/>
                <w:color w:val="FF0000"/>
              </w:rPr>
              <w:t xml:space="preserve"> L1-RSRP measurement based on Set B of DL Tx beams and assistance information which may include, Tx/Rx beam ID, position information, and etc.</w:t>
            </w:r>
          </w:p>
        </w:tc>
      </w:tr>
      <w:tr w:rsidR="00E83731" w14:paraId="4C47E4A1" w14:textId="77777777">
        <w:tc>
          <w:tcPr>
            <w:tcW w:w="1385" w:type="dxa"/>
            <w:tcBorders>
              <w:top w:val="single" w:sz="4" w:space="0" w:color="auto"/>
              <w:left w:val="single" w:sz="4" w:space="0" w:color="auto"/>
              <w:bottom w:val="single" w:sz="4" w:space="0" w:color="auto"/>
              <w:right w:val="single" w:sz="4" w:space="0" w:color="auto"/>
            </w:tcBorders>
          </w:tcPr>
          <w:p w14:paraId="174B87F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7ACD3D8"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We support Samsung’s proposal.</w:t>
            </w:r>
          </w:p>
        </w:tc>
      </w:tr>
      <w:tr w:rsidR="00E83731" w14:paraId="26518E8B" w14:textId="77777777">
        <w:tc>
          <w:tcPr>
            <w:tcW w:w="1385" w:type="dxa"/>
            <w:tcBorders>
              <w:top w:val="single" w:sz="4" w:space="0" w:color="auto"/>
              <w:left w:val="single" w:sz="4" w:space="0" w:color="auto"/>
              <w:bottom w:val="single" w:sz="4" w:space="0" w:color="auto"/>
              <w:right w:val="single" w:sz="4" w:space="0" w:color="auto"/>
            </w:tcBorders>
          </w:tcPr>
          <w:p w14:paraId="7D1AC22F"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06989324"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 xml:space="preserve">We have a general proposal as commented before, and we think that is a good direction as this is the first meeting. Anyways, we are Ok with the proposal by FL provided that Note1 </w:t>
            </w:r>
            <w:r>
              <w:rPr>
                <w:rFonts w:eastAsia="Yu Mincho"/>
                <w:lang w:eastAsia="ja-JP"/>
              </w:rPr>
              <w:lastRenderedPageBreak/>
              <w:t>is captured as Alt7. This is the very first meeting and we think we should be open on these aspects.</w:t>
            </w:r>
          </w:p>
        </w:tc>
      </w:tr>
      <w:tr w:rsidR="00E83731" w14:paraId="1F1451EE" w14:textId="77777777">
        <w:tc>
          <w:tcPr>
            <w:tcW w:w="1385" w:type="dxa"/>
            <w:tcBorders>
              <w:top w:val="single" w:sz="4" w:space="0" w:color="auto"/>
              <w:left w:val="single" w:sz="4" w:space="0" w:color="auto"/>
              <w:bottom w:val="single" w:sz="4" w:space="0" w:color="auto"/>
              <w:right w:val="single" w:sz="4" w:space="0" w:color="auto"/>
            </w:tcBorders>
          </w:tcPr>
          <w:p w14:paraId="21D62265" w14:textId="77777777" w:rsidR="00E83731" w:rsidRDefault="00CD3783">
            <w:pPr>
              <w:autoSpaceDE w:val="0"/>
              <w:autoSpaceDN w:val="0"/>
              <w:adjustRightInd w:val="0"/>
              <w:snapToGrid w:val="0"/>
              <w:jc w:val="both"/>
              <w:rPr>
                <w:rFonts w:eastAsia="Yu Mincho"/>
                <w:lang w:eastAsia="ja-JP"/>
              </w:rPr>
            </w:pPr>
            <w:proofErr w:type="spellStart"/>
            <w:r>
              <w:rPr>
                <w:rFonts w:eastAsia="Yu Mincho"/>
                <w:smallCaps/>
                <w:lang w:eastAsia="ja-JP"/>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EF24380"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2-3a contains too many options which may be confusing. We think Samsung’s wording is ok to be a starting point.</w:t>
            </w:r>
          </w:p>
        </w:tc>
      </w:tr>
      <w:tr w:rsidR="00E83731" w14:paraId="3667FC01" w14:textId="77777777">
        <w:tc>
          <w:tcPr>
            <w:tcW w:w="1385" w:type="dxa"/>
            <w:tcBorders>
              <w:top w:val="single" w:sz="4" w:space="0" w:color="auto"/>
              <w:left w:val="single" w:sz="4" w:space="0" w:color="auto"/>
              <w:bottom w:val="single" w:sz="4" w:space="0" w:color="auto"/>
              <w:right w:val="single" w:sz="4" w:space="0" w:color="auto"/>
            </w:tcBorders>
          </w:tcPr>
          <w:p w14:paraId="6997D56D" w14:textId="77777777" w:rsidR="00E83731" w:rsidRDefault="00CD3783">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0E398C2"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We support with some reservation. We think that there are too many alternatives on the table but we can accept it for the sake of progress during this stage.</w:t>
            </w:r>
          </w:p>
        </w:tc>
      </w:tr>
      <w:tr w:rsidR="00E83731" w14:paraId="10AF784F" w14:textId="77777777">
        <w:tc>
          <w:tcPr>
            <w:tcW w:w="1385" w:type="dxa"/>
            <w:tcBorders>
              <w:top w:val="single" w:sz="4" w:space="0" w:color="auto"/>
              <w:left w:val="single" w:sz="4" w:space="0" w:color="auto"/>
              <w:bottom w:val="single" w:sz="4" w:space="0" w:color="auto"/>
              <w:right w:val="single" w:sz="4" w:space="0" w:color="auto"/>
            </w:tcBorders>
          </w:tcPr>
          <w:p w14:paraId="4E3B8EAD"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5DDD5FC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support Proposal 2-3a.</w:t>
            </w:r>
          </w:p>
        </w:tc>
      </w:tr>
      <w:tr w:rsidR="00E83731" w14:paraId="501A4883" w14:textId="77777777">
        <w:tc>
          <w:tcPr>
            <w:tcW w:w="1385" w:type="dxa"/>
            <w:tcBorders>
              <w:top w:val="single" w:sz="4" w:space="0" w:color="auto"/>
              <w:left w:val="single" w:sz="4" w:space="0" w:color="auto"/>
              <w:bottom w:val="single" w:sz="4" w:space="0" w:color="auto"/>
              <w:right w:val="single" w:sz="4" w:space="0" w:color="auto"/>
            </w:tcBorders>
          </w:tcPr>
          <w:p w14:paraId="36A7389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832635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Understand the intention of Proposal 2-3a. But a long list of items may be confusing and counterproductive. The condensed version from Samsung is a better starting point.</w:t>
            </w:r>
          </w:p>
        </w:tc>
      </w:tr>
      <w:tr w:rsidR="00E83731" w14:paraId="6A35C9B0" w14:textId="77777777">
        <w:tc>
          <w:tcPr>
            <w:tcW w:w="1385" w:type="dxa"/>
            <w:tcBorders>
              <w:top w:val="single" w:sz="4" w:space="0" w:color="auto"/>
              <w:left w:val="single" w:sz="4" w:space="0" w:color="auto"/>
              <w:bottom w:val="single" w:sz="4" w:space="0" w:color="auto"/>
              <w:right w:val="single" w:sz="4" w:space="0" w:color="auto"/>
            </w:tcBorders>
          </w:tcPr>
          <w:p w14:paraId="1B5CBB1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F82DBC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think the Proposal contains too many options. Samsung’s wording can be a good starting point.</w:t>
            </w:r>
          </w:p>
        </w:tc>
      </w:tr>
      <w:tr w:rsidR="00E83731" w14:paraId="0455DC92" w14:textId="77777777">
        <w:tc>
          <w:tcPr>
            <w:tcW w:w="1385" w:type="dxa"/>
          </w:tcPr>
          <w:p w14:paraId="2C875CD3"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6000D61A" w14:textId="77777777" w:rsidR="00E83731" w:rsidRDefault="00CD3783">
            <w:pPr>
              <w:autoSpaceDE w:val="0"/>
              <w:autoSpaceDN w:val="0"/>
              <w:adjustRightInd w:val="0"/>
              <w:snapToGrid w:val="0"/>
              <w:jc w:val="both"/>
              <w:rPr>
                <w:rFonts w:eastAsia="Yu Mincho"/>
                <w:lang w:eastAsia="ja-JP"/>
              </w:rPr>
            </w:pPr>
            <w:r>
              <w:rPr>
                <w:rFonts w:eastAsia="Yu Mincho"/>
                <w:lang w:eastAsia="ja-JP"/>
              </w:rPr>
              <w:t>Agree in principle, and suggest the following revision, which abstracts the additional information under the umbrella of assistance information, to make the wording succinct and add beam shape information:</w:t>
            </w:r>
          </w:p>
          <w:p w14:paraId="1B22A047" w14:textId="77777777" w:rsidR="00E83731" w:rsidRDefault="00E83731">
            <w:pPr>
              <w:autoSpaceDE w:val="0"/>
              <w:autoSpaceDN w:val="0"/>
              <w:adjustRightInd w:val="0"/>
              <w:snapToGrid w:val="0"/>
              <w:jc w:val="both"/>
              <w:rPr>
                <w:rFonts w:eastAsia="Yu Mincho"/>
                <w:lang w:eastAsia="ja-JP"/>
              </w:rPr>
            </w:pPr>
          </w:p>
          <w:p w14:paraId="1A6B8ECC"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2-3a</w:t>
            </w:r>
            <w:r>
              <w:rPr>
                <w:rFonts w:eastAsia="宋体"/>
                <w:b/>
                <w:bCs/>
                <w:i/>
                <w:iCs/>
              </w:rPr>
              <w:t>: Regarding the sub use case B</w:t>
            </w:r>
            <w:r>
              <w:rPr>
                <w:b/>
                <w:bCs/>
                <w:i/>
                <w:iCs/>
              </w:rPr>
              <w:t>M-Case1</w:t>
            </w:r>
            <w:r>
              <w:rPr>
                <w:rFonts w:eastAsia="宋体"/>
                <w:b/>
                <w:bCs/>
                <w:i/>
                <w:iCs/>
              </w:rPr>
              <w:t>, further study the following alternatives for AI/ML input:</w:t>
            </w:r>
          </w:p>
          <w:p w14:paraId="2B51FB2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031C04B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of DL Tx beams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64EDD79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lt.3: CIR based on Set B of DL Tx beam(s)</w:t>
            </w:r>
          </w:p>
          <w:p w14:paraId="13759AE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Alt.4:</w:t>
            </w:r>
            <w:r>
              <w:rPr>
                <w:b/>
                <w:bCs/>
                <w:i/>
                <w:iCs/>
                <w:strike/>
                <w:color w:val="FF0000"/>
              </w:rPr>
              <w:t xml:space="preserve"> L1-RSRP measurement based on Set B of DL Tx beams and assistance information which may include, beam ID, beam angle or position information</w:t>
            </w:r>
          </w:p>
          <w:p w14:paraId="21C4338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L1-RSRP measurement based on Set B of DL Tx beams, assistance information and expected information which the output of AI model is predicted partial RSRPs corresponding to expected Rx angle in AI input.</w:t>
            </w:r>
          </w:p>
          <w:p w14:paraId="7EF8E6C7" w14:textId="77777777" w:rsidR="00E83731" w:rsidRDefault="00CD3783">
            <w:pPr>
              <w:pStyle w:val="af9"/>
              <w:numPr>
                <w:ilvl w:val="0"/>
                <w:numId w:val="13"/>
              </w:numPr>
              <w:rPr>
                <w:rFonts w:eastAsia="宋体"/>
                <w:b/>
                <w:bCs/>
                <w:i/>
                <w:iCs/>
                <w:strike/>
                <w:color w:val="FF0000"/>
              </w:rPr>
            </w:pPr>
            <w:r>
              <w:rPr>
                <w:rFonts w:eastAsia="宋体"/>
                <w:b/>
                <w:bCs/>
                <w:i/>
                <w:iCs/>
                <w:strike/>
                <w:color w:val="FF0000"/>
              </w:rPr>
              <w:t>Alt.6: L1-RSRP measurement based on Set B of DL Tx beams and the corresponding DL Tx beam ID and DL Rx beam ID</w:t>
            </w:r>
          </w:p>
          <w:p w14:paraId="2DBA575B" w14:textId="77777777" w:rsidR="00E83731" w:rsidRDefault="00CD3783">
            <w:pPr>
              <w:pStyle w:val="af9"/>
              <w:numPr>
                <w:ilvl w:val="0"/>
                <w:numId w:val="13"/>
              </w:numPr>
              <w:rPr>
                <w:rFonts w:eastAsia="宋体"/>
                <w:b/>
                <w:bCs/>
                <w:i/>
                <w:iCs/>
                <w:color w:val="FF0000"/>
                <w:highlight w:val="yellow"/>
              </w:rPr>
            </w:pPr>
            <w:r>
              <w:rPr>
                <w:rFonts w:eastAsia="宋体"/>
                <w:b/>
                <w:bCs/>
                <w:i/>
                <w:iCs/>
                <w:color w:val="FF0000"/>
                <w:highlight w:val="yellow"/>
              </w:rPr>
              <w:t xml:space="preserve">FFS: Assistance information can be beam ID, beam shape information (e.g., beam pattern, beam pointing angles, 3dB </w:t>
            </w:r>
            <w:proofErr w:type="spellStart"/>
            <w:r>
              <w:rPr>
                <w:rFonts w:eastAsia="宋体"/>
                <w:b/>
                <w:bCs/>
                <w:i/>
                <w:iCs/>
                <w:color w:val="FF0000"/>
                <w:highlight w:val="yellow"/>
              </w:rPr>
              <w:t>beamwidth</w:t>
            </w:r>
            <w:proofErr w:type="spellEnd"/>
            <w:r>
              <w:rPr>
                <w:rFonts w:eastAsia="宋体"/>
                <w:b/>
                <w:bCs/>
                <w:i/>
                <w:iCs/>
                <w:color w:val="FF0000"/>
                <w:highlight w:val="yellow"/>
              </w:rPr>
              <w:t>, etc.), position information, etc.</w:t>
            </w:r>
          </w:p>
          <w:p w14:paraId="60B609A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429D7CC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2EC9873C" w14:textId="77777777" w:rsidR="00E83731" w:rsidRDefault="00E83731">
            <w:pPr>
              <w:autoSpaceDE w:val="0"/>
              <w:autoSpaceDN w:val="0"/>
              <w:adjustRightInd w:val="0"/>
              <w:snapToGrid w:val="0"/>
              <w:jc w:val="both"/>
              <w:rPr>
                <w:rFonts w:eastAsia="Yu Mincho"/>
                <w:lang w:eastAsia="ja-JP"/>
              </w:rPr>
            </w:pPr>
          </w:p>
        </w:tc>
      </w:tr>
      <w:tr w:rsidR="00E83731" w14:paraId="62765B01" w14:textId="77777777">
        <w:tc>
          <w:tcPr>
            <w:tcW w:w="1385" w:type="dxa"/>
          </w:tcPr>
          <w:p w14:paraId="6CFB835C"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Sony</w:t>
            </w:r>
          </w:p>
        </w:tc>
        <w:tc>
          <w:tcPr>
            <w:tcW w:w="7480" w:type="dxa"/>
          </w:tcPr>
          <w:p w14:paraId="07EB54B7"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Firstly, we prefer to use DL Tx/Rx beam instead of DL Tx beam in Proposal 2-3a for the reason that DL Rx beam prediction at UE side has not been ruled out at this stage. </w:t>
            </w:r>
            <w:r>
              <w:rPr>
                <w:rStyle w:val="eop"/>
                <w:sz w:val="20"/>
                <w:szCs w:val="20"/>
              </w:rPr>
              <w:t> </w:t>
            </w:r>
          </w:p>
          <w:p w14:paraId="6A1DA05B"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0D9DC5E3"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Secondly, we suggest to revise alt 4 as </w:t>
            </w:r>
            <w:r>
              <w:rPr>
                <w:rStyle w:val="eop"/>
                <w:sz w:val="20"/>
                <w:szCs w:val="20"/>
              </w:rPr>
              <w:t> </w:t>
            </w:r>
          </w:p>
          <w:p w14:paraId="78BD4E7B" w14:textId="77777777" w:rsidR="00E83731" w:rsidRDefault="00CD3783">
            <w:pPr>
              <w:pStyle w:val="paragraph"/>
              <w:numPr>
                <w:ilvl w:val="0"/>
                <w:numId w:val="26"/>
              </w:numPr>
              <w:spacing w:before="0" w:beforeAutospacing="0" w:after="0" w:afterAutospacing="0"/>
              <w:ind w:left="1080" w:firstLine="0"/>
              <w:jc w:val="both"/>
              <w:textAlignment w:val="baseline"/>
              <w:rPr>
                <w:sz w:val="20"/>
                <w:szCs w:val="20"/>
              </w:rPr>
            </w:pPr>
            <w:r>
              <w:rPr>
                <w:rStyle w:val="normaltextrun"/>
                <w:b/>
                <w:bCs/>
                <w:i/>
                <w:iCs/>
                <w:color w:val="FF0000"/>
                <w:sz w:val="20"/>
                <w:szCs w:val="20"/>
              </w:rPr>
              <w:t>Alt.4: L1-RSRP measurement based on Set B of DL Tx beams and</w:t>
            </w:r>
            <w:r>
              <w:rPr>
                <w:rStyle w:val="normaltextrun"/>
                <w:b/>
                <w:bCs/>
                <w:color w:val="FF0000"/>
                <w:sz w:val="20"/>
                <w:szCs w:val="20"/>
                <w:shd w:val="clear" w:color="auto" w:fill="FFFF00"/>
              </w:rPr>
              <w:t>/or</w:t>
            </w:r>
            <w:r>
              <w:rPr>
                <w:rStyle w:val="normaltextrun"/>
                <w:b/>
                <w:bCs/>
                <w:i/>
                <w:iCs/>
                <w:color w:val="FF0000"/>
                <w:sz w:val="20"/>
                <w:szCs w:val="20"/>
              </w:rPr>
              <w:t xml:space="preserve"> assistance information which may include, beam ID, beam angle or position information</w:t>
            </w:r>
            <w:r>
              <w:rPr>
                <w:rStyle w:val="eop"/>
                <w:color w:val="FF0000"/>
                <w:sz w:val="20"/>
                <w:szCs w:val="20"/>
              </w:rPr>
              <w:t> </w:t>
            </w:r>
          </w:p>
          <w:p w14:paraId="1178CDA8" w14:textId="77777777" w:rsidR="00E83731" w:rsidRDefault="00CD3783">
            <w:pPr>
              <w:autoSpaceDE w:val="0"/>
              <w:autoSpaceDN w:val="0"/>
              <w:adjustRightInd w:val="0"/>
              <w:snapToGrid w:val="0"/>
              <w:jc w:val="both"/>
              <w:rPr>
                <w:rFonts w:eastAsia="Yu Mincho"/>
                <w:lang w:eastAsia="ja-JP"/>
              </w:rPr>
            </w:pPr>
            <w:r>
              <w:rPr>
                <w:rFonts w:eastAsia="Yu Mincho"/>
                <w:color w:val="5B9BD5" w:themeColor="accent5"/>
                <w:lang w:eastAsia="ja-JP"/>
              </w:rPr>
              <w:t xml:space="preserve">FL: Would you like to clarify if L1-RSP is not used, what is the assistance information? </w:t>
            </w:r>
            <w:proofErr w:type="gramStart"/>
            <w:r>
              <w:rPr>
                <w:rFonts w:eastAsia="Yu Mincho"/>
                <w:color w:val="5B9BD5" w:themeColor="accent5"/>
                <w:lang w:eastAsia="ja-JP"/>
              </w:rPr>
              <w:t>If  only</w:t>
            </w:r>
            <w:proofErr w:type="gramEnd"/>
            <w:r>
              <w:rPr>
                <w:rFonts w:eastAsia="Yu Mincho"/>
                <w:color w:val="5B9BD5" w:themeColor="accent5"/>
                <w:lang w:eastAsia="ja-JP"/>
              </w:rPr>
              <w:t xml:space="preserve"> positioning information is used without L1-RSRP, it seems more like BM-Case4. Please correct me if I missed something. </w:t>
            </w:r>
          </w:p>
        </w:tc>
      </w:tr>
      <w:tr w:rsidR="00E83731" w14:paraId="7F7EA839" w14:textId="77777777">
        <w:tc>
          <w:tcPr>
            <w:tcW w:w="1385" w:type="dxa"/>
          </w:tcPr>
          <w:p w14:paraId="718E1F4F"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745413C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Agree with QC and Samsung that Alt4, Alt5 and Alt6 can be merged and we prefer QC version.</w:t>
            </w:r>
          </w:p>
          <w:p w14:paraId="5886CF45" w14:textId="77777777" w:rsidR="00E83731" w:rsidRDefault="00E83731">
            <w:pPr>
              <w:autoSpaceDE w:val="0"/>
              <w:autoSpaceDN w:val="0"/>
              <w:adjustRightInd w:val="0"/>
              <w:snapToGrid w:val="0"/>
              <w:jc w:val="both"/>
              <w:rPr>
                <w:rFonts w:eastAsiaTheme="minorEastAsia"/>
                <w:lang w:eastAsia="zh-CN"/>
              </w:rPr>
            </w:pPr>
          </w:p>
          <w:p w14:paraId="46CA632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To be more accurate, we suggest the following update Alt 1, Alt2 and Alt 3:</w:t>
            </w:r>
          </w:p>
          <w:p w14:paraId="5D4ACE3F" w14:textId="77777777" w:rsidR="00E83731" w:rsidRDefault="00E83731">
            <w:pPr>
              <w:autoSpaceDE w:val="0"/>
              <w:autoSpaceDN w:val="0"/>
              <w:adjustRightInd w:val="0"/>
              <w:snapToGrid w:val="0"/>
              <w:jc w:val="both"/>
              <w:rPr>
                <w:rFonts w:eastAsiaTheme="minorEastAsia"/>
                <w:lang w:eastAsia="zh-CN"/>
              </w:rPr>
            </w:pPr>
          </w:p>
          <w:p w14:paraId="19D7232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p>
          <w:p w14:paraId="6D6B4D1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r>
              <w:rPr>
                <w:b/>
                <w:bCs/>
                <w:i/>
                <w:iCs/>
              </w:rPr>
              <w:t xml:space="preserve">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4879CD6A" w14:textId="77777777" w:rsidR="00E83731" w:rsidRDefault="00CD3783">
            <w:pPr>
              <w:numPr>
                <w:ilvl w:val="0"/>
                <w:numId w:val="13"/>
              </w:numPr>
              <w:autoSpaceDE w:val="0"/>
              <w:autoSpaceDN w:val="0"/>
              <w:adjustRightInd w:val="0"/>
              <w:snapToGrid w:val="0"/>
              <w:spacing w:after="120" w:line="259" w:lineRule="auto"/>
              <w:jc w:val="both"/>
              <w:rPr>
                <w:rFonts w:eastAsiaTheme="minorEastAsia"/>
                <w:lang w:eastAsia="zh-CN"/>
              </w:rPr>
            </w:pPr>
            <w:r>
              <w:rPr>
                <w:rFonts w:hint="eastAsia"/>
                <w:b/>
                <w:bCs/>
                <w:i/>
                <w:iCs/>
                <w:color w:val="FF0000"/>
              </w:rPr>
              <w:t>A</w:t>
            </w:r>
            <w:r>
              <w:rPr>
                <w:b/>
                <w:bCs/>
                <w:i/>
                <w:iCs/>
                <w:color w:val="FF0000"/>
              </w:rPr>
              <w:t xml:space="preserve">lt.3: CIR </w:t>
            </w:r>
            <w:r>
              <w:rPr>
                <w:b/>
                <w:bCs/>
                <w:i/>
                <w:iCs/>
                <w:color w:val="4472C4" w:themeColor="accent1"/>
              </w:rPr>
              <w:t xml:space="preserve">of part </w:t>
            </w:r>
            <w:r>
              <w:rPr>
                <w:b/>
                <w:bCs/>
                <w:i/>
                <w:iCs/>
                <w:strike/>
                <w:color w:val="4472C4" w:themeColor="accent1"/>
              </w:rPr>
              <w:t>based on Set B</w:t>
            </w:r>
            <w:r>
              <w:rPr>
                <w:b/>
                <w:bCs/>
                <w:i/>
                <w:iCs/>
                <w:color w:val="FF0000"/>
              </w:rPr>
              <w:t xml:space="preserve"> of DL Tx beam(s) </w:t>
            </w:r>
            <w:r>
              <w:rPr>
                <w:b/>
                <w:bCs/>
                <w:i/>
                <w:iCs/>
                <w:color w:val="4472C4" w:themeColor="accent1"/>
              </w:rPr>
              <w:t>in Set B</w:t>
            </w:r>
          </w:p>
          <w:p w14:paraId="03CA35CD" w14:textId="77777777" w:rsidR="00E83731" w:rsidRDefault="00E83731">
            <w:pPr>
              <w:pStyle w:val="paragraph"/>
              <w:spacing w:before="0" w:beforeAutospacing="0" w:after="0" w:afterAutospacing="0"/>
              <w:jc w:val="both"/>
              <w:textAlignment w:val="baseline"/>
              <w:rPr>
                <w:rStyle w:val="normaltextrun"/>
                <w:sz w:val="20"/>
                <w:szCs w:val="20"/>
              </w:rPr>
            </w:pPr>
          </w:p>
        </w:tc>
      </w:tr>
    </w:tbl>
    <w:p w14:paraId="3908A019" w14:textId="77777777" w:rsidR="00E83731" w:rsidRDefault="00E83731">
      <w:pPr>
        <w:pStyle w:val="a1"/>
      </w:pPr>
    </w:p>
    <w:p w14:paraId="1AF2AFA2" w14:textId="77777777" w:rsidR="00E83731" w:rsidRDefault="00CD3783">
      <w:pPr>
        <w:rPr>
          <w:u w:val="single"/>
        </w:rPr>
      </w:pPr>
      <w:r>
        <w:rPr>
          <w:u w:val="single"/>
        </w:rPr>
        <w:t>Proposal 2-3 (Round#2)</w:t>
      </w:r>
    </w:p>
    <w:p w14:paraId="6B489771" w14:textId="77777777" w:rsidR="00E83731" w:rsidRDefault="00E83731"/>
    <w:p w14:paraId="5AE6AFBA" w14:textId="77777777" w:rsidR="00E83731" w:rsidRDefault="00CD3783">
      <w:pPr>
        <w:pStyle w:val="a1"/>
      </w:pPr>
      <w:r>
        <w:t xml:space="preserve">For </w:t>
      </w:r>
      <w:r>
        <w:rPr>
          <w:rFonts w:eastAsia="Yu Mincho"/>
          <w:lang w:eastAsia="ja-JP"/>
        </w:rPr>
        <w:t xml:space="preserve">Proposal 2-3a, the alternatives are quite diverse. A number of companies suggest to merge some alternatives to keep the proposal more concise.  Following this approach, a new version of the proposal is provided based on Samsung’s version and other companies’ inputs. For the assistance information, FL tried to include all companies’ inputs even though some other companies may not support. It is FFS part and FL thinks companies are likely to be more flexible on it. </w:t>
      </w:r>
    </w:p>
    <w:p w14:paraId="5EF05F24"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2-3b</w:t>
      </w:r>
      <w:r>
        <w:rPr>
          <w:rFonts w:eastAsia="宋体"/>
          <w:b/>
          <w:bCs/>
          <w:i/>
          <w:iCs/>
        </w:rPr>
        <w:t>: Regarding the sub use case B</w:t>
      </w:r>
      <w:r>
        <w:rPr>
          <w:b/>
          <w:bCs/>
          <w:i/>
          <w:iCs/>
        </w:rPr>
        <w:t>M-Case1</w:t>
      </w:r>
      <w:r>
        <w:rPr>
          <w:rFonts w:eastAsia="宋体"/>
          <w:b/>
          <w:bCs/>
          <w:i/>
          <w:iCs/>
        </w:rPr>
        <w:t>, further study the following alternatives for AI/ML input:</w:t>
      </w:r>
    </w:p>
    <w:p w14:paraId="467EC97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Only L1-RSRP measurement based on Set B of DL Tx beams</w:t>
      </w:r>
    </w:p>
    <w:p w14:paraId="090478F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L1-RSRP measurement based on Set B of DL Tx beams and assistance information</w:t>
      </w:r>
    </w:p>
    <w:p w14:paraId="0BA2145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lt.3: CIR based on Set B of DL Tx beam(s)</w:t>
      </w:r>
    </w:p>
    <w:p w14:paraId="63F341AB" w14:textId="77777777" w:rsidR="00E83731" w:rsidRDefault="00CD3783">
      <w:pPr>
        <w:pStyle w:val="af9"/>
        <w:numPr>
          <w:ilvl w:val="0"/>
          <w:numId w:val="13"/>
        </w:numPr>
        <w:rPr>
          <w:rFonts w:eastAsia="宋体"/>
          <w:b/>
          <w:bCs/>
          <w:i/>
          <w:iCs/>
        </w:rPr>
      </w:pPr>
      <w:r>
        <w:rPr>
          <w:rFonts w:eastAsia="宋体"/>
          <w:b/>
          <w:bCs/>
          <w:i/>
          <w:iCs/>
        </w:rPr>
        <w:t xml:space="preserve">FFS: Assistance information. The following were mentioned by companions in the discussion:  Tx/Rx beam ID, beam shape information (e.g., beam pattern, beam pointing angles, 3dB </w:t>
      </w:r>
      <w:proofErr w:type="spellStart"/>
      <w:r>
        <w:rPr>
          <w:rFonts w:eastAsia="宋体"/>
          <w:b/>
          <w:bCs/>
          <w:i/>
          <w:iCs/>
        </w:rPr>
        <w:t>beamwidth</w:t>
      </w:r>
      <w:proofErr w:type="spellEnd"/>
      <w:r>
        <w:rPr>
          <w:rFonts w:eastAsia="宋体"/>
          <w:b/>
          <w:bCs/>
          <w:i/>
          <w:iCs/>
        </w:rPr>
        <w:t>, etc.), expected beam for the prediction (e.g., expected Tx/ Rx angle, beam ID for the prediction), position information, etc.</w:t>
      </w:r>
    </w:p>
    <w:p w14:paraId="062B24D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030751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1E09B7CC" w14:textId="77777777" w:rsidR="00E83731" w:rsidRDefault="00E83731">
      <w:pPr>
        <w:pStyle w:val="a1"/>
      </w:pPr>
    </w:p>
    <w:tbl>
      <w:tblPr>
        <w:tblStyle w:val="TableGrid6"/>
        <w:tblW w:w="8865" w:type="dxa"/>
        <w:tblLayout w:type="fixed"/>
        <w:tblLook w:val="04A0" w:firstRow="1" w:lastRow="0" w:firstColumn="1" w:lastColumn="0" w:noHBand="0" w:noVBand="1"/>
      </w:tblPr>
      <w:tblGrid>
        <w:gridCol w:w="1385"/>
        <w:gridCol w:w="7480"/>
      </w:tblGrid>
      <w:tr w:rsidR="00E83731" w14:paraId="1B373871" w14:textId="77777777">
        <w:tc>
          <w:tcPr>
            <w:tcW w:w="1385" w:type="dxa"/>
            <w:tcBorders>
              <w:top w:val="single" w:sz="4" w:space="0" w:color="auto"/>
              <w:left w:val="single" w:sz="4" w:space="0" w:color="auto"/>
              <w:bottom w:val="single" w:sz="4" w:space="0" w:color="auto"/>
              <w:right w:val="single" w:sz="4" w:space="0" w:color="auto"/>
            </w:tcBorders>
          </w:tcPr>
          <w:p w14:paraId="75DCD3EA"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3BAAACD"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1B4689E0" w14:textId="77777777">
        <w:tc>
          <w:tcPr>
            <w:tcW w:w="1385" w:type="dxa"/>
            <w:tcBorders>
              <w:top w:val="single" w:sz="4" w:space="0" w:color="auto"/>
              <w:left w:val="single" w:sz="4" w:space="0" w:color="auto"/>
              <w:bottom w:val="single" w:sz="4" w:space="0" w:color="auto"/>
              <w:right w:val="single" w:sz="4" w:space="0" w:color="auto"/>
            </w:tcBorders>
          </w:tcPr>
          <w:p w14:paraId="307D02D8" w14:textId="77777777" w:rsidR="00E83731" w:rsidRDefault="00CD3783">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46E2F05C" w14:textId="77777777" w:rsidR="00E83731" w:rsidRDefault="00CD3783">
            <w:pPr>
              <w:autoSpaceDE w:val="0"/>
              <w:autoSpaceDN w:val="0"/>
              <w:adjustRightInd w:val="0"/>
              <w:snapToGrid w:val="0"/>
              <w:jc w:val="both"/>
            </w:pPr>
            <w:r>
              <w:t xml:space="preserve">Thanks for re-organizing it as Proposal 2-3b to which we are supportive. </w:t>
            </w:r>
          </w:p>
          <w:p w14:paraId="0B2BD5BD" w14:textId="77777777" w:rsidR="00E83731" w:rsidRDefault="00CD3783">
            <w:pPr>
              <w:autoSpaceDE w:val="0"/>
              <w:autoSpaceDN w:val="0"/>
              <w:adjustRightInd w:val="0"/>
              <w:snapToGrid w:val="0"/>
              <w:jc w:val="both"/>
            </w:pPr>
            <w:r>
              <w:t>One editorial comment within the FFS is that could we consider to change “Tx/Rx beam ID” into “</w:t>
            </w:r>
            <w:r>
              <w:rPr>
                <w:color w:val="000000" w:themeColor="text1"/>
              </w:rPr>
              <w:t xml:space="preserve">Tx </w:t>
            </w:r>
            <w:r>
              <w:rPr>
                <w:color w:val="FF0000"/>
              </w:rPr>
              <w:t>and</w:t>
            </w:r>
            <w:r>
              <w:rPr>
                <w:color w:val="000000" w:themeColor="text1"/>
              </w:rPr>
              <w:t>/</w:t>
            </w:r>
            <w:r>
              <w:rPr>
                <w:color w:val="FF0000"/>
              </w:rPr>
              <w:t>or</w:t>
            </w:r>
            <w:r>
              <w:rPr>
                <w:color w:val="000000" w:themeColor="text1"/>
              </w:rPr>
              <w:t xml:space="preserve"> Rx beam ID</w:t>
            </w:r>
            <w:r>
              <w:t xml:space="preserve">” which is more inclusive to allow the beam pair link (Tx beam and Rx beam) to be input to AI/ML model. </w:t>
            </w:r>
          </w:p>
          <w:p w14:paraId="2BB35EBF" w14:textId="77777777" w:rsidR="00E83731" w:rsidRDefault="00CD3783">
            <w:pPr>
              <w:autoSpaceDE w:val="0"/>
              <w:autoSpaceDN w:val="0"/>
              <w:adjustRightInd w:val="0"/>
              <w:snapToGrid w:val="0"/>
              <w:jc w:val="both"/>
            </w:pPr>
            <w:r>
              <w:rPr>
                <w:color w:val="5B9BD5" w:themeColor="accent5"/>
              </w:rPr>
              <w:t>FL: Xiaomi’s version is included in the updated proposal</w:t>
            </w:r>
          </w:p>
        </w:tc>
      </w:tr>
      <w:tr w:rsidR="00E83731" w14:paraId="53CC5DF2" w14:textId="77777777">
        <w:tc>
          <w:tcPr>
            <w:tcW w:w="1385" w:type="dxa"/>
            <w:tcBorders>
              <w:top w:val="single" w:sz="4" w:space="0" w:color="auto"/>
              <w:left w:val="single" w:sz="4" w:space="0" w:color="auto"/>
              <w:bottom w:val="single" w:sz="4" w:space="0" w:color="auto"/>
              <w:right w:val="single" w:sz="4" w:space="0" w:color="auto"/>
            </w:tcBorders>
          </w:tcPr>
          <w:p w14:paraId="7C240A99" w14:textId="77777777" w:rsidR="00E83731" w:rsidRDefault="00CD3783">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DB78094" w14:textId="77777777" w:rsidR="00E83731" w:rsidRDefault="00CD3783">
            <w:pPr>
              <w:autoSpaceDE w:val="0"/>
              <w:autoSpaceDN w:val="0"/>
              <w:adjustRightInd w:val="0"/>
              <w:snapToGrid w:val="0"/>
              <w:jc w:val="both"/>
            </w:pPr>
            <w:r>
              <w:rPr>
                <w:rFonts w:eastAsia="Yu Mincho" w:hint="eastAsia"/>
                <w:lang w:eastAsia="ja-JP"/>
              </w:rPr>
              <w:t>W</w:t>
            </w:r>
            <w:r>
              <w:rPr>
                <w:rFonts w:eastAsia="Yu Mincho"/>
                <w:lang w:eastAsia="ja-JP"/>
              </w:rPr>
              <w:t xml:space="preserve">e support the proposal and fine with OPPO’s revision. </w:t>
            </w:r>
          </w:p>
        </w:tc>
      </w:tr>
      <w:tr w:rsidR="00E83731" w14:paraId="221FC8E4" w14:textId="77777777">
        <w:tc>
          <w:tcPr>
            <w:tcW w:w="1385" w:type="dxa"/>
            <w:tcBorders>
              <w:top w:val="single" w:sz="4" w:space="0" w:color="auto"/>
              <w:left w:val="single" w:sz="4" w:space="0" w:color="auto"/>
              <w:bottom w:val="single" w:sz="4" w:space="0" w:color="auto"/>
              <w:right w:val="single" w:sz="4" w:space="0" w:color="auto"/>
            </w:tcBorders>
          </w:tcPr>
          <w:p w14:paraId="623CDEE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43F795D"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w:t>
            </w:r>
            <w:r>
              <w:rPr>
                <w:rFonts w:eastAsiaTheme="minorEastAsia" w:hint="eastAsia"/>
                <w:lang w:eastAsia="zh-CN"/>
              </w:rPr>
              <w:t xml:space="preserve">e think </w:t>
            </w:r>
            <w:r>
              <w:rPr>
                <w:rFonts w:eastAsiaTheme="minorEastAsia"/>
                <w:lang w:eastAsia="zh-CN"/>
              </w:rPr>
              <w:t>Proposal 2-3b</w:t>
            </w:r>
            <w:r>
              <w:rPr>
                <w:rFonts w:eastAsiaTheme="minorEastAsia" w:hint="eastAsia"/>
                <w:lang w:eastAsia="zh-CN"/>
              </w:rPr>
              <w:t xml:space="preserve"> is OK, and also OK with OPPO</w:t>
            </w:r>
            <w:r>
              <w:rPr>
                <w:rFonts w:eastAsiaTheme="minorEastAsia"/>
                <w:lang w:eastAsia="zh-CN"/>
              </w:rPr>
              <w:t>’</w:t>
            </w:r>
            <w:r>
              <w:rPr>
                <w:rFonts w:eastAsiaTheme="minorEastAsia" w:hint="eastAsia"/>
                <w:lang w:eastAsia="zh-CN"/>
              </w:rPr>
              <w:t>s update.</w:t>
            </w:r>
          </w:p>
        </w:tc>
      </w:tr>
      <w:tr w:rsidR="00E83731" w14:paraId="720490F3" w14:textId="77777777">
        <w:tc>
          <w:tcPr>
            <w:tcW w:w="1385" w:type="dxa"/>
            <w:tcBorders>
              <w:top w:val="single" w:sz="4" w:space="0" w:color="auto"/>
              <w:left w:val="single" w:sz="4" w:space="0" w:color="auto"/>
              <w:bottom w:val="single" w:sz="4" w:space="0" w:color="auto"/>
              <w:right w:val="single" w:sz="4" w:space="0" w:color="auto"/>
            </w:tcBorders>
          </w:tcPr>
          <w:p w14:paraId="386AA014"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6D8C0384" w14:textId="77777777" w:rsidR="00E83731" w:rsidRDefault="00CD3783">
            <w:pPr>
              <w:autoSpaceDE w:val="0"/>
              <w:autoSpaceDN w:val="0"/>
              <w:adjustRightInd w:val="0"/>
              <w:snapToGrid w:val="0"/>
              <w:jc w:val="both"/>
            </w:pPr>
            <w:r>
              <w:t xml:space="preserve">Fourth sub-bullet (FFS) should be within Alt.2.  </w:t>
            </w:r>
          </w:p>
          <w:p w14:paraId="2F6FE081" w14:textId="77777777" w:rsidR="00E83731" w:rsidRDefault="00CD3783">
            <w:pPr>
              <w:autoSpaceDE w:val="0"/>
              <w:autoSpaceDN w:val="0"/>
              <w:adjustRightInd w:val="0"/>
              <w:snapToGrid w:val="0"/>
              <w:jc w:val="both"/>
              <w:rPr>
                <w:rFonts w:eastAsiaTheme="minorEastAsia"/>
                <w:lang w:eastAsia="zh-CN"/>
              </w:rPr>
            </w:pPr>
            <w:r>
              <w:rPr>
                <w:rFonts w:eastAsiaTheme="minorEastAsia"/>
                <w:color w:val="5B9BD5" w:themeColor="accent5"/>
                <w:lang w:eastAsia="zh-CN"/>
              </w:rPr>
              <w:t>FL: Fixed in the updated proposal</w:t>
            </w:r>
          </w:p>
        </w:tc>
      </w:tr>
      <w:tr w:rsidR="00E83731" w14:paraId="110E0B34" w14:textId="77777777">
        <w:tc>
          <w:tcPr>
            <w:tcW w:w="1385" w:type="dxa"/>
            <w:tcBorders>
              <w:top w:val="single" w:sz="4" w:space="0" w:color="auto"/>
              <w:left w:val="single" w:sz="4" w:space="0" w:color="auto"/>
              <w:bottom w:val="single" w:sz="4" w:space="0" w:color="auto"/>
              <w:right w:val="single" w:sz="4" w:space="0" w:color="auto"/>
            </w:tcBorders>
          </w:tcPr>
          <w:p w14:paraId="34399D2F" w14:textId="77777777" w:rsidR="00E83731" w:rsidRDefault="00CD3783">
            <w:pPr>
              <w:autoSpaceDE w:val="0"/>
              <w:autoSpaceDN w:val="0"/>
              <w:adjustRightInd w:val="0"/>
              <w:snapToGrid w:val="0"/>
              <w:jc w:val="both"/>
              <w:rPr>
                <w:rFonts w:eastAsia="Yu Mincho"/>
                <w:lang w:eastAsia="ja-JP"/>
              </w:rPr>
            </w:pPr>
            <w:r>
              <w:rPr>
                <w:rFonts w:eastAsia="Yu Mincho"/>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214FE4ED"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w:t>
            </w:r>
          </w:p>
        </w:tc>
      </w:tr>
      <w:tr w:rsidR="00E83731" w14:paraId="162FB1F1" w14:textId="77777777">
        <w:tc>
          <w:tcPr>
            <w:tcW w:w="1385" w:type="dxa"/>
            <w:tcBorders>
              <w:top w:val="single" w:sz="4" w:space="0" w:color="auto"/>
              <w:left w:val="single" w:sz="4" w:space="0" w:color="auto"/>
              <w:bottom w:val="single" w:sz="4" w:space="0" w:color="auto"/>
              <w:right w:val="single" w:sz="4" w:space="0" w:color="auto"/>
            </w:tcBorders>
          </w:tcPr>
          <w:p w14:paraId="62D078B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72B418D6" w14:textId="77777777" w:rsidR="00E83731" w:rsidRDefault="00CD3783">
            <w:pPr>
              <w:autoSpaceDE w:val="0"/>
              <w:autoSpaceDN w:val="0"/>
              <w:adjustRightInd w:val="0"/>
              <w:snapToGrid w:val="0"/>
              <w:jc w:val="both"/>
              <w:rPr>
                <w:rFonts w:eastAsiaTheme="minorEastAsia"/>
                <w:lang w:eastAsia="zh-CN"/>
              </w:rPr>
            </w:pPr>
            <w:bookmarkStart w:id="17" w:name="OLE_LINK7"/>
            <w:bookmarkStart w:id="18" w:name="OLE_LINK6"/>
            <w:r>
              <w:rPr>
                <w:rFonts w:eastAsiaTheme="minorEastAsia"/>
                <w:lang w:eastAsia="zh-CN"/>
              </w:rPr>
              <w:t>Support FL’s proposal and agree with OPPO’s suggestion.</w:t>
            </w:r>
            <w:bookmarkEnd w:id="17"/>
            <w:bookmarkEnd w:id="18"/>
          </w:p>
          <w:p w14:paraId="0229BC76" w14:textId="77777777" w:rsidR="00E83731" w:rsidRDefault="00CD3783">
            <w:pPr>
              <w:autoSpaceDE w:val="0"/>
              <w:autoSpaceDN w:val="0"/>
              <w:adjustRightInd w:val="0"/>
              <w:snapToGrid w:val="0"/>
              <w:jc w:val="both"/>
              <w:rPr>
                <w:rFonts w:eastAsiaTheme="minorEastAsia"/>
                <w:lang w:eastAsia="zh-CN"/>
              </w:rPr>
            </w:pPr>
            <w:r>
              <w:rPr>
                <w:color w:val="5B9BD5" w:themeColor="accent5"/>
              </w:rPr>
              <w:t>FL: Xiaomi’s version is included in the updated proposal</w:t>
            </w:r>
          </w:p>
        </w:tc>
      </w:tr>
      <w:tr w:rsidR="00E83731" w14:paraId="4B0C962D" w14:textId="77777777">
        <w:tc>
          <w:tcPr>
            <w:tcW w:w="1385" w:type="dxa"/>
            <w:tcBorders>
              <w:top w:val="single" w:sz="4" w:space="0" w:color="auto"/>
              <w:left w:val="single" w:sz="4" w:space="0" w:color="auto"/>
              <w:bottom w:val="single" w:sz="4" w:space="0" w:color="auto"/>
              <w:right w:val="single" w:sz="4" w:space="0" w:color="auto"/>
            </w:tcBorders>
          </w:tcPr>
          <w:p w14:paraId="3ECA317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DD759B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 xml:space="preserve">for </w:t>
            </w:r>
            <w:proofErr w:type="gramStart"/>
            <w:r>
              <w:rPr>
                <w:rFonts w:eastAsiaTheme="minorEastAsia"/>
                <w:lang w:eastAsia="zh-CN"/>
              </w:rPr>
              <w:t>FFS,  we</w:t>
            </w:r>
            <w:proofErr w:type="gramEnd"/>
            <w:r>
              <w:rPr>
                <w:rFonts w:eastAsiaTheme="minorEastAsia"/>
                <w:lang w:eastAsia="zh-CN"/>
              </w:rPr>
              <w:t xml:space="preserve"> prefer the following modification</w:t>
            </w:r>
          </w:p>
          <w:p w14:paraId="7999E558" w14:textId="77777777" w:rsidR="00E83731" w:rsidRDefault="00CD3783">
            <w:pPr>
              <w:pStyle w:val="af9"/>
              <w:numPr>
                <w:ilvl w:val="0"/>
                <w:numId w:val="13"/>
              </w:numPr>
              <w:rPr>
                <w:rFonts w:eastAsia="宋体"/>
                <w:b/>
                <w:bCs/>
                <w:i/>
                <w:iCs/>
              </w:rPr>
            </w:pPr>
            <w:r>
              <w:rPr>
                <w:rFonts w:eastAsia="宋体"/>
                <w:b/>
                <w:bCs/>
                <w:i/>
                <w:iCs/>
              </w:rPr>
              <w:t>FFS: Assistance information. The following were mentioned by companions in the discussion:  Tx</w:t>
            </w:r>
            <w:r>
              <w:rPr>
                <w:rFonts w:eastAsia="宋体"/>
                <w:b/>
                <w:bCs/>
                <w:i/>
                <w:iCs/>
                <w:color w:val="538135" w:themeColor="accent6" w:themeShade="BF"/>
              </w:rPr>
              <w:t xml:space="preserve"> and/or </w:t>
            </w:r>
            <w:r>
              <w:rPr>
                <w:rFonts w:eastAsia="宋体"/>
                <w:b/>
                <w:bCs/>
                <w:i/>
                <w:iCs/>
              </w:rPr>
              <w:t xml:space="preserve">Rx beam ID, </w:t>
            </w:r>
            <w:r>
              <w:rPr>
                <w:rFonts w:eastAsia="宋体"/>
                <w:b/>
                <w:bCs/>
                <w:i/>
                <w:iCs/>
                <w:color w:val="538135" w:themeColor="accent6" w:themeShade="BF"/>
              </w:rPr>
              <w:t xml:space="preserve">Tx and/or Rx </w:t>
            </w:r>
            <w:r>
              <w:rPr>
                <w:rFonts w:eastAsia="宋体"/>
                <w:b/>
                <w:bCs/>
                <w:i/>
                <w:iCs/>
              </w:rPr>
              <w:t xml:space="preserve">beam shape information (e.g., </w:t>
            </w:r>
            <w:r>
              <w:rPr>
                <w:rFonts w:eastAsia="宋体"/>
                <w:b/>
                <w:bCs/>
                <w:i/>
                <w:iCs/>
                <w:color w:val="538135" w:themeColor="accent6" w:themeShade="BF"/>
              </w:rPr>
              <w:t xml:space="preserve">Tx and/or Rx </w:t>
            </w:r>
            <w:r>
              <w:rPr>
                <w:rFonts w:eastAsia="宋体"/>
                <w:b/>
                <w:bCs/>
                <w:i/>
                <w:iCs/>
              </w:rPr>
              <w:t xml:space="preserve">beam pattern, </w:t>
            </w:r>
            <w:r>
              <w:rPr>
                <w:rFonts w:eastAsia="宋体"/>
                <w:b/>
                <w:bCs/>
                <w:i/>
                <w:iCs/>
                <w:color w:val="538135" w:themeColor="accent6" w:themeShade="BF"/>
              </w:rPr>
              <w:t xml:space="preserve">Tx and/or Rx </w:t>
            </w:r>
            <w:r>
              <w:rPr>
                <w:rFonts w:eastAsia="宋体"/>
                <w:b/>
                <w:bCs/>
                <w:i/>
                <w:iCs/>
              </w:rPr>
              <w:t xml:space="preserve">beam pointing angles, 3dB </w:t>
            </w:r>
            <w:proofErr w:type="spellStart"/>
            <w:r>
              <w:rPr>
                <w:rFonts w:eastAsia="宋体"/>
                <w:b/>
                <w:bCs/>
                <w:i/>
                <w:iCs/>
              </w:rPr>
              <w:t>beamwidth</w:t>
            </w:r>
            <w:proofErr w:type="spellEnd"/>
            <w:r>
              <w:rPr>
                <w:rFonts w:eastAsia="宋体"/>
                <w:b/>
                <w:bCs/>
                <w:i/>
                <w:iCs/>
              </w:rPr>
              <w:t xml:space="preserve">, etc.), expected </w:t>
            </w:r>
            <w:r>
              <w:rPr>
                <w:rFonts w:eastAsia="宋体"/>
                <w:b/>
                <w:bCs/>
                <w:i/>
                <w:iCs/>
                <w:color w:val="538135" w:themeColor="accent6" w:themeShade="BF"/>
              </w:rPr>
              <w:t xml:space="preserve">Tx and/or Rx </w:t>
            </w:r>
            <w:r>
              <w:rPr>
                <w:rFonts w:eastAsia="宋体"/>
                <w:b/>
                <w:bCs/>
                <w:i/>
                <w:iCs/>
              </w:rPr>
              <w:t xml:space="preserve">beam for the prediction (e.g., expected Tx/ Rx angle, </w:t>
            </w:r>
            <w:r>
              <w:rPr>
                <w:rFonts w:eastAsia="宋体"/>
                <w:b/>
                <w:bCs/>
                <w:i/>
                <w:iCs/>
                <w:color w:val="538135" w:themeColor="accent6" w:themeShade="BF"/>
              </w:rPr>
              <w:t xml:space="preserve">Tx and/or Rx </w:t>
            </w:r>
            <w:r>
              <w:rPr>
                <w:rFonts w:eastAsia="宋体"/>
                <w:b/>
                <w:bCs/>
                <w:i/>
                <w:iCs/>
              </w:rPr>
              <w:t>beam ID for the prediction), position information, etc.</w:t>
            </w:r>
          </w:p>
          <w:p w14:paraId="20006AC4" w14:textId="77777777" w:rsidR="00E83731" w:rsidRDefault="00CD3783">
            <w:pPr>
              <w:autoSpaceDE w:val="0"/>
              <w:autoSpaceDN w:val="0"/>
              <w:adjustRightInd w:val="0"/>
              <w:snapToGrid w:val="0"/>
              <w:jc w:val="both"/>
              <w:rPr>
                <w:rFonts w:eastAsiaTheme="minorEastAsia"/>
                <w:lang w:eastAsia="zh-CN"/>
              </w:rPr>
            </w:pPr>
            <w:r>
              <w:rPr>
                <w:color w:val="5B9BD5" w:themeColor="accent5"/>
              </w:rPr>
              <w:t>FL: Included in the updated proposal</w:t>
            </w:r>
          </w:p>
        </w:tc>
      </w:tr>
      <w:tr w:rsidR="00E83731" w14:paraId="3CDFF054" w14:textId="77777777">
        <w:tc>
          <w:tcPr>
            <w:tcW w:w="1385" w:type="dxa"/>
            <w:tcBorders>
              <w:top w:val="single" w:sz="4" w:space="0" w:color="auto"/>
              <w:left w:val="single" w:sz="4" w:space="0" w:color="auto"/>
              <w:bottom w:val="single" w:sz="4" w:space="0" w:color="auto"/>
              <w:right w:val="single" w:sz="4" w:space="0" w:color="auto"/>
            </w:tcBorders>
          </w:tcPr>
          <w:p w14:paraId="3CEA264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7DCC054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Basically, we support it.  We have one comment on L1-RSRP. Since L1-RSRP is measured on beam pair (DL Tx beam and Rx beam), it will make confusion to emphasize Tx beams only. It’s recommended to delete “DL Tx beams”</w:t>
            </w:r>
          </w:p>
          <w:p w14:paraId="16F4570F"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 xml:space="preserve">Alt.1: Only L1-RSRP measurement based on Set B </w:t>
            </w:r>
            <w:r>
              <w:rPr>
                <w:b/>
                <w:bCs/>
                <w:i/>
                <w:iCs/>
                <w:strike/>
                <w:color w:val="FF0000"/>
              </w:rPr>
              <w:t>of DL Tx beams</w:t>
            </w:r>
          </w:p>
          <w:p w14:paraId="36BC8622"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 xml:space="preserve">Alt.2: L1-RSRP measurement based on Set B </w:t>
            </w:r>
            <w:r>
              <w:rPr>
                <w:b/>
                <w:bCs/>
                <w:i/>
                <w:iCs/>
                <w:strike/>
                <w:color w:val="FF0000"/>
              </w:rPr>
              <w:t>of DL Tx beams</w:t>
            </w:r>
            <w:r>
              <w:rPr>
                <w:b/>
                <w:bCs/>
                <w:i/>
                <w:iCs/>
              </w:rPr>
              <w:t xml:space="preserve"> and assistance information</w:t>
            </w:r>
          </w:p>
          <w:p w14:paraId="79729C37" w14:textId="77777777" w:rsidR="00E83731" w:rsidRDefault="00CD3783">
            <w:pPr>
              <w:autoSpaceDE w:val="0"/>
              <w:autoSpaceDN w:val="0"/>
              <w:adjustRightInd w:val="0"/>
              <w:snapToGrid w:val="0"/>
              <w:jc w:val="both"/>
              <w:rPr>
                <w:rFonts w:eastAsiaTheme="minorEastAsia"/>
                <w:lang w:eastAsia="zh-CN"/>
              </w:rPr>
            </w:pPr>
            <w:r>
              <w:rPr>
                <w:color w:val="5B9BD5" w:themeColor="accent5"/>
              </w:rPr>
              <w:t>FL: Reflected in the updated proposal</w:t>
            </w:r>
          </w:p>
        </w:tc>
      </w:tr>
      <w:tr w:rsidR="00E83731" w14:paraId="2AF6A10A" w14:textId="77777777">
        <w:tc>
          <w:tcPr>
            <w:tcW w:w="1385" w:type="dxa"/>
            <w:tcBorders>
              <w:top w:val="single" w:sz="4" w:space="0" w:color="auto"/>
              <w:left w:val="single" w:sz="4" w:space="0" w:color="auto"/>
              <w:bottom w:val="single" w:sz="4" w:space="0" w:color="auto"/>
              <w:right w:val="single" w:sz="4" w:space="0" w:color="auto"/>
            </w:tcBorders>
          </w:tcPr>
          <w:p w14:paraId="7613943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829E9A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the proposal.</w:t>
            </w:r>
          </w:p>
        </w:tc>
      </w:tr>
      <w:tr w:rsidR="00E83731" w14:paraId="5F6DE668" w14:textId="77777777">
        <w:tc>
          <w:tcPr>
            <w:tcW w:w="1385" w:type="dxa"/>
            <w:tcBorders>
              <w:top w:val="single" w:sz="4" w:space="0" w:color="auto"/>
              <w:left w:val="single" w:sz="4" w:space="0" w:color="auto"/>
              <w:bottom w:val="single" w:sz="4" w:space="0" w:color="auto"/>
              <w:right w:val="single" w:sz="4" w:space="0" w:color="auto"/>
            </w:tcBorders>
          </w:tcPr>
          <w:p w14:paraId="528CB487"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7AF68C3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the proposal with OPPO’s revision.</w:t>
            </w:r>
          </w:p>
        </w:tc>
      </w:tr>
      <w:tr w:rsidR="00E83731" w14:paraId="1988FA69" w14:textId="77777777">
        <w:tc>
          <w:tcPr>
            <w:tcW w:w="1385" w:type="dxa"/>
            <w:tcBorders>
              <w:top w:val="single" w:sz="4" w:space="0" w:color="auto"/>
              <w:left w:val="single" w:sz="4" w:space="0" w:color="auto"/>
              <w:bottom w:val="single" w:sz="4" w:space="0" w:color="auto"/>
              <w:right w:val="single" w:sz="4" w:space="0" w:color="auto"/>
            </w:tcBorders>
          </w:tcPr>
          <w:p w14:paraId="162D081D"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589CFC54" w14:textId="77777777" w:rsidR="00E83731" w:rsidRDefault="00CD3783">
            <w:pPr>
              <w:autoSpaceDE w:val="0"/>
              <w:autoSpaceDN w:val="0"/>
              <w:adjustRightInd w:val="0"/>
              <w:snapToGrid w:val="0"/>
              <w:jc w:val="both"/>
              <w:rPr>
                <w:rFonts w:eastAsiaTheme="minorEastAsia"/>
                <w:lang w:eastAsia="zh-CN"/>
              </w:rPr>
            </w:pPr>
            <w:r>
              <w:t>We are ok with OPPO’s revision.</w:t>
            </w:r>
          </w:p>
        </w:tc>
      </w:tr>
      <w:tr w:rsidR="00E83731" w14:paraId="2B3D1266" w14:textId="77777777">
        <w:tc>
          <w:tcPr>
            <w:tcW w:w="1385" w:type="dxa"/>
            <w:tcBorders>
              <w:top w:val="single" w:sz="4" w:space="0" w:color="auto"/>
              <w:left w:val="single" w:sz="4" w:space="0" w:color="auto"/>
              <w:bottom w:val="single" w:sz="4" w:space="0" w:color="auto"/>
              <w:right w:val="single" w:sz="4" w:space="0" w:color="auto"/>
            </w:tcBorders>
          </w:tcPr>
          <w:p w14:paraId="36FB4418" w14:textId="77777777" w:rsidR="00E83731" w:rsidRDefault="00CD3783">
            <w:pPr>
              <w:autoSpaceDE w:val="0"/>
              <w:autoSpaceDN w:val="0"/>
              <w:adjustRightInd w:val="0"/>
              <w:snapToGrid w:val="0"/>
              <w:jc w:val="both"/>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0701E2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in general. It is recommended to include Rx beam based on the issue raised by Fujitsu, “…Set B of DL Tx/</w:t>
            </w:r>
            <w:r>
              <w:rPr>
                <w:rFonts w:eastAsiaTheme="minorEastAsia"/>
                <w:color w:val="FF0000"/>
                <w:lang w:eastAsia="zh-CN"/>
              </w:rPr>
              <w:t>Rx</w:t>
            </w:r>
            <w:r>
              <w:rPr>
                <w:rFonts w:eastAsiaTheme="minorEastAsia"/>
                <w:lang w:eastAsia="zh-CN"/>
              </w:rPr>
              <w:t xml:space="preserve"> beams….”.</w:t>
            </w:r>
          </w:p>
          <w:p w14:paraId="48421C1B" w14:textId="77777777" w:rsidR="00E83731" w:rsidRDefault="00CD3783">
            <w:pPr>
              <w:autoSpaceDE w:val="0"/>
              <w:autoSpaceDN w:val="0"/>
              <w:adjustRightInd w:val="0"/>
              <w:snapToGrid w:val="0"/>
              <w:jc w:val="both"/>
            </w:pPr>
            <w:r>
              <w:rPr>
                <w:color w:val="5B9BD5" w:themeColor="accent5"/>
              </w:rPr>
              <w:t xml:space="preserve">FL: According to Fujitsu’s comment, </w:t>
            </w:r>
            <w:proofErr w:type="gramStart"/>
            <w:r>
              <w:rPr>
                <w:color w:val="5B9BD5" w:themeColor="accent5"/>
              </w:rPr>
              <w:t>“ DL</w:t>
            </w:r>
            <w:proofErr w:type="gramEnd"/>
            <w:r>
              <w:rPr>
                <w:color w:val="5B9BD5" w:themeColor="accent5"/>
              </w:rPr>
              <w:t xml:space="preserve"> Tx beam” is removed </w:t>
            </w:r>
          </w:p>
        </w:tc>
      </w:tr>
      <w:tr w:rsidR="00E83731" w14:paraId="58F565DE" w14:textId="77777777">
        <w:tc>
          <w:tcPr>
            <w:tcW w:w="1385" w:type="dxa"/>
            <w:tcBorders>
              <w:top w:val="single" w:sz="4" w:space="0" w:color="auto"/>
              <w:left w:val="single" w:sz="4" w:space="0" w:color="auto"/>
              <w:bottom w:val="single" w:sz="4" w:space="0" w:color="auto"/>
              <w:right w:val="single" w:sz="4" w:space="0" w:color="auto"/>
            </w:tcBorders>
          </w:tcPr>
          <w:p w14:paraId="60F79DA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669191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OPPO and Xiaomi</w:t>
            </w:r>
            <w:r>
              <w:rPr>
                <w:rFonts w:eastAsiaTheme="minorEastAsia"/>
                <w:lang w:eastAsia="zh-CN"/>
              </w:rPr>
              <w:t>’</w:t>
            </w:r>
            <w:r>
              <w:rPr>
                <w:rFonts w:eastAsiaTheme="minorEastAsia" w:hint="eastAsia"/>
                <w:lang w:eastAsia="zh-CN"/>
              </w:rPr>
              <w:t>s update is fine to us.</w:t>
            </w:r>
          </w:p>
        </w:tc>
      </w:tr>
      <w:tr w:rsidR="00E83731" w14:paraId="452E2300" w14:textId="77777777">
        <w:tc>
          <w:tcPr>
            <w:tcW w:w="1385" w:type="dxa"/>
            <w:tcBorders>
              <w:top w:val="single" w:sz="4" w:space="0" w:color="auto"/>
              <w:left w:val="single" w:sz="4" w:space="0" w:color="auto"/>
              <w:bottom w:val="single" w:sz="4" w:space="0" w:color="auto"/>
              <w:right w:val="single" w:sz="4" w:space="0" w:color="auto"/>
            </w:tcBorders>
          </w:tcPr>
          <w:p w14:paraId="5951EAE9"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6ADD0C0" w14:textId="77777777" w:rsidR="00E83731" w:rsidRDefault="00CD3783">
            <w:pPr>
              <w:autoSpaceDE w:val="0"/>
              <w:autoSpaceDN w:val="0"/>
              <w:adjustRightInd w:val="0"/>
              <w:snapToGrid w:val="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also OK with OPPO and Xiaomi’s update.</w:t>
            </w:r>
          </w:p>
        </w:tc>
      </w:tr>
      <w:tr w:rsidR="00E83731" w14:paraId="3D0193FC" w14:textId="77777777">
        <w:tc>
          <w:tcPr>
            <w:tcW w:w="1385" w:type="dxa"/>
            <w:tcBorders>
              <w:top w:val="single" w:sz="4" w:space="0" w:color="auto"/>
              <w:left w:val="single" w:sz="4" w:space="0" w:color="auto"/>
              <w:bottom w:val="single" w:sz="4" w:space="0" w:color="auto"/>
              <w:right w:val="single" w:sz="4" w:space="0" w:color="auto"/>
            </w:tcBorders>
          </w:tcPr>
          <w:p w14:paraId="16019B42" w14:textId="77777777" w:rsidR="00E83731" w:rsidRDefault="00CD3783">
            <w:pPr>
              <w:autoSpaceDE w:val="0"/>
              <w:autoSpaceDN w:val="0"/>
              <w:adjustRightInd w:val="0"/>
              <w:snapToGrid w:val="0"/>
              <w:jc w:val="both"/>
              <w:rPr>
                <w:rFonts w:eastAsia="Malgun Gothic"/>
                <w:lang w:eastAsia="ko-KR"/>
              </w:rPr>
            </w:pPr>
            <w:proofErr w:type="spellStart"/>
            <w:r>
              <w:rPr>
                <w:rFonts w:eastAsia="宋体"/>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6ADE7C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In general, we are ok with proposal 2-3b. However, we suggest only </w:t>
            </w:r>
            <w:proofErr w:type="gramStart"/>
            <w:r>
              <w:rPr>
                <w:rFonts w:eastAsiaTheme="minorEastAsia"/>
                <w:lang w:eastAsia="zh-CN"/>
              </w:rPr>
              <w:t>specifying ”Set</w:t>
            </w:r>
            <w:proofErr w:type="gramEnd"/>
            <w:r>
              <w:rPr>
                <w:rFonts w:eastAsiaTheme="minorEastAsia"/>
                <w:lang w:eastAsia="zh-CN"/>
              </w:rPr>
              <w:t xml:space="preserve"> B beams”, i.e., removing “ of DL Tx” from both options.</w:t>
            </w:r>
          </w:p>
          <w:p w14:paraId="68A27F7C" w14:textId="77777777" w:rsidR="00E83731" w:rsidRDefault="00CD3783">
            <w:pPr>
              <w:autoSpaceDE w:val="0"/>
              <w:autoSpaceDN w:val="0"/>
              <w:adjustRightInd w:val="0"/>
              <w:snapToGrid w:val="0"/>
              <w:jc w:val="both"/>
              <w:rPr>
                <w:rFonts w:eastAsia="Malgun Gothic"/>
                <w:lang w:eastAsia="ko-KR"/>
              </w:rPr>
            </w:pPr>
            <w:r>
              <w:rPr>
                <w:color w:val="5B9BD5" w:themeColor="accent5"/>
              </w:rPr>
              <w:t>FL: Reflected in the updated proposal</w:t>
            </w:r>
          </w:p>
        </w:tc>
      </w:tr>
      <w:tr w:rsidR="00E83731" w14:paraId="7FA032B5" w14:textId="77777777">
        <w:tc>
          <w:tcPr>
            <w:tcW w:w="1385" w:type="dxa"/>
            <w:tcBorders>
              <w:top w:val="single" w:sz="4" w:space="0" w:color="auto"/>
              <w:left w:val="single" w:sz="4" w:space="0" w:color="auto"/>
              <w:bottom w:val="single" w:sz="4" w:space="0" w:color="auto"/>
              <w:right w:val="single" w:sz="4" w:space="0" w:color="auto"/>
            </w:tcBorders>
          </w:tcPr>
          <w:p w14:paraId="0096FF85" w14:textId="77777777" w:rsidR="00E83731" w:rsidRDefault="00CD3783">
            <w:pPr>
              <w:autoSpaceDE w:val="0"/>
              <w:autoSpaceDN w:val="0"/>
              <w:adjustRightInd w:val="0"/>
              <w:snapToGrid w:val="0"/>
              <w:jc w:val="both"/>
              <w:rPr>
                <w:rFonts w:eastAsia="宋体"/>
                <w:smallCaps/>
                <w:lang w:eastAsia="zh-CN"/>
              </w:rPr>
            </w:pPr>
            <w:r>
              <w:t>Samsung</w:t>
            </w:r>
          </w:p>
        </w:tc>
        <w:tc>
          <w:tcPr>
            <w:tcW w:w="7480" w:type="dxa"/>
            <w:tcBorders>
              <w:top w:val="single" w:sz="4" w:space="0" w:color="auto"/>
              <w:left w:val="single" w:sz="4" w:space="0" w:color="auto"/>
              <w:bottom w:val="single" w:sz="4" w:space="0" w:color="auto"/>
              <w:right w:val="single" w:sz="4" w:space="0" w:color="auto"/>
            </w:tcBorders>
          </w:tcPr>
          <w:p w14:paraId="3BD5440B" w14:textId="77777777" w:rsidR="00E83731" w:rsidRDefault="00CD3783">
            <w:pPr>
              <w:autoSpaceDE w:val="0"/>
              <w:autoSpaceDN w:val="0"/>
              <w:adjustRightInd w:val="0"/>
              <w:snapToGrid w:val="0"/>
              <w:jc w:val="both"/>
              <w:rPr>
                <w:rFonts w:eastAsiaTheme="minorEastAsia"/>
                <w:lang w:eastAsia="zh-CN"/>
              </w:rPr>
            </w:pPr>
            <w:r>
              <w:rPr>
                <w:rFonts w:hint="eastAsia"/>
              </w:rPr>
              <w:t>W</w:t>
            </w:r>
            <w:r>
              <w:t>e are fine with OPPO’s revision.</w:t>
            </w:r>
          </w:p>
        </w:tc>
      </w:tr>
      <w:tr w:rsidR="00E83731" w14:paraId="0AD597A4" w14:textId="77777777">
        <w:tc>
          <w:tcPr>
            <w:tcW w:w="1385" w:type="dxa"/>
            <w:tcBorders>
              <w:top w:val="single" w:sz="4" w:space="0" w:color="auto"/>
              <w:left w:val="single" w:sz="4" w:space="0" w:color="auto"/>
              <w:bottom w:val="single" w:sz="4" w:space="0" w:color="auto"/>
              <w:right w:val="single" w:sz="4" w:space="0" w:color="auto"/>
            </w:tcBorders>
          </w:tcPr>
          <w:p w14:paraId="3FC657D1" w14:textId="77777777" w:rsidR="00E83731" w:rsidRDefault="00CD3783">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3723D5C0" w14:textId="77777777" w:rsidR="00E83731" w:rsidRDefault="00CD3783">
            <w:pPr>
              <w:autoSpaceDE w:val="0"/>
              <w:autoSpaceDN w:val="0"/>
              <w:adjustRightInd w:val="0"/>
              <w:snapToGrid w:val="0"/>
              <w:jc w:val="both"/>
            </w:pPr>
            <w:r>
              <w:t>Add UE moving direction information as assistance information.</w:t>
            </w:r>
          </w:p>
          <w:p w14:paraId="74CC0502" w14:textId="77777777" w:rsidR="00E83731" w:rsidRDefault="00CD3783">
            <w:pPr>
              <w:pStyle w:val="af9"/>
              <w:numPr>
                <w:ilvl w:val="0"/>
                <w:numId w:val="13"/>
              </w:numPr>
              <w:ind w:left="720"/>
              <w:rPr>
                <w:rFonts w:eastAsia="宋体"/>
                <w:b/>
                <w:bCs/>
                <w:i/>
                <w:iCs/>
              </w:rPr>
            </w:pPr>
            <w:r>
              <w:rPr>
                <w:rFonts w:eastAsia="宋体"/>
                <w:b/>
                <w:bCs/>
                <w:i/>
                <w:iCs/>
              </w:rPr>
              <w:t xml:space="preserve">FFS: Assistance information. The following were mentioned by companions in the discussion:  Tx/Rx beam ID, beam shape information (e.g., beam pattern, beam pointing angles, 3dB </w:t>
            </w:r>
            <w:proofErr w:type="spellStart"/>
            <w:r>
              <w:rPr>
                <w:rFonts w:eastAsia="宋体"/>
                <w:b/>
                <w:bCs/>
                <w:i/>
                <w:iCs/>
              </w:rPr>
              <w:t>beamwidth</w:t>
            </w:r>
            <w:proofErr w:type="spellEnd"/>
            <w:r>
              <w:rPr>
                <w:rFonts w:eastAsia="宋体"/>
                <w:b/>
                <w:bCs/>
                <w:i/>
                <w:iCs/>
              </w:rPr>
              <w:t xml:space="preserve">, etc.), expected beam for the prediction (e.g., expected Tx/ Rx angle, beam ID for the prediction), position information, </w:t>
            </w:r>
            <w:r>
              <w:rPr>
                <w:rFonts w:eastAsia="宋体"/>
                <w:b/>
                <w:bCs/>
                <w:i/>
                <w:iCs/>
                <w:highlight w:val="yellow"/>
                <w:u w:val="single"/>
              </w:rPr>
              <w:t>UE moving direction information</w:t>
            </w:r>
            <w:r>
              <w:rPr>
                <w:rFonts w:eastAsia="宋体"/>
                <w:b/>
                <w:bCs/>
                <w:i/>
                <w:iCs/>
              </w:rPr>
              <w:t>, etc.</w:t>
            </w:r>
          </w:p>
          <w:p w14:paraId="51E90AE5" w14:textId="77777777" w:rsidR="00E83731" w:rsidRDefault="00E83731">
            <w:pPr>
              <w:autoSpaceDE w:val="0"/>
              <w:autoSpaceDN w:val="0"/>
              <w:adjustRightInd w:val="0"/>
              <w:snapToGrid w:val="0"/>
              <w:jc w:val="both"/>
            </w:pPr>
          </w:p>
          <w:p w14:paraId="7453E60E" w14:textId="77777777" w:rsidR="00E83731" w:rsidRDefault="00CD3783">
            <w:pPr>
              <w:autoSpaceDE w:val="0"/>
              <w:autoSpaceDN w:val="0"/>
              <w:adjustRightInd w:val="0"/>
              <w:snapToGrid w:val="0"/>
              <w:jc w:val="both"/>
            </w:pPr>
            <w:r>
              <w:t>To answer FL’s following comment, Yes, we think it is case 4.</w:t>
            </w:r>
          </w:p>
          <w:p w14:paraId="51AD9262" w14:textId="77777777" w:rsidR="00E83731" w:rsidRDefault="00CD3783">
            <w:pPr>
              <w:autoSpaceDE w:val="0"/>
              <w:autoSpaceDN w:val="0"/>
              <w:adjustRightInd w:val="0"/>
              <w:snapToGrid w:val="0"/>
              <w:jc w:val="both"/>
              <w:rPr>
                <w:rFonts w:eastAsia="Yu Mincho"/>
                <w:color w:val="5B9BD5" w:themeColor="accent5"/>
                <w:lang w:eastAsia="ja-JP"/>
              </w:rPr>
            </w:pPr>
            <w:r>
              <w:rPr>
                <w:rFonts w:eastAsia="Yu Mincho"/>
                <w:color w:val="5B9BD5" w:themeColor="accent5"/>
                <w:lang w:eastAsia="ja-JP"/>
              </w:rPr>
              <w:t>FI: “If only positioning information is used without L1-RSRP, it seems more like BM-Case4. Please correct me if I missed something.”</w:t>
            </w:r>
          </w:p>
        </w:tc>
      </w:tr>
      <w:tr w:rsidR="00E83731" w14:paraId="725DF029" w14:textId="77777777">
        <w:tc>
          <w:tcPr>
            <w:tcW w:w="1385" w:type="dxa"/>
            <w:tcBorders>
              <w:top w:val="single" w:sz="4" w:space="0" w:color="auto"/>
              <w:left w:val="single" w:sz="4" w:space="0" w:color="auto"/>
              <w:bottom w:val="single" w:sz="4" w:space="0" w:color="auto"/>
              <w:right w:val="single" w:sz="4" w:space="0" w:color="auto"/>
            </w:tcBorders>
          </w:tcPr>
          <w:p w14:paraId="3F27207B"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5B15E779" w14:textId="77777777" w:rsidR="00E83731" w:rsidRDefault="00CD3783">
            <w:pPr>
              <w:autoSpaceDE w:val="0"/>
              <w:autoSpaceDN w:val="0"/>
              <w:adjustRightInd w:val="0"/>
              <w:snapToGrid w:val="0"/>
              <w:jc w:val="both"/>
            </w:pPr>
            <w:r>
              <w:rPr>
                <w:rFonts w:eastAsia="PMingLiU"/>
                <w:lang w:eastAsia="zh-TW"/>
              </w:rPr>
              <w:t>We support the proposal</w:t>
            </w:r>
          </w:p>
        </w:tc>
      </w:tr>
      <w:tr w:rsidR="00E83731" w14:paraId="3D8362D7" w14:textId="77777777">
        <w:tc>
          <w:tcPr>
            <w:tcW w:w="1385" w:type="dxa"/>
            <w:tcBorders>
              <w:top w:val="single" w:sz="4" w:space="0" w:color="auto"/>
              <w:left w:val="single" w:sz="4" w:space="0" w:color="auto"/>
              <w:bottom w:val="single" w:sz="4" w:space="0" w:color="auto"/>
              <w:right w:val="single" w:sz="4" w:space="0" w:color="auto"/>
            </w:tcBorders>
          </w:tcPr>
          <w:p w14:paraId="18D3419E"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B89137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support Alt 1 an</w:t>
            </w:r>
            <w:r>
              <w:rPr>
                <w:rFonts w:eastAsiaTheme="minorEastAsia" w:hint="eastAsia"/>
                <w:lang w:eastAsia="zh-CN"/>
              </w:rPr>
              <w:t>d</w:t>
            </w:r>
            <w:r>
              <w:rPr>
                <w:rFonts w:eastAsiaTheme="minorEastAsia"/>
                <w:lang w:eastAsia="zh-CN"/>
              </w:rPr>
              <w:t xml:space="preserve"> Alt 2. For Alt 3, we do not think it is needed.  </w:t>
            </w:r>
          </w:p>
          <w:p w14:paraId="54BC26CD" w14:textId="77777777" w:rsidR="00E83731" w:rsidRDefault="00CD3783">
            <w:pPr>
              <w:autoSpaceDE w:val="0"/>
              <w:autoSpaceDN w:val="0"/>
              <w:adjustRightInd w:val="0"/>
              <w:snapToGrid w:val="0"/>
              <w:jc w:val="both"/>
              <w:rPr>
                <w:rFonts w:eastAsiaTheme="minorEastAsia"/>
                <w:lang w:eastAsia="zh-CN"/>
              </w:rPr>
            </w:pPr>
            <w:r>
              <w:rPr>
                <w:color w:val="5B9BD5" w:themeColor="accent5"/>
              </w:rPr>
              <w:t xml:space="preserve">FL: Since Alt.3 is supported by some companies and this is the first meeting, it is suggested to keep it as a starting point. Moreover, Note1 allows companies to have other alternatives. Further down-selection can be discussed later. </w:t>
            </w:r>
          </w:p>
          <w:p w14:paraId="51296269" w14:textId="77777777" w:rsidR="00E83731" w:rsidRDefault="00E83731">
            <w:pPr>
              <w:autoSpaceDE w:val="0"/>
              <w:autoSpaceDN w:val="0"/>
              <w:adjustRightInd w:val="0"/>
              <w:snapToGrid w:val="0"/>
              <w:jc w:val="both"/>
              <w:rPr>
                <w:rFonts w:eastAsiaTheme="minorEastAsia"/>
                <w:lang w:eastAsia="zh-CN"/>
              </w:rPr>
            </w:pPr>
          </w:p>
          <w:p w14:paraId="3BB12B1D" w14:textId="77777777" w:rsidR="00E83731" w:rsidRDefault="00CD3783">
            <w:pPr>
              <w:autoSpaceDE w:val="0"/>
              <w:autoSpaceDN w:val="0"/>
              <w:adjustRightInd w:val="0"/>
              <w:snapToGrid w:val="0"/>
              <w:jc w:val="both"/>
              <w:rPr>
                <w:rFonts w:eastAsia="宋体"/>
                <w:color w:val="000000"/>
                <w:szCs w:val="21"/>
                <w:shd w:val="clear" w:color="auto" w:fill="FFFFFF"/>
                <w:lang w:val="en-GB" w:eastAsia="zh-CN"/>
              </w:rPr>
            </w:pPr>
            <w:r>
              <w:rPr>
                <w:rFonts w:eastAsiaTheme="minorEastAsia"/>
                <w:lang w:eastAsia="zh-CN"/>
              </w:rPr>
              <w:t xml:space="preserve">For the FFS part, </w:t>
            </w:r>
            <w:r>
              <w:rPr>
                <w:rFonts w:eastAsia="宋体"/>
                <w:color w:val="000000"/>
                <w:szCs w:val="21"/>
                <w:shd w:val="clear" w:color="auto" w:fill="FFFFFF"/>
                <w:lang w:val="en-GB" w:eastAsia="zh-CN"/>
              </w:rPr>
              <w:t>the mentioned assistance information (e.g.</w:t>
            </w:r>
            <w:r>
              <w:rPr>
                <w:rFonts w:eastAsia="宋体"/>
                <w:b/>
                <w:bCs/>
                <w:i/>
                <w:iCs/>
              </w:rPr>
              <w:t xml:space="preserve"> beam shape information</w:t>
            </w:r>
            <w:r>
              <w:rPr>
                <w:rFonts w:eastAsia="宋体"/>
                <w:color w:val="000000"/>
                <w:szCs w:val="21"/>
                <w:shd w:val="clear" w:color="auto" w:fill="FFFFFF"/>
                <w:lang w:val="en-GB" w:eastAsia="zh-CN"/>
              </w:rPr>
              <w:t>) is implementation related information at the gNB side. We are concerned whether this kind of information can be disclosed and shared with the opposite node.</w:t>
            </w:r>
          </w:p>
          <w:p w14:paraId="16CFD0A1" w14:textId="77777777" w:rsidR="00E83731" w:rsidRDefault="00CD3783">
            <w:pPr>
              <w:autoSpaceDE w:val="0"/>
              <w:autoSpaceDN w:val="0"/>
              <w:adjustRightInd w:val="0"/>
              <w:snapToGrid w:val="0"/>
              <w:jc w:val="both"/>
              <w:rPr>
                <w:rFonts w:eastAsia="PMingLiU"/>
                <w:lang w:eastAsia="zh-TW"/>
              </w:rPr>
            </w:pPr>
            <w:r>
              <w:rPr>
                <w:color w:val="5B9BD5" w:themeColor="accent5"/>
              </w:rPr>
              <w:t xml:space="preserve">FL: It is FFS part. The detailed information provided there is to facilitate companies to better understand the schemes. Whether some information can be disclosed or have some spec impact is another story.  </w:t>
            </w:r>
          </w:p>
        </w:tc>
      </w:tr>
      <w:tr w:rsidR="00E83731" w14:paraId="76F37488" w14:textId="77777777">
        <w:tc>
          <w:tcPr>
            <w:tcW w:w="1385" w:type="dxa"/>
          </w:tcPr>
          <w:p w14:paraId="7473AE57" w14:textId="77777777" w:rsidR="00E83731" w:rsidRDefault="00CD3783">
            <w:pPr>
              <w:autoSpaceDE w:val="0"/>
              <w:autoSpaceDN w:val="0"/>
              <w:adjustRightInd w:val="0"/>
              <w:snapToGrid w:val="0"/>
              <w:jc w:val="both"/>
            </w:pPr>
            <w:r>
              <w:t>Qualcomm</w:t>
            </w:r>
          </w:p>
        </w:tc>
        <w:tc>
          <w:tcPr>
            <w:tcW w:w="7480" w:type="dxa"/>
          </w:tcPr>
          <w:p w14:paraId="14F43073" w14:textId="77777777" w:rsidR="00E83731" w:rsidRDefault="00CD3783">
            <w:pPr>
              <w:autoSpaceDE w:val="0"/>
              <w:autoSpaceDN w:val="0"/>
              <w:adjustRightInd w:val="0"/>
              <w:snapToGrid w:val="0"/>
              <w:jc w:val="both"/>
            </w:pPr>
            <w:r>
              <w:t>Support the proposal and OK with OPPO’s revision.</w:t>
            </w:r>
          </w:p>
        </w:tc>
      </w:tr>
      <w:tr w:rsidR="00E83731" w14:paraId="6B546767" w14:textId="77777777">
        <w:tc>
          <w:tcPr>
            <w:tcW w:w="1385" w:type="dxa"/>
          </w:tcPr>
          <w:p w14:paraId="74CA6D8E" w14:textId="77777777" w:rsidR="00E83731" w:rsidRDefault="00CD3783">
            <w:pPr>
              <w:autoSpaceDE w:val="0"/>
              <w:autoSpaceDN w:val="0"/>
              <w:adjustRightInd w:val="0"/>
              <w:snapToGrid w:val="0"/>
              <w:jc w:val="both"/>
            </w:pPr>
            <w:r>
              <w:t>Intel</w:t>
            </w:r>
          </w:p>
        </w:tc>
        <w:tc>
          <w:tcPr>
            <w:tcW w:w="7480" w:type="dxa"/>
          </w:tcPr>
          <w:p w14:paraId="14D9CD03" w14:textId="77777777" w:rsidR="00E83731" w:rsidRDefault="00CD3783">
            <w:pPr>
              <w:autoSpaceDE w:val="0"/>
              <w:autoSpaceDN w:val="0"/>
              <w:adjustRightInd w:val="0"/>
              <w:snapToGrid w:val="0"/>
              <w:jc w:val="both"/>
            </w:pPr>
            <w:r>
              <w:t xml:space="preserve">Support the proposal in general. </w:t>
            </w:r>
          </w:p>
          <w:p w14:paraId="029A9947" w14:textId="77777777" w:rsidR="00E83731" w:rsidRDefault="00E83731">
            <w:pPr>
              <w:autoSpaceDE w:val="0"/>
              <w:autoSpaceDN w:val="0"/>
              <w:adjustRightInd w:val="0"/>
              <w:snapToGrid w:val="0"/>
              <w:jc w:val="both"/>
            </w:pPr>
          </w:p>
          <w:p w14:paraId="7FF6DA35" w14:textId="77777777" w:rsidR="00E83731" w:rsidRDefault="00CD3783">
            <w:pPr>
              <w:autoSpaceDE w:val="0"/>
              <w:autoSpaceDN w:val="0"/>
              <w:adjustRightInd w:val="0"/>
              <w:snapToGrid w:val="0"/>
              <w:jc w:val="both"/>
            </w:pPr>
            <w:r>
              <w:t>We also think Alt-3 may not be needed and Alt-1 and 2 are sufficient. The only concern is that with the reformulation and list of assistance information, we should make sure that BM-Case1 does not evolve into multiple sub-use-cases with different assistance information where comparison of results is difficult.</w:t>
            </w:r>
          </w:p>
          <w:p w14:paraId="3C1E23E9" w14:textId="77777777" w:rsidR="00E83731" w:rsidRDefault="00CD3783">
            <w:pPr>
              <w:autoSpaceDE w:val="0"/>
              <w:autoSpaceDN w:val="0"/>
              <w:adjustRightInd w:val="0"/>
              <w:snapToGrid w:val="0"/>
              <w:jc w:val="both"/>
            </w:pPr>
            <w:r>
              <w:rPr>
                <w:color w:val="5B9BD5" w:themeColor="accent5"/>
              </w:rPr>
              <w:t xml:space="preserve">FL: Understand the intention. Since this is the first meeting, we can focus on the common part and leave details as FFS (e.g., assistance information). Otherwise, it seems impractical for the group to converge on some consensus in this first meeting. Additional comment please see my reply to Huawei. </w:t>
            </w:r>
          </w:p>
        </w:tc>
      </w:tr>
      <w:tr w:rsidR="00E83731" w14:paraId="12A24E6D" w14:textId="77777777">
        <w:tc>
          <w:tcPr>
            <w:tcW w:w="1385" w:type="dxa"/>
          </w:tcPr>
          <w:p w14:paraId="200FB861" w14:textId="77777777" w:rsidR="00E83731" w:rsidRDefault="00CD3783">
            <w:pPr>
              <w:autoSpaceDE w:val="0"/>
              <w:autoSpaceDN w:val="0"/>
              <w:adjustRightInd w:val="0"/>
              <w:snapToGrid w:val="0"/>
              <w:jc w:val="both"/>
            </w:pPr>
            <w:r>
              <w:t>NVIDIA</w:t>
            </w:r>
          </w:p>
        </w:tc>
        <w:tc>
          <w:tcPr>
            <w:tcW w:w="7480" w:type="dxa"/>
          </w:tcPr>
          <w:p w14:paraId="162132B0" w14:textId="77777777" w:rsidR="00E83731" w:rsidRDefault="00CD3783">
            <w:pPr>
              <w:autoSpaceDE w:val="0"/>
              <w:autoSpaceDN w:val="0"/>
              <w:adjustRightInd w:val="0"/>
              <w:snapToGrid w:val="0"/>
              <w:jc w:val="both"/>
            </w:pPr>
            <w:r>
              <w:rPr>
                <w:rFonts w:eastAsia="PMingLiU"/>
                <w:lang w:eastAsia="zh-TW"/>
              </w:rPr>
              <w:t>We support the proposal</w:t>
            </w:r>
          </w:p>
        </w:tc>
      </w:tr>
      <w:tr w:rsidR="00E83731" w14:paraId="765C5CB2" w14:textId="77777777">
        <w:tc>
          <w:tcPr>
            <w:tcW w:w="1385" w:type="dxa"/>
          </w:tcPr>
          <w:p w14:paraId="77A75FD2"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6B13EC47" w14:textId="77777777" w:rsidR="00E83731" w:rsidRDefault="00CD3783">
            <w:pPr>
              <w:autoSpaceDE w:val="0"/>
              <w:autoSpaceDN w:val="0"/>
              <w:adjustRightInd w:val="0"/>
              <w:snapToGrid w:val="0"/>
              <w:jc w:val="both"/>
              <w:rPr>
                <w:rFonts w:eastAsia="PMingLiU"/>
                <w:lang w:eastAsia="zh-TW"/>
              </w:rPr>
            </w:pPr>
            <w:r>
              <w:rPr>
                <w:rFonts w:eastAsia="PMingLiU"/>
                <w:lang w:eastAsia="zh-TW"/>
              </w:rPr>
              <w:t>We prefer Proposal 2-3a as we don’t think that multiple alternatives could be a problem at the initial stage for the further study.</w:t>
            </w:r>
          </w:p>
        </w:tc>
      </w:tr>
      <w:tr w:rsidR="00E83731" w14:paraId="4152D46C" w14:textId="77777777">
        <w:tc>
          <w:tcPr>
            <w:tcW w:w="1385" w:type="dxa"/>
          </w:tcPr>
          <w:p w14:paraId="505D1113" w14:textId="77777777" w:rsidR="00E83731" w:rsidRDefault="00CD3783">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1D64DBD9" w14:textId="77777777" w:rsidR="00E83731" w:rsidRDefault="00CD3783">
            <w:pPr>
              <w:autoSpaceDE w:val="0"/>
              <w:autoSpaceDN w:val="0"/>
              <w:adjustRightInd w:val="0"/>
              <w:snapToGrid w:val="0"/>
              <w:jc w:val="both"/>
              <w:rPr>
                <w:rFonts w:eastAsia="PMingLiU"/>
                <w:lang w:eastAsia="zh-TW"/>
              </w:rPr>
            </w:pPr>
            <w:r>
              <w:rPr>
                <w:rFonts w:eastAsiaTheme="minorEastAsia"/>
                <w:lang w:eastAsia="zh-CN"/>
              </w:rPr>
              <w:t>We support the proposal.</w:t>
            </w:r>
          </w:p>
        </w:tc>
      </w:tr>
    </w:tbl>
    <w:p w14:paraId="21ABFCBE" w14:textId="77777777" w:rsidR="00E83731" w:rsidRDefault="00E83731">
      <w:pPr>
        <w:pStyle w:val="a1"/>
      </w:pPr>
    </w:p>
    <w:p w14:paraId="5E0BBFC4" w14:textId="77777777" w:rsidR="00E83731" w:rsidRDefault="00E83731">
      <w:pPr>
        <w:pStyle w:val="a1"/>
      </w:pPr>
    </w:p>
    <w:p w14:paraId="03C8ABA2" w14:textId="77777777" w:rsidR="00E83731" w:rsidRDefault="00CD3783">
      <w:pPr>
        <w:rPr>
          <w:u w:val="single"/>
        </w:rPr>
      </w:pPr>
      <w:r>
        <w:rPr>
          <w:u w:val="single"/>
        </w:rPr>
        <w:t>Proposal 2-3 (Round#3)</w:t>
      </w:r>
    </w:p>
    <w:p w14:paraId="446D08C5" w14:textId="77777777" w:rsidR="00E83731" w:rsidRDefault="00E83731"/>
    <w:p w14:paraId="25F639C5" w14:textId="77777777" w:rsidR="00E83731" w:rsidRDefault="00CD3783">
      <w:pPr>
        <w:pStyle w:val="a1"/>
        <w:rPr>
          <w:rFonts w:eastAsia="Yu Mincho"/>
          <w:lang w:eastAsia="ja-JP"/>
        </w:rPr>
      </w:pPr>
      <w:r>
        <w:t>Summary of the discussion on Proposal 2-3b</w:t>
      </w:r>
    </w:p>
    <w:p w14:paraId="721309FD" w14:textId="77777777" w:rsidR="00E83731" w:rsidRDefault="00CD3783">
      <w:pPr>
        <w:pStyle w:val="a1"/>
        <w:numPr>
          <w:ilvl w:val="0"/>
          <w:numId w:val="27"/>
        </w:numPr>
      </w:pPr>
      <w:r>
        <w:t xml:space="preserve">Supported: OPPO, DCM, CATT, Nokia, CMCC, NEC, Xiaomi, Fujitsu, CAICT, </w:t>
      </w:r>
      <w:proofErr w:type="spellStart"/>
      <w:r>
        <w:t>Spreadtrum</w:t>
      </w:r>
      <w:proofErr w:type="spellEnd"/>
      <w:r>
        <w:t>, Panasonic, Ericsson, ZTE, LGE, FUTUREWEI, Samsung, Sony, MTK, QC, Intel, NVIDIA, IDC, Lenovo (23)</w:t>
      </w:r>
    </w:p>
    <w:p w14:paraId="5F731D6E" w14:textId="77777777" w:rsidR="00E83731" w:rsidRDefault="00CD3783">
      <w:pPr>
        <w:pStyle w:val="a1"/>
        <w:numPr>
          <w:ilvl w:val="0"/>
          <w:numId w:val="27"/>
        </w:numPr>
      </w:pPr>
      <w:r>
        <w:t>Huawei (?)</w:t>
      </w:r>
    </w:p>
    <w:p w14:paraId="5E3CDBCD" w14:textId="77777777" w:rsidR="00E83731" w:rsidRDefault="00CD3783">
      <w:pPr>
        <w:pStyle w:val="a1"/>
      </w:pPr>
      <w:r>
        <w:t xml:space="preserve">The comments are mainly related to the Rx beams. Xiaomi’s suggestion is included to update the proposal. </w:t>
      </w:r>
    </w:p>
    <w:p w14:paraId="5FC93551" w14:textId="77777777" w:rsidR="00E83731" w:rsidRDefault="00CD3783">
      <w:pPr>
        <w:pStyle w:val="a1"/>
      </w:pPr>
      <w:r>
        <w:t>Fujitsu proposed to remove “of DL Tx beams” for each alternative since the measurement is based on beam pairs rather only Tx beams. This suggestion is also captured in the updated proposal.</w:t>
      </w:r>
    </w:p>
    <w:p w14:paraId="450F4934" w14:textId="77777777" w:rsidR="00E83731" w:rsidRDefault="00CD3783">
      <w:pPr>
        <w:pStyle w:val="a1"/>
      </w:pPr>
      <w:r>
        <w:lastRenderedPageBreak/>
        <w:t>There was some concern on Alt.3 and/or different types of assistance information. Since there are supported by some companies and this is the first meeting, it is suggested to keep them as a starting point. Otherwise, it seems impractical for the group to converge on some consensus in this first meeting. Further down-selection can be discussed later.</w:t>
      </w:r>
    </w:p>
    <w:p w14:paraId="7678357E" w14:textId="77777777" w:rsidR="00E83731" w:rsidRDefault="00CD3783">
      <w:pPr>
        <w:pStyle w:val="a1"/>
      </w:pPr>
      <w:r>
        <w:t>IDC raised a valid point in the comment for Proposal 3-4. Thus, Alt.4 is added. Accordingly, the “Tx/Rx beam ID” is removed from the FFS part since it is captured by Alt.4.</w:t>
      </w:r>
    </w:p>
    <w:p w14:paraId="7CA9084C" w14:textId="77777777" w:rsidR="00E83731" w:rsidRDefault="00CD3783">
      <w:pPr>
        <w:pStyle w:val="a1"/>
      </w:pPr>
      <w:r>
        <w:t xml:space="preserve"> Based on the above information, Proposal 2-3b is updated as below</w:t>
      </w:r>
    </w:p>
    <w:p w14:paraId="7BB0509B"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2-3c</w:t>
      </w:r>
      <w:r>
        <w:rPr>
          <w:rFonts w:eastAsia="宋体"/>
          <w:b/>
          <w:bCs/>
          <w:i/>
          <w:iCs/>
        </w:rPr>
        <w:t>: Regarding the sub use case B</w:t>
      </w:r>
      <w:r>
        <w:rPr>
          <w:b/>
          <w:bCs/>
          <w:i/>
          <w:iCs/>
        </w:rPr>
        <w:t>M-Case1</w:t>
      </w:r>
      <w:r>
        <w:rPr>
          <w:rFonts w:eastAsia="宋体"/>
          <w:b/>
          <w:bCs/>
          <w:i/>
          <w:iCs/>
        </w:rPr>
        <w:t>, further study the following alternatives for AI/ML input:</w:t>
      </w:r>
    </w:p>
    <w:p w14:paraId="3611340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based on Set B </w:t>
      </w:r>
      <w:r>
        <w:rPr>
          <w:b/>
          <w:bCs/>
          <w:i/>
          <w:iCs/>
          <w:strike/>
          <w:highlight w:val="yellow"/>
        </w:rPr>
        <w:t>of DL Tx beams</w:t>
      </w:r>
    </w:p>
    <w:p w14:paraId="4D05FC2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w:t>
      </w:r>
      <w:r>
        <w:rPr>
          <w:b/>
          <w:bCs/>
          <w:i/>
          <w:iCs/>
          <w:strike/>
          <w:highlight w:val="yellow"/>
        </w:rPr>
        <w:t>of DL Tx beams</w:t>
      </w:r>
      <w:r>
        <w:rPr>
          <w:b/>
          <w:bCs/>
          <w:i/>
          <w:iCs/>
        </w:rPr>
        <w:t xml:space="preserve"> and assistance information</w:t>
      </w:r>
    </w:p>
    <w:p w14:paraId="79A68D66" w14:textId="77777777" w:rsidR="00E83731" w:rsidRDefault="00CD3783">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Pr>
          <w:rFonts w:eastAsia="宋体"/>
          <w:b/>
          <w:bCs/>
          <w:i/>
          <w:iCs/>
          <w:strike/>
          <w:highlight w:val="yellow"/>
        </w:rPr>
        <w:t>Tx/Rx beam ID,</w:t>
      </w:r>
      <w:r>
        <w:rPr>
          <w:rFonts w:eastAsia="宋体"/>
          <w:b/>
          <w:bCs/>
          <w:i/>
          <w:iCs/>
        </w:rPr>
        <w:t xml:space="preserve"> </w:t>
      </w:r>
      <w:r>
        <w:rPr>
          <w:rFonts w:eastAsia="宋体"/>
          <w:b/>
          <w:bCs/>
          <w:i/>
          <w:iCs/>
          <w:highlight w:val="yellow"/>
        </w:rPr>
        <w:t>Tx and/or Rx</w:t>
      </w:r>
      <w:r>
        <w:rPr>
          <w:rFonts w:eastAsia="宋体"/>
          <w:b/>
          <w:bCs/>
          <w:i/>
          <w:iCs/>
        </w:rPr>
        <w:t xml:space="preserve"> beam shape information (e.g., </w:t>
      </w:r>
      <w:r>
        <w:rPr>
          <w:rFonts w:eastAsia="宋体"/>
          <w:b/>
          <w:bCs/>
          <w:i/>
          <w:iCs/>
          <w:highlight w:val="yellow"/>
        </w:rPr>
        <w:t>Tx and/or Rx</w:t>
      </w:r>
      <w:r>
        <w:rPr>
          <w:rFonts w:eastAsia="宋体"/>
          <w:b/>
          <w:bCs/>
          <w:i/>
          <w:iCs/>
        </w:rPr>
        <w:t xml:space="preserve"> beam pattern, </w:t>
      </w:r>
      <w:r>
        <w:rPr>
          <w:rFonts w:eastAsia="宋体"/>
          <w:b/>
          <w:bCs/>
          <w:i/>
          <w:iCs/>
          <w:highlight w:val="yellow"/>
        </w:rPr>
        <w:t>Tx and/or Rx</w:t>
      </w:r>
      <w:r>
        <w:rPr>
          <w:rFonts w:eastAsia="宋体"/>
          <w:b/>
          <w:bCs/>
          <w:i/>
          <w:iCs/>
        </w:rPr>
        <w:t xml:space="preserve"> beam pointing angles, 3dB </w:t>
      </w:r>
      <w:proofErr w:type="spellStart"/>
      <w:r>
        <w:rPr>
          <w:rFonts w:eastAsia="宋体"/>
          <w:b/>
          <w:bCs/>
          <w:i/>
          <w:iCs/>
        </w:rPr>
        <w:t>beamwidth</w:t>
      </w:r>
      <w:proofErr w:type="spellEnd"/>
      <w:r>
        <w:rPr>
          <w:rFonts w:eastAsia="宋体"/>
          <w:b/>
          <w:bCs/>
          <w:i/>
          <w:iCs/>
        </w:rPr>
        <w:t xml:space="preserve">, etc.), expected </w:t>
      </w:r>
      <w:r>
        <w:rPr>
          <w:rFonts w:eastAsia="宋体"/>
          <w:b/>
          <w:bCs/>
          <w:i/>
          <w:iCs/>
          <w:highlight w:val="yellow"/>
        </w:rPr>
        <w:t>Tx and/or Rx</w:t>
      </w:r>
      <w:r>
        <w:rPr>
          <w:rFonts w:eastAsia="宋体"/>
          <w:b/>
          <w:bCs/>
          <w:i/>
          <w:iCs/>
        </w:rPr>
        <w:t xml:space="preserve"> beam for the prediction (e.g., expected </w:t>
      </w:r>
      <w:r>
        <w:rPr>
          <w:rFonts w:eastAsia="宋体"/>
          <w:b/>
          <w:bCs/>
          <w:i/>
          <w:iCs/>
          <w:highlight w:val="yellow"/>
        </w:rPr>
        <w:t>Tx and/or Rx</w:t>
      </w:r>
      <w:r>
        <w:rPr>
          <w:rFonts w:eastAsia="宋体"/>
          <w:b/>
          <w:bCs/>
          <w:i/>
          <w:iCs/>
        </w:rPr>
        <w:t xml:space="preserve"> angle, </w:t>
      </w:r>
      <w:r>
        <w:rPr>
          <w:rFonts w:eastAsia="宋体"/>
          <w:b/>
          <w:bCs/>
          <w:i/>
          <w:iCs/>
          <w:highlight w:val="yellow"/>
        </w:rPr>
        <w:t>Tx and/or Rx</w:t>
      </w:r>
      <w:r>
        <w:rPr>
          <w:rFonts w:eastAsia="宋体"/>
          <w:b/>
          <w:bCs/>
          <w:i/>
          <w:iCs/>
        </w:rPr>
        <w:t xml:space="preserve"> beam ID for the prediction), </w:t>
      </w:r>
      <w:r>
        <w:rPr>
          <w:rFonts w:eastAsia="宋体"/>
          <w:b/>
          <w:bCs/>
          <w:i/>
          <w:iCs/>
          <w:highlight w:val="yellow"/>
        </w:rPr>
        <w:t>UE</w:t>
      </w:r>
      <w:r>
        <w:rPr>
          <w:rFonts w:eastAsia="宋体"/>
          <w:b/>
          <w:bCs/>
          <w:i/>
          <w:iCs/>
        </w:rPr>
        <w:t xml:space="preserve"> position information, </w:t>
      </w:r>
      <w:r>
        <w:rPr>
          <w:rFonts w:eastAsia="宋体"/>
          <w:b/>
          <w:bCs/>
          <w:i/>
          <w:iCs/>
          <w:highlight w:val="yellow"/>
        </w:rPr>
        <w:t>UE direction information, Tx beam usage information,</w:t>
      </w:r>
      <w:r>
        <w:rPr>
          <w:rFonts w:eastAsia="宋体"/>
          <w:b/>
          <w:bCs/>
          <w:i/>
          <w:iCs/>
        </w:rPr>
        <w:t xml:space="preserve"> etc.</w:t>
      </w:r>
    </w:p>
    <w:p w14:paraId="058B7539" w14:textId="77777777" w:rsidR="00E83731" w:rsidRDefault="00CD3783">
      <w:pPr>
        <w:pStyle w:val="af9"/>
        <w:numPr>
          <w:ilvl w:val="2"/>
          <w:numId w:val="13"/>
        </w:numPr>
        <w:rPr>
          <w:rFonts w:eastAsia="宋体"/>
          <w:b/>
          <w:bCs/>
          <w:i/>
          <w:iCs/>
          <w:highlight w:val="yellow"/>
        </w:rPr>
      </w:pPr>
      <w:r>
        <w:rPr>
          <w:b/>
          <w:i/>
          <w:highlight w:val="yellow"/>
        </w:rPr>
        <w:t>Note: The provision of assistance information is probably infeasible due to the concern of disclosure proprietary information to the other side.</w:t>
      </w:r>
    </w:p>
    <w:p w14:paraId="521CC63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lt.3: CIR based on Set B </w:t>
      </w:r>
      <w:r>
        <w:rPr>
          <w:b/>
          <w:bCs/>
          <w:i/>
          <w:iCs/>
          <w:strike/>
          <w:highlight w:val="yellow"/>
        </w:rPr>
        <w:t>of DL Tx beam(s)</w:t>
      </w:r>
    </w:p>
    <w:p w14:paraId="34ED739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Alt.4: L1-RSRP measurement based on Set B and the corresponding DL Tx and/or Rx beam ID</w:t>
      </w:r>
    </w:p>
    <w:p w14:paraId="14783D8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63DC229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0F2761C2" w14:textId="77777777" w:rsidR="00E83731" w:rsidRDefault="00E83731">
      <w:pPr>
        <w:pStyle w:val="a1"/>
      </w:pPr>
    </w:p>
    <w:p w14:paraId="74DE08B8"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6DE4E9D9" w14:textId="77777777">
        <w:tc>
          <w:tcPr>
            <w:tcW w:w="1418" w:type="dxa"/>
          </w:tcPr>
          <w:p w14:paraId="0501725C"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238CDC1C"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513BD83A" w14:textId="77777777">
        <w:tc>
          <w:tcPr>
            <w:tcW w:w="1418" w:type="dxa"/>
          </w:tcPr>
          <w:p w14:paraId="01EC1535"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58F650F8"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Nokia: We do not have a strong concern, but some of the wording in the above agreement should be improved. For example, </w:t>
            </w:r>
          </w:p>
          <w:p w14:paraId="7C8D1535" w14:textId="77777777" w:rsidR="00E83731" w:rsidRDefault="00CD3783">
            <w:pPr>
              <w:pStyle w:val="af9"/>
              <w:numPr>
                <w:ilvl w:val="0"/>
                <w:numId w:val="28"/>
              </w:num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what is a “pointing angle”? It is better fitted to mention “Angle of Departure”. </w:t>
            </w:r>
          </w:p>
          <w:p w14:paraId="4B737E4D" w14:textId="77777777" w:rsidR="00E83731" w:rsidRDefault="00CD3783">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FL: Wait for the views of the proponent of “beam pointing angle”</w:t>
            </w:r>
          </w:p>
          <w:p w14:paraId="28C1271E" w14:textId="77777777" w:rsidR="00E83731" w:rsidRDefault="00CD3783">
            <w:pPr>
              <w:pStyle w:val="af9"/>
              <w:numPr>
                <w:ilvl w:val="0"/>
                <w:numId w:val="28"/>
              </w:num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“Position information” should be “UE position information”. </w:t>
            </w:r>
          </w:p>
          <w:p w14:paraId="150666E5"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color w:val="5B9BD5" w:themeColor="accent5"/>
                <w:sz w:val="22"/>
                <w:lang w:eastAsia="zh-CN"/>
              </w:rPr>
              <w:t>FL: Seem no ambiguity here. It is also added to make it clearer.</w:t>
            </w:r>
          </w:p>
          <w:p w14:paraId="31A60D20"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We also suggest adding “</w:t>
            </w:r>
            <w:bookmarkStart w:id="19" w:name="_Hlk103708114"/>
            <w:r>
              <w:rPr>
                <w:rFonts w:eastAsia="宋体"/>
                <w:bCs/>
                <w:sz w:val="22"/>
                <w:lang w:eastAsia="zh-CN"/>
              </w:rPr>
              <w:t>Tx beam usage information</w:t>
            </w:r>
            <w:bookmarkEnd w:id="19"/>
            <w:r>
              <w:rPr>
                <w:rFonts w:eastAsia="宋体"/>
                <w:bCs/>
                <w:sz w:val="22"/>
                <w:lang w:eastAsia="zh-CN"/>
              </w:rPr>
              <w:t>” as assistance information.</w:t>
            </w:r>
          </w:p>
          <w:p w14:paraId="4A52455D"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color w:val="5B9BD5" w:themeColor="accent5"/>
                <w:sz w:val="22"/>
                <w:lang w:eastAsia="zh-CN"/>
              </w:rPr>
              <w:t>FL: added</w:t>
            </w:r>
          </w:p>
        </w:tc>
      </w:tr>
      <w:tr w:rsidR="00E83731" w14:paraId="7221AD21" w14:textId="77777777">
        <w:tc>
          <w:tcPr>
            <w:tcW w:w="1418" w:type="dxa"/>
          </w:tcPr>
          <w:p w14:paraId="7FE301EF" w14:textId="77777777" w:rsidR="00E83731" w:rsidRDefault="00E83731">
            <w:pPr>
              <w:overflowPunct w:val="0"/>
              <w:autoSpaceDE w:val="0"/>
              <w:autoSpaceDN w:val="0"/>
              <w:adjustRightInd w:val="0"/>
              <w:spacing w:after="120"/>
              <w:textAlignment w:val="baseline"/>
              <w:rPr>
                <w:rFonts w:eastAsia="宋体"/>
                <w:sz w:val="22"/>
                <w:lang w:eastAsia="ja-JP"/>
              </w:rPr>
            </w:pPr>
          </w:p>
        </w:tc>
        <w:tc>
          <w:tcPr>
            <w:tcW w:w="8572" w:type="dxa"/>
          </w:tcPr>
          <w:p w14:paraId="42CE17FF"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HW/</w:t>
            </w:r>
            <w:proofErr w:type="spellStart"/>
            <w:r>
              <w:rPr>
                <w:rFonts w:eastAsia="宋体"/>
                <w:bCs/>
                <w:sz w:val="22"/>
                <w:lang w:eastAsia="zh-CN"/>
              </w:rPr>
              <w:t>HiSi</w:t>
            </w:r>
            <w:proofErr w:type="spellEnd"/>
            <w:r>
              <w:rPr>
                <w:rFonts w:eastAsia="宋体"/>
                <w:bCs/>
                <w:sz w:val="22"/>
                <w:lang w:eastAsia="zh-CN"/>
              </w:rPr>
              <w:t>: We still have a concern on the FFS, which requires to disclose the implementation related information. However, for progress we would be fine with the FFS if the following note is added:</w:t>
            </w:r>
          </w:p>
          <w:p w14:paraId="777B7A4F" w14:textId="77777777" w:rsidR="00E83731" w:rsidRDefault="00CD3783">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Pr>
                <w:rFonts w:eastAsia="宋体"/>
                <w:b/>
                <w:bCs/>
                <w:i/>
                <w:iCs/>
                <w:strike/>
                <w:highlight w:val="yellow"/>
              </w:rPr>
              <w:t>Tx/Rx beam ID,</w:t>
            </w:r>
            <w:r>
              <w:rPr>
                <w:rFonts w:eastAsia="宋体"/>
                <w:b/>
                <w:bCs/>
                <w:i/>
                <w:iCs/>
              </w:rPr>
              <w:t xml:space="preserve"> </w:t>
            </w:r>
            <w:r>
              <w:rPr>
                <w:rFonts w:eastAsia="宋体"/>
                <w:b/>
                <w:bCs/>
                <w:i/>
                <w:iCs/>
                <w:highlight w:val="yellow"/>
              </w:rPr>
              <w:t>Tx and/or Rx</w:t>
            </w:r>
            <w:r>
              <w:rPr>
                <w:rFonts w:eastAsia="宋体"/>
                <w:b/>
                <w:bCs/>
                <w:i/>
                <w:iCs/>
              </w:rPr>
              <w:t xml:space="preserve"> beam shape information (e.g., </w:t>
            </w:r>
            <w:r>
              <w:rPr>
                <w:rFonts w:eastAsia="宋体"/>
                <w:b/>
                <w:bCs/>
                <w:i/>
                <w:iCs/>
                <w:highlight w:val="yellow"/>
              </w:rPr>
              <w:t>Tx and/or Rx</w:t>
            </w:r>
            <w:r>
              <w:rPr>
                <w:rFonts w:eastAsia="宋体"/>
                <w:b/>
                <w:bCs/>
                <w:i/>
                <w:iCs/>
              </w:rPr>
              <w:t xml:space="preserve"> beam pattern, </w:t>
            </w:r>
            <w:r>
              <w:rPr>
                <w:rFonts w:eastAsia="宋体"/>
                <w:b/>
                <w:bCs/>
                <w:i/>
                <w:iCs/>
                <w:highlight w:val="yellow"/>
              </w:rPr>
              <w:t>Tx and/or Rx</w:t>
            </w:r>
            <w:r>
              <w:rPr>
                <w:rFonts w:eastAsia="宋体"/>
                <w:b/>
                <w:bCs/>
                <w:i/>
                <w:iCs/>
              </w:rPr>
              <w:t xml:space="preserve"> beam pointing angles, 3dB </w:t>
            </w:r>
            <w:proofErr w:type="spellStart"/>
            <w:r>
              <w:rPr>
                <w:rFonts w:eastAsia="宋体"/>
                <w:b/>
                <w:bCs/>
                <w:i/>
                <w:iCs/>
              </w:rPr>
              <w:t>beamwidth</w:t>
            </w:r>
            <w:proofErr w:type="spellEnd"/>
            <w:r>
              <w:rPr>
                <w:rFonts w:eastAsia="宋体"/>
                <w:b/>
                <w:bCs/>
                <w:i/>
                <w:iCs/>
              </w:rPr>
              <w:t xml:space="preserve">, etc.), expected </w:t>
            </w:r>
            <w:r>
              <w:rPr>
                <w:rFonts w:eastAsia="宋体"/>
                <w:b/>
                <w:bCs/>
                <w:i/>
                <w:iCs/>
                <w:highlight w:val="yellow"/>
              </w:rPr>
              <w:t>Tx and/or Rx</w:t>
            </w:r>
            <w:r>
              <w:rPr>
                <w:rFonts w:eastAsia="宋体"/>
                <w:b/>
                <w:bCs/>
                <w:i/>
                <w:iCs/>
              </w:rPr>
              <w:t xml:space="preserve"> beam for the prediction (e.g., expected </w:t>
            </w:r>
            <w:r>
              <w:rPr>
                <w:rFonts w:eastAsia="宋体"/>
                <w:b/>
                <w:bCs/>
                <w:i/>
                <w:iCs/>
                <w:highlight w:val="yellow"/>
              </w:rPr>
              <w:t>Tx and/or Rx</w:t>
            </w:r>
            <w:r>
              <w:rPr>
                <w:rFonts w:eastAsia="宋体"/>
                <w:b/>
                <w:bCs/>
                <w:i/>
                <w:iCs/>
              </w:rPr>
              <w:t xml:space="preserve"> angle, </w:t>
            </w:r>
            <w:r>
              <w:rPr>
                <w:rFonts w:eastAsia="宋体"/>
                <w:b/>
                <w:bCs/>
                <w:i/>
                <w:iCs/>
                <w:highlight w:val="yellow"/>
              </w:rPr>
              <w:t>Tx and/or Rx</w:t>
            </w:r>
            <w:r>
              <w:rPr>
                <w:rFonts w:eastAsia="宋体"/>
                <w:b/>
                <w:bCs/>
                <w:i/>
                <w:iCs/>
              </w:rPr>
              <w:t xml:space="preserve"> beam ID for the prediction), position information, etc.</w:t>
            </w:r>
          </w:p>
          <w:p w14:paraId="57101F62" w14:textId="77777777" w:rsidR="00E83731" w:rsidRDefault="00CD3783">
            <w:pPr>
              <w:pStyle w:val="af9"/>
              <w:numPr>
                <w:ilvl w:val="2"/>
                <w:numId w:val="13"/>
              </w:numPr>
              <w:rPr>
                <w:rFonts w:eastAsia="宋体"/>
                <w:b/>
                <w:bCs/>
                <w:i/>
                <w:iCs/>
              </w:rPr>
            </w:pPr>
            <w:r>
              <w:rPr>
                <w:color w:val="5B9BD5" w:themeColor="accent5"/>
              </w:rPr>
              <w:t>Note: The provision of assistance information is probably infeasible due to the concern of disclosure proprietary information to the other side.</w:t>
            </w:r>
          </w:p>
          <w:p w14:paraId="2090E804" w14:textId="77777777" w:rsidR="00E83731" w:rsidRDefault="00CD3783">
            <w:pPr>
              <w:rPr>
                <w:rFonts w:eastAsia="宋体"/>
                <w:b/>
                <w:bCs/>
                <w:iCs/>
              </w:rPr>
            </w:pPr>
            <w:r>
              <w:rPr>
                <w:rFonts w:eastAsia="宋体"/>
                <w:bCs/>
                <w:color w:val="5B9BD5" w:themeColor="accent5"/>
                <w:sz w:val="22"/>
                <w:lang w:eastAsia="zh-CN"/>
              </w:rPr>
              <w:t>FL: added</w:t>
            </w:r>
          </w:p>
        </w:tc>
      </w:tr>
      <w:tr w:rsidR="00E83731" w14:paraId="00A0CD15" w14:textId="77777777">
        <w:tc>
          <w:tcPr>
            <w:tcW w:w="1418" w:type="dxa"/>
          </w:tcPr>
          <w:p w14:paraId="10FBB65D" w14:textId="77777777" w:rsidR="00E83731" w:rsidRDefault="00E83731">
            <w:pPr>
              <w:overflowPunct w:val="0"/>
              <w:autoSpaceDE w:val="0"/>
              <w:autoSpaceDN w:val="0"/>
              <w:adjustRightInd w:val="0"/>
              <w:spacing w:after="120"/>
              <w:textAlignment w:val="baseline"/>
              <w:rPr>
                <w:rFonts w:eastAsia="宋体"/>
                <w:sz w:val="22"/>
                <w:lang w:eastAsia="ja-JP"/>
              </w:rPr>
            </w:pPr>
          </w:p>
        </w:tc>
        <w:tc>
          <w:tcPr>
            <w:tcW w:w="8572" w:type="dxa"/>
          </w:tcPr>
          <w:p w14:paraId="238FCC81"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Lenovo: we just want to clarify that the difference between Alt2 and Alt3 is that only part of beams in Set B are measured for Alt3?</w:t>
            </w:r>
          </w:p>
          <w:p w14:paraId="5EA5259C"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color w:val="5B9BD5" w:themeColor="accent5"/>
                <w:sz w:val="22"/>
                <w:lang w:eastAsia="zh-CN"/>
              </w:rPr>
              <w:lastRenderedPageBreak/>
              <w:t>FL: For Alt.3, the input is CIR, rather than L1-RSRP.</w:t>
            </w:r>
          </w:p>
        </w:tc>
      </w:tr>
      <w:tr w:rsidR="00E83731" w14:paraId="1847F586" w14:textId="77777777">
        <w:tc>
          <w:tcPr>
            <w:tcW w:w="1418" w:type="dxa"/>
          </w:tcPr>
          <w:p w14:paraId="33E85853" w14:textId="77777777" w:rsidR="00E83731" w:rsidRDefault="00E83731">
            <w:pPr>
              <w:overflowPunct w:val="0"/>
              <w:autoSpaceDE w:val="0"/>
              <w:autoSpaceDN w:val="0"/>
              <w:adjustRightInd w:val="0"/>
              <w:spacing w:after="120"/>
              <w:textAlignment w:val="baseline"/>
              <w:rPr>
                <w:rFonts w:eastAsia="宋体"/>
                <w:sz w:val="22"/>
                <w:lang w:eastAsia="ja-JP"/>
              </w:rPr>
            </w:pPr>
          </w:p>
        </w:tc>
        <w:tc>
          <w:tcPr>
            <w:tcW w:w="8572" w:type="dxa"/>
          </w:tcPr>
          <w:p w14:paraId="73913CBF" w14:textId="77777777" w:rsidR="00E83731" w:rsidRDefault="00CD3783">
            <w:pPr>
              <w:overflowPunct w:val="0"/>
              <w:autoSpaceDE w:val="0"/>
              <w:autoSpaceDN w:val="0"/>
              <w:adjustRightInd w:val="0"/>
              <w:spacing w:after="120"/>
              <w:textAlignment w:val="baseline"/>
              <w:rPr>
                <w:rFonts w:eastAsia="Yu Mincho"/>
                <w:bCs/>
                <w:sz w:val="22"/>
                <w:lang w:eastAsia="ja-JP"/>
              </w:rPr>
            </w:pPr>
            <w:r>
              <w:rPr>
                <w:rFonts w:eastAsia="Yu Mincho" w:hint="eastAsia"/>
                <w:bCs/>
                <w:sz w:val="22"/>
                <w:lang w:eastAsia="ja-JP"/>
              </w:rPr>
              <w:t>N</w:t>
            </w:r>
            <w:r>
              <w:rPr>
                <w:rFonts w:eastAsia="Yu Mincho"/>
                <w:bCs/>
                <w:sz w:val="22"/>
                <w:lang w:eastAsia="ja-JP"/>
              </w:rPr>
              <w:t xml:space="preserve">TT DOCOMO: We think the list misses the inputs containing both Tx and/or RX beam ID and assistance information such as UE position information. To avoid precluding options, we prefer to add </w:t>
            </w:r>
          </w:p>
          <w:p w14:paraId="25D45380" w14:textId="77777777" w:rsidR="00E83731" w:rsidRDefault="00CD3783">
            <w:pPr>
              <w:overflowPunct w:val="0"/>
              <w:autoSpaceDE w:val="0"/>
              <w:autoSpaceDN w:val="0"/>
              <w:adjustRightInd w:val="0"/>
              <w:spacing w:after="120"/>
              <w:textAlignment w:val="baseline"/>
              <w:rPr>
                <w:b/>
                <w:bCs/>
                <w:i/>
                <w:iCs/>
              </w:rPr>
            </w:pPr>
            <w:r>
              <w:rPr>
                <w:rFonts w:eastAsia="Yu Mincho"/>
                <w:b/>
                <w:i/>
                <w:iCs/>
                <w:sz w:val="22"/>
                <w:lang w:eastAsia="ja-JP"/>
              </w:rPr>
              <w:t>Alt.5</w:t>
            </w:r>
            <w:r>
              <w:rPr>
                <w:b/>
                <w:i/>
                <w:iCs/>
              </w:rPr>
              <w:t xml:space="preserve"> L1</w:t>
            </w:r>
            <w:r>
              <w:rPr>
                <w:b/>
                <w:bCs/>
                <w:i/>
                <w:iCs/>
              </w:rPr>
              <w:t>-RSRP measurement based on Set B, the corresponding DL Tx and/or Rx beam ID, and assistance information</w:t>
            </w:r>
          </w:p>
          <w:p w14:paraId="5D942B24" w14:textId="77777777" w:rsidR="00E83731" w:rsidRDefault="00CD3783">
            <w:pPr>
              <w:overflowPunct w:val="0"/>
              <w:autoSpaceDE w:val="0"/>
              <w:autoSpaceDN w:val="0"/>
              <w:adjustRightInd w:val="0"/>
              <w:spacing w:after="120"/>
              <w:textAlignment w:val="baseline"/>
              <w:rPr>
                <w:rFonts w:eastAsia="Yu Mincho"/>
                <w:bCs/>
                <w:sz w:val="22"/>
                <w:lang w:eastAsia="ja-JP"/>
              </w:rPr>
            </w:pPr>
            <w:r>
              <w:rPr>
                <w:rFonts w:eastAsia="Yu Mincho" w:hint="eastAsia"/>
                <w:bCs/>
                <w:sz w:val="22"/>
                <w:lang w:eastAsia="ja-JP"/>
              </w:rPr>
              <w:t>o</w:t>
            </w:r>
            <w:r>
              <w:rPr>
                <w:rFonts w:eastAsia="Yu Mincho"/>
                <w:bCs/>
                <w:sz w:val="22"/>
                <w:lang w:eastAsia="ja-JP"/>
              </w:rPr>
              <w:t>r we are ok with DL Tx and/or Rx beam ID as an assistance information like the previous version of proposals.</w:t>
            </w:r>
          </w:p>
        </w:tc>
      </w:tr>
      <w:tr w:rsidR="00E83731" w14:paraId="2E0B60C9" w14:textId="77777777">
        <w:tc>
          <w:tcPr>
            <w:tcW w:w="1418" w:type="dxa"/>
          </w:tcPr>
          <w:p w14:paraId="1BA2C94F" w14:textId="77777777" w:rsidR="00E83731" w:rsidRDefault="00E83731">
            <w:pPr>
              <w:overflowPunct w:val="0"/>
              <w:autoSpaceDE w:val="0"/>
              <w:autoSpaceDN w:val="0"/>
              <w:adjustRightInd w:val="0"/>
              <w:spacing w:after="120"/>
              <w:textAlignment w:val="baseline"/>
              <w:rPr>
                <w:rFonts w:eastAsia="宋体"/>
                <w:sz w:val="22"/>
                <w:lang w:eastAsia="ja-JP"/>
              </w:rPr>
            </w:pPr>
          </w:p>
        </w:tc>
        <w:tc>
          <w:tcPr>
            <w:tcW w:w="8572" w:type="dxa"/>
          </w:tcPr>
          <w:p w14:paraId="4F1194F2" w14:textId="77777777" w:rsidR="00E83731" w:rsidRDefault="00CD3783">
            <w:pPr>
              <w:overflowPunct w:val="0"/>
              <w:autoSpaceDE w:val="0"/>
              <w:autoSpaceDN w:val="0"/>
              <w:adjustRightInd w:val="0"/>
              <w:spacing w:after="120"/>
              <w:textAlignment w:val="baseline"/>
              <w:rPr>
                <w:rFonts w:eastAsia="Yu Mincho"/>
                <w:bCs/>
                <w:sz w:val="22"/>
                <w:lang w:eastAsia="ja-JP"/>
              </w:rPr>
            </w:pPr>
            <w:r>
              <w:rPr>
                <w:rFonts w:eastAsia="Yu Mincho"/>
                <w:bCs/>
                <w:sz w:val="22"/>
                <w:lang w:eastAsia="ja-JP"/>
              </w:rPr>
              <w:t>Qualcomm: No strong concern, just a minor edit:</w:t>
            </w:r>
          </w:p>
          <w:p w14:paraId="708BD90F" w14:textId="77777777" w:rsidR="00E83731" w:rsidRDefault="00CD3783">
            <w:pPr>
              <w:pStyle w:val="af9"/>
              <w:numPr>
                <w:ilvl w:val="0"/>
                <w:numId w:val="28"/>
              </w:numPr>
              <w:overflowPunct w:val="0"/>
              <w:autoSpaceDE w:val="0"/>
              <w:autoSpaceDN w:val="0"/>
              <w:adjustRightInd w:val="0"/>
              <w:spacing w:after="120"/>
              <w:textAlignment w:val="baseline"/>
              <w:rPr>
                <w:rFonts w:eastAsia="Yu Mincho"/>
                <w:b/>
                <w:bCs/>
                <w:i/>
                <w:iCs/>
                <w:sz w:val="22"/>
                <w:lang w:eastAsia="ja-JP"/>
              </w:rPr>
            </w:pPr>
            <w:r>
              <w:rPr>
                <w:rFonts w:eastAsia="Yu Mincho"/>
                <w:b/>
                <w:bCs/>
                <w:i/>
                <w:sz w:val="22"/>
                <w:lang w:eastAsia="ja-JP"/>
              </w:rPr>
              <w:t xml:space="preserve">Note: The provision of assistance information </w:t>
            </w:r>
            <w:r>
              <w:rPr>
                <w:rFonts w:eastAsia="Yu Mincho"/>
                <w:b/>
                <w:bCs/>
                <w:i/>
                <w:strike/>
                <w:sz w:val="22"/>
                <w:lang w:eastAsia="ja-JP"/>
              </w:rPr>
              <w:t>is probably</w:t>
            </w:r>
            <w:r>
              <w:rPr>
                <w:rFonts w:eastAsia="Yu Mincho"/>
                <w:b/>
                <w:bCs/>
                <w:i/>
                <w:sz w:val="22"/>
                <w:lang w:eastAsia="ja-JP"/>
              </w:rPr>
              <w:t xml:space="preserve"> </w:t>
            </w:r>
            <w:r>
              <w:rPr>
                <w:rFonts w:eastAsia="Yu Mincho"/>
                <w:b/>
                <w:bCs/>
                <w:i/>
                <w:color w:val="FF0000"/>
                <w:sz w:val="22"/>
                <w:lang w:eastAsia="ja-JP"/>
              </w:rPr>
              <w:t>may be</w:t>
            </w:r>
            <w:r>
              <w:rPr>
                <w:rFonts w:eastAsia="Yu Mincho"/>
                <w:b/>
                <w:bCs/>
                <w:i/>
                <w:sz w:val="22"/>
                <w:lang w:eastAsia="ja-JP"/>
              </w:rPr>
              <w:t xml:space="preserve"> infeasible due to the concern of </w:t>
            </w:r>
            <w:r>
              <w:rPr>
                <w:rFonts w:eastAsia="Yu Mincho"/>
                <w:b/>
                <w:bCs/>
                <w:i/>
                <w:strike/>
                <w:sz w:val="22"/>
                <w:lang w:eastAsia="ja-JP"/>
              </w:rPr>
              <w:t>disclosure</w:t>
            </w:r>
            <w:r>
              <w:rPr>
                <w:rFonts w:eastAsia="Yu Mincho"/>
                <w:b/>
                <w:bCs/>
                <w:i/>
                <w:sz w:val="22"/>
                <w:lang w:eastAsia="ja-JP"/>
              </w:rPr>
              <w:t xml:space="preserve"> </w:t>
            </w:r>
            <w:r>
              <w:rPr>
                <w:rFonts w:eastAsia="Yu Mincho"/>
                <w:b/>
                <w:bCs/>
                <w:i/>
                <w:color w:val="FF0000"/>
                <w:sz w:val="22"/>
                <w:lang w:eastAsia="ja-JP"/>
              </w:rPr>
              <w:t>disclosing</w:t>
            </w:r>
            <w:r>
              <w:rPr>
                <w:rFonts w:eastAsia="Yu Mincho"/>
                <w:b/>
                <w:bCs/>
                <w:i/>
                <w:sz w:val="22"/>
                <w:lang w:eastAsia="ja-JP"/>
              </w:rPr>
              <w:t xml:space="preserve"> proprietary information to the other side.</w:t>
            </w:r>
          </w:p>
          <w:p w14:paraId="401309CA" w14:textId="77777777" w:rsidR="00E83731" w:rsidRDefault="00CD3783">
            <w:pPr>
              <w:overflowPunct w:val="0"/>
              <w:autoSpaceDE w:val="0"/>
              <w:autoSpaceDN w:val="0"/>
              <w:adjustRightInd w:val="0"/>
              <w:spacing w:after="120"/>
              <w:textAlignment w:val="baseline"/>
              <w:rPr>
                <w:rFonts w:eastAsia="Yu Mincho"/>
                <w:sz w:val="22"/>
                <w:lang w:eastAsia="ja-JP"/>
              </w:rPr>
            </w:pPr>
            <w:r>
              <w:rPr>
                <w:rFonts w:eastAsia="Yu Mincho"/>
                <w:sz w:val="22"/>
                <w:lang w:eastAsia="ja-JP"/>
              </w:rPr>
              <w:t>Also, response regarding ‘beam pointing angles’ communicated over email, also repeated here:</w:t>
            </w:r>
          </w:p>
          <w:p w14:paraId="356B4F3E" w14:textId="77777777" w:rsidR="00E83731" w:rsidRDefault="00E83731">
            <w:pPr>
              <w:overflowPunct w:val="0"/>
              <w:autoSpaceDE w:val="0"/>
              <w:autoSpaceDN w:val="0"/>
              <w:adjustRightInd w:val="0"/>
              <w:spacing w:after="120"/>
              <w:textAlignment w:val="baseline"/>
              <w:rPr>
                <w:rFonts w:eastAsia="Yu Mincho"/>
                <w:sz w:val="22"/>
                <w:lang w:eastAsia="ja-JP"/>
              </w:rPr>
            </w:pPr>
          </w:p>
          <w:p w14:paraId="70CBD496" w14:textId="77777777" w:rsidR="00E83731" w:rsidRDefault="00CD3783">
            <w:pPr>
              <w:numPr>
                <w:ilvl w:val="0"/>
                <w:numId w:val="25"/>
              </w:numPr>
              <w:overflowPunct w:val="0"/>
              <w:autoSpaceDE w:val="0"/>
              <w:autoSpaceDN w:val="0"/>
              <w:adjustRightInd w:val="0"/>
              <w:spacing w:after="120"/>
              <w:textAlignment w:val="baseline"/>
              <w:rPr>
                <w:rFonts w:eastAsia="Yu Mincho"/>
                <w:sz w:val="22"/>
                <w:lang w:eastAsia="ja-JP"/>
              </w:rPr>
            </w:pPr>
            <w:r>
              <w:rPr>
                <w:rFonts w:eastAsia="Yu Mincho" w:hint="eastAsia"/>
                <w:sz w:val="22"/>
                <w:lang w:eastAsia="ja-JP"/>
              </w:rPr>
              <w:t xml:space="preserve">The formal terminology for </w:t>
            </w:r>
            <w:r>
              <w:rPr>
                <w:rFonts w:eastAsia="Yu Mincho" w:hint="eastAsia"/>
                <w:sz w:val="22"/>
                <w:lang w:eastAsia="ja-JP"/>
              </w:rPr>
              <w:t>‘</w:t>
            </w:r>
            <w:r>
              <w:rPr>
                <w:rFonts w:eastAsia="Yu Mincho" w:hint="eastAsia"/>
                <w:sz w:val="22"/>
                <w:lang w:eastAsia="ja-JP"/>
              </w:rPr>
              <w:t>beam pointing angle</w:t>
            </w:r>
            <w:r>
              <w:rPr>
                <w:rFonts w:eastAsia="Yu Mincho" w:hint="eastAsia"/>
                <w:sz w:val="22"/>
                <w:lang w:eastAsia="ja-JP"/>
              </w:rPr>
              <w:t>’</w:t>
            </w:r>
            <w:r>
              <w:rPr>
                <w:rFonts w:eastAsia="Yu Mincho" w:hint="eastAsia"/>
                <w:sz w:val="22"/>
                <w:lang w:eastAsia="ja-JP"/>
              </w:rPr>
              <w:t xml:space="preserve"> which is already used in TS 37.355 for PRS beams is </w:t>
            </w:r>
            <w:r>
              <w:rPr>
                <w:rFonts w:eastAsia="Yu Mincho" w:hint="eastAsia"/>
                <w:sz w:val="22"/>
                <w:lang w:eastAsia="ja-JP"/>
              </w:rPr>
              <w:t>‘</w:t>
            </w:r>
            <w:r>
              <w:rPr>
                <w:rFonts w:eastAsia="Yu Mincho" w:hint="eastAsia"/>
                <w:sz w:val="22"/>
                <w:lang w:eastAsia="ja-JP"/>
              </w:rPr>
              <w:t>beam boresight direction</w:t>
            </w:r>
            <w:r>
              <w:rPr>
                <w:rFonts w:eastAsia="Yu Mincho" w:hint="eastAsia"/>
                <w:sz w:val="22"/>
                <w:lang w:eastAsia="ja-JP"/>
              </w:rPr>
              <w:t>’</w:t>
            </w:r>
            <w:r>
              <w:rPr>
                <w:rFonts w:eastAsia="Yu Mincho" w:hint="eastAsia"/>
                <w:sz w:val="22"/>
                <w:lang w:eastAsia="ja-JP"/>
              </w:rPr>
              <w:t xml:space="preserve"> which is meant to refer to direction (azimuth and elevation) of peak beam gain for beams from analog beamforming codebook. It is important to highlight the difference between </w:t>
            </w:r>
            <w:r>
              <w:rPr>
                <w:rFonts w:eastAsia="Yu Mincho" w:hint="eastAsia"/>
                <w:sz w:val="22"/>
                <w:lang w:eastAsia="ja-JP"/>
              </w:rPr>
              <w:t>‘</w:t>
            </w:r>
            <w:r>
              <w:rPr>
                <w:rFonts w:eastAsia="Yu Mincho" w:hint="eastAsia"/>
                <w:sz w:val="22"/>
                <w:lang w:eastAsia="ja-JP"/>
              </w:rPr>
              <w:t>beam boresight direction</w:t>
            </w:r>
            <w:r>
              <w:rPr>
                <w:rFonts w:eastAsia="Yu Mincho" w:hint="eastAsia"/>
                <w:sz w:val="22"/>
                <w:lang w:eastAsia="ja-JP"/>
              </w:rPr>
              <w:t>’</w:t>
            </w:r>
            <w:r>
              <w:rPr>
                <w:rFonts w:eastAsia="Yu Mincho" w:hint="eastAsia"/>
                <w:sz w:val="22"/>
                <w:lang w:eastAsia="ja-JP"/>
              </w:rPr>
              <w:t xml:space="preserve"> and </w:t>
            </w:r>
            <w:r>
              <w:rPr>
                <w:rFonts w:eastAsia="Yu Mincho" w:hint="eastAsia"/>
                <w:sz w:val="22"/>
                <w:lang w:eastAsia="ja-JP"/>
              </w:rPr>
              <w:t>‘</w:t>
            </w:r>
            <w:r>
              <w:rPr>
                <w:rFonts w:eastAsia="Yu Mincho" w:hint="eastAsia"/>
                <w:sz w:val="22"/>
                <w:lang w:eastAsia="ja-JP"/>
              </w:rPr>
              <w:t>angle of departure</w:t>
            </w:r>
            <w:r>
              <w:rPr>
                <w:rFonts w:eastAsia="Yu Mincho" w:hint="eastAsia"/>
                <w:sz w:val="22"/>
                <w:lang w:eastAsia="ja-JP"/>
              </w:rPr>
              <w:t>’</w:t>
            </w:r>
            <w:r>
              <w:rPr>
                <w:rFonts w:eastAsia="Yu Mincho" w:hint="eastAsia"/>
                <w:sz w:val="22"/>
                <w:lang w:eastAsia="ja-JP"/>
              </w:rPr>
              <w:t xml:space="preserve"> as the former is a property of the beam whereas the latter is a property of the channel. </w:t>
            </w:r>
            <w:proofErr w:type="gramStart"/>
            <w:r>
              <w:rPr>
                <w:rFonts w:eastAsia="Yu Mincho" w:hint="eastAsia"/>
                <w:sz w:val="22"/>
                <w:lang w:eastAsia="ja-JP"/>
              </w:rPr>
              <w:t>So</w:t>
            </w:r>
            <w:proofErr w:type="gramEnd"/>
            <w:r>
              <w:rPr>
                <w:rFonts w:eastAsia="Yu Mincho" w:hint="eastAsia"/>
                <w:sz w:val="22"/>
                <w:lang w:eastAsia="ja-JP"/>
              </w:rPr>
              <w:t xml:space="preserve"> we suggest changing </w:t>
            </w:r>
            <w:r>
              <w:rPr>
                <w:rFonts w:eastAsia="Yu Mincho" w:hint="eastAsia"/>
                <w:sz w:val="22"/>
                <w:lang w:eastAsia="ja-JP"/>
              </w:rPr>
              <w:t>‘</w:t>
            </w:r>
            <w:r>
              <w:rPr>
                <w:rFonts w:eastAsia="Yu Mincho" w:hint="eastAsia"/>
                <w:sz w:val="22"/>
                <w:lang w:eastAsia="ja-JP"/>
              </w:rPr>
              <w:t>beam pointing angle</w:t>
            </w:r>
            <w:r>
              <w:rPr>
                <w:rFonts w:eastAsia="Yu Mincho" w:hint="eastAsia"/>
                <w:sz w:val="22"/>
                <w:lang w:eastAsia="ja-JP"/>
              </w:rPr>
              <w:t>’</w:t>
            </w:r>
            <w:r>
              <w:rPr>
                <w:rFonts w:eastAsia="Yu Mincho" w:hint="eastAsia"/>
                <w:sz w:val="22"/>
                <w:lang w:eastAsia="ja-JP"/>
              </w:rPr>
              <w:t xml:space="preserve"> to </w:t>
            </w:r>
            <w:r>
              <w:rPr>
                <w:rFonts w:eastAsia="Yu Mincho" w:hint="eastAsia"/>
                <w:sz w:val="22"/>
                <w:lang w:eastAsia="ja-JP"/>
              </w:rPr>
              <w:t>‘</w:t>
            </w:r>
            <w:r>
              <w:rPr>
                <w:rFonts w:eastAsia="Yu Mincho" w:hint="eastAsia"/>
                <w:sz w:val="22"/>
                <w:lang w:eastAsia="ja-JP"/>
              </w:rPr>
              <w:t>beam boresight direction (azimuth and elevation)</w:t>
            </w:r>
            <w:r>
              <w:rPr>
                <w:rFonts w:eastAsia="Yu Mincho" w:hint="eastAsia"/>
                <w:sz w:val="22"/>
                <w:lang w:eastAsia="ja-JP"/>
              </w:rPr>
              <w:t>’</w:t>
            </w:r>
            <w:r>
              <w:rPr>
                <w:rFonts w:eastAsia="Yu Mincho" w:hint="eastAsia"/>
                <w:sz w:val="22"/>
                <w:lang w:eastAsia="ja-JP"/>
              </w:rPr>
              <w:t>.</w:t>
            </w:r>
          </w:p>
          <w:p w14:paraId="56A7813E" w14:textId="77777777" w:rsidR="00E83731" w:rsidRDefault="00E83731">
            <w:pPr>
              <w:overflowPunct w:val="0"/>
              <w:autoSpaceDE w:val="0"/>
              <w:autoSpaceDN w:val="0"/>
              <w:adjustRightInd w:val="0"/>
              <w:spacing w:after="120"/>
              <w:textAlignment w:val="baseline"/>
              <w:rPr>
                <w:rFonts w:eastAsia="Yu Mincho"/>
                <w:sz w:val="22"/>
                <w:lang w:eastAsia="ja-JP"/>
              </w:rPr>
            </w:pPr>
          </w:p>
          <w:p w14:paraId="73160003" w14:textId="77777777" w:rsidR="00E83731" w:rsidRDefault="00E83731">
            <w:pPr>
              <w:overflowPunct w:val="0"/>
              <w:autoSpaceDE w:val="0"/>
              <w:autoSpaceDN w:val="0"/>
              <w:adjustRightInd w:val="0"/>
              <w:spacing w:after="120"/>
              <w:textAlignment w:val="baseline"/>
              <w:rPr>
                <w:rFonts w:eastAsia="Yu Mincho"/>
                <w:sz w:val="22"/>
                <w:lang w:eastAsia="ja-JP"/>
              </w:rPr>
            </w:pPr>
          </w:p>
        </w:tc>
      </w:tr>
      <w:tr w:rsidR="00E83731" w14:paraId="0AA8B1FC" w14:textId="77777777">
        <w:tc>
          <w:tcPr>
            <w:tcW w:w="1418" w:type="dxa"/>
          </w:tcPr>
          <w:p w14:paraId="058CD5DE" w14:textId="77777777" w:rsidR="00E83731" w:rsidRDefault="00E83731">
            <w:pPr>
              <w:overflowPunct w:val="0"/>
              <w:autoSpaceDE w:val="0"/>
              <w:autoSpaceDN w:val="0"/>
              <w:adjustRightInd w:val="0"/>
              <w:spacing w:after="120"/>
              <w:textAlignment w:val="baseline"/>
              <w:rPr>
                <w:rFonts w:eastAsia="宋体"/>
                <w:sz w:val="22"/>
                <w:lang w:eastAsia="ja-JP"/>
              </w:rPr>
            </w:pPr>
          </w:p>
        </w:tc>
        <w:tc>
          <w:tcPr>
            <w:tcW w:w="8572" w:type="dxa"/>
          </w:tcPr>
          <w:p w14:paraId="06F546C5" w14:textId="77777777" w:rsidR="00E83731" w:rsidRDefault="00CD3783">
            <w:pPr>
              <w:overflowPunct w:val="0"/>
              <w:autoSpaceDE w:val="0"/>
              <w:autoSpaceDN w:val="0"/>
              <w:adjustRightInd w:val="0"/>
              <w:spacing w:after="120"/>
              <w:textAlignment w:val="baseline"/>
              <w:rPr>
                <w:rFonts w:eastAsia="Yu Mincho"/>
                <w:bCs/>
                <w:sz w:val="22"/>
                <w:lang w:eastAsia="ja-JP"/>
              </w:rPr>
            </w:pPr>
            <w:r>
              <w:rPr>
                <w:rFonts w:eastAsia="Yu Mincho"/>
                <w:bCs/>
                <w:sz w:val="22"/>
                <w:lang w:eastAsia="ja-JP"/>
              </w:rPr>
              <w:t>Ericsson: We prefer keeping the note by HW/</w:t>
            </w:r>
            <w:proofErr w:type="spellStart"/>
            <w:r>
              <w:rPr>
                <w:rFonts w:eastAsia="Yu Mincho"/>
                <w:bCs/>
                <w:sz w:val="22"/>
                <w:lang w:eastAsia="ja-JP"/>
              </w:rPr>
              <w:t>HiSi</w:t>
            </w:r>
            <w:proofErr w:type="spellEnd"/>
            <w:r>
              <w:rPr>
                <w:rFonts w:eastAsia="Yu Mincho"/>
                <w:bCs/>
                <w:sz w:val="22"/>
                <w:lang w:eastAsia="ja-JP"/>
              </w:rPr>
              <w:t xml:space="preserve">. We also suggest adding “UE orientation information”. Understanding the current orientation in earth-bounded coordinate system can improve the selection of RX-beam. </w:t>
            </w:r>
          </w:p>
        </w:tc>
      </w:tr>
    </w:tbl>
    <w:p w14:paraId="04C0CFCA" w14:textId="77777777" w:rsidR="00E83731" w:rsidRDefault="00E83731">
      <w:pPr>
        <w:pStyle w:val="a1"/>
      </w:pPr>
    </w:p>
    <w:p w14:paraId="73F0378B" w14:textId="77777777" w:rsidR="00E83731" w:rsidRDefault="00CD3783">
      <w:pPr>
        <w:pStyle w:val="a1"/>
      </w:pPr>
      <w:r>
        <w:t>The following is copied from email discussion</w:t>
      </w:r>
    </w:p>
    <w:p w14:paraId="618FD46B" w14:textId="77777777" w:rsidR="00E83731" w:rsidRDefault="00CD3783">
      <w:pPr>
        <w:autoSpaceDE w:val="0"/>
        <w:autoSpaceDN w:val="0"/>
        <w:snapToGrid w:val="0"/>
        <w:spacing w:after="120"/>
        <w:rPr>
          <w:b/>
          <w:bCs/>
          <w:i/>
          <w:iCs/>
          <w:szCs w:val="20"/>
          <w:lang w:eastAsia="zh-CN"/>
        </w:rPr>
      </w:pPr>
      <w:r>
        <w:rPr>
          <w:rFonts w:hint="eastAsia"/>
          <w:b/>
          <w:bCs/>
          <w:i/>
          <w:iCs/>
          <w:u w:val="single"/>
        </w:rPr>
        <w:t>Proposal 2-3c</w:t>
      </w:r>
      <w:r>
        <w:rPr>
          <w:rFonts w:hint="eastAsia"/>
          <w:b/>
          <w:bCs/>
          <w:i/>
          <w:iCs/>
        </w:rPr>
        <w:t>: Regarding the sub use case BM-Case1, further study the following alternatives for AI/ML input:</w:t>
      </w:r>
    </w:p>
    <w:p w14:paraId="65D4EFB3"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34FC9645"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Alt.2: L1-RSRP measurement based on Set B and assistance information</w:t>
      </w:r>
    </w:p>
    <w:p w14:paraId="591DB2A7" w14:textId="77777777" w:rsidR="00E83731" w:rsidRDefault="00CD3783">
      <w:pPr>
        <w:pStyle w:val="af9"/>
        <w:numPr>
          <w:ilvl w:val="1"/>
          <w:numId w:val="13"/>
        </w:numPr>
        <w:rPr>
          <w:b/>
          <w:bCs/>
          <w:i/>
          <w:iCs/>
        </w:rPr>
      </w:pPr>
      <w:r>
        <w:rPr>
          <w:rFonts w:hint="eastAsia"/>
          <w:b/>
          <w:bCs/>
          <w:i/>
          <w:iCs/>
        </w:rPr>
        <w:t>FFS: Assistance information. The following were mentioned by companions in the discussion:</w:t>
      </w:r>
      <w:r>
        <w:rPr>
          <w:rFonts w:ascii="宋体" w:eastAsia="宋体" w:hAnsi="宋体" w:hint="eastAsia"/>
          <w:b/>
          <w:bCs/>
          <w:i/>
          <w:iCs/>
        </w:rPr>
        <w:t> </w:t>
      </w:r>
      <w:r>
        <w:rPr>
          <w:rFonts w:hint="eastAsia"/>
          <w:b/>
          <w:bCs/>
          <w:i/>
          <w:iCs/>
        </w:rPr>
        <w:t xml:space="preserve"> </w:t>
      </w:r>
      <w:r>
        <w:rPr>
          <w:rFonts w:hint="eastAsia"/>
          <w:b/>
          <w:bCs/>
          <w:i/>
          <w:iCs/>
          <w:strike/>
          <w:highlight w:val="yellow"/>
        </w:rPr>
        <w:t>Tx and/or Rx beam ID,</w:t>
      </w:r>
      <w:r>
        <w:rPr>
          <w:rFonts w:hint="eastAsia"/>
          <w:b/>
          <w:bCs/>
          <w:i/>
          <w:iCs/>
        </w:rPr>
        <w:t xml:space="preserve"> Tx and/or Rx beam shape information (e.g., Tx and/or Rx beam pattern, Tx and/or Rx </w:t>
      </w:r>
      <w:r>
        <w:rPr>
          <w:rFonts w:hint="eastAsia"/>
          <w:b/>
          <w:bCs/>
          <w:i/>
          <w:iCs/>
          <w:strike/>
          <w:highlight w:val="yellow"/>
        </w:rPr>
        <w:t>beam pointing angles</w:t>
      </w:r>
      <w:r>
        <w:rPr>
          <w:rFonts w:hint="eastAsia"/>
          <w:highlight w:val="yellow"/>
        </w:rPr>
        <w:t xml:space="preserve"> </w:t>
      </w:r>
      <w:r>
        <w:rPr>
          <w:rFonts w:hint="eastAsia"/>
          <w:b/>
          <w:bCs/>
          <w:i/>
          <w:iCs/>
          <w:color w:val="333300"/>
          <w:highlight w:val="yellow"/>
        </w:rPr>
        <w:t>beam boresight direction (azimuth and elevation)</w:t>
      </w:r>
      <w:r>
        <w:rPr>
          <w:rFonts w:hint="eastAsia"/>
          <w:b/>
          <w:bCs/>
          <w:i/>
          <w:iCs/>
        </w:rPr>
        <w:t xml:space="preserve">, 3dB </w:t>
      </w:r>
      <w:proofErr w:type="spellStart"/>
      <w:r>
        <w:rPr>
          <w:rFonts w:hint="eastAsia"/>
          <w:b/>
          <w:bCs/>
          <w:i/>
          <w:iCs/>
        </w:rPr>
        <w:t>beamwidth</w:t>
      </w:r>
      <w:proofErr w:type="spellEnd"/>
      <w:r>
        <w:rPr>
          <w:rFonts w:hint="eastAsia"/>
          <w:b/>
          <w:bCs/>
          <w:i/>
          <w:iCs/>
        </w:rPr>
        <w:t xml:space="preserve">, etc.), expected Tx and/or Rx beam for the prediction (e.g., expected Tx and/or Rx angle, Tx and/or Rx beam ID for the prediction), </w:t>
      </w:r>
      <w:r>
        <w:rPr>
          <w:rFonts w:hint="eastAsia"/>
          <w:b/>
          <w:bCs/>
          <w:i/>
          <w:iCs/>
          <w:highlight w:val="yellow"/>
        </w:rPr>
        <w:t>UE</w:t>
      </w:r>
      <w:r>
        <w:rPr>
          <w:rFonts w:hint="eastAsia"/>
          <w:b/>
          <w:bCs/>
          <w:i/>
          <w:iCs/>
        </w:rPr>
        <w:t xml:space="preserve"> position information, </w:t>
      </w:r>
      <w:r>
        <w:rPr>
          <w:rFonts w:hint="eastAsia"/>
          <w:b/>
          <w:bCs/>
          <w:i/>
          <w:iCs/>
          <w:highlight w:val="yellow"/>
        </w:rPr>
        <w:t>UE direction information, Tx beam usage information, UE orientation information,</w:t>
      </w:r>
      <w:r>
        <w:rPr>
          <w:rFonts w:hint="eastAsia"/>
          <w:b/>
          <w:bCs/>
          <w:i/>
          <w:iCs/>
        </w:rPr>
        <w:t xml:space="preserve"> etc.</w:t>
      </w:r>
    </w:p>
    <w:p w14:paraId="635B857C" w14:textId="77777777" w:rsidR="00E83731" w:rsidRDefault="00CD3783">
      <w:pPr>
        <w:pStyle w:val="af9"/>
        <w:numPr>
          <w:ilvl w:val="2"/>
          <w:numId w:val="13"/>
        </w:numPr>
        <w:rPr>
          <w:b/>
          <w:bCs/>
          <w:i/>
          <w:iCs/>
          <w:highlight w:val="yellow"/>
        </w:rPr>
      </w:pPr>
      <w:r>
        <w:rPr>
          <w:rFonts w:hint="eastAsia"/>
          <w:b/>
          <w:bCs/>
          <w:i/>
          <w:iCs/>
          <w:highlight w:val="yellow"/>
        </w:rPr>
        <w:t>Note: The provision of assistance information may be infeasible due to the concern of disclosing proprietary information to the other side.</w:t>
      </w:r>
    </w:p>
    <w:p w14:paraId="491CD790"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Alt.3: CIR based on Set B </w:t>
      </w:r>
    </w:p>
    <w:p w14:paraId="72869044" w14:textId="77777777" w:rsidR="00E83731" w:rsidRDefault="00CD3783">
      <w:pPr>
        <w:numPr>
          <w:ilvl w:val="0"/>
          <w:numId w:val="13"/>
        </w:numPr>
        <w:autoSpaceDE w:val="0"/>
        <w:autoSpaceDN w:val="0"/>
        <w:snapToGrid w:val="0"/>
        <w:spacing w:after="120" w:line="252" w:lineRule="auto"/>
        <w:jc w:val="both"/>
        <w:rPr>
          <w:b/>
          <w:bCs/>
          <w:i/>
          <w:iCs/>
          <w:highlight w:val="yellow"/>
        </w:rPr>
      </w:pPr>
      <w:r>
        <w:rPr>
          <w:rFonts w:hint="eastAsia"/>
          <w:b/>
          <w:bCs/>
          <w:i/>
          <w:iCs/>
          <w:highlight w:val="yellow"/>
        </w:rPr>
        <w:t>Alt.4: L1-RSRP measurement based on Set B and the corresponding DL Tx and/or Rx beam ID</w:t>
      </w:r>
    </w:p>
    <w:p w14:paraId="2F59828E"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It is up to companies to provide other alternative(s)</w:t>
      </w:r>
      <w:r>
        <w:rPr>
          <w:rFonts w:hint="eastAsia"/>
          <w:b/>
          <w:bCs/>
          <w:i/>
          <w:iCs/>
          <w:color w:val="0000FF"/>
        </w:rPr>
        <w:t> </w:t>
      </w:r>
      <w:r>
        <w:rPr>
          <w:rFonts w:hint="eastAsia"/>
          <w:b/>
          <w:bCs/>
          <w:i/>
          <w:iCs/>
          <w:highlight w:val="yellow"/>
        </w:rPr>
        <w:t>including the combination of some alternatives</w:t>
      </w:r>
    </w:p>
    <w:p w14:paraId="17F25330"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466E047F" w14:textId="77777777" w:rsidR="00E83731" w:rsidRDefault="00E83731">
      <w:pPr>
        <w:rPr>
          <w:color w:val="008080"/>
        </w:rPr>
      </w:pPr>
    </w:p>
    <w:p w14:paraId="05AF4E7D" w14:textId="77777777" w:rsidR="00E83731" w:rsidRDefault="00E83731">
      <w:pPr>
        <w:rPr>
          <w:color w:val="008080"/>
        </w:rPr>
      </w:pPr>
    </w:p>
    <w:tbl>
      <w:tblPr>
        <w:tblStyle w:val="TableGrid6"/>
        <w:tblW w:w="0" w:type="auto"/>
        <w:tblLook w:val="04A0" w:firstRow="1" w:lastRow="0" w:firstColumn="1" w:lastColumn="0" w:noHBand="0" w:noVBand="1"/>
      </w:tblPr>
      <w:tblGrid>
        <w:gridCol w:w="1289"/>
        <w:gridCol w:w="7773"/>
      </w:tblGrid>
      <w:tr w:rsidR="00E83731" w14:paraId="3903E535" w14:textId="77777777">
        <w:tc>
          <w:tcPr>
            <w:tcW w:w="1297" w:type="dxa"/>
          </w:tcPr>
          <w:p w14:paraId="3162B66D" w14:textId="77777777" w:rsidR="00E83731" w:rsidRDefault="00CD3783">
            <w:pPr>
              <w:rPr>
                <w:color w:val="008080"/>
              </w:rPr>
            </w:pPr>
            <w:r>
              <w:rPr>
                <w:color w:val="008080"/>
              </w:rPr>
              <w:t>Company</w:t>
            </w:r>
          </w:p>
        </w:tc>
        <w:tc>
          <w:tcPr>
            <w:tcW w:w="7991" w:type="dxa"/>
          </w:tcPr>
          <w:p w14:paraId="32FD4319" w14:textId="77777777" w:rsidR="00E83731" w:rsidRDefault="00CD3783">
            <w:pPr>
              <w:rPr>
                <w:color w:val="008080"/>
              </w:rPr>
            </w:pPr>
            <w:r>
              <w:rPr>
                <w:color w:val="008080"/>
              </w:rPr>
              <w:t>Comment</w:t>
            </w:r>
          </w:p>
        </w:tc>
      </w:tr>
      <w:tr w:rsidR="00E83731" w14:paraId="7E947E36" w14:textId="77777777">
        <w:tc>
          <w:tcPr>
            <w:tcW w:w="1297" w:type="dxa"/>
          </w:tcPr>
          <w:p w14:paraId="657CF4E6" w14:textId="77777777" w:rsidR="00E83731" w:rsidRDefault="00CD3783">
            <w:pPr>
              <w:rPr>
                <w:color w:val="008080"/>
              </w:rPr>
            </w:pPr>
            <w:r>
              <w:rPr>
                <w:color w:val="008080"/>
              </w:rPr>
              <w:t>FL</w:t>
            </w:r>
          </w:p>
        </w:tc>
        <w:tc>
          <w:tcPr>
            <w:tcW w:w="7991" w:type="dxa"/>
          </w:tcPr>
          <w:p w14:paraId="05CC02CF" w14:textId="77777777" w:rsidR="00E83731" w:rsidRDefault="00CD3783">
            <w:pPr>
              <w:rPr>
                <w:color w:val="008080"/>
              </w:rPr>
            </w:pPr>
            <w:r>
              <w:rPr>
                <w:color w:val="008080"/>
              </w:rPr>
              <w:t>Nokia suggested to replace “</w:t>
            </w:r>
            <w:r>
              <w:rPr>
                <w:rFonts w:hint="eastAsia"/>
                <w:b/>
                <w:bCs/>
                <w:i/>
                <w:iCs/>
              </w:rPr>
              <w:t>beam pointing angles</w:t>
            </w:r>
            <w:r>
              <w:rPr>
                <w:color w:val="008080"/>
              </w:rPr>
              <w:t>” by “</w:t>
            </w:r>
            <w:r>
              <w:rPr>
                <w:rFonts w:hint="eastAsia"/>
                <w:sz w:val="22"/>
                <w:szCs w:val="22"/>
              </w:rPr>
              <w:t>Angle of Departure</w:t>
            </w:r>
            <w:r>
              <w:rPr>
                <w:color w:val="008080"/>
              </w:rPr>
              <w:t>”.   Would the proponents of “beam pointing angles” like to confirm whether this change is acceptable or suggest some other better wording?</w:t>
            </w:r>
          </w:p>
        </w:tc>
      </w:tr>
      <w:tr w:rsidR="00E83731" w14:paraId="6529E034" w14:textId="77777777">
        <w:tc>
          <w:tcPr>
            <w:tcW w:w="1297" w:type="dxa"/>
          </w:tcPr>
          <w:p w14:paraId="21BAD49B" w14:textId="77777777" w:rsidR="00E83731" w:rsidRDefault="00CD3783">
            <w:pPr>
              <w:rPr>
                <w:color w:val="008080"/>
              </w:rPr>
            </w:pPr>
            <w:r>
              <w:rPr>
                <w:color w:val="333300"/>
              </w:rPr>
              <w:t>FL2</w:t>
            </w:r>
          </w:p>
        </w:tc>
        <w:tc>
          <w:tcPr>
            <w:tcW w:w="7991" w:type="dxa"/>
          </w:tcPr>
          <w:p w14:paraId="177B02DF" w14:textId="77777777" w:rsidR="00E83731" w:rsidRDefault="00CD3783">
            <w:pPr>
              <w:rPr>
                <w:color w:val="008080"/>
              </w:rPr>
            </w:pPr>
            <w:r>
              <w:rPr>
                <w:color w:val="333300"/>
              </w:rPr>
              <w:t>Based on QC’s input/email, “beam pointing angle” is changed to “beam boresight direction (azimuth and elevation)”.</w:t>
            </w:r>
          </w:p>
        </w:tc>
      </w:tr>
      <w:tr w:rsidR="00E83731" w14:paraId="155F7641" w14:textId="77777777">
        <w:tc>
          <w:tcPr>
            <w:tcW w:w="1297" w:type="dxa"/>
          </w:tcPr>
          <w:p w14:paraId="128B17C4" w14:textId="77777777" w:rsidR="00E83731" w:rsidRDefault="00CD3783">
            <w:pPr>
              <w:rPr>
                <w:color w:val="008080"/>
              </w:rPr>
            </w:pPr>
            <w:r>
              <w:rPr>
                <w:color w:val="008080"/>
              </w:rPr>
              <w:t>FL3</w:t>
            </w:r>
          </w:p>
        </w:tc>
        <w:tc>
          <w:tcPr>
            <w:tcW w:w="7991" w:type="dxa"/>
          </w:tcPr>
          <w:p w14:paraId="7D1B6AC1" w14:textId="77777777" w:rsidR="00E83731" w:rsidRDefault="00CD3783">
            <w:pPr>
              <w:rPr>
                <w:color w:val="008080"/>
              </w:rPr>
            </w:pPr>
            <w:r>
              <w:rPr>
                <w:color w:val="008080"/>
              </w:rPr>
              <w:t>1. As suggested by DCM, keep “</w:t>
            </w:r>
            <w:r>
              <w:rPr>
                <w:rFonts w:hint="eastAsia"/>
                <w:b/>
                <w:bCs/>
                <w:i/>
                <w:iCs/>
              </w:rPr>
              <w:t>Tx and/or Rx beam ID</w:t>
            </w:r>
            <w:r>
              <w:rPr>
                <w:color w:val="008080"/>
              </w:rPr>
              <w:t>” as an example of assistance information</w:t>
            </w:r>
          </w:p>
          <w:p w14:paraId="1FDB62EE" w14:textId="77777777" w:rsidR="00E83731" w:rsidRDefault="00CD3783">
            <w:pPr>
              <w:rPr>
                <w:color w:val="008080"/>
              </w:rPr>
            </w:pPr>
            <w:r>
              <w:rPr>
                <w:color w:val="008080"/>
              </w:rPr>
              <w:t>2. Editorial change for the note suggested by QC as below:</w:t>
            </w:r>
          </w:p>
          <w:p w14:paraId="3E6EFED5" w14:textId="77777777" w:rsidR="00E83731" w:rsidRDefault="00CD3783">
            <w:pPr>
              <w:pStyle w:val="af9"/>
              <w:numPr>
                <w:ilvl w:val="0"/>
                <w:numId w:val="28"/>
              </w:numPr>
              <w:overflowPunct w:val="0"/>
              <w:autoSpaceDE w:val="0"/>
              <w:autoSpaceDN w:val="0"/>
              <w:spacing w:after="120"/>
              <w:textAlignment w:val="baseline"/>
              <w:rPr>
                <w:b/>
                <w:bCs/>
                <w:i/>
                <w:iCs/>
                <w:sz w:val="22"/>
                <w:szCs w:val="22"/>
                <w:lang w:eastAsia="ja-JP"/>
              </w:rPr>
            </w:pPr>
            <w:r>
              <w:rPr>
                <w:rFonts w:hint="eastAsia"/>
                <w:b/>
                <w:bCs/>
                <w:i/>
                <w:iCs/>
                <w:sz w:val="22"/>
                <w:szCs w:val="22"/>
                <w:lang w:eastAsia="ja-JP"/>
              </w:rPr>
              <w:t xml:space="preserve">Note: The provision of assistance information </w:t>
            </w:r>
            <w:r>
              <w:rPr>
                <w:rFonts w:hint="eastAsia"/>
                <w:b/>
                <w:bCs/>
                <w:i/>
                <w:iCs/>
                <w:strike/>
                <w:sz w:val="22"/>
                <w:szCs w:val="22"/>
                <w:lang w:eastAsia="ja-JP"/>
              </w:rPr>
              <w:t>is probably</w:t>
            </w:r>
            <w:r>
              <w:rPr>
                <w:rFonts w:hint="eastAsia"/>
                <w:b/>
                <w:bCs/>
                <w:i/>
                <w:iCs/>
                <w:sz w:val="22"/>
                <w:szCs w:val="22"/>
                <w:lang w:eastAsia="ja-JP"/>
              </w:rPr>
              <w:t xml:space="preserve"> </w:t>
            </w:r>
            <w:r>
              <w:rPr>
                <w:rFonts w:hint="eastAsia"/>
                <w:b/>
                <w:bCs/>
                <w:i/>
                <w:iCs/>
                <w:color w:val="FF0000"/>
                <w:sz w:val="22"/>
                <w:szCs w:val="22"/>
                <w:lang w:eastAsia="ja-JP"/>
              </w:rPr>
              <w:t>may be</w:t>
            </w:r>
            <w:r>
              <w:rPr>
                <w:rFonts w:hint="eastAsia"/>
                <w:b/>
                <w:bCs/>
                <w:i/>
                <w:iCs/>
                <w:sz w:val="22"/>
                <w:szCs w:val="22"/>
                <w:lang w:eastAsia="ja-JP"/>
              </w:rPr>
              <w:t xml:space="preserve"> infeasible due to the concern of </w:t>
            </w:r>
            <w:r>
              <w:rPr>
                <w:rFonts w:hint="eastAsia"/>
                <w:b/>
                <w:bCs/>
                <w:i/>
                <w:iCs/>
                <w:strike/>
                <w:sz w:val="22"/>
                <w:szCs w:val="22"/>
                <w:lang w:eastAsia="ja-JP"/>
              </w:rPr>
              <w:t>disclosure</w:t>
            </w:r>
            <w:r>
              <w:rPr>
                <w:rFonts w:hint="eastAsia"/>
                <w:b/>
                <w:bCs/>
                <w:i/>
                <w:iCs/>
                <w:sz w:val="22"/>
                <w:szCs w:val="22"/>
                <w:lang w:eastAsia="ja-JP"/>
              </w:rPr>
              <w:t xml:space="preserve"> </w:t>
            </w:r>
            <w:r>
              <w:rPr>
                <w:rFonts w:hint="eastAsia"/>
                <w:b/>
                <w:bCs/>
                <w:i/>
                <w:iCs/>
                <w:color w:val="FF0000"/>
                <w:sz w:val="22"/>
                <w:szCs w:val="22"/>
                <w:lang w:eastAsia="ja-JP"/>
              </w:rPr>
              <w:t>disclosing</w:t>
            </w:r>
            <w:r>
              <w:rPr>
                <w:rFonts w:hint="eastAsia"/>
                <w:b/>
                <w:bCs/>
                <w:i/>
                <w:iCs/>
                <w:sz w:val="22"/>
                <w:szCs w:val="22"/>
                <w:lang w:eastAsia="ja-JP"/>
              </w:rPr>
              <w:t xml:space="preserve"> proprietary information to the other side.</w:t>
            </w:r>
          </w:p>
          <w:p w14:paraId="4332F7F6" w14:textId="77777777" w:rsidR="00E83731" w:rsidRDefault="00E83731">
            <w:pPr>
              <w:rPr>
                <w:color w:val="008080"/>
                <w:szCs w:val="20"/>
                <w:lang w:eastAsia="zh-CN"/>
              </w:rPr>
            </w:pPr>
          </w:p>
        </w:tc>
      </w:tr>
      <w:tr w:rsidR="00E83731" w14:paraId="39414CE5" w14:textId="77777777">
        <w:tc>
          <w:tcPr>
            <w:tcW w:w="1297" w:type="dxa"/>
          </w:tcPr>
          <w:p w14:paraId="0A4865F2" w14:textId="77777777" w:rsidR="00E83731" w:rsidRDefault="00CD3783">
            <w:pPr>
              <w:rPr>
                <w:color w:val="008080"/>
              </w:rPr>
            </w:pPr>
            <w:r>
              <w:rPr>
                <w:color w:val="008080"/>
              </w:rPr>
              <w:t>HW/</w:t>
            </w:r>
            <w:proofErr w:type="spellStart"/>
            <w:r>
              <w:rPr>
                <w:color w:val="008080"/>
              </w:rPr>
              <w:t>HiSi</w:t>
            </w:r>
            <w:proofErr w:type="spellEnd"/>
          </w:p>
        </w:tc>
        <w:tc>
          <w:tcPr>
            <w:tcW w:w="7991" w:type="dxa"/>
          </w:tcPr>
          <w:p w14:paraId="167BAF96" w14:textId="77777777" w:rsidR="00E83731" w:rsidRDefault="00CD3783">
            <w:pPr>
              <w:rPr>
                <w:color w:val="008080"/>
              </w:rPr>
            </w:pPr>
            <w:r>
              <w:rPr>
                <w:color w:val="008080"/>
              </w:rPr>
              <w:t xml:space="preserve">We still think that the provision is probably infeasible, but we are ok with “may be infeasible </w:t>
            </w:r>
          </w:p>
          <w:p w14:paraId="220BC996" w14:textId="77777777" w:rsidR="00E83731" w:rsidRDefault="00CD3783">
            <w:pPr>
              <w:rPr>
                <w:color w:val="0000FF"/>
              </w:rPr>
            </w:pPr>
            <w:r>
              <w:rPr>
                <w:color w:val="0000FF"/>
              </w:rPr>
              <w:t>FL: Thanks for your flexibility</w:t>
            </w:r>
          </w:p>
        </w:tc>
      </w:tr>
      <w:tr w:rsidR="00E83731" w14:paraId="2A73C8D7" w14:textId="77777777">
        <w:tc>
          <w:tcPr>
            <w:tcW w:w="1297" w:type="dxa"/>
          </w:tcPr>
          <w:p w14:paraId="192FB906" w14:textId="77777777" w:rsidR="00E83731" w:rsidRDefault="00CD3783">
            <w:pPr>
              <w:rPr>
                <w:color w:val="008080"/>
              </w:rPr>
            </w:pPr>
            <w:r>
              <w:rPr>
                <w:color w:val="008080"/>
              </w:rPr>
              <w:t>FL4:</w:t>
            </w:r>
          </w:p>
        </w:tc>
        <w:tc>
          <w:tcPr>
            <w:tcW w:w="7991" w:type="dxa"/>
          </w:tcPr>
          <w:p w14:paraId="56D9C7C3" w14:textId="77777777" w:rsidR="00E83731" w:rsidRDefault="00CD3783">
            <w:pPr>
              <w:rPr>
                <w:color w:val="008080"/>
              </w:rPr>
            </w:pPr>
            <w:r>
              <w:rPr>
                <w:color w:val="008080"/>
              </w:rPr>
              <w:t xml:space="preserve">1.“Tx and/or Rx beam ID” is deleted based on Lenovo’s comment, </w:t>
            </w:r>
            <w:proofErr w:type="gramStart"/>
            <w:r>
              <w:rPr>
                <w:color w:val="008080"/>
              </w:rPr>
              <w:t>and  add</w:t>
            </w:r>
            <w:proofErr w:type="gramEnd"/>
            <w:r>
              <w:rPr>
                <w:color w:val="008080"/>
              </w:rPr>
              <w:t xml:space="preserve"> “including the combination of some alternatives” in Note2 to address DCM’s concern</w:t>
            </w:r>
          </w:p>
          <w:p w14:paraId="7BD16099" w14:textId="77777777" w:rsidR="00E83731" w:rsidRDefault="00CD3783">
            <w:pPr>
              <w:rPr>
                <w:color w:val="008080"/>
              </w:rPr>
            </w:pPr>
            <w:r>
              <w:rPr>
                <w:color w:val="008080"/>
              </w:rPr>
              <w:t>2. UE orientation information is added in FFS part based on Ericsson’s input</w:t>
            </w:r>
          </w:p>
        </w:tc>
      </w:tr>
      <w:tr w:rsidR="00E83731" w14:paraId="241FF8A6" w14:textId="77777777">
        <w:tc>
          <w:tcPr>
            <w:tcW w:w="1297" w:type="dxa"/>
          </w:tcPr>
          <w:p w14:paraId="36ECB24D" w14:textId="77777777" w:rsidR="00E83731" w:rsidRDefault="00CD3783">
            <w:pPr>
              <w:rPr>
                <w:color w:val="008080"/>
              </w:rPr>
            </w:pPr>
            <w:r>
              <w:t>Nokia</w:t>
            </w:r>
          </w:p>
        </w:tc>
        <w:tc>
          <w:tcPr>
            <w:tcW w:w="7991" w:type="dxa"/>
          </w:tcPr>
          <w:p w14:paraId="318117C7" w14:textId="77777777" w:rsidR="00E83731" w:rsidRDefault="00CD3783">
            <w:pPr>
              <w:rPr>
                <w:color w:val="008080"/>
              </w:rPr>
            </w:pPr>
            <w:r>
              <w:t xml:space="preserve">We are fine with the update. We do not fully see a need for newly added note. The details are anyways for study purpose alone, and companies can always not disclose relevant ML algorithms + input/output in minimal level. Assistance information is only useful to identify if there is anything that needs to support via signaling. </w:t>
            </w:r>
          </w:p>
          <w:p w14:paraId="407A0509" w14:textId="77777777" w:rsidR="00E83731" w:rsidRDefault="00CD3783">
            <w:pPr>
              <w:rPr>
                <w:color w:val="0000FF"/>
              </w:rPr>
            </w:pPr>
            <w:r>
              <w:rPr>
                <w:color w:val="0000FF"/>
              </w:rPr>
              <w:t>FL: The new note is supported by Huawei/Ericsson. In my understanding, the intention is to ensure that NW vendor has the right not to disclose the implementation and some schemes may not be workable. I think there is no harm if we keep it.</w:t>
            </w:r>
          </w:p>
        </w:tc>
      </w:tr>
      <w:tr w:rsidR="00E83731" w14:paraId="3B7E361A" w14:textId="77777777">
        <w:tc>
          <w:tcPr>
            <w:tcW w:w="1297" w:type="dxa"/>
          </w:tcPr>
          <w:p w14:paraId="7992ABA1" w14:textId="77777777" w:rsidR="00E83731" w:rsidRDefault="00CD3783">
            <w:r>
              <w:t>Samsung</w:t>
            </w:r>
          </w:p>
        </w:tc>
        <w:tc>
          <w:tcPr>
            <w:tcW w:w="7991" w:type="dxa"/>
          </w:tcPr>
          <w:p w14:paraId="0ACF2997" w14:textId="77777777" w:rsidR="00E83731" w:rsidRDefault="00CD3783">
            <w:r>
              <w:t>We are fine to keep the example of beam ID in Alt-2. For Alt-4, could FL clarify the intention to explicit mention Alt 4?</w:t>
            </w:r>
          </w:p>
          <w:p w14:paraId="487B4120" w14:textId="77777777" w:rsidR="00E83731" w:rsidRDefault="00CD3783">
            <w:pPr>
              <w:rPr>
                <w:color w:val="0000FF"/>
              </w:rPr>
            </w:pPr>
            <w:r>
              <w:rPr>
                <w:color w:val="0000FF"/>
              </w:rPr>
              <w:t>FL: some companies thought the beam ID is important than RSRP and there should be a basic alternative including beam ID. If we only keep Alt.-2, the beam ID is optional. Thus, Alt-4 is added. More information please see FL4 above.</w:t>
            </w:r>
          </w:p>
        </w:tc>
      </w:tr>
      <w:tr w:rsidR="00E83731" w14:paraId="5F76CE77" w14:textId="77777777">
        <w:tc>
          <w:tcPr>
            <w:tcW w:w="1297" w:type="dxa"/>
          </w:tcPr>
          <w:p w14:paraId="73EE563D" w14:textId="77777777" w:rsidR="00E83731" w:rsidRDefault="00CD3783">
            <w:r>
              <w:t>CATT</w:t>
            </w:r>
          </w:p>
        </w:tc>
        <w:tc>
          <w:tcPr>
            <w:tcW w:w="7991" w:type="dxa"/>
          </w:tcPr>
          <w:p w14:paraId="196F575A" w14:textId="77777777" w:rsidR="00E83731" w:rsidRDefault="00CD3783">
            <w:r>
              <w:t>We are fine with the latest update.</w:t>
            </w:r>
          </w:p>
        </w:tc>
      </w:tr>
      <w:tr w:rsidR="00E83731" w14:paraId="189B5C75" w14:textId="77777777">
        <w:tc>
          <w:tcPr>
            <w:tcW w:w="1297" w:type="dxa"/>
          </w:tcPr>
          <w:p w14:paraId="6BDBA2F7" w14:textId="77777777" w:rsidR="00E83731" w:rsidRDefault="00CD3783">
            <w:r>
              <w:t> </w:t>
            </w:r>
            <w:r>
              <w:rPr>
                <w:lang w:eastAsia="ko-KR"/>
              </w:rPr>
              <w:t>LGE</w:t>
            </w:r>
          </w:p>
        </w:tc>
        <w:tc>
          <w:tcPr>
            <w:tcW w:w="7991" w:type="dxa"/>
          </w:tcPr>
          <w:p w14:paraId="6407C19C" w14:textId="77777777" w:rsidR="00E83731" w:rsidRDefault="00CD3783">
            <w:r>
              <w:rPr>
                <w:lang w:eastAsia="ko-KR"/>
              </w:rPr>
              <w:t>Although beam shape information related requirement is not defined in RAN4 specification, we are fine with the latest update for study purpose.</w:t>
            </w:r>
          </w:p>
        </w:tc>
      </w:tr>
      <w:tr w:rsidR="00E83731" w14:paraId="1E707AFA" w14:textId="77777777">
        <w:tc>
          <w:tcPr>
            <w:tcW w:w="1297" w:type="dxa"/>
          </w:tcPr>
          <w:p w14:paraId="1B36C5BB" w14:textId="77777777" w:rsidR="00E83731" w:rsidRDefault="00CD3783">
            <w:r>
              <w:t>vivo</w:t>
            </w:r>
          </w:p>
        </w:tc>
        <w:tc>
          <w:tcPr>
            <w:tcW w:w="7991" w:type="dxa"/>
          </w:tcPr>
          <w:p w14:paraId="1F4C4684" w14:textId="77777777" w:rsidR="00E83731" w:rsidRDefault="00CD3783">
            <w:r>
              <w:t>We have got two comments below:</w:t>
            </w:r>
          </w:p>
          <w:p w14:paraId="4C39F68A" w14:textId="77777777" w:rsidR="00E83731" w:rsidRDefault="00CD3783">
            <w:pPr>
              <w:pStyle w:val="af9"/>
              <w:numPr>
                <w:ilvl w:val="0"/>
                <w:numId w:val="28"/>
              </w:numPr>
              <w:contextualSpacing w:val="0"/>
              <w:jc w:val="both"/>
            </w:pPr>
            <w:r>
              <w:t xml:space="preserve">Beam ID is still needed in option2 in case there is combination of assistance information for example beam ID together with its beam shape information  </w:t>
            </w:r>
          </w:p>
          <w:p w14:paraId="66B3FC00" w14:textId="77777777" w:rsidR="00E83731" w:rsidRDefault="00CD3783">
            <w:pPr>
              <w:pStyle w:val="af9"/>
              <w:contextualSpacing w:val="0"/>
              <w:jc w:val="both"/>
              <w:rPr>
                <w:color w:val="5B9BD5" w:themeColor="accent5"/>
              </w:rPr>
            </w:pPr>
            <w:r>
              <w:rPr>
                <w:color w:val="5B9BD5" w:themeColor="accent5"/>
              </w:rPr>
              <w:t>FL: It is covered by the second part of Note1</w:t>
            </w:r>
          </w:p>
          <w:p w14:paraId="21D76D1C" w14:textId="77777777" w:rsidR="00E83731" w:rsidRDefault="00CD3783">
            <w:pPr>
              <w:pStyle w:val="af9"/>
              <w:numPr>
                <w:ilvl w:val="0"/>
                <w:numId w:val="28"/>
              </w:numPr>
              <w:contextualSpacing w:val="0"/>
              <w:jc w:val="both"/>
            </w:pPr>
            <w:r>
              <w:t>We would like to update the note as following</w:t>
            </w:r>
          </w:p>
          <w:p w14:paraId="60818E3B" w14:textId="77777777" w:rsidR="00E83731" w:rsidRDefault="00E83731"/>
          <w:p w14:paraId="653A5D13" w14:textId="77777777" w:rsidR="00E83731" w:rsidRDefault="00CD3783">
            <w:pPr>
              <w:pStyle w:val="af9"/>
              <w:numPr>
                <w:ilvl w:val="2"/>
                <w:numId w:val="13"/>
              </w:numPr>
              <w:rPr>
                <w:rFonts w:ascii="等线" w:hAnsi="等线" w:cs="宋体"/>
              </w:rPr>
            </w:pPr>
            <w:r>
              <w:rPr>
                <w:rFonts w:hint="eastAsia"/>
                <w:b/>
                <w:bCs/>
                <w:i/>
                <w:iCs/>
                <w:highlight w:val="yellow"/>
              </w:rPr>
              <w:t xml:space="preserve">Note: The </w:t>
            </w:r>
            <w:r>
              <w:rPr>
                <w:rFonts w:hint="eastAsia"/>
                <w:b/>
                <w:bCs/>
                <w:i/>
                <w:iCs/>
                <w:color w:val="FF0000"/>
                <w:highlight w:val="yellow"/>
              </w:rPr>
              <w:t>explicit</w:t>
            </w:r>
            <w:r>
              <w:rPr>
                <w:rFonts w:hint="eastAsia"/>
                <w:b/>
                <w:bCs/>
                <w:i/>
                <w:iCs/>
                <w:highlight w:val="yellow"/>
              </w:rPr>
              <w:t xml:space="preserve"> provision of assistance information may be infeasible due to the concern of disclosing proprietary information to the other side. </w:t>
            </w:r>
            <w:r>
              <w:rPr>
                <w:rFonts w:hint="eastAsia"/>
                <w:b/>
                <w:bCs/>
                <w:i/>
                <w:iCs/>
                <w:color w:val="FF0000"/>
                <w:highlight w:val="yellow"/>
              </w:rPr>
              <w:t>Implicit provision of the assistance information can be studied.</w:t>
            </w:r>
          </w:p>
          <w:p w14:paraId="0B119479" w14:textId="77777777" w:rsidR="00E83731" w:rsidRDefault="00CD3783">
            <w:pPr>
              <w:pStyle w:val="af9"/>
              <w:contextualSpacing w:val="0"/>
              <w:jc w:val="both"/>
              <w:rPr>
                <w:color w:val="5B9BD5" w:themeColor="accent5"/>
              </w:rPr>
            </w:pPr>
            <w:r>
              <w:rPr>
                <w:color w:val="5B9BD5" w:themeColor="accent5"/>
              </w:rPr>
              <w:t>FL: From FL perspective, it is not preferred new concept at the late stage. We never discuss what is the explicit/implicit provision. Thus, suggest to keep the note as it is.</w:t>
            </w:r>
          </w:p>
          <w:p w14:paraId="3C798F05" w14:textId="77777777" w:rsidR="00E83731" w:rsidRDefault="00E83731">
            <w:pPr>
              <w:rPr>
                <w:lang w:eastAsia="ko-KR"/>
              </w:rPr>
            </w:pPr>
          </w:p>
        </w:tc>
      </w:tr>
      <w:tr w:rsidR="00E83731" w14:paraId="20614B08" w14:textId="77777777">
        <w:trPr>
          <w:ins w:id="20" w:author="作者" w:date="2022-05-19T03:08:00Z"/>
        </w:trPr>
        <w:tc>
          <w:tcPr>
            <w:tcW w:w="1297" w:type="dxa"/>
          </w:tcPr>
          <w:p w14:paraId="5C2A7939" w14:textId="77777777" w:rsidR="00E83731" w:rsidRDefault="00CD3783">
            <w:pPr>
              <w:rPr>
                <w:ins w:id="21" w:author="作者" w:date="2022-05-19T03:08:00Z"/>
              </w:rPr>
            </w:pPr>
            <w:ins w:id="22" w:author="作者" w:date="2022-05-19T03:08:00Z">
              <w:r>
                <w:t>Qualcomm</w:t>
              </w:r>
            </w:ins>
          </w:p>
        </w:tc>
        <w:tc>
          <w:tcPr>
            <w:tcW w:w="7991" w:type="dxa"/>
          </w:tcPr>
          <w:p w14:paraId="64796695" w14:textId="77777777" w:rsidR="00E83731" w:rsidRDefault="00CD3783">
            <w:pPr>
              <w:rPr>
                <w:ins w:id="23" w:author="作者" w:date="2022-05-19T03:08:00Z"/>
              </w:rPr>
            </w:pPr>
            <w:ins w:id="24" w:author="作者" w:date="2022-05-19T03:08:00Z">
              <w:r>
                <w:t>Support</w:t>
              </w:r>
            </w:ins>
          </w:p>
        </w:tc>
      </w:tr>
    </w:tbl>
    <w:p w14:paraId="4F8830C5" w14:textId="77777777" w:rsidR="00E83731" w:rsidRDefault="00E83731">
      <w:pPr>
        <w:rPr>
          <w:rFonts w:eastAsia="等线"/>
          <w:color w:val="008080"/>
          <w:szCs w:val="20"/>
        </w:rPr>
      </w:pPr>
    </w:p>
    <w:p w14:paraId="36C3DE9E" w14:textId="77777777" w:rsidR="00E83731" w:rsidRDefault="00E83731">
      <w:pPr>
        <w:pStyle w:val="a1"/>
      </w:pPr>
    </w:p>
    <w:p w14:paraId="13402034" w14:textId="77777777" w:rsidR="00E83731" w:rsidRDefault="00E83731">
      <w:pPr>
        <w:pStyle w:val="a1"/>
      </w:pPr>
    </w:p>
    <w:p w14:paraId="1E202556" w14:textId="77777777" w:rsidR="00E83731" w:rsidRDefault="00E83731">
      <w:pPr>
        <w:autoSpaceDE w:val="0"/>
        <w:autoSpaceDN w:val="0"/>
        <w:adjustRightInd w:val="0"/>
        <w:snapToGrid w:val="0"/>
        <w:spacing w:after="120"/>
        <w:jc w:val="both"/>
        <w:rPr>
          <w:rFonts w:eastAsia="宋体"/>
          <w:bCs/>
        </w:rPr>
      </w:pPr>
    </w:p>
    <w:p w14:paraId="524521CB"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412E4283" w14:textId="77777777" w:rsidR="00E83731" w:rsidRDefault="00E83731">
      <w:pPr>
        <w:autoSpaceDE w:val="0"/>
        <w:autoSpaceDN w:val="0"/>
        <w:adjustRightInd w:val="0"/>
        <w:snapToGrid w:val="0"/>
        <w:spacing w:after="120"/>
        <w:jc w:val="both"/>
        <w:rPr>
          <w:rFonts w:eastAsia="宋体"/>
          <w:bCs/>
        </w:rPr>
      </w:pPr>
    </w:p>
    <w:p w14:paraId="26BA664C" w14:textId="77777777" w:rsidR="00E83731" w:rsidRDefault="00E83731">
      <w:pPr>
        <w:pStyle w:val="a1"/>
      </w:pPr>
    </w:p>
    <w:p w14:paraId="57F328C1" w14:textId="77777777" w:rsidR="00E83731" w:rsidRDefault="00E83731">
      <w:pPr>
        <w:pStyle w:val="a1"/>
      </w:pPr>
    </w:p>
    <w:p w14:paraId="266F6854"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2-4</w:t>
      </w:r>
      <w:r>
        <w:rPr>
          <w:rFonts w:eastAsia="宋体"/>
          <w:b/>
          <w:bCs/>
          <w:i/>
          <w:iCs/>
          <w:strike/>
        </w:rPr>
        <w:t>: Regarding the sub use case B</w:t>
      </w:r>
      <w:r>
        <w:rPr>
          <w:b/>
          <w:bCs/>
          <w:i/>
          <w:iCs/>
          <w:strike/>
        </w:rPr>
        <w:t>M-Case1</w:t>
      </w:r>
      <w:r>
        <w:rPr>
          <w:rFonts w:eastAsia="宋体"/>
          <w:b/>
          <w:bCs/>
          <w:i/>
          <w:iCs/>
          <w:strike/>
        </w:rPr>
        <w:t>, further study the following alternatives for AI/ML output with potential down-selection:</w:t>
      </w:r>
    </w:p>
    <w:p w14:paraId="1B022DC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Alt.1: Beam ID(s) and the predicted L1-RSRP of the predicted Top-N1 DL Tx beams </w:t>
      </w:r>
    </w:p>
    <w:p w14:paraId="3DA37EF7"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N1</w:t>
      </w:r>
    </w:p>
    <w:p w14:paraId="444AA8B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w:t>
      </w:r>
    </w:p>
    <w:p w14:paraId="7F3840C9"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2-4a</w:t>
      </w:r>
      <w:r>
        <w:rPr>
          <w:rFonts w:eastAsia="宋体"/>
          <w:b/>
          <w:bCs/>
          <w:i/>
          <w:iCs/>
        </w:rPr>
        <w:t>: Regarding the sub use case B</w:t>
      </w:r>
      <w:r>
        <w:rPr>
          <w:b/>
          <w:bCs/>
          <w:i/>
          <w:iCs/>
        </w:rPr>
        <w:t>M-Case1</w:t>
      </w:r>
      <w:r>
        <w:rPr>
          <w:rFonts w:eastAsia="宋体"/>
          <w:b/>
          <w:bCs/>
          <w:i/>
          <w:iCs/>
        </w:rPr>
        <w:t>, further study the following alternatives for AI/ML output:</w:t>
      </w:r>
    </w:p>
    <w:p w14:paraId="2C1A4EF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Top-N1 DL Tx beams </w:t>
      </w:r>
    </w:p>
    <w:p w14:paraId="08541B99"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N1</w:t>
      </w:r>
    </w:p>
    <w:p w14:paraId="1DB36319"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Beam ID(s) of the predicted Top-N1 DL Tx beams</w:t>
      </w:r>
    </w:p>
    <w:p w14:paraId="05ED778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Alt.3: Beam ID(s) and possibility for the beam to be the best beam of the predicted Top-N1 DL Tx beams</w:t>
      </w:r>
    </w:p>
    <w:p w14:paraId="020E0C9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Alt.4: </w:t>
      </w:r>
      <w:r>
        <w:rPr>
          <w:rFonts w:eastAsia="宋体"/>
          <w:b/>
          <w:bCs/>
          <w:i/>
          <w:iCs/>
          <w:color w:val="FF0000"/>
        </w:rPr>
        <w:t>Beam ID(s) of the predicted Top-N1 DL beams with L1-RSRP higher than a threshold.</w:t>
      </w:r>
    </w:p>
    <w:p w14:paraId="7004F0D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w:t>
      </w:r>
      <w:r>
        <w:rPr>
          <w:rFonts w:eastAsia="宋体"/>
          <w:b/>
          <w:bCs/>
          <w:i/>
          <w:iCs/>
          <w:color w:val="FF0000"/>
        </w:rPr>
        <w:t>5: Beam ID(s) of the predicted Top-N1 DL Tx beams and an updated set B</w:t>
      </w:r>
    </w:p>
    <w:p w14:paraId="0897491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2EDC972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5F9FA72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0ADC8A44"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3DD7D71C" w14:textId="77777777">
        <w:tc>
          <w:tcPr>
            <w:tcW w:w="1385" w:type="dxa"/>
            <w:tcBorders>
              <w:top w:val="single" w:sz="4" w:space="0" w:color="auto"/>
              <w:left w:val="single" w:sz="4" w:space="0" w:color="auto"/>
              <w:bottom w:val="single" w:sz="4" w:space="0" w:color="auto"/>
              <w:right w:val="single" w:sz="4" w:space="0" w:color="auto"/>
            </w:tcBorders>
          </w:tcPr>
          <w:p w14:paraId="49B11949"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A23E368"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201D5DCD" w14:textId="77777777">
        <w:tc>
          <w:tcPr>
            <w:tcW w:w="1385" w:type="dxa"/>
            <w:tcBorders>
              <w:top w:val="single" w:sz="4" w:space="0" w:color="auto"/>
              <w:left w:val="single" w:sz="4" w:space="0" w:color="auto"/>
              <w:bottom w:val="single" w:sz="4" w:space="0" w:color="auto"/>
              <w:right w:val="single" w:sz="4" w:space="0" w:color="auto"/>
            </w:tcBorders>
          </w:tcPr>
          <w:p w14:paraId="1C642E35"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4A4D6359" w14:textId="77777777" w:rsidR="00E83731" w:rsidRDefault="00CD3783">
            <w:pPr>
              <w:autoSpaceDE w:val="0"/>
              <w:autoSpaceDN w:val="0"/>
              <w:adjustRightInd w:val="0"/>
              <w:snapToGrid w:val="0"/>
              <w:jc w:val="both"/>
            </w:pPr>
            <w:r>
              <w:t>We suggest adding the following. Compared to predicted L1-RSRP in Alt1, the possibility for the beam to be the best beam could be more important.</w:t>
            </w:r>
          </w:p>
          <w:p w14:paraId="15E91ABC" w14:textId="77777777" w:rsidR="00E83731" w:rsidRDefault="00E83731">
            <w:pPr>
              <w:autoSpaceDE w:val="0"/>
              <w:autoSpaceDN w:val="0"/>
              <w:adjustRightInd w:val="0"/>
              <w:snapToGrid w:val="0"/>
              <w:jc w:val="both"/>
            </w:pPr>
          </w:p>
          <w:p w14:paraId="2AB36A20" w14:textId="77777777" w:rsidR="00E83731" w:rsidRDefault="00CD3783">
            <w:pPr>
              <w:autoSpaceDE w:val="0"/>
              <w:autoSpaceDN w:val="0"/>
              <w:adjustRightInd w:val="0"/>
              <w:snapToGrid w:val="0"/>
              <w:jc w:val="both"/>
              <w:rPr>
                <w:b/>
                <w:bCs/>
                <w:i/>
                <w:iCs/>
              </w:rPr>
            </w:pPr>
            <w:r>
              <w:rPr>
                <w:b/>
                <w:bCs/>
                <w:i/>
                <w:iCs/>
              </w:rPr>
              <w:t>Alt.2: Beam ID(s) of the predicted Top-N1 DL Tx beams</w:t>
            </w:r>
          </w:p>
          <w:p w14:paraId="3FFB2092" w14:textId="77777777" w:rsidR="00E83731" w:rsidRDefault="00CD3783">
            <w:pPr>
              <w:autoSpaceDE w:val="0"/>
              <w:autoSpaceDN w:val="0"/>
              <w:adjustRightInd w:val="0"/>
              <w:snapToGrid w:val="0"/>
              <w:jc w:val="both"/>
              <w:rPr>
                <w:b/>
                <w:bCs/>
                <w:i/>
                <w:iCs/>
              </w:rPr>
            </w:pPr>
            <w:r>
              <w:rPr>
                <w:b/>
                <w:bCs/>
                <w:i/>
                <w:iCs/>
              </w:rPr>
              <w:t>Alt.3: Beam ID(s) and possibility for the beam to be the best beam of the predicted Top-N1 DL Tx beams</w:t>
            </w:r>
          </w:p>
        </w:tc>
      </w:tr>
      <w:tr w:rsidR="00E83731" w14:paraId="6A535306" w14:textId="77777777">
        <w:tc>
          <w:tcPr>
            <w:tcW w:w="1385" w:type="dxa"/>
            <w:tcBorders>
              <w:top w:val="single" w:sz="4" w:space="0" w:color="auto"/>
              <w:left w:val="single" w:sz="4" w:space="0" w:color="auto"/>
              <w:bottom w:val="single" w:sz="4" w:space="0" w:color="auto"/>
              <w:right w:val="single" w:sz="4" w:space="0" w:color="auto"/>
            </w:tcBorders>
          </w:tcPr>
          <w:p w14:paraId="21A4565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892264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This is first meeting. We can make the categories more generic and inclusive.</w:t>
            </w:r>
          </w:p>
          <w:p w14:paraId="59D301E7"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M-Case1</w:t>
            </w:r>
            <w:r>
              <w:rPr>
                <w:rFonts w:eastAsia="宋体"/>
                <w:b/>
                <w:bCs/>
                <w:i/>
                <w:iCs/>
              </w:rPr>
              <w:t>, further study the following alternatives for AI/ML output with potential down-selection:</w:t>
            </w:r>
          </w:p>
          <w:p w14:paraId="0EFCD6C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14C884A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6B95FE3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lt 3: confidence level</w:t>
            </w:r>
          </w:p>
          <w:p w14:paraId="744768D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lang w:eastAsia="zh-CN"/>
              </w:rPr>
              <w:t xml:space="preserve">Alt </w:t>
            </w:r>
            <w:proofErr w:type="gramStart"/>
            <w:r>
              <w:rPr>
                <w:rFonts w:eastAsia="宋体"/>
                <w:b/>
                <w:bCs/>
                <w:i/>
                <w:iCs/>
                <w:lang w:eastAsia="zh-CN"/>
              </w:rPr>
              <w:t>4:…</w:t>
            </w:r>
            <w:proofErr w:type="gramEnd"/>
          </w:p>
          <w:p w14:paraId="728EC61E" w14:textId="77777777" w:rsidR="00E83731" w:rsidRDefault="00CD3783">
            <w:pPr>
              <w:autoSpaceDE w:val="0"/>
              <w:autoSpaceDN w:val="0"/>
              <w:adjustRightInd w:val="0"/>
              <w:snapToGrid w:val="0"/>
              <w:spacing w:after="120" w:line="259" w:lineRule="auto"/>
              <w:jc w:val="both"/>
              <w:rPr>
                <w:rFonts w:eastAsia="宋体"/>
                <w:b/>
                <w:bCs/>
                <w:i/>
                <w:iCs/>
              </w:rPr>
            </w:pPr>
            <w:r>
              <w:rPr>
                <w:color w:val="5B9BD5" w:themeColor="accent5"/>
              </w:rPr>
              <w:t>FL: I tend to agree with DCM’s comment “</w:t>
            </w:r>
            <w:r>
              <w:rPr>
                <w:rFonts w:eastAsia="Yu Mincho" w:hint="eastAsia"/>
                <w:lang w:eastAsia="ja-JP"/>
              </w:rPr>
              <w:t>W</w:t>
            </w:r>
            <w:r>
              <w:rPr>
                <w:rFonts w:eastAsia="Yu Mincho"/>
                <w:lang w:eastAsia="ja-JP"/>
              </w:rPr>
              <w:t>e prefer to make an inclusive list where each component is not a combination (e.g., each component is L1-RSRP, Beam ID, or etc.), because combinations could be large and diverse.</w:t>
            </w:r>
            <w:r>
              <w:rPr>
                <w:color w:val="5B9BD5" w:themeColor="accent5"/>
              </w:rPr>
              <w:t xml:space="preserve">”. It would be easier for companies to understand each alternative. Would you like to add some alternatives with concrete output? </w:t>
            </w:r>
          </w:p>
        </w:tc>
      </w:tr>
      <w:tr w:rsidR="00E83731" w14:paraId="203D62B8" w14:textId="77777777">
        <w:tc>
          <w:tcPr>
            <w:tcW w:w="1385" w:type="dxa"/>
            <w:tcBorders>
              <w:top w:val="single" w:sz="4" w:space="0" w:color="auto"/>
              <w:left w:val="single" w:sz="4" w:space="0" w:color="auto"/>
              <w:bottom w:val="single" w:sz="4" w:space="0" w:color="auto"/>
              <w:right w:val="single" w:sz="4" w:space="0" w:color="auto"/>
            </w:tcBorders>
          </w:tcPr>
          <w:p w14:paraId="19A4FD33"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9925635" w14:textId="77777777" w:rsidR="00E83731" w:rsidRDefault="00CD3783">
            <w:pPr>
              <w:autoSpaceDE w:val="0"/>
              <w:autoSpaceDN w:val="0"/>
              <w:adjustRightInd w:val="0"/>
              <w:snapToGrid w:val="0"/>
              <w:jc w:val="both"/>
            </w:pPr>
            <w:r>
              <w:t>We suggest leaving the output also open to company’s implementation choice as long as we agree on the set of performance evaluation metrics. For example, if companies agree to use Top-1/optimal/best beam prediction accuracy as one of the KPIs, then directly predicting L1-RSRP may not be required. If, however, companies agree to use measured RSRP or RSRP gap as one of the KPIs, then at least the predicted L1-RSRP (for the Top-1 or Top-K beams) has to be available from the output (either directly as a prediction output or not).</w:t>
            </w:r>
          </w:p>
          <w:p w14:paraId="2E021070" w14:textId="77777777" w:rsidR="00E83731" w:rsidRDefault="00CD3783">
            <w:pPr>
              <w:autoSpaceDE w:val="0"/>
              <w:autoSpaceDN w:val="0"/>
              <w:adjustRightInd w:val="0"/>
              <w:snapToGrid w:val="0"/>
              <w:jc w:val="both"/>
            </w:pPr>
            <w:r>
              <w:rPr>
                <w:color w:val="5B9BD5" w:themeColor="accent5"/>
              </w:rPr>
              <w:lastRenderedPageBreak/>
              <w:t>FL: it is a list for further study, not to make any down selection. If the proponent can share their preferred alternatives, other companies can have better understanding on them. I also add a note to clarify that it is open to other alternatives.</w:t>
            </w:r>
          </w:p>
        </w:tc>
      </w:tr>
      <w:tr w:rsidR="00E83731" w14:paraId="71675CCB" w14:textId="77777777">
        <w:tc>
          <w:tcPr>
            <w:tcW w:w="1385" w:type="dxa"/>
            <w:tcBorders>
              <w:top w:val="single" w:sz="4" w:space="0" w:color="auto"/>
              <w:left w:val="single" w:sz="4" w:space="0" w:color="auto"/>
              <w:bottom w:val="single" w:sz="4" w:space="0" w:color="auto"/>
              <w:right w:val="single" w:sz="4" w:space="0" w:color="auto"/>
            </w:tcBorders>
          </w:tcPr>
          <w:p w14:paraId="6E00F200" w14:textId="77777777" w:rsidR="00E83731" w:rsidRDefault="00CD3783">
            <w:pPr>
              <w:autoSpaceDE w:val="0"/>
              <w:autoSpaceDN w:val="0"/>
              <w:adjustRightInd w:val="0"/>
              <w:snapToGrid w:val="0"/>
              <w:jc w:val="both"/>
            </w:pPr>
            <w:r>
              <w:rPr>
                <w:rFonts w:hint="eastAsia"/>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3550DCF1" w14:textId="77777777" w:rsidR="00E83731" w:rsidRDefault="00CD3783">
            <w:pPr>
              <w:autoSpaceDE w:val="0"/>
              <w:autoSpaceDN w:val="0"/>
              <w:adjustRightInd w:val="0"/>
              <w:snapToGrid w:val="0"/>
              <w:jc w:val="both"/>
              <w:rPr>
                <w:lang w:eastAsia="zh-CN"/>
              </w:rPr>
            </w:pPr>
            <w:r>
              <w:rPr>
                <w:lang w:eastAsia="zh-CN"/>
              </w:rPr>
              <w:t>W</w:t>
            </w:r>
            <w:r>
              <w:rPr>
                <w:rFonts w:hint="eastAsia"/>
                <w:lang w:eastAsia="zh-CN"/>
              </w:rPr>
              <w:t xml:space="preserve">e </w:t>
            </w:r>
            <w:r>
              <w:rPr>
                <w:lang w:eastAsia="zh-CN"/>
              </w:rPr>
              <w:t xml:space="preserve">prefer to separate L1-RSRP and beam ID as two alternatives. </w:t>
            </w:r>
          </w:p>
          <w:p w14:paraId="7A38D59A" w14:textId="77777777" w:rsidR="00E83731" w:rsidRDefault="00CD3783">
            <w:pPr>
              <w:autoSpaceDE w:val="0"/>
              <w:autoSpaceDN w:val="0"/>
              <w:adjustRightInd w:val="0"/>
              <w:snapToGrid w:val="0"/>
              <w:jc w:val="both"/>
            </w:pPr>
            <w:r>
              <w:rPr>
                <w:color w:val="5B9BD5" w:themeColor="accent5"/>
              </w:rPr>
              <w:t>FL: Alt.2 is added</w:t>
            </w:r>
          </w:p>
        </w:tc>
      </w:tr>
      <w:tr w:rsidR="00E83731" w14:paraId="40BA5F88" w14:textId="77777777">
        <w:tc>
          <w:tcPr>
            <w:tcW w:w="1385" w:type="dxa"/>
            <w:tcBorders>
              <w:top w:val="single" w:sz="4" w:space="0" w:color="auto"/>
              <w:left w:val="single" w:sz="4" w:space="0" w:color="auto"/>
              <w:bottom w:val="single" w:sz="4" w:space="0" w:color="auto"/>
              <w:right w:val="single" w:sz="4" w:space="0" w:color="auto"/>
            </w:tcBorders>
          </w:tcPr>
          <w:p w14:paraId="255FCEA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787E70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Suggest to add another Alt.</w:t>
            </w:r>
          </w:p>
          <w:p w14:paraId="63B81718" w14:textId="77777777" w:rsidR="00E83731" w:rsidRDefault="00E83731">
            <w:pPr>
              <w:autoSpaceDE w:val="0"/>
              <w:autoSpaceDN w:val="0"/>
              <w:adjustRightInd w:val="0"/>
              <w:snapToGrid w:val="0"/>
              <w:jc w:val="both"/>
              <w:rPr>
                <w:rFonts w:eastAsiaTheme="minorEastAsia"/>
                <w:lang w:eastAsia="zh-CN"/>
              </w:rPr>
            </w:pPr>
          </w:p>
          <w:p w14:paraId="285ADC18" w14:textId="77777777" w:rsidR="00E83731" w:rsidRDefault="00CD3783">
            <w:pPr>
              <w:autoSpaceDE w:val="0"/>
              <w:autoSpaceDN w:val="0"/>
              <w:adjustRightInd w:val="0"/>
              <w:snapToGrid w:val="0"/>
              <w:jc w:val="both"/>
            </w:pPr>
            <w:r>
              <w:rPr>
                <w:rFonts w:eastAsiaTheme="minorEastAsia"/>
                <w:b/>
                <w:bCs/>
                <w:i/>
                <w:iCs/>
                <w:lang w:eastAsia="zh-CN"/>
              </w:rPr>
              <w:t>Alt.2: Beam ID(s) of the predicted Top-N1 DL beams with L1-RSRP higher than a threshold.</w:t>
            </w:r>
          </w:p>
        </w:tc>
      </w:tr>
      <w:tr w:rsidR="00E83731" w14:paraId="026DDF08" w14:textId="77777777">
        <w:tc>
          <w:tcPr>
            <w:tcW w:w="1385" w:type="dxa"/>
            <w:tcBorders>
              <w:top w:val="single" w:sz="4" w:space="0" w:color="auto"/>
              <w:left w:val="single" w:sz="4" w:space="0" w:color="auto"/>
              <w:bottom w:val="single" w:sz="4" w:space="0" w:color="auto"/>
              <w:right w:val="single" w:sz="4" w:space="0" w:color="auto"/>
            </w:tcBorders>
          </w:tcPr>
          <w:p w14:paraId="48EFC3F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13CBEB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In this early stage the output can be left to implementation. However, if and alignment across companies is desired, then we prefer Alt 1. </w:t>
            </w:r>
          </w:p>
        </w:tc>
      </w:tr>
      <w:tr w:rsidR="00E83731" w14:paraId="0EE88C2B" w14:textId="77777777">
        <w:tc>
          <w:tcPr>
            <w:tcW w:w="1385" w:type="dxa"/>
            <w:tcBorders>
              <w:top w:val="single" w:sz="4" w:space="0" w:color="auto"/>
              <w:left w:val="single" w:sz="4" w:space="0" w:color="auto"/>
              <w:bottom w:val="single" w:sz="4" w:space="0" w:color="auto"/>
              <w:right w:val="single" w:sz="4" w:space="0" w:color="auto"/>
            </w:tcBorders>
          </w:tcPr>
          <w:p w14:paraId="4C11FA3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8B9E92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suggest adding the following alternative:</w:t>
            </w:r>
          </w:p>
          <w:p w14:paraId="3F334D3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Beam ID(s) of the predicted Top-N1 DL Tx beams</w:t>
            </w:r>
          </w:p>
          <w:p w14:paraId="2E26506F"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b/>
                <w:bCs/>
                <w:i/>
                <w:iCs/>
              </w:rPr>
              <w:t>FFS: N1</w:t>
            </w:r>
          </w:p>
        </w:tc>
      </w:tr>
      <w:tr w:rsidR="00E83731" w14:paraId="4CD6C86C" w14:textId="77777777">
        <w:tc>
          <w:tcPr>
            <w:tcW w:w="1385" w:type="dxa"/>
            <w:tcBorders>
              <w:top w:val="single" w:sz="4" w:space="0" w:color="auto"/>
              <w:left w:val="single" w:sz="4" w:space="0" w:color="auto"/>
              <w:bottom w:val="single" w:sz="4" w:space="0" w:color="auto"/>
              <w:right w:val="single" w:sz="4" w:space="0" w:color="auto"/>
            </w:tcBorders>
          </w:tcPr>
          <w:p w14:paraId="0A55F8EF"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F3B9BDA" w14:textId="77777777" w:rsidR="00E83731" w:rsidRDefault="00CD3783">
            <w:pPr>
              <w:autoSpaceDE w:val="0"/>
              <w:autoSpaceDN w:val="0"/>
              <w:adjustRightInd w:val="0"/>
              <w:snapToGrid w:val="0"/>
              <w:jc w:val="both"/>
              <w:rPr>
                <w:rFonts w:eastAsiaTheme="minorEastAsia"/>
                <w:lang w:eastAsia="zh-CN"/>
              </w:rPr>
            </w:pPr>
            <w:r>
              <w:rPr>
                <w:lang w:eastAsia="ko-KR"/>
              </w:rPr>
              <w:t>P</w:t>
            </w:r>
            <w:r>
              <w:rPr>
                <w:rFonts w:hint="eastAsia"/>
                <w:lang w:eastAsia="ko-KR"/>
              </w:rPr>
              <w:t xml:space="preserve">redicted </w:t>
            </w:r>
            <w:r>
              <w:rPr>
                <w:lang w:eastAsia="ko-KR"/>
              </w:rPr>
              <w:t>beam ID(s) and predicted RSRP of predicted beam(s) are fine for us.</w:t>
            </w:r>
          </w:p>
        </w:tc>
      </w:tr>
      <w:tr w:rsidR="00E83731" w14:paraId="2544A2DA" w14:textId="77777777">
        <w:tc>
          <w:tcPr>
            <w:tcW w:w="1385" w:type="dxa"/>
            <w:tcBorders>
              <w:top w:val="single" w:sz="4" w:space="0" w:color="auto"/>
              <w:left w:val="single" w:sz="4" w:space="0" w:color="auto"/>
              <w:bottom w:val="single" w:sz="4" w:space="0" w:color="auto"/>
              <w:right w:val="single" w:sz="4" w:space="0" w:color="auto"/>
            </w:tcBorders>
          </w:tcPr>
          <w:p w14:paraId="66D3A2F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0208FE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Agree with Apple that best beam ID(s) are more important than predicted L1-RSRP values. Furthermore, we think a new set B (updated from old set B) can also be considered as the output.</w:t>
            </w:r>
          </w:p>
          <w:p w14:paraId="5C3CD859" w14:textId="77777777" w:rsidR="00E83731" w:rsidRDefault="00CD3783">
            <w:pPr>
              <w:autoSpaceDE w:val="0"/>
              <w:autoSpaceDN w:val="0"/>
              <w:adjustRightInd w:val="0"/>
              <w:snapToGrid w:val="0"/>
              <w:jc w:val="both"/>
              <w:rPr>
                <w:rFonts w:eastAsiaTheme="minorEastAsia"/>
                <w:lang w:eastAsia="zh-CN"/>
              </w:rPr>
            </w:pPr>
            <w:r>
              <w:rPr>
                <w:color w:val="5B9BD5" w:themeColor="accent5"/>
              </w:rPr>
              <w:t xml:space="preserve">FL: Add Alt.5. </w:t>
            </w:r>
          </w:p>
        </w:tc>
      </w:tr>
      <w:tr w:rsidR="00E83731" w14:paraId="6445E993" w14:textId="77777777">
        <w:tc>
          <w:tcPr>
            <w:tcW w:w="1385" w:type="dxa"/>
            <w:tcBorders>
              <w:top w:val="single" w:sz="4" w:space="0" w:color="auto"/>
              <w:left w:val="single" w:sz="4" w:space="0" w:color="auto"/>
              <w:bottom w:val="single" w:sz="4" w:space="0" w:color="auto"/>
              <w:right w:val="single" w:sz="4" w:space="0" w:color="auto"/>
            </w:tcBorders>
          </w:tcPr>
          <w:p w14:paraId="55285AD6" w14:textId="77777777" w:rsidR="00E83731" w:rsidRDefault="00CD3783">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0831B530" w14:textId="77777777" w:rsidR="00E83731" w:rsidRDefault="00CD3783">
            <w:pPr>
              <w:autoSpaceDE w:val="0"/>
              <w:autoSpaceDN w:val="0"/>
              <w:adjustRightInd w:val="0"/>
              <w:snapToGrid w:val="0"/>
              <w:jc w:val="both"/>
            </w:pPr>
            <w:r>
              <w:t xml:space="preserve">Agree with Alt2. Note that beam ID is not defined in current standard. However, there are TCI states. </w:t>
            </w:r>
          </w:p>
          <w:p w14:paraId="7600A60F" w14:textId="77777777" w:rsidR="00E83731" w:rsidRDefault="00CD3783">
            <w:pPr>
              <w:autoSpaceDE w:val="0"/>
              <w:autoSpaceDN w:val="0"/>
              <w:adjustRightInd w:val="0"/>
              <w:snapToGrid w:val="0"/>
              <w:jc w:val="both"/>
            </w:pPr>
            <w:r>
              <w:t>We propose another alternative.</w:t>
            </w:r>
          </w:p>
          <w:p w14:paraId="11EF936D" w14:textId="77777777" w:rsidR="00E83731" w:rsidRDefault="00CD3783">
            <w:pPr>
              <w:autoSpaceDE w:val="0"/>
              <w:autoSpaceDN w:val="0"/>
              <w:adjustRightInd w:val="0"/>
              <w:snapToGrid w:val="0"/>
              <w:jc w:val="both"/>
              <w:rPr>
                <w:b/>
                <w:bCs/>
                <w:i/>
                <w:iCs/>
              </w:rPr>
            </w:pPr>
            <w:r>
              <w:rPr>
                <w:b/>
                <w:bCs/>
                <w:i/>
                <w:iCs/>
              </w:rPr>
              <w:t>Alt.2: TCI states and the predicted L1-RSRP of the predicted Top-N1 TCI states</w:t>
            </w:r>
          </w:p>
          <w:p w14:paraId="2EF76762" w14:textId="77777777" w:rsidR="00E83731" w:rsidRDefault="00CD3783">
            <w:pPr>
              <w:autoSpaceDE w:val="0"/>
              <w:autoSpaceDN w:val="0"/>
              <w:adjustRightInd w:val="0"/>
              <w:snapToGrid w:val="0"/>
              <w:jc w:val="both"/>
              <w:rPr>
                <w:lang w:eastAsia="ko-KR"/>
              </w:rPr>
            </w:pPr>
            <w:r>
              <w:rPr>
                <w:color w:val="5B9BD5" w:themeColor="accent5"/>
              </w:rPr>
              <w:t xml:space="preserve">FL: Add a note to clarify beam ID is only use for discuss purpose. In fact, the beam is associated with SSB/CSI-RS and in some </w:t>
            </w:r>
            <w:proofErr w:type="gramStart"/>
            <w:r>
              <w:rPr>
                <w:color w:val="5B9BD5" w:themeColor="accent5"/>
              </w:rPr>
              <w:t>case</w:t>
            </w:r>
            <w:proofErr w:type="gramEnd"/>
            <w:r>
              <w:rPr>
                <w:color w:val="5B9BD5" w:themeColor="accent5"/>
              </w:rPr>
              <w:t xml:space="preserve"> it is not clear whether the corresponding TCI state is configured or not</w:t>
            </w:r>
          </w:p>
        </w:tc>
      </w:tr>
      <w:tr w:rsidR="00E83731" w14:paraId="40505973" w14:textId="77777777">
        <w:tc>
          <w:tcPr>
            <w:tcW w:w="1385" w:type="dxa"/>
            <w:tcBorders>
              <w:top w:val="single" w:sz="4" w:space="0" w:color="auto"/>
              <w:left w:val="single" w:sz="4" w:space="0" w:color="auto"/>
              <w:bottom w:val="single" w:sz="4" w:space="0" w:color="auto"/>
              <w:right w:val="single" w:sz="4" w:space="0" w:color="auto"/>
            </w:tcBorders>
          </w:tcPr>
          <w:p w14:paraId="691E9779" w14:textId="77777777" w:rsidR="00E83731" w:rsidRDefault="00CD3783">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55A5EC73" w14:textId="77777777" w:rsidR="00E83731" w:rsidRDefault="00CD3783">
            <w:pPr>
              <w:autoSpaceDE w:val="0"/>
              <w:autoSpaceDN w:val="0"/>
              <w:adjustRightInd w:val="0"/>
              <w:snapToGrid w:val="0"/>
              <w:jc w:val="both"/>
              <w:rPr>
                <w:b/>
                <w:bCs/>
                <w:i/>
                <w:iCs/>
                <w:color w:val="4472C4" w:themeColor="accent1"/>
              </w:rPr>
            </w:pPr>
            <w:r>
              <w:t xml:space="preserve">As AI/ML models are proprietary, there can be other outputs. In general, it is hard to define outputs at this stage. If the P.2-3 update looks ok, we can consider a similar approach to cover alternatives. </w:t>
            </w:r>
            <w:r>
              <w:rPr>
                <w:b/>
                <w:bCs/>
                <w:i/>
                <w:iCs/>
                <w:color w:val="4472C4" w:themeColor="accent1"/>
              </w:rPr>
              <w:t xml:space="preserve"> </w:t>
            </w:r>
          </w:p>
          <w:p w14:paraId="596CDC68" w14:textId="77777777" w:rsidR="00E83731" w:rsidRDefault="00CD3783">
            <w:pPr>
              <w:autoSpaceDE w:val="0"/>
              <w:autoSpaceDN w:val="0"/>
              <w:adjustRightInd w:val="0"/>
              <w:snapToGrid w:val="0"/>
              <w:jc w:val="both"/>
            </w:pPr>
            <w:r>
              <w:rPr>
                <w:color w:val="5B9BD5" w:themeColor="accent5"/>
              </w:rPr>
              <w:t>FL: please see my reply to Proposal 2-3</w:t>
            </w:r>
          </w:p>
        </w:tc>
      </w:tr>
      <w:tr w:rsidR="00E83731" w14:paraId="61F3AECE" w14:textId="77777777">
        <w:tc>
          <w:tcPr>
            <w:tcW w:w="1385" w:type="dxa"/>
            <w:tcBorders>
              <w:top w:val="single" w:sz="4" w:space="0" w:color="auto"/>
              <w:left w:val="single" w:sz="4" w:space="0" w:color="auto"/>
              <w:bottom w:val="single" w:sz="4" w:space="0" w:color="auto"/>
              <w:right w:val="single" w:sz="4" w:space="0" w:color="auto"/>
            </w:tcBorders>
          </w:tcPr>
          <w:p w14:paraId="6584582F" w14:textId="77777777" w:rsidR="00E83731" w:rsidRDefault="00CD3783">
            <w:pPr>
              <w:autoSpaceDE w:val="0"/>
              <w:autoSpaceDN w:val="0"/>
              <w:adjustRightInd w:val="0"/>
              <w:snapToGrid w:val="0"/>
              <w:jc w:val="both"/>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137E0E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At this early stage, the output shall be open for companies to choose their implementation. For example, the confidence of the predicted beams to be the best beam, or, the confidence of the predicted RSRP higher than a threshold.</w:t>
            </w:r>
          </w:p>
          <w:p w14:paraId="77BB27D3" w14:textId="77777777" w:rsidR="00E83731" w:rsidRDefault="00CD3783">
            <w:pPr>
              <w:autoSpaceDE w:val="0"/>
              <w:autoSpaceDN w:val="0"/>
              <w:adjustRightInd w:val="0"/>
              <w:snapToGrid w:val="0"/>
              <w:jc w:val="both"/>
            </w:pPr>
            <w:r>
              <w:rPr>
                <w:color w:val="5B9BD5" w:themeColor="accent5"/>
              </w:rPr>
              <w:t>FL: please see my reply to Proposal 2-3</w:t>
            </w:r>
          </w:p>
        </w:tc>
      </w:tr>
      <w:tr w:rsidR="00E83731" w14:paraId="5731FE43" w14:textId="77777777">
        <w:tc>
          <w:tcPr>
            <w:tcW w:w="1385" w:type="dxa"/>
            <w:tcBorders>
              <w:top w:val="single" w:sz="4" w:space="0" w:color="auto"/>
              <w:left w:val="single" w:sz="4" w:space="0" w:color="auto"/>
              <w:bottom w:val="single" w:sz="4" w:space="0" w:color="auto"/>
              <w:right w:val="single" w:sz="4" w:space="0" w:color="auto"/>
            </w:tcBorders>
          </w:tcPr>
          <w:p w14:paraId="5C85F711" w14:textId="77777777" w:rsidR="00E83731" w:rsidRDefault="00CD3783">
            <w:pPr>
              <w:autoSpaceDE w:val="0"/>
              <w:autoSpaceDN w:val="0"/>
              <w:adjustRightInd w:val="0"/>
              <w:snapToGrid w:val="0"/>
              <w:jc w:val="both"/>
              <w:rPr>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A64260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 To decide the AI/ML output, it needs to clarify if the AI/ML model includes some post-processing or not. For example, the best beam ID can be derived from predicted L1-RSRP with some post-processing. In this case, the basic outputs may select “</w:t>
            </w:r>
            <w:r>
              <w:rPr>
                <w:b/>
                <w:bCs/>
                <w:i/>
                <w:iCs/>
              </w:rPr>
              <w:t>the predicted L1-RSRP of the predicted Top-N1 DL Tx beams</w:t>
            </w:r>
            <w:r>
              <w:rPr>
                <w:rFonts w:eastAsiaTheme="minorEastAsia"/>
                <w:lang w:eastAsia="zh-CN"/>
              </w:rPr>
              <w:t xml:space="preserve">”, </w:t>
            </w:r>
            <w:proofErr w:type="gramStart"/>
            <w:r>
              <w:rPr>
                <w:rFonts w:eastAsiaTheme="minorEastAsia"/>
                <w:lang w:eastAsia="zh-CN"/>
              </w:rPr>
              <w:t>and  other</w:t>
            </w:r>
            <w:proofErr w:type="gramEnd"/>
            <w:r>
              <w:rPr>
                <w:rFonts w:eastAsiaTheme="minorEastAsia"/>
                <w:lang w:eastAsia="zh-CN"/>
              </w:rPr>
              <w:t xml:space="preserve"> expected outputs are derived from it with some conventional methods.  We suggest adding the flowing alternative in initial stage.</w:t>
            </w:r>
          </w:p>
          <w:p w14:paraId="0F13FF7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 xml:space="preserve">lt2: </w:t>
            </w:r>
            <w:r>
              <w:rPr>
                <w:b/>
                <w:bCs/>
                <w:i/>
                <w:iCs/>
              </w:rPr>
              <w:t>the predicted L1-RSRP of the predicted Top-N1 DL Tx beams</w:t>
            </w:r>
          </w:p>
          <w:p w14:paraId="0D3C23B1" w14:textId="77777777" w:rsidR="00E83731" w:rsidRDefault="00CD3783">
            <w:pPr>
              <w:autoSpaceDE w:val="0"/>
              <w:autoSpaceDN w:val="0"/>
              <w:adjustRightInd w:val="0"/>
              <w:snapToGrid w:val="0"/>
              <w:jc w:val="both"/>
              <w:rPr>
                <w:rFonts w:eastAsiaTheme="minorEastAsia"/>
                <w:lang w:eastAsia="zh-CN"/>
              </w:rPr>
            </w:pPr>
            <w:r>
              <w:rPr>
                <w:color w:val="5B9BD5" w:themeColor="accent5"/>
              </w:rPr>
              <w:t xml:space="preserve">FL: I don’t fully understand it. Would you like to elaborate a bit more how to determine the predicted Tx beams only based on N1 L1-RSRP values? </w:t>
            </w:r>
          </w:p>
        </w:tc>
      </w:tr>
      <w:tr w:rsidR="00E83731" w14:paraId="27EFCBFD" w14:textId="77777777">
        <w:tc>
          <w:tcPr>
            <w:tcW w:w="1385" w:type="dxa"/>
            <w:tcBorders>
              <w:top w:val="single" w:sz="4" w:space="0" w:color="auto"/>
              <w:left w:val="single" w:sz="4" w:space="0" w:color="auto"/>
              <w:bottom w:val="single" w:sz="4" w:space="0" w:color="auto"/>
              <w:right w:val="single" w:sz="4" w:space="0" w:color="auto"/>
            </w:tcBorders>
          </w:tcPr>
          <w:p w14:paraId="33F43CB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BC8F87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fine with the Alt-1 in the proposal. Also, Alt-2 provided by Apple is also acceptable to us.</w:t>
            </w:r>
          </w:p>
        </w:tc>
      </w:tr>
      <w:tr w:rsidR="00E83731" w14:paraId="4189CB02" w14:textId="77777777">
        <w:tc>
          <w:tcPr>
            <w:tcW w:w="1385" w:type="dxa"/>
            <w:tcBorders>
              <w:top w:val="single" w:sz="4" w:space="0" w:color="auto"/>
              <w:left w:val="single" w:sz="4" w:space="0" w:color="auto"/>
              <w:bottom w:val="single" w:sz="4" w:space="0" w:color="auto"/>
              <w:right w:val="single" w:sz="4" w:space="0" w:color="auto"/>
            </w:tcBorders>
          </w:tcPr>
          <w:p w14:paraId="3571609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9930C65" w14:textId="77777777" w:rsidR="00E83731" w:rsidRDefault="00CD3783">
            <w:pPr>
              <w:autoSpaceDE w:val="0"/>
              <w:autoSpaceDN w:val="0"/>
              <w:adjustRightInd w:val="0"/>
              <w:snapToGrid w:val="0"/>
              <w:jc w:val="both"/>
            </w:pPr>
            <w:r>
              <w:t>To predict Top-N1 DL Tx beams, the output of AI model may include RSRP of Top-N1 DL Tx beams, or RSRP of all DL Tx beams and Top-N1 DL Tx beams are selected based on all RSRP. The number of predicted DL Tx beams of AI model does not need to be fixed.</w:t>
            </w:r>
          </w:p>
          <w:p w14:paraId="794F577A"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M-Case1</w:t>
            </w:r>
            <w:r>
              <w:rPr>
                <w:rFonts w:eastAsia="宋体"/>
                <w:b/>
                <w:bCs/>
                <w:i/>
                <w:iCs/>
              </w:rPr>
              <w:t>, further study the following alternatives for AI/ML output with potential down-selection:</w:t>
            </w:r>
          </w:p>
          <w:p w14:paraId="73DBECE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571BAD2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5BCFD37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3: </w:t>
            </w:r>
            <w:r>
              <w:rPr>
                <w:b/>
                <w:bCs/>
                <w:i/>
                <w:iCs/>
              </w:rPr>
              <w:t>L1-RSRP and beam information.</w:t>
            </w:r>
          </w:p>
          <w:p w14:paraId="4EF1666F" w14:textId="77777777" w:rsidR="00E83731" w:rsidRDefault="00CD3783">
            <w:pPr>
              <w:autoSpaceDE w:val="0"/>
              <w:autoSpaceDN w:val="0"/>
              <w:adjustRightInd w:val="0"/>
              <w:snapToGrid w:val="0"/>
              <w:ind w:firstLineChars="150" w:firstLine="301"/>
              <w:jc w:val="both"/>
              <w:rPr>
                <w:rFonts w:eastAsia="宋体"/>
                <w:b/>
                <w:bCs/>
                <w:i/>
                <w:iCs/>
                <w:lang w:eastAsia="zh-CN"/>
              </w:rPr>
            </w:pPr>
            <w:r>
              <w:rPr>
                <w:rFonts w:eastAsia="宋体"/>
                <w:b/>
                <w:bCs/>
                <w:i/>
                <w:iCs/>
                <w:lang w:eastAsia="zh-CN"/>
              </w:rPr>
              <w:t>…</w:t>
            </w:r>
          </w:p>
          <w:p w14:paraId="1DF38C1D" w14:textId="77777777" w:rsidR="00E83731" w:rsidRDefault="00CD3783">
            <w:pPr>
              <w:autoSpaceDE w:val="0"/>
              <w:autoSpaceDN w:val="0"/>
              <w:adjustRightInd w:val="0"/>
              <w:snapToGrid w:val="0"/>
              <w:jc w:val="both"/>
              <w:rPr>
                <w:color w:val="5B9BD5" w:themeColor="accent5"/>
              </w:rPr>
            </w:pPr>
            <w:r>
              <w:rPr>
                <w:color w:val="5B9BD5" w:themeColor="accent5"/>
              </w:rPr>
              <w:lastRenderedPageBreak/>
              <w:t xml:space="preserve">FL: If we consider the final </w:t>
            </w:r>
            <w:proofErr w:type="spellStart"/>
            <w:r>
              <w:rPr>
                <w:color w:val="5B9BD5" w:themeColor="accent5"/>
              </w:rPr>
              <w:t>ouput</w:t>
            </w:r>
            <w:proofErr w:type="spellEnd"/>
            <w:r>
              <w:rPr>
                <w:color w:val="5B9BD5" w:themeColor="accent5"/>
              </w:rPr>
              <w:t>, your proposal seems to consider “</w:t>
            </w:r>
            <w:r>
              <w:t>Top-N1 DL Tx beams</w:t>
            </w:r>
            <w:r>
              <w:rPr>
                <w:color w:val="5B9BD5" w:themeColor="accent5"/>
              </w:rPr>
              <w:t xml:space="preserve">” without the RSRP. The RSRP of all DL Tx beams can be considered as the intermediate result. </w:t>
            </w:r>
          </w:p>
          <w:p w14:paraId="2352FB92" w14:textId="77777777" w:rsidR="00E83731" w:rsidRDefault="00CD3783">
            <w:pPr>
              <w:autoSpaceDE w:val="0"/>
              <w:autoSpaceDN w:val="0"/>
              <w:adjustRightInd w:val="0"/>
              <w:snapToGrid w:val="0"/>
              <w:jc w:val="both"/>
              <w:rPr>
                <w:rFonts w:eastAsiaTheme="minorEastAsia"/>
                <w:lang w:eastAsia="zh-CN"/>
              </w:rPr>
            </w:pPr>
            <w:r>
              <w:rPr>
                <w:color w:val="5B9BD5" w:themeColor="accent5"/>
              </w:rPr>
              <w:t xml:space="preserve">For the suggest proposal, please see my reply to vivo. </w:t>
            </w:r>
          </w:p>
        </w:tc>
      </w:tr>
      <w:tr w:rsidR="00E83731" w14:paraId="38CB2A5D" w14:textId="77777777">
        <w:tc>
          <w:tcPr>
            <w:tcW w:w="1385" w:type="dxa"/>
            <w:tcBorders>
              <w:top w:val="single" w:sz="4" w:space="0" w:color="auto"/>
              <w:left w:val="single" w:sz="4" w:space="0" w:color="auto"/>
              <w:bottom w:val="single" w:sz="4" w:space="0" w:color="auto"/>
              <w:right w:val="single" w:sz="4" w:space="0" w:color="auto"/>
            </w:tcBorders>
          </w:tcPr>
          <w:p w14:paraId="5E3DE3B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0754E096" w14:textId="77777777" w:rsidR="00E83731" w:rsidRDefault="00CD3783">
            <w:pPr>
              <w:autoSpaceDE w:val="0"/>
              <w:autoSpaceDN w:val="0"/>
              <w:adjustRightInd w:val="0"/>
              <w:snapToGrid w:val="0"/>
              <w:jc w:val="both"/>
            </w:pPr>
            <w:r>
              <w:t>It does not appear necessary to make such down selection at this early stage of the study item. It should be up to companies to explore.</w:t>
            </w:r>
          </w:p>
          <w:p w14:paraId="5E388174" w14:textId="77777777" w:rsidR="00E83731" w:rsidRDefault="00CD3783">
            <w:pPr>
              <w:autoSpaceDE w:val="0"/>
              <w:autoSpaceDN w:val="0"/>
              <w:adjustRightInd w:val="0"/>
              <w:snapToGrid w:val="0"/>
              <w:jc w:val="both"/>
            </w:pPr>
            <w:r>
              <w:rPr>
                <w:color w:val="5B9BD5" w:themeColor="accent5"/>
              </w:rPr>
              <w:t>FL: Please see m reply to Proposal 2-3</w:t>
            </w:r>
          </w:p>
        </w:tc>
      </w:tr>
      <w:tr w:rsidR="00E83731" w14:paraId="75B27F8B" w14:textId="77777777">
        <w:tc>
          <w:tcPr>
            <w:tcW w:w="1385" w:type="dxa"/>
            <w:tcBorders>
              <w:top w:val="single" w:sz="4" w:space="0" w:color="auto"/>
              <w:left w:val="single" w:sz="4" w:space="0" w:color="auto"/>
              <w:bottom w:val="single" w:sz="4" w:space="0" w:color="auto"/>
              <w:right w:val="single" w:sz="4" w:space="0" w:color="auto"/>
            </w:tcBorders>
          </w:tcPr>
          <w:p w14:paraId="652508DA"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8D16F95" w14:textId="77777777" w:rsidR="00E83731" w:rsidRDefault="00CD3783">
            <w:pPr>
              <w:autoSpaceDE w:val="0"/>
              <w:autoSpaceDN w:val="0"/>
              <w:adjustRightInd w:val="0"/>
              <w:snapToGrid w:val="0"/>
              <w:jc w:val="both"/>
            </w:pPr>
            <w:r>
              <w:rPr>
                <w:rFonts w:eastAsiaTheme="minorEastAsia"/>
                <w:lang w:eastAsia="zh-CN"/>
              </w:rPr>
              <w:t>We are fine with Alt.1 for BM-Case1 as baseline.</w:t>
            </w:r>
          </w:p>
        </w:tc>
      </w:tr>
      <w:tr w:rsidR="00E83731" w14:paraId="452C6C76" w14:textId="77777777">
        <w:tc>
          <w:tcPr>
            <w:tcW w:w="1385" w:type="dxa"/>
            <w:tcBorders>
              <w:top w:val="single" w:sz="4" w:space="0" w:color="auto"/>
              <w:left w:val="single" w:sz="4" w:space="0" w:color="auto"/>
              <w:bottom w:val="single" w:sz="4" w:space="0" w:color="auto"/>
              <w:right w:val="single" w:sz="4" w:space="0" w:color="auto"/>
            </w:tcBorders>
          </w:tcPr>
          <w:p w14:paraId="5BD3DE3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A010BBE" w14:textId="77777777" w:rsidR="00E83731" w:rsidRDefault="00CD3783">
            <w:pPr>
              <w:autoSpaceDE w:val="0"/>
              <w:autoSpaceDN w:val="0"/>
              <w:adjustRightInd w:val="0"/>
              <w:snapToGrid w:val="0"/>
              <w:jc w:val="both"/>
              <w:rPr>
                <w:rFonts w:eastAsiaTheme="minorEastAsia"/>
                <w:lang w:eastAsia="zh-CN"/>
              </w:rPr>
            </w:pPr>
            <w:r>
              <w:t>We are fine with Alt-1 and Alt-2 proposed by Apple</w:t>
            </w:r>
          </w:p>
        </w:tc>
      </w:tr>
      <w:tr w:rsidR="00E83731" w14:paraId="41420DA9" w14:textId="77777777">
        <w:tc>
          <w:tcPr>
            <w:tcW w:w="1385" w:type="dxa"/>
            <w:tcBorders>
              <w:top w:val="single" w:sz="4" w:space="0" w:color="auto"/>
              <w:left w:val="single" w:sz="4" w:space="0" w:color="auto"/>
              <w:bottom w:val="single" w:sz="4" w:space="0" w:color="auto"/>
              <w:right w:val="single" w:sz="4" w:space="0" w:color="auto"/>
            </w:tcBorders>
          </w:tcPr>
          <w:p w14:paraId="5449CF0C"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2E98D395" w14:textId="77777777" w:rsidR="00E83731" w:rsidRDefault="00CD3783">
            <w:pPr>
              <w:autoSpaceDE w:val="0"/>
              <w:autoSpaceDN w:val="0"/>
              <w:adjustRightInd w:val="0"/>
              <w:snapToGrid w:val="0"/>
              <w:jc w:val="both"/>
              <w:rPr>
                <w:rFonts w:eastAsia="PMingLiU"/>
                <w:lang w:eastAsia="zh-TW"/>
              </w:rPr>
            </w:pPr>
            <w:r>
              <w:rPr>
                <w:rFonts w:eastAsia="PMingLiU" w:hint="eastAsia"/>
                <w:lang w:eastAsia="zh-TW"/>
              </w:rPr>
              <w:t>L</w:t>
            </w:r>
            <w:r>
              <w:rPr>
                <w:rFonts w:eastAsia="PMingLiU"/>
                <w:lang w:eastAsia="zh-TW"/>
              </w:rPr>
              <w:t>1-RSRP in Alt 1 can be considered as the baseline. However, instead of accurate number of L1-RSRP in future time slots, we may want AI/ML to predict who will be the Top-N1 beams, this can be just a list of beam IDs or associated with some probabilities.</w:t>
            </w:r>
          </w:p>
          <w:p w14:paraId="37F9B4E6" w14:textId="77777777" w:rsidR="00E83731" w:rsidRDefault="00CD3783">
            <w:pPr>
              <w:autoSpaceDE w:val="0"/>
              <w:autoSpaceDN w:val="0"/>
              <w:adjustRightInd w:val="0"/>
              <w:snapToGrid w:val="0"/>
              <w:jc w:val="both"/>
              <w:rPr>
                <w:rFonts w:eastAsia="PMingLiU"/>
                <w:lang w:eastAsia="zh-TW"/>
              </w:rPr>
            </w:pPr>
            <w:r>
              <w:rPr>
                <w:rFonts w:eastAsia="PMingLiU" w:hint="eastAsia"/>
                <w:lang w:eastAsia="zh-TW"/>
              </w:rPr>
              <w:t>M</w:t>
            </w:r>
            <w:r>
              <w:rPr>
                <w:rFonts w:eastAsia="PMingLiU"/>
                <w:lang w:eastAsia="zh-TW"/>
              </w:rPr>
              <w:t>oreover, in case of inter-cell beam management, we suggest the following:</w:t>
            </w:r>
          </w:p>
          <w:p w14:paraId="019DB71F" w14:textId="77777777" w:rsidR="00E83731" w:rsidRDefault="00CD3783">
            <w:pPr>
              <w:autoSpaceDE w:val="0"/>
              <w:autoSpaceDN w:val="0"/>
              <w:adjustRightInd w:val="0"/>
              <w:snapToGrid w:val="0"/>
              <w:jc w:val="both"/>
              <w:rPr>
                <w:rFonts w:eastAsia="PMingLiU"/>
                <w:b/>
                <w:bCs/>
                <w:i/>
                <w:iCs/>
                <w:lang w:eastAsia="zh-TW"/>
              </w:rPr>
            </w:pPr>
            <w:proofErr w:type="spellStart"/>
            <w:r>
              <w:rPr>
                <w:rFonts w:eastAsia="PMingLiU" w:hint="eastAsia"/>
                <w:b/>
                <w:bCs/>
                <w:i/>
                <w:iCs/>
                <w:lang w:eastAsia="zh-TW"/>
              </w:rPr>
              <w:t>A</w:t>
            </w:r>
            <w:r>
              <w:rPr>
                <w:rFonts w:eastAsia="PMingLiU"/>
                <w:b/>
                <w:bCs/>
                <w:i/>
                <w:iCs/>
                <w:lang w:eastAsia="zh-TW"/>
              </w:rPr>
              <w:t>lt.x</w:t>
            </w:r>
            <w:proofErr w:type="spellEnd"/>
            <w:r>
              <w:rPr>
                <w:rFonts w:eastAsia="PMingLiU"/>
                <w:b/>
                <w:bCs/>
                <w:i/>
                <w:iCs/>
                <w:lang w:eastAsia="zh-TW"/>
              </w:rPr>
              <w:t>: Cell ID(s) which the predicted Top-N1 DL beams belong to.</w:t>
            </w:r>
          </w:p>
          <w:p w14:paraId="1A86D264" w14:textId="77777777" w:rsidR="00E83731" w:rsidRDefault="00CD3783">
            <w:pPr>
              <w:autoSpaceDE w:val="0"/>
              <w:autoSpaceDN w:val="0"/>
              <w:adjustRightInd w:val="0"/>
              <w:snapToGrid w:val="0"/>
              <w:jc w:val="both"/>
            </w:pPr>
            <w:r>
              <w:rPr>
                <w:color w:val="5B9BD5" w:themeColor="accent5"/>
              </w:rPr>
              <w:t>FL: Not sure whether it should be a separate alternative here. If AL/ML model predicts the Top-N1 DL beams, the Cell ID is known accordingly. In my understanding, this alternative is the same as Alt.2</w:t>
            </w:r>
          </w:p>
        </w:tc>
      </w:tr>
      <w:tr w:rsidR="00E83731" w14:paraId="3DA30082" w14:textId="77777777">
        <w:tc>
          <w:tcPr>
            <w:tcW w:w="1385" w:type="dxa"/>
            <w:tcBorders>
              <w:top w:val="single" w:sz="4" w:space="0" w:color="auto"/>
              <w:left w:val="single" w:sz="4" w:space="0" w:color="auto"/>
              <w:bottom w:val="single" w:sz="4" w:space="0" w:color="auto"/>
              <w:right w:val="single" w:sz="4" w:space="0" w:color="auto"/>
            </w:tcBorders>
          </w:tcPr>
          <w:p w14:paraId="1E12EEBE"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575D9ED4"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L1-RSRP output for all beams from ML model should also be considered. This is the case where the ML model learns the RSRP distribution across all beams. </w:t>
            </w:r>
          </w:p>
        </w:tc>
      </w:tr>
      <w:tr w:rsidR="00E83731" w14:paraId="6B5E401D" w14:textId="77777777">
        <w:tc>
          <w:tcPr>
            <w:tcW w:w="1385" w:type="dxa"/>
            <w:tcBorders>
              <w:top w:val="single" w:sz="4" w:space="0" w:color="auto"/>
              <w:left w:val="single" w:sz="4" w:space="0" w:color="auto"/>
              <w:bottom w:val="single" w:sz="4" w:space="0" w:color="auto"/>
              <w:right w:val="single" w:sz="4" w:space="0" w:color="auto"/>
            </w:tcBorders>
          </w:tcPr>
          <w:p w14:paraId="31575EBC"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FDA0E29"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 xml:space="preserve">e also prefer making </w:t>
            </w:r>
            <w:proofErr w:type="spellStart"/>
            <w:proofErr w:type="gramStart"/>
            <w:r>
              <w:rPr>
                <w:rFonts w:eastAsia="Yu Mincho"/>
                <w:lang w:eastAsia="ja-JP"/>
              </w:rPr>
              <w:t>a</w:t>
            </w:r>
            <w:proofErr w:type="spellEnd"/>
            <w:proofErr w:type="gramEnd"/>
            <w:r>
              <w:rPr>
                <w:rFonts w:eastAsia="Yu Mincho"/>
                <w:lang w:eastAsia="ja-JP"/>
              </w:rPr>
              <w:t xml:space="preserve"> inclusive list as suggested by vivo, as there are a variety of combinations. In that case, maybe Option can be used instead of Alternative. </w:t>
            </w:r>
          </w:p>
        </w:tc>
      </w:tr>
      <w:tr w:rsidR="00E83731" w14:paraId="28539C54" w14:textId="77777777">
        <w:tc>
          <w:tcPr>
            <w:tcW w:w="1385" w:type="dxa"/>
            <w:tcBorders>
              <w:top w:val="single" w:sz="4" w:space="0" w:color="auto"/>
              <w:left w:val="single" w:sz="4" w:space="0" w:color="auto"/>
              <w:bottom w:val="single" w:sz="4" w:space="0" w:color="auto"/>
              <w:right w:val="single" w:sz="4" w:space="0" w:color="auto"/>
            </w:tcBorders>
          </w:tcPr>
          <w:p w14:paraId="19CE973E"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58CDEFF"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Proposal 2-4 is updated to Proposal 2-4a. Please continue to comment on the updated proposal. </w:t>
            </w:r>
          </w:p>
        </w:tc>
      </w:tr>
      <w:tr w:rsidR="00E83731" w14:paraId="2E11C299" w14:textId="77777777">
        <w:tc>
          <w:tcPr>
            <w:tcW w:w="1385" w:type="dxa"/>
            <w:tcBorders>
              <w:top w:val="single" w:sz="4" w:space="0" w:color="auto"/>
              <w:left w:val="single" w:sz="4" w:space="0" w:color="auto"/>
              <w:bottom w:val="single" w:sz="4" w:space="0" w:color="auto"/>
              <w:right w:val="single" w:sz="4" w:space="0" w:color="auto"/>
            </w:tcBorders>
          </w:tcPr>
          <w:p w14:paraId="2AA10521" w14:textId="77777777" w:rsidR="00E83731" w:rsidRDefault="00CD3783">
            <w:pPr>
              <w:autoSpaceDE w:val="0"/>
              <w:autoSpaceDN w:val="0"/>
              <w:adjustRightInd w:val="0"/>
              <w:snapToGrid w:val="0"/>
              <w:jc w:val="both"/>
              <w:rPr>
                <w:rFonts w:eastAsia="宋体"/>
                <w:lang w:eastAsia="ja-JP"/>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E4E88D1"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We agree with CMCC that the measured L1-RSRP of all DL Tx beams can be an alternative for AI output without beam ID. Note that apart from </w:t>
            </w:r>
            <w:r>
              <w:rPr>
                <w:rFonts w:eastAsiaTheme="minorEastAsia"/>
                <w:lang w:eastAsia="zh-CN"/>
              </w:rPr>
              <w:t>best beam ID(s)</w:t>
            </w:r>
            <w:r>
              <w:rPr>
                <w:rFonts w:eastAsiaTheme="minorEastAsia" w:hint="eastAsia"/>
                <w:lang w:eastAsia="zh-CN"/>
              </w:rPr>
              <w:t xml:space="preserve">, </w:t>
            </w:r>
            <w:r>
              <w:rPr>
                <w:rFonts w:eastAsia="Yu Mincho" w:hint="eastAsia"/>
                <w:lang w:eastAsia="ja-JP"/>
              </w:rPr>
              <w:t xml:space="preserve">the predicted L1-RSRP also matters </w:t>
            </w:r>
            <w:r>
              <w:rPr>
                <w:rFonts w:eastAsia="宋体" w:hint="eastAsia"/>
                <w:lang w:eastAsia="zh-CN"/>
              </w:rPr>
              <w:t xml:space="preserve">because </w:t>
            </w:r>
            <w:r>
              <w:rPr>
                <w:rFonts w:eastAsia="Yu Mincho" w:hint="eastAsia"/>
                <w:lang w:eastAsia="ja-JP"/>
              </w:rPr>
              <w:t>it can imply the transmission quality and the beam with la</w:t>
            </w:r>
            <w:r>
              <w:rPr>
                <w:rFonts w:eastAsia="宋体" w:hint="eastAsia"/>
                <w:lang w:eastAsia="zh-CN"/>
              </w:rPr>
              <w:t>r</w:t>
            </w:r>
            <w:r>
              <w:rPr>
                <w:rFonts w:eastAsia="Yu Mincho" w:hint="eastAsia"/>
                <w:lang w:eastAsia="ja-JP"/>
              </w:rPr>
              <w:t xml:space="preserve">gest predicted L1-RSRP is not always </w:t>
            </w:r>
            <w:r>
              <w:rPr>
                <w:rFonts w:eastAsia="宋体" w:hint="eastAsia"/>
                <w:lang w:eastAsia="zh-CN"/>
              </w:rPr>
              <w:t xml:space="preserve">selected </w:t>
            </w:r>
            <w:r>
              <w:rPr>
                <w:rFonts w:eastAsia="Yu Mincho" w:hint="eastAsia"/>
                <w:lang w:eastAsia="ja-JP"/>
              </w:rPr>
              <w:t>for transmission from the perspective of NW scheduling.</w:t>
            </w:r>
            <w:r>
              <w:rPr>
                <w:rFonts w:eastAsia="宋体" w:hint="eastAsia"/>
                <w:lang w:eastAsia="zh-CN"/>
              </w:rPr>
              <w:t xml:space="preserve"> Since the FL mentioned that </w:t>
            </w:r>
            <w:r>
              <w:rPr>
                <w:rFonts w:eastAsia="宋体"/>
                <w:lang w:eastAsia="zh-CN"/>
              </w:rPr>
              <w:t>“</w:t>
            </w:r>
            <w:r>
              <w:rPr>
                <w:rFonts w:eastAsia="宋体" w:hint="eastAsia"/>
                <w:lang w:eastAsia="zh-CN"/>
              </w:rPr>
              <w:t>t</w:t>
            </w:r>
            <w:r>
              <w:rPr>
                <w:rFonts w:eastAsia="宋体"/>
                <w:lang w:eastAsia="zh-CN"/>
              </w:rPr>
              <w:t>he RSRP of all DL Tx beams can be considered as the intermediate result”</w:t>
            </w:r>
            <w:r>
              <w:rPr>
                <w:rFonts w:eastAsia="宋体" w:hint="eastAsia"/>
                <w:lang w:eastAsia="zh-CN"/>
              </w:rPr>
              <w:t>, it</w:t>
            </w:r>
            <w:r>
              <w:rPr>
                <w:rFonts w:eastAsia="宋体"/>
                <w:lang w:eastAsia="zh-CN"/>
              </w:rPr>
              <w:t>’</w:t>
            </w:r>
            <w:r>
              <w:rPr>
                <w:rFonts w:eastAsia="宋体" w:hint="eastAsia"/>
                <w:lang w:eastAsia="zh-CN"/>
              </w:rPr>
              <w:t xml:space="preserve">s better to clarify the difference between AI output and </w:t>
            </w:r>
            <w:r>
              <w:rPr>
                <w:rFonts w:eastAsia="宋体"/>
                <w:lang w:eastAsia="zh-CN"/>
              </w:rPr>
              <w:t>intermediate result</w:t>
            </w:r>
            <w:r>
              <w:rPr>
                <w:rFonts w:eastAsia="宋体" w:hint="eastAsia"/>
                <w:lang w:eastAsia="zh-CN"/>
              </w:rPr>
              <w:t>.</w:t>
            </w:r>
          </w:p>
          <w:p w14:paraId="25E3C538" w14:textId="77777777" w:rsidR="00E83731" w:rsidRDefault="00CD3783">
            <w:pPr>
              <w:autoSpaceDE w:val="0"/>
              <w:autoSpaceDN w:val="0"/>
              <w:adjustRightInd w:val="0"/>
              <w:snapToGrid w:val="0"/>
              <w:jc w:val="both"/>
              <w:rPr>
                <w:rFonts w:eastAsia="宋体"/>
                <w:lang w:eastAsia="ja-JP"/>
              </w:rPr>
            </w:pPr>
            <w:r>
              <w:rPr>
                <w:color w:val="5B9BD5" w:themeColor="accent5"/>
              </w:rPr>
              <w:t xml:space="preserve">FL: In my understanding, if Beam ID(s) can be obtained from data structure of the predicted (e.g., the location in a matrix, vector, …), it means AL/ML outputs the information of Beam ID as well. Thus, it seems belonging to Alt.1.  </w:t>
            </w:r>
          </w:p>
        </w:tc>
      </w:tr>
      <w:tr w:rsidR="00E83731" w14:paraId="78FFAA29" w14:textId="77777777">
        <w:tc>
          <w:tcPr>
            <w:tcW w:w="1385" w:type="dxa"/>
            <w:tcBorders>
              <w:top w:val="single" w:sz="4" w:space="0" w:color="auto"/>
              <w:left w:val="single" w:sz="4" w:space="0" w:color="auto"/>
              <w:bottom w:val="single" w:sz="4" w:space="0" w:color="auto"/>
              <w:right w:val="single" w:sz="4" w:space="0" w:color="auto"/>
            </w:tcBorders>
          </w:tcPr>
          <w:p w14:paraId="7A632578"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A16E25" w14:textId="77777777" w:rsidR="00E83731" w:rsidRDefault="00CD3783">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2-4a.</w:t>
            </w:r>
          </w:p>
          <w:p w14:paraId="740B5D87"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To resolve CMCC and ZTE</w:t>
            </w:r>
            <w:r>
              <w:rPr>
                <w:rFonts w:eastAsia="宋体"/>
                <w:lang w:eastAsia="zh-CN"/>
              </w:rPr>
              <w:t>’</w:t>
            </w:r>
            <w:r>
              <w:rPr>
                <w:rFonts w:eastAsia="宋体" w:hint="eastAsia"/>
                <w:lang w:eastAsia="zh-CN"/>
              </w:rPr>
              <w:t>s concern, maybe we can consider changing Alt.1 to:</w:t>
            </w:r>
          </w:p>
          <w:p w14:paraId="730FE6F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w:t>
            </w:r>
            <w:r>
              <w:rPr>
                <w:rFonts w:eastAsiaTheme="minorEastAsia" w:hint="eastAsia"/>
                <w:b/>
                <w:bCs/>
                <w:i/>
                <w:iCs/>
                <w:color w:val="FF0000"/>
                <w:lang w:eastAsia="zh-CN"/>
              </w:rPr>
              <w:t>/or</w:t>
            </w:r>
            <w:r>
              <w:rPr>
                <w:b/>
                <w:bCs/>
                <w:i/>
                <w:iCs/>
              </w:rPr>
              <w:t xml:space="preserve"> the predicted L1-RSRP of the predicted Top-N1 DL Tx beams </w:t>
            </w:r>
          </w:p>
          <w:p w14:paraId="441BC920" w14:textId="77777777" w:rsidR="00E83731" w:rsidRDefault="00CD3783">
            <w:pPr>
              <w:pStyle w:val="af9"/>
              <w:numPr>
                <w:ilvl w:val="1"/>
                <w:numId w:val="13"/>
              </w:numPr>
              <w:autoSpaceDE w:val="0"/>
              <w:autoSpaceDN w:val="0"/>
              <w:adjustRightInd w:val="0"/>
              <w:snapToGrid w:val="0"/>
              <w:jc w:val="both"/>
              <w:rPr>
                <w:rFonts w:eastAsia="宋体"/>
                <w:lang w:eastAsia="zh-CN"/>
              </w:rPr>
            </w:pPr>
            <w:r>
              <w:rPr>
                <w:rFonts w:hint="eastAsia"/>
                <w:b/>
                <w:bCs/>
                <w:i/>
                <w:iCs/>
              </w:rPr>
              <w:t>F</w:t>
            </w:r>
            <w:r>
              <w:rPr>
                <w:b/>
                <w:bCs/>
                <w:i/>
                <w:iCs/>
              </w:rPr>
              <w:t>FS: N1</w:t>
            </w:r>
          </w:p>
        </w:tc>
      </w:tr>
      <w:tr w:rsidR="00E83731" w14:paraId="72A090BC" w14:textId="77777777">
        <w:tc>
          <w:tcPr>
            <w:tcW w:w="1385" w:type="dxa"/>
            <w:tcBorders>
              <w:top w:val="single" w:sz="4" w:space="0" w:color="auto"/>
              <w:left w:val="single" w:sz="4" w:space="0" w:color="auto"/>
              <w:bottom w:val="single" w:sz="4" w:space="0" w:color="auto"/>
              <w:right w:val="single" w:sz="4" w:space="0" w:color="auto"/>
            </w:tcBorders>
          </w:tcPr>
          <w:p w14:paraId="032FE96C"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01A97E5" w14:textId="77777777" w:rsidR="00E83731" w:rsidRDefault="00CD3783">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would like to add the following alternatives:</w:t>
            </w:r>
          </w:p>
          <w:p w14:paraId="774206DB" w14:textId="77777777" w:rsidR="00E83731" w:rsidRDefault="00CD3783">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6: The predicted RSRP of all potential beams</w:t>
            </w:r>
          </w:p>
          <w:p w14:paraId="3B0DE829" w14:textId="77777777" w:rsidR="00E83731" w:rsidRDefault="00CD3783">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7: The predicted RSRP corresponding to the expected beam direction which is input to the model.</w:t>
            </w:r>
          </w:p>
          <w:p w14:paraId="1F903640" w14:textId="77777777" w:rsidR="00E83731" w:rsidRDefault="00CD3783">
            <w:pPr>
              <w:autoSpaceDE w:val="0"/>
              <w:autoSpaceDN w:val="0"/>
              <w:adjustRightInd w:val="0"/>
              <w:snapToGrid w:val="0"/>
              <w:spacing w:after="120" w:line="259" w:lineRule="auto"/>
              <w:jc w:val="both"/>
              <w:rPr>
                <w:color w:val="5B9BD5" w:themeColor="accent5"/>
              </w:rPr>
            </w:pPr>
            <w:r>
              <w:rPr>
                <w:color w:val="5B9BD5" w:themeColor="accent5"/>
              </w:rPr>
              <w:t xml:space="preserve">FL: In my understanding, if Beam ID(s) can be obtained from data structure of the predicted (e.g., the location in a matrix, vector, …), it means AL/ML outputs the information of Beam ID as well. Thus, Alt.6 seems belonging to Alt.1.   Could the updated Alt.1 can cover Alt.6? </w:t>
            </w:r>
          </w:p>
          <w:p w14:paraId="7A7E086B" w14:textId="77777777" w:rsidR="00E83731" w:rsidRDefault="00CD3783">
            <w:pPr>
              <w:autoSpaceDE w:val="0"/>
              <w:autoSpaceDN w:val="0"/>
              <w:adjustRightInd w:val="0"/>
              <w:snapToGrid w:val="0"/>
              <w:spacing w:after="120" w:line="259" w:lineRule="auto"/>
              <w:jc w:val="both"/>
              <w:rPr>
                <w:rFonts w:eastAsia="宋体"/>
                <w:lang w:eastAsia="zh-CN"/>
              </w:rPr>
            </w:pPr>
            <w:r>
              <w:rPr>
                <w:color w:val="5B9BD5" w:themeColor="accent5"/>
              </w:rPr>
              <w:t>Alt. 7 is added.</w:t>
            </w:r>
          </w:p>
          <w:p w14:paraId="5015E289" w14:textId="77777777" w:rsidR="00E83731" w:rsidRDefault="00E83731">
            <w:pPr>
              <w:autoSpaceDE w:val="0"/>
              <w:autoSpaceDN w:val="0"/>
              <w:adjustRightInd w:val="0"/>
              <w:snapToGrid w:val="0"/>
              <w:spacing w:after="120" w:line="259" w:lineRule="auto"/>
              <w:jc w:val="both"/>
              <w:rPr>
                <w:rFonts w:eastAsia="宋体"/>
                <w:lang w:eastAsia="zh-CN"/>
              </w:rPr>
            </w:pPr>
          </w:p>
        </w:tc>
      </w:tr>
      <w:tr w:rsidR="00E83731" w14:paraId="451F8CC2" w14:textId="77777777">
        <w:tc>
          <w:tcPr>
            <w:tcW w:w="1385" w:type="dxa"/>
            <w:tcBorders>
              <w:top w:val="single" w:sz="4" w:space="0" w:color="auto"/>
              <w:left w:val="single" w:sz="4" w:space="0" w:color="auto"/>
              <w:bottom w:val="single" w:sz="4" w:space="0" w:color="auto"/>
              <w:right w:val="single" w:sz="4" w:space="0" w:color="auto"/>
            </w:tcBorders>
          </w:tcPr>
          <w:p w14:paraId="14DD7CE0"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100C6B87"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Proposal 2-4a. We think the FFS should be placed at the same level of Alts.</w:t>
            </w:r>
          </w:p>
          <w:p w14:paraId="4785DED4"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2-4a</w:t>
            </w:r>
            <w:r>
              <w:rPr>
                <w:rFonts w:eastAsia="宋体"/>
                <w:b/>
                <w:bCs/>
                <w:i/>
                <w:iCs/>
              </w:rPr>
              <w:t>: Regarding the sub use case B</w:t>
            </w:r>
            <w:r>
              <w:rPr>
                <w:b/>
                <w:bCs/>
                <w:i/>
                <w:iCs/>
              </w:rPr>
              <w:t>M-Case1</w:t>
            </w:r>
            <w:r>
              <w:rPr>
                <w:rFonts w:eastAsia="宋体"/>
                <w:b/>
                <w:bCs/>
                <w:i/>
                <w:iCs/>
              </w:rPr>
              <w:t>, further study the following alternatives for AI/ML output:</w:t>
            </w:r>
          </w:p>
          <w:p w14:paraId="75C23B1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Top-N1 DL Tx beams </w:t>
            </w:r>
          </w:p>
          <w:p w14:paraId="3762A80B"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highlight w:val="yellow"/>
              </w:rPr>
            </w:pPr>
            <w:r>
              <w:rPr>
                <w:rFonts w:hint="eastAsia"/>
                <w:b/>
                <w:bCs/>
                <w:i/>
                <w:iCs/>
                <w:strike/>
                <w:highlight w:val="yellow"/>
              </w:rPr>
              <w:t>F</w:t>
            </w:r>
            <w:r>
              <w:rPr>
                <w:b/>
                <w:bCs/>
                <w:i/>
                <w:iCs/>
                <w:strike/>
                <w:highlight w:val="yellow"/>
              </w:rPr>
              <w:t>FS: N1</w:t>
            </w:r>
          </w:p>
          <w:p w14:paraId="5ED58609"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b/>
                <w:bCs/>
                <w:i/>
                <w:iCs/>
                <w:color w:val="FF0000"/>
              </w:rPr>
              <w:lastRenderedPageBreak/>
              <w:t>Alt.2: Beam ID(s) of the predicted Top-N1 DL Tx beams</w:t>
            </w:r>
          </w:p>
          <w:p w14:paraId="4083F18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Alt.3: Beam ID(s) and possibility for the beam to be the best beam of the predicted Top-N1 DL Tx beams</w:t>
            </w:r>
          </w:p>
          <w:p w14:paraId="20D5448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Alt.4: </w:t>
            </w:r>
            <w:r>
              <w:rPr>
                <w:rFonts w:eastAsia="宋体"/>
                <w:b/>
                <w:bCs/>
                <w:i/>
                <w:iCs/>
                <w:color w:val="FF0000"/>
              </w:rPr>
              <w:t>Beam ID(s) of the predicted Top-N1 DL beams with L1-RSRP higher than a threshold.</w:t>
            </w:r>
          </w:p>
          <w:p w14:paraId="30B28DE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Alt.</w:t>
            </w:r>
            <w:r>
              <w:rPr>
                <w:rFonts w:eastAsia="宋体"/>
                <w:b/>
                <w:bCs/>
                <w:i/>
                <w:iCs/>
                <w:color w:val="FF0000"/>
              </w:rPr>
              <w:t>5: Beam ID(s) of the predicted Top-N1 DL Tx beams and an updated set B</w:t>
            </w:r>
          </w:p>
          <w:p w14:paraId="4CFB1D8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Malgun Gothic" w:hint="eastAsia"/>
                <w:b/>
                <w:bCs/>
                <w:i/>
                <w:iCs/>
                <w:color w:val="FF0000"/>
                <w:highlight w:val="yellow"/>
                <w:lang w:eastAsia="ko-KR"/>
              </w:rPr>
              <w:t>F</w:t>
            </w:r>
            <w:r>
              <w:rPr>
                <w:rFonts w:eastAsia="Malgun Gothic"/>
                <w:b/>
                <w:bCs/>
                <w:i/>
                <w:iCs/>
                <w:color w:val="FF0000"/>
                <w:highlight w:val="yellow"/>
                <w:lang w:eastAsia="ko-KR"/>
              </w:rPr>
              <w:t>FS: N1</w:t>
            </w:r>
          </w:p>
          <w:p w14:paraId="58A9985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7D47286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2DE725C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17A236DD" w14:textId="77777777" w:rsidR="00E83731" w:rsidRDefault="00CD3783">
            <w:pPr>
              <w:autoSpaceDE w:val="0"/>
              <w:autoSpaceDN w:val="0"/>
              <w:adjustRightInd w:val="0"/>
              <w:snapToGrid w:val="0"/>
              <w:spacing w:after="120" w:line="259" w:lineRule="auto"/>
              <w:jc w:val="both"/>
              <w:rPr>
                <w:rFonts w:eastAsia="宋体"/>
                <w:lang w:eastAsia="zh-CN"/>
              </w:rPr>
            </w:pPr>
            <w:r>
              <w:rPr>
                <w:color w:val="5B9BD5" w:themeColor="accent5"/>
              </w:rPr>
              <w:t>FL: “FFS: N1” is removed. We can discuss it later if needed.</w:t>
            </w:r>
          </w:p>
        </w:tc>
      </w:tr>
      <w:tr w:rsidR="00E83731" w14:paraId="5BFB95B2" w14:textId="77777777">
        <w:tc>
          <w:tcPr>
            <w:tcW w:w="1385" w:type="dxa"/>
            <w:tcBorders>
              <w:top w:val="single" w:sz="4" w:space="0" w:color="auto"/>
              <w:left w:val="single" w:sz="4" w:space="0" w:color="auto"/>
              <w:bottom w:val="single" w:sz="4" w:space="0" w:color="auto"/>
              <w:right w:val="single" w:sz="4" w:space="0" w:color="auto"/>
            </w:tcBorders>
          </w:tcPr>
          <w:p w14:paraId="6667CB76" w14:textId="77777777" w:rsidR="00E83731" w:rsidRDefault="00CD3783">
            <w:pPr>
              <w:autoSpaceDE w:val="0"/>
              <w:autoSpaceDN w:val="0"/>
              <w:adjustRightInd w:val="0"/>
              <w:snapToGrid w:val="0"/>
              <w:jc w:val="both"/>
              <w:rPr>
                <w:rFonts w:eastAsia="Yu Mincho"/>
                <w:lang w:eastAsia="ja-JP"/>
              </w:rPr>
            </w:pPr>
            <w:r>
              <w:rPr>
                <w:rFonts w:eastAsia="Yu Mincho"/>
                <w:lang w:eastAsia="ja-JP"/>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6F557AB" w14:textId="77777777" w:rsidR="00E83731" w:rsidRDefault="00CD3783">
            <w:pPr>
              <w:autoSpaceDE w:val="0"/>
              <w:autoSpaceDN w:val="0"/>
              <w:adjustRightInd w:val="0"/>
              <w:snapToGrid w:val="0"/>
              <w:jc w:val="both"/>
              <w:rPr>
                <w:b/>
                <w:bCs/>
                <w:i/>
                <w:iCs/>
                <w:color w:val="000000" w:themeColor="text1"/>
              </w:rPr>
            </w:pPr>
            <w:r>
              <w:rPr>
                <w:rFonts w:eastAsia="Yu Mincho"/>
                <w:lang w:eastAsia="ja-JP"/>
              </w:rPr>
              <w:t xml:space="preserve">Agree in general. </w:t>
            </w:r>
            <w:proofErr w:type="gramStart"/>
            <w:r>
              <w:rPr>
                <w:rFonts w:eastAsia="Yu Mincho"/>
                <w:lang w:eastAsia="ja-JP"/>
              </w:rPr>
              <w:t>However ,</w:t>
            </w:r>
            <w:proofErr w:type="gramEnd"/>
            <w:r>
              <w:rPr>
                <w:rFonts w:eastAsia="Yu Mincho"/>
                <w:lang w:eastAsia="ja-JP"/>
              </w:rPr>
              <w:t xml:space="preserve"> for alternative 3,</w:t>
            </w:r>
            <w:r>
              <w:rPr>
                <w:color w:val="000000" w:themeColor="text1"/>
              </w:rPr>
              <w:t xml:space="preserve"> the term “possibility” does not make sense as an ML-output, it is too vague. Suggesting rephrasing </w:t>
            </w:r>
            <w:r>
              <w:rPr>
                <w:color w:val="000000" w:themeColor="text1"/>
                <w:u w:val="single"/>
              </w:rPr>
              <w:t>possibility</w:t>
            </w:r>
            <w:r>
              <w:rPr>
                <w:color w:val="000000" w:themeColor="text1"/>
              </w:rPr>
              <w:t xml:space="preserve"> to </w:t>
            </w:r>
            <w:r>
              <w:rPr>
                <w:b/>
                <w:bCs/>
                <w:color w:val="000000" w:themeColor="text1"/>
                <w:u w:val="single"/>
              </w:rPr>
              <w:t>probability</w:t>
            </w:r>
            <w:r>
              <w:rPr>
                <w:color w:val="000000" w:themeColor="text1"/>
              </w:rPr>
              <w:t xml:space="preserve">. </w:t>
            </w:r>
            <w:r>
              <w:rPr>
                <w:b/>
                <w:bCs/>
                <w:i/>
                <w:iCs/>
                <w:color w:val="000000" w:themeColor="text1"/>
              </w:rPr>
              <w:t xml:space="preserve"> </w:t>
            </w:r>
          </w:p>
          <w:p w14:paraId="7D3100E0" w14:textId="77777777" w:rsidR="00E83731" w:rsidRDefault="00CD3783">
            <w:pPr>
              <w:autoSpaceDE w:val="0"/>
              <w:autoSpaceDN w:val="0"/>
              <w:adjustRightInd w:val="0"/>
              <w:snapToGrid w:val="0"/>
              <w:jc w:val="both"/>
              <w:rPr>
                <w:rFonts w:eastAsia="Yu Mincho"/>
                <w:lang w:eastAsia="ja-JP"/>
              </w:rPr>
            </w:pPr>
            <w:r>
              <w:rPr>
                <w:color w:val="5B9BD5" w:themeColor="accent5"/>
              </w:rPr>
              <w:t xml:space="preserve">FL: updated </w:t>
            </w:r>
          </w:p>
        </w:tc>
      </w:tr>
      <w:tr w:rsidR="00E83731" w14:paraId="2AC0C26D" w14:textId="77777777">
        <w:tc>
          <w:tcPr>
            <w:tcW w:w="1385" w:type="dxa"/>
            <w:tcBorders>
              <w:top w:val="single" w:sz="4" w:space="0" w:color="auto"/>
              <w:left w:val="single" w:sz="4" w:space="0" w:color="auto"/>
              <w:bottom w:val="single" w:sz="4" w:space="0" w:color="auto"/>
              <w:right w:val="single" w:sz="4" w:space="0" w:color="auto"/>
            </w:tcBorders>
          </w:tcPr>
          <w:p w14:paraId="5DAAC579"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B669DCD" w14:textId="77777777" w:rsidR="00E83731" w:rsidRDefault="00CD3783">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can support FL’s proposal.</w:t>
            </w:r>
          </w:p>
        </w:tc>
      </w:tr>
      <w:tr w:rsidR="00E83731" w14:paraId="1018B7E7" w14:textId="77777777">
        <w:tc>
          <w:tcPr>
            <w:tcW w:w="1385" w:type="dxa"/>
            <w:tcBorders>
              <w:top w:val="single" w:sz="4" w:space="0" w:color="auto"/>
              <w:left w:val="single" w:sz="4" w:space="0" w:color="auto"/>
              <w:bottom w:val="single" w:sz="4" w:space="0" w:color="auto"/>
              <w:right w:val="single" w:sz="4" w:space="0" w:color="auto"/>
            </w:tcBorders>
          </w:tcPr>
          <w:p w14:paraId="3FEF9A4D"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5FF597B"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We are fine with the proposal provided that Note1 is captured as Alt6</w:t>
            </w:r>
          </w:p>
        </w:tc>
      </w:tr>
      <w:tr w:rsidR="00E83731" w14:paraId="08194698" w14:textId="77777777">
        <w:tc>
          <w:tcPr>
            <w:tcW w:w="1385" w:type="dxa"/>
            <w:tcBorders>
              <w:top w:val="single" w:sz="4" w:space="0" w:color="auto"/>
              <w:left w:val="single" w:sz="4" w:space="0" w:color="auto"/>
              <w:bottom w:val="single" w:sz="4" w:space="0" w:color="auto"/>
              <w:right w:val="single" w:sz="4" w:space="0" w:color="auto"/>
            </w:tcBorders>
          </w:tcPr>
          <w:p w14:paraId="1F53C1D5" w14:textId="77777777" w:rsidR="00E83731" w:rsidRDefault="00CD3783">
            <w:pPr>
              <w:autoSpaceDE w:val="0"/>
              <w:autoSpaceDN w:val="0"/>
              <w:adjustRightInd w:val="0"/>
              <w:snapToGrid w:val="0"/>
              <w:jc w:val="both"/>
              <w:rPr>
                <w:rFonts w:eastAsia="Yu Mincho"/>
                <w:lang w:eastAsia="ja-JP"/>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B3FC299"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are ok with the updated proposal (2-4a). As discussed in our response in the first round, companies should be given the flexibility of deciding what AI/ML model output should contain as long as the agreed-upon KPIs are aligned. Thus, note 1 is an ok alternative. </w:t>
            </w:r>
          </w:p>
        </w:tc>
      </w:tr>
      <w:tr w:rsidR="00E83731" w14:paraId="195D80B4" w14:textId="77777777">
        <w:tc>
          <w:tcPr>
            <w:tcW w:w="1385" w:type="dxa"/>
            <w:tcBorders>
              <w:top w:val="single" w:sz="4" w:space="0" w:color="auto"/>
              <w:left w:val="single" w:sz="4" w:space="0" w:color="auto"/>
              <w:bottom w:val="single" w:sz="4" w:space="0" w:color="auto"/>
              <w:right w:val="single" w:sz="4" w:space="0" w:color="auto"/>
            </w:tcBorders>
          </w:tcPr>
          <w:p w14:paraId="4CB5F4FB" w14:textId="77777777" w:rsidR="00E83731" w:rsidRDefault="00CD3783">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B843120"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We accept FL 2-4a</w:t>
            </w:r>
          </w:p>
        </w:tc>
      </w:tr>
      <w:tr w:rsidR="00E83731" w14:paraId="4EC563C6" w14:textId="77777777">
        <w:tc>
          <w:tcPr>
            <w:tcW w:w="1385" w:type="dxa"/>
            <w:tcBorders>
              <w:top w:val="single" w:sz="4" w:space="0" w:color="auto"/>
              <w:left w:val="single" w:sz="4" w:space="0" w:color="auto"/>
              <w:bottom w:val="single" w:sz="4" w:space="0" w:color="auto"/>
              <w:right w:val="single" w:sz="4" w:space="0" w:color="auto"/>
            </w:tcBorders>
          </w:tcPr>
          <w:p w14:paraId="331F3868"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FC3BE6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Generally fine with the proposal, but we would like to add one more alternative as shown in the below. </w:t>
            </w:r>
          </w:p>
          <w:p w14:paraId="236C6058" w14:textId="77777777" w:rsidR="00E83731" w:rsidRDefault="00E83731">
            <w:pPr>
              <w:autoSpaceDE w:val="0"/>
              <w:autoSpaceDN w:val="0"/>
              <w:adjustRightInd w:val="0"/>
              <w:snapToGrid w:val="0"/>
              <w:spacing w:after="120" w:line="259" w:lineRule="auto"/>
              <w:jc w:val="both"/>
              <w:rPr>
                <w:b/>
                <w:bCs/>
                <w:i/>
                <w:iCs/>
              </w:rPr>
            </w:pPr>
          </w:p>
          <w:p w14:paraId="0FB8CB2A" w14:textId="77777777" w:rsidR="00E83731" w:rsidRDefault="00CD3783">
            <w:pPr>
              <w:autoSpaceDE w:val="0"/>
              <w:autoSpaceDN w:val="0"/>
              <w:adjustRightInd w:val="0"/>
              <w:snapToGrid w:val="0"/>
              <w:spacing w:after="120" w:line="259" w:lineRule="auto"/>
              <w:jc w:val="both"/>
              <w:rPr>
                <w:b/>
                <w:bCs/>
                <w:i/>
                <w:iCs/>
              </w:rPr>
            </w:pPr>
            <w:r>
              <w:rPr>
                <w:b/>
                <w:bCs/>
                <w:i/>
                <w:iCs/>
              </w:rPr>
              <w:t>Alt.6: Predicted L1-RSRP values for set A of beams</w:t>
            </w:r>
          </w:p>
          <w:p w14:paraId="3F56D0C4" w14:textId="77777777" w:rsidR="00E83731" w:rsidRDefault="00CD3783">
            <w:pPr>
              <w:autoSpaceDE w:val="0"/>
              <w:autoSpaceDN w:val="0"/>
              <w:adjustRightInd w:val="0"/>
              <w:snapToGrid w:val="0"/>
              <w:spacing w:after="120" w:line="259" w:lineRule="auto"/>
              <w:jc w:val="both"/>
              <w:rPr>
                <w:rFonts w:eastAsia="宋体"/>
              </w:rPr>
            </w:pPr>
            <w:r>
              <w:rPr>
                <w:rFonts w:eastAsia="宋体"/>
              </w:rPr>
              <w:t xml:space="preserve">The idea is that AI/ML output could be just estimated L1-RSRP values for set A of beams and gNB can choose best beam ID based on the estimated L1-RSRP values. </w:t>
            </w:r>
          </w:p>
          <w:p w14:paraId="0093C620" w14:textId="77777777" w:rsidR="00E83731" w:rsidRDefault="00CD3783">
            <w:pPr>
              <w:autoSpaceDE w:val="0"/>
              <w:autoSpaceDN w:val="0"/>
              <w:adjustRightInd w:val="0"/>
              <w:snapToGrid w:val="0"/>
              <w:spacing w:after="120" w:line="259" w:lineRule="auto"/>
              <w:jc w:val="both"/>
              <w:rPr>
                <w:color w:val="5B9BD5" w:themeColor="accent5"/>
              </w:rPr>
            </w:pPr>
            <w:r>
              <w:rPr>
                <w:color w:val="5B9BD5" w:themeColor="accent5"/>
              </w:rPr>
              <w:t>FL: In my understanding, if Beam ID(s) can be obtained from data structure of the predicted (e.g., the location in a matrix, vector, …), it means AL/ML outputs the information of Beam ID as well. Thus, Alt.6 seems belonging to Alt.1.   Could the updated Alt.1 can cover Alt.6?</w:t>
            </w:r>
          </w:p>
          <w:p w14:paraId="402461B6" w14:textId="77777777" w:rsidR="00E83731" w:rsidRDefault="00E83731">
            <w:pPr>
              <w:autoSpaceDE w:val="0"/>
              <w:autoSpaceDN w:val="0"/>
              <w:adjustRightInd w:val="0"/>
              <w:snapToGrid w:val="0"/>
              <w:jc w:val="both"/>
              <w:rPr>
                <w:rFonts w:eastAsiaTheme="minorEastAsia"/>
                <w:lang w:eastAsia="zh-CN"/>
              </w:rPr>
            </w:pPr>
          </w:p>
        </w:tc>
      </w:tr>
      <w:tr w:rsidR="00E83731" w14:paraId="3ECC401C" w14:textId="77777777">
        <w:tc>
          <w:tcPr>
            <w:tcW w:w="1385" w:type="dxa"/>
            <w:tcBorders>
              <w:top w:val="single" w:sz="4" w:space="0" w:color="auto"/>
              <w:left w:val="single" w:sz="4" w:space="0" w:color="auto"/>
              <w:bottom w:val="single" w:sz="4" w:space="0" w:color="auto"/>
              <w:right w:val="single" w:sz="4" w:space="0" w:color="auto"/>
            </w:tcBorders>
          </w:tcPr>
          <w:p w14:paraId="0591946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CF5DA8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In principle fine with Proposal 2-4a. That said, the list might become too long as more and more are added, and might become confusing for an agreement.</w:t>
            </w:r>
          </w:p>
        </w:tc>
      </w:tr>
      <w:tr w:rsidR="00E83731" w14:paraId="456776EA" w14:textId="77777777">
        <w:tc>
          <w:tcPr>
            <w:tcW w:w="1385" w:type="dxa"/>
            <w:tcBorders>
              <w:top w:val="single" w:sz="4" w:space="0" w:color="auto"/>
              <w:left w:val="single" w:sz="4" w:space="0" w:color="auto"/>
              <w:bottom w:val="single" w:sz="4" w:space="0" w:color="auto"/>
              <w:right w:val="single" w:sz="4" w:space="0" w:color="auto"/>
            </w:tcBorders>
          </w:tcPr>
          <w:p w14:paraId="3CC4435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0576FC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fine with this proposal</w:t>
            </w:r>
          </w:p>
        </w:tc>
      </w:tr>
      <w:tr w:rsidR="00E83731" w14:paraId="07BBE0F0" w14:textId="77777777">
        <w:tc>
          <w:tcPr>
            <w:tcW w:w="1385" w:type="dxa"/>
            <w:tcBorders>
              <w:top w:val="single" w:sz="4" w:space="0" w:color="auto"/>
              <w:left w:val="single" w:sz="4" w:space="0" w:color="auto"/>
              <w:bottom w:val="single" w:sz="4" w:space="0" w:color="auto"/>
              <w:right w:val="single" w:sz="4" w:space="0" w:color="auto"/>
            </w:tcBorders>
          </w:tcPr>
          <w:p w14:paraId="2D49B824" w14:textId="77777777" w:rsidR="00E83731" w:rsidRDefault="00CD3783">
            <w:pPr>
              <w:autoSpaceDE w:val="0"/>
              <w:autoSpaceDN w:val="0"/>
              <w:adjustRightInd w:val="0"/>
              <w:snapToGrid w:val="0"/>
              <w:jc w:val="both"/>
              <w:rPr>
                <w:rFonts w:eastAsiaTheme="minorEastAsia"/>
                <w:lang w:eastAsia="zh-CN"/>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0029FB59"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Proposal 2-4a, in principle. Also suggest adding the following (similar to Proposal 3-5a):</w:t>
            </w:r>
          </w:p>
          <w:p w14:paraId="659C36A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Alt.6: </w:t>
            </w:r>
            <w:r>
              <w:rPr>
                <w:b/>
                <w:bCs/>
                <w:i/>
                <w:iCs/>
                <w:color w:val="FF0000"/>
              </w:rPr>
              <w:t>Beam angle(s) of the predicted Top-N1 DL Tx beams</w:t>
            </w:r>
          </w:p>
          <w:p w14:paraId="34E8D2A0" w14:textId="77777777" w:rsidR="00E83731" w:rsidRDefault="00CD3783">
            <w:pPr>
              <w:numPr>
                <w:ilvl w:val="0"/>
                <w:numId w:val="13"/>
              </w:numPr>
              <w:autoSpaceDE w:val="0"/>
              <w:autoSpaceDN w:val="0"/>
              <w:adjustRightInd w:val="0"/>
              <w:snapToGrid w:val="0"/>
              <w:spacing w:after="120" w:line="259" w:lineRule="auto"/>
              <w:jc w:val="both"/>
              <w:rPr>
                <w:rFonts w:eastAsiaTheme="minorEastAsia"/>
                <w:lang w:eastAsia="zh-CN"/>
              </w:rPr>
            </w:pPr>
            <w:r>
              <w:rPr>
                <w:rFonts w:eastAsia="宋体"/>
                <w:b/>
                <w:bCs/>
                <w:i/>
                <w:iCs/>
                <w:color w:val="FF0000"/>
              </w:rPr>
              <w:t>Alt.7: Beam angle(s) and the predicted L1-RSRP of the predicted Top-N1 DL Tx beams</w:t>
            </w:r>
          </w:p>
          <w:p w14:paraId="62E509F5" w14:textId="77777777" w:rsidR="00E83731" w:rsidRDefault="00CD3783">
            <w:pPr>
              <w:autoSpaceDE w:val="0"/>
              <w:autoSpaceDN w:val="0"/>
              <w:adjustRightInd w:val="0"/>
              <w:snapToGrid w:val="0"/>
              <w:spacing w:after="120" w:line="259" w:lineRule="auto"/>
              <w:jc w:val="both"/>
              <w:rPr>
                <w:rFonts w:eastAsiaTheme="minorEastAsia"/>
                <w:lang w:eastAsia="zh-CN"/>
              </w:rPr>
            </w:pPr>
            <w:r>
              <w:rPr>
                <w:color w:val="5B9BD5" w:themeColor="accent5"/>
              </w:rPr>
              <w:t xml:space="preserve">FL: These two alts are combined in to Alt.6 in the updated proposal </w:t>
            </w:r>
          </w:p>
        </w:tc>
      </w:tr>
      <w:tr w:rsidR="00E83731" w14:paraId="050F86D5" w14:textId="77777777">
        <w:tc>
          <w:tcPr>
            <w:tcW w:w="1385" w:type="dxa"/>
            <w:tcBorders>
              <w:top w:val="single" w:sz="4" w:space="0" w:color="auto"/>
              <w:left w:val="single" w:sz="4" w:space="0" w:color="auto"/>
              <w:bottom w:val="single" w:sz="4" w:space="0" w:color="auto"/>
              <w:right w:val="single" w:sz="4" w:space="0" w:color="auto"/>
            </w:tcBorders>
          </w:tcPr>
          <w:p w14:paraId="4DB0FE00"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A0D234A"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We are fine with proposal 2-4a.</w:t>
            </w:r>
          </w:p>
        </w:tc>
      </w:tr>
    </w:tbl>
    <w:p w14:paraId="3FB44EA7" w14:textId="77777777" w:rsidR="00E83731" w:rsidRDefault="00E83731">
      <w:pPr>
        <w:pStyle w:val="a1"/>
      </w:pPr>
    </w:p>
    <w:p w14:paraId="033A3C21" w14:textId="77777777" w:rsidR="00E83731" w:rsidRDefault="00CD3783">
      <w:pPr>
        <w:rPr>
          <w:u w:val="single"/>
        </w:rPr>
      </w:pPr>
      <w:r>
        <w:rPr>
          <w:u w:val="single"/>
        </w:rPr>
        <w:t>Proposal 2-4 (Round#2)</w:t>
      </w:r>
    </w:p>
    <w:p w14:paraId="6C218132" w14:textId="77777777" w:rsidR="00E83731" w:rsidRDefault="00E83731"/>
    <w:p w14:paraId="5C6658BF" w14:textId="77777777" w:rsidR="00E83731" w:rsidRDefault="00CD3783">
      <w:pPr>
        <w:pStyle w:val="a1"/>
        <w:rPr>
          <w:rFonts w:eastAsia="Yu Mincho"/>
          <w:lang w:eastAsia="ja-JP"/>
        </w:rPr>
      </w:pPr>
      <w:r>
        <w:t xml:space="preserve">For </w:t>
      </w:r>
      <w:r>
        <w:rPr>
          <w:rFonts w:eastAsia="Yu Mincho"/>
          <w:lang w:eastAsia="ja-JP"/>
        </w:rPr>
        <w:t xml:space="preserve">Proposal 2-4a, the alternatives are quite diverse. a new version of the proposal is provided based on Samsung’s version and other companies’ inputs. </w:t>
      </w:r>
    </w:p>
    <w:p w14:paraId="5D67726C" w14:textId="77777777" w:rsidR="00E83731" w:rsidRDefault="00CD3783">
      <w:pPr>
        <w:pStyle w:val="a1"/>
        <w:numPr>
          <w:ilvl w:val="0"/>
          <w:numId w:val="29"/>
        </w:numPr>
      </w:pPr>
      <w:r>
        <w:rPr>
          <w:rFonts w:eastAsia="Yu Mincho"/>
          <w:lang w:eastAsia="ja-JP"/>
        </w:rPr>
        <w:t>Updated Alt.1 as suggested by CATT to address the concerns from Fujitsu, CMCC, ZTE, vivo. Accordingly, Alt.2 is deleted since it is included by the update Alt.1.</w:t>
      </w:r>
    </w:p>
    <w:p w14:paraId="649D8DAC" w14:textId="77777777" w:rsidR="00E83731" w:rsidRDefault="00CD3783">
      <w:pPr>
        <w:pStyle w:val="a1"/>
        <w:numPr>
          <w:ilvl w:val="0"/>
          <w:numId w:val="29"/>
        </w:numPr>
      </w:pPr>
      <w:r>
        <w:rPr>
          <w:rFonts w:eastAsia="Yu Mincho"/>
          <w:lang w:eastAsia="ja-JP"/>
        </w:rPr>
        <w:t xml:space="preserve">Add other alternatives suggested by companies </w:t>
      </w:r>
    </w:p>
    <w:p w14:paraId="0B50E3AB" w14:textId="77777777" w:rsidR="00E83731" w:rsidRDefault="00CD3783">
      <w:pPr>
        <w:pStyle w:val="a1"/>
        <w:numPr>
          <w:ilvl w:val="0"/>
          <w:numId w:val="29"/>
        </w:numPr>
      </w:pPr>
      <w:r>
        <w:lastRenderedPageBreak/>
        <w:t>Tx/Rx is added to some alternatives as suggested by Sony</w:t>
      </w:r>
    </w:p>
    <w:p w14:paraId="393AC4FA" w14:textId="77777777" w:rsidR="00E83731" w:rsidRDefault="00CD3783">
      <w:pPr>
        <w:pStyle w:val="a1"/>
        <w:numPr>
          <w:ilvl w:val="0"/>
          <w:numId w:val="29"/>
        </w:numPr>
      </w:pPr>
      <w:r>
        <w:t xml:space="preserve">Alt.6 from vivo and Alt.6 for IDC have not been added in the Proposal 2-4b. Please see my reply in the above table. </w:t>
      </w:r>
    </w:p>
    <w:p w14:paraId="1EA38AF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2-4b</w:t>
      </w:r>
      <w:r>
        <w:rPr>
          <w:rFonts w:eastAsia="宋体"/>
          <w:b/>
          <w:bCs/>
          <w:i/>
          <w:iCs/>
        </w:rPr>
        <w:t>: Regarding the sub use case B</w:t>
      </w:r>
      <w:r>
        <w:rPr>
          <w:b/>
          <w:bCs/>
          <w:i/>
          <w:iCs/>
        </w:rPr>
        <w:t>M-Case1</w:t>
      </w:r>
      <w:r>
        <w:rPr>
          <w:rFonts w:eastAsia="宋体"/>
          <w:b/>
          <w:bCs/>
          <w:i/>
          <w:iCs/>
        </w:rPr>
        <w:t>, further study the following alternatives for AI/ML output:</w:t>
      </w:r>
    </w:p>
    <w:p w14:paraId="03168E3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Top-N1 DL Tx/Rx beams </w:t>
      </w:r>
    </w:p>
    <w:p w14:paraId="135A396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Beam ID(s) and probability for the beam to be the best beam of the predicted Top-N1 DL Tx/Rx beams</w:t>
      </w:r>
    </w:p>
    <w:p w14:paraId="07582BF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Alt.3: </w:t>
      </w:r>
      <w:r>
        <w:rPr>
          <w:rFonts w:eastAsia="宋体"/>
          <w:b/>
          <w:bCs/>
          <w:i/>
          <w:iCs/>
        </w:rPr>
        <w:t>Beam ID(s) of the predicted Top-N1 DL Tx/Rx beams with L1-RSRP higher than a threshold.</w:t>
      </w:r>
    </w:p>
    <w:p w14:paraId="5C9A5DA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Alt.4</w:t>
      </w:r>
      <w:r>
        <w:rPr>
          <w:rFonts w:eastAsia="宋体"/>
          <w:b/>
          <w:bCs/>
          <w:i/>
          <w:iCs/>
        </w:rPr>
        <w:t>: Beam ID(s) of the predicted Top-N1 DL Tx/Rx beams and an updated set B</w:t>
      </w:r>
    </w:p>
    <w:p w14:paraId="29084DE7" w14:textId="77777777" w:rsidR="00E83731" w:rsidRDefault="00CD3783">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lt.5: The predicted RSRP corresponding to the expected beam direction which is input to the model.</w:t>
      </w:r>
    </w:p>
    <w:p w14:paraId="3EA1562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Alt.6: Beam angle(s) and the predicted L1-RSRP (optional) of the predicted Top-N1 DL Tx beams</w:t>
      </w:r>
    </w:p>
    <w:p w14:paraId="4E73220F" w14:textId="77777777" w:rsidR="00E83731" w:rsidRDefault="00CD3783">
      <w:pPr>
        <w:numPr>
          <w:ilvl w:val="0"/>
          <w:numId w:val="13"/>
        </w:numPr>
        <w:autoSpaceDE w:val="0"/>
        <w:autoSpaceDN w:val="0"/>
        <w:adjustRightInd w:val="0"/>
        <w:snapToGrid w:val="0"/>
        <w:spacing w:after="120" w:line="259" w:lineRule="auto"/>
        <w:jc w:val="both"/>
        <w:textAlignment w:val="baseline"/>
        <w:rPr>
          <w:rFonts w:eastAsia="宋体"/>
          <w:b/>
          <w:bCs/>
          <w:i/>
          <w:iCs/>
        </w:rPr>
      </w:pPr>
      <w:r>
        <w:rPr>
          <w:b/>
          <w:bCs/>
          <w:i/>
          <w:iCs/>
          <w:szCs w:val="20"/>
          <w:lang w:eastAsia="ja-JP"/>
        </w:rPr>
        <w:t>Alt.7: Beam ID(s) of the predicted Top-N1 DL beams with a sum probability of being the best beams higher than a threshold.</w:t>
      </w:r>
      <w:r>
        <w:rPr>
          <w:szCs w:val="20"/>
          <w:lang w:eastAsia="ja-JP"/>
        </w:rPr>
        <w:t> </w:t>
      </w:r>
    </w:p>
    <w:p w14:paraId="31EE780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47EC76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EB4C31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7AD08D1" w14:textId="77777777" w:rsidR="00E83731" w:rsidRDefault="00E83731">
      <w:pPr>
        <w:pStyle w:val="a1"/>
      </w:pPr>
    </w:p>
    <w:p w14:paraId="7438345B"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7FF1E680" w14:textId="77777777">
        <w:tc>
          <w:tcPr>
            <w:tcW w:w="1385" w:type="dxa"/>
            <w:tcBorders>
              <w:top w:val="single" w:sz="4" w:space="0" w:color="auto"/>
              <w:left w:val="single" w:sz="4" w:space="0" w:color="auto"/>
              <w:bottom w:val="single" w:sz="4" w:space="0" w:color="auto"/>
              <w:right w:val="single" w:sz="4" w:space="0" w:color="auto"/>
            </w:tcBorders>
          </w:tcPr>
          <w:p w14:paraId="2B3D7F9F"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55B446"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0DABC87B" w14:textId="77777777">
        <w:tc>
          <w:tcPr>
            <w:tcW w:w="1385" w:type="dxa"/>
            <w:tcBorders>
              <w:top w:val="single" w:sz="4" w:space="0" w:color="auto"/>
              <w:left w:val="single" w:sz="4" w:space="0" w:color="auto"/>
              <w:bottom w:val="single" w:sz="4" w:space="0" w:color="auto"/>
              <w:right w:val="single" w:sz="4" w:space="0" w:color="auto"/>
            </w:tcBorders>
          </w:tcPr>
          <w:p w14:paraId="7E24AD1D" w14:textId="77777777" w:rsidR="00E83731" w:rsidRDefault="00CD3783">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60123209" w14:textId="77777777" w:rsidR="00E83731" w:rsidRDefault="00CD3783">
            <w:pPr>
              <w:autoSpaceDE w:val="0"/>
              <w:autoSpaceDN w:val="0"/>
              <w:adjustRightInd w:val="0"/>
              <w:snapToGrid w:val="0"/>
              <w:spacing w:line="259" w:lineRule="auto"/>
              <w:jc w:val="both"/>
            </w:pPr>
            <w:r>
              <w:t>We are generally fine with Proposal 2-4b.</w:t>
            </w:r>
          </w:p>
          <w:p w14:paraId="351670E4" w14:textId="77777777" w:rsidR="00E83731" w:rsidRDefault="00CD3783">
            <w:pPr>
              <w:autoSpaceDE w:val="0"/>
              <w:autoSpaceDN w:val="0"/>
              <w:adjustRightInd w:val="0"/>
              <w:snapToGrid w:val="0"/>
              <w:spacing w:line="259" w:lineRule="auto"/>
              <w:jc w:val="both"/>
              <w:rPr>
                <w:b/>
              </w:rPr>
            </w:pPr>
            <w:r>
              <w:t xml:space="preserve">One general clarification question to ask in our mind is about “Beam ID(s)”. Perhaps this type of question has been asked and well responded. If that’s the case, sorry for missing that. </w:t>
            </w:r>
            <w:r>
              <w:rPr>
                <w:b/>
              </w:rPr>
              <w:t xml:space="preserve">Does the Beam ID(s) in almost each alternative refer </w:t>
            </w:r>
            <w:proofErr w:type="gramStart"/>
            <w:r>
              <w:rPr>
                <w:b/>
              </w:rPr>
              <w:t>to</w:t>
            </w:r>
            <w:proofErr w:type="gramEnd"/>
            <w:r>
              <w:rPr>
                <w:b/>
              </w:rPr>
              <w:t xml:space="preserve"> </w:t>
            </w:r>
          </w:p>
          <w:p w14:paraId="38F5AAB4" w14:textId="77777777" w:rsidR="00E83731" w:rsidRDefault="00CD3783">
            <w:pPr>
              <w:autoSpaceDE w:val="0"/>
              <w:autoSpaceDN w:val="0"/>
              <w:adjustRightInd w:val="0"/>
              <w:snapToGrid w:val="0"/>
              <w:spacing w:line="259" w:lineRule="auto"/>
              <w:jc w:val="both"/>
              <w:rPr>
                <w:b/>
              </w:rPr>
            </w:pPr>
            <w:r>
              <w:rPr>
                <w:b/>
              </w:rPr>
              <w:t>a) DL Tx beam ID(s)</w:t>
            </w:r>
          </w:p>
          <w:p w14:paraId="43A286FE" w14:textId="77777777" w:rsidR="00E83731" w:rsidRDefault="00CD3783">
            <w:pPr>
              <w:autoSpaceDE w:val="0"/>
              <w:autoSpaceDN w:val="0"/>
              <w:adjustRightInd w:val="0"/>
              <w:snapToGrid w:val="0"/>
              <w:spacing w:line="259" w:lineRule="auto"/>
              <w:jc w:val="both"/>
              <w:rPr>
                <w:b/>
              </w:rPr>
            </w:pPr>
            <w:r>
              <w:rPr>
                <w:b/>
              </w:rPr>
              <w:t>b) DL Rx beam ID(s)</w:t>
            </w:r>
          </w:p>
          <w:p w14:paraId="4D21A2AD" w14:textId="77777777" w:rsidR="00E83731" w:rsidRDefault="00CD3783">
            <w:pPr>
              <w:autoSpaceDE w:val="0"/>
              <w:autoSpaceDN w:val="0"/>
              <w:adjustRightInd w:val="0"/>
              <w:snapToGrid w:val="0"/>
              <w:spacing w:line="259" w:lineRule="auto"/>
              <w:jc w:val="both"/>
              <w:rPr>
                <w:b/>
              </w:rPr>
            </w:pPr>
            <w:r>
              <w:rPr>
                <w:b/>
              </w:rPr>
              <w:t>c) DL Tx and/or Rx beam ID(s) or</w:t>
            </w:r>
          </w:p>
          <w:p w14:paraId="1E6AAFF9" w14:textId="77777777" w:rsidR="00E83731" w:rsidRDefault="00CD3783">
            <w:pPr>
              <w:autoSpaceDE w:val="0"/>
              <w:autoSpaceDN w:val="0"/>
              <w:adjustRightInd w:val="0"/>
              <w:snapToGrid w:val="0"/>
              <w:spacing w:line="259" w:lineRule="auto"/>
              <w:jc w:val="both"/>
              <w:rPr>
                <w:b/>
              </w:rPr>
            </w:pPr>
            <w:r>
              <w:rPr>
                <w:b/>
              </w:rPr>
              <w:t>d) still open for discussion?</w:t>
            </w:r>
          </w:p>
          <w:p w14:paraId="7DEDB739" w14:textId="77777777" w:rsidR="00E83731" w:rsidRDefault="00CD3783">
            <w:pPr>
              <w:autoSpaceDE w:val="0"/>
              <w:autoSpaceDN w:val="0"/>
              <w:adjustRightInd w:val="0"/>
              <w:snapToGrid w:val="0"/>
              <w:spacing w:line="259" w:lineRule="auto"/>
              <w:jc w:val="both"/>
            </w:pPr>
            <w:r>
              <w:t>At current stage, we hope the concept of Beam ID for discussion could be non-exclusive.</w:t>
            </w:r>
          </w:p>
          <w:p w14:paraId="239B08C2" w14:textId="77777777" w:rsidR="00E83731" w:rsidRDefault="00CD3783">
            <w:pPr>
              <w:autoSpaceDE w:val="0"/>
              <w:autoSpaceDN w:val="0"/>
              <w:adjustRightInd w:val="0"/>
              <w:snapToGrid w:val="0"/>
              <w:spacing w:line="259" w:lineRule="auto"/>
              <w:jc w:val="both"/>
            </w:pPr>
            <w:r>
              <w:rPr>
                <w:color w:val="5B9BD5" w:themeColor="accent5"/>
              </w:rPr>
              <w:t>FL: Tx/Rx will be changed to “Tx and/or Rx” in the updated proposal</w:t>
            </w:r>
          </w:p>
        </w:tc>
      </w:tr>
      <w:tr w:rsidR="00E83731" w14:paraId="1A112926" w14:textId="77777777">
        <w:tc>
          <w:tcPr>
            <w:tcW w:w="1385" w:type="dxa"/>
            <w:tcBorders>
              <w:top w:val="single" w:sz="4" w:space="0" w:color="auto"/>
              <w:left w:val="single" w:sz="4" w:space="0" w:color="auto"/>
              <w:bottom w:val="single" w:sz="4" w:space="0" w:color="auto"/>
              <w:right w:val="single" w:sz="4" w:space="0" w:color="auto"/>
            </w:tcBorders>
          </w:tcPr>
          <w:p w14:paraId="1236CD89" w14:textId="77777777" w:rsidR="00E83731" w:rsidRDefault="00CD3783">
            <w:pPr>
              <w:autoSpaceDE w:val="0"/>
              <w:autoSpaceDN w:val="0"/>
              <w:adjustRightInd w:val="0"/>
              <w:snapToGrid w:val="0"/>
              <w:jc w:val="both"/>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B77B2BF" w14:textId="77777777" w:rsidR="00E83731" w:rsidRDefault="00CD3783">
            <w:pPr>
              <w:autoSpaceDE w:val="0"/>
              <w:autoSpaceDN w:val="0"/>
              <w:adjustRightInd w:val="0"/>
              <w:snapToGrid w:val="0"/>
              <w:jc w:val="both"/>
            </w:pPr>
            <w:r>
              <w:rPr>
                <w:rFonts w:eastAsia="Yu Mincho" w:hint="eastAsia"/>
                <w:lang w:eastAsia="ja-JP"/>
              </w:rPr>
              <w:t>S</w:t>
            </w:r>
            <w:r>
              <w:rPr>
                <w:rFonts w:eastAsia="Yu Mincho"/>
                <w:lang w:eastAsia="ja-JP"/>
              </w:rPr>
              <w:t>upport the proposal.</w:t>
            </w:r>
          </w:p>
        </w:tc>
      </w:tr>
      <w:tr w:rsidR="00E83731" w14:paraId="0162FBC1" w14:textId="77777777">
        <w:tc>
          <w:tcPr>
            <w:tcW w:w="1385" w:type="dxa"/>
            <w:tcBorders>
              <w:top w:val="single" w:sz="4" w:space="0" w:color="auto"/>
              <w:left w:val="single" w:sz="4" w:space="0" w:color="auto"/>
              <w:bottom w:val="single" w:sz="4" w:space="0" w:color="auto"/>
              <w:right w:val="single" w:sz="4" w:space="0" w:color="auto"/>
            </w:tcBorders>
          </w:tcPr>
          <w:p w14:paraId="1F644F8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64BB4C6"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w:t>
            </w:r>
            <w:r>
              <w:rPr>
                <w:rFonts w:eastAsiaTheme="minorEastAsia" w:hint="eastAsia"/>
                <w:lang w:eastAsia="zh-CN"/>
              </w:rPr>
              <w:t>e support the proposal</w:t>
            </w:r>
          </w:p>
        </w:tc>
      </w:tr>
      <w:tr w:rsidR="00E83731" w14:paraId="326BE23E" w14:textId="77777777">
        <w:tc>
          <w:tcPr>
            <w:tcW w:w="1385" w:type="dxa"/>
            <w:tcBorders>
              <w:top w:val="single" w:sz="4" w:space="0" w:color="auto"/>
              <w:left w:val="single" w:sz="4" w:space="0" w:color="auto"/>
              <w:bottom w:val="single" w:sz="4" w:space="0" w:color="auto"/>
              <w:right w:val="single" w:sz="4" w:space="0" w:color="auto"/>
            </w:tcBorders>
          </w:tcPr>
          <w:p w14:paraId="4D60DD33"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1812CF50" w14:textId="77777777" w:rsidR="00E83731" w:rsidRDefault="00CD3783">
            <w:pPr>
              <w:pStyle w:val="a9"/>
            </w:pPr>
            <w:r>
              <w:t xml:space="preserve">Direction is ok. </w:t>
            </w:r>
          </w:p>
          <w:p w14:paraId="24A7F094" w14:textId="77777777" w:rsidR="00E83731" w:rsidRDefault="00CD3783">
            <w:pPr>
              <w:pStyle w:val="a9"/>
            </w:pPr>
            <w:r>
              <w:t xml:space="preserve">However, we think that the number of alternatives </w:t>
            </w:r>
            <w:proofErr w:type="gramStart"/>
            <w:r>
              <w:t>are</w:t>
            </w:r>
            <w:proofErr w:type="gramEnd"/>
            <w:r>
              <w:t xml:space="preserve"> too much and does not have to list all of these. Also, it is not clear why Rx is mentioned as the Proposal 2-3b is not having Rx beam consideration. We suggest having a clearer scope and list all other flavors in Alt.3. We do not support any extending of the list at this moment to list all flavors (similar procedure as P 2-3b). </w:t>
            </w:r>
          </w:p>
          <w:p w14:paraId="59C5204D" w14:textId="77777777" w:rsidR="00E83731" w:rsidRDefault="00E83731">
            <w:pPr>
              <w:pStyle w:val="a9"/>
            </w:pPr>
          </w:p>
          <w:p w14:paraId="7A750F33"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2-4b</w:t>
            </w:r>
            <w:r>
              <w:rPr>
                <w:rFonts w:eastAsia="宋体"/>
                <w:b/>
                <w:bCs/>
                <w:i/>
                <w:iCs/>
              </w:rPr>
              <w:t xml:space="preserve">: Regarding the sub use case </w:t>
            </w:r>
            <w:r>
              <w:rPr>
                <w:rFonts w:eastAsia="宋体"/>
                <w:b/>
                <w:bCs/>
                <w:i/>
                <w:iCs/>
                <w:strike/>
                <w:color w:val="FF0000"/>
              </w:rPr>
              <w:t>B</w:t>
            </w:r>
            <w:r>
              <w:rPr>
                <w:b/>
                <w:bCs/>
                <w:i/>
                <w:iCs/>
                <w:strike/>
                <w:color w:val="FF0000"/>
              </w:rPr>
              <w:t>M-</w:t>
            </w:r>
            <w:r>
              <w:rPr>
                <w:b/>
                <w:bCs/>
                <w:i/>
                <w:iCs/>
              </w:rPr>
              <w:t>Case1</w:t>
            </w:r>
            <w:r>
              <w:rPr>
                <w:rFonts w:eastAsia="宋体"/>
                <w:b/>
                <w:bCs/>
                <w:i/>
                <w:iCs/>
              </w:rPr>
              <w:t>, further study the following alternatives for AI/ML output:</w:t>
            </w:r>
          </w:p>
          <w:p w14:paraId="77D5009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w:t>
            </w:r>
            <w:r>
              <w:rPr>
                <w:b/>
                <w:bCs/>
                <w:i/>
                <w:iCs/>
                <w:color w:val="FF0000"/>
              </w:rPr>
              <w:t xml:space="preserve">Only </w:t>
            </w:r>
            <w:r>
              <w:rPr>
                <w:b/>
                <w:bCs/>
                <w:i/>
                <w:iCs/>
              </w:rPr>
              <w:t xml:space="preserve">Beam ID(s) </w:t>
            </w:r>
            <w:r>
              <w:rPr>
                <w:b/>
                <w:bCs/>
                <w:i/>
                <w:iCs/>
                <w:strike/>
                <w:color w:val="FF0000"/>
              </w:rPr>
              <w:t xml:space="preserve">and/or the predicted L1-RSRP </w:t>
            </w:r>
            <w:r>
              <w:rPr>
                <w:b/>
                <w:bCs/>
                <w:i/>
                <w:iCs/>
              </w:rPr>
              <w:t>of the predicted Top-N1 DL Tx</w:t>
            </w:r>
            <w:r>
              <w:rPr>
                <w:b/>
                <w:bCs/>
                <w:i/>
                <w:iCs/>
                <w:strike/>
                <w:color w:val="FF0000"/>
              </w:rPr>
              <w:t>/Rx</w:t>
            </w:r>
            <w:r>
              <w:rPr>
                <w:b/>
                <w:bCs/>
                <w:i/>
                <w:iCs/>
                <w:color w:val="FF0000"/>
              </w:rPr>
              <w:t xml:space="preserve"> </w:t>
            </w:r>
            <w:r>
              <w:rPr>
                <w:b/>
                <w:bCs/>
                <w:i/>
                <w:iCs/>
              </w:rPr>
              <w:t xml:space="preserve">beams </w:t>
            </w:r>
            <w:r>
              <w:rPr>
                <w:b/>
                <w:bCs/>
                <w:i/>
                <w:iCs/>
                <w:color w:val="FF0000"/>
              </w:rPr>
              <w:t>of Set A</w:t>
            </w:r>
          </w:p>
          <w:p w14:paraId="4183FAB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w:t>
            </w:r>
            <w:r>
              <w:rPr>
                <w:b/>
                <w:bCs/>
                <w:i/>
                <w:iCs/>
                <w:color w:val="FF0000"/>
              </w:rPr>
              <w:t xml:space="preserve">and L1-RSRP(s) of the predicted Top-N1 DL Tx beams of Set A </w:t>
            </w:r>
          </w:p>
          <w:p w14:paraId="7F362D4C"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L1-RSRP(s) can be higher than a threshold</w:t>
            </w:r>
          </w:p>
          <w:p w14:paraId="5C74AF4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lastRenderedPageBreak/>
              <w:t xml:space="preserve">Alt.3: Beam ID(s) and/or </w:t>
            </w:r>
            <w:r>
              <w:rPr>
                <w:b/>
                <w:bCs/>
                <w:i/>
                <w:iCs/>
                <w:color w:val="FF0000"/>
              </w:rPr>
              <w:t xml:space="preserve">L1-RSRP(s) of the predicted Top-N1 DL Tx beams of Set A with other outputs </w:t>
            </w:r>
          </w:p>
          <w:p w14:paraId="037400CC" w14:textId="77777777" w:rsidR="00E83731" w:rsidRDefault="00CD3783">
            <w:pPr>
              <w:pStyle w:val="af9"/>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rPr>
              <w:t xml:space="preserve">FFS: Other outputs. </w:t>
            </w:r>
          </w:p>
          <w:p w14:paraId="144F3DB8" w14:textId="77777777" w:rsidR="00E83731" w:rsidRDefault="00CD3783">
            <w:pPr>
              <w:pStyle w:val="af9"/>
              <w:numPr>
                <w:ilvl w:val="0"/>
                <w:numId w:val="13"/>
              </w:numPr>
              <w:autoSpaceDE w:val="0"/>
              <w:autoSpaceDN w:val="0"/>
              <w:adjustRightInd w:val="0"/>
              <w:snapToGrid w:val="0"/>
              <w:jc w:val="both"/>
              <w:rPr>
                <w:rFonts w:eastAsiaTheme="minorEastAsia"/>
                <w:lang w:eastAsia="zh-CN"/>
              </w:rPr>
            </w:pPr>
            <w:r>
              <w:rPr>
                <w:rFonts w:eastAsia="宋体"/>
                <w:b/>
                <w:bCs/>
                <w:i/>
                <w:iCs/>
              </w:rPr>
              <w:t>Note1: Beam ID is only used for discussion purpose</w:t>
            </w:r>
          </w:p>
          <w:p w14:paraId="3EFF8ABE" w14:textId="77777777" w:rsidR="00E83731" w:rsidRDefault="00E83731">
            <w:pPr>
              <w:autoSpaceDE w:val="0"/>
              <w:autoSpaceDN w:val="0"/>
              <w:adjustRightInd w:val="0"/>
              <w:snapToGrid w:val="0"/>
              <w:jc w:val="both"/>
              <w:rPr>
                <w:rFonts w:eastAsiaTheme="minorEastAsia"/>
                <w:lang w:eastAsia="zh-CN"/>
              </w:rPr>
            </w:pPr>
          </w:p>
          <w:p w14:paraId="6C7A7F20" w14:textId="77777777" w:rsidR="00E83731" w:rsidRDefault="00CD3783">
            <w:pPr>
              <w:autoSpaceDE w:val="0"/>
              <w:autoSpaceDN w:val="0"/>
              <w:adjustRightInd w:val="0"/>
              <w:snapToGrid w:val="0"/>
              <w:jc w:val="both"/>
              <w:rPr>
                <w:rFonts w:eastAsiaTheme="minorEastAsia"/>
                <w:lang w:eastAsia="zh-CN"/>
              </w:rPr>
            </w:pPr>
            <w:r>
              <w:rPr>
                <w:color w:val="5B9BD5" w:themeColor="accent5"/>
              </w:rPr>
              <w:t>FL: A number of companies proposed Rx beams (please see the comments for Proposal 2-3 and 2-4).</w:t>
            </w:r>
          </w:p>
        </w:tc>
      </w:tr>
      <w:tr w:rsidR="00E83731" w14:paraId="31CC4DB8" w14:textId="77777777">
        <w:tc>
          <w:tcPr>
            <w:tcW w:w="1385" w:type="dxa"/>
            <w:tcBorders>
              <w:top w:val="single" w:sz="4" w:space="0" w:color="auto"/>
              <w:left w:val="single" w:sz="4" w:space="0" w:color="auto"/>
              <w:bottom w:val="single" w:sz="4" w:space="0" w:color="auto"/>
              <w:right w:val="single" w:sz="4" w:space="0" w:color="auto"/>
            </w:tcBorders>
          </w:tcPr>
          <w:p w14:paraId="6FD3227D" w14:textId="77777777" w:rsidR="00E83731" w:rsidRDefault="00CD3783">
            <w:pPr>
              <w:autoSpaceDE w:val="0"/>
              <w:autoSpaceDN w:val="0"/>
              <w:adjustRightInd w:val="0"/>
              <w:snapToGrid w:val="0"/>
              <w:jc w:val="both"/>
              <w:rPr>
                <w:rFonts w:eastAsia="Yu Mincho"/>
                <w:lang w:eastAsia="ja-JP"/>
              </w:rPr>
            </w:pPr>
            <w:r>
              <w:rPr>
                <w:rFonts w:eastAsia="Yu Mincho"/>
                <w:lang w:eastAsia="ja-JP"/>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11DEF792"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w:t>
            </w:r>
          </w:p>
        </w:tc>
      </w:tr>
      <w:tr w:rsidR="00E83731" w14:paraId="57EE6450" w14:textId="77777777">
        <w:tc>
          <w:tcPr>
            <w:tcW w:w="1385" w:type="dxa"/>
            <w:tcBorders>
              <w:top w:val="single" w:sz="4" w:space="0" w:color="auto"/>
              <w:left w:val="single" w:sz="4" w:space="0" w:color="auto"/>
              <w:bottom w:val="single" w:sz="4" w:space="0" w:color="auto"/>
              <w:right w:val="single" w:sz="4" w:space="0" w:color="auto"/>
            </w:tcBorders>
          </w:tcPr>
          <w:p w14:paraId="05CE4FB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56D5822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FL’s proposal and agree with OPPO’s suggestion.</w:t>
            </w:r>
          </w:p>
        </w:tc>
      </w:tr>
      <w:tr w:rsidR="00E83731" w14:paraId="7F040893" w14:textId="77777777">
        <w:tc>
          <w:tcPr>
            <w:tcW w:w="1385" w:type="dxa"/>
            <w:tcBorders>
              <w:top w:val="single" w:sz="4" w:space="0" w:color="auto"/>
              <w:left w:val="single" w:sz="4" w:space="0" w:color="auto"/>
              <w:bottom w:val="single" w:sz="4" w:space="0" w:color="auto"/>
              <w:right w:val="single" w:sz="4" w:space="0" w:color="auto"/>
            </w:tcBorders>
          </w:tcPr>
          <w:p w14:paraId="6F8B249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8083C74" w14:textId="77777777" w:rsidR="00E83731" w:rsidRDefault="00CD3783">
            <w:pPr>
              <w:pStyle w:val="a9"/>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 to summarize the alternatives like proposal 2-3b and version from Nokia.</w:t>
            </w:r>
          </w:p>
        </w:tc>
      </w:tr>
      <w:tr w:rsidR="00E83731" w14:paraId="08485E5A" w14:textId="77777777">
        <w:tc>
          <w:tcPr>
            <w:tcW w:w="1385" w:type="dxa"/>
            <w:tcBorders>
              <w:top w:val="single" w:sz="4" w:space="0" w:color="auto"/>
              <w:left w:val="single" w:sz="4" w:space="0" w:color="auto"/>
              <w:bottom w:val="single" w:sz="4" w:space="0" w:color="auto"/>
              <w:right w:val="single" w:sz="4" w:space="0" w:color="auto"/>
            </w:tcBorders>
          </w:tcPr>
          <w:p w14:paraId="58C9F8D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75B6F39" w14:textId="77777777" w:rsidR="00E83731" w:rsidRDefault="00CD3783">
            <w:pPr>
              <w:pStyle w:val="a9"/>
              <w:rPr>
                <w:rFonts w:eastAsiaTheme="minorEastAsia"/>
                <w:lang w:eastAsia="zh-CN"/>
              </w:rPr>
            </w:pPr>
            <w:r>
              <w:rPr>
                <w:rFonts w:eastAsiaTheme="minorEastAsia"/>
                <w:lang w:eastAsia="zh-CN"/>
              </w:rPr>
              <w:t xml:space="preserve">Basically, we support it.  We have one comment on “Beam ID(s)”.  in current stage, the beam ID(s) should have more alternatives like Tx beam ID, Rx beam ID, Tx and/or Rx beam ID. </w:t>
            </w:r>
          </w:p>
          <w:p w14:paraId="69C6BCDD" w14:textId="77777777" w:rsidR="00E83731" w:rsidRDefault="00CD3783">
            <w:pPr>
              <w:pStyle w:val="a9"/>
              <w:rPr>
                <w:rFonts w:eastAsiaTheme="minorEastAsia"/>
                <w:lang w:eastAsia="zh-CN"/>
              </w:rPr>
            </w:pPr>
            <w:r>
              <w:rPr>
                <w:rFonts w:eastAsiaTheme="minorEastAsia"/>
                <w:color w:val="5B9BD5" w:themeColor="accent5"/>
                <w:lang w:eastAsia="zh-CN"/>
              </w:rPr>
              <w:t>FL: reflected in the updated proposal</w:t>
            </w:r>
          </w:p>
        </w:tc>
      </w:tr>
      <w:tr w:rsidR="00E83731" w14:paraId="1D853732" w14:textId="77777777">
        <w:tc>
          <w:tcPr>
            <w:tcW w:w="1385" w:type="dxa"/>
            <w:tcBorders>
              <w:top w:val="single" w:sz="4" w:space="0" w:color="auto"/>
              <w:left w:val="single" w:sz="4" w:space="0" w:color="auto"/>
              <w:bottom w:val="single" w:sz="4" w:space="0" w:color="auto"/>
              <w:right w:val="single" w:sz="4" w:space="0" w:color="auto"/>
            </w:tcBorders>
          </w:tcPr>
          <w:p w14:paraId="5B58640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9026FBB" w14:textId="77777777" w:rsidR="00E83731" w:rsidRDefault="00CD3783">
            <w:pPr>
              <w:pStyle w:val="a9"/>
              <w:rPr>
                <w:rFonts w:eastAsiaTheme="minorEastAsia"/>
                <w:lang w:eastAsia="zh-CN"/>
              </w:rPr>
            </w:pPr>
            <w:r>
              <w:rPr>
                <w:rFonts w:eastAsiaTheme="minorEastAsia"/>
                <w:lang w:eastAsia="zh-CN"/>
              </w:rPr>
              <w:t>Support.</w:t>
            </w:r>
          </w:p>
        </w:tc>
      </w:tr>
      <w:tr w:rsidR="00E83731" w14:paraId="24520F1E" w14:textId="77777777">
        <w:tc>
          <w:tcPr>
            <w:tcW w:w="1385" w:type="dxa"/>
            <w:tcBorders>
              <w:top w:val="single" w:sz="4" w:space="0" w:color="auto"/>
              <w:left w:val="single" w:sz="4" w:space="0" w:color="auto"/>
              <w:bottom w:val="single" w:sz="4" w:space="0" w:color="auto"/>
              <w:right w:val="single" w:sz="4" w:space="0" w:color="auto"/>
            </w:tcBorders>
          </w:tcPr>
          <w:p w14:paraId="1AA33FF9"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03D9FFE3" w14:textId="77777777" w:rsidR="00E83731" w:rsidRDefault="00CD3783">
            <w:pPr>
              <w:pStyle w:val="a9"/>
              <w:rPr>
                <w:rFonts w:eastAsiaTheme="minorEastAsia"/>
                <w:lang w:eastAsia="zh-CN"/>
              </w:rPr>
            </w:pPr>
            <w:r>
              <w:rPr>
                <w:rFonts w:eastAsiaTheme="minorEastAsia" w:hint="eastAsia"/>
                <w:lang w:eastAsia="zh-CN"/>
              </w:rPr>
              <w:t>S</w:t>
            </w:r>
            <w:r>
              <w:rPr>
                <w:rFonts w:eastAsiaTheme="minorEastAsia"/>
                <w:lang w:eastAsia="zh-CN"/>
              </w:rPr>
              <w:t>upport Proposal 2-4b. Agree with OPPO that clarification for ‘beam ID’ is needed. We prefer DL Tx beam ID or DL Rx beam ID. Joint Tx and Rx beam inference can be added as a new alternative if there are supporting companies.</w:t>
            </w:r>
          </w:p>
          <w:p w14:paraId="5D3A656E" w14:textId="77777777" w:rsidR="00E83731" w:rsidRDefault="00CD3783">
            <w:pPr>
              <w:pStyle w:val="a9"/>
              <w:rPr>
                <w:rFonts w:eastAsiaTheme="minorEastAsia"/>
                <w:lang w:eastAsia="zh-CN"/>
              </w:rPr>
            </w:pPr>
            <w:r>
              <w:rPr>
                <w:rFonts w:eastAsiaTheme="minorEastAsia"/>
                <w:color w:val="5B9BD5" w:themeColor="accent5"/>
                <w:lang w:eastAsia="zh-CN"/>
              </w:rPr>
              <w:t xml:space="preserve">FL: “Tx and/or Rx beam ID” is used in the updated proposal. It is more concise than listing them separately. Hope it is acceptable.  </w:t>
            </w:r>
          </w:p>
        </w:tc>
      </w:tr>
      <w:tr w:rsidR="00E83731" w14:paraId="46254C1C" w14:textId="77777777">
        <w:tc>
          <w:tcPr>
            <w:tcW w:w="1385" w:type="dxa"/>
            <w:tcBorders>
              <w:top w:val="single" w:sz="4" w:space="0" w:color="auto"/>
              <w:left w:val="single" w:sz="4" w:space="0" w:color="auto"/>
              <w:bottom w:val="single" w:sz="4" w:space="0" w:color="auto"/>
              <w:right w:val="single" w:sz="4" w:space="0" w:color="auto"/>
            </w:tcBorders>
          </w:tcPr>
          <w:p w14:paraId="7B1AC9C9"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4DBC26B2" w14:textId="77777777" w:rsidR="00E83731" w:rsidRDefault="00CD3783">
            <w:pPr>
              <w:pStyle w:val="a9"/>
              <w:rPr>
                <w:rFonts w:eastAsiaTheme="minorEastAsia"/>
                <w:lang w:eastAsia="zh-CN"/>
              </w:rPr>
            </w:pPr>
            <w:r>
              <w:t>Support Proposal 2-4b.</w:t>
            </w:r>
          </w:p>
        </w:tc>
      </w:tr>
      <w:tr w:rsidR="00E83731" w14:paraId="1FDC936A" w14:textId="77777777">
        <w:tc>
          <w:tcPr>
            <w:tcW w:w="1385" w:type="dxa"/>
            <w:tcBorders>
              <w:top w:val="single" w:sz="4" w:space="0" w:color="auto"/>
              <w:left w:val="single" w:sz="4" w:space="0" w:color="auto"/>
              <w:bottom w:val="single" w:sz="4" w:space="0" w:color="auto"/>
              <w:right w:val="single" w:sz="4" w:space="0" w:color="auto"/>
            </w:tcBorders>
          </w:tcPr>
          <w:p w14:paraId="1FE5B906" w14:textId="77777777" w:rsidR="00E83731" w:rsidRDefault="00CD3783">
            <w:pPr>
              <w:autoSpaceDE w:val="0"/>
              <w:autoSpaceDN w:val="0"/>
              <w:adjustRightInd w:val="0"/>
              <w:snapToGrid w:val="0"/>
              <w:jc w:val="both"/>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AF7CF68" w14:textId="77777777" w:rsidR="00E83731" w:rsidRDefault="00CD3783">
            <w:pPr>
              <w:pStyle w:val="a9"/>
            </w:pPr>
            <w:r>
              <w:rPr>
                <w:rFonts w:eastAsiaTheme="minorEastAsia"/>
                <w:lang w:eastAsia="zh-CN"/>
              </w:rPr>
              <w:t xml:space="preserve">Agree with Nokia. The number of alternatives is too much, and it can potentially lead to problems in comparing evaluation results.  We support the updated proposal by Nokia, except that our preference is to keep “TX/RX beams”, and update proposals 2-3b accordingly. </w:t>
            </w:r>
          </w:p>
        </w:tc>
      </w:tr>
      <w:tr w:rsidR="00E83731" w14:paraId="341207B2" w14:textId="77777777">
        <w:tc>
          <w:tcPr>
            <w:tcW w:w="1385" w:type="dxa"/>
            <w:tcBorders>
              <w:top w:val="single" w:sz="4" w:space="0" w:color="auto"/>
              <w:left w:val="single" w:sz="4" w:space="0" w:color="auto"/>
              <w:bottom w:val="single" w:sz="4" w:space="0" w:color="auto"/>
              <w:right w:val="single" w:sz="4" w:space="0" w:color="auto"/>
            </w:tcBorders>
          </w:tcPr>
          <w:p w14:paraId="6C0FF9A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3BEAA6E9" w14:textId="77777777" w:rsidR="00E83731" w:rsidRDefault="00CD3783">
            <w:pPr>
              <w:pStyle w:val="a9"/>
              <w:rPr>
                <w:rFonts w:eastAsiaTheme="minorEastAsia"/>
                <w:lang w:eastAsia="zh-CN"/>
              </w:rPr>
            </w:pPr>
            <w:r>
              <w:rPr>
                <w:rFonts w:eastAsiaTheme="minorEastAsia" w:hint="eastAsia"/>
                <w:lang w:eastAsia="zh-CN"/>
              </w:rPr>
              <w:t>Support the proposal.</w:t>
            </w:r>
          </w:p>
        </w:tc>
      </w:tr>
      <w:tr w:rsidR="00E83731" w14:paraId="2A3F5AD3" w14:textId="77777777">
        <w:tc>
          <w:tcPr>
            <w:tcW w:w="1385" w:type="dxa"/>
            <w:tcBorders>
              <w:top w:val="single" w:sz="4" w:space="0" w:color="auto"/>
              <w:left w:val="single" w:sz="4" w:space="0" w:color="auto"/>
              <w:bottom w:val="single" w:sz="4" w:space="0" w:color="auto"/>
              <w:right w:val="single" w:sz="4" w:space="0" w:color="auto"/>
            </w:tcBorders>
          </w:tcPr>
          <w:p w14:paraId="32BE0358" w14:textId="77777777" w:rsidR="00E83731" w:rsidRDefault="00CD3783">
            <w:pPr>
              <w:autoSpaceDE w:val="0"/>
              <w:autoSpaceDN w:val="0"/>
              <w:adjustRightInd w:val="0"/>
              <w:snapToGrid w:val="0"/>
              <w:jc w:val="both"/>
              <w:rPr>
                <w:rFonts w:eastAsiaTheme="minorEastAsia"/>
                <w:lang w:eastAsia="zh-CN"/>
              </w:rPr>
            </w:pPr>
            <w:proofErr w:type="spellStart"/>
            <w:r>
              <w:rPr>
                <w:rFonts w:eastAsia="宋体"/>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E930BFA" w14:textId="77777777" w:rsidR="00E83731" w:rsidRDefault="00CD3783">
            <w:pPr>
              <w:pStyle w:val="a9"/>
              <w:rPr>
                <w:rFonts w:eastAsiaTheme="minorEastAsia"/>
                <w:lang w:eastAsia="zh-CN"/>
              </w:rPr>
            </w:pPr>
            <w:r>
              <w:t>We are generally ok with proposal 2-4b. For Alt.3, it can be derived from Alt.1 if the output includes L1-RSRP prediction. In addition, there are many options, we suggest including only the first 2-3 alternatives and indicate companies can provide other alternatives.</w:t>
            </w:r>
          </w:p>
        </w:tc>
      </w:tr>
      <w:tr w:rsidR="00E83731" w14:paraId="1F5B801E" w14:textId="77777777">
        <w:tc>
          <w:tcPr>
            <w:tcW w:w="1385" w:type="dxa"/>
            <w:tcBorders>
              <w:top w:val="single" w:sz="4" w:space="0" w:color="auto"/>
              <w:left w:val="single" w:sz="4" w:space="0" w:color="auto"/>
              <w:bottom w:val="single" w:sz="4" w:space="0" w:color="auto"/>
              <w:right w:val="single" w:sz="4" w:space="0" w:color="auto"/>
            </w:tcBorders>
          </w:tcPr>
          <w:p w14:paraId="5B8C24CC" w14:textId="77777777" w:rsidR="00E83731" w:rsidRDefault="00CD3783">
            <w:pPr>
              <w:autoSpaceDE w:val="0"/>
              <w:autoSpaceDN w:val="0"/>
              <w:adjustRightInd w:val="0"/>
              <w:snapToGrid w:val="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2A6C7F47" w14:textId="77777777" w:rsidR="00E83731" w:rsidRDefault="00CD3783">
            <w:pPr>
              <w:pStyle w:val="a9"/>
            </w:pPr>
            <w:r>
              <w:rPr>
                <w:rFonts w:hint="eastAsia"/>
              </w:rPr>
              <w:t>S</w:t>
            </w:r>
            <w:r>
              <w:t>upport proposal 2-4b.</w:t>
            </w:r>
          </w:p>
        </w:tc>
      </w:tr>
      <w:tr w:rsidR="00E83731" w14:paraId="6E9BF6C3" w14:textId="77777777">
        <w:tc>
          <w:tcPr>
            <w:tcW w:w="1385" w:type="dxa"/>
            <w:tcBorders>
              <w:top w:val="single" w:sz="4" w:space="0" w:color="auto"/>
              <w:left w:val="single" w:sz="4" w:space="0" w:color="auto"/>
              <w:bottom w:val="single" w:sz="4" w:space="0" w:color="auto"/>
              <w:right w:val="single" w:sz="4" w:space="0" w:color="auto"/>
            </w:tcBorders>
          </w:tcPr>
          <w:p w14:paraId="144EB0A7"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29DBC186" w14:textId="77777777" w:rsidR="00E83731" w:rsidRDefault="00CD3783">
            <w:pPr>
              <w:pStyle w:val="a9"/>
            </w:pPr>
            <w:r>
              <w:rPr>
                <w:rFonts w:eastAsia="PMingLiU"/>
                <w:lang w:eastAsia="zh-TW"/>
              </w:rPr>
              <w:t xml:space="preserve">We support the proposal with Nokia’s suggestion. </w:t>
            </w:r>
          </w:p>
        </w:tc>
      </w:tr>
      <w:tr w:rsidR="00E83731" w14:paraId="114874FB" w14:textId="77777777">
        <w:tc>
          <w:tcPr>
            <w:tcW w:w="1385" w:type="dxa"/>
            <w:tcBorders>
              <w:top w:val="single" w:sz="4" w:space="0" w:color="auto"/>
              <w:left w:val="single" w:sz="4" w:space="0" w:color="auto"/>
              <w:bottom w:val="single" w:sz="4" w:space="0" w:color="auto"/>
              <w:right w:val="single" w:sz="4" w:space="0" w:color="auto"/>
            </w:tcBorders>
          </w:tcPr>
          <w:p w14:paraId="705682CF"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1E535A9" w14:textId="77777777" w:rsidR="00E83731" w:rsidRDefault="00CD3783">
            <w:pPr>
              <w:pStyle w:val="a9"/>
              <w:rPr>
                <w:rFonts w:eastAsia="PMingLiU"/>
                <w:lang w:eastAsia="zh-TW"/>
              </w:rPr>
            </w:pPr>
            <w:r>
              <w:rPr>
                <w:rFonts w:eastAsia="PMingLiU"/>
                <w:lang w:eastAsia="zh-TW"/>
              </w:rPr>
              <w:t>Support</w:t>
            </w:r>
          </w:p>
        </w:tc>
      </w:tr>
      <w:tr w:rsidR="00E83731" w14:paraId="16FE7506" w14:textId="77777777">
        <w:tc>
          <w:tcPr>
            <w:tcW w:w="1385" w:type="dxa"/>
          </w:tcPr>
          <w:p w14:paraId="23BC79D5" w14:textId="77777777" w:rsidR="00E83731" w:rsidRDefault="00CD3783">
            <w:pPr>
              <w:autoSpaceDE w:val="0"/>
              <w:autoSpaceDN w:val="0"/>
              <w:adjustRightInd w:val="0"/>
              <w:snapToGrid w:val="0"/>
              <w:jc w:val="both"/>
            </w:pPr>
            <w:r>
              <w:t>Qualcomm</w:t>
            </w:r>
          </w:p>
        </w:tc>
        <w:tc>
          <w:tcPr>
            <w:tcW w:w="7480" w:type="dxa"/>
          </w:tcPr>
          <w:p w14:paraId="109AA025" w14:textId="77777777" w:rsidR="00E83731" w:rsidRDefault="00CD3783">
            <w:pPr>
              <w:pStyle w:val="a9"/>
            </w:pPr>
            <w:r>
              <w:t>Support Proposal 2-4b in principle. Agree with Nokia’s update that having a concise wording at this stage is better compared to exhaustively listing all possible options.</w:t>
            </w:r>
          </w:p>
        </w:tc>
      </w:tr>
      <w:tr w:rsidR="00E83731" w14:paraId="00C9AAC4" w14:textId="77777777">
        <w:tc>
          <w:tcPr>
            <w:tcW w:w="1385" w:type="dxa"/>
          </w:tcPr>
          <w:p w14:paraId="3ADC28E4" w14:textId="77777777" w:rsidR="00E83731" w:rsidRDefault="00CD3783">
            <w:pPr>
              <w:autoSpaceDE w:val="0"/>
              <w:autoSpaceDN w:val="0"/>
              <w:adjustRightInd w:val="0"/>
              <w:snapToGrid w:val="0"/>
              <w:jc w:val="both"/>
            </w:pPr>
            <w:r>
              <w:t>Intel</w:t>
            </w:r>
          </w:p>
        </w:tc>
        <w:tc>
          <w:tcPr>
            <w:tcW w:w="7480" w:type="dxa"/>
          </w:tcPr>
          <w:p w14:paraId="2B199822" w14:textId="77777777" w:rsidR="00E83731" w:rsidRDefault="00CD3783">
            <w:pPr>
              <w:pStyle w:val="a9"/>
            </w:pPr>
            <w:r>
              <w:t>Similar to our previous comment, we would like to add an alternative:</w:t>
            </w:r>
          </w:p>
          <w:p w14:paraId="0FEE1A02" w14:textId="77777777" w:rsidR="00E83731" w:rsidRDefault="00CD3783">
            <w:pPr>
              <w:numPr>
                <w:ilvl w:val="0"/>
                <w:numId w:val="13"/>
              </w:numPr>
              <w:autoSpaceDE w:val="0"/>
              <w:autoSpaceDN w:val="0"/>
              <w:adjustRightInd w:val="0"/>
              <w:snapToGrid w:val="0"/>
              <w:spacing w:after="120" w:line="259" w:lineRule="auto"/>
              <w:jc w:val="both"/>
              <w:textAlignment w:val="baseline"/>
              <w:rPr>
                <w:rFonts w:eastAsia="宋体"/>
                <w:b/>
                <w:bCs/>
                <w:i/>
                <w:iCs/>
              </w:rPr>
            </w:pPr>
            <w:r>
              <w:rPr>
                <w:b/>
                <w:bCs/>
                <w:i/>
                <w:iCs/>
                <w:szCs w:val="20"/>
                <w:lang w:eastAsia="ja-JP"/>
              </w:rPr>
              <w:t>Alt.8: The predicted L1-RSRP of all beams in set A</w:t>
            </w:r>
            <w:r>
              <w:rPr>
                <w:szCs w:val="20"/>
                <w:lang w:eastAsia="ja-JP"/>
              </w:rPr>
              <w:t> </w:t>
            </w:r>
          </w:p>
          <w:p w14:paraId="3C688768" w14:textId="77777777" w:rsidR="00E83731" w:rsidRDefault="00CD3783">
            <w:pPr>
              <w:pStyle w:val="a9"/>
            </w:pPr>
            <w:r>
              <w:t xml:space="preserve">We are also OK with a note under Alt.1 which can say that N1 of Top-N1 can be the cardinality of set A. </w:t>
            </w:r>
          </w:p>
          <w:p w14:paraId="111F81F7" w14:textId="77777777" w:rsidR="00E83731" w:rsidRDefault="00CD3783">
            <w:pPr>
              <w:pStyle w:val="a9"/>
            </w:pPr>
            <w:r>
              <w:rPr>
                <w:color w:val="5B9BD5" w:themeColor="accent5"/>
              </w:rPr>
              <w:t>FL: reflected in Note4 of the updated proposal</w:t>
            </w:r>
          </w:p>
        </w:tc>
      </w:tr>
      <w:tr w:rsidR="00E83731" w14:paraId="5A4FE121" w14:textId="77777777">
        <w:tc>
          <w:tcPr>
            <w:tcW w:w="1385" w:type="dxa"/>
          </w:tcPr>
          <w:p w14:paraId="53A8BFFF" w14:textId="77777777" w:rsidR="00E83731" w:rsidRDefault="00CD3783">
            <w:pPr>
              <w:autoSpaceDE w:val="0"/>
              <w:autoSpaceDN w:val="0"/>
              <w:adjustRightInd w:val="0"/>
              <w:snapToGrid w:val="0"/>
              <w:jc w:val="both"/>
            </w:pPr>
            <w:r>
              <w:t>NVIDIA</w:t>
            </w:r>
          </w:p>
        </w:tc>
        <w:tc>
          <w:tcPr>
            <w:tcW w:w="7480" w:type="dxa"/>
          </w:tcPr>
          <w:p w14:paraId="0BDA8C95" w14:textId="77777777" w:rsidR="00E83731" w:rsidRDefault="00CD3783">
            <w:pPr>
              <w:pStyle w:val="a9"/>
            </w:pPr>
            <w:r>
              <w:rPr>
                <w:rFonts w:eastAsia="PMingLiU"/>
                <w:lang w:eastAsia="zh-TW"/>
              </w:rPr>
              <w:t>We support the proposal</w:t>
            </w:r>
          </w:p>
        </w:tc>
      </w:tr>
      <w:tr w:rsidR="00E83731" w14:paraId="73786EEF" w14:textId="77777777">
        <w:tc>
          <w:tcPr>
            <w:tcW w:w="1385" w:type="dxa"/>
          </w:tcPr>
          <w:p w14:paraId="457CA740"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5A290A2E" w14:textId="77777777" w:rsidR="00E83731" w:rsidRDefault="00CD3783">
            <w:pPr>
              <w:pStyle w:val="a9"/>
              <w:rPr>
                <w:rFonts w:eastAsia="PMingLiU"/>
                <w:lang w:eastAsia="zh-TW"/>
              </w:rPr>
            </w:pPr>
            <w:r>
              <w:rPr>
                <w:rFonts w:eastAsia="PMingLiU"/>
                <w:lang w:eastAsia="zh-TW"/>
              </w:rPr>
              <w:t xml:space="preserve">We are fine with the proposal. </w:t>
            </w:r>
          </w:p>
        </w:tc>
      </w:tr>
      <w:tr w:rsidR="00E83731" w14:paraId="4C6E2D1A" w14:textId="77777777">
        <w:tc>
          <w:tcPr>
            <w:tcW w:w="1385" w:type="dxa"/>
          </w:tcPr>
          <w:p w14:paraId="6E44BA10" w14:textId="77777777" w:rsidR="00E83731" w:rsidRDefault="00CD3783">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5DA2DFBD" w14:textId="77777777" w:rsidR="00E83731" w:rsidRDefault="00CD3783">
            <w:pPr>
              <w:pStyle w:val="a9"/>
              <w:rPr>
                <w:rFonts w:eastAsia="PMingLiU"/>
                <w:lang w:eastAsia="zh-TW"/>
              </w:rPr>
            </w:pPr>
            <w:r>
              <w:t>Support Proposal 2-4b.</w:t>
            </w:r>
          </w:p>
        </w:tc>
      </w:tr>
    </w:tbl>
    <w:p w14:paraId="39C51750" w14:textId="77777777" w:rsidR="00E83731" w:rsidRDefault="00E83731">
      <w:pPr>
        <w:pStyle w:val="a1"/>
      </w:pPr>
    </w:p>
    <w:p w14:paraId="591C1BDF" w14:textId="77777777" w:rsidR="00E83731" w:rsidRDefault="00CD3783">
      <w:pPr>
        <w:rPr>
          <w:u w:val="single"/>
        </w:rPr>
      </w:pPr>
      <w:r>
        <w:rPr>
          <w:u w:val="single"/>
        </w:rPr>
        <w:t>Proposal 2-4 (Round#3)</w:t>
      </w:r>
    </w:p>
    <w:p w14:paraId="2666229D" w14:textId="77777777" w:rsidR="00E83731" w:rsidRDefault="00E83731"/>
    <w:p w14:paraId="374AAA64" w14:textId="77777777" w:rsidR="00E83731" w:rsidRDefault="00CD3783">
      <w:pPr>
        <w:pStyle w:val="a1"/>
      </w:pPr>
      <w:r>
        <w:t>Summary of the discussion on Proposal 2-4a</w:t>
      </w:r>
    </w:p>
    <w:p w14:paraId="46779180" w14:textId="77777777" w:rsidR="00E83731" w:rsidRDefault="00CD3783">
      <w:pPr>
        <w:pStyle w:val="a1"/>
        <w:numPr>
          <w:ilvl w:val="0"/>
          <w:numId w:val="29"/>
        </w:numPr>
      </w:pPr>
      <w:r>
        <w:t>Similar to Proposal 2-3a, there are many comments related to the Rx beams.  The similar change as for Proposal 2-3b is reused to update the proposal.</w:t>
      </w:r>
    </w:p>
    <w:p w14:paraId="7415A6CD" w14:textId="77777777" w:rsidR="00E83731" w:rsidRDefault="00CD3783">
      <w:pPr>
        <w:pStyle w:val="a1"/>
      </w:pPr>
      <w:r>
        <w:t>There are a number of companies suggesting a concise version of the proposal. Following the similar principle of Proposal 2-3a, some alternatives were merged. The detailed modifications are as below</w:t>
      </w:r>
    </w:p>
    <w:p w14:paraId="7DACF55D" w14:textId="77777777" w:rsidR="00E83731" w:rsidRDefault="00CD3783">
      <w:pPr>
        <w:pStyle w:val="a1"/>
        <w:numPr>
          <w:ilvl w:val="0"/>
          <w:numId w:val="27"/>
        </w:numPr>
      </w:pPr>
      <w:r>
        <w:t>Alt.2 and Alt.4 in Proposal 2-4b are merged to Alt.2 in Proposal 2-4c.</w:t>
      </w:r>
    </w:p>
    <w:p w14:paraId="6F4DEA64" w14:textId="77777777" w:rsidR="00E83731" w:rsidRDefault="00CD3783">
      <w:pPr>
        <w:pStyle w:val="a1"/>
        <w:numPr>
          <w:ilvl w:val="0"/>
          <w:numId w:val="27"/>
        </w:numPr>
      </w:pPr>
      <w:r>
        <w:t xml:space="preserve">Alt.3/7 in Proposal 2-4b is merged to the first FFS part of Alt.1 in Proposal 2-4c. </w:t>
      </w:r>
    </w:p>
    <w:p w14:paraId="1B25F70A" w14:textId="77777777" w:rsidR="00E83731" w:rsidRDefault="00CD3783">
      <w:pPr>
        <w:pStyle w:val="a1"/>
        <w:numPr>
          <w:ilvl w:val="0"/>
          <w:numId w:val="27"/>
        </w:numPr>
      </w:pPr>
      <w:r>
        <w:t>Alt.8 proposed by Intel is reflected in Note4 of Proposal 2-4c.</w:t>
      </w:r>
    </w:p>
    <w:p w14:paraId="1A830617" w14:textId="77777777" w:rsidR="00E83731" w:rsidRDefault="00E83731">
      <w:pPr>
        <w:pStyle w:val="a1"/>
      </w:pPr>
    </w:p>
    <w:p w14:paraId="2F8D5076"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2-4c</w:t>
      </w:r>
      <w:r>
        <w:rPr>
          <w:rFonts w:eastAsia="宋体"/>
          <w:b/>
          <w:bCs/>
          <w:i/>
          <w:iCs/>
        </w:rPr>
        <w:t>: Regarding the sub use case B</w:t>
      </w:r>
      <w:r>
        <w:rPr>
          <w:b/>
          <w:bCs/>
          <w:i/>
          <w:iCs/>
        </w:rPr>
        <w:t>M-Case1</w:t>
      </w:r>
      <w:r>
        <w:rPr>
          <w:rFonts w:eastAsia="宋体"/>
          <w:b/>
          <w:bCs/>
          <w:i/>
          <w:iCs/>
        </w:rPr>
        <w:t>, further study the following alternatives for AI/ML output:</w:t>
      </w:r>
    </w:p>
    <w:p w14:paraId="5B5489D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553A030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r>
        <w:rPr>
          <w:rFonts w:eastAsia="宋体"/>
          <w:b/>
          <w:bCs/>
          <w:i/>
          <w:iCs/>
        </w:rPr>
        <w:t xml:space="preserve">  </w:t>
      </w:r>
    </w:p>
    <w:p w14:paraId="2D932DA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Top-N1 DL Tx and/or Rx beams and other information </w:t>
      </w:r>
    </w:p>
    <w:p w14:paraId="024A96FE"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028F3A69" w14:textId="77777777" w:rsidR="00E83731" w:rsidRDefault="00CD3783">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expected </w:t>
      </w:r>
      <w:r>
        <w:rPr>
          <w:b/>
          <w:bCs/>
          <w:i/>
          <w:iCs/>
        </w:rPr>
        <w:t xml:space="preserve">Tx and/or Rx </w:t>
      </w:r>
      <w:r>
        <w:rPr>
          <w:rFonts w:eastAsia="宋体"/>
          <w:b/>
          <w:bCs/>
          <w:i/>
          <w:iCs/>
          <w:lang w:eastAsia="zh-CN"/>
        </w:rPr>
        <w:t>beam direction which is input to the model.</w:t>
      </w:r>
    </w:p>
    <w:p w14:paraId="4BC0811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33257A5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FD31AC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0B6D62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21416C4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65E4CEA4" w14:textId="77777777" w:rsidR="00E83731" w:rsidRDefault="00E83731">
      <w:pPr>
        <w:pStyle w:val="a1"/>
      </w:pPr>
    </w:p>
    <w:p w14:paraId="15D84F69"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5CF54522" w14:textId="77777777">
        <w:tc>
          <w:tcPr>
            <w:tcW w:w="1385" w:type="dxa"/>
            <w:tcBorders>
              <w:top w:val="single" w:sz="4" w:space="0" w:color="auto"/>
              <w:left w:val="single" w:sz="4" w:space="0" w:color="auto"/>
              <w:bottom w:val="single" w:sz="4" w:space="0" w:color="auto"/>
              <w:right w:val="single" w:sz="4" w:space="0" w:color="auto"/>
            </w:tcBorders>
          </w:tcPr>
          <w:p w14:paraId="266B1CDA"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63EA963"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3C47A669" w14:textId="77777777">
        <w:tc>
          <w:tcPr>
            <w:tcW w:w="1385" w:type="dxa"/>
            <w:tcBorders>
              <w:top w:val="single" w:sz="4" w:space="0" w:color="auto"/>
              <w:left w:val="single" w:sz="4" w:space="0" w:color="auto"/>
              <w:bottom w:val="single" w:sz="4" w:space="0" w:color="auto"/>
              <w:right w:val="single" w:sz="4" w:space="0" w:color="auto"/>
            </w:tcBorders>
          </w:tcPr>
          <w:p w14:paraId="486A0118" w14:textId="77777777" w:rsidR="00E83731" w:rsidRDefault="00CD3783">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25B8C418" w14:textId="77777777" w:rsidR="00E83731" w:rsidRDefault="00CD3783">
            <w:pPr>
              <w:autoSpaceDE w:val="0"/>
              <w:autoSpaceDN w:val="0"/>
              <w:adjustRightInd w:val="0"/>
              <w:snapToGrid w:val="0"/>
              <w:spacing w:line="259" w:lineRule="auto"/>
              <w:jc w:val="both"/>
            </w:pPr>
            <w:r>
              <w:t>Support</w:t>
            </w:r>
          </w:p>
        </w:tc>
      </w:tr>
      <w:tr w:rsidR="00E83731" w14:paraId="310DA920" w14:textId="77777777">
        <w:tc>
          <w:tcPr>
            <w:tcW w:w="1385" w:type="dxa"/>
            <w:tcBorders>
              <w:top w:val="single" w:sz="4" w:space="0" w:color="auto"/>
              <w:left w:val="single" w:sz="4" w:space="0" w:color="auto"/>
              <w:bottom w:val="single" w:sz="4" w:space="0" w:color="auto"/>
              <w:right w:val="single" w:sz="4" w:space="0" w:color="auto"/>
            </w:tcBorders>
          </w:tcPr>
          <w:p w14:paraId="23C7CDE2" w14:textId="77777777" w:rsidR="00E83731" w:rsidRDefault="00CD3783">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4332125F" w14:textId="77777777" w:rsidR="00E83731" w:rsidRDefault="00CD3783">
            <w:pPr>
              <w:autoSpaceDE w:val="0"/>
              <w:autoSpaceDN w:val="0"/>
              <w:adjustRightInd w:val="0"/>
              <w:snapToGrid w:val="0"/>
              <w:spacing w:after="120"/>
              <w:jc w:val="both"/>
              <w:rPr>
                <w:rFonts w:eastAsia="宋体"/>
              </w:rPr>
            </w:pPr>
            <w:r>
              <w:rPr>
                <w:rFonts w:eastAsia="宋体"/>
              </w:rPr>
              <w:t xml:space="preserve">It seems that our inputs were not considered much. </w:t>
            </w:r>
          </w:p>
          <w:p w14:paraId="72F793FC" w14:textId="77777777" w:rsidR="00E83731" w:rsidRDefault="00CD3783">
            <w:pPr>
              <w:autoSpaceDE w:val="0"/>
              <w:autoSpaceDN w:val="0"/>
              <w:adjustRightInd w:val="0"/>
              <w:snapToGrid w:val="0"/>
              <w:spacing w:after="120"/>
              <w:jc w:val="both"/>
              <w:rPr>
                <w:rFonts w:eastAsia="宋体"/>
              </w:rPr>
            </w:pPr>
            <w:r>
              <w:rPr>
                <w:rFonts w:eastAsia="宋体"/>
              </w:rPr>
              <w:t xml:space="preserve">We suggested an update in last round and there seems to have a good support on it. We do not think listing different options helps here specially as some of these alternatives are not fully clear. We suggest only to list alternatives that have general understanding, and other alternatives can anyways propose and not excluded. </w:t>
            </w:r>
          </w:p>
          <w:p w14:paraId="1EF523B5" w14:textId="77777777" w:rsidR="00E83731" w:rsidRDefault="00CD3783">
            <w:pPr>
              <w:autoSpaceDE w:val="0"/>
              <w:autoSpaceDN w:val="0"/>
              <w:adjustRightInd w:val="0"/>
              <w:snapToGrid w:val="0"/>
              <w:spacing w:after="120" w:line="259" w:lineRule="auto"/>
              <w:jc w:val="both"/>
              <w:rPr>
                <w:rFonts w:eastAsia="宋体"/>
                <w:b/>
                <w:bCs/>
                <w:i/>
                <w:iCs/>
              </w:rPr>
            </w:pPr>
            <w:r>
              <w:rPr>
                <w:rFonts w:eastAsia="宋体"/>
                <w:b/>
                <w:bCs/>
                <w:i/>
                <w:iCs/>
              </w:rPr>
              <w:t xml:space="preserve">In the latest version, </w:t>
            </w:r>
          </w:p>
          <w:p w14:paraId="3D67A5A7" w14:textId="77777777" w:rsidR="00E83731" w:rsidRDefault="00CD3783">
            <w:pPr>
              <w:pStyle w:val="af9"/>
              <w:numPr>
                <w:ilvl w:val="0"/>
                <w:numId w:val="30"/>
              </w:numPr>
              <w:autoSpaceDE w:val="0"/>
              <w:autoSpaceDN w:val="0"/>
              <w:adjustRightInd w:val="0"/>
              <w:snapToGrid w:val="0"/>
              <w:spacing w:after="120" w:line="259" w:lineRule="auto"/>
              <w:jc w:val="both"/>
              <w:rPr>
                <w:rFonts w:eastAsia="宋体"/>
              </w:rPr>
            </w:pPr>
            <w:r>
              <w:rPr>
                <w:rFonts w:eastAsia="宋体"/>
              </w:rPr>
              <w:t xml:space="preserve">For Alt 1: as there “and/or”, people may derive three sub-variants. With Tx/Rx considerations, we may have more variants. How to list all these in one alternative. </w:t>
            </w:r>
          </w:p>
          <w:p w14:paraId="4C4ADBC6" w14:textId="77777777" w:rsidR="00E83731" w:rsidRDefault="00CD3783">
            <w:pPr>
              <w:pStyle w:val="af9"/>
              <w:numPr>
                <w:ilvl w:val="0"/>
                <w:numId w:val="30"/>
              </w:numPr>
              <w:autoSpaceDE w:val="0"/>
              <w:autoSpaceDN w:val="0"/>
              <w:adjustRightInd w:val="0"/>
              <w:snapToGrid w:val="0"/>
              <w:spacing w:after="120" w:line="259" w:lineRule="auto"/>
              <w:jc w:val="both"/>
              <w:rPr>
                <w:rFonts w:eastAsia="宋体"/>
              </w:rPr>
            </w:pPr>
            <w:r>
              <w:rPr>
                <w:rFonts w:eastAsia="宋体"/>
              </w:rPr>
              <w:t xml:space="preserve">For Alt 2: It is not clear the reason to exclude having other information with all sub-variants in Alt.1. “Other information” can always present with any combination listed in Alt. 1.   </w:t>
            </w:r>
            <w:r>
              <w:rPr>
                <w:rFonts w:eastAsia="宋体"/>
                <w:color w:val="5B9BD5" w:themeColor="accent5"/>
              </w:rPr>
              <w:t>FL: If Nokia has interest for this combination, please see Note1</w:t>
            </w:r>
          </w:p>
          <w:p w14:paraId="6EDE082E" w14:textId="77777777" w:rsidR="00E83731" w:rsidRDefault="00CD3783">
            <w:pPr>
              <w:autoSpaceDE w:val="0"/>
              <w:autoSpaceDN w:val="0"/>
              <w:adjustRightInd w:val="0"/>
              <w:snapToGrid w:val="0"/>
              <w:spacing w:after="120" w:line="259" w:lineRule="auto"/>
              <w:jc w:val="both"/>
              <w:rPr>
                <w:rFonts w:eastAsia="宋体"/>
              </w:rPr>
            </w:pPr>
            <w:r>
              <w:rPr>
                <w:rFonts w:eastAsia="宋体"/>
              </w:rPr>
              <w:t xml:space="preserve">We do not think current formulation is helps RAN1 to discuss and converge later.  </w:t>
            </w:r>
          </w:p>
          <w:p w14:paraId="56ECB0F7" w14:textId="77777777" w:rsidR="00E83731" w:rsidRDefault="00CD3783">
            <w:pPr>
              <w:autoSpaceDE w:val="0"/>
              <w:autoSpaceDN w:val="0"/>
              <w:adjustRightInd w:val="0"/>
              <w:snapToGrid w:val="0"/>
              <w:spacing w:line="259" w:lineRule="auto"/>
              <w:jc w:val="both"/>
              <w:rPr>
                <w:color w:val="5B9BD5" w:themeColor="accent5"/>
              </w:rPr>
            </w:pPr>
            <w:r>
              <w:rPr>
                <w:color w:val="5B9BD5" w:themeColor="accent5"/>
              </w:rPr>
              <w:t xml:space="preserve">FL: Nokia’s comments were well considered. Meanwhile, there are also comments from other companies to keep the list of detailed alternatives. FL has to find some mid-ground. The number of alternatives is reduced from 7 to 4. On the other hand, even we only use 1 or 2 high-level options, the sub-variants are still there, no more no less. </w:t>
            </w:r>
          </w:p>
          <w:p w14:paraId="514DCF11" w14:textId="77777777" w:rsidR="00E83731" w:rsidRDefault="00CD3783">
            <w:pPr>
              <w:autoSpaceDE w:val="0"/>
              <w:autoSpaceDN w:val="0"/>
              <w:adjustRightInd w:val="0"/>
              <w:snapToGrid w:val="0"/>
              <w:spacing w:line="259" w:lineRule="auto"/>
              <w:jc w:val="both"/>
            </w:pPr>
            <w:r>
              <w:rPr>
                <w:color w:val="5B9BD5" w:themeColor="accent5"/>
              </w:rPr>
              <w:t xml:space="preserve">     If Nokia thinks some alternatives are not clear, FL thinks the proponent is willing to make some clarification.</w:t>
            </w:r>
          </w:p>
        </w:tc>
      </w:tr>
      <w:tr w:rsidR="00E83731" w14:paraId="7E5FB445" w14:textId="77777777">
        <w:tc>
          <w:tcPr>
            <w:tcW w:w="1385" w:type="dxa"/>
            <w:tcBorders>
              <w:top w:val="single" w:sz="4" w:space="0" w:color="auto"/>
              <w:left w:val="single" w:sz="4" w:space="0" w:color="auto"/>
              <w:bottom w:val="single" w:sz="4" w:space="0" w:color="auto"/>
              <w:right w:val="single" w:sz="4" w:space="0" w:color="auto"/>
            </w:tcBorders>
          </w:tcPr>
          <w:p w14:paraId="741E0451"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E989382" w14:textId="77777777" w:rsidR="00E83731" w:rsidRDefault="00CD3783">
            <w:pPr>
              <w:autoSpaceDE w:val="0"/>
              <w:autoSpaceDN w:val="0"/>
              <w:adjustRightInd w:val="0"/>
              <w:snapToGrid w:val="0"/>
              <w:spacing w:after="120"/>
              <w:jc w:val="both"/>
              <w:rPr>
                <w:rFonts w:eastAsia="宋体"/>
              </w:rPr>
            </w:pPr>
            <w:r>
              <w:rPr>
                <w:rFonts w:eastAsia="宋体"/>
              </w:rPr>
              <w:t>Support</w:t>
            </w:r>
          </w:p>
        </w:tc>
      </w:tr>
      <w:tr w:rsidR="00E83731" w14:paraId="10015A97" w14:textId="77777777">
        <w:tc>
          <w:tcPr>
            <w:tcW w:w="1385" w:type="dxa"/>
            <w:tcBorders>
              <w:top w:val="single" w:sz="4" w:space="0" w:color="auto"/>
              <w:left w:val="single" w:sz="4" w:space="0" w:color="auto"/>
              <w:bottom w:val="single" w:sz="4" w:space="0" w:color="auto"/>
              <w:right w:val="single" w:sz="4" w:space="0" w:color="auto"/>
            </w:tcBorders>
          </w:tcPr>
          <w:p w14:paraId="3893B74C" w14:textId="77777777" w:rsidR="00E83731" w:rsidRDefault="00CD3783">
            <w:pPr>
              <w:autoSpaceDE w:val="0"/>
              <w:autoSpaceDN w:val="0"/>
              <w:adjustRightInd w:val="0"/>
              <w:snapToGrid w:val="0"/>
              <w:jc w:val="both"/>
              <w:rPr>
                <w:smallCaps/>
              </w:rPr>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5EBBEBF" w14:textId="77777777" w:rsidR="00E83731" w:rsidRDefault="00CD3783">
            <w:pPr>
              <w:autoSpaceDE w:val="0"/>
              <w:autoSpaceDN w:val="0"/>
              <w:adjustRightInd w:val="0"/>
              <w:snapToGrid w:val="0"/>
              <w:spacing w:after="120"/>
              <w:jc w:val="both"/>
              <w:rPr>
                <w:rFonts w:eastAsia="宋体"/>
              </w:rPr>
            </w:pPr>
            <w:r>
              <w:rPr>
                <w:rFonts w:eastAsia="宋体"/>
              </w:rPr>
              <w:t>We are ok with proposal 2-4c.</w:t>
            </w:r>
          </w:p>
        </w:tc>
      </w:tr>
      <w:tr w:rsidR="00E83731" w14:paraId="19A2D495" w14:textId="77777777">
        <w:tc>
          <w:tcPr>
            <w:tcW w:w="1385" w:type="dxa"/>
            <w:tcBorders>
              <w:top w:val="single" w:sz="4" w:space="0" w:color="auto"/>
              <w:left w:val="single" w:sz="4" w:space="0" w:color="auto"/>
              <w:bottom w:val="single" w:sz="4" w:space="0" w:color="auto"/>
              <w:right w:val="single" w:sz="4" w:space="0" w:color="auto"/>
            </w:tcBorders>
          </w:tcPr>
          <w:p w14:paraId="1EFD04FC" w14:textId="77777777" w:rsidR="00E83731" w:rsidRDefault="00CD3783">
            <w:pPr>
              <w:autoSpaceDE w:val="0"/>
              <w:autoSpaceDN w:val="0"/>
              <w:adjustRightInd w:val="0"/>
              <w:snapToGrid w:val="0"/>
              <w:jc w:val="both"/>
              <w:rPr>
                <w:smallCaps/>
              </w:rPr>
            </w:pPr>
            <w:proofErr w:type="spellStart"/>
            <w:r>
              <w:rPr>
                <w:smallCaps/>
              </w:rPr>
              <w:t>caict</w:t>
            </w:r>
            <w:proofErr w:type="spellEnd"/>
          </w:p>
        </w:tc>
        <w:tc>
          <w:tcPr>
            <w:tcW w:w="7480" w:type="dxa"/>
            <w:tcBorders>
              <w:top w:val="single" w:sz="4" w:space="0" w:color="auto"/>
              <w:left w:val="single" w:sz="4" w:space="0" w:color="auto"/>
              <w:bottom w:val="single" w:sz="4" w:space="0" w:color="auto"/>
              <w:right w:val="single" w:sz="4" w:space="0" w:color="auto"/>
            </w:tcBorders>
          </w:tcPr>
          <w:p w14:paraId="6BB4FEE0" w14:textId="77777777" w:rsidR="00E83731" w:rsidRDefault="00CD3783">
            <w:pPr>
              <w:autoSpaceDE w:val="0"/>
              <w:autoSpaceDN w:val="0"/>
              <w:adjustRightInd w:val="0"/>
              <w:snapToGrid w:val="0"/>
              <w:spacing w:after="120"/>
              <w:jc w:val="both"/>
              <w:rPr>
                <w:rFonts w:eastAsia="宋体"/>
                <w:lang w:eastAsia="zh-CN"/>
              </w:rPr>
            </w:pPr>
            <w:r>
              <w:rPr>
                <w:rFonts w:eastAsia="宋体"/>
                <w:lang w:eastAsia="zh-CN"/>
              </w:rPr>
              <w:t>Support</w:t>
            </w:r>
          </w:p>
        </w:tc>
      </w:tr>
      <w:tr w:rsidR="00E83731" w14:paraId="181CF346" w14:textId="77777777">
        <w:tc>
          <w:tcPr>
            <w:tcW w:w="1385" w:type="dxa"/>
            <w:tcBorders>
              <w:top w:val="single" w:sz="4" w:space="0" w:color="auto"/>
              <w:left w:val="single" w:sz="4" w:space="0" w:color="auto"/>
              <w:bottom w:val="single" w:sz="4" w:space="0" w:color="auto"/>
              <w:right w:val="single" w:sz="4" w:space="0" w:color="auto"/>
            </w:tcBorders>
          </w:tcPr>
          <w:p w14:paraId="16C21FB0" w14:textId="77777777" w:rsidR="00E83731" w:rsidRDefault="00CD3783">
            <w:pPr>
              <w:autoSpaceDE w:val="0"/>
              <w:autoSpaceDN w:val="0"/>
              <w:adjustRightInd w:val="0"/>
              <w:snapToGrid w:val="0"/>
              <w:jc w:val="both"/>
              <w:rPr>
                <w:smallCaps/>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0466853" w14:textId="77777777" w:rsidR="00E83731" w:rsidRDefault="00CD3783">
            <w:pPr>
              <w:autoSpaceDE w:val="0"/>
              <w:autoSpaceDN w:val="0"/>
              <w:adjustRightInd w:val="0"/>
              <w:snapToGrid w:val="0"/>
              <w:spacing w:after="120"/>
              <w:jc w:val="both"/>
              <w:rPr>
                <w:rFonts w:eastAsia="宋体"/>
                <w:lang w:eastAsia="zh-CN"/>
              </w:rPr>
            </w:pPr>
            <w:r>
              <w:rPr>
                <w:rFonts w:eastAsia="宋体"/>
                <w:lang w:eastAsia="zh-CN"/>
              </w:rPr>
              <w:t>Support it.</w:t>
            </w:r>
          </w:p>
        </w:tc>
      </w:tr>
      <w:tr w:rsidR="00E83731" w14:paraId="78EE926C" w14:textId="77777777">
        <w:tc>
          <w:tcPr>
            <w:tcW w:w="1385" w:type="dxa"/>
            <w:tcBorders>
              <w:top w:val="single" w:sz="4" w:space="0" w:color="auto"/>
              <w:left w:val="single" w:sz="4" w:space="0" w:color="auto"/>
              <w:bottom w:val="single" w:sz="4" w:space="0" w:color="auto"/>
              <w:right w:val="single" w:sz="4" w:space="0" w:color="auto"/>
            </w:tcBorders>
          </w:tcPr>
          <w:p w14:paraId="29AD83F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0AC9C23" w14:textId="77777777" w:rsidR="00E83731" w:rsidRDefault="00CD3783">
            <w:pPr>
              <w:autoSpaceDE w:val="0"/>
              <w:autoSpaceDN w:val="0"/>
              <w:adjustRightInd w:val="0"/>
              <w:snapToGrid w:val="0"/>
              <w:spacing w:after="120"/>
              <w:jc w:val="both"/>
              <w:rPr>
                <w:rFonts w:eastAsia="宋体"/>
                <w:lang w:eastAsia="zh-CN"/>
              </w:rPr>
            </w:pPr>
            <w:r>
              <w:rPr>
                <w:rFonts w:eastAsia="宋体"/>
                <w:lang w:eastAsia="zh-CN"/>
              </w:rPr>
              <w:t>Support</w:t>
            </w:r>
          </w:p>
        </w:tc>
      </w:tr>
      <w:tr w:rsidR="00E83731" w14:paraId="48BFF6C1" w14:textId="77777777">
        <w:tc>
          <w:tcPr>
            <w:tcW w:w="1385" w:type="dxa"/>
            <w:tcBorders>
              <w:top w:val="single" w:sz="4" w:space="0" w:color="auto"/>
              <w:left w:val="single" w:sz="4" w:space="0" w:color="auto"/>
              <w:bottom w:val="single" w:sz="4" w:space="0" w:color="auto"/>
              <w:right w:val="single" w:sz="4" w:space="0" w:color="auto"/>
            </w:tcBorders>
          </w:tcPr>
          <w:p w14:paraId="737443C6"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E590920" w14:textId="77777777" w:rsidR="00E83731" w:rsidRDefault="00CD3783">
            <w:pPr>
              <w:autoSpaceDE w:val="0"/>
              <w:autoSpaceDN w:val="0"/>
              <w:adjustRightInd w:val="0"/>
              <w:snapToGrid w:val="0"/>
              <w:spacing w:after="120"/>
              <w:jc w:val="both"/>
              <w:rPr>
                <w:rFonts w:eastAsia="宋体"/>
                <w:lang w:eastAsia="zh-CN"/>
              </w:rPr>
            </w:pPr>
            <w:r>
              <w:rPr>
                <w:rFonts w:eastAsia="宋体" w:hint="eastAsia"/>
                <w:lang w:eastAsia="zh-CN"/>
              </w:rPr>
              <w:t>S</w:t>
            </w:r>
            <w:r>
              <w:rPr>
                <w:rFonts w:eastAsia="宋体"/>
                <w:lang w:eastAsia="zh-CN"/>
              </w:rPr>
              <w:t>upport proposal 2-4c.</w:t>
            </w:r>
          </w:p>
        </w:tc>
      </w:tr>
      <w:tr w:rsidR="00E83731" w14:paraId="2DC2935E" w14:textId="77777777">
        <w:tc>
          <w:tcPr>
            <w:tcW w:w="1385" w:type="dxa"/>
            <w:tcBorders>
              <w:top w:val="single" w:sz="4" w:space="0" w:color="auto"/>
              <w:left w:val="single" w:sz="4" w:space="0" w:color="auto"/>
              <w:bottom w:val="single" w:sz="4" w:space="0" w:color="auto"/>
              <w:right w:val="single" w:sz="4" w:space="0" w:color="auto"/>
            </w:tcBorders>
          </w:tcPr>
          <w:p w14:paraId="076A13B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B825561" w14:textId="77777777" w:rsidR="00E83731" w:rsidRDefault="00CD3783">
            <w:pPr>
              <w:autoSpaceDE w:val="0"/>
              <w:autoSpaceDN w:val="0"/>
              <w:adjustRightInd w:val="0"/>
              <w:snapToGrid w:val="0"/>
              <w:spacing w:after="120"/>
              <w:rPr>
                <w:rFonts w:eastAsia="宋体"/>
                <w:b/>
                <w:bCs/>
                <w:i/>
                <w:iCs/>
                <w:lang w:eastAsia="zh-CN"/>
              </w:rPr>
            </w:pPr>
            <w:r>
              <w:rPr>
                <w:rFonts w:eastAsia="宋体"/>
                <w:lang w:eastAsia="zh-CN"/>
              </w:rPr>
              <w:t xml:space="preserve">Support. A minor edit to Alt3, </w:t>
            </w:r>
            <w:proofErr w:type="gramStart"/>
            <w:r>
              <w:rPr>
                <w:rFonts w:eastAsia="宋体"/>
                <w:lang w:eastAsia="zh-CN"/>
              </w:rPr>
              <w:t>it</w:t>
            </w:r>
            <w:proofErr w:type="gramEnd"/>
            <w:r>
              <w:rPr>
                <w:rFonts w:eastAsia="宋体"/>
                <w:lang w:eastAsia="zh-CN"/>
              </w:rPr>
              <w:t xml:space="preserve"> unclear what expectation that is used as model input. </w:t>
            </w:r>
            <w:r>
              <w:rPr>
                <w:rFonts w:eastAsia="宋体"/>
                <w:lang w:eastAsia="zh-CN"/>
              </w:rPr>
              <w:br/>
            </w: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color w:val="FF0000"/>
                <w:lang w:eastAsia="zh-CN"/>
              </w:rPr>
              <w:t>expected</w:t>
            </w:r>
            <w:r>
              <w:rPr>
                <w:rFonts w:eastAsia="宋体"/>
                <w:b/>
                <w:bCs/>
                <w:i/>
                <w:iCs/>
                <w:color w:val="FF0000"/>
                <w:lang w:eastAsia="zh-CN"/>
              </w:rPr>
              <w:t xml:space="preserve"> </w:t>
            </w:r>
            <w:r>
              <w:rPr>
                <w:b/>
                <w:bCs/>
                <w:i/>
                <w:iCs/>
              </w:rPr>
              <w:t xml:space="preserve">Tx and/or Rx </w:t>
            </w:r>
            <w:r>
              <w:rPr>
                <w:rFonts w:eastAsia="宋体"/>
                <w:b/>
                <w:bCs/>
                <w:i/>
                <w:iCs/>
                <w:lang w:eastAsia="zh-CN"/>
              </w:rPr>
              <w:t>beam direction which is input to the model.</w:t>
            </w:r>
          </w:p>
          <w:p w14:paraId="2212292E" w14:textId="77777777" w:rsidR="00E83731" w:rsidRDefault="00E83731">
            <w:pPr>
              <w:autoSpaceDE w:val="0"/>
              <w:autoSpaceDN w:val="0"/>
              <w:adjustRightInd w:val="0"/>
              <w:snapToGrid w:val="0"/>
              <w:spacing w:after="120"/>
              <w:jc w:val="both"/>
              <w:rPr>
                <w:rFonts w:eastAsia="宋体"/>
                <w:lang w:eastAsia="zh-CN"/>
              </w:rPr>
            </w:pPr>
          </w:p>
        </w:tc>
      </w:tr>
      <w:tr w:rsidR="00E83731" w14:paraId="6B93E98E" w14:textId="77777777">
        <w:tc>
          <w:tcPr>
            <w:tcW w:w="1385" w:type="dxa"/>
            <w:tcBorders>
              <w:top w:val="single" w:sz="4" w:space="0" w:color="auto"/>
              <w:left w:val="single" w:sz="4" w:space="0" w:color="auto"/>
              <w:bottom w:val="single" w:sz="4" w:space="0" w:color="auto"/>
              <w:right w:val="single" w:sz="4" w:space="0" w:color="auto"/>
            </w:tcBorders>
          </w:tcPr>
          <w:p w14:paraId="1C9C45D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22FB733" w14:textId="77777777" w:rsidR="00E83731" w:rsidRDefault="00CD3783">
            <w:pPr>
              <w:autoSpaceDE w:val="0"/>
              <w:autoSpaceDN w:val="0"/>
              <w:adjustRightInd w:val="0"/>
              <w:snapToGrid w:val="0"/>
              <w:spacing w:after="120"/>
              <w:rPr>
                <w:rFonts w:eastAsia="宋体"/>
                <w:lang w:eastAsia="zh-CN"/>
              </w:rPr>
            </w:pPr>
            <w:r>
              <w:rPr>
                <w:rFonts w:eastAsia="宋体" w:hint="eastAsia"/>
                <w:lang w:eastAsia="zh-CN"/>
              </w:rPr>
              <w:t>Support. Also OK with Ericsson</w:t>
            </w:r>
            <w:r>
              <w:rPr>
                <w:rFonts w:eastAsia="宋体"/>
                <w:lang w:eastAsia="zh-CN"/>
              </w:rPr>
              <w:t>’</w:t>
            </w:r>
            <w:r>
              <w:rPr>
                <w:rFonts w:eastAsia="宋体" w:hint="eastAsia"/>
                <w:lang w:eastAsia="zh-CN"/>
              </w:rPr>
              <w:t>s update.</w:t>
            </w:r>
          </w:p>
        </w:tc>
      </w:tr>
    </w:tbl>
    <w:p w14:paraId="2473D81C" w14:textId="77777777" w:rsidR="00E83731" w:rsidRDefault="00E83731">
      <w:pPr>
        <w:pStyle w:val="a1"/>
      </w:pPr>
    </w:p>
    <w:p w14:paraId="0B3676D4" w14:textId="77777777" w:rsidR="00E83731" w:rsidRDefault="00E83731">
      <w:pPr>
        <w:autoSpaceDE w:val="0"/>
        <w:autoSpaceDN w:val="0"/>
        <w:adjustRightInd w:val="0"/>
        <w:snapToGrid w:val="0"/>
        <w:spacing w:after="120"/>
        <w:jc w:val="both"/>
        <w:rPr>
          <w:rFonts w:eastAsia="宋体"/>
          <w:bCs/>
        </w:rPr>
      </w:pPr>
    </w:p>
    <w:p w14:paraId="43794F86"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1FEC9D7A" w14:textId="77777777" w:rsidR="00E83731" w:rsidRDefault="00E83731">
      <w:pPr>
        <w:autoSpaceDE w:val="0"/>
        <w:autoSpaceDN w:val="0"/>
        <w:adjustRightInd w:val="0"/>
        <w:snapToGrid w:val="0"/>
        <w:spacing w:after="120"/>
        <w:jc w:val="both"/>
        <w:rPr>
          <w:rFonts w:eastAsia="宋体"/>
          <w:bCs/>
        </w:rPr>
      </w:pPr>
    </w:p>
    <w:p w14:paraId="536203F9" w14:textId="77777777" w:rsidR="00E83731" w:rsidRDefault="00CD3783">
      <w:pPr>
        <w:pStyle w:val="6"/>
      </w:pPr>
      <w:r>
        <w:t>Proposal 2-5 (Round#4)</w:t>
      </w:r>
    </w:p>
    <w:p w14:paraId="723F3933" w14:textId="77777777" w:rsidR="00E83731" w:rsidRDefault="00E83731">
      <w:pPr>
        <w:pStyle w:val="a1"/>
      </w:pPr>
    </w:p>
    <w:p w14:paraId="7E82603F" w14:textId="77777777" w:rsidR="00E83731" w:rsidRDefault="00CD3783">
      <w:pPr>
        <w:pStyle w:val="a1"/>
      </w:pPr>
      <w:r>
        <w:t>There are some “offline agreements” in Agenda item 9.2.1. Thus, we can try to define more details based on these almost-agreed terminologies. One issue is whether one-sided model or two-sided mode is used in the sub use cases. It seems likely to use the same type(s) of AI/ML model for BM-Case1 and BM-Case2.  By reviewing the tdocs, my impression is that one-sided model is assumed except for BM-Case7. Thus, Proposal 2-5 is provided for discussion. The related terminologies are copied for reference.</w:t>
      </w:r>
    </w:p>
    <w:p w14:paraId="6AB34180" w14:textId="77777777" w:rsidR="00E83731" w:rsidRDefault="00E83731">
      <w:pPr>
        <w:pStyle w:val="a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6162"/>
      </w:tblGrid>
      <w:tr w:rsidR="00E83731" w14:paraId="2D4208EA" w14:textId="77777777">
        <w:tc>
          <w:tcPr>
            <w:tcW w:w="2900" w:type="dxa"/>
            <w:shd w:val="clear" w:color="auto" w:fill="auto"/>
          </w:tcPr>
          <w:p w14:paraId="79E4CC00" w14:textId="77777777" w:rsidR="00E83731" w:rsidRDefault="00CD3783">
            <w:pPr>
              <w:rPr>
                <w:rFonts w:ascii="Times" w:eastAsia="Batang" w:hAnsi="Times"/>
                <w:lang w:val="it-IT"/>
              </w:rPr>
            </w:pPr>
            <w:r>
              <w:rPr>
                <w:rFonts w:ascii="Times" w:eastAsia="Batang" w:hAnsi="Times"/>
                <w:lang w:val="it-IT"/>
              </w:rPr>
              <w:t>UE-side (AI/ML) model</w:t>
            </w:r>
          </w:p>
        </w:tc>
        <w:tc>
          <w:tcPr>
            <w:tcW w:w="6162" w:type="dxa"/>
            <w:shd w:val="clear" w:color="auto" w:fill="auto"/>
          </w:tcPr>
          <w:p w14:paraId="5973098B" w14:textId="77777777" w:rsidR="00E83731" w:rsidRDefault="00CD3783">
            <w:pPr>
              <w:rPr>
                <w:rFonts w:ascii="Times" w:eastAsia="Batang" w:hAnsi="Times"/>
                <w:lang w:val="en-GB"/>
              </w:rPr>
            </w:pPr>
            <w:r>
              <w:rPr>
                <w:rFonts w:ascii="Times" w:eastAsia="Batang" w:hAnsi="Times"/>
                <w:lang w:val="en-GB"/>
              </w:rPr>
              <w:t>An AI/ML Model whose inference is performed entirely at the UE</w:t>
            </w:r>
          </w:p>
        </w:tc>
      </w:tr>
      <w:tr w:rsidR="00E83731" w14:paraId="0C4E66AE" w14:textId="77777777">
        <w:tc>
          <w:tcPr>
            <w:tcW w:w="2900" w:type="dxa"/>
            <w:shd w:val="clear" w:color="auto" w:fill="auto"/>
          </w:tcPr>
          <w:p w14:paraId="595CD6AB" w14:textId="77777777" w:rsidR="00E83731" w:rsidRDefault="00CD3783">
            <w:pPr>
              <w:rPr>
                <w:rFonts w:ascii="Times" w:eastAsia="Batang" w:hAnsi="Times"/>
                <w:lang w:val="en-GB"/>
              </w:rPr>
            </w:pPr>
            <w:r>
              <w:rPr>
                <w:rFonts w:ascii="Times" w:eastAsia="Batang" w:hAnsi="Times"/>
                <w:lang w:val="en-GB"/>
              </w:rPr>
              <w:t>Network-side (AI/ML) model</w:t>
            </w:r>
          </w:p>
        </w:tc>
        <w:tc>
          <w:tcPr>
            <w:tcW w:w="6162" w:type="dxa"/>
            <w:shd w:val="clear" w:color="auto" w:fill="auto"/>
          </w:tcPr>
          <w:p w14:paraId="59A439E8" w14:textId="77777777" w:rsidR="00E83731" w:rsidRDefault="00CD3783">
            <w:pPr>
              <w:rPr>
                <w:rFonts w:ascii="Times" w:eastAsia="Batang" w:hAnsi="Times"/>
                <w:lang w:val="en-GB"/>
              </w:rPr>
            </w:pPr>
            <w:r>
              <w:rPr>
                <w:rFonts w:ascii="Times" w:eastAsia="Batang" w:hAnsi="Times"/>
                <w:lang w:val="en-GB"/>
              </w:rPr>
              <w:t>An AI/ML Model whose inference is performed entirely at the network</w:t>
            </w:r>
          </w:p>
        </w:tc>
      </w:tr>
      <w:tr w:rsidR="00E83731" w14:paraId="17FFD821" w14:textId="77777777">
        <w:tc>
          <w:tcPr>
            <w:tcW w:w="2900" w:type="dxa"/>
            <w:shd w:val="clear" w:color="auto" w:fill="auto"/>
          </w:tcPr>
          <w:p w14:paraId="36C5DC2E" w14:textId="77777777" w:rsidR="00E83731" w:rsidRDefault="00CD3783">
            <w:pPr>
              <w:rPr>
                <w:rFonts w:ascii="Times" w:eastAsia="Batang" w:hAnsi="Times"/>
                <w:lang w:val="it-IT"/>
              </w:rPr>
            </w:pPr>
            <w:r>
              <w:rPr>
                <w:rFonts w:ascii="Times" w:eastAsia="Batang" w:hAnsi="Times"/>
                <w:lang w:val="it-IT"/>
              </w:rPr>
              <w:t>One-sided (AI/ML) model</w:t>
            </w:r>
          </w:p>
        </w:tc>
        <w:tc>
          <w:tcPr>
            <w:tcW w:w="6162" w:type="dxa"/>
            <w:shd w:val="clear" w:color="auto" w:fill="auto"/>
          </w:tcPr>
          <w:p w14:paraId="5F9CA8AD" w14:textId="77777777" w:rsidR="00E83731" w:rsidRDefault="00CD3783">
            <w:pPr>
              <w:rPr>
                <w:rFonts w:ascii="Times" w:eastAsia="Batang" w:hAnsi="Times"/>
                <w:lang w:val="en-GB"/>
              </w:rPr>
            </w:pPr>
            <w:r>
              <w:rPr>
                <w:rFonts w:ascii="Times" w:eastAsia="Batang" w:hAnsi="Times"/>
                <w:lang w:val="en-GB"/>
              </w:rPr>
              <w:t>A UE-side (AI/ML) model or a Network-side (AI/ML) model</w:t>
            </w:r>
          </w:p>
        </w:tc>
      </w:tr>
      <w:tr w:rsidR="00E83731" w14:paraId="62453E96" w14:textId="77777777">
        <w:tc>
          <w:tcPr>
            <w:tcW w:w="2900" w:type="dxa"/>
            <w:shd w:val="clear" w:color="auto" w:fill="auto"/>
          </w:tcPr>
          <w:p w14:paraId="4D133750" w14:textId="77777777" w:rsidR="00E83731" w:rsidRDefault="00CD3783">
            <w:pPr>
              <w:rPr>
                <w:rFonts w:ascii="Times" w:eastAsia="Batang" w:hAnsi="Times"/>
                <w:lang w:val="it-IT"/>
              </w:rPr>
            </w:pPr>
            <w:r>
              <w:t>Two-sided (AI/ML) model</w:t>
            </w:r>
          </w:p>
        </w:tc>
        <w:tc>
          <w:tcPr>
            <w:tcW w:w="6162" w:type="dxa"/>
            <w:shd w:val="clear" w:color="auto" w:fill="auto"/>
          </w:tcPr>
          <w:p w14:paraId="753DE348" w14:textId="77777777" w:rsidR="00E83731" w:rsidRDefault="00CD3783">
            <w:pPr>
              <w:rPr>
                <w:rFonts w:ascii="Times" w:eastAsia="Batang" w:hAnsi="Times"/>
                <w:lang w:val="en-GB"/>
              </w:rPr>
            </w:pPr>
            <w:r>
              <w:t xml:space="preserve">A paired AI/ML Model(s) over which joint inference is performed, where joint inference comprises AI/ML Inference whose inference is performed jointly across the UE and the network, </w:t>
            </w:r>
            <w:proofErr w:type="spellStart"/>
            <w:r>
              <w:t>i.e</w:t>
            </w:r>
            <w:proofErr w:type="spellEnd"/>
            <w:r>
              <w:t>, the first part of inference is firstly performed by UE and then the remaining part is performed by gNB, or vice versa.</w:t>
            </w:r>
          </w:p>
        </w:tc>
      </w:tr>
    </w:tbl>
    <w:p w14:paraId="157EDD08" w14:textId="77777777" w:rsidR="00E83731" w:rsidRDefault="00E83731">
      <w:pPr>
        <w:pStyle w:val="a1"/>
        <w:rPr>
          <w:lang w:val="en-GB"/>
        </w:rPr>
      </w:pPr>
    </w:p>
    <w:p w14:paraId="3EF23BE5" w14:textId="77777777" w:rsidR="00E83731" w:rsidRDefault="00CD3783">
      <w:pPr>
        <w:pStyle w:val="a1"/>
        <w:rPr>
          <w:lang w:val="en-GB"/>
        </w:rPr>
      </w:pPr>
      <w:r>
        <w:rPr>
          <w:rFonts w:eastAsia="宋体"/>
          <w:b/>
          <w:bCs/>
          <w:i/>
          <w:iCs/>
          <w:u w:val="single"/>
        </w:rPr>
        <w:t>Proposal 2-5</w:t>
      </w:r>
      <w:r>
        <w:rPr>
          <w:rFonts w:eastAsia="宋体"/>
          <w:b/>
          <w:bCs/>
          <w:i/>
          <w:iCs/>
        </w:rPr>
        <w:t>: For the sub use cases of B</w:t>
      </w:r>
      <w:r>
        <w:rPr>
          <w:b/>
          <w:bCs/>
          <w:i/>
          <w:iCs/>
        </w:rPr>
        <w:t>M-Case1 and BM-Case2</w:t>
      </w:r>
      <w:r>
        <w:rPr>
          <w:rFonts w:eastAsia="宋体"/>
          <w:b/>
          <w:bCs/>
          <w:i/>
          <w:iCs/>
        </w:rPr>
        <w:t>, support one-sided (AI/ML) model</w:t>
      </w:r>
    </w:p>
    <w:p w14:paraId="6DF09EAC" w14:textId="77777777" w:rsidR="00E83731" w:rsidRDefault="00E83731">
      <w:pPr>
        <w:pStyle w:val="a1"/>
        <w:rPr>
          <w:rFonts w:eastAsia="宋体"/>
          <w:bCs/>
          <w:szCs w:val="20"/>
        </w:rPr>
      </w:pPr>
    </w:p>
    <w:p w14:paraId="43042E8F" w14:textId="77777777" w:rsidR="00E83731" w:rsidRDefault="00CD3783">
      <w:pPr>
        <w:pStyle w:val="a1"/>
      </w:pPr>
      <w:r>
        <w:rPr>
          <w:rFonts w:eastAsia="宋体"/>
          <w:bCs/>
          <w:szCs w:val="20"/>
        </w:rPr>
        <w:t>Companies are invited to provide inputs regarding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4FAF701B" w14:textId="77777777">
        <w:tc>
          <w:tcPr>
            <w:tcW w:w="1385" w:type="dxa"/>
            <w:tcBorders>
              <w:top w:val="single" w:sz="4" w:space="0" w:color="auto"/>
              <w:left w:val="single" w:sz="4" w:space="0" w:color="auto"/>
              <w:bottom w:val="single" w:sz="4" w:space="0" w:color="auto"/>
              <w:right w:val="single" w:sz="4" w:space="0" w:color="auto"/>
            </w:tcBorders>
          </w:tcPr>
          <w:p w14:paraId="127B0A61"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49EA55"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1801294C" w14:textId="77777777">
        <w:tc>
          <w:tcPr>
            <w:tcW w:w="1385" w:type="dxa"/>
            <w:tcBorders>
              <w:top w:val="single" w:sz="4" w:space="0" w:color="auto"/>
              <w:left w:val="single" w:sz="4" w:space="0" w:color="auto"/>
              <w:bottom w:val="single" w:sz="4" w:space="0" w:color="auto"/>
              <w:right w:val="single" w:sz="4" w:space="0" w:color="auto"/>
            </w:tcBorders>
          </w:tcPr>
          <w:p w14:paraId="186CA29D" w14:textId="77777777" w:rsidR="00E83731" w:rsidRDefault="00CD3783">
            <w:pPr>
              <w:autoSpaceDE w:val="0"/>
              <w:autoSpaceDN w:val="0"/>
              <w:adjustRightInd w:val="0"/>
              <w:snapToGrid w:val="0"/>
              <w:jc w:val="both"/>
              <w:rPr>
                <w:smallCaps/>
              </w:rPr>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AA71C9B" w14:textId="77777777" w:rsidR="00E83731" w:rsidRDefault="00CD3783">
            <w:pPr>
              <w:autoSpaceDE w:val="0"/>
              <w:autoSpaceDN w:val="0"/>
              <w:adjustRightInd w:val="0"/>
              <w:snapToGrid w:val="0"/>
              <w:spacing w:line="259" w:lineRule="auto"/>
              <w:jc w:val="both"/>
            </w:pPr>
            <w:r>
              <w:t>We are ok with proposal 2-5. For BM-Case1 and BM-Case2, we think one-sided AI/ML model is likely to be used by companies. However, we may add “as a starting point” at the end so we do not exclude the two-sided model approach.</w:t>
            </w:r>
          </w:p>
        </w:tc>
      </w:tr>
      <w:tr w:rsidR="00E83731" w14:paraId="01B79E81" w14:textId="77777777">
        <w:tc>
          <w:tcPr>
            <w:tcW w:w="1385" w:type="dxa"/>
            <w:tcBorders>
              <w:top w:val="single" w:sz="4" w:space="0" w:color="auto"/>
              <w:left w:val="single" w:sz="4" w:space="0" w:color="auto"/>
              <w:bottom w:val="single" w:sz="4" w:space="0" w:color="auto"/>
              <w:right w:val="single" w:sz="4" w:space="0" w:color="auto"/>
            </w:tcBorders>
          </w:tcPr>
          <w:p w14:paraId="7F9A0AEB" w14:textId="77777777" w:rsidR="00E83731" w:rsidRDefault="00CD3783">
            <w:pPr>
              <w:autoSpaceDE w:val="0"/>
              <w:autoSpaceDN w:val="0"/>
              <w:adjustRightInd w:val="0"/>
              <w:snapToGrid w:val="0"/>
              <w:jc w:val="both"/>
              <w:rPr>
                <w:rFonts w:eastAsia="Yu Mincho"/>
                <w:lang w:eastAsia="ja-JP"/>
              </w:rPr>
            </w:pPr>
            <w:r>
              <w:rPr>
                <w:rFonts w:eastAsia="Yu Mincho"/>
                <w:lang w:eastAsia="ja-JP"/>
              </w:rPr>
              <w:t>NTT DOCOMO</w:t>
            </w:r>
          </w:p>
        </w:tc>
        <w:tc>
          <w:tcPr>
            <w:tcW w:w="7480" w:type="dxa"/>
            <w:tcBorders>
              <w:top w:val="single" w:sz="4" w:space="0" w:color="auto"/>
              <w:left w:val="single" w:sz="4" w:space="0" w:color="auto"/>
              <w:bottom w:val="single" w:sz="4" w:space="0" w:color="auto"/>
              <w:right w:val="single" w:sz="4" w:space="0" w:color="auto"/>
            </w:tcBorders>
          </w:tcPr>
          <w:p w14:paraId="53A1D00E" w14:textId="77777777" w:rsidR="00E83731" w:rsidRDefault="00CD3783">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E83731" w14:paraId="001653DB" w14:textId="77777777">
        <w:tc>
          <w:tcPr>
            <w:tcW w:w="1385" w:type="dxa"/>
            <w:tcBorders>
              <w:top w:val="single" w:sz="4" w:space="0" w:color="auto"/>
              <w:left w:val="single" w:sz="4" w:space="0" w:color="auto"/>
              <w:bottom w:val="single" w:sz="4" w:space="0" w:color="auto"/>
              <w:right w:val="single" w:sz="4" w:space="0" w:color="auto"/>
            </w:tcBorders>
          </w:tcPr>
          <w:p w14:paraId="7C48602D" w14:textId="77777777" w:rsidR="00E83731" w:rsidRDefault="00CD3783">
            <w:pPr>
              <w:autoSpaceDE w:val="0"/>
              <w:autoSpaceDN w:val="0"/>
              <w:adjustRightInd w:val="0"/>
              <w:snapToGrid w:val="0"/>
              <w:jc w:val="both"/>
              <w:rPr>
                <w:rFonts w:eastAsia="Yu Mincho"/>
                <w:lang w:eastAsia="ja-JP"/>
              </w:rPr>
            </w:pPr>
            <w:r>
              <w:rPr>
                <w:rFonts w:eastAsia="Yu Mincho"/>
                <w:lang w:eastAsia="ja-JP"/>
              </w:rPr>
              <w:t>CAICT</w:t>
            </w:r>
          </w:p>
        </w:tc>
        <w:tc>
          <w:tcPr>
            <w:tcW w:w="7480" w:type="dxa"/>
            <w:tcBorders>
              <w:top w:val="single" w:sz="4" w:space="0" w:color="auto"/>
              <w:left w:val="single" w:sz="4" w:space="0" w:color="auto"/>
              <w:bottom w:val="single" w:sz="4" w:space="0" w:color="auto"/>
              <w:right w:val="single" w:sz="4" w:space="0" w:color="auto"/>
            </w:tcBorders>
          </w:tcPr>
          <w:p w14:paraId="7F9E89B8"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E83731" w14:paraId="22DF4029" w14:textId="77777777">
        <w:tc>
          <w:tcPr>
            <w:tcW w:w="1385" w:type="dxa"/>
            <w:tcBorders>
              <w:top w:val="single" w:sz="4" w:space="0" w:color="auto"/>
              <w:left w:val="single" w:sz="4" w:space="0" w:color="auto"/>
              <w:bottom w:val="single" w:sz="4" w:space="0" w:color="auto"/>
              <w:right w:val="single" w:sz="4" w:space="0" w:color="auto"/>
            </w:tcBorders>
          </w:tcPr>
          <w:p w14:paraId="739B9D5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3F0404B"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OK to simplify the discussion within one-side model deployment.</w:t>
            </w:r>
          </w:p>
        </w:tc>
      </w:tr>
      <w:tr w:rsidR="00E83731" w14:paraId="5E7D40FB" w14:textId="77777777">
        <w:tc>
          <w:tcPr>
            <w:tcW w:w="1385" w:type="dxa"/>
            <w:tcBorders>
              <w:top w:val="single" w:sz="4" w:space="0" w:color="auto"/>
              <w:left w:val="single" w:sz="4" w:space="0" w:color="auto"/>
              <w:bottom w:val="single" w:sz="4" w:space="0" w:color="auto"/>
              <w:right w:val="single" w:sz="4" w:space="0" w:color="auto"/>
            </w:tcBorders>
          </w:tcPr>
          <w:p w14:paraId="69AD203C" w14:textId="77777777" w:rsidR="00E83731" w:rsidRDefault="00CD3783">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31BA989B" w14:textId="77777777" w:rsidR="00E83731" w:rsidRDefault="00CD3783">
            <w:pPr>
              <w:autoSpaceDE w:val="0"/>
              <w:autoSpaceDN w:val="0"/>
              <w:adjustRightInd w:val="0"/>
              <w:snapToGrid w:val="0"/>
              <w:spacing w:line="259" w:lineRule="auto"/>
              <w:jc w:val="both"/>
            </w:pPr>
            <w:r>
              <w:t>Ok</w:t>
            </w:r>
          </w:p>
        </w:tc>
      </w:tr>
      <w:tr w:rsidR="00E83731" w14:paraId="3204BA22" w14:textId="77777777">
        <w:tc>
          <w:tcPr>
            <w:tcW w:w="1385" w:type="dxa"/>
            <w:tcBorders>
              <w:top w:val="single" w:sz="4" w:space="0" w:color="auto"/>
              <w:left w:val="single" w:sz="4" w:space="0" w:color="auto"/>
              <w:bottom w:val="single" w:sz="4" w:space="0" w:color="auto"/>
              <w:right w:val="single" w:sz="4" w:space="0" w:color="auto"/>
            </w:tcBorders>
          </w:tcPr>
          <w:p w14:paraId="0632D2C0"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6CBC300" w14:textId="77777777" w:rsidR="00E83731" w:rsidRDefault="00CD3783">
            <w:pPr>
              <w:autoSpaceDE w:val="0"/>
              <w:autoSpaceDN w:val="0"/>
              <w:adjustRightInd w:val="0"/>
              <w:snapToGrid w:val="0"/>
              <w:spacing w:line="259" w:lineRule="auto"/>
              <w:jc w:val="both"/>
              <w:rPr>
                <w:rFonts w:eastAsia="Malgun Gothic"/>
                <w:lang w:eastAsia="ko-KR"/>
              </w:rPr>
            </w:pPr>
            <w:r>
              <w:rPr>
                <w:rFonts w:eastAsia="Malgun Gothic" w:hint="eastAsia"/>
                <w:lang w:eastAsia="ko-KR"/>
              </w:rPr>
              <w:t>OK</w:t>
            </w:r>
          </w:p>
        </w:tc>
      </w:tr>
      <w:tr w:rsidR="00E83731" w14:paraId="68988104" w14:textId="77777777">
        <w:tc>
          <w:tcPr>
            <w:tcW w:w="1385" w:type="dxa"/>
            <w:tcBorders>
              <w:top w:val="single" w:sz="4" w:space="0" w:color="auto"/>
              <w:left w:val="single" w:sz="4" w:space="0" w:color="auto"/>
              <w:bottom w:val="single" w:sz="4" w:space="0" w:color="auto"/>
              <w:right w:val="single" w:sz="4" w:space="0" w:color="auto"/>
            </w:tcBorders>
          </w:tcPr>
          <w:p w14:paraId="7A6569BD" w14:textId="77777777" w:rsidR="00E83731" w:rsidRDefault="00CD3783">
            <w:pPr>
              <w:autoSpaceDE w:val="0"/>
              <w:autoSpaceDN w:val="0"/>
              <w:adjustRightInd w:val="0"/>
              <w:snapToGrid w:val="0"/>
              <w:jc w:val="both"/>
              <w:rPr>
                <w:rFonts w:eastAsia="Malgun Gothic"/>
                <w:lang w:eastAsia="zh-CN"/>
              </w:rPr>
            </w:pPr>
            <w:r>
              <w:rPr>
                <w:rFonts w:eastAsia="Malgun Gothic" w:hint="eastAsia"/>
                <w:lang w:eastAsia="zh-CN"/>
              </w:rPr>
              <w:t>X</w:t>
            </w:r>
            <w:r>
              <w:rPr>
                <w:rFonts w:eastAsia="Malgun Gothic"/>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F966B21" w14:textId="77777777" w:rsidR="00E83731" w:rsidRDefault="00CD3783">
            <w:pPr>
              <w:autoSpaceDE w:val="0"/>
              <w:autoSpaceDN w:val="0"/>
              <w:adjustRightInd w:val="0"/>
              <w:snapToGrid w:val="0"/>
              <w:spacing w:line="259" w:lineRule="auto"/>
              <w:jc w:val="both"/>
              <w:rPr>
                <w:rFonts w:eastAsia="Malgun Gothic"/>
                <w:lang w:eastAsia="zh-CN"/>
              </w:rPr>
            </w:pPr>
            <w:r>
              <w:rPr>
                <w:rFonts w:eastAsia="Malgun Gothic"/>
                <w:lang w:eastAsia="zh-CN"/>
              </w:rPr>
              <w:t xml:space="preserve">Support </w:t>
            </w:r>
          </w:p>
        </w:tc>
      </w:tr>
      <w:tr w:rsidR="00E83731" w14:paraId="33036099" w14:textId="77777777">
        <w:tc>
          <w:tcPr>
            <w:tcW w:w="1385" w:type="dxa"/>
            <w:tcBorders>
              <w:top w:val="single" w:sz="4" w:space="0" w:color="auto"/>
              <w:left w:val="single" w:sz="4" w:space="0" w:color="auto"/>
              <w:bottom w:val="single" w:sz="4" w:space="0" w:color="auto"/>
              <w:right w:val="single" w:sz="4" w:space="0" w:color="auto"/>
            </w:tcBorders>
          </w:tcPr>
          <w:p w14:paraId="3D9A60DA" w14:textId="77777777" w:rsidR="00E83731" w:rsidRDefault="00CD3783">
            <w:pPr>
              <w:autoSpaceDE w:val="0"/>
              <w:autoSpaceDN w:val="0"/>
              <w:adjustRightInd w:val="0"/>
              <w:snapToGrid w:val="0"/>
              <w:jc w:val="both"/>
              <w:rPr>
                <w:rFonts w:eastAsia="Malgun Gothic"/>
                <w:lang w:eastAsia="zh-CN"/>
              </w:rPr>
            </w:pPr>
            <w:r>
              <w:rPr>
                <w:rFonts w:eastAsia="Malgun Gothic"/>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6826256" w14:textId="77777777" w:rsidR="00E83731" w:rsidRDefault="00CD3783">
            <w:pPr>
              <w:autoSpaceDE w:val="0"/>
              <w:autoSpaceDN w:val="0"/>
              <w:adjustRightInd w:val="0"/>
              <w:snapToGrid w:val="0"/>
              <w:spacing w:line="259" w:lineRule="auto"/>
              <w:jc w:val="both"/>
              <w:rPr>
                <w:rFonts w:eastAsia="Malgun Gothic"/>
                <w:lang w:eastAsia="zh-CN"/>
              </w:rPr>
            </w:pPr>
            <w:r>
              <w:rPr>
                <w:rFonts w:eastAsia="Malgun Gothic"/>
                <w:lang w:eastAsia="zh-CN"/>
              </w:rPr>
              <w:t>Ok in general. Considering this is a study item phase, it could be better to change the wording “support one-side (AI/ML) model” into “consider one-sided (AI/ML) model as baseline for further study”.</w:t>
            </w:r>
          </w:p>
        </w:tc>
      </w:tr>
      <w:tr w:rsidR="00E83731" w14:paraId="567120C3" w14:textId="77777777">
        <w:tc>
          <w:tcPr>
            <w:tcW w:w="1385" w:type="dxa"/>
            <w:tcBorders>
              <w:top w:val="single" w:sz="4" w:space="0" w:color="auto"/>
              <w:left w:val="single" w:sz="4" w:space="0" w:color="auto"/>
              <w:bottom w:val="single" w:sz="4" w:space="0" w:color="auto"/>
              <w:right w:val="single" w:sz="4" w:space="0" w:color="auto"/>
            </w:tcBorders>
          </w:tcPr>
          <w:p w14:paraId="239DA1E1" w14:textId="77777777" w:rsidR="00E83731" w:rsidRDefault="00CD3783">
            <w:pPr>
              <w:autoSpaceDE w:val="0"/>
              <w:autoSpaceDN w:val="0"/>
              <w:adjustRightInd w:val="0"/>
              <w:snapToGrid w:val="0"/>
              <w:jc w:val="both"/>
              <w:rPr>
                <w:rFonts w:eastAsia="Malgun Gothic"/>
                <w:lang w:eastAsia="zh-CN"/>
              </w:rPr>
            </w:pPr>
            <w:r>
              <w:rPr>
                <w:rFonts w:eastAsia="Malgun Gothic"/>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7157F579" w14:textId="77777777" w:rsidR="00E83731" w:rsidRDefault="00CD3783">
            <w:pPr>
              <w:autoSpaceDE w:val="0"/>
              <w:autoSpaceDN w:val="0"/>
              <w:adjustRightInd w:val="0"/>
              <w:snapToGrid w:val="0"/>
              <w:spacing w:line="259" w:lineRule="auto"/>
              <w:jc w:val="both"/>
              <w:rPr>
                <w:rFonts w:eastAsia="Malgun Gothic"/>
                <w:lang w:eastAsia="zh-CN"/>
              </w:rPr>
            </w:pPr>
            <w:r>
              <w:rPr>
                <w:rFonts w:eastAsia="Malgun Gothic"/>
                <w:lang w:eastAsia="zh-CN"/>
              </w:rPr>
              <w:t>Support it.</w:t>
            </w:r>
          </w:p>
        </w:tc>
      </w:tr>
      <w:tr w:rsidR="00E83731" w14:paraId="556256CD" w14:textId="77777777">
        <w:tc>
          <w:tcPr>
            <w:tcW w:w="1385" w:type="dxa"/>
            <w:tcBorders>
              <w:top w:val="single" w:sz="4" w:space="0" w:color="auto"/>
              <w:left w:val="single" w:sz="4" w:space="0" w:color="auto"/>
              <w:bottom w:val="single" w:sz="4" w:space="0" w:color="auto"/>
              <w:right w:val="single" w:sz="4" w:space="0" w:color="auto"/>
            </w:tcBorders>
          </w:tcPr>
          <w:p w14:paraId="4D02B1C7" w14:textId="77777777" w:rsidR="00E83731" w:rsidRDefault="00CD3783">
            <w:pPr>
              <w:autoSpaceDE w:val="0"/>
              <w:autoSpaceDN w:val="0"/>
              <w:adjustRightInd w:val="0"/>
              <w:snapToGrid w:val="0"/>
              <w:jc w:val="both"/>
              <w:rPr>
                <w:rFonts w:eastAsia="Malgun Gothic"/>
                <w:lang w:eastAsia="zh-CN"/>
              </w:rPr>
            </w:pPr>
            <w:r>
              <w:rPr>
                <w:rFonts w:eastAsia="Malgun Gothic"/>
                <w:lang w:eastAsia="zh-CN"/>
              </w:rPr>
              <w:t>HW/</w:t>
            </w:r>
            <w:proofErr w:type="spellStart"/>
            <w:r>
              <w:rPr>
                <w:rFonts w:eastAsia="Malgun Gothic"/>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B6B106E" w14:textId="77777777" w:rsidR="00E83731" w:rsidRDefault="00CD3783">
            <w:pPr>
              <w:autoSpaceDE w:val="0"/>
              <w:autoSpaceDN w:val="0"/>
              <w:adjustRightInd w:val="0"/>
              <w:snapToGrid w:val="0"/>
              <w:spacing w:line="259" w:lineRule="auto"/>
              <w:jc w:val="both"/>
              <w:rPr>
                <w:rFonts w:eastAsia="Malgun Gothic"/>
                <w:lang w:eastAsia="zh-CN"/>
              </w:rPr>
            </w:pPr>
            <w:r>
              <w:rPr>
                <w:rFonts w:eastAsia="Malgun Gothic"/>
                <w:lang w:eastAsia="zh-CN"/>
              </w:rPr>
              <w:t>Support</w:t>
            </w:r>
          </w:p>
        </w:tc>
      </w:tr>
      <w:tr w:rsidR="00E83731" w14:paraId="4DD26F1A" w14:textId="77777777">
        <w:tc>
          <w:tcPr>
            <w:tcW w:w="1385" w:type="dxa"/>
            <w:tcBorders>
              <w:top w:val="single" w:sz="4" w:space="0" w:color="auto"/>
              <w:left w:val="single" w:sz="4" w:space="0" w:color="auto"/>
              <w:bottom w:val="single" w:sz="4" w:space="0" w:color="auto"/>
              <w:right w:val="single" w:sz="4" w:space="0" w:color="auto"/>
            </w:tcBorders>
          </w:tcPr>
          <w:p w14:paraId="38A8E6A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2A4F832"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7809712F" w14:textId="77777777">
        <w:tc>
          <w:tcPr>
            <w:tcW w:w="1385" w:type="dxa"/>
            <w:tcBorders>
              <w:top w:val="single" w:sz="4" w:space="0" w:color="auto"/>
              <w:left w:val="single" w:sz="4" w:space="0" w:color="auto"/>
              <w:bottom w:val="single" w:sz="4" w:space="0" w:color="auto"/>
              <w:right w:val="single" w:sz="4" w:space="0" w:color="auto"/>
            </w:tcBorders>
          </w:tcPr>
          <w:p w14:paraId="1CFD299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373143F9"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77EFA65B" w14:textId="77777777">
        <w:tc>
          <w:tcPr>
            <w:tcW w:w="1385" w:type="dxa"/>
            <w:tcBorders>
              <w:top w:val="single" w:sz="4" w:space="0" w:color="auto"/>
              <w:left w:val="single" w:sz="4" w:space="0" w:color="auto"/>
              <w:bottom w:val="single" w:sz="4" w:space="0" w:color="auto"/>
              <w:right w:val="single" w:sz="4" w:space="0" w:color="auto"/>
            </w:tcBorders>
          </w:tcPr>
          <w:p w14:paraId="1D480E1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0513F20"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14152" w14:paraId="6942F19C" w14:textId="77777777">
        <w:tc>
          <w:tcPr>
            <w:tcW w:w="1385" w:type="dxa"/>
            <w:tcBorders>
              <w:top w:val="single" w:sz="4" w:space="0" w:color="auto"/>
              <w:left w:val="single" w:sz="4" w:space="0" w:color="auto"/>
              <w:bottom w:val="single" w:sz="4" w:space="0" w:color="auto"/>
              <w:right w:val="single" w:sz="4" w:space="0" w:color="auto"/>
            </w:tcBorders>
          </w:tcPr>
          <w:p w14:paraId="0BF784DE" w14:textId="05AA76ED" w:rsidR="00B14152" w:rsidRDefault="00B14152">
            <w:pPr>
              <w:autoSpaceDE w:val="0"/>
              <w:autoSpaceDN w:val="0"/>
              <w:adjustRightInd w:val="0"/>
              <w:snapToGrid w:val="0"/>
              <w:jc w:val="both"/>
              <w:rPr>
                <w:rFonts w:eastAsiaTheme="minorEastAsia"/>
                <w:lang w:eastAsia="zh-CN"/>
              </w:rPr>
            </w:pPr>
            <w:r>
              <w:rPr>
                <w:rFonts w:eastAsiaTheme="minorEastAsia"/>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31B0DE0A" w14:textId="2D658755" w:rsidR="00B14152" w:rsidRDefault="00B1415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562D6" w14:paraId="42AA09F0" w14:textId="77777777">
        <w:tc>
          <w:tcPr>
            <w:tcW w:w="1385" w:type="dxa"/>
            <w:tcBorders>
              <w:top w:val="single" w:sz="4" w:space="0" w:color="auto"/>
              <w:left w:val="single" w:sz="4" w:space="0" w:color="auto"/>
              <w:bottom w:val="single" w:sz="4" w:space="0" w:color="auto"/>
              <w:right w:val="single" w:sz="4" w:space="0" w:color="auto"/>
            </w:tcBorders>
          </w:tcPr>
          <w:p w14:paraId="156EFCFC" w14:textId="3986B9B4" w:rsidR="009562D6" w:rsidRDefault="009562D6">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DEC05DE" w14:textId="25671F5A" w:rsidR="009562D6" w:rsidRDefault="009562D6">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3F7901" w14:paraId="12172FE7" w14:textId="77777777">
        <w:tc>
          <w:tcPr>
            <w:tcW w:w="1385" w:type="dxa"/>
            <w:tcBorders>
              <w:top w:val="single" w:sz="4" w:space="0" w:color="auto"/>
              <w:left w:val="single" w:sz="4" w:space="0" w:color="auto"/>
              <w:bottom w:val="single" w:sz="4" w:space="0" w:color="auto"/>
              <w:right w:val="single" w:sz="4" w:space="0" w:color="auto"/>
            </w:tcBorders>
          </w:tcPr>
          <w:p w14:paraId="1CAB8E8C" w14:textId="2451DE9A" w:rsidR="003F7901" w:rsidRDefault="003F7901">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C884049" w14:textId="41B3D56D" w:rsidR="003F7901" w:rsidRDefault="003F7901">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35E6B" w14:paraId="10BBC5B9" w14:textId="77777777">
        <w:tc>
          <w:tcPr>
            <w:tcW w:w="1385" w:type="dxa"/>
            <w:tcBorders>
              <w:top w:val="single" w:sz="4" w:space="0" w:color="auto"/>
              <w:left w:val="single" w:sz="4" w:space="0" w:color="auto"/>
              <w:bottom w:val="single" w:sz="4" w:space="0" w:color="auto"/>
              <w:right w:val="single" w:sz="4" w:space="0" w:color="auto"/>
            </w:tcBorders>
          </w:tcPr>
          <w:p w14:paraId="3C11ED43" w14:textId="392FC390" w:rsidR="00835E6B" w:rsidRDefault="00835E6B">
            <w:pPr>
              <w:autoSpaceDE w:val="0"/>
              <w:autoSpaceDN w:val="0"/>
              <w:adjustRightInd w:val="0"/>
              <w:snapToGrid w:val="0"/>
              <w:jc w:val="both"/>
              <w:rPr>
                <w:rFonts w:eastAsiaTheme="minorEastAsia"/>
                <w:lang w:eastAsia="zh-CN"/>
              </w:rPr>
            </w:pPr>
            <w:r>
              <w:rPr>
                <w:rFonts w:eastAsiaTheme="minorEastAsia"/>
                <w:lang w:eastAsia="zh-CN"/>
              </w:rPr>
              <w:t>FL</w:t>
            </w:r>
          </w:p>
        </w:tc>
        <w:tc>
          <w:tcPr>
            <w:tcW w:w="7480" w:type="dxa"/>
            <w:tcBorders>
              <w:top w:val="single" w:sz="4" w:space="0" w:color="auto"/>
              <w:left w:val="single" w:sz="4" w:space="0" w:color="auto"/>
              <w:bottom w:val="single" w:sz="4" w:space="0" w:color="auto"/>
              <w:right w:val="single" w:sz="4" w:space="0" w:color="auto"/>
            </w:tcBorders>
          </w:tcPr>
          <w:p w14:paraId="5AEC3C26" w14:textId="77777777" w:rsidR="00835E6B" w:rsidRDefault="00835E6B" w:rsidP="00835E6B">
            <w:r>
              <w:t>Based on the inputs received so far, the proposal seems acceptable to all companies. There are 2 companies (</w:t>
            </w:r>
            <w:proofErr w:type="spellStart"/>
            <w:r>
              <w:t>Futurewei</w:t>
            </w:r>
            <w:proofErr w:type="spellEnd"/>
            <w:r>
              <w:t xml:space="preserve">, Panasonic) suggesting some modifications to improve the proposal. On the other hand, this is no time for another round to check whether these modifications are acceptable to other companies. </w:t>
            </w:r>
          </w:p>
          <w:p w14:paraId="45199AC6" w14:textId="77777777" w:rsidR="00835E6B" w:rsidRDefault="00835E6B" w:rsidP="00835E6B"/>
          <w:p w14:paraId="786E4A2B" w14:textId="33CC710C" w:rsidR="00835E6B" w:rsidRDefault="00835E6B" w:rsidP="00835E6B">
            <w:r>
              <w:t xml:space="preserve">Thus, FL plans to try the original proposal for endorsement. If there will be one or more companies raising concern or modification, no further discussion in this meeting and let’s continue discussing it in the next meeting.   </w:t>
            </w:r>
          </w:p>
          <w:p w14:paraId="16C7F983" w14:textId="77777777" w:rsidR="00835E6B" w:rsidRDefault="00835E6B">
            <w:pPr>
              <w:autoSpaceDE w:val="0"/>
              <w:autoSpaceDN w:val="0"/>
              <w:adjustRightInd w:val="0"/>
              <w:snapToGrid w:val="0"/>
              <w:spacing w:line="259" w:lineRule="auto"/>
              <w:jc w:val="both"/>
              <w:rPr>
                <w:rFonts w:eastAsiaTheme="minorEastAsia"/>
                <w:lang w:eastAsia="zh-CN"/>
              </w:rPr>
            </w:pPr>
          </w:p>
        </w:tc>
      </w:tr>
      <w:tr w:rsidR="00D35118" w14:paraId="6C7D5B87" w14:textId="77777777">
        <w:tc>
          <w:tcPr>
            <w:tcW w:w="1385" w:type="dxa"/>
            <w:tcBorders>
              <w:top w:val="single" w:sz="4" w:space="0" w:color="auto"/>
              <w:left w:val="single" w:sz="4" w:space="0" w:color="auto"/>
              <w:bottom w:val="single" w:sz="4" w:space="0" w:color="auto"/>
              <w:right w:val="single" w:sz="4" w:space="0" w:color="auto"/>
            </w:tcBorders>
          </w:tcPr>
          <w:p w14:paraId="035006B0" w14:textId="14528544" w:rsidR="00D35118" w:rsidRDefault="00D35118" w:rsidP="00D35118">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01D3B6C" w14:textId="3CCF4750" w:rsidR="00D35118" w:rsidRDefault="00D35118" w:rsidP="00D35118">
            <w:r>
              <w:t>Propose that the use of one-sided AI/ML models is studied. However, companies should also be able to study two-sided models if these are more appropriate.</w:t>
            </w:r>
          </w:p>
        </w:tc>
      </w:tr>
      <w:tr w:rsidR="00172360" w14:paraId="63484E76" w14:textId="77777777">
        <w:tc>
          <w:tcPr>
            <w:tcW w:w="1385" w:type="dxa"/>
            <w:tcBorders>
              <w:top w:val="single" w:sz="4" w:space="0" w:color="auto"/>
              <w:left w:val="single" w:sz="4" w:space="0" w:color="auto"/>
              <w:bottom w:val="single" w:sz="4" w:space="0" w:color="auto"/>
              <w:right w:val="single" w:sz="4" w:space="0" w:color="auto"/>
            </w:tcBorders>
          </w:tcPr>
          <w:p w14:paraId="03F58C37" w14:textId="3A2AEEC7" w:rsidR="00172360" w:rsidRDefault="00172360" w:rsidP="00D35118">
            <w:pPr>
              <w:autoSpaceDE w:val="0"/>
              <w:autoSpaceDN w:val="0"/>
              <w:adjustRightInd w:val="0"/>
              <w:snapToGrid w:val="0"/>
              <w:jc w:val="both"/>
              <w:rPr>
                <w:rFonts w:eastAsiaTheme="minorEastAsia"/>
                <w:lang w:eastAsia="zh-CN"/>
              </w:rPr>
            </w:pPr>
            <w:r>
              <w:rPr>
                <w:rFonts w:eastAsiaTheme="minorEastAsia"/>
                <w:lang w:eastAsia="zh-CN"/>
              </w:rPr>
              <w:t>FL2</w:t>
            </w:r>
          </w:p>
        </w:tc>
        <w:tc>
          <w:tcPr>
            <w:tcW w:w="7480" w:type="dxa"/>
            <w:tcBorders>
              <w:top w:val="single" w:sz="4" w:space="0" w:color="auto"/>
              <w:left w:val="single" w:sz="4" w:space="0" w:color="auto"/>
              <w:bottom w:val="single" w:sz="4" w:space="0" w:color="auto"/>
              <w:right w:val="single" w:sz="4" w:space="0" w:color="auto"/>
            </w:tcBorders>
          </w:tcPr>
          <w:p w14:paraId="7E10BDA5" w14:textId="4E10FF5B" w:rsidR="005B3D72" w:rsidRDefault="00172360" w:rsidP="00D35118">
            <w:r>
              <w:t xml:space="preserve">Considering further comment from Sony, FL feels that we don’t have enough time to </w:t>
            </w:r>
            <w:r w:rsidR="008C5A50">
              <w:t xml:space="preserve">double check any updated proposal. Thus, Let’s close the discussion and we can continue </w:t>
            </w:r>
            <w:r w:rsidR="005B3D72">
              <w:t>it</w:t>
            </w:r>
            <w:r w:rsidR="008C5A50">
              <w:t xml:space="preserve"> in the next meeting.</w:t>
            </w:r>
          </w:p>
        </w:tc>
      </w:tr>
    </w:tbl>
    <w:p w14:paraId="3FCDFB74" w14:textId="77777777" w:rsidR="00E83731" w:rsidRDefault="00E83731"/>
    <w:p w14:paraId="5C34577F" w14:textId="77777777" w:rsidR="00E83731" w:rsidRDefault="00E83731"/>
    <w:p w14:paraId="5F0D927B" w14:textId="77777777" w:rsidR="00E83731" w:rsidRDefault="00CD3783">
      <w:pPr>
        <w:pStyle w:val="6"/>
      </w:pPr>
      <w:r>
        <w:t>Proposal 2-6 (Round#4)</w:t>
      </w:r>
    </w:p>
    <w:p w14:paraId="26B94F61" w14:textId="77777777" w:rsidR="00E83731" w:rsidRDefault="00E83731">
      <w:pPr>
        <w:pStyle w:val="a1"/>
      </w:pPr>
    </w:p>
    <w:p w14:paraId="2E26F5C9" w14:textId="77777777" w:rsidR="00E83731" w:rsidRDefault="00CD3783">
      <w:pPr>
        <w:pStyle w:val="a1"/>
      </w:pPr>
      <w:r>
        <w:t>There are also some definitions for the learning algorithms, which are copied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6135"/>
      </w:tblGrid>
      <w:tr w:rsidR="00E83731" w14:paraId="5B314299" w14:textId="77777777">
        <w:tc>
          <w:tcPr>
            <w:tcW w:w="3145" w:type="dxa"/>
            <w:shd w:val="clear" w:color="auto" w:fill="auto"/>
          </w:tcPr>
          <w:p w14:paraId="27AFE6AE" w14:textId="77777777" w:rsidR="00E83731" w:rsidRDefault="00CD3783">
            <w:pPr>
              <w:rPr>
                <w:rFonts w:ascii="Times" w:eastAsia="Batang" w:hAnsi="Times"/>
                <w:lang w:val="en-GB"/>
              </w:rPr>
            </w:pPr>
            <w:r>
              <w:rPr>
                <w:rFonts w:ascii="Times" w:eastAsia="Batang" w:hAnsi="Times"/>
                <w:lang w:val="en-GB"/>
              </w:rPr>
              <w:t>Supervised learning</w:t>
            </w:r>
          </w:p>
        </w:tc>
        <w:tc>
          <w:tcPr>
            <w:tcW w:w="6817" w:type="dxa"/>
            <w:shd w:val="clear" w:color="auto" w:fill="auto"/>
          </w:tcPr>
          <w:p w14:paraId="22315FB4" w14:textId="77777777" w:rsidR="00E83731" w:rsidRDefault="00CD3783">
            <w:pPr>
              <w:rPr>
                <w:rFonts w:ascii="Times" w:eastAsia="Batang" w:hAnsi="Times"/>
                <w:lang w:val="en-GB"/>
              </w:rPr>
            </w:pPr>
            <w:r>
              <w:rPr>
                <w:rFonts w:ascii="Times" w:eastAsia="Batang" w:hAnsi="Times"/>
                <w:lang w:val="en-GB"/>
              </w:rPr>
              <w:t xml:space="preserve">A process of training a model from input and its corresponding </w:t>
            </w:r>
            <w:r>
              <w:rPr>
                <w:rFonts w:ascii="Times" w:eastAsia="Batang" w:hAnsi="Times"/>
                <w:i/>
                <w:lang w:val="en-GB"/>
              </w:rPr>
              <w:t>labels</w:t>
            </w:r>
            <w:r>
              <w:rPr>
                <w:rFonts w:ascii="Times" w:eastAsia="Batang" w:hAnsi="Times"/>
                <w:lang w:val="en-GB"/>
              </w:rPr>
              <w:t xml:space="preserve">. </w:t>
            </w:r>
          </w:p>
        </w:tc>
      </w:tr>
      <w:tr w:rsidR="00E83731" w14:paraId="2008EDA1" w14:textId="77777777">
        <w:tc>
          <w:tcPr>
            <w:tcW w:w="3145" w:type="dxa"/>
            <w:shd w:val="clear" w:color="auto" w:fill="auto"/>
          </w:tcPr>
          <w:p w14:paraId="0BD4C8FE" w14:textId="77777777" w:rsidR="00E83731" w:rsidRDefault="00CD3783">
            <w:pPr>
              <w:rPr>
                <w:rFonts w:ascii="Times" w:eastAsia="Batang" w:hAnsi="Times"/>
                <w:lang w:val="en-GB"/>
              </w:rPr>
            </w:pPr>
            <w:r>
              <w:rPr>
                <w:rFonts w:ascii="Times" w:eastAsia="Batang" w:hAnsi="Times"/>
                <w:lang w:val="en-GB"/>
              </w:rPr>
              <w:t>Unsupervised learning</w:t>
            </w:r>
          </w:p>
        </w:tc>
        <w:tc>
          <w:tcPr>
            <w:tcW w:w="6817" w:type="dxa"/>
            <w:shd w:val="clear" w:color="auto" w:fill="auto"/>
          </w:tcPr>
          <w:p w14:paraId="7D2F70D7" w14:textId="77777777" w:rsidR="00E83731" w:rsidRDefault="00CD3783">
            <w:pPr>
              <w:rPr>
                <w:rFonts w:ascii="Times" w:eastAsia="Batang" w:hAnsi="Times"/>
                <w:lang w:val="en-GB"/>
              </w:rPr>
            </w:pPr>
            <w:r>
              <w:rPr>
                <w:rFonts w:ascii="Times" w:eastAsia="Batang" w:hAnsi="Times"/>
                <w:lang w:val="en-GB"/>
              </w:rPr>
              <w:t>A process of training a model without labelled data e.g., clustering is a common example of this.</w:t>
            </w:r>
          </w:p>
        </w:tc>
      </w:tr>
      <w:tr w:rsidR="00E83731" w14:paraId="5FAB8F52" w14:textId="77777777">
        <w:tc>
          <w:tcPr>
            <w:tcW w:w="3145" w:type="dxa"/>
            <w:shd w:val="clear" w:color="auto" w:fill="auto"/>
          </w:tcPr>
          <w:p w14:paraId="11910758" w14:textId="77777777" w:rsidR="00E83731" w:rsidRDefault="00CD3783">
            <w:pPr>
              <w:rPr>
                <w:rFonts w:ascii="Times" w:eastAsia="Batang" w:hAnsi="Times"/>
                <w:lang w:val="en-GB"/>
              </w:rPr>
            </w:pPr>
            <w:r>
              <w:rPr>
                <w:rFonts w:ascii="Times" w:eastAsia="Batang" w:hAnsi="Times"/>
                <w:lang w:val="en-GB"/>
              </w:rPr>
              <w:t>Semi-supervised learning </w:t>
            </w:r>
          </w:p>
        </w:tc>
        <w:tc>
          <w:tcPr>
            <w:tcW w:w="6817" w:type="dxa"/>
            <w:shd w:val="clear" w:color="auto" w:fill="auto"/>
          </w:tcPr>
          <w:p w14:paraId="03D363E2" w14:textId="77777777" w:rsidR="00E83731" w:rsidRDefault="00CD3783">
            <w:pPr>
              <w:rPr>
                <w:rFonts w:ascii="Times" w:eastAsia="Batang" w:hAnsi="Times"/>
                <w:lang w:val="en-GB"/>
              </w:rPr>
            </w:pPr>
            <w:r>
              <w:rPr>
                <w:rFonts w:ascii="Times" w:eastAsia="Batang" w:hAnsi="Times"/>
                <w:lang w:val="en-GB"/>
              </w:rPr>
              <w:t>A process of training a model with a mix of labelled data and unlabelled data</w:t>
            </w:r>
          </w:p>
        </w:tc>
      </w:tr>
      <w:tr w:rsidR="00E83731" w14:paraId="620AB8BD" w14:textId="77777777">
        <w:tc>
          <w:tcPr>
            <w:tcW w:w="3145" w:type="dxa"/>
            <w:shd w:val="clear" w:color="auto" w:fill="auto"/>
          </w:tcPr>
          <w:p w14:paraId="53A61BCC" w14:textId="77777777" w:rsidR="00E83731" w:rsidRDefault="00CD3783">
            <w:pPr>
              <w:rPr>
                <w:rFonts w:ascii="Times" w:eastAsia="Batang" w:hAnsi="Times"/>
                <w:lang w:val="en-GB"/>
              </w:rPr>
            </w:pPr>
            <w:r>
              <w:rPr>
                <w:rFonts w:ascii="Times" w:eastAsia="Batang" w:hAnsi="Times"/>
                <w:lang w:val="en-GB"/>
              </w:rPr>
              <w:t>Reinforcement Learning (RL)</w:t>
            </w:r>
          </w:p>
        </w:tc>
        <w:tc>
          <w:tcPr>
            <w:tcW w:w="6817" w:type="dxa"/>
            <w:shd w:val="clear" w:color="auto" w:fill="auto"/>
          </w:tcPr>
          <w:p w14:paraId="2685473D" w14:textId="77777777" w:rsidR="00E83731" w:rsidRDefault="00CD3783">
            <w:pPr>
              <w:spacing w:after="120"/>
              <w:rPr>
                <w:rFonts w:ascii="Times" w:eastAsia="Batang" w:hAnsi="Times"/>
                <w:lang w:val="en-GB"/>
              </w:rPr>
            </w:pPr>
            <w:r>
              <w:rPr>
                <w:rFonts w:ascii="Times" w:eastAsia="Batang" w:hAnsi="Times"/>
                <w:lang w:val="en-GB"/>
              </w:rPr>
              <w:t>A process of training an AI/ML model from input (a.k.a. state) and a feedback signal (a.k.a.  reward) resulting from the model’s output (a.k.a. action) in an environment the model is interacting with.</w:t>
            </w:r>
          </w:p>
        </w:tc>
      </w:tr>
    </w:tbl>
    <w:p w14:paraId="505E12BC" w14:textId="77777777" w:rsidR="00E83731" w:rsidRPr="00172360" w:rsidRDefault="00E83731">
      <w:pPr>
        <w:pStyle w:val="a1"/>
      </w:pPr>
    </w:p>
    <w:p w14:paraId="44019B9A" w14:textId="77777777" w:rsidR="00E83731" w:rsidRDefault="00CD3783">
      <w:pPr>
        <w:pStyle w:val="a1"/>
        <w:rPr>
          <w:lang w:val="en-GB"/>
        </w:rPr>
      </w:pPr>
      <w:r>
        <w:rPr>
          <w:lang w:val="en-GB"/>
        </w:rPr>
        <w:t>Thus, I would like to collect companies’ views on it first and then draft a proposal based on the inputs (if time allows)</w:t>
      </w:r>
    </w:p>
    <w:p w14:paraId="0CBB2C9A" w14:textId="77777777" w:rsidR="00E83731" w:rsidRDefault="00CD3783">
      <w:pPr>
        <w:pStyle w:val="a1"/>
        <w:rPr>
          <w:lang w:val="en-GB"/>
        </w:rPr>
      </w:pPr>
      <w:r>
        <w:rPr>
          <w:rFonts w:eastAsia="宋体"/>
          <w:b/>
          <w:bCs/>
          <w:i/>
          <w:iCs/>
          <w:u w:val="single"/>
        </w:rPr>
        <w:t>Proposal 2-6</w:t>
      </w:r>
      <w:r>
        <w:rPr>
          <w:rFonts w:eastAsia="宋体"/>
          <w:b/>
          <w:bCs/>
          <w:i/>
          <w:iCs/>
        </w:rPr>
        <w:t>: TBD</w:t>
      </w:r>
    </w:p>
    <w:p w14:paraId="03AAD8A1" w14:textId="77777777" w:rsidR="00E83731" w:rsidRDefault="00E83731">
      <w:pPr>
        <w:pStyle w:val="a1"/>
        <w:rPr>
          <w:rFonts w:eastAsia="宋体"/>
          <w:bCs/>
          <w:szCs w:val="20"/>
        </w:rPr>
      </w:pPr>
    </w:p>
    <w:p w14:paraId="4C45534E" w14:textId="77777777" w:rsidR="00E83731" w:rsidRDefault="00CD3783">
      <w:pPr>
        <w:pStyle w:val="a1"/>
        <w:rPr>
          <w:rFonts w:eastAsia="宋体"/>
          <w:bCs/>
          <w:szCs w:val="20"/>
        </w:rPr>
      </w:pPr>
      <w:r>
        <w:rPr>
          <w:rFonts w:eastAsia="宋体"/>
          <w:bCs/>
          <w:szCs w:val="20"/>
        </w:rPr>
        <w:t xml:space="preserve">Companies are invited to provide inputs </w:t>
      </w:r>
    </w:p>
    <w:tbl>
      <w:tblPr>
        <w:tblStyle w:val="af5"/>
        <w:tblW w:w="0" w:type="auto"/>
        <w:tblLook w:val="04A0" w:firstRow="1" w:lastRow="0" w:firstColumn="1" w:lastColumn="0" w:noHBand="0" w:noVBand="1"/>
      </w:tblPr>
      <w:tblGrid>
        <w:gridCol w:w="1129"/>
        <w:gridCol w:w="2268"/>
        <w:gridCol w:w="5665"/>
      </w:tblGrid>
      <w:tr w:rsidR="00E83731" w14:paraId="726A2682" w14:textId="77777777">
        <w:tc>
          <w:tcPr>
            <w:tcW w:w="1129" w:type="dxa"/>
            <w:vAlign w:val="center"/>
          </w:tcPr>
          <w:p w14:paraId="1A99C7BB" w14:textId="77777777" w:rsidR="00E83731" w:rsidRDefault="00E83731">
            <w:pPr>
              <w:pStyle w:val="a1"/>
            </w:pPr>
          </w:p>
        </w:tc>
        <w:tc>
          <w:tcPr>
            <w:tcW w:w="2268" w:type="dxa"/>
          </w:tcPr>
          <w:p w14:paraId="18901618" w14:textId="77777777" w:rsidR="00E83731" w:rsidRDefault="00E83731">
            <w:pPr>
              <w:pStyle w:val="a1"/>
            </w:pPr>
          </w:p>
        </w:tc>
        <w:tc>
          <w:tcPr>
            <w:tcW w:w="5665" w:type="dxa"/>
          </w:tcPr>
          <w:p w14:paraId="6AAC634B" w14:textId="77777777" w:rsidR="00E83731" w:rsidRDefault="00CD3783">
            <w:pPr>
              <w:pStyle w:val="a1"/>
              <w:jc w:val="center"/>
            </w:pPr>
            <w:r>
              <w:t>Supporting companies</w:t>
            </w:r>
          </w:p>
        </w:tc>
      </w:tr>
      <w:tr w:rsidR="00E83731" w14:paraId="7556C4C2" w14:textId="77777777">
        <w:tc>
          <w:tcPr>
            <w:tcW w:w="1129" w:type="dxa"/>
            <w:vMerge w:val="restart"/>
            <w:vAlign w:val="center"/>
          </w:tcPr>
          <w:p w14:paraId="6D544980" w14:textId="77777777" w:rsidR="00E83731" w:rsidRDefault="00CD3783">
            <w:pPr>
              <w:pStyle w:val="a1"/>
              <w:jc w:val="center"/>
            </w:pPr>
            <w:r>
              <w:t>BM-Case1</w:t>
            </w:r>
          </w:p>
          <w:p w14:paraId="5594B281" w14:textId="77777777" w:rsidR="00E83731" w:rsidRDefault="00CD3783">
            <w:pPr>
              <w:pStyle w:val="a1"/>
              <w:jc w:val="center"/>
            </w:pPr>
            <w:r>
              <w:t>BM-Case2</w:t>
            </w:r>
          </w:p>
        </w:tc>
        <w:tc>
          <w:tcPr>
            <w:tcW w:w="2268" w:type="dxa"/>
          </w:tcPr>
          <w:p w14:paraId="4490D435" w14:textId="77777777" w:rsidR="00E83731" w:rsidRDefault="00CD3783">
            <w:pPr>
              <w:pStyle w:val="a1"/>
              <w:jc w:val="center"/>
            </w:pPr>
            <w:r>
              <w:rPr>
                <w:rFonts w:ascii="Times" w:eastAsia="Batang" w:hAnsi="Times"/>
                <w:lang w:val="en-GB"/>
              </w:rPr>
              <w:t>Supervised learning</w:t>
            </w:r>
          </w:p>
        </w:tc>
        <w:tc>
          <w:tcPr>
            <w:tcW w:w="5665" w:type="dxa"/>
          </w:tcPr>
          <w:p w14:paraId="0329CAD3" w14:textId="3AF16ECD" w:rsidR="00E83731" w:rsidRDefault="00CD3783">
            <w:pPr>
              <w:pStyle w:val="a1"/>
              <w:rPr>
                <w:rFonts w:eastAsiaTheme="minorEastAsia"/>
                <w:lang w:eastAsia="zh-CN"/>
              </w:rPr>
            </w:pPr>
            <w:proofErr w:type="spellStart"/>
            <w:r>
              <w:rPr>
                <w:smallCaps/>
              </w:rPr>
              <w:t>Futurewei</w:t>
            </w:r>
            <w:proofErr w:type="spellEnd"/>
            <w:r>
              <w:rPr>
                <w:smallCaps/>
              </w:rPr>
              <w:t>, DCM</w:t>
            </w:r>
            <w:r>
              <w:rPr>
                <w:rFonts w:eastAsiaTheme="minorEastAsia" w:hint="eastAsia"/>
                <w:smallCaps/>
                <w:lang w:eastAsia="zh-CN"/>
              </w:rPr>
              <w:t>,</w:t>
            </w:r>
            <w:r>
              <w:rPr>
                <w:rFonts w:eastAsiaTheme="minorEastAsia"/>
                <w:smallCaps/>
                <w:lang w:eastAsia="zh-CN"/>
              </w:rPr>
              <w:t xml:space="preserve"> CAICT</w:t>
            </w:r>
            <w:r>
              <w:rPr>
                <w:rFonts w:eastAsiaTheme="minorEastAsia" w:hint="eastAsia"/>
                <w:smallCaps/>
                <w:lang w:eastAsia="zh-CN"/>
              </w:rPr>
              <w:t>, CATT</w:t>
            </w:r>
            <w:r>
              <w:rPr>
                <w:rFonts w:eastAsiaTheme="minorEastAsia"/>
                <w:smallCaps/>
                <w:lang w:eastAsia="zh-CN"/>
              </w:rPr>
              <w:t>, CMCC, LGE, Xiaomi, Panasonic</w:t>
            </w:r>
            <w:ins w:id="25" w:author="作者" w:date="2022-05-19T03:09:00Z">
              <w:r>
                <w:rPr>
                  <w:rFonts w:eastAsiaTheme="minorEastAsia"/>
                  <w:smallCaps/>
                  <w:lang w:eastAsia="zh-CN"/>
                </w:rPr>
                <w:t>, Qualcomm</w:t>
              </w:r>
            </w:ins>
            <w:ins w:id="26" w:author="作者" w:date="2022-05-19T19:02:00Z">
              <w:r>
                <w:rPr>
                  <w:rFonts w:eastAsiaTheme="minorEastAsia"/>
                  <w:smallCaps/>
                  <w:lang w:eastAsia="zh-CN"/>
                </w:rPr>
                <w:t>, Fujitsu</w:t>
              </w:r>
            </w:ins>
            <w:r>
              <w:rPr>
                <w:rFonts w:eastAsiaTheme="minorEastAsia"/>
                <w:smallCaps/>
                <w:lang w:eastAsia="zh-CN"/>
              </w:rPr>
              <w:t>, HW/</w:t>
            </w:r>
            <w:proofErr w:type="spellStart"/>
            <w:r>
              <w:rPr>
                <w:rFonts w:eastAsiaTheme="minorEastAsia"/>
                <w:smallCaps/>
                <w:lang w:eastAsia="zh-CN"/>
              </w:rPr>
              <w:t>HiSi</w:t>
            </w:r>
            <w:proofErr w:type="spellEnd"/>
            <w:r>
              <w:rPr>
                <w:rFonts w:eastAsiaTheme="minorEastAsia"/>
                <w:smallCaps/>
                <w:lang w:eastAsia="zh-CN"/>
              </w:rPr>
              <w:t>, Samsung, Lenovo</w:t>
            </w:r>
            <w:r>
              <w:rPr>
                <w:rFonts w:eastAsiaTheme="minorEastAsia" w:hint="eastAsia"/>
                <w:smallCaps/>
                <w:lang w:eastAsia="zh-CN"/>
              </w:rPr>
              <w:t>, ZTE</w:t>
            </w:r>
            <w:r w:rsidR="00B14152">
              <w:rPr>
                <w:rFonts w:eastAsiaTheme="minorEastAsia"/>
                <w:smallCaps/>
                <w:lang w:eastAsia="zh-CN"/>
              </w:rPr>
              <w:t xml:space="preserve">, </w:t>
            </w:r>
            <w:r w:rsidR="00B14152" w:rsidRPr="00B14152">
              <w:rPr>
                <w:rFonts w:eastAsiaTheme="minorEastAsia"/>
                <w:smallCaps/>
                <w:lang w:eastAsia="zh-CN"/>
              </w:rPr>
              <w:t>Ericsson</w:t>
            </w:r>
            <w:r w:rsidR="009562D6">
              <w:rPr>
                <w:rFonts w:eastAsiaTheme="minorEastAsia"/>
                <w:smallCaps/>
                <w:lang w:eastAsia="zh-CN"/>
              </w:rPr>
              <w:t>, Nokia</w:t>
            </w:r>
            <w:r w:rsidR="003F7901">
              <w:rPr>
                <w:rFonts w:eastAsiaTheme="minorEastAsia"/>
                <w:smallCaps/>
                <w:lang w:eastAsia="zh-CN"/>
              </w:rPr>
              <w:t>, MediaTek</w:t>
            </w:r>
          </w:p>
        </w:tc>
      </w:tr>
      <w:tr w:rsidR="00E83731" w14:paraId="6768CEE1" w14:textId="77777777">
        <w:tc>
          <w:tcPr>
            <w:tcW w:w="1129" w:type="dxa"/>
            <w:vMerge/>
          </w:tcPr>
          <w:p w14:paraId="1CC74AF4" w14:textId="77777777" w:rsidR="00E83731" w:rsidRDefault="00E83731">
            <w:pPr>
              <w:pStyle w:val="a1"/>
            </w:pPr>
          </w:p>
        </w:tc>
        <w:tc>
          <w:tcPr>
            <w:tcW w:w="2268" w:type="dxa"/>
          </w:tcPr>
          <w:p w14:paraId="24934297" w14:textId="77777777" w:rsidR="00E83731" w:rsidRDefault="00CD3783">
            <w:pPr>
              <w:pStyle w:val="a1"/>
              <w:jc w:val="center"/>
            </w:pPr>
            <w:r>
              <w:rPr>
                <w:rFonts w:ascii="Times" w:eastAsia="Batang" w:hAnsi="Times"/>
                <w:lang w:val="en-GB"/>
              </w:rPr>
              <w:t>Unsupervised learning</w:t>
            </w:r>
          </w:p>
        </w:tc>
        <w:tc>
          <w:tcPr>
            <w:tcW w:w="5665" w:type="dxa"/>
          </w:tcPr>
          <w:p w14:paraId="406E6D6D" w14:textId="77777777" w:rsidR="00E83731" w:rsidRDefault="00E83731">
            <w:pPr>
              <w:pStyle w:val="a1"/>
            </w:pPr>
          </w:p>
        </w:tc>
      </w:tr>
      <w:tr w:rsidR="00E83731" w14:paraId="358D5BDF" w14:textId="77777777">
        <w:tc>
          <w:tcPr>
            <w:tcW w:w="1129" w:type="dxa"/>
            <w:vMerge/>
          </w:tcPr>
          <w:p w14:paraId="3AD5773D" w14:textId="77777777" w:rsidR="00E83731" w:rsidRDefault="00E83731">
            <w:pPr>
              <w:pStyle w:val="a1"/>
            </w:pPr>
          </w:p>
        </w:tc>
        <w:tc>
          <w:tcPr>
            <w:tcW w:w="2268" w:type="dxa"/>
          </w:tcPr>
          <w:p w14:paraId="2A4C2F69" w14:textId="77777777" w:rsidR="00E83731" w:rsidRDefault="00CD3783">
            <w:pPr>
              <w:pStyle w:val="a1"/>
              <w:jc w:val="center"/>
            </w:pPr>
            <w:r>
              <w:rPr>
                <w:rFonts w:ascii="Times" w:eastAsia="Batang" w:hAnsi="Times"/>
                <w:lang w:val="en-GB"/>
              </w:rPr>
              <w:t>Semi-supervised learning</w:t>
            </w:r>
          </w:p>
        </w:tc>
        <w:tc>
          <w:tcPr>
            <w:tcW w:w="5665" w:type="dxa"/>
          </w:tcPr>
          <w:p w14:paraId="47C3973A" w14:textId="77777777" w:rsidR="00E83731" w:rsidRDefault="00E83731">
            <w:pPr>
              <w:pStyle w:val="a1"/>
            </w:pPr>
          </w:p>
        </w:tc>
      </w:tr>
      <w:tr w:rsidR="00E83731" w14:paraId="4E348579" w14:textId="77777777">
        <w:tc>
          <w:tcPr>
            <w:tcW w:w="1129" w:type="dxa"/>
            <w:vMerge/>
          </w:tcPr>
          <w:p w14:paraId="0B0A3EA6" w14:textId="77777777" w:rsidR="00E83731" w:rsidRDefault="00E83731">
            <w:pPr>
              <w:pStyle w:val="a1"/>
            </w:pPr>
          </w:p>
        </w:tc>
        <w:tc>
          <w:tcPr>
            <w:tcW w:w="2268" w:type="dxa"/>
          </w:tcPr>
          <w:p w14:paraId="23122878" w14:textId="77777777" w:rsidR="00E83731" w:rsidRDefault="00CD3783">
            <w:pPr>
              <w:pStyle w:val="a1"/>
              <w:jc w:val="center"/>
            </w:pPr>
            <w:r>
              <w:rPr>
                <w:rFonts w:ascii="Times" w:eastAsia="Batang" w:hAnsi="Times"/>
                <w:lang w:val="en-GB"/>
              </w:rPr>
              <w:t>Reinforcement Learning (RL)</w:t>
            </w:r>
          </w:p>
        </w:tc>
        <w:tc>
          <w:tcPr>
            <w:tcW w:w="5665" w:type="dxa"/>
          </w:tcPr>
          <w:p w14:paraId="0AA745FC" w14:textId="4CD33450" w:rsidR="00E83731" w:rsidRDefault="00CD3783">
            <w:pPr>
              <w:pStyle w:val="a1"/>
              <w:rPr>
                <w:rFonts w:eastAsia="宋体"/>
                <w:lang w:eastAsia="zh-CN"/>
              </w:rPr>
            </w:pPr>
            <w:proofErr w:type="spellStart"/>
            <w:r>
              <w:rPr>
                <w:smallCaps/>
              </w:rPr>
              <w:t>Futurewei</w:t>
            </w:r>
            <w:proofErr w:type="spellEnd"/>
            <w:r>
              <w:rPr>
                <w:rFonts w:eastAsia="宋体" w:hint="eastAsia"/>
                <w:smallCaps/>
                <w:lang w:eastAsia="zh-CN"/>
              </w:rPr>
              <w:t>, ZTE</w:t>
            </w:r>
            <w:r w:rsidR="009562D6">
              <w:rPr>
                <w:rFonts w:eastAsia="宋体"/>
                <w:smallCaps/>
                <w:lang w:eastAsia="zh-CN"/>
              </w:rPr>
              <w:t>, Nokia</w:t>
            </w:r>
          </w:p>
        </w:tc>
      </w:tr>
    </w:tbl>
    <w:p w14:paraId="4FF1643F" w14:textId="77777777" w:rsidR="00E83731" w:rsidRDefault="00E83731">
      <w:pPr>
        <w:pStyle w:val="a1"/>
      </w:pPr>
    </w:p>
    <w:tbl>
      <w:tblPr>
        <w:tblStyle w:val="TableGrid6"/>
        <w:tblW w:w="8865" w:type="dxa"/>
        <w:tblLayout w:type="fixed"/>
        <w:tblLook w:val="04A0" w:firstRow="1" w:lastRow="0" w:firstColumn="1" w:lastColumn="0" w:noHBand="0" w:noVBand="1"/>
      </w:tblPr>
      <w:tblGrid>
        <w:gridCol w:w="1385"/>
        <w:gridCol w:w="7480"/>
      </w:tblGrid>
      <w:tr w:rsidR="00E83731" w14:paraId="4E552B33" w14:textId="77777777">
        <w:tc>
          <w:tcPr>
            <w:tcW w:w="1385" w:type="dxa"/>
            <w:tcBorders>
              <w:top w:val="single" w:sz="4" w:space="0" w:color="auto"/>
              <w:left w:val="single" w:sz="4" w:space="0" w:color="auto"/>
              <w:bottom w:val="single" w:sz="4" w:space="0" w:color="auto"/>
              <w:right w:val="single" w:sz="4" w:space="0" w:color="auto"/>
            </w:tcBorders>
          </w:tcPr>
          <w:p w14:paraId="7A9FB74D"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C47ECD2"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01BCD8EC" w14:textId="77777777">
        <w:tc>
          <w:tcPr>
            <w:tcW w:w="1385" w:type="dxa"/>
            <w:tcBorders>
              <w:top w:val="single" w:sz="4" w:space="0" w:color="auto"/>
              <w:left w:val="single" w:sz="4" w:space="0" w:color="auto"/>
              <w:bottom w:val="single" w:sz="4" w:space="0" w:color="auto"/>
              <w:right w:val="single" w:sz="4" w:space="0" w:color="auto"/>
            </w:tcBorders>
          </w:tcPr>
          <w:p w14:paraId="3467277C" w14:textId="77777777" w:rsidR="00E83731" w:rsidRDefault="00CD3783">
            <w:pPr>
              <w:autoSpaceDE w:val="0"/>
              <w:autoSpaceDN w:val="0"/>
              <w:adjustRightInd w:val="0"/>
              <w:snapToGrid w:val="0"/>
              <w:jc w:val="both"/>
            </w:pPr>
            <w:ins w:id="27" w:author="作者" w:date="2022-05-19T19:02:00Z">
              <w:r>
                <w:rPr>
                  <w:rFonts w:eastAsiaTheme="minorEastAsia" w:hint="eastAsia"/>
                  <w:lang w:eastAsia="zh-CN"/>
                </w:rPr>
                <w:t>F</w:t>
              </w:r>
              <w:r>
                <w:rPr>
                  <w:rFonts w:eastAsiaTheme="minorEastAsia"/>
                  <w:lang w:eastAsia="zh-CN"/>
                </w:rPr>
                <w:t>ujitsu</w:t>
              </w:r>
            </w:ins>
          </w:p>
        </w:tc>
        <w:tc>
          <w:tcPr>
            <w:tcW w:w="7480" w:type="dxa"/>
            <w:tcBorders>
              <w:top w:val="single" w:sz="4" w:space="0" w:color="auto"/>
              <w:left w:val="single" w:sz="4" w:space="0" w:color="auto"/>
              <w:bottom w:val="single" w:sz="4" w:space="0" w:color="auto"/>
              <w:right w:val="single" w:sz="4" w:space="0" w:color="auto"/>
            </w:tcBorders>
          </w:tcPr>
          <w:p w14:paraId="74627F5C" w14:textId="77777777" w:rsidR="00E83731" w:rsidRDefault="00CD3783">
            <w:pPr>
              <w:autoSpaceDE w:val="0"/>
              <w:autoSpaceDN w:val="0"/>
              <w:adjustRightInd w:val="0"/>
              <w:snapToGrid w:val="0"/>
              <w:spacing w:line="259" w:lineRule="auto"/>
              <w:jc w:val="both"/>
            </w:pPr>
            <w:ins w:id="28" w:author="作者" w:date="2022-05-19T19:02:00Z">
              <w:r>
                <w:rPr>
                  <w:rFonts w:eastAsiaTheme="minorEastAsia"/>
                  <w:lang w:eastAsia="zh-CN"/>
                </w:rPr>
                <w:t>Companies are encouraged to report the learning algorithm when evaluation results are summited.</w:t>
              </w:r>
            </w:ins>
          </w:p>
        </w:tc>
      </w:tr>
      <w:tr w:rsidR="00E83731" w14:paraId="1C348C67" w14:textId="77777777">
        <w:tc>
          <w:tcPr>
            <w:tcW w:w="1385" w:type="dxa"/>
            <w:tcBorders>
              <w:top w:val="single" w:sz="4" w:space="0" w:color="auto"/>
              <w:left w:val="single" w:sz="4" w:space="0" w:color="auto"/>
              <w:bottom w:val="single" w:sz="4" w:space="0" w:color="auto"/>
              <w:right w:val="single" w:sz="4" w:space="0" w:color="auto"/>
            </w:tcBorders>
          </w:tcPr>
          <w:p w14:paraId="44DA89CF" w14:textId="77777777" w:rsidR="00E83731" w:rsidRDefault="00CD3783">
            <w:pPr>
              <w:autoSpaceDE w:val="0"/>
              <w:autoSpaceDN w:val="0"/>
              <w:adjustRightInd w:val="0"/>
              <w:snapToGrid w:val="0"/>
              <w:jc w:val="both"/>
            </w:pPr>
            <w:r>
              <w:rPr>
                <w:rFonts w:eastAsia="Malgun Gothic" w:hint="eastAsia"/>
                <w:lang w:eastAsia="ko-KR"/>
              </w:rPr>
              <w:t>S</w:t>
            </w:r>
            <w:r>
              <w:rPr>
                <w:rFonts w:eastAsia="Malgun Gothic"/>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EE5AD43" w14:textId="092173DF" w:rsidR="00E83731" w:rsidRDefault="00CD3783">
            <w:pPr>
              <w:autoSpaceDE w:val="0"/>
              <w:autoSpaceDN w:val="0"/>
              <w:adjustRightInd w:val="0"/>
              <w:snapToGrid w:val="0"/>
              <w:spacing w:line="259" w:lineRule="auto"/>
              <w:jc w:val="both"/>
            </w:pPr>
            <w:r>
              <w:rPr>
                <w:rFonts w:eastAsia="Malgun Gothic"/>
                <w:lang w:eastAsia="ko-KR"/>
              </w:rPr>
              <w:t>Although supervised learning is the learning algorithm in our mind, we don</w:t>
            </w:r>
            <w:r w:rsidR="009562D6">
              <w:rPr>
                <w:rFonts w:eastAsia="Malgun Gothic"/>
                <w:lang w:eastAsia="ko-KR"/>
              </w:rPr>
              <w:t>’</w:t>
            </w:r>
            <w:r>
              <w:rPr>
                <w:rFonts w:eastAsia="Malgun Gothic"/>
                <w:lang w:eastAsia="ko-KR"/>
              </w:rPr>
              <w:t>t see the need to limit the learning algorithm for each use case.</w:t>
            </w:r>
          </w:p>
        </w:tc>
      </w:tr>
      <w:tr w:rsidR="009562D6" w14:paraId="79FE33C8" w14:textId="77777777">
        <w:tc>
          <w:tcPr>
            <w:tcW w:w="1385" w:type="dxa"/>
            <w:tcBorders>
              <w:top w:val="single" w:sz="4" w:space="0" w:color="auto"/>
              <w:left w:val="single" w:sz="4" w:space="0" w:color="auto"/>
              <w:bottom w:val="single" w:sz="4" w:space="0" w:color="auto"/>
              <w:right w:val="single" w:sz="4" w:space="0" w:color="auto"/>
            </w:tcBorders>
          </w:tcPr>
          <w:p w14:paraId="22B89B9A" w14:textId="3CB3D647" w:rsidR="009562D6" w:rsidRDefault="009562D6">
            <w:pPr>
              <w:autoSpaceDE w:val="0"/>
              <w:autoSpaceDN w:val="0"/>
              <w:adjustRightInd w:val="0"/>
              <w:snapToGrid w:val="0"/>
              <w:jc w:val="both"/>
              <w:rPr>
                <w:rFonts w:eastAsia="Malgun Gothic"/>
                <w:lang w:eastAsia="ko-KR"/>
              </w:rPr>
            </w:pPr>
            <w:r>
              <w:rPr>
                <w:rFonts w:eastAsia="Malgun Gothic"/>
                <w:lang w:eastAsia="ko-KR"/>
              </w:rPr>
              <w:lastRenderedPageBreak/>
              <w:t>Nokia</w:t>
            </w:r>
          </w:p>
        </w:tc>
        <w:tc>
          <w:tcPr>
            <w:tcW w:w="7480" w:type="dxa"/>
            <w:tcBorders>
              <w:top w:val="single" w:sz="4" w:space="0" w:color="auto"/>
              <w:left w:val="single" w:sz="4" w:space="0" w:color="auto"/>
              <w:bottom w:val="single" w:sz="4" w:space="0" w:color="auto"/>
              <w:right w:val="single" w:sz="4" w:space="0" w:color="auto"/>
            </w:tcBorders>
          </w:tcPr>
          <w:p w14:paraId="1F361CDE" w14:textId="248BABD1" w:rsidR="009562D6" w:rsidRDefault="009562D6">
            <w:pPr>
              <w:autoSpaceDE w:val="0"/>
              <w:autoSpaceDN w:val="0"/>
              <w:adjustRightInd w:val="0"/>
              <w:snapToGrid w:val="0"/>
              <w:spacing w:line="259" w:lineRule="auto"/>
              <w:jc w:val="both"/>
              <w:rPr>
                <w:rFonts w:eastAsia="Malgun Gothic"/>
                <w:lang w:eastAsia="ko-KR"/>
              </w:rPr>
            </w:pPr>
            <w:r>
              <w:rPr>
                <w:rFonts w:eastAsia="Malgun Gothic"/>
                <w:lang w:eastAsia="ko-KR"/>
              </w:rPr>
              <w:t xml:space="preserve">We do not think it is possible to use the definitions above yet as 9.2.1 did not able to converge on any terminology yet. For now, we suggest keeping things open. </w:t>
            </w:r>
          </w:p>
        </w:tc>
      </w:tr>
      <w:tr w:rsidR="00A82EA4" w14:paraId="0065F73D" w14:textId="77777777">
        <w:tc>
          <w:tcPr>
            <w:tcW w:w="1385" w:type="dxa"/>
            <w:tcBorders>
              <w:top w:val="single" w:sz="4" w:space="0" w:color="auto"/>
              <w:left w:val="single" w:sz="4" w:space="0" w:color="auto"/>
              <w:bottom w:val="single" w:sz="4" w:space="0" w:color="auto"/>
              <w:right w:val="single" w:sz="4" w:space="0" w:color="auto"/>
            </w:tcBorders>
          </w:tcPr>
          <w:p w14:paraId="5F5915EE" w14:textId="04015897" w:rsidR="00A82EA4" w:rsidRDefault="00A82EA4">
            <w:pPr>
              <w:autoSpaceDE w:val="0"/>
              <w:autoSpaceDN w:val="0"/>
              <w:adjustRightInd w:val="0"/>
              <w:snapToGrid w:val="0"/>
              <w:jc w:val="both"/>
              <w:rPr>
                <w:rFonts w:eastAsia="Malgun Gothic"/>
                <w:lang w:eastAsia="ko-KR"/>
              </w:rPr>
            </w:pPr>
            <w:r>
              <w:rPr>
                <w:rFonts w:eastAsia="Malgun Gothic"/>
                <w:lang w:eastAsia="ko-KR"/>
              </w:rPr>
              <w:t>FL</w:t>
            </w:r>
          </w:p>
        </w:tc>
        <w:tc>
          <w:tcPr>
            <w:tcW w:w="7480" w:type="dxa"/>
            <w:tcBorders>
              <w:top w:val="single" w:sz="4" w:space="0" w:color="auto"/>
              <w:left w:val="single" w:sz="4" w:space="0" w:color="auto"/>
              <w:bottom w:val="single" w:sz="4" w:space="0" w:color="auto"/>
              <w:right w:val="single" w:sz="4" w:space="0" w:color="auto"/>
            </w:tcBorders>
          </w:tcPr>
          <w:p w14:paraId="77AB443E" w14:textId="2C796452" w:rsidR="00A82EA4" w:rsidRDefault="00A82EA4" w:rsidP="00FC0D3A">
            <w:pPr>
              <w:autoSpaceDE w:val="0"/>
              <w:autoSpaceDN w:val="0"/>
              <w:adjustRightInd w:val="0"/>
              <w:snapToGrid w:val="0"/>
              <w:spacing w:after="120"/>
              <w:jc w:val="both"/>
              <w:rPr>
                <w:rFonts w:eastAsia="Malgun Gothic"/>
                <w:lang w:eastAsia="ko-KR"/>
              </w:rPr>
            </w:pPr>
            <w:r>
              <w:t>Based on the inputs received so far,</w:t>
            </w:r>
            <w:r>
              <w:rPr>
                <w:rFonts w:eastAsia="宋体"/>
                <w:bCs/>
              </w:rPr>
              <w:t xml:space="preserve"> there are 17 companies supporting supervised learning and 3 companies supporting RL. Meanwhile, 3 companies (Fujitsu, Samsung, Nokia) suggested not to restrict the learning algorithm at this stage. Since there is no time for </w:t>
            </w:r>
            <w:r w:rsidR="0000493F">
              <w:rPr>
                <w:rFonts w:eastAsia="宋体"/>
                <w:bCs/>
              </w:rPr>
              <w:t>another round of discussion</w:t>
            </w:r>
            <w:r>
              <w:rPr>
                <w:rFonts w:eastAsia="宋体"/>
                <w:bCs/>
              </w:rPr>
              <w:t xml:space="preserve">, FL suggests to discuss whether down-selection of learning algorithms is needed and how to </w:t>
            </w:r>
            <w:r w:rsidR="00FC0D3A">
              <w:rPr>
                <w:rFonts w:eastAsia="宋体"/>
                <w:bCs/>
              </w:rPr>
              <w:t xml:space="preserve">do </w:t>
            </w:r>
            <w:r>
              <w:rPr>
                <w:rFonts w:eastAsia="宋体"/>
                <w:bCs/>
              </w:rPr>
              <w:t>down-select</w:t>
            </w:r>
            <w:r w:rsidR="00FC0D3A">
              <w:rPr>
                <w:rFonts w:eastAsia="宋体"/>
                <w:bCs/>
              </w:rPr>
              <w:t>ion</w:t>
            </w:r>
            <w:r>
              <w:rPr>
                <w:rFonts w:eastAsia="宋体"/>
                <w:bCs/>
              </w:rPr>
              <w:t xml:space="preserve"> (if needed) in the future meetings.  </w:t>
            </w:r>
          </w:p>
        </w:tc>
      </w:tr>
      <w:tr w:rsidR="00637DAB" w14:paraId="16B32C94" w14:textId="77777777">
        <w:tc>
          <w:tcPr>
            <w:tcW w:w="1385" w:type="dxa"/>
            <w:tcBorders>
              <w:top w:val="single" w:sz="4" w:space="0" w:color="auto"/>
              <w:left w:val="single" w:sz="4" w:space="0" w:color="auto"/>
              <w:bottom w:val="single" w:sz="4" w:space="0" w:color="auto"/>
              <w:right w:val="single" w:sz="4" w:space="0" w:color="auto"/>
            </w:tcBorders>
          </w:tcPr>
          <w:p w14:paraId="2B3C3289" w14:textId="403B7785" w:rsidR="00637DAB" w:rsidRDefault="00637DAB" w:rsidP="00637DAB">
            <w:pPr>
              <w:autoSpaceDE w:val="0"/>
              <w:autoSpaceDN w:val="0"/>
              <w:adjustRightInd w:val="0"/>
              <w:snapToGrid w:val="0"/>
              <w:jc w:val="both"/>
              <w:rPr>
                <w:rFonts w:eastAsia="Malgun Gothic"/>
                <w:lang w:eastAsia="ko-KR"/>
              </w:rPr>
            </w:pPr>
            <w:r w:rsidRPr="00542C56">
              <w:t>Sony</w:t>
            </w:r>
          </w:p>
        </w:tc>
        <w:tc>
          <w:tcPr>
            <w:tcW w:w="7480" w:type="dxa"/>
            <w:tcBorders>
              <w:top w:val="single" w:sz="4" w:space="0" w:color="auto"/>
              <w:left w:val="single" w:sz="4" w:space="0" w:color="auto"/>
              <w:bottom w:val="single" w:sz="4" w:space="0" w:color="auto"/>
              <w:right w:val="single" w:sz="4" w:space="0" w:color="auto"/>
            </w:tcBorders>
          </w:tcPr>
          <w:p w14:paraId="446506D4" w14:textId="77777777" w:rsidR="00637DAB" w:rsidRPr="003617C6" w:rsidRDefault="00637DAB" w:rsidP="00637DAB">
            <w:pPr>
              <w:jc w:val="both"/>
            </w:pPr>
            <w:r w:rsidRPr="00542C56">
              <w:t>We support flexibility in the selection of algorithms by different vendors and look forward to the discussion on the interface impact by model distribution, training, and inference.</w:t>
            </w:r>
            <w:r>
              <w:t xml:space="preserve"> Also, we </w:t>
            </w:r>
            <w:r w:rsidRPr="003617C6">
              <w:t>suggest removing all the "aka state" text in reinforcement learning</w:t>
            </w:r>
          </w:p>
          <w:p w14:paraId="3F6B694B" w14:textId="77777777" w:rsidR="00637DAB" w:rsidRDefault="00637DAB" w:rsidP="00637DAB">
            <w:pPr>
              <w:autoSpaceDE w:val="0"/>
              <w:autoSpaceDN w:val="0"/>
              <w:adjustRightInd w:val="0"/>
              <w:snapToGrid w:val="0"/>
              <w:spacing w:after="120"/>
              <w:jc w:val="both"/>
            </w:pPr>
          </w:p>
        </w:tc>
      </w:tr>
    </w:tbl>
    <w:p w14:paraId="26FB1393" w14:textId="77777777" w:rsidR="00E83731" w:rsidRDefault="00E83731">
      <w:pPr>
        <w:pStyle w:val="a1"/>
        <w:rPr>
          <w:lang w:val="en-GB"/>
        </w:rPr>
      </w:pPr>
    </w:p>
    <w:p w14:paraId="092AC52C" w14:textId="77777777" w:rsidR="00E83731" w:rsidRDefault="00E83731">
      <w:pPr>
        <w:autoSpaceDE w:val="0"/>
        <w:autoSpaceDN w:val="0"/>
        <w:adjustRightInd w:val="0"/>
        <w:snapToGrid w:val="0"/>
        <w:spacing w:after="120"/>
        <w:jc w:val="both"/>
        <w:rPr>
          <w:rFonts w:eastAsia="宋体"/>
          <w:bCs/>
        </w:rPr>
      </w:pPr>
    </w:p>
    <w:p w14:paraId="48DAE97F" w14:textId="77777777" w:rsidR="00E83731" w:rsidRDefault="00E83731">
      <w:pPr>
        <w:pStyle w:val="a1"/>
      </w:pPr>
    </w:p>
    <w:p w14:paraId="113C960A" w14:textId="77777777" w:rsidR="00E83731" w:rsidRDefault="00CD3783">
      <w:pPr>
        <w:pStyle w:val="a1"/>
      </w:pPr>
      <w:r>
        <w:t>-----------------------------------------------------------------------------------------------------------------------------------</w:t>
      </w:r>
    </w:p>
    <w:p w14:paraId="5C54BC7F" w14:textId="77777777" w:rsidR="00E83731" w:rsidRDefault="00E83731">
      <w:pPr>
        <w:pStyle w:val="a1"/>
      </w:pPr>
    </w:p>
    <w:p w14:paraId="39D03D30" w14:textId="77777777" w:rsidR="00E83731" w:rsidRDefault="00CD3783">
      <w:pPr>
        <w:pStyle w:val="a1"/>
      </w:pPr>
      <w:r>
        <w:rPr>
          <w:rFonts w:hint="eastAsia"/>
        </w:rPr>
        <w:t>T</w:t>
      </w:r>
      <w:r>
        <w:t>here may be some other issues for each sub use cases. For example, whether online training or offline training is assumed, which is also related to the discussion/output of AI 9.2.1. We can discuss these issues later.</w:t>
      </w:r>
    </w:p>
    <w:p w14:paraId="04C8273E" w14:textId="77777777" w:rsidR="00E83731" w:rsidRDefault="00E83731">
      <w:pPr>
        <w:pStyle w:val="a1"/>
      </w:pPr>
    </w:p>
    <w:p w14:paraId="0D962FF9"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any other issues that should be discussed with higher priority, any other suggestion/comment, …</w:t>
      </w:r>
    </w:p>
    <w:tbl>
      <w:tblPr>
        <w:tblStyle w:val="TableGrid6"/>
        <w:tblW w:w="8865" w:type="dxa"/>
        <w:tblLayout w:type="fixed"/>
        <w:tblLook w:val="04A0" w:firstRow="1" w:lastRow="0" w:firstColumn="1" w:lastColumn="0" w:noHBand="0" w:noVBand="1"/>
      </w:tblPr>
      <w:tblGrid>
        <w:gridCol w:w="1385"/>
        <w:gridCol w:w="7480"/>
      </w:tblGrid>
      <w:tr w:rsidR="00E83731" w14:paraId="67DD2B75" w14:textId="77777777">
        <w:tc>
          <w:tcPr>
            <w:tcW w:w="1385" w:type="dxa"/>
            <w:tcBorders>
              <w:top w:val="single" w:sz="4" w:space="0" w:color="auto"/>
              <w:left w:val="single" w:sz="4" w:space="0" w:color="auto"/>
              <w:bottom w:val="single" w:sz="4" w:space="0" w:color="auto"/>
              <w:right w:val="single" w:sz="4" w:space="0" w:color="auto"/>
            </w:tcBorders>
          </w:tcPr>
          <w:p w14:paraId="55BB0AA5"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39435B6"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02A1A1E5" w14:textId="77777777">
        <w:tc>
          <w:tcPr>
            <w:tcW w:w="1385" w:type="dxa"/>
            <w:tcBorders>
              <w:top w:val="single" w:sz="4" w:space="0" w:color="auto"/>
              <w:left w:val="single" w:sz="4" w:space="0" w:color="auto"/>
              <w:bottom w:val="single" w:sz="4" w:space="0" w:color="auto"/>
              <w:right w:val="single" w:sz="4" w:space="0" w:color="auto"/>
            </w:tcBorders>
          </w:tcPr>
          <w:p w14:paraId="2AD9050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2A2384D" w14:textId="77777777" w:rsidR="00E83731" w:rsidRDefault="00CD3783">
            <w:pPr>
              <w:autoSpaceDE w:val="0"/>
              <w:autoSpaceDN w:val="0"/>
              <w:adjustRightInd w:val="0"/>
              <w:snapToGrid w:val="0"/>
              <w:jc w:val="both"/>
            </w:pPr>
            <w:r>
              <w:t>We suggest that following problems can also be discussed.</w:t>
            </w:r>
          </w:p>
          <w:p w14:paraId="0456D79D" w14:textId="77777777" w:rsidR="00E83731" w:rsidRDefault="00CD3783">
            <w:pPr>
              <w:autoSpaceDE w:val="0"/>
              <w:autoSpaceDN w:val="0"/>
              <w:adjustRightInd w:val="0"/>
              <w:snapToGrid w:val="0"/>
              <w:jc w:val="both"/>
            </w:pPr>
            <w:r>
              <w:t>1) Which side does AI model perform training, NW side or UE side?</w:t>
            </w:r>
          </w:p>
          <w:p w14:paraId="129A5C42" w14:textId="77777777" w:rsidR="00E83731" w:rsidRDefault="00CD3783">
            <w:pPr>
              <w:autoSpaceDE w:val="0"/>
              <w:autoSpaceDN w:val="0"/>
              <w:adjustRightInd w:val="0"/>
              <w:snapToGrid w:val="0"/>
              <w:jc w:val="both"/>
            </w:pPr>
            <w:r>
              <w:t>2) Does training performed online or offline?</w:t>
            </w:r>
          </w:p>
          <w:p w14:paraId="46D2089F" w14:textId="77777777" w:rsidR="00E83731" w:rsidRDefault="00CD3783">
            <w:pPr>
              <w:autoSpaceDE w:val="0"/>
              <w:autoSpaceDN w:val="0"/>
              <w:adjustRightInd w:val="0"/>
              <w:snapToGrid w:val="0"/>
              <w:jc w:val="both"/>
            </w:pPr>
            <w:r>
              <w:t xml:space="preserve">3) Does </w:t>
            </w:r>
            <w:r>
              <w:rPr>
                <w:lang w:eastAsia="zh-CN"/>
              </w:rPr>
              <w:t xml:space="preserve">model inference procedure of spatial domain beam prediction include P1 or </w:t>
            </w:r>
            <w:r>
              <w:rPr>
                <w:rFonts w:hint="eastAsia"/>
                <w:lang w:eastAsia="zh-CN"/>
              </w:rPr>
              <w:t>P1 and P2 process</w:t>
            </w:r>
            <w:r>
              <w:rPr>
                <w:lang w:eastAsia="zh-CN"/>
              </w:rPr>
              <w:t>?</w:t>
            </w:r>
          </w:p>
        </w:tc>
      </w:tr>
      <w:tr w:rsidR="00E83731" w14:paraId="7C2CD84F" w14:textId="77777777">
        <w:tc>
          <w:tcPr>
            <w:tcW w:w="1385" w:type="dxa"/>
            <w:tcBorders>
              <w:top w:val="single" w:sz="4" w:space="0" w:color="auto"/>
              <w:left w:val="single" w:sz="4" w:space="0" w:color="auto"/>
              <w:bottom w:val="single" w:sz="4" w:space="0" w:color="auto"/>
              <w:right w:val="single" w:sz="4" w:space="0" w:color="auto"/>
            </w:tcBorders>
          </w:tcPr>
          <w:p w14:paraId="0DCC7169" w14:textId="77777777" w:rsidR="00E83731" w:rsidRDefault="00CD3783">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77278ADB" w14:textId="77777777" w:rsidR="00E83731" w:rsidRDefault="00CD3783">
            <w:pPr>
              <w:autoSpaceDE w:val="0"/>
              <w:autoSpaceDN w:val="0"/>
              <w:adjustRightInd w:val="0"/>
              <w:snapToGrid w:val="0"/>
              <w:jc w:val="both"/>
            </w:pPr>
            <w:r>
              <w:t>Thanks for the valuable suggestion. I will trigger the discussions on 1) and 2) in the next round.</w:t>
            </w:r>
          </w:p>
          <w:p w14:paraId="4306EFDD" w14:textId="77777777" w:rsidR="00E83731" w:rsidRDefault="00CD3783">
            <w:pPr>
              <w:autoSpaceDE w:val="0"/>
              <w:autoSpaceDN w:val="0"/>
              <w:adjustRightInd w:val="0"/>
              <w:snapToGrid w:val="0"/>
              <w:jc w:val="both"/>
            </w:pPr>
            <w:r>
              <w:t xml:space="preserve">For 3), would you like to elaborate a bit more what’s the difference from the perspective of AI/ML? </w:t>
            </w:r>
          </w:p>
        </w:tc>
      </w:tr>
      <w:tr w:rsidR="00E83731" w14:paraId="34A621A5" w14:textId="77777777">
        <w:tc>
          <w:tcPr>
            <w:tcW w:w="1385" w:type="dxa"/>
            <w:tcBorders>
              <w:top w:val="single" w:sz="4" w:space="0" w:color="auto"/>
              <w:left w:val="single" w:sz="4" w:space="0" w:color="auto"/>
              <w:bottom w:val="single" w:sz="4" w:space="0" w:color="auto"/>
              <w:right w:val="single" w:sz="4" w:space="0" w:color="auto"/>
            </w:tcBorders>
          </w:tcPr>
          <w:p w14:paraId="5F734589" w14:textId="77777777" w:rsidR="00E83731" w:rsidRDefault="00CD3783">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643F75E7" w14:textId="77777777" w:rsidR="00E83731" w:rsidRDefault="00CD3783">
            <w:pPr>
              <w:jc w:val="both"/>
              <w:textAlignment w:val="baseline"/>
              <w:rPr>
                <w:rFonts w:ascii="Segoe UI" w:hAnsi="Segoe UI" w:cs="Segoe UI"/>
                <w:sz w:val="18"/>
                <w:szCs w:val="18"/>
                <w:lang w:eastAsia="ja-JP"/>
              </w:rPr>
            </w:pPr>
            <w:r>
              <w:rPr>
                <w:color w:val="FF0000"/>
                <w:szCs w:val="20"/>
                <w:lang w:eastAsia="ja-JP"/>
              </w:rPr>
              <w:t>we suggest to add an additional alternative as: </w:t>
            </w:r>
          </w:p>
          <w:p w14:paraId="719B16A7" w14:textId="77777777" w:rsidR="00E83731" w:rsidRDefault="00CD3783">
            <w:pPr>
              <w:numPr>
                <w:ilvl w:val="0"/>
                <w:numId w:val="31"/>
              </w:numPr>
              <w:ind w:left="1080" w:firstLine="0"/>
              <w:jc w:val="both"/>
              <w:textAlignment w:val="baseline"/>
              <w:rPr>
                <w:szCs w:val="20"/>
                <w:lang w:eastAsia="ja-JP"/>
              </w:rPr>
            </w:pPr>
            <w:r>
              <w:rPr>
                <w:b/>
                <w:bCs/>
                <w:i/>
                <w:iCs/>
                <w:color w:val="FF0000"/>
                <w:szCs w:val="20"/>
                <w:lang w:eastAsia="ja-JP"/>
              </w:rPr>
              <w:t>Alt.7: Beam ID(s) of the predicted Top-N1 DL beams with a sum probability of being the best beams higher than a threshold.</w:t>
            </w:r>
            <w:r>
              <w:rPr>
                <w:color w:val="FF0000"/>
                <w:szCs w:val="20"/>
                <w:lang w:eastAsia="ja-JP"/>
              </w:rPr>
              <w:t> </w:t>
            </w:r>
          </w:p>
          <w:p w14:paraId="65C0E88C" w14:textId="77777777" w:rsidR="00E83731" w:rsidRDefault="00CD3783">
            <w:pPr>
              <w:autoSpaceDE w:val="0"/>
              <w:autoSpaceDN w:val="0"/>
              <w:adjustRightInd w:val="0"/>
              <w:snapToGrid w:val="0"/>
              <w:jc w:val="both"/>
            </w:pPr>
            <w:r>
              <w:rPr>
                <w:color w:val="5B9BD5" w:themeColor="accent5"/>
              </w:rPr>
              <w:t>FL: Added in Proposal 2-4b</w:t>
            </w:r>
          </w:p>
        </w:tc>
      </w:tr>
      <w:tr w:rsidR="00E83731" w14:paraId="090D507C" w14:textId="77777777">
        <w:tc>
          <w:tcPr>
            <w:tcW w:w="1385" w:type="dxa"/>
            <w:tcBorders>
              <w:top w:val="single" w:sz="4" w:space="0" w:color="auto"/>
              <w:left w:val="single" w:sz="4" w:space="0" w:color="auto"/>
              <w:bottom w:val="single" w:sz="4" w:space="0" w:color="auto"/>
              <w:right w:val="single" w:sz="4" w:space="0" w:color="auto"/>
            </w:tcBorders>
          </w:tcPr>
          <w:p w14:paraId="64658829" w14:textId="77777777" w:rsidR="00E83731" w:rsidRDefault="00CD3783">
            <w:pPr>
              <w:autoSpaceDE w:val="0"/>
              <w:autoSpaceDN w:val="0"/>
              <w:adjustRightInd w:val="0"/>
              <w:snapToGrid w:val="0"/>
              <w:jc w:val="both"/>
            </w:pPr>
            <w:r>
              <w:t>FL2</w:t>
            </w:r>
          </w:p>
        </w:tc>
        <w:tc>
          <w:tcPr>
            <w:tcW w:w="7480" w:type="dxa"/>
            <w:tcBorders>
              <w:top w:val="single" w:sz="4" w:space="0" w:color="auto"/>
              <w:left w:val="single" w:sz="4" w:space="0" w:color="auto"/>
              <w:bottom w:val="single" w:sz="4" w:space="0" w:color="auto"/>
              <w:right w:val="single" w:sz="4" w:space="0" w:color="auto"/>
            </w:tcBorders>
          </w:tcPr>
          <w:p w14:paraId="26258934" w14:textId="77777777" w:rsidR="00E83731" w:rsidRDefault="00CD3783">
            <w:pPr>
              <w:autoSpaceDE w:val="0"/>
              <w:autoSpaceDN w:val="0"/>
              <w:adjustRightInd w:val="0"/>
              <w:snapToGrid w:val="0"/>
              <w:jc w:val="both"/>
            </w:pPr>
            <w:r>
              <w:t>Regarding the online/offline training issue raised by CMCC, I plan to discuss it later since AI9.2.1 are discussing how to differentiate/defining offline/online training.</w:t>
            </w:r>
          </w:p>
        </w:tc>
      </w:tr>
      <w:tr w:rsidR="00E83731" w14:paraId="21E817A8" w14:textId="77777777">
        <w:tc>
          <w:tcPr>
            <w:tcW w:w="1385" w:type="dxa"/>
            <w:tcBorders>
              <w:top w:val="single" w:sz="4" w:space="0" w:color="auto"/>
              <w:left w:val="single" w:sz="4" w:space="0" w:color="auto"/>
              <w:bottom w:val="single" w:sz="4" w:space="0" w:color="auto"/>
              <w:right w:val="single" w:sz="4" w:space="0" w:color="auto"/>
            </w:tcBorders>
          </w:tcPr>
          <w:p w14:paraId="5ED54830" w14:textId="77777777" w:rsidR="00E83731" w:rsidRDefault="00CD3783">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373F3A8C"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Re</w:t>
            </w:r>
            <w:r>
              <w:rPr>
                <w:rFonts w:eastAsia="宋体"/>
                <w:lang w:eastAsia="zh-CN"/>
              </w:rPr>
              <w:t xml:space="preserve"> FL’s question, i</w:t>
            </w:r>
            <w:r>
              <w:rPr>
                <w:lang w:eastAsia="zh-CN"/>
              </w:rPr>
              <w:t>t is related to the definition of KPI “Beam selection accuracy for top-N1 beams” discussed in AI 9.2.3.1.</w:t>
            </w:r>
            <w:r>
              <w:rPr>
                <w:rFonts w:eastAsia="宋体"/>
                <w:lang w:eastAsia="zh-CN"/>
              </w:rPr>
              <w:t xml:space="preserve"> </w:t>
            </w:r>
          </w:p>
          <w:p w14:paraId="0FB5CFEC" w14:textId="77777777" w:rsidR="00E83731" w:rsidRDefault="00CD3783">
            <w:pPr>
              <w:autoSpaceDE w:val="0"/>
              <w:autoSpaceDN w:val="0"/>
              <w:adjustRightInd w:val="0"/>
              <w:snapToGrid w:val="0"/>
              <w:jc w:val="both"/>
            </w:pPr>
            <w:r>
              <w:rPr>
                <w:rFonts w:eastAsia="宋体"/>
                <w:lang w:eastAsia="zh-CN"/>
              </w:rPr>
              <w:t xml:space="preserve">For example, when P1 and P2 are considered for AI based BM, AI/ML is used for select the top-N1 DL beams during P1. </w:t>
            </w:r>
            <w:r>
              <w:rPr>
                <w:lang w:eastAsia="zh-CN"/>
              </w:rPr>
              <w:t xml:space="preserve">During P2, UE would measure the predicted top-N1 DL beams and report the real RSRP to gNB. gNB indicates the transmission beam based on the real RSRP of top-N1 DL beams. In such case, beam selection accuracy for the top-N1 beam means the probability of </w:t>
            </w:r>
            <w:r>
              <w:rPr>
                <w:rFonts w:hint="eastAsia"/>
              </w:rPr>
              <w:t xml:space="preserve">best beam </w:t>
            </w:r>
            <w:r>
              <w:t>among all beams</w:t>
            </w:r>
            <w:r>
              <w:rPr>
                <w:rFonts w:hint="eastAsia"/>
              </w:rPr>
              <w:t xml:space="preserve"> belongs to the </w:t>
            </w:r>
            <w:r>
              <w:t>t</w:t>
            </w:r>
            <w:r>
              <w:rPr>
                <w:rFonts w:hint="eastAsia"/>
              </w:rPr>
              <w:t>op-</w:t>
            </w:r>
            <w:r>
              <w:t>N1</w:t>
            </w:r>
            <w:r>
              <w:rPr>
                <w:rFonts w:hint="eastAsia"/>
              </w:rPr>
              <w:t xml:space="preserve"> predicted beam</w:t>
            </w:r>
            <w:r>
              <w:t>.</w:t>
            </w:r>
          </w:p>
          <w:p w14:paraId="4CF65A04" w14:textId="77777777" w:rsidR="00E83731" w:rsidRDefault="00CD3783">
            <w:pPr>
              <w:autoSpaceDE w:val="0"/>
              <w:autoSpaceDN w:val="0"/>
              <w:adjustRightInd w:val="0"/>
              <w:snapToGrid w:val="0"/>
              <w:jc w:val="both"/>
            </w:pPr>
            <w:r>
              <w:rPr>
                <w:rFonts w:eastAsia="宋体"/>
                <w:lang w:eastAsia="zh-CN"/>
              </w:rPr>
              <w:t xml:space="preserve">When P1 is considered for AI based BM, AI/ML is used for select the top-N1 DL beams during P1, then </w:t>
            </w:r>
            <w:r>
              <w:rPr>
                <w:lang w:eastAsia="zh-CN"/>
              </w:rPr>
              <w:t xml:space="preserve">gNB indicates the transmission beam based on the predicted RSRP of top-N1 DL beams. In such case, beam selection accuracy for the top-N1 beam means the probability that </w:t>
            </w:r>
            <w:r>
              <w:rPr>
                <w:rFonts w:hint="eastAsia"/>
              </w:rPr>
              <w:t xml:space="preserve">best beam </w:t>
            </w:r>
            <w:r>
              <w:t>among all beams is the same as the best beam among</w:t>
            </w:r>
            <w:r>
              <w:rPr>
                <w:rFonts w:hint="eastAsia"/>
              </w:rPr>
              <w:t xml:space="preserve"> the </w:t>
            </w:r>
            <w:r>
              <w:t>t</w:t>
            </w:r>
            <w:r>
              <w:rPr>
                <w:rFonts w:hint="eastAsia"/>
              </w:rPr>
              <w:t>op-</w:t>
            </w:r>
            <w:r>
              <w:t>N1</w:t>
            </w:r>
            <w:r>
              <w:rPr>
                <w:rFonts w:hint="eastAsia"/>
              </w:rPr>
              <w:t xml:space="preserve"> predicted beam</w:t>
            </w:r>
            <w:r>
              <w:t xml:space="preserve">s. </w:t>
            </w:r>
            <w:r>
              <w:rPr>
                <w:lang w:eastAsia="zh-CN"/>
              </w:rPr>
              <w:t>Beam selection accuracy of P1 may be smaller than that of P1 and P2.</w:t>
            </w:r>
          </w:p>
        </w:tc>
      </w:tr>
    </w:tbl>
    <w:p w14:paraId="5FE05774" w14:textId="77777777" w:rsidR="00E83731" w:rsidRDefault="00E83731">
      <w:pPr>
        <w:pStyle w:val="a1"/>
      </w:pPr>
    </w:p>
    <w:p w14:paraId="3C87EBA9" w14:textId="77777777" w:rsidR="00E83731" w:rsidRDefault="00E83731">
      <w:pPr>
        <w:pStyle w:val="a1"/>
      </w:pPr>
    </w:p>
    <w:p w14:paraId="45688929" w14:textId="77777777" w:rsidR="00E83731" w:rsidRDefault="00CD3783">
      <w:pPr>
        <w:pStyle w:val="3"/>
      </w:pPr>
      <w:r>
        <w:rPr>
          <w:rFonts w:hint="eastAsia"/>
        </w:rPr>
        <w:lastRenderedPageBreak/>
        <w:t>D</w:t>
      </w:r>
      <w:r>
        <w:t xml:space="preserve">etails of sub use case </w:t>
      </w:r>
      <w:r>
        <w:rPr>
          <w:b/>
          <w:bCs w:val="0"/>
        </w:rPr>
        <w:t>BM-Case2</w:t>
      </w:r>
    </w:p>
    <w:p w14:paraId="5662D0C5" w14:textId="77777777" w:rsidR="00E83731" w:rsidRDefault="00E83731">
      <w:pPr>
        <w:pStyle w:val="a1"/>
        <w:rPr>
          <w:rFonts w:eastAsia="Yu Mincho"/>
          <w:lang w:eastAsia="ja-JP"/>
        </w:rPr>
      </w:pPr>
    </w:p>
    <w:p w14:paraId="27EFFE78"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3-1</w:t>
      </w:r>
      <w:r>
        <w:rPr>
          <w:rFonts w:eastAsia="宋体"/>
          <w:b/>
          <w:bCs/>
          <w:i/>
          <w:iCs/>
          <w:strike/>
        </w:rPr>
        <w:t>: For the sub use case B</w:t>
      </w:r>
      <w:r>
        <w:rPr>
          <w:b/>
          <w:bCs/>
          <w:i/>
          <w:iCs/>
          <w:strike/>
        </w:rPr>
        <w:t>M-Case2</w:t>
      </w:r>
      <w:r>
        <w:rPr>
          <w:rFonts w:eastAsia="宋体"/>
          <w:b/>
          <w:bCs/>
          <w:i/>
          <w:iCs/>
          <w:strike/>
        </w:rPr>
        <w:t>, down-select one of the following AI/ML model deployments:</w:t>
      </w:r>
    </w:p>
    <w:p w14:paraId="3D02007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AI/ML models deployed at NW side</w:t>
      </w:r>
    </w:p>
    <w:p w14:paraId="10D8718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AI/ML models deployed at UE side</w:t>
      </w:r>
    </w:p>
    <w:p w14:paraId="5A89216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Both AI/ML models deployed at NW side and AI/ML models deployed at UE side</w:t>
      </w:r>
    </w:p>
    <w:p w14:paraId="59D2B3C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0347807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6918C87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76CEAE7B" w14:textId="77777777" w:rsidR="00E83731" w:rsidRDefault="00E83731">
      <w:pPr>
        <w:pStyle w:val="a1"/>
        <w:rPr>
          <w:rFonts w:eastAsia="宋体"/>
          <w:bCs/>
          <w:szCs w:val="20"/>
        </w:rPr>
      </w:pPr>
    </w:p>
    <w:p w14:paraId="72089932"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480B362A" w14:textId="77777777">
        <w:tc>
          <w:tcPr>
            <w:tcW w:w="1385" w:type="dxa"/>
            <w:tcBorders>
              <w:top w:val="single" w:sz="4" w:space="0" w:color="auto"/>
              <w:left w:val="single" w:sz="4" w:space="0" w:color="auto"/>
              <w:bottom w:val="single" w:sz="4" w:space="0" w:color="auto"/>
              <w:right w:val="single" w:sz="4" w:space="0" w:color="auto"/>
            </w:tcBorders>
          </w:tcPr>
          <w:p w14:paraId="4EE9FE63"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1D0F31C"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34670CF7" w14:textId="77777777">
        <w:tc>
          <w:tcPr>
            <w:tcW w:w="1385" w:type="dxa"/>
            <w:tcBorders>
              <w:top w:val="single" w:sz="4" w:space="0" w:color="auto"/>
              <w:left w:val="single" w:sz="4" w:space="0" w:color="auto"/>
              <w:bottom w:val="single" w:sz="4" w:space="0" w:color="auto"/>
              <w:right w:val="single" w:sz="4" w:space="0" w:color="auto"/>
            </w:tcBorders>
          </w:tcPr>
          <w:p w14:paraId="7129BD8D"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6959C853" w14:textId="77777777" w:rsidR="00E83731" w:rsidRDefault="00CD3783">
            <w:pPr>
              <w:autoSpaceDE w:val="0"/>
              <w:autoSpaceDN w:val="0"/>
              <w:adjustRightInd w:val="0"/>
              <w:snapToGrid w:val="0"/>
              <w:jc w:val="both"/>
            </w:pPr>
            <w:r>
              <w:t>Similar to proposal 2-1, we are not sure whether we understand the definition of “deployed” correctly, especially for Alt3. Does it mean training in one side but inference is in the other side?</w:t>
            </w:r>
          </w:p>
        </w:tc>
      </w:tr>
      <w:tr w:rsidR="00E83731" w14:paraId="48E92EA2" w14:textId="77777777">
        <w:tc>
          <w:tcPr>
            <w:tcW w:w="1385" w:type="dxa"/>
            <w:tcBorders>
              <w:top w:val="single" w:sz="4" w:space="0" w:color="auto"/>
              <w:left w:val="single" w:sz="4" w:space="0" w:color="auto"/>
              <w:bottom w:val="single" w:sz="4" w:space="0" w:color="auto"/>
              <w:right w:val="single" w:sz="4" w:space="0" w:color="auto"/>
            </w:tcBorders>
          </w:tcPr>
          <w:p w14:paraId="7069406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0D7FBF2" w14:textId="77777777" w:rsidR="00E83731" w:rsidRDefault="00CD3783">
            <w:pPr>
              <w:autoSpaceDE w:val="0"/>
              <w:autoSpaceDN w:val="0"/>
              <w:adjustRightInd w:val="0"/>
              <w:snapToGrid w:val="0"/>
              <w:jc w:val="both"/>
            </w:pPr>
            <w:r>
              <w:t>Similar to proposal 2-1</w:t>
            </w:r>
          </w:p>
        </w:tc>
      </w:tr>
      <w:tr w:rsidR="00E83731" w14:paraId="27EF91DC" w14:textId="77777777">
        <w:tc>
          <w:tcPr>
            <w:tcW w:w="1385" w:type="dxa"/>
            <w:tcBorders>
              <w:top w:val="single" w:sz="4" w:space="0" w:color="auto"/>
              <w:left w:val="single" w:sz="4" w:space="0" w:color="auto"/>
              <w:bottom w:val="single" w:sz="4" w:space="0" w:color="auto"/>
              <w:right w:val="single" w:sz="4" w:space="0" w:color="auto"/>
            </w:tcBorders>
          </w:tcPr>
          <w:p w14:paraId="34AECDC6" w14:textId="77777777" w:rsidR="00E83731" w:rsidRDefault="00CD3783">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3119055D" w14:textId="77777777" w:rsidR="00E83731" w:rsidRDefault="00CD3783">
            <w:pPr>
              <w:autoSpaceDE w:val="0"/>
              <w:autoSpaceDN w:val="0"/>
              <w:adjustRightInd w:val="0"/>
              <w:snapToGrid w:val="0"/>
              <w:jc w:val="both"/>
            </w:pPr>
            <w:r>
              <w:t>We support Alt. 1 and are open to studying Alt. 2/3</w:t>
            </w:r>
          </w:p>
        </w:tc>
      </w:tr>
      <w:tr w:rsidR="00E83731" w14:paraId="3EA79900" w14:textId="77777777">
        <w:tc>
          <w:tcPr>
            <w:tcW w:w="1385" w:type="dxa"/>
            <w:tcBorders>
              <w:top w:val="single" w:sz="4" w:space="0" w:color="auto"/>
              <w:left w:val="single" w:sz="4" w:space="0" w:color="auto"/>
              <w:bottom w:val="single" w:sz="4" w:space="0" w:color="auto"/>
              <w:right w:val="single" w:sz="4" w:space="0" w:color="auto"/>
            </w:tcBorders>
          </w:tcPr>
          <w:p w14:paraId="2CBB6CEE"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D4EAF4B" w14:textId="77777777" w:rsidR="00E83731" w:rsidRDefault="00CD3783">
            <w:pPr>
              <w:autoSpaceDE w:val="0"/>
              <w:autoSpaceDN w:val="0"/>
              <w:adjustRightInd w:val="0"/>
              <w:snapToGrid w:val="0"/>
              <w:jc w:val="both"/>
            </w:pPr>
            <w:r>
              <w:t>Alt.3. It is preferred to be flexible in deployment scenarios at this early stage of the SI.</w:t>
            </w:r>
          </w:p>
        </w:tc>
      </w:tr>
      <w:tr w:rsidR="00E83731" w14:paraId="547F4FCC" w14:textId="77777777">
        <w:tc>
          <w:tcPr>
            <w:tcW w:w="1385" w:type="dxa"/>
            <w:tcBorders>
              <w:top w:val="single" w:sz="4" w:space="0" w:color="auto"/>
              <w:left w:val="single" w:sz="4" w:space="0" w:color="auto"/>
              <w:bottom w:val="single" w:sz="4" w:space="0" w:color="auto"/>
              <w:right w:val="single" w:sz="4" w:space="0" w:color="auto"/>
            </w:tcBorders>
          </w:tcPr>
          <w:p w14:paraId="3EA57D27"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DBF0713" w14:textId="77777777" w:rsidR="00E83731" w:rsidRDefault="00CD3783">
            <w:pPr>
              <w:autoSpaceDE w:val="0"/>
              <w:autoSpaceDN w:val="0"/>
              <w:adjustRightInd w:val="0"/>
              <w:snapToGrid w:val="0"/>
              <w:jc w:val="both"/>
            </w:pPr>
            <w:r>
              <w:rPr>
                <w:lang w:eastAsia="zh-CN"/>
              </w:rPr>
              <w:t>P</w:t>
            </w:r>
            <w:r>
              <w:rPr>
                <w:rFonts w:hint="eastAsia"/>
                <w:lang w:eastAsia="zh-CN"/>
              </w:rPr>
              <w:t xml:space="preserve">refer </w:t>
            </w:r>
            <w:r>
              <w:rPr>
                <w:lang w:eastAsia="zh-CN"/>
              </w:rPr>
              <w:t>Alt 1</w:t>
            </w:r>
          </w:p>
        </w:tc>
      </w:tr>
      <w:tr w:rsidR="00E83731" w14:paraId="28A9551A" w14:textId="77777777">
        <w:tc>
          <w:tcPr>
            <w:tcW w:w="1385" w:type="dxa"/>
            <w:tcBorders>
              <w:top w:val="single" w:sz="4" w:space="0" w:color="auto"/>
              <w:left w:val="single" w:sz="4" w:space="0" w:color="auto"/>
              <w:bottom w:val="single" w:sz="4" w:space="0" w:color="auto"/>
              <w:right w:val="single" w:sz="4" w:space="0" w:color="auto"/>
            </w:tcBorders>
          </w:tcPr>
          <w:p w14:paraId="3325348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55CFCB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open to both Alt1 and Alt2. </w:t>
            </w:r>
          </w:p>
          <w:p w14:paraId="4B57612D" w14:textId="77777777" w:rsidR="00E83731" w:rsidRDefault="00CD3783">
            <w:pPr>
              <w:autoSpaceDE w:val="0"/>
              <w:autoSpaceDN w:val="0"/>
              <w:adjustRightInd w:val="0"/>
              <w:snapToGrid w:val="0"/>
              <w:jc w:val="both"/>
            </w:pPr>
            <w:r>
              <w:rPr>
                <w:rFonts w:eastAsiaTheme="minorEastAsia"/>
                <w:lang w:eastAsia="zh-CN"/>
              </w:rPr>
              <w:t xml:space="preserve">The AI/ML model for BM-Case1 can be flexibly deployed either at NW or UE side. From the expected performance aspect, Alt2 is preferred for overhead reduction. While considering </w:t>
            </w:r>
            <w:r>
              <w:t>deployment only at UE would be restrictive, e.g., some of the AI models may need more memory/complex to be executed at UE, we are also fine with Alt1.</w:t>
            </w:r>
          </w:p>
          <w:p w14:paraId="7237E8BD" w14:textId="77777777" w:rsidR="00E83731" w:rsidRDefault="00E83731">
            <w:pPr>
              <w:autoSpaceDE w:val="0"/>
              <w:autoSpaceDN w:val="0"/>
              <w:adjustRightInd w:val="0"/>
              <w:snapToGrid w:val="0"/>
              <w:jc w:val="both"/>
              <w:rPr>
                <w:rFonts w:eastAsiaTheme="minorEastAsia"/>
                <w:lang w:eastAsia="zh-CN"/>
              </w:rPr>
            </w:pPr>
          </w:p>
          <w:p w14:paraId="65E8A25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Further, more clarification of Alt.3 is needed. Does Alt. 3 mean joint training and inference at both UE and NW sider?</w:t>
            </w:r>
          </w:p>
        </w:tc>
      </w:tr>
      <w:tr w:rsidR="00E83731" w14:paraId="0E22827B" w14:textId="77777777">
        <w:tc>
          <w:tcPr>
            <w:tcW w:w="1385" w:type="dxa"/>
            <w:tcBorders>
              <w:top w:val="single" w:sz="4" w:space="0" w:color="auto"/>
              <w:left w:val="single" w:sz="4" w:space="0" w:color="auto"/>
              <w:bottom w:val="single" w:sz="4" w:space="0" w:color="auto"/>
              <w:right w:val="single" w:sz="4" w:space="0" w:color="auto"/>
            </w:tcBorders>
          </w:tcPr>
          <w:p w14:paraId="03328A56" w14:textId="77777777" w:rsidR="00E83731" w:rsidRDefault="00CD3783">
            <w:pPr>
              <w:autoSpaceDE w:val="0"/>
              <w:autoSpaceDN w:val="0"/>
              <w:adjustRightInd w:val="0"/>
              <w:snapToGrid w:val="0"/>
              <w:jc w:val="both"/>
              <w:rPr>
                <w:rFonts w:eastAsiaTheme="minorEastAsia"/>
                <w:lang w:eastAsia="zh-CN"/>
              </w:rPr>
            </w:pPr>
            <w:r>
              <w:t>SONY</w:t>
            </w:r>
          </w:p>
        </w:tc>
        <w:tc>
          <w:tcPr>
            <w:tcW w:w="7480" w:type="dxa"/>
            <w:tcBorders>
              <w:top w:val="single" w:sz="4" w:space="0" w:color="auto"/>
              <w:left w:val="single" w:sz="4" w:space="0" w:color="auto"/>
              <w:bottom w:val="single" w:sz="4" w:space="0" w:color="auto"/>
              <w:right w:val="single" w:sz="4" w:space="0" w:color="auto"/>
            </w:tcBorders>
          </w:tcPr>
          <w:p w14:paraId="44F1A815" w14:textId="77777777" w:rsidR="00E83731" w:rsidRDefault="00CD3783">
            <w:pPr>
              <w:autoSpaceDE w:val="0"/>
              <w:autoSpaceDN w:val="0"/>
              <w:adjustRightInd w:val="0"/>
              <w:snapToGrid w:val="0"/>
              <w:jc w:val="both"/>
            </w:pPr>
            <w:r>
              <w:t>We are OK with the classification. But for Alt 2 It is better to specify the usage of AI model deployed at UE side either for gNB beam prediction or for UE-beam prediction.</w:t>
            </w:r>
          </w:p>
          <w:p w14:paraId="05CA193B" w14:textId="77777777" w:rsidR="00E83731" w:rsidRDefault="00E83731">
            <w:pPr>
              <w:autoSpaceDE w:val="0"/>
              <w:autoSpaceDN w:val="0"/>
              <w:adjustRightInd w:val="0"/>
              <w:snapToGrid w:val="0"/>
              <w:jc w:val="both"/>
            </w:pPr>
          </w:p>
          <w:p w14:paraId="3536B09F" w14:textId="77777777" w:rsidR="00E83731" w:rsidRDefault="00CD3783">
            <w:pPr>
              <w:autoSpaceDE w:val="0"/>
              <w:autoSpaceDN w:val="0"/>
              <w:adjustRightInd w:val="0"/>
              <w:snapToGrid w:val="0"/>
              <w:jc w:val="both"/>
              <w:rPr>
                <w:rFonts w:eastAsiaTheme="minorEastAsia"/>
                <w:lang w:eastAsia="zh-CN"/>
              </w:rPr>
            </w:pPr>
            <w:r>
              <w:t>We would prefer to not perform a down selection at this stage, but to study the merits of the three alternatives.</w:t>
            </w:r>
          </w:p>
        </w:tc>
      </w:tr>
      <w:tr w:rsidR="00E83731" w14:paraId="1BFF3636" w14:textId="77777777">
        <w:tc>
          <w:tcPr>
            <w:tcW w:w="1385" w:type="dxa"/>
            <w:tcBorders>
              <w:top w:val="single" w:sz="4" w:space="0" w:color="auto"/>
              <w:left w:val="single" w:sz="4" w:space="0" w:color="auto"/>
              <w:bottom w:val="single" w:sz="4" w:space="0" w:color="auto"/>
              <w:right w:val="single" w:sz="4" w:space="0" w:color="auto"/>
            </w:tcBorders>
          </w:tcPr>
          <w:p w14:paraId="5CF45D6F"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5B1405F" w14:textId="77777777" w:rsidR="00E83731" w:rsidRDefault="00CD3783">
            <w:pPr>
              <w:autoSpaceDE w:val="0"/>
              <w:autoSpaceDN w:val="0"/>
              <w:adjustRightInd w:val="0"/>
              <w:snapToGrid w:val="0"/>
              <w:jc w:val="both"/>
            </w:pPr>
            <w:r>
              <w:rPr>
                <w:rFonts w:eastAsiaTheme="minorEastAsia"/>
                <w:lang w:eastAsia="zh-CN"/>
              </w:rPr>
              <w:t>Similar comment as to proposal 2-1</w:t>
            </w:r>
          </w:p>
        </w:tc>
      </w:tr>
      <w:tr w:rsidR="00E83731" w14:paraId="3AEBD45F" w14:textId="77777777">
        <w:tc>
          <w:tcPr>
            <w:tcW w:w="1385" w:type="dxa"/>
            <w:tcBorders>
              <w:top w:val="single" w:sz="4" w:space="0" w:color="auto"/>
              <w:left w:val="single" w:sz="4" w:space="0" w:color="auto"/>
              <w:bottom w:val="single" w:sz="4" w:space="0" w:color="auto"/>
              <w:right w:val="single" w:sz="4" w:space="0" w:color="auto"/>
            </w:tcBorders>
          </w:tcPr>
          <w:p w14:paraId="28CF63DA" w14:textId="77777777" w:rsidR="00E83731" w:rsidRDefault="00CD3783">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736587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As we mentioned in proposal 2-1, we are not sure whether </w:t>
            </w:r>
            <w:r>
              <w:rPr>
                <w:rFonts w:eastAsia="宋体"/>
                <w:szCs w:val="21"/>
                <w:shd w:val="clear" w:color="auto" w:fill="FFFFFF"/>
                <w:lang w:val="en-GB" w:eastAsia="zh-CN"/>
              </w:rPr>
              <w:t>Alt.3 means that both Alt.1 and Alt.2 are supported. If so,</w:t>
            </w:r>
            <w:r>
              <w:rPr>
                <w:rFonts w:eastAsiaTheme="minorEastAsia"/>
                <w:lang w:val="en-GB" w:eastAsia="zh-CN"/>
              </w:rPr>
              <w:t xml:space="preserve"> we </w:t>
            </w:r>
            <w:r>
              <w:rPr>
                <w:rFonts w:eastAsiaTheme="minorEastAsia"/>
                <w:lang w:eastAsia="zh-CN"/>
              </w:rPr>
              <w:t>support Alt.3.</w:t>
            </w:r>
          </w:p>
        </w:tc>
      </w:tr>
      <w:tr w:rsidR="00E83731" w14:paraId="30E794C6" w14:textId="77777777">
        <w:tc>
          <w:tcPr>
            <w:tcW w:w="1385" w:type="dxa"/>
            <w:tcBorders>
              <w:top w:val="single" w:sz="4" w:space="0" w:color="auto"/>
              <w:left w:val="single" w:sz="4" w:space="0" w:color="auto"/>
              <w:bottom w:val="single" w:sz="4" w:space="0" w:color="auto"/>
              <w:right w:val="single" w:sz="4" w:space="0" w:color="auto"/>
            </w:tcBorders>
          </w:tcPr>
          <w:p w14:paraId="043F1AE1" w14:textId="77777777" w:rsidR="00E83731" w:rsidRDefault="00CD3783">
            <w:pPr>
              <w:autoSpaceDE w:val="0"/>
              <w:autoSpaceDN w:val="0"/>
              <w:adjustRightInd w:val="0"/>
              <w:snapToGrid w:val="0"/>
              <w:jc w:val="both"/>
              <w:rPr>
                <w:rFonts w:eastAsiaTheme="minorEastAsia"/>
                <w:lang w:eastAsia="zh-CN"/>
              </w:rPr>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3F6DF77" w14:textId="77777777" w:rsidR="00E83731" w:rsidRDefault="00CD3783">
            <w:pPr>
              <w:autoSpaceDE w:val="0"/>
              <w:autoSpaceDN w:val="0"/>
              <w:adjustRightInd w:val="0"/>
              <w:snapToGrid w:val="0"/>
              <w:jc w:val="both"/>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are fine with studying Alt 1 with priority, but not sure down selection is needed given that this is very first meeting. In addition, it is unclear to use how Alt3 works. Does it mean beam prediction at both sides?</w:t>
            </w:r>
          </w:p>
        </w:tc>
      </w:tr>
      <w:tr w:rsidR="00E83731" w14:paraId="611946AB" w14:textId="77777777">
        <w:tc>
          <w:tcPr>
            <w:tcW w:w="1385" w:type="dxa"/>
            <w:tcBorders>
              <w:top w:val="single" w:sz="4" w:space="0" w:color="auto"/>
              <w:left w:val="single" w:sz="4" w:space="0" w:color="auto"/>
              <w:bottom w:val="single" w:sz="4" w:space="0" w:color="auto"/>
              <w:right w:val="single" w:sz="4" w:space="0" w:color="auto"/>
            </w:tcBorders>
          </w:tcPr>
          <w:p w14:paraId="3F4340C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218EBC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Both Alt.1 and Alt.2 can be considered. Alt.3 needs more clarification. Does it mean both NW and UE have model inference? Or it means training and inference are split between UE and NW.</w:t>
            </w:r>
          </w:p>
        </w:tc>
      </w:tr>
      <w:tr w:rsidR="00E83731" w14:paraId="11CA8F9D" w14:textId="77777777">
        <w:tc>
          <w:tcPr>
            <w:tcW w:w="1385" w:type="dxa"/>
            <w:tcBorders>
              <w:top w:val="single" w:sz="4" w:space="0" w:color="auto"/>
              <w:left w:val="single" w:sz="4" w:space="0" w:color="auto"/>
              <w:bottom w:val="single" w:sz="4" w:space="0" w:color="auto"/>
              <w:right w:val="single" w:sz="4" w:space="0" w:color="auto"/>
            </w:tcBorders>
          </w:tcPr>
          <w:p w14:paraId="21B8FC1E" w14:textId="77777777" w:rsidR="00E83731" w:rsidRDefault="00CD3783">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50ACD740" w14:textId="77777777" w:rsidR="00E83731" w:rsidRDefault="00CD3783">
            <w:pPr>
              <w:autoSpaceDE w:val="0"/>
              <w:autoSpaceDN w:val="0"/>
              <w:adjustRightInd w:val="0"/>
              <w:snapToGrid w:val="0"/>
              <w:jc w:val="both"/>
              <w:rPr>
                <w:rFonts w:eastAsia="Malgun Gothic"/>
                <w:lang w:eastAsia="ko-KR"/>
              </w:rPr>
            </w:pPr>
            <w:r>
              <w:t>Alt.3. Both alternative 1 &amp; 2 should be studied. It is unclear which node is the best location for such model at this stage. Regarding the term deployed, we should use the terminology from the general aspect discussion. Such as single-sided UE/NW or dual-sided model.</w:t>
            </w:r>
          </w:p>
        </w:tc>
      </w:tr>
      <w:tr w:rsidR="00E83731" w14:paraId="6E28D2E6" w14:textId="77777777">
        <w:tc>
          <w:tcPr>
            <w:tcW w:w="1385" w:type="dxa"/>
            <w:tcBorders>
              <w:top w:val="single" w:sz="4" w:space="0" w:color="auto"/>
              <w:left w:val="single" w:sz="4" w:space="0" w:color="auto"/>
              <w:bottom w:val="single" w:sz="4" w:space="0" w:color="auto"/>
              <w:right w:val="single" w:sz="4" w:space="0" w:color="auto"/>
            </w:tcBorders>
          </w:tcPr>
          <w:p w14:paraId="22F439F3" w14:textId="77777777" w:rsidR="00E83731" w:rsidRDefault="00CD3783">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0E5FF6CC" w14:textId="77777777" w:rsidR="00E83731" w:rsidRDefault="00CD3783">
            <w:pPr>
              <w:autoSpaceDE w:val="0"/>
              <w:autoSpaceDN w:val="0"/>
              <w:adjustRightInd w:val="0"/>
              <w:snapToGrid w:val="0"/>
              <w:jc w:val="both"/>
            </w:pPr>
            <w:r>
              <w:t xml:space="preserve">Alt.3. </w:t>
            </w:r>
          </w:p>
          <w:p w14:paraId="128BA995" w14:textId="77777777" w:rsidR="00E83731" w:rsidRDefault="00CD3783">
            <w:pPr>
              <w:autoSpaceDE w:val="0"/>
              <w:autoSpaceDN w:val="0"/>
              <w:adjustRightInd w:val="0"/>
              <w:snapToGrid w:val="0"/>
              <w:jc w:val="both"/>
            </w:pPr>
            <w:r>
              <w:t xml:space="preserve">Suggest removal of “BM” as in earlier comments. </w:t>
            </w:r>
          </w:p>
          <w:p w14:paraId="12F578D2" w14:textId="77777777" w:rsidR="00E83731" w:rsidRDefault="00CD3783">
            <w:pPr>
              <w:autoSpaceDE w:val="0"/>
              <w:autoSpaceDN w:val="0"/>
              <w:adjustRightInd w:val="0"/>
              <w:snapToGrid w:val="0"/>
              <w:jc w:val="both"/>
            </w:pPr>
            <w:r>
              <w:t xml:space="preserve">We are fine with studying these alternatives, and not required to mention down selecting yet. </w:t>
            </w:r>
          </w:p>
        </w:tc>
      </w:tr>
      <w:tr w:rsidR="00E83731" w14:paraId="6BC9EE40" w14:textId="77777777">
        <w:tc>
          <w:tcPr>
            <w:tcW w:w="1385" w:type="dxa"/>
            <w:tcBorders>
              <w:top w:val="single" w:sz="4" w:space="0" w:color="auto"/>
              <w:left w:val="single" w:sz="4" w:space="0" w:color="auto"/>
              <w:bottom w:val="single" w:sz="4" w:space="0" w:color="auto"/>
              <w:right w:val="single" w:sz="4" w:space="0" w:color="auto"/>
            </w:tcBorders>
          </w:tcPr>
          <w:p w14:paraId="2F2FADC1" w14:textId="77777777" w:rsidR="00E83731" w:rsidRDefault="00CD3783">
            <w:pPr>
              <w:autoSpaceDE w:val="0"/>
              <w:autoSpaceDN w:val="0"/>
              <w:adjustRightInd w:val="0"/>
              <w:snapToGrid w:val="0"/>
              <w:jc w:val="both"/>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32983AD"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t>We are ok with Alt.1 and Alt.2</w:t>
            </w:r>
            <w:r>
              <w:rPr>
                <w:rFonts w:eastAsia="宋体" w:hint="eastAsia"/>
                <w:lang w:eastAsia="zh-CN"/>
              </w:rPr>
              <w:t xml:space="preserve">. Alt.3 can also be </w:t>
            </w:r>
            <w:r>
              <w:rPr>
                <w:rFonts w:eastAsia="宋体"/>
                <w:lang w:eastAsia="zh-CN"/>
              </w:rPr>
              <w:t>discussed</w:t>
            </w:r>
            <w:r>
              <w:rPr>
                <w:rFonts w:eastAsia="宋体" w:hint="eastAsia"/>
                <w:lang w:eastAsia="zh-CN"/>
              </w:rPr>
              <w:t xml:space="preserve">. </w:t>
            </w:r>
            <w:r>
              <w:rPr>
                <w:rFonts w:eastAsia="宋体"/>
                <w:lang w:eastAsia="zh-CN"/>
              </w:rPr>
              <w:t>W</w:t>
            </w:r>
            <w:r>
              <w:rPr>
                <w:rFonts w:eastAsia="宋体" w:hint="eastAsia"/>
                <w:lang w:eastAsia="zh-CN"/>
              </w:rPr>
              <w:t>e may end up with more than one deployment options. The proposal can be modified as:</w:t>
            </w:r>
          </w:p>
          <w:p w14:paraId="7AAD7762" w14:textId="77777777" w:rsidR="00E83731" w:rsidRDefault="00CD3783">
            <w:pPr>
              <w:autoSpaceDE w:val="0"/>
              <w:autoSpaceDN w:val="0"/>
              <w:adjustRightInd w:val="0"/>
              <w:snapToGrid w:val="0"/>
              <w:jc w:val="both"/>
            </w:pPr>
            <w:r>
              <w:rPr>
                <w:rFonts w:eastAsia="宋体"/>
                <w:b/>
                <w:bCs/>
                <w:i/>
                <w:iCs/>
              </w:rPr>
              <w:t>For the sub use case B</w:t>
            </w:r>
            <w:r>
              <w:rPr>
                <w:b/>
                <w:bCs/>
                <w:i/>
                <w:iCs/>
              </w:rPr>
              <w:t>M-Case1</w:t>
            </w:r>
            <w:r>
              <w:rPr>
                <w:rFonts w:eastAsia="宋体"/>
                <w:b/>
                <w:bCs/>
                <w:i/>
                <w:iCs/>
              </w:rPr>
              <w:t xml:space="preserve">, down select one </w:t>
            </w:r>
            <w:r>
              <w:rPr>
                <w:rFonts w:eastAsia="宋体" w:hint="eastAsia"/>
                <w:b/>
                <w:bCs/>
                <w:i/>
                <w:iCs/>
                <w:color w:val="FF0000"/>
                <w:u w:val="single"/>
                <w:lang w:eastAsia="zh-CN"/>
              </w:rPr>
              <w:t xml:space="preserve">or more </w:t>
            </w:r>
            <w:r>
              <w:rPr>
                <w:rFonts w:eastAsia="宋体"/>
                <w:b/>
                <w:bCs/>
                <w:i/>
                <w:iCs/>
              </w:rPr>
              <w:t>of the following AI/ML model deployments:</w:t>
            </w:r>
          </w:p>
        </w:tc>
      </w:tr>
      <w:tr w:rsidR="00E83731" w14:paraId="665974B6" w14:textId="77777777">
        <w:tc>
          <w:tcPr>
            <w:tcW w:w="1385" w:type="dxa"/>
            <w:tcBorders>
              <w:top w:val="single" w:sz="4" w:space="0" w:color="auto"/>
              <w:left w:val="single" w:sz="4" w:space="0" w:color="auto"/>
              <w:bottom w:val="single" w:sz="4" w:space="0" w:color="auto"/>
              <w:right w:val="single" w:sz="4" w:space="0" w:color="auto"/>
            </w:tcBorders>
          </w:tcPr>
          <w:p w14:paraId="3CC5ECA2" w14:textId="77777777" w:rsidR="00E83731" w:rsidRDefault="00CD3783">
            <w:pPr>
              <w:autoSpaceDE w:val="0"/>
              <w:autoSpaceDN w:val="0"/>
              <w:adjustRightInd w:val="0"/>
              <w:snapToGrid w:val="0"/>
              <w:jc w:val="both"/>
              <w:rPr>
                <w:lang w:eastAsia="zh-CN"/>
              </w:rPr>
            </w:pPr>
            <w:r>
              <w:rPr>
                <w:rFonts w:eastAsiaTheme="minorEastAsia"/>
                <w:lang w:eastAsia="zh-CN"/>
              </w:rPr>
              <w:lastRenderedPageBreak/>
              <w:t>Fujitsu</w:t>
            </w:r>
          </w:p>
        </w:tc>
        <w:tc>
          <w:tcPr>
            <w:tcW w:w="7480" w:type="dxa"/>
            <w:tcBorders>
              <w:top w:val="single" w:sz="4" w:space="0" w:color="auto"/>
              <w:left w:val="single" w:sz="4" w:space="0" w:color="auto"/>
              <w:bottom w:val="single" w:sz="4" w:space="0" w:color="auto"/>
              <w:right w:val="single" w:sz="4" w:space="0" w:color="auto"/>
            </w:tcBorders>
          </w:tcPr>
          <w:p w14:paraId="1013E58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alt.3</w:t>
            </w:r>
          </w:p>
        </w:tc>
      </w:tr>
      <w:tr w:rsidR="00E83731" w14:paraId="264217D4" w14:textId="77777777">
        <w:tc>
          <w:tcPr>
            <w:tcW w:w="1385" w:type="dxa"/>
            <w:tcBorders>
              <w:top w:val="single" w:sz="4" w:space="0" w:color="auto"/>
              <w:left w:val="single" w:sz="4" w:space="0" w:color="auto"/>
              <w:bottom w:val="single" w:sz="4" w:space="0" w:color="auto"/>
              <w:right w:val="single" w:sz="4" w:space="0" w:color="auto"/>
            </w:tcBorders>
          </w:tcPr>
          <w:p w14:paraId="10DF4FF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20ACAF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 in principle. Similar to proposal 2-1, it seems that the wording of Alt-3 is confusing. We suggest to change Alt-3 as:</w:t>
            </w:r>
          </w:p>
          <w:p w14:paraId="5319F7BE" w14:textId="77777777" w:rsidR="00E83731" w:rsidRDefault="00CD3783">
            <w:pPr>
              <w:autoSpaceDE w:val="0"/>
              <w:autoSpaceDN w:val="0"/>
              <w:adjustRightInd w:val="0"/>
              <w:snapToGrid w:val="0"/>
              <w:jc w:val="both"/>
              <w:rPr>
                <w:rFonts w:eastAsiaTheme="minorEastAsia"/>
                <w:lang w:eastAsia="zh-CN"/>
              </w:rPr>
            </w:pPr>
            <w:r>
              <w:rPr>
                <w:b/>
                <w:bCs/>
                <w:i/>
                <w:iCs/>
              </w:rPr>
              <w:t>Alt.3: Both Alt1 and Alt2</w:t>
            </w:r>
          </w:p>
        </w:tc>
      </w:tr>
      <w:tr w:rsidR="00E83731" w14:paraId="3018D3E3" w14:textId="77777777">
        <w:tc>
          <w:tcPr>
            <w:tcW w:w="1385" w:type="dxa"/>
            <w:tcBorders>
              <w:top w:val="single" w:sz="4" w:space="0" w:color="auto"/>
              <w:left w:val="single" w:sz="4" w:space="0" w:color="auto"/>
              <w:bottom w:val="single" w:sz="4" w:space="0" w:color="auto"/>
              <w:right w:val="single" w:sz="4" w:space="0" w:color="auto"/>
            </w:tcBorders>
          </w:tcPr>
          <w:p w14:paraId="5098F7C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7659BDB" w14:textId="77777777" w:rsidR="00E83731" w:rsidRDefault="00CD3783">
            <w:pPr>
              <w:autoSpaceDE w:val="0"/>
              <w:autoSpaceDN w:val="0"/>
              <w:adjustRightInd w:val="0"/>
              <w:snapToGrid w:val="0"/>
              <w:jc w:val="both"/>
              <w:rPr>
                <w:rFonts w:eastAsiaTheme="minorEastAsia"/>
                <w:lang w:eastAsia="zh-CN"/>
              </w:rPr>
            </w:pPr>
            <w:r>
              <w:t>Similar to proposal 2-1</w:t>
            </w:r>
          </w:p>
        </w:tc>
      </w:tr>
      <w:tr w:rsidR="00E83731" w14:paraId="5522C75F" w14:textId="77777777">
        <w:tc>
          <w:tcPr>
            <w:tcW w:w="1385" w:type="dxa"/>
            <w:tcBorders>
              <w:top w:val="single" w:sz="4" w:space="0" w:color="auto"/>
              <w:left w:val="single" w:sz="4" w:space="0" w:color="auto"/>
              <w:bottom w:val="single" w:sz="4" w:space="0" w:color="auto"/>
              <w:right w:val="single" w:sz="4" w:space="0" w:color="auto"/>
            </w:tcBorders>
          </w:tcPr>
          <w:p w14:paraId="43856F3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107D928" w14:textId="77777777" w:rsidR="00E83731" w:rsidRDefault="00CD3783">
            <w:pPr>
              <w:autoSpaceDE w:val="0"/>
              <w:autoSpaceDN w:val="0"/>
              <w:adjustRightInd w:val="0"/>
              <w:snapToGrid w:val="0"/>
              <w:jc w:val="both"/>
            </w:pPr>
            <w:r>
              <w:t xml:space="preserve">It does not appear necessary to make such down selection at this early stage of the study item. </w:t>
            </w:r>
          </w:p>
        </w:tc>
      </w:tr>
      <w:tr w:rsidR="00E83731" w14:paraId="45976099" w14:textId="77777777">
        <w:tc>
          <w:tcPr>
            <w:tcW w:w="1385" w:type="dxa"/>
            <w:tcBorders>
              <w:top w:val="single" w:sz="4" w:space="0" w:color="auto"/>
              <w:left w:val="single" w:sz="4" w:space="0" w:color="auto"/>
              <w:bottom w:val="single" w:sz="4" w:space="0" w:color="auto"/>
              <w:right w:val="single" w:sz="4" w:space="0" w:color="auto"/>
            </w:tcBorders>
          </w:tcPr>
          <w:p w14:paraId="32475A7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6661743" w14:textId="77777777" w:rsidR="00E83731" w:rsidRDefault="00CD3783">
            <w:pPr>
              <w:autoSpaceDE w:val="0"/>
              <w:autoSpaceDN w:val="0"/>
              <w:adjustRightInd w:val="0"/>
              <w:snapToGrid w:val="0"/>
              <w:jc w:val="both"/>
            </w:pPr>
            <w:r>
              <w:rPr>
                <w:rFonts w:eastAsiaTheme="minorEastAsia" w:hint="eastAsia"/>
                <w:lang w:eastAsia="zh-CN"/>
              </w:rPr>
              <w:t>W</w:t>
            </w:r>
            <w:r>
              <w:rPr>
                <w:rFonts w:eastAsiaTheme="minorEastAsia"/>
                <w:lang w:eastAsia="zh-CN"/>
              </w:rPr>
              <w:t xml:space="preserve">e think BM-Case2 </w:t>
            </w:r>
            <w:r>
              <w:rPr>
                <w:rFonts w:eastAsiaTheme="minorEastAsia" w:hint="eastAsia"/>
                <w:lang w:eastAsia="zh-CN"/>
              </w:rPr>
              <w:t>is</w:t>
            </w:r>
            <w:r>
              <w:rPr>
                <w:rFonts w:eastAsiaTheme="minorEastAsia"/>
                <w:lang w:eastAsia="zh-CN"/>
              </w:rPr>
              <w:t xml:space="preserve"> more gNB specific and Alt.2 should be considered.</w:t>
            </w:r>
          </w:p>
        </w:tc>
      </w:tr>
      <w:tr w:rsidR="00E83731" w14:paraId="43A18BD3" w14:textId="77777777">
        <w:tc>
          <w:tcPr>
            <w:tcW w:w="1385" w:type="dxa"/>
            <w:tcBorders>
              <w:top w:val="single" w:sz="4" w:space="0" w:color="auto"/>
              <w:left w:val="single" w:sz="4" w:space="0" w:color="auto"/>
              <w:bottom w:val="single" w:sz="4" w:space="0" w:color="auto"/>
              <w:right w:val="single" w:sz="4" w:space="0" w:color="auto"/>
            </w:tcBorders>
          </w:tcPr>
          <w:p w14:paraId="5B619FC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B3B7919" w14:textId="77777777" w:rsidR="00E83731" w:rsidRDefault="00CD3783">
            <w:pPr>
              <w:autoSpaceDE w:val="0"/>
              <w:autoSpaceDN w:val="0"/>
              <w:adjustRightInd w:val="0"/>
              <w:snapToGrid w:val="0"/>
              <w:jc w:val="both"/>
              <w:rPr>
                <w:rFonts w:eastAsiaTheme="minorEastAsia"/>
                <w:lang w:eastAsia="zh-CN"/>
              </w:rPr>
            </w:pPr>
            <w:r>
              <w:t xml:space="preserve">Support Alt.3. Samsung’s version is better. </w:t>
            </w:r>
          </w:p>
        </w:tc>
      </w:tr>
      <w:tr w:rsidR="00E83731" w14:paraId="0C609B89" w14:textId="77777777">
        <w:tc>
          <w:tcPr>
            <w:tcW w:w="1385" w:type="dxa"/>
            <w:tcBorders>
              <w:top w:val="single" w:sz="4" w:space="0" w:color="auto"/>
              <w:left w:val="single" w:sz="4" w:space="0" w:color="auto"/>
              <w:bottom w:val="single" w:sz="4" w:space="0" w:color="auto"/>
              <w:right w:val="single" w:sz="4" w:space="0" w:color="auto"/>
            </w:tcBorders>
          </w:tcPr>
          <w:p w14:paraId="277DEC07"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24D4A23C" w14:textId="77777777" w:rsidR="00E83731" w:rsidRDefault="00CD3783">
            <w:pPr>
              <w:autoSpaceDE w:val="0"/>
              <w:autoSpaceDN w:val="0"/>
              <w:adjustRightInd w:val="0"/>
              <w:snapToGrid w:val="0"/>
              <w:jc w:val="both"/>
            </w:pPr>
            <w:r>
              <w:rPr>
                <w:rFonts w:eastAsia="PMingLiU"/>
                <w:lang w:eastAsia="zh-TW"/>
              </w:rPr>
              <w:t>We prefer Alt.3.</w:t>
            </w:r>
          </w:p>
        </w:tc>
      </w:tr>
      <w:tr w:rsidR="00E83731" w14:paraId="5F40A01E" w14:textId="77777777">
        <w:tc>
          <w:tcPr>
            <w:tcW w:w="1385" w:type="dxa"/>
            <w:tcBorders>
              <w:top w:val="single" w:sz="4" w:space="0" w:color="auto"/>
              <w:left w:val="single" w:sz="4" w:space="0" w:color="auto"/>
              <w:bottom w:val="single" w:sz="4" w:space="0" w:color="auto"/>
              <w:right w:val="single" w:sz="4" w:space="0" w:color="auto"/>
            </w:tcBorders>
          </w:tcPr>
          <w:p w14:paraId="713B9209"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155E571D" w14:textId="77777777" w:rsidR="00E83731" w:rsidRDefault="00CD3783">
            <w:pPr>
              <w:autoSpaceDE w:val="0"/>
              <w:autoSpaceDN w:val="0"/>
              <w:adjustRightInd w:val="0"/>
              <w:snapToGrid w:val="0"/>
              <w:jc w:val="both"/>
              <w:rPr>
                <w:rFonts w:eastAsia="PMingLiU"/>
                <w:lang w:eastAsia="zh-TW"/>
              </w:rPr>
            </w:pPr>
            <w:r>
              <w:rPr>
                <w:rFonts w:eastAsia="PMingLiU"/>
                <w:lang w:eastAsia="zh-TW"/>
              </w:rPr>
              <w:t>Alt-3 is OK at this point</w:t>
            </w:r>
          </w:p>
        </w:tc>
      </w:tr>
      <w:tr w:rsidR="00E83731" w14:paraId="50F70401" w14:textId="77777777">
        <w:tc>
          <w:tcPr>
            <w:tcW w:w="1385" w:type="dxa"/>
            <w:tcBorders>
              <w:top w:val="single" w:sz="4" w:space="0" w:color="auto"/>
              <w:left w:val="single" w:sz="4" w:space="0" w:color="auto"/>
              <w:bottom w:val="single" w:sz="4" w:space="0" w:color="auto"/>
              <w:right w:val="single" w:sz="4" w:space="0" w:color="auto"/>
            </w:tcBorders>
          </w:tcPr>
          <w:p w14:paraId="4D4B7BA9" w14:textId="77777777" w:rsidR="00E83731" w:rsidRDefault="00CD3783">
            <w:pPr>
              <w:autoSpaceDE w:val="0"/>
              <w:autoSpaceDN w:val="0"/>
              <w:adjustRightInd w:val="0"/>
              <w:snapToGrid w:val="0"/>
              <w:jc w:val="both"/>
              <w:rPr>
                <w:rFonts w:eastAsia="PMingLiU"/>
                <w:lang w:eastAsia="zh-TW"/>
              </w:rPr>
            </w:pPr>
            <w:r>
              <w:t>NTT DOCOMO</w:t>
            </w:r>
          </w:p>
        </w:tc>
        <w:tc>
          <w:tcPr>
            <w:tcW w:w="7480" w:type="dxa"/>
            <w:tcBorders>
              <w:top w:val="single" w:sz="4" w:space="0" w:color="auto"/>
              <w:left w:val="single" w:sz="4" w:space="0" w:color="auto"/>
              <w:bottom w:val="single" w:sz="4" w:space="0" w:color="auto"/>
              <w:right w:val="single" w:sz="4" w:space="0" w:color="auto"/>
            </w:tcBorders>
          </w:tcPr>
          <w:p w14:paraId="63D3D749"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W</w:t>
            </w:r>
            <w:r>
              <w:rPr>
                <w:rFonts w:eastAsia="Yu Mincho"/>
                <w:lang w:eastAsia="ja-JP"/>
              </w:rPr>
              <w:t>e support the proposal.</w:t>
            </w:r>
          </w:p>
        </w:tc>
      </w:tr>
      <w:tr w:rsidR="00E83731" w14:paraId="783DC698" w14:textId="77777777">
        <w:tc>
          <w:tcPr>
            <w:tcW w:w="1385" w:type="dxa"/>
            <w:tcBorders>
              <w:top w:val="single" w:sz="4" w:space="0" w:color="auto"/>
              <w:left w:val="single" w:sz="4" w:space="0" w:color="auto"/>
              <w:bottom w:val="single" w:sz="4" w:space="0" w:color="auto"/>
              <w:right w:val="single" w:sz="4" w:space="0" w:color="auto"/>
            </w:tcBorders>
          </w:tcPr>
          <w:p w14:paraId="2F617733" w14:textId="77777777" w:rsidR="00E83731" w:rsidRDefault="00CD3783">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4926BB64" w14:textId="77777777" w:rsidR="00E83731" w:rsidRDefault="00CD3783">
            <w:pPr>
              <w:autoSpaceDE w:val="0"/>
              <w:autoSpaceDN w:val="0"/>
              <w:adjustRightInd w:val="0"/>
              <w:snapToGrid w:val="0"/>
              <w:jc w:val="both"/>
              <w:rPr>
                <w:rFonts w:eastAsia="宋体"/>
                <w:bCs/>
                <w:iCs/>
              </w:rPr>
            </w:pPr>
            <w:r>
              <w:rPr>
                <w:rFonts w:eastAsia="Yu Mincho"/>
                <w:lang w:eastAsia="ja-JP"/>
              </w:rPr>
              <w:t xml:space="preserve">Proposal 3-1 is updated to </w:t>
            </w:r>
            <w:r>
              <w:rPr>
                <w:rFonts w:eastAsia="宋体"/>
                <w:bCs/>
                <w:iCs/>
              </w:rPr>
              <w:t>Proposal 3-1a</w:t>
            </w:r>
          </w:p>
          <w:p w14:paraId="6DEFB953" w14:textId="77777777" w:rsidR="00E83731" w:rsidRDefault="00E83731">
            <w:pPr>
              <w:autoSpaceDE w:val="0"/>
              <w:autoSpaceDN w:val="0"/>
              <w:adjustRightInd w:val="0"/>
              <w:snapToGrid w:val="0"/>
              <w:jc w:val="both"/>
              <w:rPr>
                <w:rFonts w:eastAsia="Yu Mincho"/>
                <w:lang w:eastAsia="ja-JP"/>
              </w:rPr>
            </w:pPr>
          </w:p>
          <w:p w14:paraId="20A5A8BB" w14:textId="77777777" w:rsidR="00E83731" w:rsidRDefault="00E83731">
            <w:pPr>
              <w:autoSpaceDE w:val="0"/>
              <w:autoSpaceDN w:val="0"/>
              <w:adjustRightInd w:val="0"/>
              <w:snapToGrid w:val="0"/>
              <w:jc w:val="both"/>
              <w:rPr>
                <w:rFonts w:eastAsia="Yu Mincho"/>
                <w:lang w:eastAsia="ja-JP"/>
              </w:rPr>
            </w:pPr>
          </w:p>
          <w:p w14:paraId="0E46BFEA"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3-1a:</w:t>
            </w:r>
          </w:p>
          <w:p w14:paraId="4B3D2D67" w14:textId="77777777" w:rsidR="00E83731" w:rsidRDefault="00CD3783">
            <w:pPr>
              <w:autoSpaceDE w:val="0"/>
              <w:autoSpaceDN w:val="0"/>
              <w:adjustRightInd w:val="0"/>
              <w:snapToGrid w:val="0"/>
              <w:jc w:val="both"/>
              <w:rPr>
                <w:rFonts w:eastAsia="宋体"/>
                <w:bCs/>
                <w:iCs/>
              </w:rPr>
            </w:pPr>
            <w:r>
              <w:rPr>
                <w:rFonts w:eastAsia="宋体"/>
                <w:bCs/>
                <w:iCs/>
              </w:rPr>
              <w:t xml:space="preserve">Supported: Apple, vivo, AT&amp;T, FUTUREWEI, Xiaomi, Lenovo, Sony, Huawei, NEC, LGE, Panasonic, Ericsson, CATT, Fujitsu, Samsung, CMCC, CAICT, OPPO, DCM, MTK, </w:t>
            </w:r>
            <w:proofErr w:type="gramStart"/>
            <w:r>
              <w:rPr>
                <w:rFonts w:eastAsia="宋体"/>
                <w:bCs/>
                <w:iCs/>
              </w:rPr>
              <w:t>Intel,  Nokia</w:t>
            </w:r>
            <w:proofErr w:type="gramEnd"/>
            <w:r>
              <w:rPr>
                <w:rFonts w:eastAsia="宋体"/>
                <w:bCs/>
                <w:iCs/>
              </w:rPr>
              <w:t>(?), NVIDIA(?)</w:t>
            </w:r>
          </w:p>
          <w:p w14:paraId="0503A782" w14:textId="77777777" w:rsidR="00E83731" w:rsidRDefault="00E83731">
            <w:pPr>
              <w:autoSpaceDE w:val="0"/>
              <w:autoSpaceDN w:val="0"/>
              <w:adjustRightInd w:val="0"/>
              <w:snapToGrid w:val="0"/>
              <w:jc w:val="both"/>
              <w:rPr>
                <w:rFonts w:eastAsia="Yu Mincho"/>
                <w:lang w:eastAsia="ja-JP"/>
              </w:rPr>
            </w:pPr>
          </w:p>
        </w:tc>
      </w:tr>
      <w:tr w:rsidR="00E83731" w14:paraId="17D2185C" w14:textId="77777777">
        <w:tc>
          <w:tcPr>
            <w:tcW w:w="1385" w:type="dxa"/>
            <w:tcBorders>
              <w:top w:val="single" w:sz="4" w:space="0" w:color="auto"/>
              <w:left w:val="single" w:sz="4" w:space="0" w:color="auto"/>
              <w:bottom w:val="single" w:sz="4" w:space="0" w:color="auto"/>
              <w:right w:val="single" w:sz="4" w:space="0" w:color="auto"/>
            </w:tcBorders>
          </w:tcPr>
          <w:p w14:paraId="74F8A10A" w14:textId="77777777" w:rsidR="00E83731" w:rsidRDefault="00CD3783">
            <w:pPr>
              <w:autoSpaceDE w:val="0"/>
              <w:autoSpaceDN w:val="0"/>
              <w:adjustRightInd w:val="0"/>
              <w:snapToGrid w:val="0"/>
              <w:jc w:val="both"/>
              <w:rPr>
                <w:lang w:eastAsia="ko-KR"/>
              </w:rPr>
            </w:pPr>
            <w:r>
              <w:rPr>
                <w:rFonts w:hint="eastAsia"/>
                <w:lang w:eastAsia="ko-KR"/>
              </w:rPr>
              <w:t>L</w:t>
            </w:r>
            <w:r>
              <w:rPr>
                <w:lang w:eastAsia="ko-KR"/>
              </w:rPr>
              <w:t>GE2</w:t>
            </w:r>
          </w:p>
        </w:tc>
        <w:tc>
          <w:tcPr>
            <w:tcW w:w="7480" w:type="dxa"/>
            <w:tcBorders>
              <w:top w:val="single" w:sz="4" w:space="0" w:color="auto"/>
              <w:left w:val="single" w:sz="4" w:space="0" w:color="auto"/>
              <w:bottom w:val="single" w:sz="4" w:space="0" w:color="auto"/>
              <w:right w:val="single" w:sz="4" w:space="0" w:color="auto"/>
            </w:tcBorders>
          </w:tcPr>
          <w:p w14:paraId="0146E529" w14:textId="77777777" w:rsidR="00E83731" w:rsidRDefault="00CD3783">
            <w:pPr>
              <w:autoSpaceDE w:val="0"/>
              <w:autoSpaceDN w:val="0"/>
              <w:adjustRightInd w:val="0"/>
              <w:snapToGrid w:val="0"/>
              <w:jc w:val="both"/>
              <w:rPr>
                <w:rFonts w:eastAsia="Yu Mincho"/>
                <w:lang w:eastAsia="ko-KR"/>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E83731" w14:paraId="273E8746" w14:textId="77777777">
        <w:tc>
          <w:tcPr>
            <w:tcW w:w="1385" w:type="dxa"/>
            <w:tcBorders>
              <w:top w:val="single" w:sz="4" w:space="0" w:color="auto"/>
              <w:left w:val="single" w:sz="4" w:space="0" w:color="auto"/>
              <w:bottom w:val="single" w:sz="4" w:space="0" w:color="auto"/>
              <w:right w:val="single" w:sz="4" w:space="0" w:color="auto"/>
            </w:tcBorders>
          </w:tcPr>
          <w:p w14:paraId="71FD3951"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A8CD11A"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Support.</w:t>
            </w:r>
          </w:p>
        </w:tc>
      </w:tr>
      <w:tr w:rsidR="00E83731" w14:paraId="1D10BD04" w14:textId="77777777">
        <w:tc>
          <w:tcPr>
            <w:tcW w:w="1385" w:type="dxa"/>
            <w:tcBorders>
              <w:top w:val="single" w:sz="4" w:space="0" w:color="auto"/>
              <w:left w:val="single" w:sz="4" w:space="0" w:color="auto"/>
              <w:bottom w:val="single" w:sz="4" w:space="0" w:color="auto"/>
              <w:right w:val="single" w:sz="4" w:space="0" w:color="auto"/>
            </w:tcBorders>
          </w:tcPr>
          <w:p w14:paraId="24D83E15"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D26135"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We are generally OK with Proposal 2-1a. </w:t>
            </w:r>
          </w:p>
          <w:p w14:paraId="1FE7DCDD"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But not sure it is good to preclude </w:t>
            </w:r>
            <w:r>
              <w:rPr>
                <w:rFonts w:eastAsia="宋体"/>
                <w:lang w:eastAsia="zh-CN"/>
              </w:rPr>
              <w:t>‘</w:t>
            </w:r>
            <w:r>
              <w:rPr>
                <w:b/>
                <w:bCs/>
                <w:i/>
                <w:iCs/>
              </w:rPr>
              <w:t>AI/ML inference at</w:t>
            </w:r>
            <w:r>
              <w:rPr>
                <w:rFonts w:eastAsiaTheme="minorEastAsia" w:hint="eastAsia"/>
                <w:b/>
                <w:bCs/>
                <w:i/>
                <w:iCs/>
                <w:lang w:eastAsia="zh-CN"/>
              </w:rPr>
              <w:t xml:space="preserve"> </w:t>
            </w:r>
            <w:r>
              <w:rPr>
                <w:rFonts w:eastAsiaTheme="minorEastAsia" w:hint="eastAsia"/>
                <w:b/>
                <w:bCs/>
                <w:i/>
                <w:iCs/>
                <w:color w:val="FF0000"/>
                <w:lang w:eastAsia="zh-CN"/>
              </w:rPr>
              <w:t>both sides</w:t>
            </w:r>
            <w:r>
              <w:rPr>
                <w:rFonts w:eastAsiaTheme="minorEastAsia"/>
                <w:b/>
                <w:bCs/>
                <w:i/>
                <w:iCs/>
                <w:lang w:eastAsia="zh-CN"/>
              </w:rPr>
              <w:t>’</w:t>
            </w:r>
            <w:r>
              <w:rPr>
                <w:rFonts w:eastAsiaTheme="minorEastAsia" w:hint="eastAsia"/>
                <w:b/>
                <w:bCs/>
                <w:i/>
                <w:iCs/>
                <w:lang w:eastAsia="zh-CN"/>
              </w:rPr>
              <w:t xml:space="preserve"> </w:t>
            </w:r>
            <w:r>
              <w:rPr>
                <w:rFonts w:eastAsia="宋体" w:hint="eastAsia"/>
                <w:lang w:eastAsia="zh-CN"/>
              </w:rPr>
              <w:t>at this early stage.</w:t>
            </w:r>
          </w:p>
        </w:tc>
      </w:tr>
      <w:tr w:rsidR="00E83731" w14:paraId="667F2661" w14:textId="77777777">
        <w:tc>
          <w:tcPr>
            <w:tcW w:w="1385" w:type="dxa"/>
            <w:tcBorders>
              <w:top w:val="single" w:sz="4" w:space="0" w:color="auto"/>
              <w:left w:val="single" w:sz="4" w:space="0" w:color="auto"/>
              <w:bottom w:val="single" w:sz="4" w:space="0" w:color="auto"/>
              <w:right w:val="single" w:sz="4" w:space="0" w:color="auto"/>
            </w:tcBorders>
          </w:tcPr>
          <w:p w14:paraId="262FF4CF" w14:textId="77777777" w:rsidR="00E83731" w:rsidRDefault="00CD3783">
            <w:pPr>
              <w:autoSpaceDE w:val="0"/>
              <w:autoSpaceDN w:val="0"/>
              <w:adjustRightInd w:val="0"/>
              <w:snapToGrid w:val="0"/>
              <w:jc w:val="both"/>
              <w:rPr>
                <w:rFonts w:eastAsia="宋体"/>
                <w:lang w:eastAsia="zh-CN"/>
              </w:rPr>
            </w:pPr>
            <w:r>
              <w:rPr>
                <w:rFonts w:hint="eastAsia"/>
              </w:rPr>
              <w:t>S</w:t>
            </w:r>
            <w:r>
              <w:t xml:space="preserve">amsung </w:t>
            </w:r>
          </w:p>
        </w:tc>
        <w:tc>
          <w:tcPr>
            <w:tcW w:w="7480" w:type="dxa"/>
            <w:tcBorders>
              <w:top w:val="single" w:sz="4" w:space="0" w:color="auto"/>
              <w:left w:val="single" w:sz="4" w:space="0" w:color="auto"/>
              <w:bottom w:val="single" w:sz="4" w:space="0" w:color="auto"/>
              <w:right w:val="single" w:sz="4" w:space="0" w:color="auto"/>
            </w:tcBorders>
          </w:tcPr>
          <w:p w14:paraId="18CF5F13"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3-1a.</w:t>
            </w:r>
          </w:p>
        </w:tc>
      </w:tr>
      <w:tr w:rsidR="00E83731" w14:paraId="48237EBE" w14:textId="77777777">
        <w:tc>
          <w:tcPr>
            <w:tcW w:w="1385" w:type="dxa"/>
            <w:tcBorders>
              <w:top w:val="single" w:sz="4" w:space="0" w:color="auto"/>
              <w:left w:val="single" w:sz="4" w:space="0" w:color="auto"/>
              <w:bottom w:val="single" w:sz="4" w:space="0" w:color="auto"/>
              <w:right w:val="single" w:sz="4" w:space="0" w:color="auto"/>
            </w:tcBorders>
          </w:tcPr>
          <w:p w14:paraId="36F04635" w14:textId="77777777" w:rsidR="00E83731" w:rsidRDefault="00CD3783">
            <w:pPr>
              <w:autoSpaceDE w:val="0"/>
              <w:autoSpaceDN w:val="0"/>
              <w:adjustRightInd w:val="0"/>
              <w:snapToGrid w:val="0"/>
              <w:jc w:val="both"/>
            </w:pPr>
            <w:r>
              <w:rPr>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3AC23978" w14:textId="77777777" w:rsidR="00E83731" w:rsidRDefault="00CD3783">
            <w:pPr>
              <w:autoSpaceDE w:val="0"/>
              <w:autoSpaceDN w:val="0"/>
              <w:adjustRightInd w:val="0"/>
              <w:snapToGrid w:val="0"/>
              <w:jc w:val="both"/>
              <w:rPr>
                <w:rFonts w:eastAsia="Yu Mincho"/>
                <w:lang w:eastAsia="ja-JP"/>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E83731" w14:paraId="4E01C823" w14:textId="77777777">
        <w:tc>
          <w:tcPr>
            <w:tcW w:w="1385" w:type="dxa"/>
            <w:tcBorders>
              <w:top w:val="single" w:sz="4" w:space="0" w:color="auto"/>
              <w:left w:val="single" w:sz="4" w:space="0" w:color="auto"/>
              <w:bottom w:val="single" w:sz="4" w:space="0" w:color="auto"/>
              <w:right w:val="single" w:sz="4" w:space="0" w:color="auto"/>
            </w:tcBorders>
          </w:tcPr>
          <w:p w14:paraId="14C22A2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7D8AA1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76CBA4FD" w14:textId="77777777">
        <w:tc>
          <w:tcPr>
            <w:tcW w:w="1385" w:type="dxa"/>
            <w:tcBorders>
              <w:top w:val="single" w:sz="4" w:space="0" w:color="auto"/>
              <w:left w:val="single" w:sz="4" w:space="0" w:color="auto"/>
              <w:bottom w:val="single" w:sz="4" w:space="0" w:color="auto"/>
              <w:right w:val="single" w:sz="4" w:space="0" w:color="auto"/>
            </w:tcBorders>
          </w:tcPr>
          <w:p w14:paraId="3567BEC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80DDC5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 the wording depends on P-1.1a updates.</w:t>
            </w:r>
          </w:p>
        </w:tc>
      </w:tr>
      <w:tr w:rsidR="00E83731" w14:paraId="24BF3ACA" w14:textId="77777777">
        <w:tc>
          <w:tcPr>
            <w:tcW w:w="1385" w:type="dxa"/>
            <w:tcBorders>
              <w:top w:val="single" w:sz="4" w:space="0" w:color="auto"/>
              <w:left w:val="single" w:sz="4" w:space="0" w:color="auto"/>
              <w:bottom w:val="single" w:sz="4" w:space="0" w:color="auto"/>
              <w:right w:val="single" w:sz="4" w:space="0" w:color="auto"/>
            </w:tcBorders>
          </w:tcPr>
          <w:p w14:paraId="7D856981" w14:textId="77777777" w:rsidR="00E83731" w:rsidRDefault="00CD3783">
            <w:pPr>
              <w:autoSpaceDE w:val="0"/>
              <w:autoSpaceDN w:val="0"/>
              <w:adjustRightInd w:val="0"/>
              <w:snapToGrid w:val="0"/>
              <w:jc w:val="both"/>
              <w:rPr>
                <w:rFonts w:eastAsiaTheme="minorEastAsia"/>
                <w:lang w:eastAsia="zh-CN"/>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22D73C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ok with proposal 3-1a.</w:t>
            </w:r>
          </w:p>
        </w:tc>
      </w:tr>
      <w:tr w:rsidR="00E83731" w14:paraId="4800E4AA" w14:textId="77777777">
        <w:tc>
          <w:tcPr>
            <w:tcW w:w="1385" w:type="dxa"/>
            <w:tcBorders>
              <w:top w:val="single" w:sz="4" w:space="0" w:color="auto"/>
              <w:left w:val="single" w:sz="4" w:space="0" w:color="auto"/>
              <w:bottom w:val="single" w:sz="4" w:space="0" w:color="auto"/>
              <w:right w:val="single" w:sz="4" w:space="0" w:color="auto"/>
            </w:tcBorders>
          </w:tcPr>
          <w:p w14:paraId="573F1247" w14:textId="77777777" w:rsidR="00E83731" w:rsidRDefault="00CD3783">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9AD15C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wondering why only inference is described here. We think the proposal should be:</w:t>
            </w:r>
          </w:p>
          <w:p w14:paraId="7029EB14" w14:textId="77777777" w:rsidR="00E83731" w:rsidRDefault="00E83731">
            <w:pPr>
              <w:autoSpaceDE w:val="0"/>
              <w:autoSpaceDN w:val="0"/>
              <w:adjustRightInd w:val="0"/>
              <w:snapToGrid w:val="0"/>
              <w:jc w:val="both"/>
              <w:rPr>
                <w:rFonts w:eastAsiaTheme="minorEastAsia"/>
                <w:lang w:eastAsia="zh-CN"/>
              </w:rPr>
            </w:pPr>
          </w:p>
          <w:p w14:paraId="132C5268"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2662283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 xml:space="preserve">inference </w:t>
            </w:r>
            <w:r>
              <w:rPr>
                <w:b/>
                <w:bCs/>
                <w:i/>
                <w:iCs/>
                <w:color w:val="4472C4" w:themeColor="accent1"/>
              </w:rPr>
              <w:t xml:space="preserve">and training </w:t>
            </w:r>
            <w:r>
              <w:rPr>
                <w:b/>
                <w:bCs/>
                <w:i/>
                <w:iCs/>
              </w:rPr>
              <w:t>at NW side</w:t>
            </w:r>
          </w:p>
          <w:p w14:paraId="1EAE787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and training</w:t>
            </w:r>
            <w:r>
              <w:rPr>
                <w:b/>
                <w:bCs/>
                <w:i/>
                <w:iCs/>
              </w:rPr>
              <w:t xml:space="preserve"> at UE side</w:t>
            </w:r>
          </w:p>
          <w:p w14:paraId="264F3715" w14:textId="77777777" w:rsidR="00E83731" w:rsidRDefault="00CD3783">
            <w:pPr>
              <w:autoSpaceDE w:val="0"/>
              <w:autoSpaceDN w:val="0"/>
              <w:adjustRightInd w:val="0"/>
              <w:snapToGrid w:val="0"/>
              <w:spacing w:after="120" w:line="259" w:lineRule="auto"/>
              <w:jc w:val="both"/>
              <w:rPr>
                <w:rFonts w:eastAsia="宋体"/>
                <w:b/>
                <w:bCs/>
                <w:iCs/>
              </w:rPr>
            </w:pPr>
            <w:r>
              <w:rPr>
                <w:color w:val="5B9BD5" w:themeColor="accent5"/>
              </w:rPr>
              <w:t>FL: Please see my reply for Proposal 2-1a</w:t>
            </w:r>
          </w:p>
        </w:tc>
      </w:tr>
      <w:tr w:rsidR="00E83731" w14:paraId="1012425E" w14:textId="77777777">
        <w:tc>
          <w:tcPr>
            <w:tcW w:w="1385" w:type="dxa"/>
            <w:tcBorders>
              <w:top w:val="single" w:sz="4" w:space="0" w:color="auto"/>
              <w:left w:val="single" w:sz="4" w:space="0" w:color="auto"/>
              <w:bottom w:val="single" w:sz="4" w:space="0" w:color="auto"/>
              <w:right w:val="single" w:sz="4" w:space="0" w:color="auto"/>
            </w:tcBorders>
          </w:tcPr>
          <w:p w14:paraId="655124E6"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75016EE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As we commented for BM-Case 1, we are fine with Huawei’s updated proposal. </w:t>
            </w:r>
          </w:p>
          <w:p w14:paraId="5308B4F0" w14:textId="77777777" w:rsidR="00E83731" w:rsidRDefault="00CD3783">
            <w:pPr>
              <w:autoSpaceDE w:val="0"/>
              <w:autoSpaceDN w:val="0"/>
              <w:adjustRightInd w:val="0"/>
              <w:snapToGrid w:val="0"/>
              <w:jc w:val="both"/>
              <w:rPr>
                <w:rFonts w:eastAsiaTheme="minorEastAsia"/>
                <w:lang w:eastAsia="zh-CN"/>
              </w:rPr>
            </w:pPr>
            <w:r>
              <w:rPr>
                <w:color w:val="5B9BD5" w:themeColor="accent5"/>
              </w:rPr>
              <w:t>FL: Please see my reply for Proposal 2-1a</w:t>
            </w:r>
          </w:p>
        </w:tc>
      </w:tr>
      <w:tr w:rsidR="00E83731" w14:paraId="33CA80D5" w14:textId="77777777">
        <w:tc>
          <w:tcPr>
            <w:tcW w:w="1385" w:type="dxa"/>
            <w:tcBorders>
              <w:top w:val="single" w:sz="4" w:space="0" w:color="auto"/>
              <w:left w:val="single" w:sz="4" w:space="0" w:color="auto"/>
              <w:bottom w:val="single" w:sz="4" w:space="0" w:color="auto"/>
              <w:right w:val="single" w:sz="4" w:space="0" w:color="auto"/>
            </w:tcBorders>
          </w:tcPr>
          <w:p w14:paraId="2788C832" w14:textId="77777777" w:rsidR="00E83731" w:rsidRDefault="00CD3783">
            <w:pPr>
              <w:autoSpaceDE w:val="0"/>
              <w:autoSpaceDN w:val="0"/>
              <w:adjustRightInd w:val="0"/>
              <w:snapToGrid w:val="0"/>
              <w:jc w:val="both"/>
              <w:rPr>
                <w:rFonts w:eastAsiaTheme="minorEastAsia"/>
                <w:lang w:eastAsia="zh-CN"/>
              </w:rPr>
            </w:pPr>
            <w:r>
              <w:rPr>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4574FAE8" w14:textId="77777777" w:rsidR="00E83731" w:rsidRDefault="00CD3783">
            <w:pPr>
              <w:autoSpaceDE w:val="0"/>
              <w:autoSpaceDN w:val="0"/>
              <w:adjustRightInd w:val="0"/>
              <w:snapToGrid w:val="0"/>
              <w:jc w:val="both"/>
              <w:rPr>
                <w:rFonts w:eastAsiaTheme="minorEastAsia"/>
                <w:lang w:eastAsia="zh-CN"/>
              </w:rPr>
            </w:pPr>
            <w:r>
              <w:rPr>
                <w:rFonts w:eastAsia="Yu Mincho"/>
                <w:lang w:eastAsia="ko-KR"/>
              </w:rPr>
              <w:t>S</w:t>
            </w:r>
            <w:r>
              <w:rPr>
                <w:rFonts w:eastAsia="Yu Mincho" w:hint="eastAsia"/>
                <w:lang w:eastAsia="ko-KR"/>
              </w:rPr>
              <w:t xml:space="preserve">upport </w:t>
            </w:r>
            <w:r>
              <w:rPr>
                <w:rFonts w:eastAsia="Yu Mincho"/>
                <w:lang w:eastAsia="ko-KR"/>
              </w:rPr>
              <w:t>proposal 3-1a.</w:t>
            </w:r>
          </w:p>
        </w:tc>
      </w:tr>
      <w:tr w:rsidR="00E83731" w14:paraId="3DC0816C" w14:textId="77777777">
        <w:tc>
          <w:tcPr>
            <w:tcW w:w="1385" w:type="dxa"/>
            <w:tcBorders>
              <w:top w:val="single" w:sz="4" w:space="0" w:color="auto"/>
              <w:left w:val="single" w:sz="4" w:space="0" w:color="auto"/>
              <w:bottom w:val="single" w:sz="4" w:space="0" w:color="auto"/>
              <w:right w:val="single" w:sz="4" w:space="0" w:color="auto"/>
            </w:tcBorders>
          </w:tcPr>
          <w:p w14:paraId="7ABD2A17" w14:textId="77777777" w:rsidR="00E83731" w:rsidRDefault="00CD3783">
            <w:pPr>
              <w:autoSpaceDE w:val="0"/>
              <w:autoSpaceDN w:val="0"/>
              <w:adjustRightInd w:val="0"/>
              <w:snapToGrid w:val="0"/>
              <w:jc w:val="both"/>
              <w:rPr>
                <w:lang w:eastAsia="ko-KR"/>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604B5D5" w14:textId="77777777" w:rsidR="00E83731" w:rsidRDefault="00CD3783">
            <w:pPr>
              <w:autoSpaceDE w:val="0"/>
              <w:autoSpaceDN w:val="0"/>
              <w:adjustRightInd w:val="0"/>
              <w:snapToGrid w:val="0"/>
              <w:jc w:val="both"/>
              <w:rPr>
                <w:rFonts w:eastAsia="Yu Mincho"/>
                <w:lang w:eastAsia="ko-KR"/>
              </w:rPr>
            </w:pPr>
            <w:r>
              <w:rPr>
                <w:rFonts w:eastAsiaTheme="minorEastAsia"/>
                <w:lang w:eastAsia="zh-CN"/>
              </w:rPr>
              <w:t>Agree with Huawei’s suggestions</w:t>
            </w:r>
          </w:p>
        </w:tc>
      </w:tr>
      <w:tr w:rsidR="00E83731" w14:paraId="60DF8DB7" w14:textId="77777777">
        <w:tc>
          <w:tcPr>
            <w:tcW w:w="1385" w:type="dxa"/>
          </w:tcPr>
          <w:p w14:paraId="1D31EC4B"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Pr>
          <w:p w14:paraId="1F42CDD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3-1a.</w:t>
            </w:r>
          </w:p>
        </w:tc>
      </w:tr>
      <w:tr w:rsidR="00E83731" w14:paraId="369599FB" w14:textId="77777777">
        <w:tc>
          <w:tcPr>
            <w:tcW w:w="1385" w:type="dxa"/>
          </w:tcPr>
          <w:p w14:paraId="7B4C92CC"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Pr>
          <w:p w14:paraId="43A89CD6"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Proposal 3-1a.</w:t>
            </w:r>
          </w:p>
        </w:tc>
      </w:tr>
    </w:tbl>
    <w:p w14:paraId="2440FCAA" w14:textId="77777777" w:rsidR="00E83731" w:rsidRDefault="00E83731">
      <w:pPr>
        <w:pStyle w:val="a1"/>
      </w:pPr>
    </w:p>
    <w:p w14:paraId="6C29CE5C" w14:textId="77777777" w:rsidR="00E83731" w:rsidRDefault="00E83731">
      <w:pPr>
        <w:pStyle w:val="a1"/>
      </w:pPr>
    </w:p>
    <w:p w14:paraId="1ADEA000" w14:textId="77777777" w:rsidR="00E83731" w:rsidRDefault="00CD3783">
      <w:pPr>
        <w:rPr>
          <w:u w:val="single"/>
        </w:rPr>
      </w:pPr>
      <w:r>
        <w:rPr>
          <w:u w:val="single"/>
        </w:rPr>
        <w:t>Proposal 3-1 (Round#2)</w:t>
      </w:r>
    </w:p>
    <w:p w14:paraId="69ACEE26" w14:textId="77777777" w:rsidR="00E83731" w:rsidRDefault="00E83731"/>
    <w:p w14:paraId="2A3912F4" w14:textId="77777777" w:rsidR="00E83731" w:rsidRDefault="00CD3783">
      <w:r>
        <w:t xml:space="preserve">The situation is similar to </w:t>
      </w:r>
      <w:r>
        <w:rPr>
          <w:rFonts w:eastAsia="Yu Mincho"/>
          <w:lang w:eastAsia="ja-JP"/>
        </w:rPr>
        <w:t>Proposal 2-1a</w:t>
      </w:r>
      <w:r>
        <w:t xml:space="preserve">. Thus, let’s try the same way as </w:t>
      </w:r>
      <w:r>
        <w:rPr>
          <w:rFonts w:eastAsia="Yu Mincho"/>
          <w:lang w:eastAsia="ja-JP"/>
        </w:rPr>
        <w:t>Proposal 2-1a.</w:t>
      </w:r>
    </w:p>
    <w:p w14:paraId="6A98EABD" w14:textId="77777777" w:rsidR="00E83731" w:rsidRDefault="00E83731">
      <w:pPr>
        <w:pStyle w:val="a1"/>
      </w:pPr>
    </w:p>
    <w:p w14:paraId="0772352C"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436E8AA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02CA5FA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28C40626" w14:textId="77777777" w:rsidR="00E83731" w:rsidRDefault="00E83731">
      <w:pPr>
        <w:pStyle w:val="a1"/>
      </w:pPr>
    </w:p>
    <w:p w14:paraId="032CA50B"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lastRenderedPageBreak/>
        <w:t>Proposal 3-1a(Huawei)</w:t>
      </w:r>
      <w:r>
        <w:rPr>
          <w:rFonts w:eastAsia="宋体"/>
          <w:b/>
          <w:bCs/>
          <w:i/>
          <w:iCs/>
        </w:rPr>
        <w:t>: For the sub use case B</w:t>
      </w:r>
      <w:r>
        <w:rPr>
          <w:b/>
          <w:bCs/>
          <w:i/>
          <w:iCs/>
        </w:rPr>
        <w:t>M-Case2</w:t>
      </w:r>
      <w:r>
        <w:rPr>
          <w:rFonts w:eastAsia="宋体"/>
          <w:b/>
          <w:bCs/>
          <w:i/>
          <w:iCs/>
        </w:rPr>
        <w:t>, consider both Alt.1 and Alt.2 for further study:</w:t>
      </w:r>
    </w:p>
    <w:p w14:paraId="62C45B2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inference </w:t>
      </w:r>
      <w:r>
        <w:rPr>
          <w:b/>
          <w:bCs/>
          <w:i/>
          <w:iCs/>
          <w:highlight w:val="yellow"/>
        </w:rPr>
        <w:t>and training</w:t>
      </w:r>
      <w:r>
        <w:rPr>
          <w:b/>
          <w:bCs/>
          <w:i/>
          <w:iCs/>
        </w:rPr>
        <w:t xml:space="preserve"> at NW side</w:t>
      </w:r>
    </w:p>
    <w:p w14:paraId="21EAD8C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inference </w:t>
      </w:r>
      <w:r>
        <w:rPr>
          <w:b/>
          <w:bCs/>
          <w:i/>
          <w:iCs/>
          <w:highlight w:val="yellow"/>
        </w:rPr>
        <w:t>and training</w:t>
      </w:r>
      <w:r>
        <w:rPr>
          <w:b/>
          <w:bCs/>
          <w:i/>
          <w:iCs/>
        </w:rPr>
        <w:t xml:space="preserve"> at UE side</w:t>
      </w:r>
    </w:p>
    <w:tbl>
      <w:tblPr>
        <w:tblStyle w:val="TableGrid6"/>
        <w:tblW w:w="8865" w:type="dxa"/>
        <w:tblLayout w:type="fixed"/>
        <w:tblLook w:val="04A0" w:firstRow="1" w:lastRow="0" w:firstColumn="1" w:lastColumn="0" w:noHBand="0" w:noVBand="1"/>
      </w:tblPr>
      <w:tblGrid>
        <w:gridCol w:w="1385"/>
        <w:gridCol w:w="7480"/>
      </w:tblGrid>
      <w:tr w:rsidR="00E83731" w14:paraId="24B86234" w14:textId="77777777">
        <w:tc>
          <w:tcPr>
            <w:tcW w:w="1385" w:type="dxa"/>
            <w:tcBorders>
              <w:top w:val="single" w:sz="4" w:space="0" w:color="auto"/>
              <w:left w:val="single" w:sz="4" w:space="0" w:color="auto"/>
              <w:bottom w:val="single" w:sz="4" w:space="0" w:color="auto"/>
              <w:right w:val="single" w:sz="4" w:space="0" w:color="auto"/>
            </w:tcBorders>
          </w:tcPr>
          <w:p w14:paraId="498BAF80"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D88D7B"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45D0CDC5" w14:textId="77777777">
        <w:tc>
          <w:tcPr>
            <w:tcW w:w="1385" w:type="dxa"/>
            <w:tcBorders>
              <w:top w:val="single" w:sz="4" w:space="0" w:color="auto"/>
              <w:left w:val="single" w:sz="4" w:space="0" w:color="auto"/>
              <w:bottom w:val="single" w:sz="4" w:space="0" w:color="auto"/>
              <w:right w:val="single" w:sz="4" w:space="0" w:color="auto"/>
            </w:tcBorders>
          </w:tcPr>
          <w:p w14:paraId="509C3969" w14:textId="77777777" w:rsidR="00E83731" w:rsidRDefault="00CD3783">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145346CA" w14:textId="77777777" w:rsidR="00E83731" w:rsidRDefault="00CD3783">
            <w:pPr>
              <w:autoSpaceDE w:val="0"/>
              <w:autoSpaceDN w:val="0"/>
              <w:adjustRightInd w:val="0"/>
              <w:snapToGrid w:val="0"/>
              <w:jc w:val="both"/>
            </w:pPr>
            <w:r>
              <w:t>Q1: Whether Huawei/IDC/MTK can accept Proposal 3-1a(Original)?</w:t>
            </w:r>
          </w:p>
          <w:p w14:paraId="59CF7E76" w14:textId="77777777" w:rsidR="00E83731" w:rsidRDefault="00CD3783">
            <w:pPr>
              <w:autoSpaceDE w:val="0"/>
              <w:autoSpaceDN w:val="0"/>
              <w:adjustRightInd w:val="0"/>
              <w:snapToGrid w:val="0"/>
              <w:jc w:val="both"/>
            </w:pPr>
            <w:r>
              <w:t>Q2: Companies’ view on Proposal 3-1a(Huawei)</w:t>
            </w:r>
          </w:p>
          <w:p w14:paraId="08334EDC" w14:textId="77777777" w:rsidR="00E83731" w:rsidRDefault="00E83731">
            <w:pPr>
              <w:autoSpaceDE w:val="0"/>
              <w:autoSpaceDN w:val="0"/>
              <w:adjustRightInd w:val="0"/>
              <w:snapToGrid w:val="0"/>
              <w:jc w:val="both"/>
            </w:pPr>
          </w:p>
          <w:p w14:paraId="3365072B" w14:textId="77777777" w:rsidR="00E83731" w:rsidRDefault="00CD3783">
            <w:pPr>
              <w:autoSpaceDE w:val="0"/>
              <w:autoSpaceDN w:val="0"/>
              <w:adjustRightInd w:val="0"/>
              <w:snapToGrid w:val="0"/>
              <w:jc w:val="both"/>
            </w:pPr>
            <w:r>
              <w:t>If there is no company against Proposal 2-1a(Huawei), we would go with Proposal 2-1a(Huawei) to make more progress. Otherwise, Proposal 2-1a(Original) could be a compromised result to move forward in this stage.</w:t>
            </w:r>
          </w:p>
        </w:tc>
      </w:tr>
      <w:tr w:rsidR="00E83731" w14:paraId="3EFE281A" w14:textId="77777777">
        <w:tc>
          <w:tcPr>
            <w:tcW w:w="1385" w:type="dxa"/>
            <w:tcBorders>
              <w:top w:val="single" w:sz="4" w:space="0" w:color="auto"/>
              <w:left w:val="single" w:sz="4" w:space="0" w:color="auto"/>
              <w:bottom w:val="single" w:sz="4" w:space="0" w:color="auto"/>
              <w:right w:val="single" w:sz="4" w:space="0" w:color="auto"/>
            </w:tcBorders>
          </w:tcPr>
          <w:p w14:paraId="7672CD8A" w14:textId="77777777" w:rsidR="00E83731" w:rsidRDefault="00CD3783">
            <w:pPr>
              <w:autoSpaceDE w:val="0"/>
              <w:autoSpaceDN w:val="0"/>
              <w:adjustRightInd w:val="0"/>
              <w:snapToGrid w:val="0"/>
              <w:jc w:val="both"/>
              <w:rPr>
                <w:rFonts w:eastAsia="Yu Mincho"/>
                <w:lang w:eastAsia="ja-JP"/>
              </w:rPr>
            </w:pPr>
            <w:r>
              <w:rPr>
                <w:rFonts w:eastAsia="Yu Mincho"/>
                <w:lang w:eastAsia="ja-JP"/>
              </w:rPr>
              <w:t>NTT DOCOMO</w:t>
            </w:r>
          </w:p>
        </w:tc>
        <w:tc>
          <w:tcPr>
            <w:tcW w:w="7480" w:type="dxa"/>
            <w:tcBorders>
              <w:top w:val="single" w:sz="4" w:space="0" w:color="auto"/>
              <w:left w:val="single" w:sz="4" w:space="0" w:color="auto"/>
              <w:bottom w:val="single" w:sz="4" w:space="0" w:color="auto"/>
              <w:right w:val="single" w:sz="4" w:space="0" w:color="auto"/>
            </w:tcBorders>
          </w:tcPr>
          <w:p w14:paraId="2D441235"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T</w:t>
            </w:r>
            <w:r>
              <w:rPr>
                <w:rFonts w:eastAsia="Yu Mincho"/>
                <w:lang w:eastAsia="ja-JP"/>
              </w:rPr>
              <w:t>he same comments above. We prefer original proposal 3-1a.</w:t>
            </w:r>
          </w:p>
          <w:p w14:paraId="277B4476"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It should not preclude the cases where model training and inference are performed in the separate entity. In AI 9.2.1, FL proposes the definition of offline training as training in </w:t>
            </w:r>
            <w:r>
              <w:t>non-operational environments, which is not covered in Alt.1 and Alt.2 of Proposal 2-1a (Huawei).</w:t>
            </w:r>
          </w:p>
        </w:tc>
      </w:tr>
      <w:tr w:rsidR="00E83731" w14:paraId="2AC6AB60" w14:textId="77777777">
        <w:tc>
          <w:tcPr>
            <w:tcW w:w="1385" w:type="dxa"/>
            <w:tcBorders>
              <w:top w:val="single" w:sz="4" w:space="0" w:color="auto"/>
              <w:left w:val="single" w:sz="4" w:space="0" w:color="auto"/>
              <w:bottom w:val="single" w:sz="4" w:space="0" w:color="auto"/>
              <w:right w:val="single" w:sz="4" w:space="0" w:color="auto"/>
            </w:tcBorders>
          </w:tcPr>
          <w:p w14:paraId="375540F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CAB180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The same comment in 2-1a. We </w:t>
            </w:r>
            <w:r>
              <w:rPr>
                <w:rFonts w:eastAsiaTheme="minorEastAsia"/>
                <w:lang w:eastAsia="zh-CN"/>
              </w:rPr>
              <w:t>prefer</w:t>
            </w:r>
            <w:r>
              <w:rPr>
                <w:rFonts w:eastAsiaTheme="minorEastAsia" w:hint="eastAsia"/>
                <w:lang w:eastAsia="zh-CN"/>
              </w:rPr>
              <w:t xml:space="preserve"> </w:t>
            </w:r>
            <w:r>
              <w:rPr>
                <w:rFonts w:eastAsiaTheme="minorEastAsia"/>
                <w:lang w:eastAsia="zh-CN"/>
              </w:rPr>
              <w:t xml:space="preserve">Proposal </w:t>
            </w:r>
            <w:r>
              <w:rPr>
                <w:rFonts w:eastAsiaTheme="minorEastAsia" w:hint="eastAsia"/>
                <w:lang w:eastAsia="zh-CN"/>
              </w:rPr>
              <w:t>2</w:t>
            </w:r>
            <w:r>
              <w:rPr>
                <w:rFonts w:eastAsiaTheme="minorEastAsia"/>
                <w:lang w:eastAsia="zh-CN"/>
              </w:rPr>
              <w:t>-1a</w:t>
            </w:r>
            <w:r>
              <w:rPr>
                <w:rFonts w:eastAsiaTheme="minorEastAsia" w:hint="eastAsia"/>
                <w:lang w:eastAsia="zh-CN"/>
              </w:rPr>
              <w:t xml:space="preserve"> </w:t>
            </w:r>
            <w:r>
              <w:rPr>
                <w:rFonts w:eastAsiaTheme="minorEastAsia"/>
                <w:lang w:eastAsia="zh-CN"/>
              </w:rPr>
              <w:t>(Original)</w:t>
            </w:r>
            <w:r>
              <w:rPr>
                <w:rFonts w:eastAsiaTheme="minorEastAsia" w:hint="eastAsia"/>
                <w:lang w:eastAsia="zh-CN"/>
              </w:rPr>
              <w:t>.</w:t>
            </w:r>
          </w:p>
        </w:tc>
      </w:tr>
      <w:tr w:rsidR="00E83731" w14:paraId="6949CFED" w14:textId="77777777">
        <w:tc>
          <w:tcPr>
            <w:tcW w:w="1385" w:type="dxa"/>
            <w:tcBorders>
              <w:top w:val="single" w:sz="4" w:space="0" w:color="auto"/>
              <w:left w:val="single" w:sz="4" w:space="0" w:color="auto"/>
              <w:bottom w:val="single" w:sz="4" w:space="0" w:color="auto"/>
              <w:right w:val="single" w:sz="4" w:space="0" w:color="auto"/>
            </w:tcBorders>
          </w:tcPr>
          <w:p w14:paraId="22A956FF"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557B354D" w14:textId="77777777" w:rsidR="00E83731" w:rsidRDefault="00CD3783">
            <w:pPr>
              <w:autoSpaceDE w:val="0"/>
              <w:autoSpaceDN w:val="0"/>
              <w:adjustRightInd w:val="0"/>
              <w:snapToGrid w:val="0"/>
              <w:jc w:val="both"/>
            </w:pPr>
            <w:r>
              <w:t>Q</w:t>
            </w:r>
            <w:proofErr w:type="gramStart"/>
            <w:r>
              <w:t>1 :</w:t>
            </w:r>
            <w:proofErr w:type="gramEnd"/>
            <w:r>
              <w:t xml:space="preserve"> Original </w:t>
            </w:r>
          </w:p>
          <w:p w14:paraId="72B89B71" w14:textId="77777777" w:rsidR="00E83731" w:rsidRDefault="00CD3783">
            <w:pPr>
              <w:autoSpaceDE w:val="0"/>
              <w:autoSpaceDN w:val="0"/>
              <w:adjustRightInd w:val="0"/>
              <w:snapToGrid w:val="0"/>
              <w:jc w:val="both"/>
            </w:pPr>
            <w:r>
              <w:t>Q</w:t>
            </w:r>
            <w:proofErr w:type="gramStart"/>
            <w:r>
              <w:t>2 :</w:t>
            </w:r>
            <w:proofErr w:type="gramEnd"/>
            <w:r>
              <w:t xml:space="preserve"> Similar comments as in “training” proposal. </w:t>
            </w:r>
          </w:p>
          <w:p w14:paraId="2F304167" w14:textId="77777777" w:rsidR="00E83731" w:rsidRDefault="00E83731">
            <w:pPr>
              <w:autoSpaceDE w:val="0"/>
              <w:autoSpaceDN w:val="0"/>
              <w:adjustRightInd w:val="0"/>
              <w:snapToGrid w:val="0"/>
              <w:jc w:val="both"/>
              <w:rPr>
                <w:rFonts w:eastAsiaTheme="minorEastAsia"/>
                <w:lang w:eastAsia="zh-CN"/>
              </w:rPr>
            </w:pPr>
          </w:p>
        </w:tc>
      </w:tr>
      <w:tr w:rsidR="00E83731" w14:paraId="17B0B5FD" w14:textId="77777777">
        <w:tc>
          <w:tcPr>
            <w:tcW w:w="1385" w:type="dxa"/>
            <w:tcBorders>
              <w:top w:val="single" w:sz="4" w:space="0" w:color="auto"/>
              <w:left w:val="single" w:sz="4" w:space="0" w:color="auto"/>
              <w:bottom w:val="single" w:sz="4" w:space="0" w:color="auto"/>
              <w:right w:val="single" w:sz="4" w:space="0" w:color="auto"/>
            </w:tcBorders>
          </w:tcPr>
          <w:p w14:paraId="4FBAAA30"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471FCD47"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Fine</w:t>
            </w:r>
            <w:r>
              <w:rPr>
                <w:rFonts w:eastAsiaTheme="minorEastAsia" w:hint="eastAsia"/>
                <w:lang w:eastAsia="zh-CN"/>
              </w:rPr>
              <w:t xml:space="preserve"> with the intention of proposal </w:t>
            </w:r>
            <w:r>
              <w:rPr>
                <w:rFonts w:eastAsiaTheme="minorEastAsia"/>
                <w:lang w:eastAsia="zh-CN"/>
              </w:rPr>
              <w:t>3</w:t>
            </w:r>
            <w:r>
              <w:rPr>
                <w:rFonts w:eastAsiaTheme="minorEastAsia" w:hint="eastAsia"/>
                <w:lang w:eastAsia="zh-CN"/>
              </w:rPr>
              <w:t>-1a, there may be more alternatives.</w:t>
            </w:r>
          </w:p>
          <w:p w14:paraId="2A12EE77"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Alt.3: AI/ML training at NW side and inference at UE side</w:t>
            </w:r>
          </w:p>
          <w:p w14:paraId="3353249F" w14:textId="77777777" w:rsidR="00E83731" w:rsidRDefault="00CD3783">
            <w:pPr>
              <w:numPr>
                <w:ilvl w:val="0"/>
                <w:numId w:val="13"/>
              </w:numPr>
              <w:autoSpaceDE w:val="0"/>
              <w:autoSpaceDN w:val="0"/>
              <w:adjustRightInd w:val="0"/>
              <w:snapToGrid w:val="0"/>
              <w:spacing w:after="120" w:line="259" w:lineRule="auto"/>
              <w:ind w:left="720"/>
              <w:jc w:val="both"/>
              <w:rPr>
                <w:rFonts w:eastAsia="宋体"/>
                <w:b/>
                <w:bCs/>
                <w:i/>
                <w:iCs/>
              </w:rPr>
            </w:pPr>
            <w:r>
              <w:rPr>
                <w:b/>
                <w:bCs/>
                <w:i/>
                <w:iCs/>
              </w:rPr>
              <w:t>Alt.4: AI/ML training at UE side and inference at NW</w:t>
            </w:r>
            <w:r>
              <w:rPr>
                <w:rFonts w:eastAsiaTheme="minorEastAsia" w:hint="eastAsia"/>
                <w:b/>
                <w:bCs/>
                <w:i/>
                <w:iCs/>
                <w:lang w:eastAsia="zh-CN"/>
              </w:rPr>
              <w:t xml:space="preserve"> </w:t>
            </w:r>
            <w:r>
              <w:rPr>
                <w:b/>
                <w:bCs/>
                <w:i/>
                <w:iCs/>
              </w:rPr>
              <w:t>side</w:t>
            </w:r>
          </w:p>
        </w:tc>
      </w:tr>
      <w:tr w:rsidR="00E83731" w14:paraId="2E9AC455" w14:textId="77777777">
        <w:tc>
          <w:tcPr>
            <w:tcW w:w="1385" w:type="dxa"/>
            <w:tcBorders>
              <w:top w:val="single" w:sz="4" w:space="0" w:color="auto"/>
              <w:left w:val="single" w:sz="4" w:space="0" w:color="auto"/>
              <w:bottom w:val="single" w:sz="4" w:space="0" w:color="auto"/>
              <w:right w:val="single" w:sz="4" w:space="0" w:color="auto"/>
            </w:tcBorders>
          </w:tcPr>
          <w:p w14:paraId="714276A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DCF23BD" w14:textId="77777777" w:rsidR="00E83731" w:rsidRDefault="00CD3783">
            <w:pPr>
              <w:autoSpaceDE w:val="0"/>
              <w:autoSpaceDN w:val="0"/>
              <w:adjustRightInd w:val="0"/>
              <w:snapToGrid w:val="0"/>
              <w:jc w:val="both"/>
            </w:pPr>
            <w:bookmarkStart w:id="29" w:name="OLE_LINK42"/>
            <w:r>
              <w:rPr>
                <w:rFonts w:eastAsiaTheme="minorEastAsia"/>
                <w:lang w:eastAsia="zh-CN"/>
              </w:rPr>
              <w:t>Similar to proposal 2-1a. We prefer inference and training are divided into different proposals.</w:t>
            </w:r>
            <w:bookmarkEnd w:id="29"/>
          </w:p>
        </w:tc>
      </w:tr>
      <w:tr w:rsidR="00E83731" w14:paraId="676D58C0" w14:textId="77777777">
        <w:tc>
          <w:tcPr>
            <w:tcW w:w="1385" w:type="dxa"/>
            <w:tcBorders>
              <w:top w:val="single" w:sz="4" w:space="0" w:color="auto"/>
              <w:left w:val="single" w:sz="4" w:space="0" w:color="auto"/>
              <w:bottom w:val="single" w:sz="4" w:space="0" w:color="auto"/>
              <w:right w:val="single" w:sz="4" w:space="0" w:color="auto"/>
            </w:tcBorders>
          </w:tcPr>
          <w:p w14:paraId="026AACFA"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17A99D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original Proposal 3-1a. And not prefer training at UE side.</w:t>
            </w:r>
          </w:p>
        </w:tc>
      </w:tr>
      <w:tr w:rsidR="00E83731" w14:paraId="0003FBEE" w14:textId="77777777">
        <w:tc>
          <w:tcPr>
            <w:tcW w:w="1385" w:type="dxa"/>
            <w:tcBorders>
              <w:top w:val="single" w:sz="4" w:space="0" w:color="auto"/>
              <w:left w:val="single" w:sz="4" w:space="0" w:color="auto"/>
              <w:bottom w:val="single" w:sz="4" w:space="0" w:color="auto"/>
              <w:right w:val="single" w:sz="4" w:space="0" w:color="auto"/>
            </w:tcBorders>
          </w:tcPr>
          <w:p w14:paraId="68F2A7B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01851B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The same comments on proposal 2-1a </w:t>
            </w:r>
          </w:p>
        </w:tc>
      </w:tr>
      <w:tr w:rsidR="00E83731" w14:paraId="5AC96E81" w14:textId="77777777">
        <w:tc>
          <w:tcPr>
            <w:tcW w:w="1385" w:type="dxa"/>
            <w:tcBorders>
              <w:top w:val="single" w:sz="4" w:space="0" w:color="auto"/>
              <w:left w:val="single" w:sz="4" w:space="0" w:color="auto"/>
              <w:bottom w:val="single" w:sz="4" w:space="0" w:color="auto"/>
              <w:right w:val="single" w:sz="4" w:space="0" w:color="auto"/>
            </w:tcBorders>
          </w:tcPr>
          <w:p w14:paraId="33E4852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0D4B24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Proposal 3-1a(Original) is preferred.</w:t>
            </w:r>
          </w:p>
        </w:tc>
      </w:tr>
      <w:tr w:rsidR="00E83731" w14:paraId="6D31AAF7" w14:textId="77777777">
        <w:tc>
          <w:tcPr>
            <w:tcW w:w="1385" w:type="dxa"/>
            <w:tcBorders>
              <w:top w:val="single" w:sz="4" w:space="0" w:color="auto"/>
              <w:left w:val="single" w:sz="4" w:space="0" w:color="auto"/>
              <w:bottom w:val="single" w:sz="4" w:space="0" w:color="auto"/>
              <w:right w:val="single" w:sz="4" w:space="0" w:color="auto"/>
            </w:tcBorders>
          </w:tcPr>
          <w:p w14:paraId="7CA13F4C"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5106512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Same view as for Proposal 2-1a.</w:t>
            </w:r>
          </w:p>
          <w:p w14:paraId="7A64197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prefer Proposal 3-1a(Original), Proposal 3-1a(Huawei) doesn’t includes the alternatives of training and inference by different entities.</w:t>
            </w:r>
          </w:p>
        </w:tc>
      </w:tr>
      <w:tr w:rsidR="00E83731" w14:paraId="7B500BE4" w14:textId="77777777">
        <w:tc>
          <w:tcPr>
            <w:tcW w:w="1385" w:type="dxa"/>
            <w:tcBorders>
              <w:top w:val="single" w:sz="4" w:space="0" w:color="auto"/>
              <w:left w:val="single" w:sz="4" w:space="0" w:color="auto"/>
              <w:bottom w:val="single" w:sz="4" w:space="0" w:color="auto"/>
              <w:right w:val="single" w:sz="4" w:space="0" w:color="auto"/>
            </w:tcBorders>
          </w:tcPr>
          <w:p w14:paraId="2578C389"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24F237B6" w14:textId="77777777" w:rsidR="00E83731" w:rsidRDefault="00CD3783">
            <w:pPr>
              <w:autoSpaceDE w:val="0"/>
              <w:autoSpaceDN w:val="0"/>
              <w:adjustRightInd w:val="0"/>
              <w:snapToGrid w:val="0"/>
              <w:jc w:val="both"/>
              <w:rPr>
                <w:rFonts w:eastAsiaTheme="minorEastAsia"/>
                <w:lang w:eastAsia="zh-CN"/>
              </w:rPr>
            </w:pPr>
            <w:r>
              <w:t xml:space="preserve">We support Proposal 3-1a(Huawei) to have more focused study. Spreading model training and model inference across UE and NW can have low priority for study. </w:t>
            </w:r>
          </w:p>
        </w:tc>
      </w:tr>
      <w:tr w:rsidR="00E83731" w14:paraId="70D4117F" w14:textId="77777777">
        <w:tc>
          <w:tcPr>
            <w:tcW w:w="1385" w:type="dxa"/>
            <w:tcBorders>
              <w:top w:val="single" w:sz="4" w:space="0" w:color="auto"/>
              <w:left w:val="single" w:sz="4" w:space="0" w:color="auto"/>
              <w:bottom w:val="single" w:sz="4" w:space="0" w:color="auto"/>
              <w:right w:val="single" w:sz="4" w:space="0" w:color="auto"/>
            </w:tcBorders>
          </w:tcPr>
          <w:p w14:paraId="48E534A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C22744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prefer proposal 3-1a(Original)</w:t>
            </w:r>
          </w:p>
        </w:tc>
      </w:tr>
      <w:tr w:rsidR="00E83731" w14:paraId="6D2E925D" w14:textId="77777777">
        <w:tc>
          <w:tcPr>
            <w:tcW w:w="1385" w:type="dxa"/>
            <w:tcBorders>
              <w:top w:val="single" w:sz="4" w:space="0" w:color="auto"/>
              <w:left w:val="single" w:sz="4" w:space="0" w:color="auto"/>
              <w:bottom w:val="single" w:sz="4" w:space="0" w:color="auto"/>
              <w:right w:val="single" w:sz="4" w:space="0" w:color="auto"/>
            </w:tcBorders>
          </w:tcPr>
          <w:p w14:paraId="12B0347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CD89DE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support proposal 3-1a(Original)</w:t>
            </w:r>
          </w:p>
        </w:tc>
      </w:tr>
      <w:tr w:rsidR="00E83731" w14:paraId="0BA3CEEA" w14:textId="77777777">
        <w:tc>
          <w:tcPr>
            <w:tcW w:w="1385" w:type="dxa"/>
            <w:tcBorders>
              <w:top w:val="single" w:sz="4" w:space="0" w:color="auto"/>
              <w:left w:val="single" w:sz="4" w:space="0" w:color="auto"/>
              <w:bottom w:val="single" w:sz="4" w:space="0" w:color="auto"/>
              <w:right w:val="single" w:sz="4" w:space="0" w:color="auto"/>
            </w:tcBorders>
          </w:tcPr>
          <w:p w14:paraId="2EB1E5C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9C8139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Similar to proposal 2-1a. AI/ML inference and training at different sides can be studied.</w:t>
            </w:r>
          </w:p>
        </w:tc>
      </w:tr>
      <w:tr w:rsidR="00E83731" w14:paraId="1D7276DC" w14:textId="77777777">
        <w:tc>
          <w:tcPr>
            <w:tcW w:w="1385" w:type="dxa"/>
            <w:tcBorders>
              <w:top w:val="single" w:sz="4" w:space="0" w:color="auto"/>
              <w:left w:val="single" w:sz="4" w:space="0" w:color="auto"/>
              <w:bottom w:val="single" w:sz="4" w:space="0" w:color="auto"/>
              <w:right w:val="single" w:sz="4" w:space="0" w:color="auto"/>
            </w:tcBorders>
          </w:tcPr>
          <w:p w14:paraId="264598B0"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6FF5BD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Prefer proposal 3-1a(Original).</w:t>
            </w:r>
          </w:p>
        </w:tc>
      </w:tr>
      <w:tr w:rsidR="00E83731" w14:paraId="1BF0C40D" w14:textId="77777777">
        <w:tc>
          <w:tcPr>
            <w:tcW w:w="1385" w:type="dxa"/>
            <w:tcBorders>
              <w:top w:val="single" w:sz="4" w:space="0" w:color="auto"/>
              <w:left w:val="single" w:sz="4" w:space="0" w:color="auto"/>
              <w:bottom w:val="single" w:sz="4" w:space="0" w:color="auto"/>
              <w:right w:val="single" w:sz="4" w:space="0" w:color="auto"/>
            </w:tcBorders>
          </w:tcPr>
          <w:p w14:paraId="4B469B28" w14:textId="77777777" w:rsidR="00E83731" w:rsidRDefault="00CD3783">
            <w:pPr>
              <w:autoSpaceDE w:val="0"/>
              <w:autoSpaceDN w:val="0"/>
              <w:adjustRightInd w:val="0"/>
              <w:snapToGrid w:val="0"/>
              <w:jc w:val="both"/>
              <w:rPr>
                <w:rFonts w:eastAsia="Malgun Gothic"/>
                <w:lang w:eastAsia="ko-KR"/>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6EBB2113" w14:textId="77777777" w:rsidR="00E83731" w:rsidRDefault="00CD3783">
            <w:pPr>
              <w:autoSpaceDE w:val="0"/>
              <w:autoSpaceDN w:val="0"/>
              <w:adjustRightInd w:val="0"/>
              <w:snapToGrid w:val="0"/>
              <w:jc w:val="both"/>
              <w:rPr>
                <w:rFonts w:eastAsiaTheme="minorEastAsia"/>
                <w:lang w:eastAsia="zh-CN"/>
              </w:rPr>
            </w:pPr>
            <w:r>
              <w:rPr>
                <w:rFonts w:hint="eastAsia"/>
              </w:rPr>
              <w:t>S</w:t>
            </w:r>
            <w:r>
              <w:t>upport 3-1a.</w:t>
            </w:r>
          </w:p>
        </w:tc>
      </w:tr>
      <w:tr w:rsidR="00E83731" w14:paraId="071CD532" w14:textId="77777777">
        <w:tc>
          <w:tcPr>
            <w:tcW w:w="1385" w:type="dxa"/>
            <w:tcBorders>
              <w:top w:val="single" w:sz="4" w:space="0" w:color="auto"/>
              <w:left w:val="single" w:sz="4" w:space="0" w:color="auto"/>
              <w:bottom w:val="single" w:sz="4" w:space="0" w:color="auto"/>
              <w:right w:val="single" w:sz="4" w:space="0" w:color="auto"/>
            </w:tcBorders>
          </w:tcPr>
          <w:p w14:paraId="7E9DDACB" w14:textId="77777777" w:rsidR="00E83731" w:rsidRDefault="00CD3783">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08DFA72B" w14:textId="77777777" w:rsidR="00E83731" w:rsidRDefault="00CD3783">
            <w:pPr>
              <w:autoSpaceDE w:val="0"/>
              <w:autoSpaceDN w:val="0"/>
              <w:adjustRightInd w:val="0"/>
              <w:snapToGrid w:val="0"/>
              <w:jc w:val="both"/>
            </w:pPr>
            <w:r>
              <w:t>Proposal 3-1a (Huawei) seems to be limited to the case that inference and training must be at the same place. We suggest</w:t>
            </w:r>
            <w:r>
              <w:rPr>
                <w:rFonts w:eastAsia="Yu Mincho" w:hint="eastAsia"/>
                <w:lang w:eastAsia="ja-JP"/>
              </w:rPr>
              <w:t xml:space="preserve"> </w:t>
            </w:r>
            <w:r>
              <w:rPr>
                <w:rFonts w:eastAsia="Yu Mincho"/>
                <w:lang w:eastAsia="ja-JP"/>
              </w:rPr>
              <w:t>going</w:t>
            </w:r>
            <w:r>
              <w:t xml:space="preserve"> with the original proposal and not limit the implementation scenarios.</w:t>
            </w:r>
          </w:p>
        </w:tc>
      </w:tr>
      <w:tr w:rsidR="00E83731" w14:paraId="0D3121F4" w14:textId="77777777">
        <w:tc>
          <w:tcPr>
            <w:tcW w:w="1385" w:type="dxa"/>
            <w:tcBorders>
              <w:top w:val="single" w:sz="4" w:space="0" w:color="auto"/>
              <w:left w:val="single" w:sz="4" w:space="0" w:color="auto"/>
              <w:bottom w:val="single" w:sz="4" w:space="0" w:color="auto"/>
              <w:right w:val="single" w:sz="4" w:space="0" w:color="auto"/>
            </w:tcBorders>
          </w:tcPr>
          <w:p w14:paraId="782B97F5"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3B718612" w14:textId="77777777" w:rsidR="00E83731" w:rsidRDefault="00CD3783">
            <w:pPr>
              <w:autoSpaceDE w:val="0"/>
              <w:autoSpaceDN w:val="0"/>
              <w:adjustRightInd w:val="0"/>
              <w:snapToGrid w:val="0"/>
              <w:jc w:val="both"/>
            </w:pPr>
            <w:r>
              <w:t>We support Proposal 3-1a (Original).</w:t>
            </w:r>
          </w:p>
        </w:tc>
      </w:tr>
      <w:tr w:rsidR="00E83731" w14:paraId="04840566" w14:textId="77777777">
        <w:tc>
          <w:tcPr>
            <w:tcW w:w="1385" w:type="dxa"/>
            <w:tcBorders>
              <w:top w:val="single" w:sz="4" w:space="0" w:color="auto"/>
              <w:left w:val="single" w:sz="4" w:space="0" w:color="auto"/>
              <w:bottom w:val="single" w:sz="4" w:space="0" w:color="auto"/>
              <w:right w:val="single" w:sz="4" w:space="0" w:color="auto"/>
            </w:tcBorders>
          </w:tcPr>
          <w:p w14:paraId="30F05712"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F4927AE" w14:textId="77777777" w:rsidR="00E83731" w:rsidRDefault="00CD3783">
            <w:pPr>
              <w:autoSpaceDE w:val="0"/>
              <w:autoSpaceDN w:val="0"/>
              <w:adjustRightInd w:val="0"/>
              <w:snapToGrid w:val="0"/>
              <w:jc w:val="both"/>
            </w:pPr>
            <w:r>
              <w:t>Same comment as for 2-1a</w:t>
            </w:r>
          </w:p>
        </w:tc>
      </w:tr>
      <w:tr w:rsidR="00E83731" w14:paraId="5908D95D" w14:textId="77777777">
        <w:tc>
          <w:tcPr>
            <w:tcW w:w="1385" w:type="dxa"/>
          </w:tcPr>
          <w:p w14:paraId="57CFBC98" w14:textId="77777777" w:rsidR="00E83731" w:rsidRDefault="00CD3783">
            <w:pPr>
              <w:autoSpaceDE w:val="0"/>
              <w:autoSpaceDN w:val="0"/>
              <w:adjustRightInd w:val="0"/>
              <w:snapToGrid w:val="0"/>
              <w:jc w:val="both"/>
            </w:pPr>
            <w:r>
              <w:t>Qualcomm</w:t>
            </w:r>
          </w:p>
        </w:tc>
        <w:tc>
          <w:tcPr>
            <w:tcW w:w="7480" w:type="dxa"/>
          </w:tcPr>
          <w:p w14:paraId="5783094E" w14:textId="77777777" w:rsidR="00E83731" w:rsidRDefault="00CD3783">
            <w:pPr>
              <w:autoSpaceDE w:val="0"/>
              <w:autoSpaceDN w:val="0"/>
              <w:adjustRightInd w:val="0"/>
              <w:snapToGrid w:val="0"/>
              <w:jc w:val="both"/>
            </w:pPr>
            <w:r>
              <w:t>Support 3-1a (Original).</w:t>
            </w:r>
          </w:p>
        </w:tc>
      </w:tr>
      <w:tr w:rsidR="00E83731" w14:paraId="13D60B0F" w14:textId="77777777">
        <w:tc>
          <w:tcPr>
            <w:tcW w:w="1385" w:type="dxa"/>
          </w:tcPr>
          <w:p w14:paraId="4387B16E" w14:textId="77777777" w:rsidR="00E83731" w:rsidRDefault="00CD3783">
            <w:pPr>
              <w:autoSpaceDE w:val="0"/>
              <w:autoSpaceDN w:val="0"/>
              <w:adjustRightInd w:val="0"/>
              <w:snapToGrid w:val="0"/>
              <w:jc w:val="both"/>
            </w:pPr>
            <w:r>
              <w:t xml:space="preserve">Intel </w:t>
            </w:r>
          </w:p>
        </w:tc>
        <w:tc>
          <w:tcPr>
            <w:tcW w:w="7480" w:type="dxa"/>
          </w:tcPr>
          <w:p w14:paraId="47AEB156" w14:textId="77777777" w:rsidR="00E83731" w:rsidRDefault="00CD3783">
            <w:pPr>
              <w:autoSpaceDE w:val="0"/>
              <w:autoSpaceDN w:val="0"/>
              <w:adjustRightInd w:val="0"/>
              <w:snapToGrid w:val="0"/>
              <w:jc w:val="both"/>
            </w:pPr>
            <w:r>
              <w:t>Support the original version</w:t>
            </w:r>
          </w:p>
        </w:tc>
      </w:tr>
      <w:tr w:rsidR="00E83731" w14:paraId="676AE8A5" w14:textId="77777777">
        <w:tc>
          <w:tcPr>
            <w:tcW w:w="1385" w:type="dxa"/>
          </w:tcPr>
          <w:p w14:paraId="1572F79F" w14:textId="77777777" w:rsidR="00E83731" w:rsidRDefault="00CD3783">
            <w:pPr>
              <w:autoSpaceDE w:val="0"/>
              <w:autoSpaceDN w:val="0"/>
              <w:adjustRightInd w:val="0"/>
              <w:snapToGrid w:val="0"/>
              <w:jc w:val="both"/>
            </w:pPr>
            <w:r>
              <w:t>NVIDIA</w:t>
            </w:r>
          </w:p>
        </w:tc>
        <w:tc>
          <w:tcPr>
            <w:tcW w:w="7480" w:type="dxa"/>
          </w:tcPr>
          <w:p w14:paraId="769258F0" w14:textId="77777777" w:rsidR="00E83731" w:rsidRDefault="00CD3783">
            <w:pPr>
              <w:autoSpaceDE w:val="0"/>
              <w:autoSpaceDN w:val="0"/>
              <w:adjustRightInd w:val="0"/>
              <w:snapToGrid w:val="0"/>
              <w:jc w:val="both"/>
            </w:pPr>
            <w:r>
              <w:t>Support 3-1a (Original).</w:t>
            </w:r>
          </w:p>
        </w:tc>
      </w:tr>
      <w:tr w:rsidR="00E83731" w14:paraId="2B284032" w14:textId="77777777">
        <w:tc>
          <w:tcPr>
            <w:tcW w:w="1385" w:type="dxa"/>
          </w:tcPr>
          <w:p w14:paraId="0B6BECB8"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4664FC1A" w14:textId="77777777" w:rsidR="00E83731" w:rsidRDefault="00CD3783">
            <w:pPr>
              <w:autoSpaceDE w:val="0"/>
              <w:autoSpaceDN w:val="0"/>
              <w:adjustRightInd w:val="0"/>
              <w:snapToGrid w:val="0"/>
              <w:jc w:val="both"/>
            </w:pPr>
            <w:r>
              <w:t>In our view, we can reuse our previous proposal for BM-Case1.</w:t>
            </w:r>
          </w:p>
        </w:tc>
      </w:tr>
      <w:tr w:rsidR="00E83731" w14:paraId="39D45E04" w14:textId="77777777">
        <w:tc>
          <w:tcPr>
            <w:tcW w:w="1385" w:type="dxa"/>
          </w:tcPr>
          <w:p w14:paraId="42339455" w14:textId="77777777" w:rsidR="00E83731" w:rsidRDefault="00CD3783">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4FCE565F" w14:textId="77777777" w:rsidR="00E83731" w:rsidRDefault="00CD3783">
            <w:pPr>
              <w:autoSpaceDE w:val="0"/>
              <w:autoSpaceDN w:val="0"/>
              <w:adjustRightInd w:val="0"/>
              <w:snapToGrid w:val="0"/>
              <w:jc w:val="both"/>
            </w:pPr>
            <w:r>
              <w:t>Support 3-1a (Original).</w:t>
            </w:r>
          </w:p>
        </w:tc>
      </w:tr>
    </w:tbl>
    <w:p w14:paraId="2327A1B0" w14:textId="77777777" w:rsidR="00E83731" w:rsidRDefault="00E83731">
      <w:pPr>
        <w:pStyle w:val="a1"/>
      </w:pPr>
    </w:p>
    <w:p w14:paraId="4272956F" w14:textId="77777777" w:rsidR="00E83731" w:rsidRDefault="00CD3783">
      <w:pPr>
        <w:rPr>
          <w:u w:val="single"/>
        </w:rPr>
      </w:pPr>
      <w:r>
        <w:rPr>
          <w:u w:val="single"/>
        </w:rPr>
        <w:t>Proposal 3-1 (Round#3)</w:t>
      </w:r>
    </w:p>
    <w:p w14:paraId="40DB9B84" w14:textId="77777777" w:rsidR="00E83731" w:rsidRDefault="00E83731"/>
    <w:p w14:paraId="43E9E8C6" w14:textId="77777777" w:rsidR="00E83731" w:rsidRDefault="00CD3783">
      <w:pPr>
        <w:rPr>
          <w:rFonts w:eastAsia="Yu Mincho"/>
          <w:lang w:eastAsia="ja-JP"/>
        </w:rPr>
      </w:pPr>
      <w:r>
        <w:t>Summary of the discussion on Proposal 3-1a(original)</w:t>
      </w:r>
    </w:p>
    <w:p w14:paraId="7F93DB41" w14:textId="77777777" w:rsidR="00E83731" w:rsidRDefault="00E83731"/>
    <w:p w14:paraId="664F38F5" w14:textId="77777777" w:rsidR="00E83731" w:rsidRDefault="00CD3783">
      <w:pPr>
        <w:pStyle w:val="af9"/>
        <w:numPr>
          <w:ilvl w:val="0"/>
          <w:numId w:val="17"/>
        </w:numPr>
      </w:pPr>
      <w:r>
        <w:t>Supported: Apple, vivo, AT&amp;T, FUTUREWEI, Xiaomi, Lenovo, Sony, NEC, LGE, Ericsson, CATT, Nokia, Fujitsu, Samsung, CMCC, NVIDIA, CAICT, OPPO, MTK, Intel, DCM, BJTU, ZTE, QC (24)</w:t>
      </w:r>
    </w:p>
    <w:p w14:paraId="08490206" w14:textId="77777777" w:rsidR="00E83731" w:rsidRDefault="00E83731">
      <w:pPr>
        <w:pStyle w:val="a1"/>
      </w:pPr>
    </w:p>
    <w:p w14:paraId="73DF4CAF" w14:textId="77777777" w:rsidR="00E83731" w:rsidRDefault="00CD3783">
      <w:pPr>
        <w:pStyle w:val="a1"/>
      </w:pPr>
      <w:r>
        <w:t>A number of companies don’t support Proposal 3-1a(Huawei). By going through all the comments, FL feels that some companies cannot accept the version from Fujitsu or IDC. Proposal 3-1a(original) seems the only choice. Moreover, it is natural to determine the details of each sub use case step by step. We can discuss the training issue later.</w:t>
      </w:r>
    </w:p>
    <w:p w14:paraId="588DD1BB" w14:textId="77777777" w:rsidR="00E83731" w:rsidRDefault="00E83731">
      <w:pPr>
        <w:pStyle w:val="a1"/>
      </w:pPr>
    </w:p>
    <w:p w14:paraId="53B3CC06"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33A6DAE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23285F6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5EE1C970" w14:textId="77777777" w:rsidR="00E83731" w:rsidRDefault="00E83731">
      <w:pPr>
        <w:pStyle w:val="a1"/>
      </w:pPr>
    </w:p>
    <w:p w14:paraId="16F9BCA9"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5E44526A" w14:textId="77777777">
        <w:tc>
          <w:tcPr>
            <w:tcW w:w="1418" w:type="dxa"/>
          </w:tcPr>
          <w:p w14:paraId="05C75340"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4AD16609"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7450BFFC" w14:textId="77777777">
        <w:tc>
          <w:tcPr>
            <w:tcW w:w="1418" w:type="dxa"/>
          </w:tcPr>
          <w:p w14:paraId="7E1AA2F7"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5EEAE49A" w14:textId="77777777" w:rsidR="00E83731" w:rsidRDefault="00E83731">
            <w:pPr>
              <w:overflowPunct w:val="0"/>
              <w:autoSpaceDE w:val="0"/>
              <w:autoSpaceDN w:val="0"/>
              <w:adjustRightInd w:val="0"/>
              <w:spacing w:after="120"/>
              <w:textAlignment w:val="baseline"/>
              <w:rPr>
                <w:rFonts w:eastAsia="宋体"/>
                <w:bCs/>
                <w:sz w:val="22"/>
                <w:lang w:eastAsia="zh-CN"/>
              </w:rPr>
            </w:pPr>
          </w:p>
        </w:tc>
      </w:tr>
      <w:tr w:rsidR="00E83731" w14:paraId="08AF4768" w14:textId="77777777">
        <w:tc>
          <w:tcPr>
            <w:tcW w:w="1418" w:type="dxa"/>
          </w:tcPr>
          <w:p w14:paraId="58E210CB" w14:textId="77777777" w:rsidR="00E83731" w:rsidRDefault="00CD3783">
            <w:pPr>
              <w:overflowPunct w:val="0"/>
              <w:autoSpaceDE w:val="0"/>
              <w:autoSpaceDN w:val="0"/>
              <w:adjustRightInd w:val="0"/>
              <w:spacing w:after="120"/>
              <w:textAlignment w:val="baseline"/>
              <w:rPr>
                <w:rFonts w:eastAsia="宋体"/>
                <w:sz w:val="22"/>
                <w:lang w:val="en-GB" w:eastAsia="ja-JP"/>
              </w:rPr>
            </w:pPr>
            <w:r>
              <w:rPr>
                <w:rFonts w:eastAsia="宋体"/>
                <w:sz w:val="22"/>
                <w:lang w:val="en-GB" w:eastAsia="ja-JP"/>
              </w:rPr>
              <w:t>FL</w:t>
            </w:r>
          </w:p>
        </w:tc>
        <w:tc>
          <w:tcPr>
            <w:tcW w:w="8572" w:type="dxa"/>
          </w:tcPr>
          <w:p w14:paraId="73AB2B76"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Closed. Please the corresponding agreement in the Appendix</w:t>
            </w:r>
          </w:p>
        </w:tc>
      </w:tr>
    </w:tbl>
    <w:p w14:paraId="475305DF" w14:textId="77777777" w:rsidR="00E83731" w:rsidRDefault="00E83731">
      <w:pPr>
        <w:pStyle w:val="a1"/>
      </w:pPr>
    </w:p>
    <w:p w14:paraId="5715127A" w14:textId="77777777" w:rsidR="00E83731" w:rsidRDefault="00E83731">
      <w:pPr>
        <w:pStyle w:val="a1"/>
      </w:pPr>
    </w:p>
    <w:p w14:paraId="5E72C3AF" w14:textId="77777777" w:rsidR="00E83731" w:rsidRDefault="00E83731">
      <w:pPr>
        <w:autoSpaceDE w:val="0"/>
        <w:autoSpaceDN w:val="0"/>
        <w:adjustRightInd w:val="0"/>
        <w:snapToGrid w:val="0"/>
        <w:spacing w:after="120"/>
        <w:jc w:val="both"/>
        <w:rPr>
          <w:rFonts w:eastAsia="宋体"/>
          <w:bCs/>
        </w:rPr>
      </w:pPr>
    </w:p>
    <w:p w14:paraId="73CA09F5" w14:textId="77777777" w:rsidR="00E83731" w:rsidRDefault="00E83731">
      <w:pPr>
        <w:autoSpaceDE w:val="0"/>
        <w:autoSpaceDN w:val="0"/>
        <w:adjustRightInd w:val="0"/>
        <w:snapToGrid w:val="0"/>
        <w:spacing w:after="120"/>
        <w:jc w:val="both"/>
        <w:rPr>
          <w:rFonts w:eastAsia="宋体"/>
          <w:bCs/>
        </w:rPr>
      </w:pPr>
    </w:p>
    <w:p w14:paraId="28ECDFBC"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22500026" w14:textId="77777777" w:rsidR="00E83731" w:rsidRDefault="00E83731">
      <w:pPr>
        <w:autoSpaceDE w:val="0"/>
        <w:autoSpaceDN w:val="0"/>
        <w:adjustRightInd w:val="0"/>
        <w:snapToGrid w:val="0"/>
        <w:spacing w:after="120"/>
        <w:jc w:val="both"/>
        <w:rPr>
          <w:rFonts w:eastAsia="宋体"/>
          <w:bCs/>
        </w:rPr>
      </w:pPr>
    </w:p>
    <w:p w14:paraId="722264E7" w14:textId="77777777" w:rsidR="00E83731" w:rsidRDefault="00E83731">
      <w:pPr>
        <w:pStyle w:val="a1"/>
      </w:pPr>
    </w:p>
    <w:p w14:paraId="2C85ED7A" w14:textId="77777777" w:rsidR="00E83731" w:rsidRDefault="00E83731">
      <w:pPr>
        <w:pStyle w:val="a1"/>
      </w:pPr>
    </w:p>
    <w:p w14:paraId="28F42907" w14:textId="77777777" w:rsidR="00E83731" w:rsidRDefault="00CD3783">
      <w:pPr>
        <w:pStyle w:val="a1"/>
      </w:pPr>
      <w:r>
        <w:t xml:space="preserve">There are different proposals from companies for the Set A and Set B. </w:t>
      </w:r>
      <w:r>
        <w:rPr>
          <w:rFonts w:hint="eastAsia"/>
        </w:rPr>
        <w:t>T</w:t>
      </w:r>
      <w:r>
        <w:t xml:space="preserve">hus, based on the contributions, </w:t>
      </w:r>
      <w:r>
        <w:rPr>
          <w:rFonts w:eastAsia="宋体"/>
          <w:bCs/>
        </w:rPr>
        <w:t>the following proposal can be discussed, and further refined based on the inputs</w:t>
      </w:r>
    </w:p>
    <w:p w14:paraId="39D6C4DD"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3-2</w:t>
      </w:r>
      <w:r>
        <w:rPr>
          <w:rFonts w:eastAsia="宋体"/>
          <w:b/>
          <w:bCs/>
          <w:i/>
          <w:iCs/>
          <w:strike/>
        </w:rPr>
        <w:t>: For the sub use case B</w:t>
      </w:r>
      <w:r>
        <w:rPr>
          <w:b/>
          <w:bCs/>
          <w:i/>
          <w:iCs/>
          <w:strike/>
        </w:rPr>
        <w:t>M-Case2</w:t>
      </w:r>
      <w:r>
        <w:rPr>
          <w:rFonts w:eastAsia="宋体"/>
          <w:b/>
          <w:bCs/>
          <w:i/>
          <w:iCs/>
          <w:strike/>
        </w:rPr>
        <w:t>, further study the following alternatives with potential down-selection:</w:t>
      </w:r>
    </w:p>
    <w:p w14:paraId="7F4B2B8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Set B is a subset of Set A</w:t>
      </w:r>
    </w:p>
    <w:p w14:paraId="01D19A56"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611A8306"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how to determine Set B out of the beams in Set A (e.g., fixed pattern, random pattern, …)</w:t>
      </w:r>
    </w:p>
    <w:p w14:paraId="5121565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Set A and Set B are the same</w:t>
      </w:r>
    </w:p>
    <w:p w14:paraId="06FA64A9"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the number of beams in Set A and B</w:t>
      </w:r>
    </w:p>
    <w:p w14:paraId="4EF4501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Alt.3: …</w:t>
      </w:r>
    </w:p>
    <w:p w14:paraId="0DB1014F"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5A8BF8B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46D11CC2"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5F49129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115C36E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ote: Set A is for DL beam prediction and Set B is for DL beam measurement.</w:t>
      </w:r>
    </w:p>
    <w:p w14:paraId="19B401C9" w14:textId="77777777" w:rsidR="00E83731" w:rsidRDefault="00E83731">
      <w:pPr>
        <w:pStyle w:val="a1"/>
        <w:rPr>
          <w:rFonts w:eastAsia="宋体"/>
          <w:bCs/>
          <w:szCs w:val="20"/>
        </w:rPr>
      </w:pPr>
    </w:p>
    <w:p w14:paraId="29B52DC6" w14:textId="77777777" w:rsidR="00E83731" w:rsidRDefault="00CD3783">
      <w:pPr>
        <w:pStyle w:val="a1"/>
      </w:pPr>
      <w:r>
        <w:rPr>
          <w:rFonts w:eastAsia="宋体"/>
          <w:bCs/>
          <w:szCs w:val="20"/>
        </w:rPr>
        <w:lastRenderedPageBreak/>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other potential alternatives should be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01A42C6C" w14:textId="77777777">
        <w:tc>
          <w:tcPr>
            <w:tcW w:w="1385" w:type="dxa"/>
            <w:tcBorders>
              <w:top w:val="single" w:sz="4" w:space="0" w:color="auto"/>
              <w:left w:val="single" w:sz="4" w:space="0" w:color="auto"/>
              <w:bottom w:val="single" w:sz="4" w:space="0" w:color="auto"/>
              <w:right w:val="single" w:sz="4" w:space="0" w:color="auto"/>
            </w:tcBorders>
          </w:tcPr>
          <w:p w14:paraId="26A9CFC9"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95171A"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4739A399" w14:textId="77777777">
        <w:tc>
          <w:tcPr>
            <w:tcW w:w="1385" w:type="dxa"/>
            <w:tcBorders>
              <w:top w:val="single" w:sz="4" w:space="0" w:color="auto"/>
              <w:left w:val="single" w:sz="4" w:space="0" w:color="auto"/>
              <w:bottom w:val="single" w:sz="4" w:space="0" w:color="auto"/>
              <w:right w:val="single" w:sz="4" w:space="0" w:color="auto"/>
            </w:tcBorders>
          </w:tcPr>
          <w:p w14:paraId="1248D4E6"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0F1C2EBC" w14:textId="77777777" w:rsidR="00E83731" w:rsidRDefault="00CD3783">
            <w:pPr>
              <w:autoSpaceDE w:val="0"/>
              <w:autoSpaceDN w:val="0"/>
              <w:adjustRightInd w:val="0"/>
              <w:snapToGrid w:val="0"/>
              <w:jc w:val="both"/>
            </w:pPr>
            <w:r>
              <w:t xml:space="preserve">For beam prediction, it seems there is no need to define the connection between set A and set B.  </w:t>
            </w:r>
          </w:p>
        </w:tc>
      </w:tr>
      <w:tr w:rsidR="00E83731" w14:paraId="120315D1" w14:textId="77777777">
        <w:tc>
          <w:tcPr>
            <w:tcW w:w="1385" w:type="dxa"/>
            <w:tcBorders>
              <w:top w:val="single" w:sz="4" w:space="0" w:color="auto"/>
              <w:left w:val="single" w:sz="4" w:space="0" w:color="auto"/>
              <w:bottom w:val="single" w:sz="4" w:space="0" w:color="auto"/>
              <w:right w:val="single" w:sz="4" w:space="0" w:color="auto"/>
            </w:tcBorders>
          </w:tcPr>
          <w:p w14:paraId="0945F6B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C17A433" w14:textId="77777777" w:rsidR="00E83731" w:rsidRDefault="00CD3783">
            <w:pPr>
              <w:autoSpaceDE w:val="0"/>
              <w:autoSpaceDN w:val="0"/>
              <w:adjustRightInd w:val="0"/>
              <w:snapToGrid w:val="0"/>
              <w:jc w:val="both"/>
              <w:rPr>
                <w:b/>
              </w:rPr>
            </w:pPr>
            <w:r>
              <w:t>Support.</w:t>
            </w:r>
          </w:p>
        </w:tc>
      </w:tr>
      <w:tr w:rsidR="00E83731" w14:paraId="39C670C4" w14:textId="77777777">
        <w:tc>
          <w:tcPr>
            <w:tcW w:w="1385" w:type="dxa"/>
            <w:tcBorders>
              <w:top w:val="single" w:sz="4" w:space="0" w:color="auto"/>
              <w:left w:val="single" w:sz="4" w:space="0" w:color="auto"/>
              <w:bottom w:val="single" w:sz="4" w:space="0" w:color="auto"/>
              <w:right w:val="single" w:sz="4" w:space="0" w:color="auto"/>
            </w:tcBorders>
          </w:tcPr>
          <w:p w14:paraId="1B68ABE0" w14:textId="77777777" w:rsidR="00E83731" w:rsidRDefault="00CD3783">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199665A7" w14:textId="77777777" w:rsidR="00E83731" w:rsidRDefault="00CD3783">
            <w:pPr>
              <w:autoSpaceDE w:val="0"/>
              <w:autoSpaceDN w:val="0"/>
              <w:adjustRightInd w:val="0"/>
              <w:snapToGrid w:val="0"/>
              <w:jc w:val="both"/>
            </w:pPr>
            <w:r>
              <w:t>We support the proposal and prefer Alt. 2</w:t>
            </w:r>
          </w:p>
        </w:tc>
      </w:tr>
      <w:tr w:rsidR="00E83731" w14:paraId="7D9CBA87" w14:textId="77777777">
        <w:tc>
          <w:tcPr>
            <w:tcW w:w="1385" w:type="dxa"/>
            <w:tcBorders>
              <w:top w:val="single" w:sz="4" w:space="0" w:color="auto"/>
              <w:left w:val="single" w:sz="4" w:space="0" w:color="auto"/>
              <w:bottom w:val="single" w:sz="4" w:space="0" w:color="auto"/>
              <w:right w:val="single" w:sz="4" w:space="0" w:color="auto"/>
            </w:tcBorders>
          </w:tcPr>
          <w:p w14:paraId="0CE0D26B"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7F503BA" w14:textId="77777777" w:rsidR="00E83731" w:rsidRDefault="00CD3783">
            <w:pPr>
              <w:autoSpaceDE w:val="0"/>
              <w:autoSpaceDN w:val="0"/>
              <w:adjustRightInd w:val="0"/>
              <w:snapToGrid w:val="0"/>
              <w:jc w:val="both"/>
            </w:pPr>
            <w:r>
              <w:t xml:space="preserve">Alt.2 may be a more typical case in time domain beam prediction. Depending on evaluation results, Alt.1 may be ok as well. In summary, we prefer leaving this open at the early stage of SI. </w:t>
            </w:r>
          </w:p>
        </w:tc>
      </w:tr>
      <w:tr w:rsidR="00E83731" w14:paraId="3C949A30" w14:textId="77777777">
        <w:tc>
          <w:tcPr>
            <w:tcW w:w="1385" w:type="dxa"/>
            <w:tcBorders>
              <w:top w:val="single" w:sz="4" w:space="0" w:color="auto"/>
              <w:left w:val="single" w:sz="4" w:space="0" w:color="auto"/>
              <w:bottom w:val="single" w:sz="4" w:space="0" w:color="auto"/>
              <w:right w:val="single" w:sz="4" w:space="0" w:color="auto"/>
            </w:tcBorders>
          </w:tcPr>
          <w:p w14:paraId="00ACC395"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ED7EC63" w14:textId="77777777" w:rsidR="00E83731" w:rsidRDefault="00CD3783">
            <w:pPr>
              <w:autoSpaceDE w:val="0"/>
              <w:autoSpaceDN w:val="0"/>
              <w:adjustRightInd w:val="0"/>
              <w:snapToGrid w:val="0"/>
              <w:jc w:val="both"/>
            </w:pPr>
            <w:r>
              <w:rPr>
                <w:lang w:eastAsia="zh-CN"/>
              </w:rPr>
              <w:t>P</w:t>
            </w:r>
            <w:r>
              <w:rPr>
                <w:rFonts w:hint="eastAsia"/>
                <w:lang w:eastAsia="zh-CN"/>
              </w:rPr>
              <w:t xml:space="preserve">refer </w:t>
            </w:r>
            <w:r>
              <w:rPr>
                <w:lang w:eastAsia="zh-CN"/>
              </w:rPr>
              <w:t>alt 1 for beam prediction in time domain.</w:t>
            </w:r>
          </w:p>
        </w:tc>
      </w:tr>
      <w:tr w:rsidR="00E83731" w14:paraId="4BF7E74C" w14:textId="77777777">
        <w:tc>
          <w:tcPr>
            <w:tcW w:w="1385" w:type="dxa"/>
            <w:tcBorders>
              <w:top w:val="single" w:sz="4" w:space="0" w:color="auto"/>
              <w:left w:val="single" w:sz="4" w:space="0" w:color="auto"/>
              <w:bottom w:val="single" w:sz="4" w:space="0" w:color="auto"/>
              <w:right w:val="single" w:sz="4" w:space="0" w:color="auto"/>
            </w:tcBorders>
          </w:tcPr>
          <w:p w14:paraId="2BEBEAFF" w14:textId="77777777" w:rsidR="00E83731" w:rsidRDefault="00CD3783">
            <w:pPr>
              <w:autoSpaceDE w:val="0"/>
              <w:autoSpaceDN w:val="0"/>
              <w:adjustRightInd w:val="0"/>
              <w:snapToGrid w:val="0"/>
              <w:jc w:val="both"/>
              <w:rPr>
                <w:lang w:eastAsia="zh-CN"/>
              </w:rPr>
            </w:pPr>
            <w:r>
              <w:rPr>
                <w:rFonts w:eastAsiaTheme="minorEastAsia"/>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14A2FE06" w14:textId="77777777" w:rsidR="00E83731" w:rsidRDefault="00CD3783">
            <w:pPr>
              <w:autoSpaceDE w:val="0"/>
              <w:autoSpaceDN w:val="0"/>
              <w:adjustRightInd w:val="0"/>
              <w:snapToGrid w:val="0"/>
              <w:jc w:val="both"/>
              <w:rPr>
                <w:lang w:eastAsia="zh-CN"/>
              </w:rPr>
            </w:pPr>
            <w:r>
              <w:rPr>
                <w:rFonts w:eastAsiaTheme="minorEastAsia"/>
                <w:lang w:eastAsia="zh-CN"/>
              </w:rPr>
              <w:t>If we also consider overhead reduction for BM-Case2, we prefer to Alt1.</w:t>
            </w:r>
          </w:p>
        </w:tc>
      </w:tr>
      <w:tr w:rsidR="00E83731" w14:paraId="009FCE92" w14:textId="77777777">
        <w:tc>
          <w:tcPr>
            <w:tcW w:w="1385" w:type="dxa"/>
            <w:tcBorders>
              <w:top w:val="single" w:sz="4" w:space="0" w:color="auto"/>
              <w:left w:val="single" w:sz="4" w:space="0" w:color="auto"/>
              <w:bottom w:val="single" w:sz="4" w:space="0" w:color="auto"/>
              <w:right w:val="single" w:sz="4" w:space="0" w:color="auto"/>
            </w:tcBorders>
          </w:tcPr>
          <w:p w14:paraId="0071348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1F860A1" w14:textId="77777777" w:rsidR="00E83731" w:rsidRDefault="00CD3783">
            <w:pPr>
              <w:autoSpaceDE w:val="0"/>
              <w:autoSpaceDN w:val="0"/>
              <w:adjustRightInd w:val="0"/>
              <w:snapToGrid w:val="0"/>
              <w:jc w:val="both"/>
              <w:rPr>
                <w:rFonts w:eastAsiaTheme="minorEastAsia"/>
                <w:lang w:eastAsia="zh-CN"/>
              </w:rPr>
            </w:pPr>
            <w:r>
              <w:t>We are OK to study both alternatives and do not need to down-select at this stage.</w:t>
            </w:r>
          </w:p>
        </w:tc>
      </w:tr>
      <w:tr w:rsidR="00E83731" w14:paraId="00054801" w14:textId="77777777">
        <w:tc>
          <w:tcPr>
            <w:tcW w:w="1385" w:type="dxa"/>
            <w:tcBorders>
              <w:top w:val="single" w:sz="4" w:space="0" w:color="auto"/>
              <w:left w:val="single" w:sz="4" w:space="0" w:color="auto"/>
              <w:bottom w:val="single" w:sz="4" w:space="0" w:color="auto"/>
              <w:right w:val="single" w:sz="4" w:space="0" w:color="auto"/>
            </w:tcBorders>
          </w:tcPr>
          <w:p w14:paraId="0DC459F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0BD482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agree with the comment from Apple, there is no need to define the connection between set A and B. </w:t>
            </w:r>
          </w:p>
          <w:p w14:paraId="3885792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Otherwise, we would like a more generic approach:</w:t>
            </w:r>
          </w:p>
          <w:p w14:paraId="7384979D" w14:textId="77777777" w:rsidR="00E83731" w:rsidRDefault="00E83731">
            <w:pPr>
              <w:autoSpaceDE w:val="0"/>
              <w:autoSpaceDN w:val="0"/>
              <w:adjustRightInd w:val="0"/>
              <w:snapToGrid w:val="0"/>
              <w:jc w:val="both"/>
              <w:rPr>
                <w:rFonts w:eastAsiaTheme="minorEastAsia"/>
                <w:lang w:eastAsia="zh-CN"/>
              </w:rPr>
            </w:pPr>
          </w:p>
          <w:p w14:paraId="40B95DD1" w14:textId="77777777" w:rsidR="00E83731" w:rsidRDefault="00CD3783">
            <w:pPr>
              <w:pStyle w:val="af9"/>
              <w:numPr>
                <w:ilvl w:val="0"/>
                <w:numId w:val="32"/>
              </w:num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 xml:space="preserve">et A and Set B are subset of Set </w:t>
            </w:r>
            <w:r>
              <w:rPr>
                <w:rFonts w:eastAsiaTheme="minorEastAsia" w:hint="eastAsia"/>
                <w:lang w:eastAsia="zh-CN"/>
              </w:rPr>
              <w:t>C</w:t>
            </w:r>
            <w:r>
              <w:rPr>
                <w:rFonts w:eastAsiaTheme="minorEastAsia"/>
                <w:lang w:eastAsia="zh-CN"/>
              </w:rPr>
              <w:t>.</w:t>
            </w:r>
          </w:p>
          <w:p w14:paraId="2250F777" w14:textId="77777777" w:rsidR="00E83731" w:rsidRDefault="00CD3783">
            <w:pPr>
              <w:pStyle w:val="af9"/>
              <w:numPr>
                <w:ilvl w:val="1"/>
                <w:numId w:val="32"/>
              </w:numPr>
              <w:autoSpaceDE w:val="0"/>
              <w:autoSpaceDN w:val="0"/>
              <w:adjustRightInd w:val="0"/>
              <w:snapToGrid w:val="0"/>
              <w:jc w:val="both"/>
              <w:rPr>
                <w:rFonts w:eastAsiaTheme="minorEastAsia"/>
                <w:lang w:eastAsia="zh-CN"/>
              </w:rPr>
            </w:pPr>
            <w:r>
              <w:rPr>
                <w:rFonts w:eastAsiaTheme="minorEastAsia" w:hint="eastAsia"/>
                <w:lang w:eastAsia="zh-CN"/>
              </w:rPr>
              <w:t>FFS:</w:t>
            </w:r>
            <w:r>
              <w:rPr>
                <w:rFonts w:eastAsiaTheme="minorEastAsia"/>
                <w:lang w:eastAsia="zh-CN"/>
              </w:rPr>
              <w:t xml:space="preserve"> the number of beams in Set A, B, and C.</w:t>
            </w:r>
          </w:p>
          <w:p w14:paraId="1732503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 xml:space="preserve">FS: how to determine Set B out of the beams in Set C (e.g., fixed pattern, by </w:t>
            </w:r>
            <w:r>
              <w:rPr>
                <w:rFonts w:eastAsiaTheme="minorEastAsia" w:hint="eastAsia"/>
                <w:lang w:eastAsia="zh-CN"/>
              </w:rPr>
              <w:t>AI</w:t>
            </w:r>
            <w:r>
              <w:rPr>
                <w:rFonts w:eastAsiaTheme="minorEastAsia"/>
                <w:lang w:eastAsia="zh-CN"/>
              </w:rPr>
              <w:t>/ML model prediction)</w:t>
            </w:r>
          </w:p>
          <w:p w14:paraId="003C52D5" w14:textId="77777777" w:rsidR="00E83731" w:rsidRDefault="00CD3783">
            <w:pPr>
              <w:autoSpaceDE w:val="0"/>
              <w:autoSpaceDN w:val="0"/>
              <w:adjustRightInd w:val="0"/>
              <w:snapToGrid w:val="0"/>
              <w:jc w:val="both"/>
              <w:rPr>
                <w:color w:val="5B9BD5" w:themeColor="accent5"/>
              </w:rPr>
            </w:pPr>
            <w:r>
              <w:rPr>
                <w:color w:val="5B9BD5" w:themeColor="accent5"/>
              </w:rPr>
              <w:t xml:space="preserve">FL: Not fully understand it. Could you elaborate a bit more on the connection between Set A and </w:t>
            </w:r>
            <w:proofErr w:type="spellStart"/>
            <w:proofErr w:type="gramStart"/>
            <w:r>
              <w:rPr>
                <w:color w:val="5B9BD5" w:themeColor="accent5"/>
              </w:rPr>
              <w:t>SetC</w:t>
            </w:r>
            <w:proofErr w:type="spellEnd"/>
            <w:proofErr w:type="gramEnd"/>
          </w:p>
          <w:p w14:paraId="25426ABB" w14:textId="77777777" w:rsidR="00E83731" w:rsidRDefault="00CD3783">
            <w:pPr>
              <w:autoSpaceDE w:val="0"/>
              <w:autoSpaceDN w:val="0"/>
              <w:adjustRightInd w:val="0"/>
              <w:snapToGrid w:val="0"/>
              <w:jc w:val="both"/>
            </w:pPr>
            <w:r>
              <w:rPr>
                <w:color w:val="7030A0"/>
              </w:rPr>
              <w:t>[HW/</w:t>
            </w:r>
            <w:proofErr w:type="spellStart"/>
            <w:r>
              <w:rPr>
                <w:color w:val="7030A0"/>
              </w:rPr>
              <w:t>HiSi</w:t>
            </w:r>
            <w:proofErr w:type="spellEnd"/>
            <w:r>
              <w:rPr>
                <w:color w:val="7030A0"/>
              </w:rPr>
              <w:t>] Assume that the input are wide beams and output are narrow beams. Set C could in this case be the super set consisting of A and B. We think that this would be a more generic approach that at this stage does not need to be precluded.</w:t>
            </w:r>
          </w:p>
        </w:tc>
      </w:tr>
      <w:tr w:rsidR="00E83731" w14:paraId="2F208796" w14:textId="77777777">
        <w:tc>
          <w:tcPr>
            <w:tcW w:w="1385" w:type="dxa"/>
            <w:tcBorders>
              <w:top w:val="single" w:sz="4" w:space="0" w:color="auto"/>
              <w:left w:val="single" w:sz="4" w:space="0" w:color="auto"/>
              <w:bottom w:val="single" w:sz="4" w:space="0" w:color="auto"/>
              <w:right w:val="single" w:sz="4" w:space="0" w:color="auto"/>
            </w:tcBorders>
          </w:tcPr>
          <w:p w14:paraId="65A7F57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7811C1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It is noted that the main idea of beam prediction in time domain is to predict the information of DL beam(s) for future time based on historic measurement results of some beams. And it is hard for us to see the connection between the future beams (Set A) and the historic beams (Set B). So, we agree with Apple’s comments.</w:t>
            </w:r>
          </w:p>
        </w:tc>
      </w:tr>
      <w:tr w:rsidR="00E83731" w14:paraId="58E4CCE3" w14:textId="77777777">
        <w:tc>
          <w:tcPr>
            <w:tcW w:w="1385" w:type="dxa"/>
            <w:tcBorders>
              <w:top w:val="single" w:sz="4" w:space="0" w:color="auto"/>
              <w:left w:val="single" w:sz="4" w:space="0" w:color="auto"/>
              <w:bottom w:val="single" w:sz="4" w:space="0" w:color="auto"/>
              <w:right w:val="single" w:sz="4" w:space="0" w:color="auto"/>
            </w:tcBorders>
          </w:tcPr>
          <w:p w14:paraId="0DFE537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0D5E5FB" w14:textId="77777777" w:rsidR="00E83731" w:rsidRDefault="00CD3783">
            <w:pPr>
              <w:autoSpaceDE w:val="0"/>
              <w:autoSpaceDN w:val="0"/>
              <w:adjustRightInd w:val="0"/>
              <w:snapToGrid w:val="0"/>
              <w:jc w:val="both"/>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with study but it is unclear why </w:t>
            </w:r>
            <w:proofErr w:type="gramStart"/>
            <w:r>
              <w:rPr>
                <w:rFonts w:eastAsia="Malgun Gothic"/>
                <w:lang w:eastAsia="ko-KR"/>
              </w:rPr>
              <w:t>a</w:t>
            </w:r>
            <w:proofErr w:type="gramEnd"/>
            <w:r>
              <w:rPr>
                <w:rFonts w:eastAsia="Malgun Gothic"/>
                <w:lang w:eastAsia="ko-KR"/>
              </w:rPr>
              <w:t xml:space="preserve"> FFS point is needed for Alt2 given that set A=set B? From our understanding, number of </w:t>
            </w:r>
            <w:proofErr w:type="gramStart"/>
            <w:r>
              <w:rPr>
                <w:rFonts w:eastAsia="Malgun Gothic"/>
                <w:lang w:eastAsia="ko-KR"/>
              </w:rPr>
              <w:t>beam</w:t>
            </w:r>
            <w:proofErr w:type="gramEnd"/>
            <w:r>
              <w:rPr>
                <w:rFonts w:eastAsia="Malgun Gothic"/>
                <w:lang w:eastAsia="ko-KR"/>
              </w:rPr>
              <w:t xml:space="preserve"> should be the same.</w:t>
            </w:r>
          </w:p>
        </w:tc>
      </w:tr>
      <w:tr w:rsidR="00E83731" w14:paraId="3FCBC15F" w14:textId="77777777">
        <w:tc>
          <w:tcPr>
            <w:tcW w:w="1385" w:type="dxa"/>
            <w:tcBorders>
              <w:top w:val="single" w:sz="4" w:space="0" w:color="auto"/>
              <w:left w:val="single" w:sz="4" w:space="0" w:color="auto"/>
              <w:bottom w:val="single" w:sz="4" w:space="0" w:color="auto"/>
              <w:right w:val="single" w:sz="4" w:space="0" w:color="auto"/>
            </w:tcBorders>
          </w:tcPr>
          <w:p w14:paraId="5C95004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B3949A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For time domain beam prediction, the motivation to define two sets are not so clear to us.</w:t>
            </w:r>
          </w:p>
        </w:tc>
      </w:tr>
      <w:tr w:rsidR="00E83731" w14:paraId="0A11DFBC" w14:textId="77777777">
        <w:tc>
          <w:tcPr>
            <w:tcW w:w="1385" w:type="dxa"/>
            <w:tcBorders>
              <w:top w:val="single" w:sz="4" w:space="0" w:color="auto"/>
              <w:left w:val="single" w:sz="4" w:space="0" w:color="auto"/>
              <w:bottom w:val="single" w:sz="4" w:space="0" w:color="auto"/>
              <w:right w:val="single" w:sz="4" w:space="0" w:color="auto"/>
            </w:tcBorders>
          </w:tcPr>
          <w:p w14:paraId="06C61F59" w14:textId="77777777" w:rsidR="00E83731" w:rsidRDefault="00CD3783">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79AD57E5" w14:textId="77777777" w:rsidR="00E83731" w:rsidRDefault="00CD3783">
            <w:pPr>
              <w:autoSpaceDE w:val="0"/>
              <w:autoSpaceDN w:val="0"/>
              <w:adjustRightInd w:val="0"/>
              <w:snapToGrid w:val="0"/>
              <w:jc w:val="both"/>
              <w:rPr>
                <w:rFonts w:eastAsia="Malgun Gothic"/>
                <w:lang w:eastAsia="ko-KR"/>
              </w:rPr>
            </w:pPr>
            <w:r>
              <w:rPr>
                <w:rFonts w:eastAsia="Malgun Gothic"/>
                <w:lang w:eastAsia="ko-KR"/>
              </w:rPr>
              <w:t>Agree with NEC/Apple. We need to clarify the relation between set A &amp; B.</w:t>
            </w:r>
          </w:p>
        </w:tc>
      </w:tr>
      <w:tr w:rsidR="00E83731" w14:paraId="6C9D6333" w14:textId="77777777">
        <w:tc>
          <w:tcPr>
            <w:tcW w:w="1385" w:type="dxa"/>
            <w:tcBorders>
              <w:top w:val="single" w:sz="4" w:space="0" w:color="auto"/>
              <w:left w:val="single" w:sz="4" w:space="0" w:color="auto"/>
              <w:bottom w:val="single" w:sz="4" w:space="0" w:color="auto"/>
              <w:right w:val="single" w:sz="4" w:space="0" w:color="auto"/>
            </w:tcBorders>
          </w:tcPr>
          <w:p w14:paraId="6AC0E65E" w14:textId="77777777" w:rsidR="00E83731" w:rsidRDefault="00CD3783">
            <w:pPr>
              <w:autoSpaceDE w:val="0"/>
              <w:autoSpaceDN w:val="0"/>
              <w:adjustRightInd w:val="0"/>
              <w:snapToGrid w:val="0"/>
              <w:jc w:val="both"/>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05529166" w14:textId="77777777" w:rsidR="00E83731" w:rsidRDefault="00CD3783">
            <w:pPr>
              <w:autoSpaceDE w:val="0"/>
              <w:autoSpaceDN w:val="0"/>
              <w:adjustRightInd w:val="0"/>
              <w:snapToGrid w:val="0"/>
              <w:jc w:val="both"/>
            </w:pPr>
            <w:r>
              <w:t xml:space="preserve">OK in general. Agree with Apple, NEC, E///. </w:t>
            </w:r>
          </w:p>
          <w:p w14:paraId="4BA0A316" w14:textId="77777777" w:rsidR="00E83731" w:rsidRDefault="00CD3783">
            <w:pPr>
              <w:autoSpaceDE w:val="0"/>
              <w:autoSpaceDN w:val="0"/>
              <w:adjustRightInd w:val="0"/>
              <w:snapToGrid w:val="0"/>
              <w:jc w:val="both"/>
              <w:rPr>
                <w:rFonts w:eastAsia="Malgun Gothic"/>
                <w:lang w:eastAsia="ko-KR"/>
              </w:rPr>
            </w:pPr>
            <w:r>
              <w:t xml:space="preserve">Suggest also removing “BM” in the proposal. </w:t>
            </w:r>
          </w:p>
        </w:tc>
      </w:tr>
      <w:tr w:rsidR="00E83731" w14:paraId="7DAEF4F0" w14:textId="77777777">
        <w:tc>
          <w:tcPr>
            <w:tcW w:w="1385" w:type="dxa"/>
            <w:tcBorders>
              <w:top w:val="single" w:sz="4" w:space="0" w:color="auto"/>
              <w:left w:val="single" w:sz="4" w:space="0" w:color="auto"/>
              <w:bottom w:val="single" w:sz="4" w:space="0" w:color="auto"/>
              <w:right w:val="single" w:sz="4" w:space="0" w:color="auto"/>
            </w:tcBorders>
          </w:tcPr>
          <w:p w14:paraId="6CF37E0E" w14:textId="77777777" w:rsidR="00E83731" w:rsidRDefault="00CD3783">
            <w:pPr>
              <w:autoSpaceDE w:val="0"/>
              <w:autoSpaceDN w:val="0"/>
              <w:adjustRightInd w:val="0"/>
              <w:snapToGrid w:val="0"/>
              <w:jc w:val="both"/>
              <w:rPr>
                <w:rFonts w:eastAsiaTheme="minorEastAsia"/>
                <w:lang w:eastAsia="ko-KR"/>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437D9E4" w14:textId="77777777" w:rsidR="00E83731" w:rsidRDefault="00CD3783">
            <w:pPr>
              <w:autoSpaceDE w:val="0"/>
              <w:autoSpaceDN w:val="0"/>
              <w:adjustRightInd w:val="0"/>
              <w:snapToGrid w:val="0"/>
              <w:jc w:val="both"/>
            </w:pPr>
            <w:r>
              <w:rPr>
                <w:rFonts w:eastAsiaTheme="minorEastAsia" w:hint="eastAsia"/>
                <w:lang w:eastAsia="zh-CN"/>
              </w:rPr>
              <w:t>Alt.2 seems to be the baseline, while other options can still be considered, e.g., Set A and Set B are different sets of beams with different beam width</w:t>
            </w:r>
            <w:r>
              <w:rPr>
                <w:rFonts w:hint="eastAsia"/>
                <w:lang w:eastAsia="zh-CN"/>
              </w:rPr>
              <w:t>.</w:t>
            </w:r>
          </w:p>
        </w:tc>
      </w:tr>
      <w:tr w:rsidR="00E83731" w14:paraId="011DDD7E" w14:textId="77777777">
        <w:tc>
          <w:tcPr>
            <w:tcW w:w="1385" w:type="dxa"/>
            <w:tcBorders>
              <w:top w:val="single" w:sz="4" w:space="0" w:color="auto"/>
              <w:left w:val="single" w:sz="4" w:space="0" w:color="auto"/>
              <w:bottom w:val="single" w:sz="4" w:space="0" w:color="auto"/>
              <w:right w:val="single" w:sz="4" w:space="0" w:color="auto"/>
            </w:tcBorders>
          </w:tcPr>
          <w:p w14:paraId="3BF797B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484437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For beam prediction in time domain, the definition of set A and B needs more clarification. It seems no needs to define the relation between set A and set B. </w:t>
            </w:r>
          </w:p>
        </w:tc>
      </w:tr>
      <w:tr w:rsidR="00E83731" w14:paraId="561F0855" w14:textId="77777777">
        <w:tc>
          <w:tcPr>
            <w:tcW w:w="1385" w:type="dxa"/>
            <w:tcBorders>
              <w:top w:val="single" w:sz="4" w:space="0" w:color="auto"/>
              <w:left w:val="single" w:sz="4" w:space="0" w:color="auto"/>
              <w:bottom w:val="single" w:sz="4" w:space="0" w:color="auto"/>
              <w:right w:val="single" w:sz="4" w:space="0" w:color="auto"/>
            </w:tcBorders>
          </w:tcPr>
          <w:p w14:paraId="71C6DE6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754ECEA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think that Alt-1 and Alt-2 can be somehow combined. We suggest the following formulation:</w:t>
            </w:r>
          </w:p>
          <w:p w14:paraId="6B5B2C7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23C4DF6B"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Note: Set B equals to Set A is a special case.</w:t>
            </w:r>
          </w:p>
          <w:p w14:paraId="52BBC2CB"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082CC50F"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89085B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Also, the definition of Set A and Set B is missing in this proposal. Hence, we suggest to add the following note.</w:t>
            </w:r>
          </w:p>
          <w:p w14:paraId="1B66E9AB" w14:textId="77777777" w:rsidR="00E83731" w:rsidRDefault="00E83731">
            <w:pPr>
              <w:autoSpaceDE w:val="0"/>
              <w:autoSpaceDN w:val="0"/>
              <w:adjustRightInd w:val="0"/>
              <w:snapToGrid w:val="0"/>
              <w:jc w:val="both"/>
              <w:rPr>
                <w:rFonts w:eastAsiaTheme="minorEastAsia"/>
                <w:lang w:eastAsia="zh-CN"/>
              </w:rPr>
            </w:pPr>
          </w:p>
        </w:tc>
      </w:tr>
      <w:tr w:rsidR="00E83731" w14:paraId="7DB4693E" w14:textId="77777777">
        <w:tc>
          <w:tcPr>
            <w:tcW w:w="1385" w:type="dxa"/>
            <w:tcBorders>
              <w:top w:val="single" w:sz="4" w:space="0" w:color="auto"/>
              <w:left w:val="single" w:sz="4" w:space="0" w:color="auto"/>
              <w:bottom w:val="single" w:sz="4" w:space="0" w:color="auto"/>
              <w:right w:val="single" w:sz="4" w:space="0" w:color="auto"/>
            </w:tcBorders>
          </w:tcPr>
          <w:p w14:paraId="7F8F7C1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E988F0B"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4CAA4F91" w14:textId="77777777">
        <w:tc>
          <w:tcPr>
            <w:tcW w:w="1385" w:type="dxa"/>
            <w:tcBorders>
              <w:top w:val="single" w:sz="4" w:space="0" w:color="auto"/>
              <w:left w:val="single" w:sz="4" w:space="0" w:color="auto"/>
              <w:bottom w:val="single" w:sz="4" w:space="0" w:color="auto"/>
              <w:right w:val="single" w:sz="4" w:space="0" w:color="auto"/>
            </w:tcBorders>
          </w:tcPr>
          <w:p w14:paraId="0D365DF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9BFC30A" w14:textId="77777777" w:rsidR="00E83731" w:rsidRDefault="00CD3783">
            <w:pPr>
              <w:autoSpaceDE w:val="0"/>
              <w:autoSpaceDN w:val="0"/>
              <w:adjustRightInd w:val="0"/>
              <w:snapToGrid w:val="0"/>
              <w:jc w:val="both"/>
              <w:rPr>
                <w:rFonts w:eastAsiaTheme="minorEastAsia"/>
                <w:lang w:eastAsia="zh-CN"/>
              </w:rPr>
            </w:pPr>
            <w:r>
              <w:t xml:space="preserve">Support further study. It does not appear necessary to make such down selection at this early stage of the study item. </w:t>
            </w:r>
          </w:p>
        </w:tc>
      </w:tr>
      <w:tr w:rsidR="00E83731" w14:paraId="205C8DE5" w14:textId="77777777">
        <w:tc>
          <w:tcPr>
            <w:tcW w:w="1385" w:type="dxa"/>
            <w:tcBorders>
              <w:top w:val="single" w:sz="4" w:space="0" w:color="auto"/>
              <w:left w:val="single" w:sz="4" w:space="0" w:color="auto"/>
              <w:bottom w:val="single" w:sz="4" w:space="0" w:color="auto"/>
              <w:right w:val="single" w:sz="4" w:space="0" w:color="auto"/>
            </w:tcBorders>
          </w:tcPr>
          <w:p w14:paraId="3CBB4E1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lastRenderedPageBreak/>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8B0593E" w14:textId="77777777" w:rsidR="00E83731" w:rsidRDefault="00CD3783">
            <w:pPr>
              <w:autoSpaceDE w:val="0"/>
              <w:autoSpaceDN w:val="0"/>
              <w:adjustRightInd w:val="0"/>
              <w:snapToGrid w:val="0"/>
              <w:jc w:val="both"/>
            </w:pPr>
            <w:r>
              <w:rPr>
                <w:rFonts w:eastAsiaTheme="minorEastAsia"/>
                <w:lang w:eastAsia="zh-CN"/>
              </w:rPr>
              <w:t xml:space="preserve">We think the prediction in time domain could combine with spatial domain. Alt.1 could be considered. Purely time domain prediction could use more history information and there is no need for the bundling of Set A and B. </w:t>
            </w:r>
          </w:p>
        </w:tc>
      </w:tr>
      <w:tr w:rsidR="00E83731" w14:paraId="106783DE" w14:textId="77777777">
        <w:tc>
          <w:tcPr>
            <w:tcW w:w="1385" w:type="dxa"/>
            <w:tcBorders>
              <w:top w:val="single" w:sz="4" w:space="0" w:color="auto"/>
              <w:left w:val="single" w:sz="4" w:space="0" w:color="auto"/>
              <w:bottom w:val="single" w:sz="4" w:space="0" w:color="auto"/>
              <w:right w:val="single" w:sz="4" w:space="0" w:color="auto"/>
            </w:tcBorders>
          </w:tcPr>
          <w:p w14:paraId="19BC531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8CCB5CE" w14:textId="77777777" w:rsidR="00E83731" w:rsidRDefault="00CD3783">
            <w:pPr>
              <w:autoSpaceDE w:val="0"/>
              <w:autoSpaceDN w:val="0"/>
              <w:adjustRightInd w:val="0"/>
              <w:snapToGrid w:val="0"/>
              <w:jc w:val="both"/>
              <w:rPr>
                <w:rFonts w:eastAsiaTheme="minorEastAsia"/>
                <w:lang w:eastAsia="zh-CN"/>
              </w:rPr>
            </w:pPr>
            <w:r>
              <w:t>We prefer Alt.2</w:t>
            </w:r>
          </w:p>
        </w:tc>
      </w:tr>
      <w:tr w:rsidR="00E83731" w14:paraId="25635FA2" w14:textId="77777777">
        <w:tc>
          <w:tcPr>
            <w:tcW w:w="1385" w:type="dxa"/>
            <w:tcBorders>
              <w:top w:val="single" w:sz="4" w:space="0" w:color="auto"/>
              <w:left w:val="single" w:sz="4" w:space="0" w:color="auto"/>
              <w:bottom w:val="single" w:sz="4" w:space="0" w:color="auto"/>
              <w:right w:val="single" w:sz="4" w:space="0" w:color="auto"/>
            </w:tcBorders>
          </w:tcPr>
          <w:p w14:paraId="6E3AA1EE"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5A630FD6" w14:textId="77777777" w:rsidR="00E83731" w:rsidRDefault="00CD3783">
            <w:pPr>
              <w:autoSpaceDE w:val="0"/>
              <w:autoSpaceDN w:val="0"/>
              <w:adjustRightInd w:val="0"/>
              <w:snapToGrid w:val="0"/>
              <w:jc w:val="both"/>
            </w:pPr>
            <w:r>
              <w:rPr>
                <w:rFonts w:eastAsia="PMingLiU"/>
                <w:lang w:eastAsia="zh-TW"/>
              </w:rPr>
              <w:t xml:space="preserve">We prefer Alt.2 </w:t>
            </w:r>
          </w:p>
        </w:tc>
      </w:tr>
      <w:tr w:rsidR="00E83731" w14:paraId="51FDDF6C" w14:textId="77777777">
        <w:tc>
          <w:tcPr>
            <w:tcW w:w="1385" w:type="dxa"/>
            <w:tcBorders>
              <w:top w:val="single" w:sz="4" w:space="0" w:color="auto"/>
              <w:left w:val="single" w:sz="4" w:space="0" w:color="auto"/>
              <w:bottom w:val="single" w:sz="4" w:space="0" w:color="auto"/>
              <w:right w:val="single" w:sz="4" w:space="0" w:color="auto"/>
            </w:tcBorders>
          </w:tcPr>
          <w:p w14:paraId="705889FD"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0FB29B56"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Not sure if such formulation is needed at this point. Better to keep this open till problem formulation is finalized. Based on current understanding, we may not need to define such relation between measurement and predicted beams for temporal beam prediction. </w:t>
            </w:r>
          </w:p>
        </w:tc>
      </w:tr>
      <w:tr w:rsidR="00E83731" w14:paraId="2D38272A" w14:textId="77777777">
        <w:tc>
          <w:tcPr>
            <w:tcW w:w="1385" w:type="dxa"/>
            <w:tcBorders>
              <w:top w:val="single" w:sz="4" w:space="0" w:color="auto"/>
              <w:left w:val="single" w:sz="4" w:space="0" w:color="auto"/>
              <w:bottom w:val="single" w:sz="4" w:space="0" w:color="auto"/>
              <w:right w:val="single" w:sz="4" w:space="0" w:color="auto"/>
            </w:tcBorders>
          </w:tcPr>
          <w:p w14:paraId="13712062"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5F40386" w14:textId="77777777" w:rsidR="00E83731" w:rsidRDefault="00CD3783">
            <w:pPr>
              <w:autoSpaceDE w:val="0"/>
              <w:autoSpaceDN w:val="0"/>
              <w:adjustRightInd w:val="0"/>
              <w:snapToGrid w:val="0"/>
              <w:jc w:val="both"/>
              <w:rPr>
                <w:rFonts w:eastAsia="Yu Mincho"/>
                <w:lang w:eastAsia="ja-JP"/>
              </w:rPr>
            </w:pPr>
            <w:r>
              <w:rPr>
                <w:rFonts w:eastAsia="Yu Mincho"/>
                <w:lang w:eastAsia="ja-JP"/>
              </w:rPr>
              <w:t>As commented above, we prefer to make an inclusive list where each component is not a combination (e.g., each component is L1-RSRP, Beam ID, or etc.), because combinations could be large and diverse. In that case, maybe Option can be used instead of Alternative.</w:t>
            </w:r>
          </w:p>
        </w:tc>
      </w:tr>
      <w:tr w:rsidR="00E83731" w14:paraId="641A804B" w14:textId="77777777">
        <w:tc>
          <w:tcPr>
            <w:tcW w:w="1385" w:type="dxa"/>
            <w:tcBorders>
              <w:top w:val="single" w:sz="4" w:space="0" w:color="auto"/>
              <w:left w:val="single" w:sz="4" w:space="0" w:color="auto"/>
              <w:bottom w:val="single" w:sz="4" w:space="0" w:color="auto"/>
              <w:right w:val="single" w:sz="4" w:space="0" w:color="auto"/>
            </w:tcBorders>
          </w:tcPr>
          <w:p w14:paraId="5E4336EB"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539ECC35" w14:textId="77777777" w:rsidR="00E83731" w:rsidRDefault="00CD3783">
            <w:pPr>
              <w:autoSpaceDE w:val="0"/>
              <w:autoSpaceDN w:val="0"/>
              <w:adjustRightInd w:val="0"/>
              <w:snapToGrid w:val="0"/>
              <w:jc w:val="both"/>
              <w:rPr>
                <w:rFonts w:eastAsia="Yu Mincho"/>
                <w:lang w:eastAsia="ja-JP"/>
              </w:rPr>
            </w:pPr>
            <w:r>
              <w:rPr>
                <w:rFonts w:eastAsia="Yu Mincho"/>
                <w:lang w:eastAsia="ja-JP"/>
              </w:rPr>
              <w:t>The relationship between Set A and Set B: By reviewing the tdocs, there are two different types of sub use cases (assuming AI/ML at NW side predicts the best beam(s) for the whole set of 64 beam</w:t>
            </w:r>
          </w:p>
          <w:p w14:paraId="0E0CEA3E" w14:textId="77777777" w:rsidR="00E83731" w:rsidRDefault="00CD3783">
            <w:pPr>
              <w:pStyle w:val="af9"/>
              <w:numPr>
                <w:ilvl w:val="0"/>
                <w:numId w:val="32"/>
              </w:numPr>
              <w:autoSpaceDE w:val="0"/>
              <w:autoSpaceDN w:val="0"/>
              <w:adjustRightInd w:val="0"/>
              <w:snapToGrid w:val="0"/>
              <w:jc w:val="both"/>
              <w:rPr>
                <w:rFonts w:eastAsia="Yu Mincho"/>
                <w:lang w:eastAsia="ja-JP"/>
              </w:rPr>
            </w:pPr>
            <w:r>
              <w:rPr>
                <w:rFonts w:eastAsia="Yu Mincho"/>
                <w:lang w:eastAsia="ja-JP"/>
              </w:rPr>
              <w:t>UE measures 64 beams and reports the best 4 beams associated with the RSRP, and AI/ML model predicts the best beam(s) among these 64 beams based on the reported measurement results. In this case, Set A and Set B are the same.</w:t>
            </w:r>
          </w:p>
          <w:p w14:paraId="20830FF6" w14:textId="77777777" w:rsidR="00E83731" w:rsidRDefault="00CD3783">
            <w:pPr>
              <w:pStyle w:val="af9"/>
              <w:numPr>
                <w:ilvl w:val="0"/>
                <w:numId w:val="32"/>
              </w:numPr>
              <w:autoSpaceDE w:val="0"/>
              <w:autoSpaceDN w:val="0"/>
              <w:adjustRightInd w:val="0"/>
              <w:snapToGrid w:val="0"/>
              <w:jc w:val="both"/>
              <w:rPr>
                <w:rFonts w:eastAsia="Yu Mincho"/>
                <w:lang w:eastAsia="ja-JP"/>
              </w:rPr>
            </w:pPr>
            <w:r>
              <w:rPr>
                <w:rFonts w:eastAsia="Yu Mincho"/>
                <w:lang w:eastAsia="ja-JP"/>
              </w:rPr>
              <w:t>UE measures 8 beams and reports the measurement results (e.g., all 8 beams</w:t>
            </w:r>
            <w:proofErr w:type="gramStart"/>
            <w:r>
              <w:rPr>
                <w:rFonts w:eastAsia="Yu Mincho"/>
                <w:lang w:eastAsia="ja-JP"/>
              </w:rPr>
              <w:t>) ,</w:t>
            </w:r>
            <w:proofErr w:type="gramEnd"/>
            <w:r>
              <w:rPr>
                <w:rFonts w:eastAsia="Yu Mincho"/>
                <w:lang w:eastAsia="ja-JP"/>
              </w:rPr>
              <w:t xml:space="preserve"> and AI/ML model predicts the best beam(s) among these 64 beams based on the reported measurement results. In this case, Set B is a sub set of Set A. </w:t>
            </w:r>
          </w:p>
          <w:p w14:paraId="5F081620" w14:textId="77777777" w:rsidR="00E83731" w:rsidRDefault="00CD3783">
            <w:pPr>
              <w:autoSpaceDE w:val="0"/>
              <w:autoSpaceDN w:val="0"/>
              <w:adjustRightInd w:val="0"/>
              <w:snapToGrid w:val="0"/>
              <w:jc w:val="both"/>
              <w:rPr>
                <w:rFonts w:eastAsia="Yu Mincho"/>
                <w:lang w:eastAsia="ja-JP"/>
              </w:rPr>
            </w:pPr>
            <w:r>
              <w:rPr>
                <w:rFonts w:eastAsia="Yu Mincho"/>
                <w:lang w:eastAsia="ja-JP"/>
              </w:rPr>
              <w:t>Hope it can clarify the common question from companies.</w:t>
            </w:r>
          </w:p>
          <w:p w14:paraId="5445A796" w14:textId="77777777" w:rsidR="00E83731" w:rsidRDefault="00E83731">
            <w:pPr>
              <w:autoSpaceDE w:val="0"/>
              <w:autoSpaceDN w:val="0"/>
              <w:adjustRightInd w:val="0"/>
              <w:snapToGrid w:val="0"/>
              <w:jc w:val="both"/>
              <w:rPr>
                <w:rFonts w:eastAsia="Yu Mincho"/>
                <w:lang w:eastAsia="ja-JP"/>
              </w:rPr>
            </w:pPr>
          </w:p>
          <w:p w14:paraId="0F3AF6CB"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Proposal 3-2 is updated to Proposal 3-2a. </w:t>
            </w:r>
          </w:p>
        </w:tc>
      </w:tr>
      <w:tr w:rsidR="00E83731" w14:paraId="706F0377" w14:textId="77777777">
        <w:tc>
          <w:tcPr>
            <w:tcW w:w="1385" w:type="dxa"/>
            <w:tcBorders>
              <w:top w:val="single" w:sz="4" w:space="0" w:color="auto"/>
              <w:left w:val="single" w:sz="4" w:space="0" w:color="auto"/>
              <w:bottom w:val="single" w:sz="4" w:space="0" w:color="auto"/>
              <w:right w:val="single" w:sz="4" w:space="0" w:color="auto"/>
            </w:tcBorders>
          </w:tcPr>
          <w:p w14:paraId="67B8A013" w14:textId="77777777" w:rsidR="00E83731" w:rsidRDefault="00CD3783">
            <w:pPr>
              <w:autoSpaceDE w:val="0"/>
              <w:autoSpaceDN w:val="0"/>
              <w:adjustRightInd w:val="0"/>
              <w:snapToGrid w:val="0"/>
              <w:jc w:val="both"/>
              <w:rPr>
                <w:rFonts w:eastAsia="Yu Mincho"/>
                <w:lang w:eastAsia="zh-CN"/>
              </w:rPr>
            </w:pPr>
            <w:r>
              <w:rPr>
                <w:rFonts w:eastAsia="Yu Mincho"/>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30E1E925"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Maybe we can revise the </w:t>
            </w:r>
            <w:proofErr w:type="spellStart"/>
            <w:r>
              <w:rPr>
                <w:rFonts w:eastAsia="Yu Mincho"/>
                <w:lang w:eastAsia="ja-JP"/>
              </w:rPr>
              <w:t>definision</w:t>
            </w:r>
            <w:proofErr w:type="spellEnd"/>
            <w:r>
              <w:rPr>
                <w:rFonts w:eastAsia="Yu Mincho"/>
                <w:lang w:eastAsia="ja-JP"/>
              </w:rPr>
              <w:t xml:space="preserve"> of set A and set B as follows?</w:t>
            </w:r>
          </w:p>
          <w:p w14:paraId="65BA0E06" w14:textId="77777777" w:rsidR="00E83731" w:rsidRDefault="00E83731">
            <w:pPr>
              <w:autoSpaceDE w:val="0"/>
              <w:autoSpaceDN w:val="0"/>
              <w:adjustRightInd w:val="0"/>
              <w:snapToGrid w:val="0"/>
              <w:jc w:val="both"/>
              <w:rPr>
                <w:rFonts w:eastAsia="Yu Mincho"/>
                <w:lang w:eastAsia="ja-JP"/>
              </w:rPr>
            </w:pPr>
          </w:p>
          <w:p w14:paraId="2DB8F75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2BF675F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29175925"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7FC3BBE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130D6AF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 xml:space="preserve">ote: Predicted beam(s) are selected from Set A and beams in the past measurement used as input are selected from Set B </w:t>
            </w:r>
          </w:p>
          <w:p w14:paraId="04CE1101" w14:textId="77777777" w:rsidR="00E83731" w:rsidRDefault="00E83731">
            <w:pPr>
              <w:autoSpaceDE w:val="0"/>
              <w:autoSpaceDN w:val="0"/>
              <w:adjustRightInd w:val="0"/>
              <w:snapToGrid w:val="0"/>
              <w:jc w:val="both"/>
              <w:rPr>
                <w:rFonts w:eastAsia="Yu Mincho"/>
                <w:lang w:eastAsia="ja-JP"/>
              </w:rPr>
            </w:pPr>
          </w:p>
        </w:tc>
      </w:tr>
      <w:tr w:rsidR="00E83731" w14:paraId="687E1C9E" w14:textId="77777777">
        <w:tc>
          <w:tcPr>
            <w:tcW w:w="1385" w:type="dxa"/>
            <w:tcBorders>
              <w:top w:val="single" w:sz="4" w:space="0" w:color="auto"/>
              <w:left w:val="single" w:sz="4" w:space="0" w:color="auto"/>
              <w:bottom w:val="single" w:sz="4" w:space="0" w:color="auto"/>
              <w:right w:val="single" w:sz="4" w:space="0" w:color="auto"/>
            </w:tcBorders>
          </w:tcPr>
          <w:p w14:paraId="6DE4DD98" w14:textId="77777777" w:rsidR="00E83731" w:rsidRDefault="00CD3783">
            <w:pPr>
              <w:autoSpaceDE w:val="0"/>
              <w:autoSpaceDN w:val="0"/>
              <w:adjustRightInd w:val="0"/>
              <w:snapToGrid w:val="0"/>
              <w:jc w:val="both"/>
              <w:rPr>
                <w:rFonts w:eastAsia="Yu Mincho"/>
                <w:lang w:eastAsia="zh-CN"/>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001609AF" w14:textId="77777777" w:rsidR="00E83731" w:rsidRDefault="00CD3783">
            <w:pPr>
              <w:autoSpaceDE w:val="0"/>
              <w:autoSpaceDN w:val="0"/>
              <w:adjustRightInd w:val="0"/>
              <w:snapToGrid w:val="0"/>
              <w:jc w:val="both"/>
              <w:rPr>
                <w:rFonts w:eastAsia="Yu Mincho"/>
                <w:lang w:eastAsia="ja-JP"/>
              </w:rPr>
            </w:pPr>
            <w:r>
              <w:rPr>
                <w:rFonts w:eastAsia="Yu Mincho" w:hint="eastAsia"/>
                <w:lang w:eastAsia="ko-KR"/>
              </w:rPr>
              <w:t>OK with proposal 3-2a.</w:t>
            </w:r>
          </w:p>
        </w:tc>
      </w:tr>
      <w:tr w:rsidR="00E83731" w14:paraId="273EEC54" w14:textId="77777777">
        <w:tc>
          <w:tcPr>
            <w:tcW w:w="1385" w:type="dxa"/>
            <w:tcBorders>
              <w:top w:val="single" w:sz="4" w:space="0" w:color="auto"/>
              <w:left w:val="single" w:sz="4" w:space="0" w:color="auto"/>
              <w:bottom w:val="single" w:sz="4" w:space="0" w:color="auto"/>
              <w:right w:val="single" w:sz="4" w:space="0" w:color="auto"/>
            </w:tcBorders>
          </w:tcPr>
          <w:p w14:paraId="491CD362"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1E632FC"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Apple</w:t>
            </w:r>
            <w:r>
              <w:rPr>
                <w:rFonts w:eastAsia="宋体"/>
                <w:lang w:eastAsia="zh-CN"/>
              </w:rPr>
              <w:t>’</w:t>
            </w:r>
            <w:r>
              <w:rPr>
                <w:rFonts w:eastAsia="宋体" w:hint="eastAsia"/>
                <w:lang w:eastAsia="zh-CN"/>
              </w:rPr>
              <w:t>s update is fine to us. Besides, for Alt.1, there would be superimposed inference errors originated from both spatial-domain and time-domain beam prediction. Additionally, t</w:t>
            </w:r>
            <w:r>
              <w:t xml:space="preserve">he </w:t>
            </w:r>
            <w:r>
              <w:rPr>
                <w:rFonts w:eastAsia="宋体" w:hint="eastAsia"/>
                <w:lang w:eastAsia="zh-CN"/>
              </w:rPr>
              <w:t xml:space="preserve">difference </w:t>
            </w:r>
            <w:r>
              <w:t>between set A and set B</w:t>
            </w:r>
            <w:r>
              <w:rPr>
                <w:rFonts w:eastAsia="宋体" w:hint="eastAsia"/>
                <w:lang w:eastAsia="zh-CN"/>
              </w:rPr>
              <w:t xml:space="preserve"> (like wide beam set B and narrow beam set A) may make it hard for beam reporting and indication</w:t>
            </w:r>
            <w:r>
              <w:t xml:space="preserve">. </w:t>
            </w:r>
            <w:r>
              <w:rPr>
                <w:rFonts w:eastAsia="宋体" w:hint="eastAsia"/>
                <w:lang w:eastAsia="zh-CN"/>
              </w:rPr>
              <w:t>Nevertheless, we</w:t>
            </w:r>
            <w:r>
              <w:rPr>
                <w:rFonts w:eastAsia="宋体"/>
                <w:lang w:eastAsia="zh-CN"/>
              </w:rPr>
              <w:t>’</w:t>
            </w:r>
            <w:r>
              <w:rPr>
                <w:rFonts w:eastAsia="宋体" w:hint="eastAsia"/>
                <w:lang w:eastAsia="zh-CN"/>
              </w:rPr>
              <w:t>d b</w:t>
            </w:r>
            <w:r>
              <w:rPr>
                <w:rFonts w:eastAsia="PMingLiU"/>
                <w:lang w:eastAsia="zh-TW"/>
              </w:rPr>
              <w:t xml:space="preserve">etter to keep </w:t>
            </w:r>
            <w:r>
              <w:rPr>
                <w:rFonts w:eastAsia="宋体" w:hint="eastAsia"/>
                <w:lang w:eastAsia="zh-CN"/>
              </w:rPr>
              <w:t xml:space="preserve">it </w:t>
            </w:r>
            <w:r>
              <w:rPr>
                <w:rFonts w:eastAsia="PMingLiU"/>
                <w:lang w:eastAsia="zh-TW"/>
              </w:rPr>
              <w:t>open</w:t>
            </w:r>
            <w:r>
              <w:rPr>
                <w:rFonts w:eastAsia="宋体" w:hint="eastAsia"/>
                <w:lang w:eastAsia="zh-CN"/>
              </w:rPr>
              <w:t xml:space="preserve"> at the current stage.</w:t>
            </w:r>
          </w:p>
        </w:tc>
      </w:tr>
      <w:tr w:rsidR="00E83731" w14:paraId="7ABBEC7F" w14:textId="77777777">
        <w:tc>
          <w:tcPr>
            <w:tcW w:w="1385" w:type="dxa"/>
            <w:tcBorders>
              <w:top w:val="single" w:sz="4" w:space="0" w:color="auto"/>
              <w:left w:val="single" w:sz="4" w:space="0" w:color="auto"/>
              <w:bottom w:val="single" w:sz="4" w:space="0" w:color="auto"/>
              <w:right w:val="single" w:sz="4" w:space="0" w:color="auto"/>
            </w:tcBorders>
          </w:tcPr>
          <w:p w14:paraId="33FD12E1" w14:textId="77777777" w:rsidR="00E83731" w:rsidRDefault="00CD3783">
            <w:pPr>
              <w:autoSpaceDE w:val="0"/>
              <w:autoSpaceDN w:val="0"/>
              <w:adjustRightInd w:val="0"/>
              <w:snapToGrid w:val="0"/>
              <w:jc w:val="both"/>
              <w:rPr>
                <w:rFonts w:eastAsia="宋体"/>
                <w:lang w:eastAsia="zh-CN"/>
              </w:rPr>
            </w:pPr>
            <w:r>
              <w:rPr>
                <w:rFonts w:eastAsia="Yu Mincho"/>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ECA1CB4" w14:textId="77777777" w:rsidR="00E83731" w:rsidRDefault="00CD3783">
            <w:pPr>
              <w:autoSpaceDE w:val="0"/>
              <w:autoSpaceDN w:val="0"/>
              <w:adjustRightInd w:val="0"/>
              <w:snapToGrid w:val="0"/>
              <w:jc w:val="both"/>
              <w:rPr>
                <w:rFonts w:eastAsia="宋体"/>
                <w:lang w:eastAsia="zh-CN"/>
              </w:rPr>
            </w:pPr>
            <w:r>
              <w:rPr>
                <w:rFonts w:eastAsia="Yu Mincho"/>
                <w:lang w:eastAsia="ja-JP"/>
              </w:rPr>
              <w:t>Thanks FL for the explanation of introducing Set A and Set B for BM-Case 2. As a result, it seems BM-Case 2 already shares some spirit of BM-Case 1 (i.e. partial beam set measurement). From our perspective, Alt 2 (Set A = Set B) could be the baseline for study BM-Case 2, in order not to mix two cases together.</w:t>
            </w:r>
          </w:p>
        </w:tc>
      </w:tr>
      <w:tr w:rsidR="00E83731" w14:paraId="0459FD11" w14:textId="77777777">
        <w:tc>
          <w:tcPr>
            <w:tcW w:w="1385" w:type="dxa"/>
            <w:tcBorders>
              <w:top w:val="single" w:sz="4" w:space="0" w:color="auto"/>
              <w:left w:val="single" w:sz="4" w:space="0" w:color="auto"/>
              <w:bottom w:val="single" w:sz="4" w:space="0" w:color="auto"/>
              <w:right w:val="single" w:sz="4" w:space="0" w:color="auto"/>
            </w:tcBorders>
          </w:tcPr>
          <w:p w14:paraId="166CAC71" w14:textId="77777777" w:rsidR="00E83731" w:rsidRDefault="00CD3783">
            <w:pPr>
              <w:autoSpaceDE w:val="0"/>
              <w:autoSpaceDN w:val="0"/>
              <w:adjustRightInd w:val="0"/>
              <w:snapToGrid w:val="0"/>
              <w:jc w:val="both"/>
              <w:rPr>
                <w:rFonts w:eastAsia="Yu Mincho"/>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2201888" w14:textId="77777777" w:rsidR="00E83731" w:rsidRDefault="00CD3783">
            <w:pPr>
              <w:autoSpaceDE w:val="0"/>
              <w:autoSpaceDN w:val="0"/>
              <w:adjustRightInd w:val="0"/>
              <w:snapToGrid w:val="0"/>
              <w:jc w:val="both"/>
              <w:rPr>
                <w:rFonts w:eastAsia="Yu Mincho"/>
                <w:lang w:eastAsia="ja-JP"/>
              </w:rPr>
            </w:pPr>
            <w:r>
              <w:rPr>
                <w:rFonts w:eastAsia="宋体" w:hint="eastAsia"/>
                <w:lang w:eastAsia="zh-CN"/>
              </w:rPr>
              <w:t>We are fine with Proposal 3-2a.</w:t>
            </w:r>
          </w:p>
        </w:tc>
      </w:tr>
      <w:tr w:rsidR="00E83731" w14:paraId="52F23E64" w14:textId="77777777">
        <w:tc>
          <w:tcPr>
            <w:tcW w:w="1385" w:type="dxa"/>
            <w:tcBorders>
              <w:top w:val="single" w:sz="4" w:space="0" w:color="auto"/>
              <w:left w:val="single" w:sz="4" w:space="0" w:color="auto"/>
              <w:bottom w:val="single" w:sz="4" w:space="0" w:color="auto"/>
              <w:right w:val="single" w:sz="4" w:space="0" w:color="auto"/>
            </w:tcBorders>
          </w:tcPr>
          <w:p w14:paraId="0B4E189F"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4E133C04"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W</w:t>
            </w:r>
            <w:r>
              <w:rPr>
                <w:rFonts w:eastAsia="Yu Mincho"/>
                <w:lang w:eastAsia="ja-JP"/>
              </w:rPr>
              <w:t xml:space="preserve">e have different understanding on the relationship between Set A and Set B. As some of the companies mentioned, Alt-1 means the combination of spatial domain prediction and time domain beam prediction, while Alt-2 means time domain beam prediction only. Also, in FL’s example, the first example still can be considered as a special case of Alt 1. </w:t>
            </w:r>
          </w:p>
        </w:tc>
      </w:tr>
      <w:tr w:rsidR="00E83731" w14:paraId="394A7E90" w14:textId="77777777">
        <w:tc>
          <w:tcPr>
            <w:tcW w:w="1385" w:type="dxa"/>
            <w:tcBorders>
              <w:top w:val="single" w:sz="4" w:space="0" w:color="auto"/>
              <w:left w:val="single" w:sz="4" w:space="0" w:color="auto"/>
              <w:bottom w:val="single" w:sz="4" w:space="0" w:color="auto"/>
              <w:right w:val="single" w:sz="4" w:space="0" w:color="auto"/>
            </w:tcBorders>
          </w:tcPr>
          <w:p w14:paraId="32507379" w14:textId="77777777" w:rsidR="00E83731" w:rsidRDefault="00CD3783">
            <w:pPr>
              <w:autoSpaceDE w:val="0"/>
              <w:autoSpaceDN w:val="0"/>
              <w:adjustRightInd w:val="0"/>
              <w:snapToGrid w:val="0"/>
              <w:jc w:val="both"/>
              <w:rPr>
                <w:rFonts w:eastAsia="Yu Mincho"/>
                <w:lang w:eastAsia="ja-JP"/>
              </w:rPr>
            </w:pPr>
            <w:r>
              <w:rPr>
                <w:rFonts w:eastAsia="Yu Mincho"/>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36AA712" w14:textId="77777777" w:rsidR="00E83731" w:rsidRDefault="00CD3783">
            <w:pPr>
              <w:autoSpaceDE w:val="0"/>
              <w:autoSpaceDN w:val="0"/>
              <w:adjustRightInd w:val="0"/>
              <w:snapToGrid w:val="0"/>
              <w:jc w:val="both"/>
              <w:rPr>
                <w:rFonts w:eastAsia="Yu Mincho"/>
                <w:lang w:eastAsia="ja-JP"/>
              </w:rPr>
            </w:pPr>
            <w:r>
              <w:rPr>
                <w:rFonts w:eastAsia="Yu Mincho"/>
                <w:lang w:eastAsia="ja-JP"/>
              </w:rPr>
              <w:t>To make BM case 2 more clear. Indicate that the predictions are for a future time instance for beam set A. One option is to use the term “forecast” for Case 2.  Propose a slight modification to the proposal by Apple.</w:t>
            </w:r>
          </w:p>
          <w:p w14:paraId="3D984DA2" w14:textId="77777777" w:rsidR="00E83731" w:rsidRDefault="00E83731">
            <w:pPr>
              <w:autoSpaceDE w:val="0"/>
              <w:autoSpaceDN w:val="0"/>
              <w:adjustRightInd w:val="0"/>
              <w:snapToGrid w:val="0"/>
              <w:jc w:val="both"/>
              <w:rPr>
                <w:rFonts w:eastAsia="Yu Mincho"/>
                <w:lang w:eastAsia="ja-JP"/>
              </w:rPr>
            </w:pPr>
          </w:p>
          <w:p w14:paraId="16E70F81" w14:textId="77777777" w:rsidR="00E83731" w:rsidRDefault="00CD3783">
            <w:pPr>
              <w:autoSpaceDE w:val="0"/>
              <w:autoSpaceDN w:val="0"/>
              <w:adjustRightInd w:val="0"/>
              <w:snapToGrid w:val="0"/>
              <w:jc w:val="both"/>
              <w:rPr>
                <w:rFonts w:eastAsia="Yu Mincho"/>
                <w:lang w:eastAsia="ja-JP"/>
              </w:rPr>
            </w:pPr>
            <w:r>
              <w:rPr>
                <w:rFonts w:hint="eastAsia"/>
                <w:b/>
                <w:bCs/>
                <w:i/>
                <w:iCs/>
                <w:color w:val="FF0000"/>
              </w:rPr>
              <w:t>N</w:t>
            </w:r>
            <w:r>
              <w:rPr>
                <w:b/>
                <w:bCs/>
                <w:i/>
                <w:iCs/>
                <w:color w:val="FF0000"/>
              </w:rPr>
              <w:t xml:space="preserve">ote: Forecasted </w:t>
            </w:r>
            <w:r>
              <w:rPr>
                <w:b/>
                <w:bCs/>
                <w:i/>
                <w:iCs/>
                <w:strike/>
                <w:color w:val="FF0000"/>
              </w:rPr>
              <w:t xml:space="preserve">Predicted </w:t>
            </w:r>
            <w:r>
              <w:rPr>
                <w:b/>
                <w:bCs/>
                <w:i/>
                <w:iCs/>
                <w:color w:val="FF0000"/>
              </w:rPr>
              <w:t>beam(s) are selected from Set A and beam</w:t>
            </w:r>
            <w:r>
              <w:rPr>
                <w:b/>
                <w:bCs/>
                <w:i/>
                <w:iCs/>
                <w:strike/>
                <w:color w:val="FF0000"/>
              </w:rPr>
              <w:t xml:space="preserve">s in the past </w:t>
            </w:r>
            <w:r>
              <w:rPr>
                <w:b/>
                <w:bCs/>
                <w:i/>
                <w:iCs/>
                <w:color w:val="FF0000"/>
              </w:rPr>
              <w:t xml:space="preserve">measurement used as input are selected from Set B </w:t>
            </w:r>
          </w:p>
        </w:tc>
      </w:tr>
      <w:tr w:rsidR="00E83731" w14:paraId="6F841504" w14:textId="77777777">
        <w:tc>
          <w:tcPr>
            <w:tcW w:w="1385" w:type="dxa"/>
            <w:tcBorders>
              <w:top w:val="single" w:sz="4" w:space="0" w:color="auto"/>
              <w:left w:val="single" w:sz="4" w:space="0" w:color="auto"/>
              <w:bottom w:val="single" w:sz="4" w:space="0" w:color="auto"/>
              <w:right w:val="single" w:sz="4" w:space="0" w:color="auto"/>
            </w:tcBorders>
          </w:tcPr>
          <w:p w14:paraId="79E624B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D1B687C" w14:textId="77777777" w:rsidR="00E83731" w:rsidRDefault="00CD3783">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can support proposal 3-2a</w:t>
            </w:r>
          </w:p>
        </w:tc>
      </w:tr>
      <w:tr w:rsidR="00E83731" w14:paraId="6FCFEBC2" w14:textId="77777777">
        <w:tc>
          <w:tcPr>
            <w:tcW w:w="1385" w:type="dxa"/>
            <w:tcBorders>
              <w:top w:val="single" w:sz="4" w:space="0" w:color="auto"/>
              <w:left w:val="single" w:sz="4" w:space="0" w:color="auto"/>
              <w:bottom w:val="single" w:sz="4" w:space="0" w:color="auto"/>
              <w:right w:val="single" w:sz="4" w:space="0" w:color="auto"/>
            </w:tcBorders>
          </w:tcPr>
          <w:p w14:paraId="39272E98"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lastRenderedPageBreak/>
              <w:t>Nokia</w:t>
            </w:r>
          </w:p>
        </w:tc>
        <w:tc>
          <w:tcPr>
            <w:tcW w:w="7480" w:type="dxa"/>
            <w:tcBorders>
              <w:top w:val="single" w:sz="4" w:space="0" w:color="auto"/>
              <w:left w:val="single" w:sz="4" w:space="0" w:color="auto"/>
              <w:bottom w:val="single" w:sz="4" w:space="0" w:color="auto"/>
              <w:right w:val="single" w:sz="4" w:space="0" w:color="auto"/>
            </w:tcBorders>
          </w:tcPr>
          <w:p w14:paraId="2F3345AD" w14:textId="77777777" w:rsidR="00E83731" w:rsidRDefault="00CD3783">
            <w:pPr>
              <w:autoSpaceDE w:val="0"/>
              <w:autoSpaceDN w:val="0"/>
              <w:adjustRightInd w:val="0"/>
              <w:snapToGrid w:val="0"/>
              <w:jc w:val="both"/>
              <w:rPr>
                <w:rFonts w:eastAsia="Yu Mincho"/>
                <w:lang w:eastAsia="ja-JP"/>
              </w:rPr>
            </w:pPr>
            <w:r>
              <w:rPr>
                <w:rFonts w:eastAsia="Yu Mincho"/>
                <w:lang w:eastAsia="ja-JP"/>
              </w:rPr>
              <w:t>Apple’s update looks fine. We think that the possibility of having Set A and Set B different from each other should also be listed as an alternative.</w:t>
            </w:r>
          </w:p>
          <w:p w14:paraId="5D04CA20" w14:textId="77777777" w:rsidR="00E83731" w:rsidRDefault="00E83731">
            <w:pPr>
              <w:autoSpaceDE w:val="0"/>
              <w:autoSpaceDN w:val="0"/>
              <w:adjustRightInd w:val="0"/>
              <w:snapToGrid w:val="0"/>
              <w:jc w:val="both"/>
              <w:rPr>
                <w:rFonts w:eastAsia="Yu Mincho"/>
                <w:lang w:eastAsia="ja-JP"/>
              </w:rPr>
            </w:pPr>
          </w:p>
          <w:p w14:paraId="1BCB040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5665F7D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20E23D57"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2257EF9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228F94E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color w:val="4472C4" w:themeColor="accent1"/>
              </w:rPr>
              <w:t>Alt.3: Set A and Set B are different</w:t>
            </w:r>
          </w:p>
          <w:p w14:paraId="794F3C79" w14:textId="77777777" w:rsidR="00E83731" w:rsidRDefault="00CD3783">
            <w:pPr>
              <w:autoSpaceDE w:val="0"/>
              <w:autoSpaceDN w:val="0"/>
              <w:adjustRightInd w:val="0"/>
              <w:snapToGrid w:val="0"/>
              <w:jc w:val="both"/>
              <w:rPr>
                <w:rFonts w:eastAsiaTheme="minorEastAsia"/>
                <w:lang w:eastAsia="zh-CN"/>
              </w:rPr>
            </w:pPr>
            <w:r>
              <w:rPr>
                <w:rFonts w:hint="eastAsia"/>
                <w:b/>
                <w:bCs/>
                <w:i/>
                <w:iCs/>
                <w:color w:val="FF0000"/>
              </w:rPr>
              <w:t>N</w:t>
            </w:r>
            <w:r>
              <w:rPr>
                <w:b/>
                <w:bCs/>
                <w:i/>
                <w:iCs/>
                <w:color w:val="FF0000"/>
              </w:rPr>
              <w:t>ote: Predicted beam(s) are selected from Set A and beams in the past measurement used as input are selected from Set B</w:t>
            </w:r>
          </w:p>
        </w:tc>
      </w:tr>
      <w:tr w:rsidR="00E83731" w14:paraId="33D72DAD" w14:textId="77777777">
        <w:tc>
          <w:tcPr>
            <w:tcW w:w="1385" w:type="dxa"/>
            <w:tcBorders>
              <w:top w:val="single" w:sz="4" w:space="0" w:color="auto"/>
              <w:left w:val="single" w:sz="4" w:space="0" w:color="auto"/>
              <w:bottom w:val="single" w:sz="4" w:space="0" w:color="auto"/>
              <w:right w:val="single" w:sz="4" w:space="0" w:color="auto"/>
            </w:tcBorders>
          </w:tcPr>
          <w:p w14:paraId="169470C8" w14:textId="77777777" w:rsidR="00E83731" w:rsidRDefault="00CD3783">
            <w:pPr>
              <w:autoSpaceDE w:val="0"/>
              <w:autoSpaceDN w:val="0"/>
              <w:adjustRightInd w:val="0"/>
              <w:snapToGrid w:val="0"/>
              <w:jc w:val="both"/>
              <w:rPr>
                <w:rFonts w:eastAsia="Yu Mincho"/>
                <w:lang w:eastAsia="ja-JP"/>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7B77382" w14:textId="77777777" w:rsidR="00E83731" w:rsidRDefault="00CD3783">
            <w:pPr>
              <w:autoSpaceDE w:val="0"/>
              <w:autoSpaceDN w:val="0"/>
              <w:adjustRightInd w:val="0"/>
              <w:snapToGrid w:val="0"/>
              <w:jc w:val="both"/>
              <w:rPr>
                <w:rFonts w:eastAsia="Yu Mincho"/>
                <w:lang w:eastAsia="ja-JP"/>
              </w:rPr>
            </w:pPr>
            <w:r>
              <w:rPr>
                <w:rFonts w:eastAsia="Yu Mincho"/>
                <w:lang w:eastAsia="ja-JP"/>
              </w:rPr>
              <w:t>We are ok with the updated proposal 3-2.</w:t>
            </w:r>
          </w:p>
        </w:tc>
      </w:tr>
      <w:tr w:rsidR="00E83731" w14:paraId="5C5EAF95" w14:textId="77777777">
        <w:tc>
          <w:tcPr>
            <w:tcW w:w="1385" w:type="dxa"/>
            <w:tcBorders>
              <w:top w:val="single" w:sz="4" w:space="0" w:color="auto"/>
              <w:left w:val="single" w:sz="4" w:space="0" w:color="auto"/>
              <w:bottom w:val="single" w:sz="4" w:space="0" w:color="auto"/>
              <w:right w:val="single" w:sz="4" w:space="0" w:color="auto"/>
            </w:tcBorders>
          </w:tcPr>
          <w:p w14:paraId="61000B74"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9C45787"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We would like to hear companies view why the input needs to be the same or a subset form the output? This would preclude the case that input could use wide beams and predicts future narrow beams.</w:t>
            </w:r>
          </w:p>
        </w:tc>
      </w:tr>
      <w:tr w:rsidR="00E83731" w14:paraId="1F83FA35" w14:textId="77777777">
        <w:tc>
          <w:tcPr>
            <w:tcW w:w="1385" w:type="dxa"/>
            <w:tcBorders>
              <w:top w:val="single" w:sz="4" w:space="0" w:color="auto"/>
              <w:left w:val="single" w:sz="4" w:space="0" w:color="auto"/>
              <w:bottom w:val="single" w:sz="4" w:space="0" w:color="auto"/>
              <w:right w:val="single" w:sz="4" w:space="0" w:color="auto"/>
            </w:tcBorders>
          </w:tcPr>
          <w:p w14:paraId="3782C34B"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E8AD7C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fine with Proposal 3-2.</w:t>
            </w:r>
          </w:p>
        </w:tc>
      </w:tr>
      <w:tr w:rsidR="00E83731" w14:paraId="2C10D4B3" w14:textId="77777777">
        <w:tc>
          <w:tcPr>
            <w:tcW w:w="1385" w:type="dxa"/>
            <w:tcBorders>
              <w:top w:val="single" w:sz="4" w:space="0" w:color="auto"/>
              <w:left w:val="single" w:sz="4" w:space="0" w:color="auto"/>
              <w:bottom w:val="single" w:sz="4" w:space="0" w:color="auto"/>
              <w:right w:val="single" w:sz="4" w:space="0" w:color="auto"/>
            </w:tcBorders>
          </w:tcPr>
          <w:p w14:paraId="252276BB"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3631B59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fine with the updated Proposal 3-2. Perhaps adding a note that other alternatives are not precluded would address some of the concerns raised above.</w:t>
            </w:r>
          </w:p>
        </w:tc>
      </w:tr>
      <w:tr w:rsidR="00E83731" w14:paraId="3B8F3420" w14:textId="77777777">
        <w:tc>
          <w:tcPr>
            <w:tcW w:w="1385" w:type="dxa"/>
            <w:tcBorders>
              <w:top w:val="single" w:sz="4" w:space="0" w:color="auto"/>
              <w:left w:val="single" w:sz="4" w:space="0" w:color="auto"/>
              <w:bottom w:val="single" w:sz="4" w:space="0" w:color="auto"/>
              <w:right w:val="single" w:sz="4" w:space="0" w:color="auto"/>
            </w:tcBorders>
          </w:tcPr>
          <w:p w14:paraId="1CBCA541"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0C1C7A5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fine with the proposal.</w:t>
            </w:r>
          </w:p>
        </w:tc>
      </w:tr>
      <w:tr w:rsidR="00E83731" w14:paraId="5A467427" w14:textId="77777777">
        <w:tc>
          <w:tcPr>
            <w:tcW w:w="1385" w:type="dxa"/>
            <w:tcBorders>
              <w:top w:val="single" w:sz="4" w:space="0" w:color="auto"/>
              <w:left w:val="single" w:sz="4" w:space="0" w:color="auto"/>
              <w:bottom w:val="single" w:sz="4" w:space="0" w:color="auto"/>
              <w:right w:val="single" w:sz="4" w:space="0" w:color="auto"/>
            </w:tcBorders>
          </w:tcPr>
          <w:p w14:paraId="7FCF9081"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58E79FBF" w14:textId="77777777" w:rsidR="00E83731" w:rsidRDefault="00CD3783">
            <w:pPr>
              <w:autoSpaceDE w:val="0"/>
              <w:autoSpaceDN w:val="0"/>
              <w:adjustRightInd w:val="0"/>
              <w:snapToGrid w:val="0"/>
              <w:jc w:val="both"/>
              <w:rPr>
                <w:rFonts w:eastAsia="Yu Mincho"/>
                <w:lang w:eastAsia="ja-JP"/>
              </w:rPr>
            </w:pPr>
            <w:r>
              <w:rPr>
                <w:rFonts w:eastAsia="Yu Mincho"/>
                <w:lang w:eastAsia="ja-JP"/>
              </w:rPr>
              <w:t>Suggest the following changes:</w:t>
            </w:r>
          </w:p>
          <w:p w14:paraId="48E83808" w14:textId="77777777" w:rsidR="00E83731" w:rsidRDefault="00E83731">
            <w:pPr>
              <w:autoSpaceDE w:val="0"/>
              <w:autoSpaceDN w:val="0"/>
              <w:adjustRightInd w:val="0"/>
              <w:snapToGrid w:val="0"/>
              <w:jc w:val="both"/>
              <w:rPr>
                <w:rFonts w:eastAsia="Yu Mincho"/>
                <w:lang w:eastAsia="ja-JP"/>
              </w:rPr>
            </w:pPr>
          </w:p>
          <w:p w14:paraId="0FBA55F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w:t>
            </w:r>
            <w:r>
              <w:rPr>
                <w:rFonts w:eastAsia="宋体"/>
                <w:b/>
                <w:bCs/>
                <w:i/>
                <w:iCs/>
              </w:rPr>
              <w:t>: For the sub use case B</w:t>
            </w:r>
            <w:r>
              <w:rPr>
                <w:b/>
                <w:bCs/>
                <w:i/>
                <w:iCs/>
              </w:rPr>
              <w:t>M-Case2</w:t>
            </w:r>
            <w:r>
              <w:rPr>
                <w:rFonts w:eastAsia="宋体"/>
                <w:b/>
                <w:bCs/>
                <w:i/>
                <w:iCs/>
              </w:rPr>
              <w:t>, further study the following alternatives with potential down-selection:</w:t>
            </w:r>
          </w:p>
          <w:p w14:paraId="7A817E8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54E02D61"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739B36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 2: Set A consists of narrow beams and Set B consists of wide beams</w:t>
            </w:r>
          </w:p>
          <w:p w14:paraId="3BA3ABF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strike/>
              </w:rPr>
              <w:t>2</w:t>
            </w:r>
            <w:r>
              <w:rPr>
                <w:b/>
                <w:bCs/>
                <w:i/>
                <w:iCs/>
                <w:highlight w:val="yellow"/>
              </w:rPr>
              <w:t>3</w:t>
            </w:r>
            <w:r>
              <w:rPr>
                <w:b/>
                <w:bCs/>
                <w:i/>
                <w:iCs/>
              </w:rPr>
              <w:t>: Set A and Set B are the same</w:t>
            </w:r>
          </w:p>
          <w:p w14:paraId="1108014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N</w:t>
            </w:r>
            <w:r>
              <w:rPr>
                <w:b/>
                <w:bCs/>
                <w:i/>
                <w:iCs/>
                <w:color w:val="FF0000"/>
              </w:rPr>
              <w:t>ote: Set A is for DL beam prediction and Set B is for DL beam measurement.</w:t>
            </w:r>
          </w:p>
          <w:p w14:paraId="7B253077" w14:textId="77777777" w:rsidR="00E83731" w:rsidRDefault="00CD3783">
            <w:pPr>
              <w:autoSpaceDE w:val="0"/>
              <w:autoSpaceDN w:val="0"/>
              <w:adjustRightInd w:val="0"/>
              <w:snapToGrid w:val="0"/>
              <w:jc w:val="both"/>
              <w:rPr>
                <w:rFonts w:eastAsia="Yu Mincho"/>
                <w:lang w:eastAsia="ja-JP"/>
              </w:rPr>
            </w:pPr>
            <w:r>
              <w:rPr>
                <w:rFonts w:eastAsia="Yu Mincho"/>
                <w:lang w:eastAsia="ja-JP"/>
              </w:rPr>
              <w:t>This way, Alt. 1 and Alt. 2 are indicative of different aspects of spatial + temporal beam prediction and Alt. 3 is about temporal beam prediction.</w:t>
            </w:r>
          </w:p>
          <w:p w14:paraId="5CC15039" w14:textId="77777777" w:rsidR="00E83731" w:rsidRDefault="00E83731">
            <w:pPr>
              <w:autoSpaceDE w:val="0"/>
              <w:autoSpaceDN w:val="0"/>
              <w:adjustRightInd w:val="0"/>
              <w:snapToGrid w:val="0"/>
              <w:jc w:val="both"/>
              <w:rPr>
                <w:rFonts w:eastAsia="Yu Mincho"/>
                <w:lang w:eastAsia="ja-JP"/>
              </w:rPr>
            </w:pPr>
          </w:p>
          <w:p w14:paraId="7F2F7272"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We think Alt. 2 should not be precluded with the example of using multiple past SSB measurement information to predict best CSI-RS ID, as an illustrative use case. Similar to proposal 2-2a, the prospect of wide to narrow beam prediction should also be considered in this context.</w:t>
            </w:r>
          </w:p>
        </w:tc>
      </w:tr>
    </w:tbl>
    <w:tbl>
      <w:tblPr>
        <w:tblW w:w="88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7470"/>
      </w:tblGrid>
      <w:tr w:rsidR="00E83731" w14:paraId="40F9EB8E" w14:textId="77777777">
        <w:tc>
          <w:tcPr>
            <w:tcW w:w="1380" w:type="dxa"/>
            <w:tcBorders>
              <w:top w:val="single" w:sz="6" w:space="0" w:color="auto"/>
              <w:left w:val="single" w:sz="6" w:space="0" w:color="auto"/>
              <w:bottom w:val="single" w:sz="6" w:space="0" w:color="auto"/>
              <w:right w:val="single" w:sz="6" w:space="0" w:color="auto"/>
            </w:tcBorders>
            <w:shd w:val="clear" w:color="auto" w:fill="auto"/>
          </w:tcPr>
          <w:p w14:paraId="5BE2D601"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normaltextrun"/>
                <w:color w:val="881798"/>
                <w:sz w:val="20"/>
                <w:szCs w:val="20"/>
                <w:u w:val="single"/>
              </w:rPr>
              <w:t>Sony</w:t>
            </w:r>
            <w:r>
              <w:rPr>
                <w:rStyle w:val="eop"/>
                <w:sz w:val="20"/>
                <w:szCs w:val="20"/>
              </w:rPr>
              <w:t> </w:t>
            </w:r>
          </w:p>
        </w:tc>
        <w:tc>
          <w:tcPr>
            <w:tcW w:w="7470" w:type="dxa"/>
            <w:tcBorders>
              <w:top w:val="single" w:sz="6" w:space="0" w:color="auto"/>
              <w:left w:val="single" w:sz="6" w:space="0" w:color="auto"/>
              <w:bottom w:val="single" w:sz="6" w:space="0" w:color="auto"/>
              <w:right w:val="single" w:sz="6" w:space="0" w:color="auto"/>
            </w:tcBorders>
            <w:shd w:val="clear" w:color="auto" w:fill="auto"/>
          </w:tcPr>
          <w:p w14:paraId="2838DC66"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normaltextrun"/>
                <w:color w:val="881798"/>
                <w:sz w:val="20"/>
                <w:szCs w:val="20"/>
                <w:u w:val="single"/>
              </w:rPr>
              <w:t>Just for clarification, DL beam in Note (Red) contains DL Tx beam and DL Rx beam, right? If it is, we are OK with Proposal 3-2a.</w:t>
            </w:r>
            <w:r>
              <w:rPr>
                <w:rStyle w:val="eop"/>
                <w:sz w:val="20"/>
                <w:szCs w:val="20"/>
              </w:rPr>
              <w:t> </w:t>
            </w:r>
          </w:p>
          <w:p w14:paraId="286C0E72"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5472F9A3"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normaltextrun"/>
                <w:color w:val="0078D4"/>
                <w:sz w:val="20"/>
                <w:szCs w:val="20"/>
                <w:u w:val="single"/>
              </w:rPr>
              <w:t>The note could be clarified as:</w:t>
            </w:r>
            <w:r>
              <w:rPr>
                <w:rStyle w:val="eop"/>
                <w:sz w:val="20"/>
                <w:szCs w:val="20"/>
              </w:rPr>
              <w:t> </w:t>
            </w:r>
          </w:p>
          <w:p w14:paraId="59DFD454"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7AE18CDA" w14:textId="77777777" w:rsidR="00E83731" w:rsidRDefault="00CD3783">
            <w:pPr>
              <w:pStyle w:val="paragraph"/>
              <w:numPr>
                <w:ilvl w:val="0"/>
                <w:numId w:val="33"/>
              </w:numPr>
              <w:spacing w:before="0" w:beforeAutospacing="0" w:after="0" w:afterAutospacing="0"/>
              <w:ind w:left="1080" w:firstLine="0"/>
              <w:jc w:val="both"/>
              <w:textAlignment w:val="baseline"/>
              <w:rPr>
                <w:sz w:val="20"/>
                <w:szCs w:val="20"/>
              </w:rPr>
            </w:pPr>
            <w:r>
              <w:rPr>
                <w:rStyle w:val="normaltextrun"/>
                <w:b/>
                <w:bCs/>
                <w:i/>
                <w:iCs/>
                <w:color w:val="0078D4"/>
                <w:sz w:val="20"/>
                <w:szCs w:val="20"/>
                <w:u w:val="single"/>
              </w:rPr>
              <w:t>Note: Set A is for DL TX/RX beam prediction and Set B is for DL beam measurement.</w:t>
            </w:r>
            <w:r>
              <w:rPr>
                <w:rStyle w:val="eop"/>
                <w:color w:val="FF0000"/>
                <w:sz w:val="20"/>
                <w:szCs w:val="20"/>
              </w:rPr>
              <w:t> </w:t>
            </w:r>
          </w:p>
          <w:p w14:paraId="39E58E71"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369659A5" w14:textId="77777777" w:rsidR="00E83731" w:rsidRDefault="00CD3783">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tc>
      </w:tr>
    </w:tbl>
    <w:tbl>
      <w:tblPr>
        <w:tblStyle w:val="TableGrid6"/>
        <w:tblW w:w="8865" w:type="dxa"/>
        <w:tblLayout w:type="fixed"/>
        <w:tblLook w:val="04A0" w:firstRow="1" w:lastRow="0" w:firstColumn="1" w:lastColumn="0" w:noHBand="0" w:noVBand="1"/>
      </w:tblPr>
      <w:tblGrid>
        <w:gridCol w:w="1385"/>
        <w:gridCol w:w="7480"/>
      </w:tblGrid>
      <w:tr w:rsidR="00E83731" w14:paraId="0FCA9F03" w14:textId="77777777">
        <w:tc>
          <w:tcPr>
            <w:tcW w:w="1385" w:type="dxa"/>
            <w:tcBorders>
              <w:top w:val="single" w:sz="4" w:space="0" w:color="auto"/>
              <w:left w:val="single" w:sz="4" w:space="0" w:color="auto"/>
              <w:bottom w:val="single" w:sz="4" w:space="0" w:color="auto"/>
              <w:right w:val="single" w:sz="4" w:space="0" w:color="auto"/>
            </w:tcBorders>
          </w:tcPr>
          <w:p w14:paraId="4ECE6D8B" w14:textId="77777777" w:rsidR="00E83731" w:rsidRDefault="00CD3783">
            <w:pPr>
              <w:autoSpaceDE w:val="0"/>
              <w:autoSpaceDN w:val="0"/>
              <w:adjustRightInd w:val="0"/>
              <w:snapToGrid w:val="0"/>
              <w:jc w:val="both"/>
              <w:rPr>
                <w:rFonts w:eastAsia="Yu Mincho"/>
                <w:smallCaps/>
                <w:lang w:eastAsia="ja-JP"/>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604D47DC"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Fine with QC’s updated proposal 3-2.</w:t>
            </w:r>
          </w:p>
        </w:tc>
      </w:tr>
    </w:tbl>
    <w:p w14:paraId="6B42F2A1" w14:textId="77777777" w:rsidR="00E83731" w:rsidRDefault="00E83731">
      <w:pPr>
        <w:pStyle w:val="a1"/>
      </w:pPr>
    </w:p>
    <w:p w14:paraId="026301B4" w14:textId="77777777" w:rsidR="00E83731" w:rsidRDefault="00E83731">
      <w:pPr>
        <w:pStyle w:val="a1"/>
      </w:pPr>
    </w:p>
    <w:p w14:paraId="2B450991" w14:textId="77777777" w:rsidR="00E83731" w:rsidRDefault="00E83731">
      <w:pPr>
        <w:pStyle w:val="a1"/>
      </w:pPr>
    </w:p>
    <w:p w14:paraId="128CDBD8" w14:textId="77777777" w:rsidR="00E83731" w:rsidRDefault="00CD3783">
      <w:pPr>
        <w:rPr>
          <w:u w:val="single"/>
        </w:rPr>
      </w:pPr>
      <w:r>
        <w:rPr>
          <w:u w:val="single"/>
        </w:rPr>
        <w:t>Proposal 3-2 (Round#2)</w:t>
      </w:r>
    </w:p>
    <w:p w14:paraId="40DAA19E" w14:textId="77777777" w:rsidR="00E83731" w:rsidRDefault="00E83731">
      <w:pPr>
        <w:pStyle w:val="a1"/>
      </w:pPr>
    </w:p>
    <w:p w14:paraId="1E77146D" w14:textId="77777777" w:rsidR="00E83731" w:rsidRDefault="00CD3783">
      <w:pPr>
        <w:pStyle w:val="a1"/>
      </w:pPr>
      <w:r>
        <w:lastRenderedPageBreak/>
        <w:t xml:space="preserve">Most companies are fine with Proposal 3-2a. During the discussions, there were more alternatives proposed. A new version of Proposal 3-2 is provided and hope it can address the concerns of Huawei, Nokia, QC and can still be acceptable to the supporting companies of Proposal 3-1. Sony’s comment is reflected as well. </w:t>
      </w:r>
    </w:p>
    <w:p w14:paraId="59574DE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3-2b</w:t>
      </w:r>
      <w:r>
        <w:rPr>
          <w:rFonts w:eastAsia="宋体"/>
          <w:b/>
          <w:bCs/>
          <w:i/>
          <w:iCs/>
        </w:rPr>
        <w:t>: For the sub use case B</w:t>
      </w:r>
      <w:r>
        <w:rPr>
          <w:b/>
          <w:bCs/>
          <w:i/>
          <w:iCs/>
        </w:rPr>
        <w:t>M-Case2</w:t>
      </w:r>
      <w:r>
        <w:rPr>
          <w:rFonts w:eastAsia="宋体"/>
          <w:b/>
          <w:bCs/>
          <w:i/>
          <w:iCs/>
        </w:rPr>
        <w:t>, further study the following alternatives with potential down-selection:</w:t>
      </w:r>
    </w:p>
    <w:p w14:paraId="0554422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0C7AA49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b/>
          <w:bCs/>
          <w:i/>
          <w:iCs/>
        </w:rPr>
        <w:t>Alt.1a: Set B is a subset of Set A</w:t>
      </w:r>
    </w:p>
    <w:p w14:paraId="58090733" w14:textId="77777777" w:rsidR="00E83731" w:rsidRDefault="00CD3783">
      <w:pPr>
        <w:numPr>
          <w:ilvl w:val="2"/>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6D662144" w14:textId="77777777" w:rsidR="00E83731" w:rsidRDefault="00CD3783">
      <w:pPr>
        <w:pStyle w:val="af9"/>
        <w:numPr>
          <w:ilvl w:val="1"/>
          <w:numId w:val="13"/>
        </w:numPr>
        <w:rPr>
          <w:rFonts w:eastAsia="宋体"/>
          <w:b/>
          <w:bCs/>
          <w:i/>
          <w:iCs/>
        </w:rPr>
      </w:pPr>
      <w:r>
        <w:rPr>
          <w:rFonts w:eastAsia="宋体"/>
          <w:b/>
          <w:bCs/>
          <w:i/>
          <w:iCs/>
        </w:rPr>
        <w:t>Alt.1b: Set A consists of narrow beams and Set B consists of wide beams</w:t>
      </w:r>
    </w:p>
    <w:p w14:paraId="0217239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and Set B are the same</w:t>
      </w:r>
    </w:p>
    <w:p w14:paraId="4CBC40E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ote1: Forecasted beam(s) are selected from Set A and beams measurement used as input are selected from Set B.</w:t>
      </w:r>
    </w:p>
    <w:p w14:paraId="6D11AAF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9D9A60B" w14:textId="77777777" w:rsidR="00E83731" w:rsidRDefault="00E83731">
      <w:pPr>
        <w:pStyle w:val="a1"/>
      </w:pPr>
    </w:p>
    <w:p w14:paraId="0DC3D0D6" w14:textId="77777777" w:rsidR="00E83731" w:rsidRDefault="00E83731">
      <w:pPr>
        <w:pStyle w:val="a1"/>
      </w:pPr>
    </w:p>
    <w:p w14:paraId="2C2F573E"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63E21B2B" w14:textId="77777777">
        <w:tc>
          <w:tcPr>
            <w:tcW w:w="1385" w:type="dxa"/>
            <w:tcBorders>
              <w:top w:val="single" w:sz="4" w:space="0" w:color="auto"/>
              <w:left w:val="single" w:sz="4" w:space="0" w:color="auto"/>
              <w:bottom w:val="single" w:sz="4" w:space="0" w:color="auto"/>
              <w:right w:val="single" w:sz="4" w:space="0" w:color="auto"/>
            </w:tcBorders>
          </w:tcPr>
          <w:p w14:paraId="2F32B386"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1DF8E4"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52F81EF5" w14:textId="77777777">
        <w:tc>
          <w:tcPr>
            <w:tcW w:w="1385" w:type="dxa"/>
            <w:tcBorders>
              <w:top w:val="single" w:sz="4" w:space="0" w:color="auto"/>
              <w:left w:val="single" w:sz="4" w:space="0" w:color="auto"/>
              <w:bottom w:val="single" w:sz="4" w:space="0" w:color="auto"/>
              <w:right w:val="single" w:sz="4" w:space="0" w:color="auto"/>
            </w:tcBorders>
          </w:tcPr>
          <w:p w14:paraId="74392060"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E9C0852"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the proposal.</w:t>
            </w:r>
          </w:p>
        </w:tc>
      </w:tr>
      <w:tr w:rsidR="00E83731" w14:paraId="310DA2D2" w14:textId="77777777">
        <w:tc>
          <w:tcPr>
            <w:tcW w:w="1385" w:type="dxa"/>
            <w:tcBorders>
              <w:top w:val="single" w:sz="4" w:space="0" w:color="auto"/>
              <w:left w:val="single" w:sz="4" w:space="0" w:color="auto"/>
              <w:bottom w:val="single" w:sz="4" w:space="0" w:color="auto"/>
              <w:right w:val="single" w:sz="4" w:space="0" w:color="auto"/>
            </w:tcBorders>
          </w:tcPr>
          <w:p w14:paraId="13C88FC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CATT2</w:t>
            </w:r>
          </w:p>
        </w:tc>
        <w:tc>
          <w:tcPr>
            <w:tcW w:w="7480" w:type="dxa"/>
            <w:tcBorders>
              <w:top w:val="single" w:sz="4" w:space="0" w:color="auto"/>
              <w:left w:val="single" w:sz="4" w:space="0" w:color="auto"/>
              <w:bottom w:val="single" w:sz="4" w:space="0" w:color="auto"/>
              <w:right w:val="single" w:sz="4" w:space="0" w:color="auto"/>
            </w:tcBorders>
          </w:tcPr>
          <w:p w14:paraId="1041431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Support in general.</w:t>
            </w:r>
          </w:p>
          <w:p w14:paraId="32B7120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One more clarification for </w:t>
            </w:r>
            <w:r>
              <w:rPr>
                <w:rFonts w:eastAsiaTheme="minorEastAsia"/>
                <w:lang w:eastAsia="zh-CN"/>
              </w:rPr>
              <w:t>‘</w:t>
            </w:r>
            <w:r>
              <w:rPr>
                <w:rFonts w:eastAsia="宋体"/>
                <w:b/>
                <w:bCs/>
                <w:i/>
                <w:iCs/>
              </w:rPr>
              <w:t>Set A consists of narrow beams and Set B consists of wide beams</w:t>
            </w:r>
            <w:r>
              <w:rPr>
                <w:rFonts w:eastAsiaTheme="minorEastAsia"/>
                <w:lang w:eastAsia="zh-CN"/>
              </w:rPr>
              <w:t>’</w:t>
            </w:r>
            <w:r>
              <w:rPr>
                <w:rFonts w:eastAsiaTheme="minorEastAsia" w:hint="eastAsia"/>
                <w:lang w:eastAsia="zh-CN"/>
              </w:rPr>
              <w:t>, we would like to clarify whether Set A and Set B are in the same FR?</w:t>
            </w:r>
          </w:p>
          <w:p w14:paraId="343CA15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If Set A and Set B are in different FR, the correlation/scenario may not be valid, since the corresponding antennas for Set A and Set B will be very different.</w:t>
            </w:r>
          </w:p>
          <w:p w14:paraId="150662EC" w14:textId="77777777" w:rsidR="00E83731" w:rsidRDefault="00CD3783">
            <w:pPr>
              <w:autoSpaceDE w:val="0"/>
              <w:autoSpaceDN w:val="0"/>
              <w:adjustRightInd w:val="0"/>
              <w:snapToGrid w:val="0"/>
              <w:jc w:val="both"/>
              <w:rPr>
                <w:rFonts w:eastAsiaTheme="minorEastAsia"/>
                <w:lang w:eastAsia="zh-CN"/>
              </w:rPr>
            </w:pPr>
            <w:r>
              <w:rPr>
                <w:rFonts w:eastAsiaTheme="minorEastAsia"/>
                <w:color w:val="5B9BD5" w:themeColor="accent5"/>
                <w:lang w:eastAsia="zh-CN"/>
              </w:rPr>
              <w:t>FL: For BM-Case1 and BM-Case2, they are in the same FR. Please see Proposal 1-1c</w:t>
            </w:r>
          </w:p>
        </w:tc>
      </w:tr>
      <w:tr w:rsidR="00E83731" w14:paraId="1C968BDC" w14:textId="77777777">
        <w:tc>
          <w:tcPr>
            <w:tcW w:w="1385" w:type="dxa"/>
            <w:tcBorders>
              <w:top w:val="single" w:sz="4" w:space="0" w:color="auto"/>
              <w:left w:val="single" w:sz="4" w:space="0" w:color="auto"/>
              <w:bottom w:val="single" w:sz="4" w:space="0" w:color="auto"/>
              <w:right w:val="single" w:sz="4" w:space="0" w:color="auto"/>
            </w:tcBorders>
          </w:tcPr>
          <w:p w14:paraId="732C16C5"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7D728484" w14:textId="77777777" w:rsidR="00E83731" w:rsidRDefault="00CD3783">
            <w:pPr>
              <w:autoSpaceDE w:val="0"/>
              <w:autoSpaceDN w:val="0"/>
              <w:adjustRightInd w:val="0"/>
              <w:snapToGrid w:val="0"/>
              <w:jc w:val="both"/>
            </w:pPr>
            <w:r>
              <w:t xml:space="preserve">Alt.1.a is not matching within Alt.1, so it should be separate alternative. </w:t>
            </w:r>
          </w:p>
          <w:p w14:paraId="2D52AD05" w14:textId="77777777" w:rsidR="00E83731" w:rsidRDefault="00E83731">
            <w:pPr>
              <w:autoSpaceDE w:val="0"/>
              <w:autoSpaceDN w:val="0"/>
              <w:adjustRightInd w:val="0"/>
              <w:snapToGrid w:val="0"/>
              <w:jc w:val="both"/>
            </w:pPr>
          </w:p>
          <w:p w14:paraId="57C47667" w14:textId="77777777" w:rsidR="00E83731" w:rsidRDefault="00CD3783">
            <w:pPr>
              <w:pStyle w:val="af9"/>
              <w:numPr>
                <w:ilvl w:val="0"/>
                <w:numId w:val="13"/>
              </w:numPr>
              <w:rPr>
                <w:rFonts w:eastAsia="宋体"/>
                <w:b/>
                <w:bCs/>
                <w:i/>
                <w:iCs/>
              </w:rPr>
            </w:pPr>
            <w:r>
              <w:rPr>
                <w:b/>
                <w:bCs/>
                <w:i/>
                <w:iCs/>
              </w:rPr>
              <w:t>Alt.1:</w:t>
            </w:r>
            <w:r>
              <w:t xml:space="preserve"> </w:t>
            </w:r>
            <w:r>
              <w:rPr>
                <w:b/>
                <w:bCs/>
                <w:i/>
                <w:iCs/>
              </w:rPr>
              <w:t xml:space="preserve">Set A and Set B are different (e.g. </w:t>
            </w:r>
            <w:r>
              <w:rPr>
                <w:rFonts w:eastAsia="宋体"/>
                <w:b/>
                <w:bCs/>
                <w:i/>
                <w:iCs/>
              </w:rPr>
              <w:t>Set A consists of narrow beams and Set B consists of wide beams)</w:t>
            </w:r>
          </w:p>
          <w:p w14:paraId="26FF223D" w14:textId="77777777" w:rsidR="00E83731" w:rsidRDefault="00CD3783">
            <w:pPr>
              <w:pStyle w:val="af9"/>
              <w:numPr>
                <w:ilvl w:val="0"/>
                <w:numId w:val="13"/>
              </w:numPr>
              <w:autoSpaceDE w:val="0"/>
              <w:autoSpaceDN w:val="0"/>
              <w:adjustRightInd w:val="0"/>
              <w:snapToGrid w:val="0"/>
              <w:spacing w:after="120" w:line="259" w:lineRule="auto"/>
              <w:jc w:val="both"/>
              <w:rPr>
                <w:rFonts w:eastAsia="宋体"/>
                <w:b/>
                <w:bCs/>
                <w:i/>
                <w:iCs/>
              </w:rPr>
            </w:pPr>
            <w:r>
              <w:rPr>
                <w:b/>
                <w:bCs/>
                <w:i/>
                <w:iCs/>
              </w:rPr>
              <w:t>Alt.2: Set B is a subset of Set A</w:t>
            </w:r>
          </w:p>
          <w:p w14:paraId="24D14951"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BF6630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Alt.3: Set A and Set B are the same</w:t>
            </w:r>
          </w:p>
          <w:p w14:paraId="0641924F" w14:textId="77777777" w:rsidR="00E83731" w:rsidRDefault="00E83731">
            <w:pPr>
              <w:autoSpaceDE w:val="0"/>
              <w:autoSpaceDN w:val="0"/>
              <w:adjustRightInd w:val="0"/>
              <w:snapToGrid w:val="0"/>
              <w:jc w:val="both"/>
              <w:rPr>
                <w:rFonts w:eastAsiaTheme="minorEastAsia"/>
                <w:lang w:eastAsia="zh-CN"/>
              </w:rPr>
            </w:pPr>
          </w:p>
        </w:tc>
      </w:tr>
      <w:tr w:rsidR="00E83731" w14:paraId="57E181F9" w14:textId="77777777">
        <w:tc>
          <w:tcPr>
            <w:tcW w:w="1385" w:type="dxa"/>
            <w:tcBorders>
              <w:top w:val="single" w:sz="4" w:space="0" w:color="auto"/>
              <w:left w:val="single" w:sz="4" w:space="0" w:color="auto"/>
              <w:bottom w:val="single" w:sz="4" w:space="0" w:color="auto"/>
              <w:right w:val="single" w:sz="4" w:space="0" w:color="auto"/>
            </w:tcBorders>
          </w:tcPr>
          <w:p w14:paraId="56804260"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117F3358"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E83731" w14:paraId="484DBF7F" w14:textId="77777777">
        <w:tc>
          <w:tcPr>
            <w:tcW w:w="1385" w:type="dxa"/>
            <w:tcBorders>
              <w:top w:val="single" w:sz="4" w:space="0" w:color="auto"/>
              <w:left w:val="single" w:sz="4" w:space="0" w:color="auto"/>
              <w:bottom w:val="single" w:sz="4" w:space="0" w:color="auto"/>
              <w:right w:val="single" w:sz="4" w:space="0" w:color="auto"/>
            </w:tcBorders>
          </w:tcPr>
          <w:p w14:paraId="0144007B" w14:textId="77777777" w:rsidR="00E83731" w:rsidRDefault="00CD3783">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8D32C0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233AAC08" w14:textId="77777777">
        <w:tc>
          <w:tcPr>
            <w:tcW w:w="1385" w:type="dxa"/>
            <w:tcBorders>
              <w:top w:val="single" w:sz="4" w:space="0" w:color="auto"/>
              <w:left w:val="single" w:sz="4" w:space="0" w:color="auto"/>
              <w:bottom w:val="single" w:sz="4" w:space="0" w:color="auto"/>
              <w:right w:val="single" w:sz="4" w:space="0" w:color="auto"/>
            </w:tcBorders>
          </w:tcPr>
          <w:p w14:paraId="69B8492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DDA855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E83731" w14:paraId="21035572" w14:textId="77777777">
        <w:tc>
          <w:tcPr>
            <w:tcW w:w="1385" w:type="dxa"/>
            <w:tcBorders>
              <w:top w:val="single" w:sz="4" w:space="0" w:color="auto"/>
              <w:left w:val="single" w:sz="4" w:space="0" w:color="auto"/>
              <w:bottom w:val="single" w:sz="4" w:space="0" w:color="auto"/>
              <w:right w:val="single" w:sz="4" w:space="0" w:color="auto"/>
            </w:tcBorders>
          </w:tcPr>
          <w:p w14:paraId="1CE67CA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14A0DE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it</w:t>
            </w:r>
          </w:p>
        </w:tc>
      </w:tr>
      <w:tr w:rsidR="00E83731" w14:paraId="53B6BDE4" w14:textId="77777777">
        <w:tc>
          <w:tcPr>
            <w:tcW w:w="1385" w:type="dxa"/>
            <w:tcBorders>
              <w:top w:val="single" w:sz="4" w:space="0" w:color="auto"/>
              <w:left w:val="single" w:sz="4" w:space="0" w:color="auto"/>
              <w:bottom w:val="single" w:sz="4" w:space="0" w:color="auto"/>
              <w:right w:val="single" w:sz="4" w:space="0" w:color="auto"/>
            </w:tcBorders>
          </w:tcPr>
          <w:p w14:paraId="17F1AEB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DC7593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77626718" w14:textId="77777777">
        <w:tc>
          <w:tcPr>
            <w:tcW w:w="1385" w:type="dxa"/>
            <w:tcBorders>
              <w:top w:val="single" w:sz="4" w:space="0" w:color="auto"/>
              <w:left w:val="single" w:sz="4" w:space="0" w:color="auto"/>
              <w:bottom w:val="single" w:sz="4" w:space="0" w:color="auto"/>
              <w:right w:val="single" w:sz="4" w:space="0" w:color="auto"/>
            </w:tcBorders>
          </w:tcPr>
          <w:p w14:paraId="249FBA08"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1EB0957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E83731" w14:paraId="27DF4FC0" w14:textId="77777777">
        <w:tc>
          <w:tcPr>
            <w:tcW w:w="1385" w:type="dxa"/>
            <w:tcBorders>
              <w:top w:val="single" w:sz="4" w:space="0" w:color="auto"/>
              <w:left w:val="single" w:sz="4" w:space="0" w:color="auto"/>
              <w:bottom w:val="single" w:sz="4" w:space="0" w:color="auto"/>
              <w:right w:val="single" w:sz="4" w:space="0" w:color="auto"/>
            </w:tcBorders>
          </w:tcPr>
          <w:p w14:paraId="1519E966" w14:textId="77777777" w:rsidR="00E83731" w:rsidRDefault="00CD3783">
            <w:pPr>
              <w:autoSpaceDE w:val="0"/>
              <w:autoSpaceDN w:val="0"/>
              <w:adjustRightInd w:val="0"/>
              <w:snapToGrid w:val="0"/>
              <w:jc w:val="both"/>
              <w:rPr>
                <w:rFonts w:eastAsiaTheme="minorEastAsia"/>
                <w:lang w:eastAsia="zh-CN"/>
              </w:rPr>
            </w:pPr>
            <w:r>
              <w:t>Panasonic</w:t>
            </w:r>
          </w:p>
        </w:tc>
        <w:tc>
          <w:tcPr>
            <w:tcW w:w="7480" w:type="dxa"/>
            <w:tcBorders>
              <w:top w:val="single" w:sz="4" w:space="0" w:color="auto"/>
              <w:left w:val="single" w:sz="4" w:space="0" w:color="auto"/>
              <w:bottom w:val="single" w:sz="4" w:space="0" w:color="auto"/>
              <w:right w:val="single" w:sz="4" w:space="0" w:color="auto"/>
            </w:tcBorders>
          </w:tcPr>
          <w:p w14:paraId="1E1BB444" w14:textId="77777777" w:rsidR="00E83731" w:rsidRDefault="00CD3783">
            <w:pPr>
              <w:autoSpaceDE w:val="0"/>
              <w:autoSpaceDN w:val="0"/>
              <w:adjustRightInd w:val="0"/>
              <w:snapToGrid w:val="0"/>
              <w:jc w:val="both"/>
              <w:rPr>
                <w:rFonts w:eastAsiaTheme="minorEastAsia"/>
                <w:lang w:eastAsia="zh-CN"/>
              </w:rPr>
            </w:pPr>
            <w:r>
              <w:t>We are ok with Proposal 3-2b.</w:t>
            </w:r>
          </w:p>
        </w:tc>
      </w:tr>
      <w:tr w:rsidR="00E83731" w14:paraId="325C4FD7" w14:textId="77777777">
        <w:tc>
          <w:tcPr>
            <w:tcW w:w="1385" w:type="dxa"/>
            <w:tcBorders>
              <w:top w:val="single" w:sz="4" w:space="0" w:color="auto"/>
              <w:left w:val="single" w:sz="4" w:space="0" w:color="auto"/>
              <w:bottom w:val="single" w:sz="4" w:space="0" w:color="auto"/>
              <w:right w:val="single" w:sz="4" w:space="0" w:color="auto"/>
            </w:tcBorders>
          </w:tcPr>
          <w:p w14:paraId="3D033152" w14:textId="77777777" w:rsidR="00E83731" w:rsidRDefault="00CD3783">
            <w:pPr>
              <w:autoSpaceDE w:val="0"/>
              <w:autoSpaceDN w:val="0"/>
              <w:adjustRightInd w:val="0"/>
              <w:snapToGrid w:val="0"/>
              <w:jc w:val="both"/>
            </w:pPr>
            <w:r>
              <w:t>Ericsson</w:t>
            </w:r>
          </w:p>
        </w:tc>
        <w:tc>
          <w:tcPr>
            <w:tcW w:w="7480" w:type="dxa"/>
            <w:tcBorders>
              <w:top w:val="single" w:sz="4" w:space="0" w:color="auto"/>
              <w:left w:val="single" w:sz="4" w:space="0" w:color="auto"/>
              <w:bottom w:val="single" w:sz="4" w:space="0" w:color="auto"/>
              <w:right w:val="single" w:sz="4" w:space="0" w:color="auto"/>
            </w:tcBorders>
          </w:tcPr>
          <w:p w14:paraId="3E87F5F3" w14:textId="77777777" w:rsidR="00E83731" w:rsidRDefault="00CD3783">
            <w:pPr>
              <w:pStyle w:val="a1"/>
            </w:pPr>
            <w:r>
              <w:t xml:space="preserve">Support the proposal. </w:t>
            </w:r>
          </w:p>
          <w:p w14:paraId="00F338FB" w14:textId="77777777" w:rsidR="00E83731" w:rsidRDefault="00CD3783">
            <w:pPr>
              <w:pStyle w:val="a1"/>
            </w:pPr>
            <w:r>
              <w:t>Note that there is no definition in 3GPP of such narrow/wide beams. We propose to add the note below.</w:t>
            </w:r>
          </w:p>
          <w:p w14:paraId="0DDDB686" w14:textId="77777777" w:rsidR="00E83731" w:rsidRDefault="00CD3783">
            <w:pPr>
              <w:pStyle w:val="a1"/>
              <w:rPr>
                <w:i/>
                <w:iCs/>
              </w:rPr>
            </w:pPr>
            <w:r>
              <w:rPr>
                <w:i/>
                <w:iCs/>
              </w:rPr>
              <w:t>Note: The narrow and wide beam terminology is for SI discussion only and have no specification impact</w:t>
            </w:r>
          </w:p>
          <w:p w14:paraId="0DAFF525" w14:textId="77777777" w:rsidR="00E83731" w:rsidRDefault="00CD3783">
            <w:pPr>
              <w:autoSpaceDE w:val="0"/>
              <w:autoSpaceDN w:val="0"/>
              <w:adjustRightInd w:val="0"/>
              <w:snapToGrid w:val="0"/>
              <w:jc w:val="both"/>
            </w:pPr>
            <w:r>
              <w:rPr>
                <w:rFonts w:eastAsiaTheme="minorEastAsia"/>
                <w:color w:val="5B9BD5" w:themeColor="accent5"/>
                <w:lang w:eastAsia="zh-CN"/>
              </w:rPr>
              <w:t>FL: The note is added</w:t>
            </w:r>
          </w:p>
        </w:tc>
      </w:tr>
      <w:tr w:rsidR="00E83731" w14:paraId="1373A648" w14:textId="77777777">
        <w:tc>
          <w:tcPr>
            <w:tcW w:w="1385" w:type="dxa"/>
            <w:tcBorders>
              <w:top w:val="single" w:sz="4" w:space="0" w:color="auto"/>
              <w:left w:val="single" w:sz="4" w:space="0" w:color="auto"/>
              <w:bottom w:val="single" w:sz="4" w:space="0" w:color="auto"/>
              <w:right w:val="single" w:sz="4" w:space="0" w:color="auto"/>
            </w:tcBorders>
          </w:tcPr>
          <w:p w14:paraId="1A6FC090"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lastRenderedPageBreak/>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4C3B2127" w14:textId="77777777" w:rsidR="00E83731" w:rsidRDefault="00CD3783">
            <w:pPr>
              <w:autoSpaceDE w:val="0"/>
              <w:autoSpaceDN w:val="0"/>
              <w:adjustRightInd w:val="0"/>
              <w:snapToGrid w:val="0"/>
              <w:jc w:val="both"/>
            </w:pPr>
            <w:r>
              <w:rPr>
                <w:rFonts w:hint="eastAsia"/>
              </w:rPr>
              <w:t>Support.</w:t>
            </w:r>
          </w:p>
        </w:tc>
      </w:tr>
      <w:tr w:rsidR="00E83731" w14:paraId="65B7EBF6" w14:textId="77777777">
        <w:tc>
          <w:tcPr>
            <w:tcW w:w="1385" w:type="dxa"/>
            <w:tcBorders>
              <w:top w:val="single" w:sz="4" w:space="0" w:color="auto"/>
              <w:left w:val="single" w:sz="4" w:space="0" w:color="auto"/>
              <w:bottom w:val="single" w:sz="4" w:space="0" w:color="auto"/>
              <w:right w:val="single" w:sz="4" w:space="0" w:color="auto"/>
            </w:tcBorders>
          </w:tcPr>
          <w:p w14:paraId="56BED080"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151AF1D" w14:textId="77777777" w:rsidR="00E83731" w:rsidRDefault="00CD3783">
            <w:pPr>
              <w:autoSpaceDE w:val="0"/>
              <w:autoSpaceDN w:val="0"/>
              <w:adjustRightInd w:val="0"/>
              <w:snapToGrid w:val="0"/>
              <w:jc w:val="both"/>
              <w:rPr>
                <w:rFonts w:eastAsia="Malgun Gothic"/>
                <w:lang w:eastAsia="ko-KR"/>
              </w:rPr>
            </w:pPr>
            <w:r>
              <w:rPr>
                <w:rFonts w:eastAsia="Malgun Gothic"/>
                <w:lang w:eastAsia="ko-KR"/>
              </w:rPr>
              <w:t>S</w:t>
            </w:r>
            <w:r>
              <w:rPr>
                <w:rFonts w:eastAsia="Malgun Gothic" w:hint="eastAsia"/>
                <w:lang w:eastAsia="ko-KR"/>
              </w:rPr>
              <w:t>upport.</w:t>
            </w:r>
          </w:p>
        </w:tc>
      </w:tr>
      <w:tr w:rsidR="00E83731" w14:paraId="122942AF" w14:textId="77777777">
        <w:tc>
          <w:tcPr>
            <w:tcW w:w="1385" w:type="dxa"/>
            <w:tcBorders>
              <w:top w:val="single" w:sz="4" w:space="0" w:color="auto"/>
              <w:left w:val="single" w:sz="4" w:space="0" w:color="auto"/>
              <w:bottom w:val="single" w:sz="4" w:space="0" w:color="auto"/>
              <w:right w:val="single" w:sz="4" w:space="0" w:color="auto"/>
            </w:tcBorders>
          </w:tcPr>
          <w:p w14:paraId="5BE42318" w14:textId="77777777" w:rsidR="00E83731" w:rsidRDefault="00CD3783">
            <w:pPr>
              <w:autoSpaceDE w:val="0"/>
              <w:autoSpaceDN w:val="0"/>
              <w:adjustRightInd w:val="0"/>
              <w:snapToGrid w:val="0"/>
              <w:jc w:val="both"/>
              <w:rPr>
                <w:rFonts w:eastAsia="Malgun Gothic"/>
                <w:lang w:eastAsia="ko-KR"/>
              </w:rPr>
            </w:pPr>
            <w:proofErr w:type="spellStart"/>
            <w:r>
              <w:rPr>
                <w:rFonts w:eastAsia="宋体"/>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A232AAE" w14:textId="77777777" w:rsidR="00E83731" w:rsidRDefault="00CD3783">
            <w:pPr>
              <w:autoSpaceDE w:val="0"/>
              <w:autoSpaceDN w:val="0"/>
              <w:adjustRightInd w:val="0"/>
              <w:snapToGrid w:val="0"/>
              <w:jc w:val="both"/>
              <w:rPr>
                <w:rFonts w:eastAsia="Malgun Gothic"/>
                <w:lang w:eastAsia="ko-KR"/>
              </w:rPr>
            </w:pPr>
            <w:r>
              <w:t>We are ok with proposal 3-2b.</w:t>
            </w:r>
          </w:p>
        </w:tc>
      </w:tr>
      <w:tr w:rsidR="00E83731" w14:paraId="218E63FB" w14:textId="77777777">
        <w:tc>
          <w:tcPr>
            <w:tcW w:w="1385" w:type="dxa"/>
            <w:tcBorders>
              <w:top w:val="single" w:sz="4" w:space="0" w:color="auto"/>
              <w:left w:val="single" w:sz="4" w:space="0" w:color="auto"/>
              <w:bottom w:val="single" w:sz="4" w:space="0" w:color="auto"/>
              <w:right w:val="single" w:sz="4" w:space="0" w:color="auto"/>
            </w:tcBorders>
          </w:tcPr>
          <w:p w14:paraId="53EFF583" w14:textId="77777777" w:rsidR="00E83731" w:rsidRDefault="00CD3783">
            <w:pPr>
              <w:autoSpaceDE w:val="0"/>
              <w:autoSpaceDN w:val="0"/>
              <w:adjustRightInd w:val="0"/>
              <w:snapToGrid w:val="0"/>
              <w:jc w:val="both"/>
              <w:rPr>
                <w:rFonts w:eastAsia="宋体"/>
                <w:smallCaps/>
                <w:lang w:eastAsia="zh-CN"/>
              </w:rPr>
            </w:pPr>
            <w:r>
              <w:t>Samsung</w:t>
            </w:r>
          </w:p>
        </w:tc>
        <w:tc>
          <w:tcPr>
            <w:tcW w:w="7480" w:type="dxa"/>
            <w:tcBorders>
              <w:top w:val="single" w:sz="4" w:space="0" w:color="auto"/>
              <w:left w:val="single" w:sz="4" w:space="0" w:color="auto"/>
              <w:bottom w:val="single" w:sz="4" w:space="0" w:color="auto"/>
              <w:right w:val="single" w:sz="4" w:space="0" w:color="auto"/>
            </w:tcBorders>
          </w:tcPr>
          <w:p w14:paraId="37AA766F" w14:textId="77777777" w:rsidR="00E83731" w:rsidRDefault="00CD3783">
            <w:pPr>
              <w:autoSpaceDE w:val="0"/>
              <w:autoSpaceDN w:val="0"/>
              <w:adjustRightInd w:val="0"/>
              <w:snapToGrid w:val="0"/>
              <w:jc w:val="both"/>
            </w:pPr>
            <w:r>
              <w:t xml:space="preserve">Support proposal 3-2b. We think the same FFSs in Proposal 2-2b are needed. </w:t>
            </w:r>
          </w:p>
        </w:tc>
      </w:tr>
      <w:tr w:rsidR="00E83731" w14:paraId="7911CA1D" w14:textId="77777777">
        <w:tc>
          <w:tcPr>
            <w:tcW w:w="1385" w:type="dxa"/>
            <w:tcBorders>
              <w:top w:val="single" w:sz="4" w:space="0" w:color="auto"/>
              <w:left w:val="single" w:sz="4" w:space="0" w:color="auto"/>
              <w:bottom w:val="single" w:sz="4" w:space="0" w:color="auto"/>
              <w:right w:val="single" w:sz="4" w:space="0" w:color="auto"/>
            </w:tcBorders>
          </w:tcPr>
          <w:p w14:paraId="6E9E5DFC" w14:textId="77777777" w:rsidR="00E83731" w:rsidRDefault="00CD3783">
            <w:pPr>
              <w:autoSpaceDE w:val="0"/>
              <w:autoSpaceDN w:val="0"/>
              <w:adjustRightInd w:val="0"/>
              <w:snapToGrid w:val="0"/>
              <w:jc w:val="both"/>
            </w:pPr>
            <w:r>
              <w:t>Sony</w:t>
            </w:r>
          </w:p>
        </w:tc>
        <w:tc>
          <w:tcPr>
            <w:tcW w:w="7480" w:type="dxa"/>
            <w:tcBorders>
              <w:top w:val="single" w:sz="4" w:space="0" w:color="auto"/>
              <w:left w:val="single" w:sz="4" w:space="0" w:color="auto"/>
              <w:bottom w:val="single" w:sz="4" w:space="0" w:color="auto"/>
              <w:right w:val="single" w:sz="4" w:space="0" w:color="auto"/>
            </w:tcBorders>
          </w:tcPr>
          <w:p w14:paraId="4C888987" w14:textId="77777777" w:rsidR="00E83731" w:rsidRDefault="00CD3783">
            <w:pPr>
              <w:autoSpaceDE w:val="0"/>
              <w:autoSpaceDN w:val="0"/>
              <w:adjustRightInd w:val="0"/>
              <w:snapToGrid w:val="0"/>
              <w:jc w:val="both"/>
              <w:rPr>
                <w:rFonts w:eastAsiaTheme="minorEastAsia"/>
                <w:lang w:eastAsia="zh-CN"/>
              </w:rPr>
            </w:pPr>
            <w:r>
              <w:t>Thank you for addressing our comment we noticed that</w:t>
            </w:r>
            <w:r>
              <w:rPr>
                <w:rFonts w:eastAsiaTheme="minorEastAsia"/>
                <w:lang w:eastAsia="zh-CN"/>
              </w:rPr>
              <w:t xml:space="preserve"> feature lead has explained in the reply to IDC as follows. </w:t>
            </w:r>
          </w:p>
          <w:p w14:paraId="2D10D8FC" w14:textId="77777777" w:rsidR="00E83731" w:rsidRDefault="00CD3783">
            <w:pPr>
              <w:autoSpaceDE w:val="0"/>
              <w:autoSpaceDN w:val="0"/>
              <w:adjustRightInd w:val="0"/>
              <w:snapToGrid w:val="0"/>
              <w:jc w:val="both"/>
              <w:rPr>
                <w:color w:val="5B9BD5" w:themeColor="accent5"/>
              </w:rPr>
            </w:pPr>
            <w:r>
              <w:rPr>
                <w:color w:val="5B9BD5" w:themeColor="accent5"/>
              </w:rPr>
              <w:t>“BM-Case1 and BM-Case2 are discussing DL beams, which include DL Rx beams and DL Tx beams. Thus, there are some alternatives regarding Rx beam in the details (e.g., in section 3.1.2)”</w:t>
            </w:r>
          </w:p>
          <w:p w14:paraId="7A610652" w14:textId="77777777" w:rsidR="00E83731" w:rsidRDefault="00E83731">
            <w:pPr>
              <w:autoSpaceDE w:val="0"/>
              <w:autoSpaceDN w:val="0"/>
              <w:adjustRightInd w:val="0"/>
              <w:snapToGrid w:val="0"/>
              <w:jc w:val="both"/>
            </w:pPr>
          </w:p>
          <w:p w14:paraId="773C82A1" w14:textId="77777777" w:rsidR="00E83731" w:rsidRDefault="00CD3783">
            <w:pPr>
              <w:autoSpaceDE w:val="0"/>
              <w:autoSpaceDN w:val="0"/>
              <w:adjustRightInd w:val="0"/>
              <w:snapToGrid w:val="0"/>
              <w:jc w:val="both"/>
              <w:rPr>
                <w:color w:val="000000" w:themeColor="text1"/>
              </w:rPr>
            </w:pPr>
            <w:r>
              <w:rPr>
                <w:color w:val="000000" w:themeColor="text1"/>
              </w:rPr>
              <w:t>Furthermore, just to revise Alt.1b as follows to include case3</w:t>
            </w:r>
          </w:p>
          <w:p w14:paraId="676C4AA7" w14:textId="77777777" w:rsidR="00E83731" w:rsidRDefault="00CD3783">
            <w:pPr>
              <w:pStyle w:val="af9"/>
              <w:numPr>
                <w:ilvl w:val="1"/>
                <w:numId w:val="13"/>
              </w:numPr>
              <w:ind w:left="1440"/>
              <w:rPr>
                <w:rFonts w:eastAsia="宋体"/>
                <w:b/>
                <w:bCs/>
                <w:i/>
                <w:iCs/>
              </w:rPr>
            </w:pPr>
            <w:r>
              <w:rPr>
                <w:rFonts w:eastAsia="宋体"/>
                <w:b/>
                <w:bCs/>
                <w:i/>
                <w:iCs/>
              </w:rPr>
              <w:t xml:space="preserve">Alt.1b: Set A consists of narrow beams and Set B consists of wide beams </w:t>
            </w:r>
            <w:r>
              <w:rPr>
                <w:rFonts w:eastAsia="宋体"/>
                <w:b/>
                <w:bCs/>
                <w:i/>
                <w:iCs/>
                <w:highlight w:val="yellow"/>
              </w:rPr>
              <w:t>(can be from different bands)</w:t>
            </w:r>
          </w:p>
          <w:p w14:paraId="4078E5B9" w14:textId="77777777" w:rsidR="00E83731" w:rsidRDefault="00CD3783">
            <w:pPr>
              <w:autoSpaceDE w:val="0"/>
              <w:autoSpaceDN w:val="0"/>
              <w:adjustRightInd w:val="0"/>
              <w:snapToGrid w:val="0"/>
              <w:jc w:val="both"/>
            </w:pPr>
            <w:r>
              <w:rPr>
                <w:rFonts w:eastAsiaTheme="minorEastAsia"/>
                <w:color w:val="5B9BD5" w:themeColor="accent5"/>
                <w:lang w:eastAsia="zh-CN"/>
              </w:rPr>
              <w:t xml:space="preserve">FL: As in proposal 1-1b/1-1c, we focus on the same band. Proposal1-1c are quite stable now and it is not preferred to reopen the discussion. If they are in different bands, it would be included in BM-Case3 or a counterpart of BM-Case3 for temporal prediction. Would it be ok for Sony?  </w:t>
            </w:r>
          </w:p>
        </w:tc>
      </w:tr>
      <w:tr w:rsidR="00E83731" w14:paraId="45BBB021" w14:textId="77777777">
        <w:tc>
          <w:tcPr>
            <w:tcW w:w="1385" w:type="dxa"/>
            <w:tcBorders>
              <w:top w:val="single" w:sz="4" w:space="0" w:color="auto"/>
              <w:left w:val="single" w:sz="4" w:space="0" w:color="auto"/>
              <w:bottom w:val="single" w:sz="4" w:space="0" w:color="auto"/>
              <w:right w:val="single" w:sz="4" w:space="0" w:color="auto"/>
            </w:tcBorders>
          </w:tcPr>
          <w:p w14:paraId="3A83A78E" w14:textId="77777777" w:rsidR="00E83731" w:rsidRDefault="00CD3783">
            <w:pPr>
              <w:autoSpaceDE w:val="0"/>
              <w:autoSpaceDN w:val="0"/>
              <w:adjustRightInd w:val="0"/>
              <w:snapToGrid w:val="0"/>
              <w:jc w:val="both"/>
            </w:pPr>
            <w:r>
              <w:t>MediaTek</w:t>
            </w:r>
          </w:p>
        </w:tc>
        <w:tc>
          <w:tcPr>
            <w:tcW w:w="7480" w:type="dxa"/>
            <w:tcBorders>
              <w:top w:val="single" w:sz="4" w:space="0" w:color="auto"/>
              <w:left w:val="single" w:sz="4" w:space="0" w:color="auto"/>
              <w:bottom w:val="single" w:sz="4" w:space="0" w:color="auto"/>
              <w:right w:val="single" w:sz="4" w:space="0" w:color="auto"/>
            </w:tcBorders>
          </w:tcPr>
          <w:p w14:paraId="67BFD783" w14:textId="77777777" w:rsidR="00E83731" w:rsidRDefault="00CD3783">
            <w:pPr>
              <w:autoSpaceDE w:val="0"/>
              <w:autoSpaceDN w:val="0"/>
              <w:adjustRightInd w:val="0"/>
              <w:snapToGrid w:val="0"/>
              <w:jc w:val="both"/>
            </w:pPr>
            <w:r>
              <w:t>Support</w:t>
            </w:r>
          </w:p>
        </w:tc>
      </w:tr>
      <w:tr w:rsidR="00E83731" w14:paraId="5046914C" w14:textId="77777777">
        <w:tc>
          <w:tcPr>
            <w:tcW w:w="1385" w:type="dxa"/>
            <w:tcBorders>
              <w:top w:val="single" w:sz="4" w:space="0" w:color="auto"/>
              <w:left w:val="single" w:sz="4" w:space="0" w:color="auto"/>
              <w:bottom w:val="single" w:sz="4" w:space="0" w:color="auto"/>
              <w:right w:val="single" w:sz="4" w:space="0" w:color="auto"/>
            </w:tcBorders>
          </w:tcPr>
          <w:p w14:paraId="4C60BF46" w14:textId="77777777" w:rsidR="00E83731" w:rsidRDefault="00CD3783">
            <w:pPr>
              <w:autoSpaceDE w:val="0"/>
              <w:autoSpaceDN w:val="0"/>
              <w:adjustRightInd w:val="0"/>
              <w:snapToGrid w:val="0"/>
              <w:jc w:val="both"/>
            </w:pPr>
            <w:r>
              <w:t>HW/</w:t>
            </w:r>
            <w:proofErr w:type="spellStart"/>
            <w: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696BFBD" w14:textId="77777777" w:rsidR="00E83731" w:rsidRDefault="00CD3783">
            <w:pPr>
              <w:autoSpaceDE w:val="0"/>
              <w:autoSpaceDN w:val="0"/>
              <w:adjustRightInd w:val="0"/>
              <w:snapToGrid w:val="0"/>
              <w:jc w:val="both"/>
            </w:pPr>
            <w:r>
              <w:t>Support</w:t>
            </w:r>
          </w:p>
        </w:tc>
      </w:tr>
      <w:tr w:rsidR="00E83731" w14:paraId="6EC10F73" w14:textId="77777777">
        <w:tc>
          <w:tcPr>
            <w:tcW w:w="1385" w:type="dxa"/>
          </w:tcPr>
          <w:p w14:paraId="3E40F012" w14:textId="77777777" w:rsidR="00E83731" w:rsidRDefault="00CD3783">
            <w:pPr>
              <w:autoSpaceDE w:val="0"/>
              <w:autoSpaceDN w:val="0"/>
              <w:adjustRightInd w:val="0"/>
              <w:snapToGrid w:val="0"/>
              <w:jc w:val="both"/>
            </w:pPr>
            <w:r>
              <w:t>Qualcomm</w:t>
            </w:r>
          </w:p>
        </w:tc>
        <w:tc>
          <w:tcPr>
            <w:tcW w:w="7480" w:type="dxa"/>
          </w:tcPr>
          <w:p w14:paraId="5C46A5C0" w14:textId="77777777" w:rsidR="00E83731" w:rsidRDefault="00CD3783">
            <w:pPr>
              <w:autoSpaceDE w:val="0"/>
              <w:autoSpaceDN w:val="0"/>
              <w:adjustRightInd w:val="0"/>
              <w:snapToGrid w:val="0"/>
              <w:jc w:val="both"/>
            </w:pPr>
            <w:r>
              <w:t>Support Proposal 3-2b. Just a minor edit to Note 1:</w:t>
            </w:r>
          </w:p>
          <w:p w14:paraId="1D518DF8" w14:textId="77777777" w:rsidR="00E83731" w:rsidRDefault="00E83731">
            <w:pPr>
              <w:autoSpaceDE w:val="0"/>
              <w:autoSpaceDN w:val="0"/>
              <w:adjustRightInd w:val="0"/>
              <w:snapToGrid w:val="0"/>
              <w:jc w:val="both"/>
            </w:pPr>
          </w:p>
          <w:p w14:paraId="5CC0270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Pr>
                <w:b/>
                <w:bCs/>
                <w:i/>
                <w:iCs/>
                <w:strike/>
              </w:rPr>
              <w:t xml:space="preserve">beams measurement </w:t>
            </w:r>
            <w:r>
              <w:rPr>
                <w:b/>
                <w:bCs/>
                <w:i/>
                <w:iCs/>
                <w:color w:val="FF0000"/>
              </w:rPr>
              <w:t>measured beams (or measurement beams)</w:t>
            </w:r>
            <w:r>
              <w:rPr>
                <w:b/>
                <w:bCs/>
                <w:i/>
                <w:iCs/>
              </w:rPr>
              <w:t xml:space="preserve"> used as input are selected from Set B.</w:t>
            </w:r>
          </w:p>
          <w:p w14:paraId="52A71442" w14:textId="77777777" w:rsidR="00E83731" w:rsidRDefault="00E83731">
            <w:pPr>
              <w:autoSpaceDE w:val="0"/>
              <w:autoSpaceDN w:val="0"/>
              <w:adjustRightInd w:val="0"/>
              <w:snapToGrid w:val="0"/>
              <w:jc w:val="both"/>
            </w:pPr>
          </w:p>
        </w:tc>
      </w:tr>
      <w:tr w:rsidR="00E83731" w14:paraId="6CE191A8" w14:textId="77777777">
        <w:tc>
          <w:tcPr>
            <w:tcW w:w="1385" w:type="dxa"/>
          </w:tcPr>
          <w:p w14:paraId="7F7AA90F" w14:textId="77777777" w:rsidR="00E83731" w:rsidRDefault="00CD3783">
            <w:pPr>
              <w:autoSpaceDE w:val="0"/>
              <w:autoSpaceDN w:val="0"/>
              <w:adjustRightInd w:val="0"/>
              <w:snapToGrid w:val="0"/>
              <w:jc w:val="both"/>
            </w:pPr>
            <w:r>
              <w:t>Intel</w:t>
            </w:r>
          </w:p>
        </w:tc>
        <w:tc>
          <w:tcPr>
            <w:tcW w:w="7480" w:type="dxa"/>
          </w:tcPr>
          <w:p w14:paraId="1FB48F13" w14:textId="77777777" w:rsidR="00E83731" w:rsidRDefault="00CD3783">
            <w:pPr>
              <w:autoSpaceDE w:val="0"/>
              <w:autoSpaceDN w:val="0"/>
              <w:adjustRightInd w:val="0"/>
              <w:snapToGrid w:val="0"/>
              <w:jc w:val="both"/>
            </w:pPr>
            <w:r>
              <w:t>Support with changes from Nokia and Qualcomm. We are OK to add clarification from Ericsson as well.</w:t>
            </w:r>
          </w:p>
        </w:tc>
      </w:tr>
      <w:tr w:rsidR="00E83731" w14:paraId="4FCDB1B6" w14:textId="77777777">
        <w:tc>
          <w:tcPr>
            <w:tcW w:w="1385" w:type="dxa"/>
          </w:tcPr>
          <w:p w14:paraId="249DDE5B" w14:textId="77777777" w:rsidR="00E83731" w:rsidRDefault="00CD3783">
            <w:pPr>
              <w:autoSpaceDE w:val="0"/>
              <w:autoSpaceDN w:val="0"/>
              <w:adjustRightInd w:val="0"/>
              <w:snapToGrid w:val="0"/>
              <w:jc w:val="both"/>
            </w:pPr>
            <w:r>
              <w:t>NVIDIA</w:t>
            </w:r>
          </w:p>
        </w:tc>
        <w:tc>
          <w:tcPr>
            <w:tcW w:w="7480" w:type="dxa"/>
          </w:tcPr>
          <w:p w14:paraId="57681A81" w14:textId="77777777" w:rsidR="00E83731" w:rsidRDefault="00CD3783">
            <w:pPr>
              <w:autoSpaceDE w:val="0"/>
              <w:autoSpaceDN w:val="0"/>
              <w:adjustRightInd w:val="0"/>
              <w:snapToGrid w:val="0"/>
              <w:jc w:val="both"/>
            </w:pPr>
            <w:r>
              <w:t>Support</w:t>
            </w:r>
          </w:p>
        </w:tc>
      </w:tr>
      <w:tr w:rsidR="00E83731" w14:paraId="5BC51D24" w14:textId="77777777">
        <w:tc>
          <w:tcPr>
            <w:tcW w:w="1385" w:type="dxa"/>
          </w:tcPr>
          <w:p w14:paraId="21276DB5" w14:textId="77777777" w:rsidR="00E83731" w:rsidRDefault="00CD3783">
            <w:pPr>
              <w:autoSpaceDE w:val="0"/>
              <w:autoSpaceDN w:val="0"/>
              <w:adjustRightInd w:val="0"/>
              <w:snapToGrid w:val="0"/>
              <w:jc w:val="both"/>
            </w:pPr>
            <w:proofErr w:type="spellStart"/>
            <w:r>
              <w:t>InterDigital</w:t>
            </w:r>
            <w:proofErr w:type="spellEnd"/>
          </w:p>
        </w:tc>
        <w:tc>
          <w:tcPr>
            <w:tcW w:w="7480" w:type="dxa"/>
          </w:tcPr>
          <w:p w14:paraId="00A88363" w14:textId="77777777" w:rsidR="00E83731" w:rsidRDefault="00CD3783">
            <w:pPr>
              <w:autoSpaceDE w:val="0"/>
              <w:autoSpaceDN w:val="0"/>
              <w:adjustRightInd w:val="0"/>
              <w:snapToGrid w:val="0"/>
              <w:jc w:val="both"/>
            </w:pPr>
            <w:r>
              <w:t xml:space="preserve">We support the updates from Nokia and Qualcomm except “(or measurement beams)” as it is redundant. </w:t>
            </w:r>
          </w:p>
        </w:tc>
      </w:tr>
      <w:tr w:rsidR="00E83731" w14:paraId="1C1C291A" w14:textId="77777777">
        <w:tc>
          <w:tcPr>
            <w:tcW w:w="1385" w:type="dxa"/>
          </w:tcPr>
          <w:p w14:paraId="33FBE66A" w14:textId="77777777" w:rsidR="00E83731" w:rsidRDefault="00CD3783">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Pr>
          <w:p w14:paraId="61C34ADF" w14:textId="77777777" w:rsidR="00E83731" w:rsidRDefault="00CD3783">
            <w:pPr>
              <w:autoSpaceDE w:val="0"/>
              <w:autoSpaceDN w:val="0"/>
              <w:adjustRightInd w:val="0"/>
              <w:snapToGrid w:val="0"/>
              <w:jc w:val="both"/>
            </w:pPr>
            <w:r>
              <w:rPr>
                <w:rFonts w:eastAsiaTheme="minorEastAsia"/>
                <w:lang w:eastAsia="zh-CN"/>
              </w:rPr>
              <w:t>Fine with Nokia and Qualcomm’s update.</w:t>
            </w:r>
          </w:p>
        </w:tc>
      </w:tr>
    </w:tbl>
    <w:p w14:paraId="7F6186FC" w14:textId="77777777" w:rsidR="00E83731" w:rsidRDefault="00E83731">
      <w:pPr>
        <w:pStyle w:val="a1"/>
      </w:pPr>
    </w:p>
    <w:p w14:paraId="5B8468C2" w14:textId="77777777" w:rsidR="00E83731" w:rsidRDefault="00CD3783">
      <w:pPr>
        <w:rPr>
          <w:u w:val="single"/>
        </w:rPr>
      </w:pPr>
      <w:r>
        <w:rPr>
          <w:u w:val="single"/>
        </w:rPr>
        <w:t>Proposal 3-2 (Round#3)</w:t>
      </w:r>
    </w:p>
    <w:p w14:paraId="01B3B405" w14:textId="77777777" w:rsidR="00E83731" w:rsidRDefault="00E83731">
      <w:pPr>
        <w:pStyle w:val="a1"/>
      </w:pPr>
    </w:p>
    <w:p w14:paraId="660DD99D" w14:textId="77777777" w:rsidR="00E83731" w:rsidRDefault="00CD3783">
      <w:pPr>
        <w:pStyle w:val="a1"/>
      </w:pPr>
      <w:r>
        <w:t>Summary of the discussion on Proposal 3-2b</w:t>
      </w:r>
    </w:p>
    <w:p w14:paraId="3C6245E9" w14:textId="77777777" w:rsidR="00E83731" w:rsidRDefault="00CD3783">
      <w:pPr>
        <w:pStyle w:val="af9"/>
        <w:numPr>
          <w:ilvl w:val="0"/>
          <w:numId w:val="34"/>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2120DF60" w14:textId="77777777" w:rsidR="00E83731" w:rsidRDefault="00CD3783">
      <w:pPr>
        <w:pStyle w:val="a1"/>
        <w:numPr>
          <w:ilvl w:val="0"/>
          <w:numId w:val="34"/>
        </w:numPr>
      </w:pPr>
      <w:r>
        <w:t xml:space="preserve">Sony (?) </w:t>
      </w:r>
    </w:p>
    <w:p w14:paraId="052636A7" w14:textId="77777777" w:rsidR="00E83731" w:rsidRDefault="00CD3783">
      <w:pPr>
        <w:pStyle w:val="a1"/>
      </w:pPr>
      <w:r>
        <w:t>Almost all the comments are reflected in the updated proposal. The proposal from Sony is not well aligned with Proposal 1-1b/1-1c and has not been included so far. Please see my reply in the above table (Round#2).</w:t>
      </w:r>
    </w:p>
    <w:p w14:paraId="260B50CD" w14:textId="77777777" w:rsidR="00E83731" w:rsidRDefault="00E83731">
      <w:pPr>
        <w:pStyle w:val="a1"/>
      </w:pPr>
    </w:p>
    <w:p w14:paraId="1B27A1CA"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3-2c</w:t>
      </w:r>
      <w:r>
        <w:rPr>
          <w:rFonts w:eastAsia="宋体"/>
          <w:b/>
          <w:bCs/>
          <w:i/>
          <w:iCs/>
        </w:rPr>
        <w:t>: For the sub use case B</w:t>
      </w:r>
      <w:r>
        <w:rPr>
          <w:b/>
          <w:bCs/>
          <w:i/>
          <w:iCs/>
        </w:rPr>
        <w:t>M-Case2</w:t>
      </w:r>
      <w:r>
        <w:rPr>
          <w:rFonts w:eastAsia="宋体"/>
          <w:b/>
          <w:bCs/>
          <w:i/>
          <w:iCs/>
        </w:rPr>
        <w:t>, further study the following alternatives with potential down-selection:</w:t>
      </w:r>
    </w:p>
    <w:p w14:paraId="5A7689A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108B287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2</w:t>
      </w:r>
      <w:r>
        <w:rPr>
          <w:b/>
          <w:bCs/>
          <w:i/>
          <w:iCs/>
        </w:rPr>
        <w:t>: Set B is a subset of Set A</w:t>
      </w:r>
    </w:p>
    <w:p w14:paraId="459BB5BE"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01981E6E" w14:textId="77777777" w:rsidR="00E83731" w:rsidRDefault="00CD3783">
      <w:pPr>
        <w:pStyle w:val="af9"/>
        <w:numPr>
          <w:ilvl w:val="1"/>
          <w:numId w:val="13"/>
        </w:numPr>
        <w:rPr>
          <w:rFonts w:eastAsia="宋体"/>
          <w:b/>
          <w:bCs/>
          <w:i/>
          <w:iCs/>
        </w:rPr>
      </w:pPr>
      <w:r>
        <w:rPr>
          <w:rFonts w:eastAsia="宋体"/>
          <w:b/>
          <w:bCs/>
          <w:i/>
          <w:iCs/>
        </w:rPr>
        <w:t>Alt.1b: Set A consists of narrow beams and Set B consists of wide beams</w:t>
      </w:r>
    </w:p>
    <w:p w14:paraId="43D424B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3</w:t>
      </w:r>
      <w:r>
        <w:rPr>
          <w:b/>
          <w:bCs/>
          <w:i/>
          <w:iCs/>
        </w:rPr>
        <w:t>: Set A and Set B are the same</w:t>
      </w:r>
    </w:p>
    <w:p w14:paraId="3C91A0F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Pr>
          <w:b/>
          <w:bCs/>
          <w:i/>
          <w:iCs/>
          <w:strike/>
          <w:highlight w:val="yellow"/>
        </w:rPr>
        <w:t>beams measurement</w:t>
      </w:r>
      <w:r>
        <w:rPr>
          <w:b/>
          <w:bCs/>
          <w:i/>
          <w:iCs/>
          <w:highlight w:val="yellow"/>
        </w:rPr>
        <w:t xml:space="preserve"> measured </w:t>
      </w:r>
      <w:proofErr w:type="gramStart"/>
      <w:r>
        <w:rPr>
          <w:b/>
          <w:bCs/>
          <w:i/>
          <w:iCs/>
          <w:highlight w:val="yellow"/>
        </w:rPr>
        <w:t xml:space="preserve">beams </w:t>
      </w:r>
      <w:r>
        <w:rPr>
          <w:b/>
          <w:bCs/>
          <w:i/>
          <w:iCs/>
        </w:rPr>
        <w:t xml:space="preserve"> used</w:t>
      </w:r>
      <w:proofErr w:type="gramEnd"/>
      <w:r>
        <w:rPr>
          <w:b/>
          <w:bCs/>
          <w:i/>
          <w:iCs/>
        </w:rPr>
        <w:t xml:space="preserve"> as input are selected from Set B.</w:t>
      </w:r>
    </w:p>
    <w:p w14:paraId="39D97EF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67E8DC5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lastRenderedPageBreak/>
        <w:t>Note2: The narrow and wide beam terminology is for SI discussion only and have no specification impact</w:t>
      </w:r>
    </w:p>
    <w:p w14:paraId="6B5AC7AE" w14:textId="77777777" w:rsidR="00E83731" w:rsidRDefault="00E83731">
      <w:pPr>
        <w:pStyle w:val="a1"/>
      </w:pPr>
    </w:p>
    <w:p w14:paraId="14AB4DA2"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74272023" w14:textId="77777777">
        <w:tc>
          <w:tcPr>
            <w:tcW w:w="1418" w:type="dxa"/>
          </w:tcPr>
          <w:p w14:paraId="0ACDF73A"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1A922877"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6F4E9356" w14:textId="77777777">
        <w:tc>
          <w:tcPr>
            <w:tcW w:w="1418" w:type="dxa"/>
          </w:tcPr>
          <w:p w14:paraId="1C08E6CA"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1C8A8177"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CMCC: Alt1b </w:t>
            </w:r>
            <w:r>
              <w:rPr>
                <w:rFonts w:eastAsia="宋体" w:hint="eastAsia"/>
                <w:bCs/>
                <w:sz w:val="22"/>
                <w:lang w:eastAsia="zh-CN"/>
              </w:rPr>
              <w:t xml:space="preserve">is </w:t>
            </w:r>
            <w:r>
              <w:rPr>
                <w:rFonts w:eastAsia="宋体"/>
                <w:bCs/>
                <w:sz w:val="22"/>
                <w:lang w:eastAsia="zh-CN"/>
              </w:rPr>
              <w:t>a special case of Alt1 and should be under Alt1.</w:t>
            </w:r>
          </w:p>
          <w:p w14:paraId="089580E9" w14:textId="77777777" w:rsidR="00E83731" w:rsidRDefault="00CD3783">
            <w:pPr>
              <w:overflowPunct w:val="0"/>
              <w:autoSpaceDE w:val="0"/>
              <w:autoSpaceDN w:val="0"/>
              <w:adjustRightInd w:val="0"/>
              <w:spacing w:after="120"/>
              <w:textAlignment w:val="baseline"/>
              <w:rPr>
                <w:rFonts w:eastAsia="宋体"/>
                <w:bCs/>
                <w:color w:val="5B9BD5" w:themeColor="accent5"/>
                <w:sz w:val="22"/>
                <w:lang w:eastAsia="zh-CN"/>
              </w:rPr>
            </w:pPr>
            <w:r>
              <w:rPr>
                <w:rFonts w:eastAsia="宋体"/>
                <w:bCs/>
                <w:color w:val="5B9BD5" w:themeColor="accent5"/>
                <w:sz w:val="22"/>
                <w:lang w:eastAsia="zh-CN"/>
              </w:rPr>
              <w:t xml:space="preserve">FL: Based on the discussion, there are different views among companies. From LF’s perspective, whether Alt.2 is set as a sub bullet of Alt.1 is not a big issue and the important thing is the typical alternatives are all captured.  </w:t>
            </w:r>
            <w:r>
              <w:rPr>
                <w:rFonts w:eastAsia="宋体"/>
                <w:color w:val="5B9BD5" w:themeColor="accent5"/>
                <w:sz w:val="22"/>
                <w:lang w:eastAsia="zh-CN"/>
              </w:rPr>
              <w:t>Let’s hear other companies’ view.</w:t>
            </w:r>
          </w:p>
          <w:p w14:paraId="6A7F137A" w14:textId="77777777" w:rsidR="00E83731" w:rsidRDefault="00CD3783">
            <w:pPr>
              <w:rPr>
                <w:rFonts w:eastAsia="宋体"/>
                <w:sz w:val="22"/>
                <w:lang w:eastAsia="zh-CN"/>
              </w:rPr>
            </w:pPr>
            <w:r>
              <w:rPr>
                <w:rFonts w:eastAsia="宋体"/>
                <w:sz w:val="22"/>
                <w:lang w:eastAsia="zh-CN"/>
              </w:rPr>
              <w:t>Nokia: we suggest changing the wording “Forecasted” to “predicted”</w:t>
            </w:r>
          </w:p>
          <w:p w14:paraId="281B2F4D" w14:textId="77777777" w:rsidR="00E83731" w:rsidRDefault="00CD3783">
            <w:pPr>
              <w:rPr>
                <w:rFonts w:eastAsia="宋体"/>
                <w:color w:val="5B9BD5" w:themeColor="accent5"/>
                <w:sz w:val="22"/>
                <w:lang w:eastAsia="zh-CN"/>
              </w:rPr>
            </w:pPr>
            <w:r>
              <w:rPr>
                <w:rFonts w:eastAsia="宋体"/>
                <w:color w:val="5B9BD5" w:themeColor="accent5"/>
                <w:sz w:val="22"/>
                <w:lang w:eastAsia="zh-CN"/>
              </w:rPr>
              <w:t>FL: They seem the same meaning. Let’s hear other companies’ view.</w:t>
            </w:r>
          </w:p>
          <w:p w14:paraId="35F259BE" w14:textId="77777777" w:rsidR="00E83731" w:rsidRDefault="00E83731">
            <w:pPr>
              <w:rPr>
                <w:rFonts w:eastAsia="宋体"/>
                <w:sz w:val="22"/>
                <w:lang w:eastAsia="zh-CN"/>
              </w:rPr>
            </w:pPr>
          </w:p>
          <w:p w14:paraId="2D698D6A" w14:textId="77777777" w:rsidR="00E83731" w:rsidRDefault="00CD3783">
            <w:pPr>
              <w:rPr>
                <w:rFonts w:eastAsiaTheme="minorEastAsia"/>
                <w:sz w:val="22"/>
                <w:lang w:eastAsia="zh-CN"/>
              </w:rPr>
            </w:pPr>
            <w:r>
              <w:rPr>
                <w:rFonts w:eastAsia="Yu Mincho" w:hint="eastAsia"/>
                <w:sz w:val="22"/>
                <w:lang w:eastAsia="ja-JP"/>
              </w:rPr>
              <w:t>N</w:t>
            </w:r>
            <w:r>
              <w:rPr>
                <w:rFonts w:eastAsia="Yu Mincho"/>
                <w:sz w:val="22"/>
                <w:lang w:eastAsia="ja-JP"/>
              </w:rPr>
              <w:t xml:space="preserve">TT DOCOMO: We prefer to move Alt2 and Alt1b under Alt1 as Proposal 3-2b. If Set B </w:t>
            </w:r>
            <w:proofErr w:type="spellStart"/>
            <w:r>
              <w:rPr>
                <w:rFonts w:eastAsia="Yu Mincho"/>
                <w:sz w:val="22"/>
                <w:lang w:eastAsia="ja-JP"/>
              </w:rPr>
              <w:t>ia</w:t>
            </w:r>
            <w:proofErr w:type="spellEnd"/>
            <w:r>
              <w:rPr>
                <w:rFonts w:eastAsia="Yu Mincho"/>
                <w:sz w:val="22"/>
                <w:lang w:eastAsia="ja-JP"/>
              </w:rPr>
              <w:t xml:space="preserve"> a subset of Set A, it is clear that Set A and Set B are different. </w:t>
            </w:r>
            <w:proofErr w:type="gramStart"/>
            <w:r>
              <w:rPr>
                <w:rFonts w:eastAsia="Yu Mincho" w:hint="eastAsia"/>
                <w:sz w:val="22"/>
                <w:lang w:eastAsia="ja-JP"/>
              </w:rPr>
              <w:t>A</w:t>
            </w:r>
            <w:r>
              <w:rPr>
                <w:rFonts w:eastAsia="Yu Mincho"/>
                <w:sz w:val="22"/>
                <w:lang w:eastAsia="ja-JP"/>
              </w:rPr>
              <w:t>lso,  we</w:t>
            </w:r>
            <w:proofErr w:type="gramEnd"/>
            <w:r>
              <w:rPr>
                <w:rFonts w:eastAsia="Yu Mincho"/>
                <w:sz w:val="22"/>
                <w:lang w:eastAsia="ja-JP"/>
              </w:rPr>
              <w:t xml:space="preserve"> prefer the wording modification Nokia mentioned. </w:t>
            </w:r>
          </w:p>
          <w:p w14:paraId="4562E89C" w14:textId="77777777" w:rsidR="00E83731" w:rsidRDefault="00E83731">
            <w:pPr>
              <w:rPr>
                <w:rFonts w:eastAsiaTheme="minorEastAsia"/>
                <w:sz w:val="22"/>
                <w:lang w:eastAsia="zh-CN"/>
              </w:rPr>
            </w:pPr>
          </w:p>
          <w:p w14:paraId="7E827EFC" w14:textId="77777777" w:rsidR="00E83731" w:rsidRDefault="00CD3783">
            <w:pPr>
              <w:rPr>
                <w:rFonts w:eastAsiaTheme="minorEastAsia"/>
                <w:sz w:val="22"/>
                <w:lang w:eastAsia="zh-CN"/>
              </w:rPr>
            </w:pPr>
            <w:r>
              <w:rPr>
                <w:rFonts w:eastAsiaTheme="minorEastAsia" w:hint="eastAsia"/>
                <w:sz w:val="22"/>
                <w:lang w:eastAsia="zh-CN"/>
              </w:rPr>
              <w:t xml:space="preserve">CATT: Not strong concern, but since Alt.1 and Alt.2 is listed parallel, it seems implying that Alt.1 means the </w:t>
            </w:r>
            <w:r>
              <w:rPr>
                <w:rFonts w:eastAsiaTheme="minorEastAsia"/>
                <w:sz w:val="22"/>
                <w:lang w:eastAsia="zh-CN"/>
              </w:rPr>
              <w:t>‘</w:t>
            </w:r>
            <w:r>
              <w:rPr>
                <w:rFonts w:eastAsiaTheme="minorEastAsia" w:hint="eastAsia"/>
                <w:sz w:val="22"/>
                <w:lang w:eastAsia="zh-CN"/>
              </w:rPr>
              <w:t>Types of beams in Set A and Set B</w:t>
            </w:r>
            <w:r>
              <w:rPr>
                <w:rFonts w:eastAsiaTheme="minorEastAsia"/>
                <w:sz w:val="22"/>
                <w:lang w:eastAsia="zh-CN"/>
              </w:rPr>
              <w:t>’</w:t>
            </w:r>
            <w:r>
              <w:rPr>
                <w:rFonts w:eastAsiaTheme="minorEastAsia" w:hint="eastAsia"/>
                <w:sz w:val="22"/>
                <w:lang w:eastAsia="zh-CN"/>
              </w:rPr>
              <w:t xml:space="preserve"> are different, e.g. one is CSI-RS and the other one is SSB.</w:t>
            </w:r>
          </w:p>
        </w:tc>
      </w:tr>
    </w:tbl>
    <w:p w14:paraId="34774BF2" w14:textId="77777777" w:rsidR="00E83731" w:rsidRDefault="00E83731">
      <w:pPr>
        <w:pStyle w:val="a1"/>
      </w:pPr>
    </w:p>
    <w:p w14:paraId="5FA94693" w14:textId="77777777" w:rsidR="00E83731" w:rsidRDefault="00CD3783">
      <w:pPr>
        <w:pStyle w:val="a1"/>
      </w:pPr>
      <w:r>
        <w:t>The following is copied from email discussion.</w:t>
      </w:r>
    </w:p>
    <w:p w14:paraId="7C055010" w14:textId="77777777" w:rsidR="00E83731" w:rsidRDefault="00CD3783">
      <w:pPr>
        <w:rPr>
          <w:color w:val="008080"/>
          <w:szCs w:val="20"/>
          <w:lang w:eastAsia="zh-CN"/>
        </w:rPr>
      </w:pPr>
      <w:r>
        <w:rPr>
          <w:rFonts w:hint="eastAsia"/>
          <w:b/>
          <w:bCs/>
          <w:i/>
          <w:iCs/>
        </w:rPr>
        <w:t>(Proposal 3-2c is updated to 3-2d, the change is the highlight part in Alt.1 and delete Alt.1b from Alt.</w:t>
      </w:r>
      <w:proofErr w:type="gramStart"/>
      <w:r>
        <w:rPr>
          <w:rFonts w:hint="eastAsia"/>
          <w:b/>
          <w:bCs/>
          <w:i/>
          <w:iCs/>
        </w:rPr>
        <w:t>2 )</w:t>
      </w:r>
      <w:proofErr w:type="gramEnd"/>
    </w:p>
    <w:p w14:paraId="72DD6DC5" w14:textId="77777777" w:rsidR="00E83731" w:rsidRDefault="00CD3783">
      <w:pPr>
        <w:autoSpaceDE w:val="0"/>
        <w:autoSpaceDN w:val="0"/>
        <w:snapToGrid w:val="0"/>
        <w:spacing w:after="120"/>
        <w:rPr>
          <w:b/>
          <w:bCs/>
          <w:i/>
          <w:iCs/>
        </w:rPr>
      </w:pPr>
      <w:r>
        <w:rPr>
          <w:rFonts w:hint="eastAsia"/>
          <w:b/>
          <w:bCs/>
          <w:i/>
          <w:iCs/>
          <w:u w:val="single"/>
        </w:rPr>
        <w:t>Proposal 3-2d</w:t>
      </w:r>
      <w:r>
        <w:rPr>
          <w:rFonts w:hint="eastAsia"/>
          <w:b/>
          <w:bCs/>
          <w:i/>
          <w:iCs/>
        </w:rPr>
        <w:t>: For the sub use case BM-Case2, further study the following alternatives with potential down-selection:</w:t>
      </w:r>
    </w:p>
    <w:p w14:paraId="33C9176D" w14:textId="77777777" w:rsidR="00E83731" w:rsidRDefault="00CD3783">
      <w:pPr>
        <w:pStyle w:val="af9"/>
        <w:numPr>
          <w:ilvl w:val="0"/>
          <w:numId w:val="13"/>
        </w:numPr>
        <w:autoSpaceDE w:val="0"/>
        <w:autoSpaceDN w:val="0"/>
        <w:snapToGrid w:val="0"/>
        <w:spacing w:after="120" w:line="252" w:lineRule="auto"/>
        <w:rPr>
          <w:rFonts w:ascii="等线" w:hAnsi="等线" w:cs="宋体"/>
          <w:b/>
          <w:bCs/>
          <w:i/>
          <w:iCs/>
          <w:highlight w:val="yellow"/>
        </w:rPr>
      </w:pPr>
      <w:r>
        <w:rPr>
          <w:rFonts w:hint="eastAsia"/>
          <w:b/>
          <w:bCs/>
          <w:i/>
          <w:iCs/>
        </w:rPr>
        <w:t>Alt.1:</w:t>
      </w:r>
      <w:r>
        <w:rPr>
          <w:rFonts w:hint="eastAsia"/>
        </w:rPr>
        <w:t xml:space="preserve"> </w:t>
      </w:r>
      <w:r>
        <w:rPr>
          <w:rFonts w:hint="eastAsia"/>
          <w:b/>
          <w:bCs/>
          <w:i/>
          <w:iCs/>
        </w:rPr>
        <w:t xml:space="preserve">Set A and Set B are different </w:t>
      </w:r>
      <w:r>
        <w:rPr>
          <w:rFonts w:hint="eastAsia"/>
          <w:b/>
          <w:bCs/>
          <w:i/>
          <w:iCs/>
          <w:highlight w:val="yellow"/>
        </w:rPr>
        <w:t>(e.g. Set A consists of narrow beams and Set B consists of wide beams)</w:t>
      </w:r>
    </w:p>
    <w:p w14:paraId="449489FD" w14:textId="77777777" w:rsidR="00E83731" w:rsidRDefault="00CD3783">
      <w:pPr>
        <w:numPr>
          <w:ilvl w:val="1"/>
          <w:numId w:val="13"/>
        </w:numPr>
        <w:autoSpaceDE w:val="0"/>
        <w:autoSpaceDN w:val="0"/>
        <w:snapToGrid w:val="0"/>
        <w:spacing w:after="120" w:line="252" w:lineRule="auto"/>
        <w:jc w:val="both"/>
        <w:rPr>
          <w:rFonts w:cs="宋体"/>
          <w:b/>
          <w:bCs/>
          <w:i/>
          <w:iCs/>
        </w:rPr>
      </w:pPr>
      <w:r>
        <w:rPr>
          <w:rFonts w:hint="eastAsia"/>
          <w:b/>
          <w:bCs/>
          <w:i/>
          <w:iCs/>
        </w:rPr>
        <w:t>FFS: QCL relation between beams in Set A and beams in Set B</w:t>
      </w:r>
    </w:p>
    <w:p w14:paraId="117E7D23"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w:t>
      </w:r>
      <w:r>
        <w:rPr>
          <w:rFonts w:hint="eastAsia"/>
          <w:b/>
          <w:bCs/>
          <w:i/>
          <w:iCs/>
          <w:highlight w:val="yellow"/>
        </w:rPr>
        <w:t>2</w:t>
      </w:r>
      <w:r>
        <w:rPr>
          <w:rFonts w:hint="eastAsia"/>
          <w:b/>
          <w:bCs/>
          <w:i/>
          <w:iCs/>
        </w:rPr>
        <w:t xml:space="preserve">: Set B is a subset of Set A </w:t>
      </w:r>
      <w:r>
        <w:rPr>
          <w:rFonts w:hint="eastAsia"/>
          <w:b/>
          <w:bCs/>
          <w:i/>
          <w:iCs/>
          <w:highlight w:val="yellow"/>
        </w:rPr>
        <w:t>(Set A and Set B are not the same)</w:t>
      </w:r>
    </w:p>
    <w:p w14:paraId="3C937378"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7FC18E91" w14:textId="77777777" w:rsidR="00E83731" w:rsidRDefault="00CD3783">
      <w:pPr>
        <w:pStyle w:val="af9"/>
        <w:numPr>
          <w:ilvl w:val="1"/>
          <w:numId w:val="13"/>
        </w:numPr>
        <w:autoSpaceDE w:val="0"/>
        <w:autoSpaceDN w:val="0"/>
        <w:snapToGrid w:val="0"/>
        <w:spacing w:after="120" w:line="252" w:lineRule="auto"/>
        <w:rPr>
          <w:b/>
          <w:bCs/>
          <w:i/>
          <w:iCs/>
          <w:strike/>
          <w:highlight w:val="yellow"/>
        </w:rPr>
      </w:pPr>
      <w:r>
        <w:rPr>
          <w:rFonts w:hint="eastAsia"/>
          <w:b/>
          <w:bCs/>
          <w:i/>
          <w:iCs/>
          <w:strike/>
          <w:highlight w:val="yellow"/>
        </w:rPr>
        <w:t>Alt.1b: Set A consists of narrow beams and Set B consists of wide beams</w:t>
      </w:r>
    </w:p>
    <w:p w14:paraId="3F8757EC"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w:t>
      </w:r>
      <w:r>
        <w:rPr>
          <w:rFonts w:hint="eastAsia"/>
          <w:b/>
          <w:bCs/>
          <w:i/>
          <w:iCs/>
          <w:highlight w:val="yellow"/>
        </w:rPr>
        <w:t>3</w:t>
      </w:r>
      <w:r>
        <w:rPr>
          <w:rFonts w:hint="eastAsia"/>
          <w:b/>
          <w:bCs/>
          <w:i/>
          <w:iCs/>
        </w:rPr>
        <w:t>: Set A and Set B are the same</w:t>
      </w:r>
    </w:p>
    <w:p w14:paraId="4644CD54"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Note1: </w:t>
      </w:r>
      <w:r>
        <w:rPr>
          <w:rFonts w:hint="eastAsia"/>
          <w:b/>
          <w:bCs/>
          <w:i/>
          <w:iCs/>
          <w:highlight w:val="yellow"/>
        </w:rPr>
        <w:t xml:space="preserve">Predicted </w:t>
      </w:r>
      <w:r>
        <w:rPr>
          <w:rFonts w:hint="eastAsia"/>
          <w:b/>
          <w:bCs/>
          <w:i/>
          <w:iCs/>
          <w:strike/>
          <w:highlight w:val="yellow"/>
        </w:rPr>
        <w:t>Forecasted</w:t>
      </w:r>
      <w:r>
        <w:rPr>
          <w:rFonts w:hint="eastAsia"/>
          <w:b/>
          <w:bCs/>
          <w:i/>
          <w:iCs/>
          <w:strike/>
        </w:rPr>
        <w:t xml:space="preserve"> </w:t>
      </w:r>
      <w:r>
        <w:rPr>
          <w:rFonts w:hint="eastAsia"/>
          <w:b/>
          <w:bCs/>
          <w:i/>
          <w:iCs/>
        </w:rPr>
        <w:t>beam(s) are selected from Set A and measured beams used as input are selected from Set B.</w:t>
      </w:r>
    </w:p>
    <w:p w14:paraId="5885EC20"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Note2: It is up to companies to provide other alternative(s) </w:t>
      </w:r>
    </w:p>
    <w:p w14:paraId="24C074F3"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Note3: The narrow and wide beam terminology is for SI discussion only and have no specification impact</w:t>
      </w:r>
    </w:p>
    <w:p w14:paraId="06534248" w14:textId="77777777" w:rsidR="00E83731" w:rsidRDefault="00E83731">
      <w:pPr>
        <w:rPr>
          <w:color w:val="008080"/>
        </w:rPr>
      </w:pPr>
    </w:p>
    <w:p w14:paraId="432279E1" w14:textId="77777777" w:rsidR="00E83731" w:rsidRDefault="00E83731">
      <w:pPr>
        <w:rPr>
          <w:color w:val="008080"/>
        </w:rPr>
      </w:pPr>
    </w:p>
    <w:tbl>
      <w:tblPr>
        <w:tblStyle w:val="TableGrid6"/>
        <w:tblW w:w="0" w:type="auto"/>
        <w:tblLook w:val="04A0" w:firstRow="1" w:lastRow="0" w:firstColumn="1" w:lastColumn="0" w:noHBand="0" w:noVBand="1"/>
      </w:tblPr>
      <w:tblGrid>
        <w:gridCol w:w="1286"/>
        <w:gridCol w:w="7776"/>
      </w:tblGrid>
      <w:tr w:rsidR="00E83731" w14:paraId="28C787D9" w14:textId="77777777">
        <w:tc>
          <w:tcPr>
            <w:tcW w:w="1293" w:type="dxa"/>
          </w:tcPr>
          <w:p w14:paraId="1CAA8FA5" w14:textId="77777777" w:rsidR="00E83731" w:rsidRDefault="00CD3783">
            <w:pPr>
              <w:rPr>
                <w:color w:val="008080"/>
              </w:rPr>
            </w:pPr>
            <w:r>
              <w:rPr>
                <w:color w:val="008080"/>
              </w:rPr>
              <w:t>Company</w:t>
            </w:r>
          </w:p>
        </w:tc>
        <w:tc>
          <w:tcPr>
            <w:tcW w:w="7995" w:type="dxa"/>
          </w:tcPr>
          <w:p w14:paraId="56557DCA" w14:textId="77777777" w:rsidR="00E83731" w:rsidRDefault="00CD3783">
            <w:pPr>
              <w:rPr>
                <w:color w:val="008080"/>
              </w:rPr>
            </w:pPr>
            <w:r>
              <w:rPr>
                <w:color w:val="008080"/>
              </w:rPr>
              <w:t>Comment</w:t>
            </w:r>
          </w:p>
        </w:tc>
      </w:tr>
      <w:tr w:rsidR="00E83731" w14:paraId="4BDD9F3E" w14:textId="77777777">
        <w:tc>
          <w:tcPr>
            <w:tcW w:w="1293" w:type="dxa"/>
          </w:tcPr>
          <w:p w14:paraId="09B36507" w14:textId="77777777" w:rsidR="00E83731" w:rsidRDefault="00CD3783">
            <w:pPr>
              <w:rPr>
                <w:color w:val="008080"/>
              </w:rPr>
            </w:pPr>
            <w:r>
              <w:rPr>
                <w:color w:val="008080"/>
              </w:rPr>
              <w:t>FL</w:t>
            </w:r>
          </w:p>
        </w:tc>
        <w:tc>
          <w:tcPr>
            <w:tcW w:w="7995" w:type="dxa"/>
          </w:tcPr>
          <w:p w14:paraId="4237852D" w14:textId="77777777" w:rsidR="00E83731" w:rsidRDefault="00CD3783">
            <w:pPr>
              <w:rPr>
                <w:color w:val="008080"/>
              </w:rPr>
            </w:pPr>
            <w:r>
              <w:rPr>
                <w:color w:val="008080"/>
              </w:rPr>
              <w:t>Proposal 3-2c is updated to 3-2d based on CMCC’s comment. Alt.1b is moved from Alt.2 to Alt.1 in the form of “e.g.,”. I misunderstood the comments in the summary. Sorry for that.</w:t>
            </w:r>
          </w:p>
          <w:p w14:paraId="66FCDBB3" w14:textId="77777777" w:rsidR="00E83731" w:rsidRDefault="00E83731">
            <w:pPr>
              <w:rPr>
                <w:color w:val="008080"/>
              </w:rPr>
            </w:pPr>
          </w:p>
          <w:p w14:paraId="0D853F64" w14:textId="77777777" w:rsidR="00E83731" w:rsidRDefault="00CD3783">
            <w:pPr>
              <w:rPr>
                <w:color w:val="008080"/>
              </w:rPr>
            </w:pPr>
            <w:r>
              <w:rPr>
                <w:color w:val="008080"/>
              </w:rPr>
              <w:t>Nokia/DCM suggested to change “Forecasted” to “Predicted</w:t>
            </w:r>
            <w:proofErr w:type="gramStart"/>
            <w:r>
              <w:rPr>
                <w:color w:val="008080"/>
              </w:rPr>
              <w:t>” .</w:t>
            </w:r>
            <w:proofErr w:type="gramEnd"/>
            <w:r>
              <w:rPr>
                <w:color w:val="008080"/>
              </w:rPr>
              <w:t xml:space="preserve"> The two words have similar meaning. For the description of BM-Case2, the wording “prediction” is used. Thus, it is reasonable to make this change to align the language.  “Forecasted” is proposed by Ericsson in order to emphasize that the predictions are for a future time instance. Would Ericsson like to confirm whether this change is acceptable or not?    </w:t>
            </w:r>
          </w:p>
        </w:tc>
      </w:tr>
      <w:tr w:rsidR="00E83731" w14:paraId="37780B49" w14:textId="77777777">
        <w:tc>
          <w:tcPr>
            <w:tcW w:w="1293" w:type="dxa"/>
          </w:tcPr>
          <w:p w14:paraId="1032E50B" w14:textId="77777777" w:rsidR="00E83731" w:rsidRDefault="00CD3783">
            <w:pPr>
              <w:rPr>
                <w:color w:val="008080"/>
              </w:rPr>
            </w:pPr>
            <w:r>
              <w:t>HW/</w:t>
            </w:r>
            <w:proofErr w:type="spellStart"/>
            <w:r>
              <w:t>HiSi</w:t>
            </w:r>
            <w:proofErr w:type="spellEnd"/>
          </w:p>
        </w:tc>
        <w:tc>
          <w:tcPr>
            <w:tcW w:w="7995" w:type="dxa"/>
          </w:tcPr>
          <w:p w14:paraId="0B899078" w14:textId="77777777" w:rsidR="00E83731" w:rsidRDefault="00CD3783">
            <w:pPr>
              <w:rPr>
                <w:color w:val="008080"/>
              </w:rPr>
            </w:pPr>
            <w:r>
              <w:t>Support</w:t>
            </w:r>
          </w:p>
        </w:tc>
      </w:tr>
      <w:tr w:rsidR="00E83731" w14:paraId="58385800" w14:textId="77777777">
        <w:tc>
          <w:tcPr>
            <w:tcW w:w="1293" w:type="dxa"/>
          </w:tcPr>
          <w:p w14:paraId="1355B222" w14:textId="77777777" w:rsidR="00E83731" w:rsidRDefault="00CD3783">
            <w:pPr>
              <w:rPr>
                <w:color w:val="008080"/>
              </w:rPr>
            </w:pPr>
            <w:r>
              <w:rPr>
                <w:color w:val="008080"/>
              </w:rPr>
              <w:t>FL2</w:t>
            </w:r>
          </w:p>
        </w:tc>
        <w:tc>
          <w:tcPr>
            <w:tcW w:w="7995" w:type="dxa"/>
          </w:tcPr>
          <w:p w14:paraId="599F882F" w14:textId="77777777" w:rsidR="00E83731" w:rsidRDefault="00CD3783">
            <w:pPr>
              <w:rPr>
                <w:color w:val="008080"/>
              </w:rPr>
            </w:pPr>
            <w:r>
              <w:rPr>
                <w:color w:val="008080"/>
              </w:rPr>
              <w:t>Add FFS part for Alt.1 based on Lenovo’s input</w:t>
            </w:r>
          </w:p>
        </w:tc>
      </w:tr>
      <w:tr w:rsidR="00E83731" w14:paraId="5059EA2E" w14:textId="77777777">
        <w:tc>
          <w:tcPr>
            <w:tcW w:w="1293" w:type="dxa"/>
          </w:tcPr>
          <w:p w14:paraId="0494EB8B" w14:textId="77777777" w:rsidR="00E83731" w:rsidRDefault="00CD3783">
            <w:pPr>
              <w:rPr>
                <w:color w:val="008080"/>
              </w:rPr>
            </w:pPr>
            <w:r>
              <w:lastRenderedPageBreak/>
              <w:t>Nokia</w:t>
            </w:r>
          </w:p>
        </w:tc>
        <w:tc>
          <w:tcPr>
            <w:tcW w:w="7995" w:type="dxa"/>
          </w:tcPr>
          <w:p w14:paraId="601CEA6B" w14:textId="77777777" w:rsidR="00E83731" w:rsidRDefault="00CD3783">
            <w:pPr>
              <w:rPr>
                <w:color w:val="008080"/>
              </w:rPr>
            </w:pPr>
            <w:r>
              <w:t xml:space="preserve">support </w:t>
            </w:r>
          </w:p>
        </w:tc>
      </w:tr>
      <w:tr w:rsidR="00E83731" w14:paraId="4A5AAB4C" w14:textId="77777777">
        <w:tc>
          <w:tcPr>
            <w:tcW w:w="1293" w:type="dxa"/>
          </w:tcPr>
          <w:p w14:paraId="2479C25A" w14:textId="77777777" w:rsidR="00E83731" w:rsidRDefault="00CD3783">
            <w:r>
              <w:t>Samsung</w:t>
            </w:r>
          </w:p>
        </w:tc>
        <w:tc>
          <w:tcPr>
            <w:tcW w:w="7995" w:type="dxa"/>
          </w:tcPr>
          <w:p w14:paraId="6E21AFCA" w14:textId="77777777" w:rsidR="00E83731" w:rsidRDefault="00CD3783">
            <w:r>
              <w:t>Support. To better differentiate Alt-2 and Alt-3, a note can be added to Alt-2, “Note: Set A and Set B are not the same”.</w:t>
            </w:r>
          </w:p>
          <w:p w14:paraId="1D61C1F6" w14:textId="77777777" w:rsidR="00E83731" w:rsidRDefault="00CD3783">
            <w:pPr>
              <w:rPr>
                <w:color w:val="0000FF"/>
              </w:rPr>
            </w:pPr>
            <w:r>
              <w:rPr>
                <w:color w:val="0000FF"/>
              </w:rPr>
              <w:t>FL: Seem a “good-to-have” modification. Please see the main bullet of Alt.2</w:t>
            </w:r>
          </w:p>
        </w:tc>
      </w:tr>
      <w:tr w:rsidR="00E83731" w14:paraId="1AA8B9ED" w14:textId="77777777">
        <w:tc>
          <w:tcPr>
            <w:tcW w:w="1293" w:type="dxa"/>
          </w:tcPr>
          <w:p w14:paraId="136A4D8A" w14:textId="77777777" w:rsidR="00E83731" w:rsidRDefault="00CD3783">
            <w:r>
              <w:t>CATT</w:t>
            </w:r>
          </w:p>
        </w:tc>
        <w:tc>
          <w:tcPr>
            <w:tcW w:w="7995" w:type="dxa"/>
          </w:tcPr>
          <w:p w14:paraId="702D732F" w14:textId="77777777" w:rsidR="00E83731" w:rsidRDefault="00CD3783">
            <w:r>
              <w:t>Support the proposal, especially for the update example for Alt.1 to make it consistence with 2-2d.</w:t>
            </w:r>
          </w:p>
        </w:tc>
      </w:tr>
      <w:tr w:rsidR="00E83731" w14:paraId="10F0D0DF" w14:textId="77777777">
        <w:tc>
          <w:tcPr>
            <w:tcW w:w="1293" w:type="dxa"/>
          </w:tcPr>
          <w:p w14:paraId="55F189A5" w14:textId="77777777" w:rsidR="00E83731" w:rsidRDefault="00CD3783">
            <w:r>
              <w:rPr>
                <w:lang w:val="sv-SE"/>
              </w:rPr>
              <w:t>Ericsson</w:t>
            </w:r>
          </w:p>
        </w:tc>
        <w:tc>
          <w:tcPr>
            <w:tcW w:w="7995" w:type="dxa"/>
          </w:tcPr>
          <w:p w14:paraId="2E3A62E6" w14:textId="77777777" w:rsidR="00E83731" w:rsidRDefault="00CD3783">
            <w:r>
              <w:t xml:space="preserve">We are ok to use the term “predicted”. </w:t>
            </w:r>
          </w:p>
        </w:tc>
      </w:tr>
      <w:tr w:rsidR="00E83731" w14:paraId="1380D4CC" w14:textId="77777777">
        <w:tc>
          <w:tcPr>
            <w:tcW w:w="1293" w:type="dxa"/>
          </w:tcPr>
          <w:p w14:paraId="0189C126" w14:textId="77777777" w:rsidR="00E83731" w:rsidRDefault="00CD3783">
            <w:pPr>
              <w:rPr>
                <w:lang w:val="sv-SE"/>
              </w:rPr>
            </w:pPr>
            <w:r>
              <w:t> </w:t>
            </w:r>
            <w:r>
              <w:rPr>
                <w:lang w:eastAsia="ko-KR"/>
              </w:rPr>
              <w:t>LGE</w:t>
            </w:r>
          </w:p>
        </w:tc>
        <w:tc>
          <w:tcPr>
            <w:tcW w:w="7995" w:type="dxa"/>
          </w:tcPr>
          <w:p w14:paraId="1CC382E2" w14:textId="77777777" w:rsidR="00E83731" w:rsidRDefault="00CD3783">
            <w:r>
              <w:rPr>
                <w:lang w:eastAsia="ko-KR"/>
              </w:rPr>
              <w:t>Support the proposal.</w:t>
            </w:r>
          </w:p>
        </w:tc>
      </w:tr>
      <w:tr w:rsidR="00E83731" w14:paraId="7F213C2B" w14:textId="77777777">
        <w:tc>
          <w:tcPr>
            <w:tcW w:w="1293" w:type="dxa"/>
          </w:tcPr>
          <w:p w14:paraId="50705A08" w14:textId="77777777" w:rsidR="00E83731" w:rsidRDefault="00CD3783">
            <w:r>
              <w:t>vivo</w:t>
            </w:r>
          </w:p>
        </w:tc>
        <w:tc>
          <w:tcPr>
            <w:tcW w:w="7995" w:type="dxa"/>
          </w:tcPr>
          <w:p w14:paraId="013AC4C8" w14:textId="77777777" w:rsidR="00E83731" w:rsidRDefault="00CD3783">
            <w:r>
              <w:t>Not sure what needs to be studied for the QCL. Is it the following update?</w:t>
            </w:r>
          </w:p>
          <w:p w14:paraId="469BDC9C" w14:textId="77777777" w:rsidR="00E83731" w:rsidRDefault="00CD3783">
            <w:pPr>
              <w:rPr>
                <w:b/>
                <w:bCs/>
                <w:i/>
                <w:iCs/>
              </w:rPr>
            </w:pPr>
            <w:r>
              <w:rPr>
                <w:rFonts w:hint="eastAsia"/>
                <w:b/>
                <w:bCs/>
                <w:i/>
                <w:iCs/>
              </w:rPr>
              <w:t xml:space="preserve">FFS: </w:t>
            </w:r>
            <w:r>
              <w:rPr>
                <w:rFonts w:hint="eastAsia"/>
                <w:b/>
                <w:bCs/>
                <w:i/>
                <w:iCs/>
                <w:color w:val="FF0000"/>
              </w:rPr>
              <w:t>whether there is necessity to guarantee</w:t>
            </w:r>
            <w:r>
              <w:rPr>
                <w:rFonts w:hint="eastAsia"/>
                <w:b/>
                <w:bCs/>
                <w:i/>
                <w:iCs/>
              </w:rPr>
              <w:t xml:space="preserve"> QCL relation between beams in Set A and beams in Set B</w:t>
            </w:r>
          </w:p>
          <w:p w14:paraId="646B301A" w14:textId="77777777" w:rsidR="00E83731" w:rsidRDefault="00CD3783">
            <w:pPr>
              <w:rPr>
                <w:lang w:eastAsia="ko-KR"/>
              </w:rPr>
            </w:pPr>
            <w:r>
              <w:rPr>
                <w:color w:val="0000FF"/>
              </w:rPr>
              <w:t>FL: please see the previous reply</w:t>
            </w:r>
          </w:p>
        </w:tc>
      </w:tr>
      <w:tr w:rsidR="00E83731" w14:paraId="5B3AD2A4" w14:textId="77777777">
        <w:trPr>
          <w:ins w:id="30" w:author="作者" w:date="2022-05-19T03:10:00Z"/>
        </w:trPr>
        <w:tc>
          <w:tcPr>
            <w:tcW w:w="1293" w:type="dxa"/>
          </w:tcPr>
          <w:p w14:paraId="390E3EF3" w14:textId="77777777" w:rsidR="00E83731" w:rsidRDefault="00CD3783">
            <w:pPr>
              <w:rPr>
                <w:ins w:id="31" w:author="作者" w:date="2022-05-19T03:10:00Z"/>
              </w:rPr>
            </w:pPr>
            <w:ins w:id="32" w:author="作者" w:date="2022-05-19T03:10:00Z">
              <w:r>
                <w:t>Qualcomm</w:t>
              </w:r>
            </w:ins>
          </w:p>
        </w:tc>
        <w:tc>
          <w:tcPr>
            <w:tcW w:w="7995" w:type="dxa"/>
          </w:tcPr>
          <w:p w14:paraId="7291B788" w14:textId="77777777" w:rsidR="00E83731" w:rsidRDefault="00CD3783">
            <w:pPr>
              <w:rPr>
                <w:ins w:id="33" w:author="作者" w:date="2022-05-19T03:10:00Z"/>
              </w:rPr>
            </w:pPr>
            <w:ins w:id="34" w:author="作者" w:date="2022-05-19T03:10:00Z">
              <w:r>
                <w:t>Support</w:t>
              </w:r>
            </w:ins>
          </w:p>
        </w:tc>
      </w:tr>
    </w:tbl>
    <w:p w14:paraId="7AAFCFB1" w14:textId="77777777" w:rsidR="00E83731" w:rsidRDefault="00E83731">
      <w:pPr>
        <w:rPr>
          <w:rFonts w:eastAsia="等线"/>
          <w:color w:val="008080"/>
          <w:szCs w:val="20"/>
        </w:rPr>
      </w:pPr>
    </w:p>
    <w:p w14:paraId="45BFABA4" w14:textId="77777777" w:rsidR="00E83731" w:rsidRDefault="00E83731">
      <w:pPr>
        <w:pStyle w:val="a1"/>
      </w:pPr>
    </w:p>
    <w:p w14:paraId="6528939C" w14:textId="77777777" w:rsidR="00E83731" w:rsidRDefault="00E83731">
      <w:pPr>
        <w:pStyle w:val="a1"/>
      </w:pPr>
    </w:p>
    <w:p w14:paraId="60B3AA20" w14:textId="77777777" w:rsidR="00E83731" w:rsidRDefault="00E83731">
      <w:pPr>
        <w:autoSpaceDE w:val="0"/>
        <w:autoSpaceDN w:val="0"/>
        <w:adjustRightInd w:val="0"/>
        <w:snapToGrid w:val="0"/>
        <w:spacing w:after="120"/>
        <w:jc w:val="both"/>
        <w:rPr>
          <w:rFonts w:eastAsia="宋体"/>
          <w:bCs/>
        </w:rPr>
      </w:pPr>
    </w:p>
    <w:p w14:paraId="67928163"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7A7AA527" w14:textId="77777777" w:rsidR="00E83731" w:rsidRDefault="00E83731">
      <w:pPr>
        <w:autoSpaceDE w:val="0"/>
        <w:autoSpaceDN w:val="0"/>
        <w:adjustRightInd w:val="0"/>
        <w:snapToGrid w:val="0"/>
        <w:spacing w:after="120"/>
        <w:jc w:val="both"/>
        <w:rPr>
          <w:rFonts w:eastAsia="宋体"/>
          <w:bCs/>
        </w:rPr>
      </w:pPr>
    </w:p>
    <w:p w14:paraId="4E1EC27A" w14:textId="77777777" w:rsidR="00E83731" w:rsidRDefault="00E83731">
      <w:pPr>
        <w:pStyle w:val="a1"/>
      </w:pPr>
    </w:p>
    <w:p w14:paraId="0D179F29" w14:textId="77777777" w:rsidR="00E83731" w:rsidRDefault="00E83731">
      <w:pPr>
        <w:pStyle w:val="a1"/>
      </w:pPr>
    </w:p>
    <w:p w14:paraId="5E419D64" w14:textId="77777777" w:rsidR="00E83731" w:rsidRDefault="00CD3783">
      <w:pPr>
        <w:pStyle w:val="a1"/>
      </w:pPr>
      <w:r>
        <w:rPr>
          <w:rFonts w:hint="eastAsia"/>
        </w:rPr>
        <w:t>F</w:t>
      </w:r>
      <w:r>
        <w:t>or the historic measurement results, it is natural to have a window or a number on the past measurement instances. Thus, the following proposal can be discussed, and further refined based on inputs.</w:t>
      </w:r>
    </w:p>
    <w:p w14:paraId="163FF9B2"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3-3</w:t>
      </w:r>
      <w:r>
        <w:rPr>
          <w:rFonts w:eastAsia="宋体"/>
          <w:b/>
          <w:bCs/>
          <w:i/>
          <w:iCs/>
          <w:strike/>
        </w:rPr>
        <w:t>: Regarding the sub use case B</w:t>
      </w:r>
      <w:r>
        <w:rPr>
          <w:b/>
          <w:bCs/>
          <w:i/>
          <w:iCs/>
          <w:strike/>
        </w:rPr>
        <w:t>M-Case2</w:t>
      </w:r>
      <w:r>
        <w:rPr>
          <w:rFonts w:eastAsia="宋体"/>
          <w:b/>
          <w:bCs/>
          <w:i/>
          <w:iCs/>
          <w:strike/>
        </w:rPr>
        <w:t>, the measurement results of K (K&gt;=1) past measurement instances are used for AI/ML model input:</w:t>
      </w:r>
    </w:p>
    <w:p w14:paraId="2F5AD88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FFS: values of K </w:t>
      </w:r>
    </w:p>
    <w:p w14:paraId="4B30F1EE"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2FBE173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2A8D9E6E" w14:textId="77777777" w:rsidR="00E83731" w:rsidRDefault="00E83731">
      <w:pPr>
        <w:pStyle w:val="a1"/>
        <w:rPr>
          <w:rFonts w:eastAsia="宋体"/>
          <w:bCs/>
          <w:szCs w:val="20"/>
        </w:rPr>
      </w:pPr>
    </w:p>
    <w:p w14:paraId="1603A8B2"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description of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4BEB2AE6" w14:textId="77777777">
        <w:tc>
          <w:tcPr>
            <w:tcW w:w="1385" w:type="dxa"/>
            <w:tcBorders>
              <w:top w:val="single" w:sz="4" w:space="0" w:color="auto"/>
              <w:left w:val="single" w:sz="4" w:space="0" w:color="auto"/>
              <w:bottom w:val="single" w:sz="4" w:space="0" w:color="auto"/>
              <w:right w:val="single" w:sz="4" w:space="0" w:color="auto"/>
            </w:tcBorders>
          </w:tcPr>
          <w:p w14:paraId="256B7A20"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738DFB7"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461598D5" w14:textId="77777777">
        <w:tc>
          <w:tcPr>
            <w:tcW w:w="1385" w:type="dxa"/>
            <w:tcBorders>
              <w:top w:val="single" w:sz="4" w:space="0" w:color="auto"/>
              <w:left w:val="single" w:sz="4" w:space="0" w:color="auto"/>
              <w:bottom w:val="single" w:sz="4" w:space="0" w:color="auto"/>
              <w:right w:val="single" w:sz="4" w:space="0" w:color="auto"/>
            </w:tcBorders>
          </w:tcPr>
          <w:p w14:paraId="17D994F8"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1134B8A7" w14:textId="77777777" w:rsidR="00E83731" w:rsidRDefault="00CD3783">
            <w:pPr>
              <w:autoSpaceDE w:val="0"/>
              <w:autoSpaceDN w:val="0"/>
              <w:adjustRightInd w:val="0"/>
              <w:snapToGrid w:val="0"/>
              <w:jc w:val="both"/>
            </w:pPr>
            <w:r>
              <w:t>OK in principle, but we think the K instances should be with the same interval, right?</w:t>
            </w:r>
          </w:p>
          <w:p w14:paraId="2E9C87E1" w14:textId="77777777" w:rsidR="00E83731" w:rsidRDefault="00CD3783">
            <w:pPr>
              <w:autoSpaceDE w:val="0"/>
              <w:autoSpaceDN w:val="0"/>
              <w:adjustRightInd w:val="0"/>
              <w:snapToGrid w:val="0"/>
              <w:jc w:val="both"/>
            </w:pPr>
            <w:r>
              <w:rPr>
                <w:color w:val="5B9BD5" w:themeColor="accent5"/>
              </w:rPr>
              <w:t xml:space="preserve">FL: I think so. We can wait to check there are any other views. </w:t>
            </w:r>
          </w:p>
        </w:tc>
      </w:tr>
      <w:tr w:rsidR="00E83731" w14:paraId="7001405A" w14:textId="77777777">
        <w:tc>
          <w:tcPr>
            <w:tcW w:w="1385" w:type="dxa"/>
            <w:tcBorders>
              <w:top w:val="single" w:sz="4" w:space="0" w:color="auto"/>
              <w:left w:val="single" w:sz="4" w:space="0" w:color="auto"/>
              <w:bottom w:val="single" w:sz="4" w:space="0" w:color="auto"/>
              <w:right w:val="single" w:sz="4" w:space="0" w:color="auto"/>
            </w:tcBorders>
          </w:tcPr>
          <w:p w14:paraId="4594F1E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E11128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Fine </w:t>
            </w:r>
          </w:p>
        </w:tc>
      </w:tr>
      <w:tr w:rsidR="00E83731" w14:paraId="2E8DBEB4" w14:textId="77777777">
        <w:tc>
          <w:tcPr>
            <w:tcW w:w="1385" w:type="dxa"/>
            <w:tcBorders>
              <w:top w:val="single" w:sz="4" w:space="0" w:color="auto"/>
              <w:left w:val="single" w:sz="4" w:space="0" w:color="auto"/>
              <w:bottom w:val="single" w:sz="4" w:space="0" w:color="auto"/>
              <w:right w:val="single" w:sz="4" w:space="0" w:color="auto"/>
            </w:tcBorders>
          </w:tcPr>
          <w:p w14:paraId="7B0E9F39" w14:textId="77777777" w:rsidR="00E83731" w:rsidRDefault="00CD3783">
            <w:pPr>
              <w:autoSpaceDE w:val="0"/>
              <w:autoSpaceDN w:val="0"/>
              <w:adjustRightInd w:val="0"/>
              <w:snapToGrid w:val="0"/>
              <w:jc w:val="both"/>
            </w:pPr>
            <w:r>
              <w:t xml:space="preserve">AT&amp;T </w:t>
            </w:r>
          </w:p>
        </w:tc>
        <w:tc>
          <w:tcPr>
            <w:tcW w:w="7480" w:type="dxa"/>
            <w:tcBorders>
              <w:top w:val="single" w:sz="4" w:space="0" w:color="auto"/>
              <w:left w:val="single" w:sz="4" w:space="0" w:color="auto"/>
              <w:bottom w:val="single" w:sz="4" w:space="0" w:color="auto"/>
              <w:right w:val="single" w:sz="4" w:space="0" w:color="auto"/>
            </w:tcBorders>
          </w:tcPr>
          <w:p w14:paraId="7AFF4883" w14:textId="77777777" w:rsidR="00E83731" w:rsidRDefault="00CD3783">
            <w:pPr>
              <w:autoSpaceDE w:val="0"/>
              <w:autoSpaceDN w:val="0"/>
              <w:adjustRightInd w:val="0"/>
              <w:snapToGrid w:val="0"/>
              <w:jc w:val="both"/>
            </w:pPr>
            <w:r>
              <w:t>Ok</w:t>
            </w:r>
          </w:p>
        </w:tc>
      </w:tr>
      <w:tr w:rsidR="00E83731" w14:paraId="6111D072" w14:textId="77777777">
        <w:tc>
          <w:tcPr>
            <w:tcW w:w="1385" w:type="dxa"/>
            <w:tcBorders>
              <w:top w:val="single" w:sz="4" w:space="0" w:color="auto"/>
              <w:left w:val="single" w:sz="4" w:space="0" w:color="auto"/>
              <w:bottom w:val="single" w:sz="4" w:space="0" w:color="auto"/>
              <w:right w:val="single" w:sz="4" w:space="0" w:color="auto"/>
            </w:tcBorders>
          </w:tcPr>
          <w:p w14:paraId="0ED9D5A3"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5E58450" w14:textId="77777777" w:rsidR="00E83731" w:rsidRDefault="00CD3783">
            <w:pPr>
              <w:autoSpaceDE w:val="0"/>
              <w:autoSpaceDN w:val="0"/>
              <w:adjustRightInd w:val="0"/>
              <w:snapToGrid w:val="0"/>
              <w:jc w:val="both"/>
            </w:pPr>
            <w:r>
              <w:t>We prefer not fixing the K (K&gt;=</w:t>
            </w:r>
            <w:proofErr w:type="gramStart"/>
            <w:r>
              <w:t>1)value</w:t>
            </w:r>
            <w:proofErr w:type="gramEnd"/>
            <w:r>
              <w:t xml:space="preserve"> and leave it to implementation decision.</w:t>
            </w:r>
          </w:p>
        </w:tc>
      </w:tr>
      <w:tr w:rsidR="00E83731" w14:paraId="267ED91E" w14:textId="77777777">
        <w:tc>
          <w:tcPr>
            <w:tcW w:w="1385" w:type="dxa"/>
            <w:tcBorders>
              <w:top w:val="single" w:sz="4" w:space="0" w:color="auto"/>
              <w:left w:val="single" w:sz="4" w:space="0" w:color="auto"/>
              <w:bottom w:val="single" w:sz="4" w:space="0" w:color="auto"/>
              <w:right w:val="single" w:sz="4" w:space="0" w:color="auto"/>
            </w:tcBorders>
          </w:tcPr>
          <w:p w14:paraId="03768806"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54D0327" w14:textId="77777777" w:rsidR="00E83731" w:rsidRDefault="00CD3783">
            <w:pPr>
              <w:autoSpaceDE w:val="0"/>
              <w:autoSpaceDN w:val="0"/>
              <w:adjustRightInd w:val="0"/>
              <w:snapToGrid w:val="0"/>
              <w:jc w:val="both"/>
            </w:pPr>
            <w:r>
              <w:rPr>
                <w:lang w:eastAsia="zh-CN"/>
              </w:rPr>
              <w:t>O</w:t>
            </w:r>
            <w:r>
              <w:rPr>
                <w:rFonts w:hint="eastAsia"/>
                <w:lang w:eastAsia="zh-CN"/>
              </w:rPr>
              <w:t xml:space="preserve">k </w:t>
            </w:r>
          </w:p>
        </w:tc>
      </w:tr>
      <w:tr w:rsidR="00E83731" w14:paraId="79A977CF" w14:textId="77777777">
        <w:tc>
          <w:tcPr>
            <w:tcW w:w="1385" w:type="dxa"/>
            <w:tcBorders>
              <w:top w:val="single" w:sz="4" w:space="0" w:color="auto"/>
              <w:left w:val="single" w:sz="4" w:space="0" w:color="auto"/>
              <w:bottom w:val="single" w:sz="4" w:space="0" w:color="auto"/>
              <w:right w:val="single" w:sz="4" w:space="0" w:color="auto"/>
            </w:tcBorders>
          </w:tcPr>
          <w:p w14:paraId="6B5C27BE" w14:textId="77777777" w:rsidR="00E83731" w:rsidRDefault="00CD3783">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96D87A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Generally Fine.</w:t>
            </w:r>
          </w:p>
          <w:p w14:paraId="09FAE82B" w14:textId="77777777" w:rsidR="00E83731" w:rsidRDefault="00CD3783">
            <w:pPr>
              <w:autoSpaceDE w:val="0"/>
              <w:autoSpaceDN w:val="0"/>
              <w:adjustRightInd w:val="0"/>
              <w:snapToGrid w:val="0"/>
              <w:jc w:val="both"/>
              <w:rPr>
                <w:lang w:eastAsia="zh-CN"/>
              </w:rPr>
            </w:pPr>
            <w:r>
              <w:rPr>
                <w:rFonts w:eastAsiaTheme="minorEastAsia"/>
                <w:lang w:eastAsia="zh-CN"/>
              </w:rPr>
              <w:t>But we are confused with the term of ‘past’, does it correspond to the latest K beam report or beam measurement before the current beam measurement?</w:t>
            </w:r>
          </w:p>
        </w:tc>
      </w:tr>
      <w:tr w:rsidR="00E83731" w14:paraId="02F69209" w14:textId="77777777">
        <w:tc>
          <w:tcPr>
            <w:tcW w:w="1385" w:type="dxa"/>
            <w:tcBorders>
              <w:top w:val="single" w:sz="4" w:space="0" w:color="auto"/>
              <w:left w:val="single" w:sz="4" w:space="0" w:color="auto"/>
              <w:bottom w:val="single" w:sz="4" w:space="0" w:color="auto"/>
              <w:right w:val="single" w:sz="4" w:space="0" w:color="auto"/>
            </w:tcBorders>
          </w:tcPr>
          <w:p w14:paraId="7566374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6D62D0F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support this proposal in principle.</w:t>
            </w:r>
          </w:p>
        </w:tc>
      </w:tr>
      <w:tr w:rsidR="00E83731" w14:paraId="08CAFE3E" w14:textId="77777777">
        <w:tc>
          <w:tcPr>
            <w:tcW w:w="1385" w:type="dxa"/>
            <w:tcBorders>
              <w:top w:val="single" w:sz="4" w:space="0" w:color="auto"/>
              <w:left w:val="single" w:sz="4" w:space="0" w:color="auto"/>
              <w:bottom w:val="single" w:sz="4" w:space="0" w:color="auto"/>
              <w:right w:val="single" w:sz="4" w:space="0" w:color="auto"/>
            </w:tcBorders>
          </w:tcPr>
          <w:p w14:paraId="484D06B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E074AB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think there is no need to fix this number, it should be left for implementation. Companies can report their selected value, would be our preference. However, if it is really necessary to take one value for calibration, we are open to discuss. But even if we pick a value of K here for calibration, it should not preclude other values </w:t>
            </w:r>
            <w:r>
              <w:rPr>
                <w:rFonts w:eastAsiaTheme="minorEastAsia"/>
                <w:color w:val="000000" w:themeColor="text1"/>
                <w:lang w:eastAsia="zh-CN"/>
              </w:rPr>
              <w:t>for evaluation.</w:t>
            </w:r>
          </w:p>
        </w:tc>
      </w:tr>
      <w:tr w:rsidR="00E83731" w14:paraId="4D488819" w14:textId="77777777">
        <w:tc>
          <w:tcPr>
            <w:tcW w:w="1385" w:type="dxa"/>
            <w:tcBorders>
              <w:top w:val="single" w:sz="4" w:space="0" w:color="auto"/>
              <w:left w:val="single" w:sz="4" w:space="0" w:color="auto"/>
              <w:bottom w:val="single" w:sz="4" w:space="0" w:color="auto"/>
              <w:right w:val="single" w:sz="4" w:space="0" w:color="auto"/>
            </w:tcBorders>
          </w:tcPr>
          <w:p w14:paraId="6E88523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EC7AD1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259EFB45" w14:textId="77777777">
        <w:tc>
          <w:tcPr>
            <w:tcW w:w="1385" w:type="dxa"/>
            <w:tcBorders>
              <w:top w:val="single" w:sz="4" w:space="0" w:color="auto"/>
              <w:left w:val="single" w:sz="4" w:space="0" w:color="auto"/>
              <w:bottom w:val="single" w:sz="4" w:space="0" w:color="auto"/>
              <w:right w:val="single" w:sz="4" w:space="0" w:color="auto"/>
            </w:tcBorders>
          </w:tcPr>
          <w:p w14:paraId="729A163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C528AA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OK</w:t>
            </w:r>
          </w:p>
        </w:tc>
      </w:tr>
      <w:tr w:rsidR="00E83731" w14:paraId="730EF952" w14:textId="77777777">
        <w:tc>
          <w:tcPr>
            <w:tcW w:w="1385" w:type="dxa"/>
            <w:tcBorders>
              <w:top w:val="single" w:sz="4" w:space="0" w:color="auto"/>
              <w:left w:val="single" w:sz="4" w:space="0" w:color="auto"/>
              <w:bottom w:val="single" w:sz="4" w:space="0" w:color="auto"/>
              <w:right w:val="single" w:sz="4" w:space="0" w:color="auto"/>
            </w:tcBorders>
          </w:tcPr>
          <w:p w14:paraId="5F1A598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0E9C3F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OK. Here we do not see a notion of set A and set B. As commented above, it seems not necessary to define two sets. </w:t>
            </w:r>
          </w:p>
        </w:tc>
      </w:tr>
      <w:tr w:rsidR="00E83731" w14:paraId="273D82AA" w14:textId="77777777">
        <w:tc>
          <w:tcPr>
            <w:tcW w:w="1385" w:type="dxa"/>
            <w:tcBorders>
              <w:top w:val="single" w:sz="4" w:space="0" w:color="auto"/>
              <w:left w:val="single" w:sz="4" w:space="0" w:color="auto"/>
              <w:bottom w:val="single" w:sz="4" w:space="0" w:color="auto"/>
              <w:right w:val="single" w:sz="4" w:space="0" w:color="auto"/>
            </w:tcBorders>
          </w:tcPr>
          <w:p w14:paraId="207FB9E6" w14:textId="77777777" w:rsidR="00E83731" w:rsidRDefault="00CD3783">
            <w:pPr>
              <w:autoSpaceDE w:val="0"/>
              <w:autoSpaceDN w:val="0"/>
              <w:adjustRightInd w:val="0"/>
              <w:snapToGrid w:val="0"/>
              <w:jc w:val="both"/>
              <w:rPr>
                <w:rFonts w:eastAsiaTheme="minorEastAsia"/>
                <w:lang w:eastAsia="ko-KR"/>
              </w:rPr>
            </w:pPr>
            <w: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5F0B70D0" w14:textId="77777777" w:rsidR="00E83731" w:rsidRDefault="00CD3783">
            <w:pPr>
              <w:autoSpaceDE w:val="0"/>
              <w:autoSpaceDN w:val="0"/>
              <w:adjustRightInd w:val="0"/>
              <w:snapToGrid w:val="0"/>
              <w:jc w:val="both"/>
            </w:pPr>
            <w:r>
              <w:t xml:space="preserve">We support this proposal. But it needs clarification. Important to also describe the timestamp assumed for the K past measurements. The amount of historical measurements can limit when the model can start to be used to perform predictions. </w:t>
            </w:r>
          </w:p>
          <w:p w14:paraId="54F3C79C" w14:textId="77777777" w:rsidR="00E83731" w:rsidRDefault="00CD3783">
            <w:pPr>
              <w:autoSpaceDE w:val="0"/>
              <w:autoSpaceDN w:val="0"/>
              <w:adjustRightInd w:val="0"/>
              <w:snapToGrid w:val="0"/>
              <w:jc w:val="both"/>
              <w:rPr>
                <w:rFonts w:eastAsiaTheme="minorEastAsia"/>
                <w:lang w:eastAsia="ko-KR"/>
              </w:rPr>
            </w:pPr>
            <w:r>
              <w:rPr>
                <w:color w:val="5B9BD5" w:themeColor="accent5"/>
              </w:rPr>
              <w:t>FL: In my understanding, it is related to Apple’s question. If the interval between consecutive instance, the timestamp is implicitly determined.</w:t>
            </w:r>
          </w:p>
        </w:tc>
      </w:tr>
      <w:tr w:rsidR="00E83731" w14:paraId="2848EB7F" w14:textId="77777777">
        <w:tc>
          <w:tcPr>
            <w:tcW w:w="1385" w:type="dxa"/>
            <w:tcBorders>
              <w:top w:val="single" w:sz="4" w:space="0" w:color="auto"/>
              <w:left w:val="single" w:sz="4" w:space="0" w:color="auto"/>
              <w:bottom w:val="single" w:sz="4" w:space="0" w:color="auto"/>
              <w:right w:val="single" w:sz="4" w:space="0" w:color="auto"/>
            </w:tcBorders>
          </w:tcPr>
          <w:p w14:paraId="7DCA892C" w14:textId="77777777" w:rsidR="00E83731" w:rsidRDefault="00CD3783">
            <w:pPr>
              <w:autoSpaceDE w:val="0"/>
              <w:autoSpaceDN w:val="0"/>
              <w:adjustRightInd w:val="0"/>
              <w:snapToGrid w:val="0"/>
              <w:jc w:val="both"/>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5DFD5FE2" w14:textId="77777777" w:rsidR="00E83731" w:rsidRDefault="00CD3783">
            <w:pPr>
              <w:autoSpaceDE w:val="0"/>
              <w:autoSpaceDN w:val="0"/>
              <w:adjustRightInd w:val="0"/>
              <w:snapToGrid w:val="0"/>
              <w:jc w:val="both"/>
            </w:pPr>
            <w:r>
              <w:t xml:space="preserve">OK in general. Up to Companies to disclose their measurement patterns and measurement procedure in the observation window. </w:t>
            </w:r>
          </w:p>
          <w:p w14:paraId="5C544787" w14:textId="77777777" w:rsidR="00E83731" w:rsidRDefault="00CD3783">
            <w:pPr>
              <w:autoSpaceDE w:val="0"/>
              <w:autoSpaceDN w:val="0"/>
              <w:adjustRightInd w:val="0"/>
              <w:snapToGrid w:val="0"/>
              <w:jc w:val="both"/>
            </w:pPr>
            <w:r>
              <w:t xml:space="preserve">Suggest removing “BM” in the proposal. </w:t>
            </w:r>
          </w:p>
        </w:tc>
      </w:tr>
      <w:tr w:rsidR="00E83731" w14:paraId="2CFCBA72" w14:textId="77777777">
        <w:tc>
          <w:tcPr>
            <w:tcW w:w="1385" w:type="dxa"/>
            <w:tcBorders>
              <w:top w:val="single" w:sz="4" w:space="0" w:color="auto"/>
              <w:left w:val="single" w:sz="4" w:space="0" w:color="auto"/>
              <w:bottom w:val="single" w:sz="4" w:space="0" w:color="auto"/>
              <w:right w:val="single" w:sz="4" w:space="0" w:color="auto"/>
            </w:tcBorders>
          </w:tcPr>
          <w:p w14:paraId="107F3EBB" w14:textId="77777777" w:rsidR="00E83731" w:rsidRDefault="00CD3783">
            <w:pPr>
              <w:autoSpaceDE w:val="0"/>
              <w:autoSpaceDN w:val="0"/>
              <w:adjustRightInd w:val="0"/>
              <w:snapToGrid w:val="0"/>
              <w:jc w:val="both"/>
              <w:rPr>
                <w:rFonts w:eastAsiaTheme="minorEastAsia"/>
                <w:lang w:eastAsia="ko-KR"/>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C964C5E" w14:textId="77777777" w:rsidR="00E83731" w:rsidRDefault="00CD3783">
            <w:pPr>
              <w:autoSpaceDE w:val="0"/>
              <w:autoSpaceDN w:val="0"/>
              <w:adjustRightInd w:val="0"/>
              <w:snapToGrid w:val="0"/>
              <w:jc w:val="both"/>
            </w:pPr>
            <w:r>
              <w:rPr>
                <w:rFonts w:eastAsiaTheme="minorEastAsia" w:hint="eastAsia"/>
                <w:lang w:eastAsia="zh-CN"/>
              </w:rPr>
              <w:t>Support.</w:t>
            </w:r>
          </w:p>
        </w:tc>
      </w:tr>
      <w:tr w:rsidR="00E83731" w14:paraId="2D19474C" w14:textId="77777777">
        <w:tc>
          <w:tcPr>
            <w:tcW w:w="1385" w:type="dxa"/>
            <w:tcBorders>
              <w:top w:val="single" w:sz="4" w:space="0" w:color="auto"/>
              <w:left w:val="single" w:sz="4" w:space="0" w:color="auto"/>
              <w:bottom w:val="single" w:sz="4" w:space="0" w:color="auto"/>
              <w:right w:val="single" w:sz="4" w:space="0" w:color="auto"/>
            </w:tcBorders>
          </w:tcPr>
          <w:p w14:paraId="76896A7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0C6939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it. But the value of K depends on the evaluation results.</w:t>
            </w:r>
          </w:p>
        </w:tc>
      </w:tr>
      <w:tr w:rsidR="00E83731" w14:paraId="7DEB8706" w14:textId="77777777">
        <w:tc>
          <w:tcPr>
            <w:tcW w:w="1385" w:type="dxa"/>
            <w:tcBorders>
              <w:top w:val="single" w:sz="4" w:space="0" w:color="auto"/>
              <w:left w:val="single" w:sz="4" w:space="0" w:color="auto"/>
              <w:bottom w:val="single" w:sz="4" w:space="0" w:color="auto"/>
              <w:right w:val="single" w:sz="4" w:space="0" w:color="auto"/>
            </w:tcBorders>
          </w:tcPr>
          <w:p w14:paraId="3DD10BF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7C50F6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The intention of this proposal is understandable. But we don’t think there is a need to limit the number of K at this stage unless it is for calibration purpose in the parallel agenda item.</w:t>
            </w:r>
          </w:p>
        </w:tc>
      </w:tr>
      <w:tr w:rsidR="00E83731" w14:paraId="560863F1" w14:textId="77777777">
        <w:tc>
          <w:tcPr>
            <w:tcW w:w="1385" w:type="dxa"/>
            <w:tcBorders>
              <w:top w:val="single" w:sz="4" w:space="0" w:color="auto"/>
              <w:left w:val="single" w:sz="4" w:space="0" w:color="auto"/>
              <w:bottom w:val="single" w:sz="4" w:space="0" w:color="auto"/>
              <w:right w:val="single" w:sz="4" w:space="0" w:color="auto"/>
            </w:tcBorders>
          </w:tcPr>
          <w:p w14:paraId="4FA7F76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9CA040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E83731" w14:paraId="66D8F865" w14:textId="77777777">
        <w:tc>
          <w:tcPr>
            <w:tcW w:w="1385" w:type="dxa"/>
            <w:tcBorders>
              <w:top w:val="single" w:sz="4" w:space="0" w:color="auto"/>
              <w:left w:val="single" w:sz="4" w:space="0" w:color="auto"/>
              <w:bottom w:val="single" w:sz="4" w:space="0" w:color="auto"/>
              <w:right w:val="single" w:sz="4" w:space="0" w:color="auto"/>
            </w:tcBorders>
          </w:tcPr>
          <w:p w14:paraId="1AEEFCC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D642B2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7C4A459E" w14:textId="77777777">
        <w:tc>
          <w:tcPr>
            <w:tcW w:w="1385" w:type="dxa"/>
            <w:tcBorders>
              <w:top w:val="single" w:sz="4" w:space="0" w:color="auto"/>
              <w:left w:val="single" w:sz="4" w:space="0" w:color="auto"/>
              <w:bottom w:val="single" w:sz="4" w:space="0" w:color="auto"/>
              <w:right w:val="single" w:sz="4" w:space="0" w:color="auto"/>
            </w:tcBorders>
          </w:tcPr>
          <w:p w14:paraId="2CBE2A7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670B13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tc>
      </w:tr>
      <w:tr w:rsidR="00E83731" w14:paraId="39E64A5F" w14:textId="77777777">
        <w:tc>
          <w:tcPr>
            <w:tcW w:w="1385" w:type="dxa"/>
            <w:tcBorders>
              <w:top w:val="single" w:sz="4" w:space="0" w:color="auto"/>
              <w:left w:val="single" w:sz="4" w:space="0" w:color="auto"/>
              <w:bottom w:val="single" w:sz="4" w:space="0" w:color="auto"/>
              <w:right w:val="single" w:sz="4" w:space="0" w:color="auto"/>
            </w:tcBorders>
          </w:tcPr>
          <w:p w14:paraId="485DADA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CDC48E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77244816" w14:textId="77777777">
        <w:tc>
          <w:tcPr>
            <w:tcW w:w="1385" w:type="dxa"/>
            <w:tcBorders>
              <w:top w:val="single" w:sz="4" w:space="0" w:color="auto"/>
              <w:left w:val="single" w:sz="4" w:space="0" w:color="auto"/>
              <w:bottom w:val="single" w:sz="4" w:space="0" w:color="auto"/>
              <w:right w:val="single" w:sz="4" w:space="0" w:color="auto"/>
            </w:tcBorders>
          </w:tcPr>
          <w:p w14:paraId="52BFE0AC"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261B0F3C"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O</w:t>
            </w:r>
            <w:r>
              <w:rPr>
                <w:rFonts w:eastAsia="PMingLiU"/>
                <w:lang w:eastAsia="zh-TW"/>
              </w:rPr>
              <w:t>K in principle</w:t>
            </w:r>
          </w:p>
        </w:tc>
      </w:tr>
      <w:tr w:rsidR="00E83731" w14:paraId="3C6861E4" w14:textId="77777777">
        <w:tc>
          <w:tcPr>
            <w:tcW w:w="1385" w:type="dxa"/>
            <w:tcBorders>
              <w:top w:val="single" w:sz="4" w:space="0" w:color="auto"/>
              <w:left w:val="single" w:sz="4" w:space="0" w:color="auto"/>
              <w:bottom w:val="single" w:sz="4" w:space="0" w:color="auto"/>
              <w:right w:val="single" w:sz="4" w:space="0" w:color="auto"/>
            </w:tcBorders>
          </w:tcPr>
          <w:p w14:paraId="45EE6549"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65B06D92"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OK </w:t>
            </w:r>
          </w:p>
        </w:tc>
      </w:tr>
      <w:tr w:rsidR="00E83731" w14:paraId="1CF03CEA" w14:textId="77777777">
        <w:tc>
          <w:tcPr>
            <w:tcW w:w="1385" w:type="dxa"/>
            <w:tcBorders>
              <w:top w:val="single" w:sz="4" w:space="0" w:color="auto"/>
              <w:left w:val="single" w:sz="4" w:space="0" w:color="auto"/>
              <w:bottom w:val="single" w:sz="4" w:space="0" w:color="auto"/>
              <w:right w:val="single" w:sz="4" w:space="0" w:color="auto"/>
            </w:tcBorders>
          </w:tcPr>
          <w:p w14:paraId="0B80383B"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0F9DF16" w14:textId="77777777" w:rsidR="00E83731" w:rsidRDefault="00CD3783">
            <w:pPr>
              <w:autoSpaceDE w:val="0"/>
              <w:autoSpaceDN w:val="0"/>
              <w:adjustRightInd w:val="0"/>
              <w:snapToGrid w:val="0"/>
              <w:jc w:val="both"/>
              <w:rPr>
                <w:rFonts w:eastAsia="PMingLiU"/>
                <w:lang w:eastAsia="zh-TW"/>
              </w:rPr>
            </w:pPr>
            <w:r>
              <w:rPr>
                <w:rFonts w:eastAsia="Yu Mincho"/>
                <w:lang w:eastAsia="ja-JP"/>
              </w:rPr>
              <w:t xml:space="preserve">Support the proposal. </w:t>
            </w:r>
          </w:p>
        </w:tc>
      </w:tr>
      <w:tr w:rsidR="00E83731" w14:paraId="41D5BC33" w14:textId="77777777">
        <w:tc>
          <w:tcPr>
            <w:tcW w:w="1385" w:type="dxa"/>
            <w:tcBorders>
              <w:top w:val="single" w:sz="4" w:space="0" w:color="auto"/>
              <w:left w:val="single" w:sz="4" w:space="0" w:color="auto"/>
              <w:bottom w:val="single" w:sz="4" w:space="0" w:color="auto"/>
              <w:right w:val="single" w:sz="4" w:space="0" w:color="auto"/>
            </w:tcBorders>
          </w:tcPr>
          <w:p w14:paraId="475DA264"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6E2BB7CF" w14:textId="77777777" w:rsidR="00E83731" w:rsidRDefault="00CD3783">
            <w:pPr>
              <w:numPr>
                <w:ilvl w:val="0"/>
                <w:numId w:val="13"/>
              </w:numPr>
              <w:autoSpaceDE w:val="0"/>
              <w:autoSpaceDN w:val="0"/>
              <w:adjustRightInd w:val="0"/>
              <w:snapToGrid w:val="0"/>
              <w:spacing w:after="120" w:line="259" w:lineRule="auto"/>
              <w:jc w:val="both"/>
              <w:rPr>
                <w:rFonts w:eastAsia="Yu Mincho"/>
                <w:lang w:eastAsia="ja-JP"/>
              </w:rPr>
            </w:pPr>
            <w:r>
              <w:rPr>
                <w:rFonts w:eastAsia="Yu Mincho"/>
                <w:lang w:eastAsia="ja-JP"/>
              </w:rPr>
              <w:t>Proposal 3-3 is updated to Proposal 3-3a by adding a sub-bullet “</w:t>
            </w:r>
            <w:r>
              <w:rPr>
                <w:b/>
                <w:bCs/>
                <w:i/>
                <w:iCs/>
                <w:color w:val="FF0000"/>
              </w:rPr>
              <w:t>The value of K is up to companies</w:t>
            </w:r>
            <w:r>
              <w:rPr>
                <w:rFonts w:eastAsia="Yu Mincho"/>
                <w:lang w:eastAsia="ja-JP"/>
              </w:rPr>
              <w:t>”, which based on the suggestion from companies.  It seems acceptable to all companies</w:t>
            </w:r>
          </w:p>
          <w:p w14:paraId="1E37661B" w14:textId="77777777" w:rsidR="00E83731" w:rsidRDefault="00E83731">
            <w:pPr>
              <w:autoSpaceDE w:val="0"/>
              <w:autoSpaceDN w:val="0"/>
              <w:adjustRightInd w:val="0"/>
              <w:snapToGrid w:val="0"/>
              <w:jc w:val="both"/>
              <w:rPr>
                <w:rFonts w:eastAsia="Yu Mincho"/>
                <w:lang w:eastAsia="ja-JP"/>
              </w:rPr>
            </w:pPr>
          </w:p>
          <w:p w14:paraId="4E54CE7C"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3-3a</w:t>
            </w:r>
          </w:p>
          <w:p w14:paraId="26823920"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Supported: Apple, vivo, AT&amp;T, Ok, FUTUREWEI, Xiaomi, Lenovo, Sony, Huawei, NEC, LGE, Panasonic, Ericsson, CATT, Nokia, Fujitsu, Samsung, CMCC, NVIDIA, CAICT, OPPO, MTK, Intel, DCM</w:t>
            </w:r>
          </w:p>
          <w:p w14:paraId="6CD63E70" w14:textId="77777777" w:rsidR="00E83731" w:rsidRDefault="00E83731">
            <w:pPr>
              <w:autoSpaceDE w:val="0"/>
              <w:autoSpaceDN w:val="0"/>
              <w:adjustRightInd w:val="0"/>
              <w:snapToGrid w:val="0"/>
              <w:jc w:val="both"/>
              <w:rPr>
                <w:rFonts w:eastAsia="Yu Mincho"/>
                <w:lang w:eastAsia="ja-JP"/>
              </w:rPr>
            </w:pPr>
          </w:p>
          <w:p w14:paraId="72264944" w14:textId="77777777" w:rsidR="00E83731" w:rsidRDefault="00E83731">
            <w:pPr>
              <w:autoSpaceDE w:val="0"/>
              <w:autoSpaceDN w:val="0"/>
              <w:adjustRightInd w:val="0"/>
              <w:snapToGrid w:val="0"/>
              <w:jc w:val="both"/>
              <w:rPr>
                <w:rFonts w:eastAsia="Yu Mincho"/>
                <w:lang w:eastAsia="ja-JP"/>
              </w:rPr>
            </w:pPr>
          </w:p>
        </w:tc>
      </w:tr>
      <w:tr w:rsidR="00E83731" w14:paraId="66FFC40D" w14:textId="77777777">
        <w:tc>
          <w:tcPr>
            <w:tcW w:w="1385" w:type="dxa"/>
            <w:tcBorders>
              <w:top w:val="single" w:sz="4" w:space="0" w:color="auto"/>
              <w:left w:val="single" w:sz="4" w:space="0" w:color="auto"/>
              <w:bottom w:val="single" w:sz="4" w:space="0" w:color="auto"/>
              <w:right w:val="single" w:sz="4" w:space="0" w:color="auto"/>
            </w:tcBorders>
          </w:tcPr>
          <w:p w14:paraId="3FA1CC2A" w14:textId="77777777" w:rsidR="00E83731" w:rsidRDefault="00CD3783">
            <w:pPr>
              <w:autoSpaceDE w:val="0"/>
              <w:autoSpaceDN w:val="0"/>
              <w:adjustRightInd w:val="0"/>
              <w:snapToGrid w:val="0"/>
              <w:jc w:val="both"/>
              <w:rPr>
                <w:rFonts w:eastAsia="宋体"/>
                <w:lang w:eastAsia="ja-JP"/>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3D2246B8" w14:textId="77777777" w:rsidR="00E83731" w:rsidRDefault="00CD3783">
            <w:pPr>
              <w:autoSpaceDE w:val="0"/>
              <w:autoSpaceDN w:val="0"/>
              <w:adjustRightInd w:val="0"/>
              <w:snapToGrid w:val="0"/>
              <w:jc w:val="both"/>
              <w:rPr>
                <w:rFonts w:eastAsia="宋体"/>
                <w:lang w:eastAsia="ja-JP"/>
              </w:rPr>
            </w:pPr>
            <w:r>
              <w:rPr>
                <w:rFonts w:eastAsia="宋体" w:hint="eastAsia"/>
                <w:lang w:eastAsia="zh-CN"/>
              </w:rPr>
              <w:t>We agree with the FL proposal</w:t>
            </w:r>
            <w:r>
              <w:rPr>
                <w:rFonts w:eastAsia="Yu Mincho" w:hint="eastAsia"/>
                <w:lang w:eastAsia="ja-JP"/>
              </w:rPr>
              <w:t xml:space="preserve">. </w:t>
            </w:r>
            <w:r>
              <w:rPr>
                <w:rFonts w:eastAsia="宋体" w:hint="eastAsia"/>
                <w:lang w:eastAsia="zh-CN"/>
              </w:rPr>
              <w:t xml:space="preserve">Besides, if the AI inference is performed at the UE side, </w:t>
            </w:r>
            <w:r>
              <w:rPr>
                <w:rFonts w:eastAsia="Yu Mincho" w:hint="eastAsia"/>
                <w:lang w:eastAsia="ja-JP"/>
              </w:rPr>
              <w:t xml:space="preserve">the value </w:t>
            </w:r>
            <w:r>
              <w:rPr>
                <w:rFonts w:eastAsia="宋体" w:hint="eastAsia"/>
                <w:lang w:eastAsia="zh-CN"/>
              </w:rPr>
              <w:t xml:space="preserve">range </w:t>
            </w:r>
            <w:r>
              <w:rPr>
                <w:rFonts w:eastAsia="Yu Mincho" w:hint="eastAsia"/>
                <w:lang w:eastAsia="ja-JP"/>
              </w:rPr>
              <w:t>of K</w:t>
            </w:r>
            <w:r>
              <w:rPr>
                <w:rFonts w:eastAsia="宋体" w:hint="eastAsia"/>
                <w:lang w:eastAsia="zh-CN"/>
              </w:rPr>
              <w:t xml:space="preserve"> may be closely related to UE capabilities (such as</w:t>
            </w:r>
            <w:r>
              <w:rPr>
                <w:rFonts w:hint="eastAsia"/>
                <w:szCs w:val="20"/>
              </w:rPr>
              <w:t xml:space="preserve"> storage resources</w:t>
            </w:r>
            <w:r>
              <w:rPr>
                <w:rFonts w:eastAsia="宋体" w:hint="eastAsia"/>
                <w:lang w:eastAsia="zh-CN"/>
              </w:rPr>
              <w:t>) and thus need to be discussed at a later stage.</w:t>
            </w:r>
          </w:p>
        </w:tc>
      </w:tr>
      <w:tr w:rsidR="00E83731" w14:paraId="4A3B9BDB" w14:textId="77777777">
        <w:tc>
          <w:tcPr>
            <w:tcW w:w="1385" w:type="dxa"/>
            <w:tcBorders>
              <w:top w:val="single" w:sz="4" w:space="0" w:color="auto"/>
              <w:left w:val="single" w:sz="4" w:space="0" w:color="auto"/>
              <w:bottom w:val="single" w:sz="4" w:space="0" w:color="auto"/>
              <w:right w:val="single" w:sz="4" w:space="0" w:color="auto"/>
            </w:tcBorders>
          </w:tcPr>
          <w:p w14:paraId="7D11244D"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AA884C"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Support.</w:t>
            </w:r>
          </w:p>
        </w:tc>
      </w:tr>
      <w:tr w:rsidR="00E83731" w14:paraId="7E3A34F7" w14:textId="77777777">
        <w:tc>
          <w:tcPr>
            <w:tcW w:w="1385" w:type="dxa"/>
            <w:tcBorders>
              <w:top w:val="single" w:sz="4" w:space="0" w:color="auto"/>
              <w:left w:val="single" w:sz="4" w:space="0" w:color="auto"/>
              <w:bottom w:val="single" w:sz="4" w:space="0" w:color="auto"/>
              <w:right w:val="single" w:sz="4" w:space="0" w:color="auto"/>
            </w:tcBorders>
          </w:tcPr>
          <w:p w14:paraId="6BD70F00"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467692A"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upport proposal 3-3a.</w:t>
            </w:r>
          </w:p>
        </w:tc>
      </w:tr>
      <w:tr w:rsidR="00E83731" w14:paraId="73BEDCE8" w14:textId="77777777">
        <w:tc>
          <w:tcPr>
            <w:tcW w:w="1385" w:type="dxa"/>
            <w:tcBorders>
              <w:top w:val="single" w:sz="4" w:space="0" w:color="auto"/>
              <w:left w:val="single" w:sz="4" w:space="0" w:color="auto"/>
              <w:bottom w:val="single" w:sz="4" w:space="0" w:color="auto"/>
              <w:right w:val="single" w:sz="4" w:space="0" w:color="auto"/>
            </w:tcBorders>
          </w:tcPr>
          <w:p w14:paraId="1A0ED73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6638A56"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31DCC914" w14:textId="77777777">
        <w:tc>
          <w:tcPr>
            <w:tcW w:w="1385" w:type="dxa"/>
            <w:tcBorders>
              <w:top w:val="single" w:sz="4" w:space="0" w:color="auto"/>
              <w:left w:val="single" w:sz="4" w:space="0" w:color="auto"/>
              <w:bottom w:val="single" w:sz="4" w:space="0" w:color="auto"/>
              <w:right w:val="single" w:sz="4" w:space="0" w:color="auto"/>
            </w:tcBorders>
          </w:tcPr>
          <w:p w14:paraId="7C2D9E0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D15369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 wording is subjected to P 1.1-a</w:t>
            </w:r>
          </w:p>
        </w:tc>
      </w:tr>
      <w:tr w:rsidR="00E83731" w14:paraId="377AAE48" w14:textId="77777777">
        <w:tc>
          <w:tcPr>
            <w:tcW w:w="1385" w:type="dxa"/>
            <w:tcBorders>
              <w:top w:val="single" w:sz="4" w:space="0" w:color="auto"/>
              <w:left w:val="single" w:sz="4" w:space="0" w:color="auto"/>
              <w:bottom w:val="single" w:sz="4" w:space="0" w:color="auto"/>
              <w:right w:val="single" w:sz="4" w:space="0" w:color="auto"/>
            </w:tcBorders>
          </w:tcPr>
          <w:p w14:paraId="7E1AC5F9" w14:textId="77777777" w:rsidR="00E83731" w:rsidRDefault="00CD3783">
            <w:pPr>
              <w:autoSpaceDE w:val="0"/>
              <w:autoSpaceDN w:val="0"/>
              <w:adjustRightInd w:val="0"/>
              <w:snapToGrid w:val="0"/>
              <w:jc w:val="both"/>
              <w:rPr>
                <w:rFonts w:eastAsiaTheme="minorEastAsia"/>
                <w:lang w:eastAsia="zh-CN"/>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429ED1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ok for proposal 3-3a.</w:t>
            </w:r>
          </w:p>
        </w:tc>
      </w:tr>
      <w:tr w:rsidR="00E83731" w14:paraId="18114034" w14:textId="77777777">
        <w:tc>
          <w:tcPr>
            <w:tcW w:w="1385" w:type="dxa"/>
            <w:tcBorders>
              <w:top w:val="single" w:sz="4" w:space="0" w:color="auto"/>
              <w:left w:val="single" w:sz="4" w:space="0" w:color="auto"/>
              <w:bottom w:val="single" w:sz="4" w:space="0" w:color="auto"/>
              <w:right w:val="single" w:sz="4" w:space="0" w:color="auto"/>
            </w:tcBorders>
          </w:tcPr>
          <w:p w14:paraId="787CC8D5"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Hw</w:t>
            </w:r>
            <w:proofErr w:type="spellEnd"/>
            <w:r>
              <w:rPr>
                <w:rFonts w:eastAsia="Yu Mincho"/>
                <w:smallCaps/>
                <w:lang w:eastAsia="ja-JP"/>
              </w:rPr>
              <w:t>/</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6319AE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support proposal 3-3a.</w:t>
            </w:r>
          </w:p>
        </w:tc>
      </w:tr>
      <w:tr w:rsidR="00E83731" w14:paraId="432D80B5" w14:textId="77777777">
        <w:tc>
          <w:tcPr>
            <w:tcW w:w="1385" w:type="dxa"/>
            <w:tcBorders>
              <w:top w:val="single" w:sz="4" w:space="0" w:color="auto"/>
              <w:left w:val="single" w:sz="4" w:space="0" w:color="auto"/>
              <w:bottom w:val="single" w:sz="4" w:space="0" w:color="auto"/>
              <w:right w:val="single" w:sz="4" w:space="0" w:color="auto"/>
            </w:tcBorders>
          </w:tcPr>
          <w:p w14:paraId="68D8D704"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1BDA34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fine with the proposal. </w:t>
            </w:r>
          </w:p>
        </w:tc>
      </w:tr>
      <w:tr w:rsidR="00E83731" w14:paraId="6721363F" w14:textId="77777777">
        <w:tc>
          <w:tcPr>
            <w:tcW w:w="1385" w:type="dxa"/>
            <w:tcBorders>
              <w:top w:val="single" w:sz="4" w:space="0" w:color="auto"/>
              <w:left w:val="single" w:sz="4" w:space="0" w:color="auto"/>
              <w:bottom w:val="single" w:sz="4" w:space="0" w:color="auto"/>
              <w:right w:val="single" w:sz="4" w:space="0" w:color="auto"/>
            </w:tcBorders>
          </w:tcPr>
          <w:p w14:paraId="43AF7625"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3D5453D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3-3a.</w:t>
            </w:r>
          </w:p>
        </w:tc>
      </w:tr>
      <w:tr w:rsidR="00E83731" w14:paraId="1F0B2108" w14:textId="77777777">
        <w:tc>
          <w:tcPr>
            <w:tcW w:w="1385" w:type="dxa"/>
            <w:tcBorders>
              <w:top w:val="single" w:sz="4" w:space="0" w:color="auto"/>
              <w:left w:val="single" w:sz="4" w:space="0" w:color="auto"/>
              <w:bottom w:val="single" w:sz="4" w:space="0" w:color="auto"/>
              <w:right w:val="single" w:sz="4" w:space="0" w:color="auto"/>
            </w:tcBorders>
          </w:tcPr>
          <w:p w14:paraId="002AF23F" w14:textId="77777777" w:rsidR="00E83731" w:rsidRDefault="00CD3783">
            <w:pPr>
              <w:autoSpaceDE w:val="0"/>
              <w:autoSpaceDN w:val="0"/>
              <w:adjustRightInd w:val="0"/>
              <w:snapToGrid w:val="0"/>
              <w:jc w:val="both"/>
              <w:rPr>
                <w:rFonts w:eastAsia="Yu Mincho"/>
                <w:smallCaps/>
                <w:lang w:eastAsia="ja-JP"/>
              </w:rPr>
            </w:pPr>
            <w:proofErr w:type="spellStart"/>
            <w:r>
              <w:rPr>
                <w:rFonts w:eastAsia="Yu Mincho"/>
                <w:smallCaps/>
                <w:lang w:eastAsia="ja-JP"/>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0A9C08D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support Proposal 3-3a</w:t>
            </w:r>
          </w:p>
        </w:tc>
      </w:tr>
      <w:tr w:rsidR="00E83731" w14:paraId="022C2C14" w14:textId="77777777">
        <w:tc>
          <w:tcPr>
            <w:tcW w:w="1385" w:type="dxa"/>
            <w:tcBorders>
              <w:top w:val="single" w:sz="4" w:space="0" w:color="auto"/>
              <w:left w:val="single" w:sz="4" w:space="0" w:color="auto"/>
              <w:bottom w:val="single" w:sz="4" w:space="0" w:color="auto"/>
              <w:right w:val="single" w:sz="4" w:space="0" w:color="auto"/>
            </w:tcBorders>
          </w:tcPr>
          <w:p w14:paraId="08FEEF5D"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3731879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0F7A7461" w14:textId="77777777">
        <w:tc>
          <w:tcPr>
            <w:tcW w:w="1385" w:type="dxa"/>
            <w:tcBorders>
              <w:top w:val="single" w:sz="4" w:space="0" w:color="auto"/>
              <w:left w:val="single" w:sz="4" w:space="0" w:color="auto"/>
              <w:bottom w:val="single" w:sz="4" w:space="0" w:color="auto"/>
              <w:right w:val="single" w:sz="4" w:space="0" w:color="auto"/>
            </w:tcBorders>
          </w:tcPr>
          <w:p w14:paraId="73A3A021"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742F9EA"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71FB7A65" w14:textId="77777777">
        <w:tc>
          <w:tcPr>
            <w:tcW w:w="1385" w:type="dxa"/>
            <w:tcBorders>
              <w:top w:val="single" w:sz="4" w:space="0" w:color="auto"/>
              <w:left w:val="single" w:sz="4" w:space="0" w:color="auto"/>
              <w:bottom w:val="single" w:sz="4" w:space="0" w:color="auto"/>
              <w:right w:val="single" w:sz="4" w:space="0" w:color="auto"/>
            </w:tcBorders>
          </w:tcPr>
          <w:p w14:paraId="67CF7611"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FL2</w:t>
            </w:r>
          </w:p>
        </w:tc>
        <w:tc>
          <w:tcPr>
            <w:tcW w:w="7480" w:type="dxa"/>
            <w:tcBorders>
              <w:top w:val="single" w:sz="4" w:space="0" w:color="auto"/>
              <w:left w:val="single" w:sz="4" w:space="0" w:color="auto"/>
              <w:bottom w:val="single" w:sz="4" w:space="0" w:color="auto"/>
              <w:right w:val="single" w:sz="4" w:space="0" w:color="auto"/>
            </w:tcBorders>
          </w:tcPr>
          <w:p w14:paraId="1CF1594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Please see Offline agreement #1 in Section 3.3.1</w:t>
            </w:r>
          </w:p>
        </w:tc>
      </w:tr>
    </w:tbl>
    <w:p w14:paraId="579360F6" w14:textId="77777777" w:rsidR="00E83731" w:rsidRDefault="00E83731">
      <w:pPr>
        <w:pStyle w:val="a1"/>
      </w:pPr>
    </w:p>
    <w:p w14:paraId="4BFBA957"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3-4</w:t>
      </w:r>
      <w:r>
        <w:rPr>
          <w:rFonts w:eastAsia="宋体"/>
          <w:b/>
          <w:bCs/>
          <w:i/>
          <w:iCs/>
          <w:strike/>
        </w:rPr>
        <w:t>: Regarding the sub use case B</w:t>
      </w:r>
      <w:r>
        <w:rPr>
          <w:b/>
          <w:bCs/>
          <w:i/>
          <w:iCs/>
          <w:strike/>
        </w:rPr>
        <w:t>M-Case2</w:t>
      </w:r>
      <w:r>
        <w:rPr>
          <w:rFonts w:eastAsia="宋体"/>
          <w:b/>
          <w:bCs/>
          <w:i/>
          <w:iCs/>
          <w:strike/>
        </w:rPr>
        <w:t>, further study the following alternatives of measurement results for AI/ML input (for each past measurement instance) with potential down-selection:</w:t>
      </w:r>
    </w:p>
    <w:p w14:paraId="109C3EA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Alt.1: L1-RSRP measurement based on Set B of DL Tx beams and the corresponding beam ID</w:t>
      </w:r>
    </w:p>
    <w:p w14:paraId="551B800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w:t>
      </w:r>
    </w:p>
    <w:p w14:paraId="1B0B68B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FBCAB4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L1-RSRP measurement based on Set B of DL Tx beams and the corresponding beam ID</w:t>
      </w:r>
    </w:p>
    <w:p w14:paraId="24031C6F"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Alt.2: Only L1-RSRP measurement based on Set B of DL Tx beams</w:t>
      </w:r>
    </w:p>
    <w:p w14:paraId="266681CD"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lastRenderedPageBreak/>
        <w:t>A</w:t>
      </w:r>
      <w:r>
        <w:rPr>
          <w:b/>
          <w:bCs/>
          <w:i/>
          <w:iCs/>
          <w:color w:val="FF0000"/>
        </w:rPr>
        <w:t xml:space="preserve">lt 3: L1-RSRP measurement based on Set B of DL Tx beams and assistance information which may include, beam ID, beam angle or position information </w:t>
      </w:r>
    </w:p>
    <w:p w14:paraId="458E6725"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lt 4: L1-RSRP measurement based on Set B of DL Tx beams, assistance information and expected information which the output of AI model is predicted partial RSRPs corresponding to expected Rx angle in AI input.</w:t>
      </w:r>
    </w:p>
    <w:p w14:paraId="0317CFD6"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Alt.5: L1-RSRP measurement based on Set B of DL Tx beams, the corresponding beam ID and assistance information</w:t>
      </w:r>
    </w:p>
    <w:p w14:paraId="438CEC9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105DC21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All the inputs are “nominal” and only for discussion purpose.</w:t>
      </w:r>
    </w:p>
    <w:p w14:paraId="77EAC2CA" w14:textId="77777777" w:rsidR="00E83731" w:rsidRDefault="00E83731">
      <w:pPr>
        <w:pStyle w:val="a1"/>
        <w:rPr>
          <w:rFonts w:eastAsia="宋体"/>
          <w:bCs/>
          <w:szCs w:val="20"/>
        </w:rPr>
      </w:pPr>
    </w:p>
    <w:p w14:paraId="043FBD91"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50AEB40E" w14:textId="77777777">
        <w:tc>
          <w:tcPr>
            <w:tcW w:w="1385" w:type="dxa"/>
            <w:tcBorders>
              <w:top w:val="single" w:sz="4" w:space="0" w:color="auto"/>
              <w:left w:val="single" w:sz="4" w:space="0" w:color="auto"/>
              <w:bottom w:val="single" w:sz="4" w:space="0" w:color="auto"/>
              <w:right w:val="single" w:sz="4" w:space="0" w:color="auto"/>
            </w:tcBorders>
          </w:tcPr>
          <w:p w14:paraId="1C5812A9"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9D08C99"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65BAC39D" w14:textId="77777777">
        <w:tc>
          <w:tcPr>
            <w:tcW w:w="1385" w:type="dxa"/>
            <w:tcBorders>
              <w:top w:val="single" w:sz="4" w:space="0" w:color="auto"/>
              <w:left w:val="single" w:sz="4" w:space="0" w:color="auto"/>
              <w:bottom w:val="single" w:sz="4" w:space="0" w:color="auto"/>
              <w:right w:val="single" w:sz="4" w:space="0" w:color="auto"/>
            </w:tcBorders>
          </w:tcPr>
          <w:p w14:paraId="593E5B45"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48404C45" w14:textId="77777777" w:rsidR="00E83731" w:rsidRDefault="00CD3783">
            <w:pPr>
              <w:autoSpaceDE w:val="0"/>
              <w:autoSpaceDN w:val="0"/>
              <w:adjustRightInd w:val="0"/>
              <w:snapToGrid w:val="0"/>
              <w:jc w:val="both"/>
            </w:pPr>
            <w:r>
              <w:t>We are a bit confused with the definition of set B, does it mean the reported beam(s) or the measured beam(s). If it includes reported beam(s), maybe beam index needs to be added as input in addition to L1-RSRP.</w:t>
            </w:r>
          </w:p>
        </w:tc>
      </w:tr>
      <w:tr w:rsidR="00E83731" w14:paraId="6D29A2FC" w14:textId="77777777">
        <w:tc>
          <w:tcPr>
            <w:tcW w:w="1385" w:type="dxa"/>
            <w:tcBorders>
              <w:top w:val="single" w:sz="4" w:space="0" w:color="auto"/>
              <w:left w:val="single" w:sz="4" w:space="0" w:color="auto"/>
              <w:bottom w:val="single" w:sz="4" w:space="0" w:color="auto"/>
              <w:right w:val="single" w:sz="4" w:space="0" w:color="auto"/>
            </w:tcBorders>
          </w:tcPr>
          <w:p w14:paraId="48EF41F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DC36C97" w14:textId="77777777" w:rsidR="00E83731" w:rsidRDefault="00CD3783">
            <w:pPr>
              <w:autoSpaceDE w:val="0"/>
              <w:autoSpaceDN w:val="0"/>
              <w:adjustRightInd w:val="0"/>
              <w:snapToGrid w:val="0"/>
              <w:jc w:val="both"/>
            </w:pPr>
            <w:r>
              <w:t>Similar to proposal 2-3. And we believe spatial domain beam prediction algorithm is an essential precondition for time domain beam prediction study. Thus, proposal 3-4 should be a supplement with time domain specific parameters on proposal 2-3.</w:t>
            </w:r>
          </w:p>
        </w:tc>
      </w:tr>
      <w:tr w:rsidR="00E83731" w14:paraId="180B57B3" w14:textId="77777777">
        <w:tc>
          <w:tcPr>
            <w:tcW w:w="1385" w:type="dxa"/>
            <w:tcBorders>
              <w:top w:val="single" w:sz="4" w:space="0" w:color="auto"/>
              <w:left w:val="single" w:sz="4" w:space="0" w:color="auto"/>
              <w:bottom w:val="single" w:sz="4" w:space="0" w:color="auto"/>
              <w:right w:val="single" w:sz="4" w:space="0" w:color="auto"/>
            </w:tcBorders>
          </w:tcPr>
          <w:p w14:paraId="715E9E59"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5ED9F76" w14:textId="77777777" w:rsidR="00E83731" w:rsidRDefault="00CD3783">
            <w:pPr>
              <w:autoSpaceDE w:val="0"/>
              <w:autoSpaceDN w:val="0"/>
              <w:adjustRightInd w:val="0"/>
              <w:snapToGrid w:val="0"/>
              <w:jc w:val="both"/>
            </w:pPr>
            <w:r>
              <w:t>Alt.1 is ok while companies are free to decide whether to use both as input to their AI/ML model.</w:t>
            </w:r>
          </w:p>
        </w:tc>
      </w:tr>
      <w:tr w:rsidR="00E83731" w14:paraId="136C3E95" w14:textId="77777777">
        <w:tc>
          <w:tcPr>
            <w:tcW w:w="1385" w:type="dxa"/>
            <w:tcBorders>
              <w:top w:val="single" w:sz="4" w:space="0" w:color="auto"/>
              <w:left w:val="single" w:sz="4" w:space="0" w:color="auto"/>
              <w:bottom w:val="single" w:sz="4" w:space="0" w:color="auto"/>
              <w:right w:val="single" w:sz="4" w:space="0" w:color="auto"/>
            </w:tcBorders>
          </w:tcPr>
          <w:p w14:paraId="06301BBD"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EA4CD7D" w14:textId="77777777" w:rsidR="00E83731" w:rsidRDefault="00CD3783">
            <w:pPr>
              <w:autoSpaceDE w:val="0"/>
              <w:autoSpaceDN w:val="0"/>
              <w:adjustRightInd w:val="0"/>
              <w:snapToGrid w:val="0"/>
              <w:jc w:val="both"/>
            </w:pPr>
            <w:r>
              <w:rPr>
                <w:lang w:eastAsia="zh-CN"/>
              </w:rPr>
              <w:t xml:space="preserve">Support Alt 1. In addition, </w:t>
            </w:r>
            <w:proofErr w:type="gramStart"/>
            <w:r>
              <w:rPr>
                <w:lang w:eastAsia="zh-CN"/>
              </w:rPr>
              <w:t>W</w:t>
            </w:r>
            <w:r>
              <w:rPr>
                <w:rFonts w:hint="eastAsia"/>
                <w:lang w:eastAsia="zh-CN"/>
              </w:rPr>
              <w:t>e</w:t>
            </w:r>
            <w:proofErr w:type="gramEnd"/>
            <w:r>
              <w:rPr>
                <w:rFonts w:hint="eastAsia"/>
                <w:lang w:eastAsia="zh-CN"/>
              </w:rPr>
              <w:t xml:space="preserve"> </w:t>
            </w:r>
            <w:r>
              <w:rPr>
                <w:lang w:eastAsia="zh-CN"/>
              </w:rPr>
              <w:t xml:space="preserve">think that the input of AI/ML model for time domain beam prediction may be the output of the AI/ML model for spatial domain beam prediction. </w:t>
            </w:r>
            <w:proofErr w:type="gramStart"/>
            <w:r>
              <w:rPr>
                <w:lang w:eastAsia="zh-CN"/>
              </w:rPr>
              <w:t>So</w:t>
            </w:r>
            <w:proofErr w:type="gramEnd"/>
            <w:r>
              <w:rPr>
                <w:lang w:eastAsia="zh-CN"/>
              </w:rPr>
              <w:t xml:space="preserve"> it is better to discuss it after spatial domain beam prediction.  </w:t>
            </w:r>
          </w:p>
        </w:tc>
      </w:tr>
      <w:tr w:rsidR="00E83731" w14:paraId="307195A3" w14:textId="77777777">
        <w:tc>
          <w:tcPr>
            <w:tcW w:w="1385" w:type="dxa"/>
            <w:tcBorders>
              <w:top w:val="single" w:sz="4" w:space="0" w:color="auto"/>
              <w:left w:val="single" w:sz="4" w:space="0" w:color="auto"/>
              <w:bottom w:val="single" w:sz="4" w:space="0" w:color="auto"/>
              <w:right w:val="single" w:sz="4" w:space="0" w:color="auto"/>
            </w:tcBorders>
          </w:tcPr>
          <w:p w14:paraId="3AA98B82" w14:textId="77777777" w:rsidR="00E83731" w:rsidRDefault="00CD3783">
            <w:pPr>
              <w:autoSpaceDE w:val="0"/>
              <w:autoSpaceDN w:val="0"/>
              <w:adjustRightInd w:val="0"/>
              <w:snapToGrid w:val="0"/>
              <w:jc w:val="both"/>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559C89B" w14:textId="77777777" w:rsidR="00E83731" w:rsidRDefault="00CD3783">
            <w:pPr>
              <w:autoSpaceDE w:val="0"/>
              <w:autoSpaceDN w:val="0"/>
              <w:adjustRightInd w:val="0"/>
              <w:snapToGrid w:val="0"/>
              <w:jc w:val="both"/>
            </w:pPr>
            <w:r>
              <w:rPr>
                <w:rFonts w:eastAsiaTheme="minorEastAsia"/>
                <w:lang w:eastAsia="zh-CN"/>
              </w:rPr>
              <w:t>Generally fine with FL proposal.</w:t>
            </w:r>
          </w:p>
        </w:tc>
      </w:tr>
      <w:tr w:rsidR="00E83731" w14:paraId="5F7C901E" w14:textId="77777777">
        <w:tc>
          <w:tcPr>
            <w:tcW w:w="1385" w:type="dxa"/>
            <w:tcBorders>
              <w:top w:val="single" w:sz="4" w:space="0" w:color="auto"/>
              <w:left w:val="single" w:sz="4" w:space="0" w:color="auto"/>
              <w:bottom w:val="single" w:sz="4" w:space="0" w:color="auto"/>
              <w:right w:val="single" w:sz="4" w:space="0" w:color="auto"/>
            </w:tcBorders>
          </w:tcPr>
          <w:p w14:paraId="108651F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C02B8EA" w14:textId="77777777" w:rsidR="00E83731" w:rsidRDefault="00CD3783">
            <w:pPr>
              <w:autoSpaceDE w:val="0"/>
              <w:autoSpaceDN w:val="0"/>
              <w:adjustRightInd w:val="0"/>
              <w:snapToGrid w:val="0"/>
              <w:jc w:val="both"/>
              <w:rPr>
                <w:rFonts w:eastAsiaTheme="minorEastAsia"/>
                <w:lang w:eastAsia="zh-CN"/>
              </w:rPr>
            </w:pPr>
            <w:r>
              <w:rPr>
                <w:bCs/>
                <w:iCs/>
              </w:rPr>
              <w:t>Alt.2: L1-RSRP measurement based on Set B of DL Tx beams and</w:t>
            </w:r>
            <w:r>
              <w:rPr>
                <w:bCs/>
                <w:iCs/>
                <w:color w:val="FF0000"/>
              </w:rPr>
              <w:t>/</w:t>
            </w:r>
            <w:proofErr w:type="gramStart"/>
            <w:r>
              <w:rPr>
                <w:bCs/>
                <w:iCs/>
                <w:color w:val="FF0000"/>
              </w:rPr>
              <w:t>or</w:t>
            </w:r>
            <w:r>
              <w:rPr>
                <w:bCs/>
                <w:iCs/>
              </w:rPr>
              <w:t xml:space="preserve">  the</w:t>
            </w:r>
            <w:proofErr w:type="gramEnd"/>
            <w:r>
              <w:rPr>
                <w:bCs/>
                <w:iCs/>
              </w:rPr>
              <w:t xml:space="preserve"> corresponding beam ID</w:t>
            </w:r>
          </w:p>
        </w:tc>
      </w:tr>
      <w:tr w:rsidR="00E83731" w14:paraId="5FDB240C" w14:textId="77777777">
        <w:tc>
          <w:tcPr>
            <w:tcW w:w="1385" w:type="dxa"/>
            <w:tcBorders>
              <w:top w:val="single" w:sz="4" w:space="0" w:color="auto"/>
              <w:left w:val="single" w:sz="4" w:space="0" w:color="auto"/>
              <w:bottom w:val="single" w:sz="4" w:space="0" w:color="auto"/>
              <w:right w:val="single" w:sz="4" w:space="0" w:color="auto"/>
            </w:tcBorders>
          </w:tcPr>
          <w:p w14:paraId="48B1C80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54B64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suggest adding the following alternative:</w:t>
            </w:r>
          </w:p>
          <w:p w14:paraId="37E1789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L1-RSRP measurement based on Set B of DL Tx beams, the corresponding beam ID and assistance information</w:t>
            </w:r>
          </w:p>
        </w:tc>
      </w:tr>
      <w:tr w:rsidR="00E83731" w14:paraId="5C58D344" w14:textId="77777777">
        <w:tc>
          <w:tcPr>
            <w:tcW w:w="1385" w:type="dxa"/>
            <w:tcBorders>
              <w:top w:val="single" w:sz="4" w:space="0" w:color="auto"/>
              <w:left w:val="single" w:sz="4" w:space="0" w:color="auto"/>
              <w:bottom w:val="single" w:sz="4" w:space="0" w:color="auto"/>
              <w:right w:val="single" w:sz="4" w:space="0" w:color="auto"/>
            </w:tcBorders>
          </w:tcPr>
          <w:p w14:paraId="7502C43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62F36E0" w14:textId="77777777" w:rsidR="00E83731" w:rsidRDefault="00CD3783">
            <w:pPr>
              <w:autoSpaceDE w:val="0"/>
              <w:autoSpaceDN w:val="0"/>
              <w:adjustRightInd w:val="0"/>
              <w:snapToGrid w:val="0"/>
              <w:jc w:val="both"/>
              <w:rPr>
                <w:bCs/>
                <w:iCs/>
              </w:rPr>
            </w:pPr>
            <w:r>
              <w:t>UE velocity, orientation, and/or rotation are also useful for beam prediction. In addition, the increase ratio of L1-RSRP for best N beams can be used as AI/ML input. For example, it can be the ratio of L1-RSRP at past T measurement instance and at past T-τ measurement instance for best N beams. So, companies can provide their additional input for AI/ML model. But, Alt 1 can be the baseline.</w:t>
            </w:r>
          </w:p>
        </w:tc>
      </w:tr>
      <w:tr w:rsidR="00E83731" w14:paraId="18D0CFAF" w14:textId="77777777">
        <w:tc>
          <w:tcPr>
            <w:tcW w:w="1385" w:type="dxa"/>
            <w:tcBorders>
              <w:top w:val="single" w:sz="4" w:space="0" w:color="auto"/>
              <w:left w:val="single" w:sz="4" w:space="0" w:color="auto"/>
              <w:bottom w:val="single" w:sz="4" w:space="0" w:color="auto"/>
              <w:right w:val="single" w:sz="4" w:space="0" w:color="auto"/>
            </w:tcBorders>
          </w:tcPr>
          <w:p w14:paraId="56ADB1C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08992C7" w14:textId="77777777" w:rsidR="00E83731" w:rsidRDefault="00CD3783">
            <w:pPr>
              <w:autoSpaceDE w:val="0"/>
              <w:autoSpaceDN w:val="0"/>
              <w:adjustRightInd w:val="0"/>
              <w:snapToGrid w:val="0"/>
              <w:jc w:val="both"/>
              <w:rPr>
                <w:bCs/>
                <w:iCs/>
              </w:rPr>
            </w:pPr>
            <w:r>
              <w:rPr>
                <w:rFonts w:eastAsiaTheme="minorEastAsia"/>
                <w:lang w:eastAsia="zh-CN"/>
              </w:rPr>
              <w:t>The motivation to define two sets are not so clear to us.</w:t>
            </w:r>
          </w:p>
        </w:tc>
      </w:tr>
      <w:tr w:rsidR="00E83731" w14:paraId="7B382F67" w14:textId="77777777">
        <w:tc>
          <w:tcPr>
            <w:tcW w:w="1385" w:type="dxa"/>
            <w:tcBorders>
              <w:top w:val="single" w:sz="4" w:space="0" w:color="auto"/>
              <w:left w:val="single" w:sz="4" w:space="0" w:color="auto"/>
              <w:bottom w:val="single" w:sz="4" w:space="0" w:color="auto"/>
              <w:right w:val="single" w:sz="4" w:space="0" w:color="auto"/>
            </w:tcBorders>
          </w:tcPr>
          <w:p w14:paraId="1DBC3BED" w14:textId="77777777" w:rsidR="00E83731" w:rsidRDefault="00CD3783">
            <w:pPr>
              <w:autoSpaceDE w:val="0"/>
              <w:autoSpaceDN w:val="0"/>
              <w:adjustRightInd w:val="0"/>
              <w:snapToGrid w:val="0"/>
              <w:jc w:val="both"/>
              <w:rPr>
                <w:rFonts w:eastAsiaTheme="minorEastAsia"/>
                <w:lang w:eastAsia="ko-KR"/>
              </w:rPr>
            </w:pPr>
            <w:r>
              <w:rPr>
                <w:rFonts w:eastAsiaTheme="minorEastAsia"/>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5953B449" w14:textId="77777777" w:rsidR="00E83731" w:rsidRDefault="00CD3783">
            <w:pPr>
              <w:autoSpaceDE w:val="0"/>
              <w:autoSpaceDN w:val="0"/>
              <w:adjustRightInd w:val="0"/>
              <w:snapToGrid w:val="0"/>
              <w:jc w:val="both"/>
            </w:pPr>
            <w:r>
              <w:t xml:space="preserve">Alt 1 can be baseline. But it should be possible to study additional model inputs. </w:t>
            </w:r>
          </w:p>
        </w:tc>
      </w:tr>
      <w:tr w:rsidR="00E83731" w14:paraId="567E663C" w14:textId="77777777">
        <w:tc>
          <w:tcPr>
            <w:tcW w:w="1385" w:type="dxa"/>
            <w:tcBorders>
              <w:top w:val="single" w:sz="4" w:space="0" w:color="auto"/>
              <w:left w:val="single" w:sz="4" w:space="0" w:color="auto"/>
              <w:bottom w:val="single" w:sz="4" w:space="0" w:color="auto"/>
              <w:right w:val="single" w:sz="4" w:space="0" w:color="auto"/>
            </w:tcBorders>
          </w:tcPr>
          <w:p w14:paraId="357F8F49" w14:textId="77777777" w:rsidR="00E83731" w:rsidRDefault="00CD3783">
            <w:pPr>
              <w:autoSpaceDE w:val="0"/>
              <w:autoSpaceDN w:val="0"/>
              <w:adjustRightInd w:val="0"/>
              <w:snapToGrid w:val="0"/>
              <w:jc w:val="both"/>
              <w:rPr>
                <w:rFonts w:eastAsiaTheme="minorEastAsia"/>
                <w:lang w:eastAsia="ko-KR"/>
              </w:rPr>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79A8A993" w14:textId="77777777" w:rsidR="00E83731" w:rsidRDefault="00CD3783">
            <w:pPr>
              <w:autoSpaceDE w:val="0"/>
              <w:autoSpaceDN w:val="0"/>
              <w:adjustRightInd w:val="0"/>
              <w:snapToGrid w:val="0"/>
              <w:jc w:val="both"/>
            </w:pPr>
            <w:r>
              <w:t xml:space="preserve">Similar concern here as in P 2-3. There are other possibilities. Suggest capturing the variants in general level than defining inputs explicitly.  </w:t>
            </w:r>
          </w:p>
        </w:tc>
      </w:tr>
      <w:tr w:rsidR="00E83731" w14:paraId="5775A52C" w14:textId="77777777">
        <w:tc>
          <w:tcPr>
            <w:tcW w:w="1385" w:type="dxa"/>
            <w:tcBorders>
              <w:top w:val="single" w:sz="4" w:space="0" w:color="auto"/>
              <w:left w:val="single" w:sz="4" w:space="0" w:color="auto"/>
              <w:bottom w:val="single" w:sz="4" w:space="0" w:color="auto"/>
              <w:right w:val="single" w:sz="4" w:space="0" w:color="auto"/>
            </w:tcBorders>
          </w:tcPr>
          <w:p w14:paraId="4A24F31F" w14:textId="77777777" w:rsidR="00E83731" w:rsidRDefault="00CD3783">
            <w:pPr>
              <w:autoSpaceDE w:val="0"/>
              <w:autoSpaceDN w:val="0"/>
              <w:adjustRightInd w:val="0"/>
              <w:snapToGrid w:val="0"/>
              <w:jc w:val="both"/>
              <w:rPr>
                <w:rFonts w:eastAsiaTheme="minorEastAsia"/>
                <w:lang w:eastAsia="ko-KR"/>
              </w:rPr>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68FD89D" w14:textId="77777777" w:rsidR="00E83731" w:rsidRDefault="00CD3783">
            <w:pPr>
              <w:autoSpaceDE w:val="0"/>
              <w:autoSpaceDN w:val="0"/>
              <w:adjustRightInd w:val="0"/>
              <w:snapToGrid w:val="0"/>
              <w:jc w:val="both"/>
            </w:pPr>
            <w:r>
              <w:rPr>
                <w:rFonts w:eastAsiaTheme="minorEastAsia" w:hint="eastAsia"/>
                <w:lang w:eastAsia="zh-CN"/>
              </w:rPr>
              <w:t>We</w:t>
            </w:r>
            <w:r>
              <w:rPr>
                <w:rFonts w:eastAsiaTheme="minorEastAsia"/>
                <w:lang w:eastAsia="zh-CN"/>
              </w:rPr>
              <w:t>’</w:t>
            </w:r>
            <w:r>
              <w:rPr>
                <w:rFonts w:eastAsiaTheme="minorEastAsia" w:hint="eastAsia"/>
                <w:lang w:eastAsia="zh-CN"/>
              </w:rPr>
              <w:t>re ok with Alt 1. But as also mentioned by many companies above, the candidate solutions should be open for now.</w:t>
            </w:r>
          </w:p>
        </w:tc>
      </w:tr>
      <w:tr w:rsidR="00E83731" w14:paraId="79D94C10" w14:textId="77777777">
        <w:tc>
          <w:tcPr>
            <w:tcW w:w="1385" w:type="dxa"/>
            <w:tcBorders>
              <w:top w:val="single" w:sz="4" w:space="0" w:color="auto"/>
              <w:left w:val="single" w:sz="4" w:space="0" w:color="auto"/>
              <w:bottom w:val="single" w:sz="4" w:space="0" w:color="auto"/>
              <w:right w:val="single" w:sz="4" w:space="0" w:color="auto"/>
            </w:tcBorders>
          </w:tcPr>
          <w:p w14:paraId="574E7448" w14:textId="77777777" w:rsidR="00E83731" w:rsidRDefault="00CD3783">
            <w:pPr>
              <w:autoSpaceDE w:val="0"/>
              <w:autoSpaceDN w:val="0"/>
              <w:adjustRightInd w:val="0"/>
              <w:snapToGrid w:val="0"/>
              <w:jc w:val="both"/>
              <w:rPr>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77CFCC3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The comments are like proposal 2-3. It </w:t>
            </w:r>
            <w:r>
              <w:rPr>
                <w:rFonts w:eastAsiaTheme="minorEastAsia" w:hint="eastAsia"/>
                <w:lang w:eastAsia="zh-CN"/>
              </w:rPr>
              <w:t>should</w:t>
            </w:r>
            <w:r>
              <w:rPr>
                <w:rFonts w:eastAsiaTheme="minorEastAsia"/>
                <w:lang w:eastAsia="zh-CN"/>
              </w:rPr>
              <w:t xml:space="preserve"> be open and not necessary to limit the AI/ML model input in initial stage.</w:t>
            </w:r>
          </w:p>
        </w:tc>
      </w:tr>
      <w:tr w:rsidR="00E83731" w14:paraId="418CFF33" w14:textId="77777777">
        <w:tc>
          <w:tcPr>
            <w:tcW w:w="1385" w:type="dxa"/>
            <w:tcBorders>
              <w:top w:val="single" w:sz="4" w:space="0" w:color="auto"/>
              <w:left w:val="single" w:sz="4" w:space="0" w:color="auto"/>
              <w:bottom w:val="single" w:sz="4" w:space="0" w:color="auto"/>
              <w:right w:val="single" w:sz="4" w:space="0" w:color="auto"/>
            </w:tcBorders>
          </w:tcPr>
          <w:p w14:paraId="2048011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55FA6C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in general. Also, assistance information such as position information can be added as one of the alternatives. Moreover, L1-RSRP can be considered </w:t>
            </w:r>
            <w:r>
              <w:t>as baseline, and additional metrics can be considered as potential AI input, but justification is needed, e.g., the gain achieved with or without the additional metrics.</w:t>
            </w:r>
          </w:p>
        </w:tc>
      </w:tr>
      <w:tr w:rsidR="00E83731" w14:paraId="260E7734" w14:textId="77777777">
        <w:tc>
          <w:tcPr>
            <w:tcW w:w="1385" w:type="dxa"/>
            <w:tcBorders>
              <w:top w:val="single" w:sz="4" w:space="0" w:color="auto"/>
              <w:left w:val="single" w:sz="4" w:space="0" w:color="auto"/>
              <w:bottom w:val="single" w:sz="4" w:space="0" w:color="auto"/>
              <w:right w:val="single" w:sz="4" w:space="0" w:color="auto"/>
            </w:tcBorders>
          </w:tcPr>
          <w:p w14:paraId="59270D2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A2FC7BD" w14:textId="77777777" w:rsidR="00E83731" w:rsidRDefault="00CD3783">
            <w:pPr>
              <w:autoSpaceDE w:val="0"/>
              <w:autoSpaceDN w:val="0"/>
              <w:adjustRightInd w:val="0"/>
              <w:snapToGrid w:val="0"/>
              <w:jc w:val="both"/>
              <w:rPr>
                <w:bCs/>
                <w:iCs/>
              </w:rPr>
            </w:pPr>
            <w:r>
              <w:t>Similar to proposal 2-3.</w:t>
            </w:r>
          </w:p>
        </w:tc>
      </w:tr>
      <w:tr w:rsidR="00E83731" w14:paraId="5320504A" w14:textId="77777777">
        <w:tc>
          <w:tcPr>
            <w:tcW w:w="1385" w:type="dxa"/>
            <w:tcBorders>
              <w:top w:val="single" w:sz="4" w:space="0" w:color="auto"/>
              <w:left w:val="single" w:sz="4" w:space="0" w:color="auto"/>
              <w:bottom w:val="single" w:sz="4" w:space="0" w:color="auto"/>
              <w:right w:val="single" w:sz="4" w:space="0" w:color="auto"/>
            </w:tcBorders>
          </w:tcPr>
          <w:p w14:paraId="13FFBBB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4D038CF" w14:textId="77777777" w:rsidR="00E83731" w:rsidRDefault="00CD3783">
            <w:pPr>
              <w:autoSpaceDE w:val="0"/>
              <w:autoSpaceDN w:val="0"/>
              <w:adjustRightInd w:val="0"/>
              <w:snapToGrid w:val="0"/>
              <w:jc w:val="both"/>
            </w:pPr>
            <w:r>
              <w:t>At this early stage, should be up to companies to explore all possible options.</w:t>
            </w:r>
          </w:p>
        </w:tc>
      </w:tr>
      <w:tr w:rsidR="00E83731" w14:paraId="4D81B321" w14:textId="77777777">
        <w:tc>
          <w:tcPr>
            <w:tcW w:w="1385" w:type="dxa"/>
            <w:tcBorders>
              <w:top w:val="single" w:sz="4" w:space="0" w:color="auto"/>
              <w:left w:val="single" w:sz="4" w:space="0" w:color="auto"/>
              <w:bottom w:val="single" w:sz="4" w:space="0" w:color="auto"/>
              <w:right w:val="single" w:sz="4" w:space="0" w:color="auto"/>
            </w:tcBorders>
          </w:tcPr>
          <w:p w14:paraId="19B500B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FE98AE1" w14:textId="77777777" w:rsidR="00E83731" w:rsidRDefault="00CD3783">
            <w:pPr>
              <w:autoSpaceDE w:val="0"/>
              <w:autoSpaceDN w:val="0"/>
              <w:adjustRightInd w:val="0"/>
              <w:snapToGrid w:val="0"/>
              <w:jc w:val="both"/>
            </w:pPr>
            <w:r>
              <w:rPr>
                <w:rFonts w:eastAsiaTheme="minorEastAsia"/>
                <w:lang w:eastAsia="zh-CN"/>
              </w:rPr>
              <w:t>We are fine with the proposal.</w:t>
            </w:r>
          </w:p>
        </w:tc>
      </w:tr>
      <w:tr w:rsidR="00E83731" w14:paraId="0D337C47" w14:textId="77777777">
        <w:tc>
          <w:tcPr>
            <w:tcW w:w="1385" w:type="dxa"/>
            <w:tcBorders>
              <w:top w:val="single" w:sz="4" w:space="0" w:color="auto"/>
              <w:left w:val="single" w:sz="4" w:space="0" w:color="auto"/>
              <w:bottom w:val="single" w:sz="4" w:space="0" w:color="auto"/>
              <w:right w:val="single" w:sz="4" w:space="0" w:color="auto"/>
            </w:tcBorders>
          </w:tcPr>
          <w:p w14:paraId="03C1C73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C0454BC" w14:textId="77777777" w:rsidR="00E83731" w:rsidRDefault="00CD3783">
            <w:pPr>
              <w:autoSpaceDE w:val="0"/>
              <w:autoSpaceDN w:val="0"/>
              <w:adjustRightInd w:val="0"/>
              <w:snapToGrid w:val="0"/>
              <w:jc w:val="both"/>
              <w:rPr>
                <w:rFonts w:eastAsiaTheme="minorEastAsia"/>
                <w:lang w:eastAsia="zh-CN"/>
              </w:rPr>
            </w:pPr>
            <w:r>
              <w:t xml:space="preserve">Alt.1 can be the baseline. Open to other alternatives. </w:t>
            </w:r>
          </w:p>
        </w:tc>
      </w:tr>
      <w:tr w:rsidR="00E83731" w14:paraId="78CD50C5" w14:textId="77777777">
        <w:tc>
          <w:tcPr>
            <w:tcW w:w="1385" w:type="dxa"/>
            <w:tcBorders>
              <w:top w:val="single" w:sz="4" w:space="0" w:color="auto"/>
              <w:left w:val="single" w:sz="4" w:space="0" w:color="auto"/>
              <w:bottom w:val="single" w:sz="4" w:space="0" w:color="auto"/>
              <w:right w:val="single" w:sz="4" w:space="0" w:color="auto"/>
            </w:tcBorders>
          </w:tcPr>
          <w:p w14:paraId="0B336A51"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4E825395" w14:textId="77777777" w:rsidR="00E83731" w:rsidRDefault="00CD3783">
            <w:pPr>
              <w:autoSpaceDE w:val="0"/>
              <w:autoSpaceDN w:val="0"/>
              <w:adjustRightInd w:val="0"/>
              <w:snapToGrid w:val="0"/>
              <w:jc w:val="both"/>
            </w:pPr>
            <w:r>
              <w:rPr>
                <w:rFonts w:eastAsia="PMingLiU"/>
                <w:lang w:eastAsia="zh-TW"/>
              </w:rPr>
              <w:t>We are fine with Alt. 1.</w:t>
            </w:r>
          </w:p>
        </w:tc>
      </w:tr>
      <w:tr w:rsidR="00E83731" w14:paraId="0C4DD8E9" w14:textId="77777777">
        <w:tc>
          <w:tcPr>
            <w:tcW w:w="1385" w:type="dxa"/>
            <w:tcBorders>
              <w:top w:val="single" w:sz="4" w:space="0" w:color="auto"/>
              <w:left w:val="single" w:sz="4" w:space="0" w:color="auto"/>
              <w:bottom w:val="single" w:sz="4" w:space="0" w:color="auto"/>
              <w:right w:val="single" w:sz="4" w:space="0" w:color="auto"/>
            </w:tcBorders>
          </w:tcPr>
          <w:p w14:paraId="77A08701" w14:textId="77777777" w:rsidR="00E83731" w:rsidRDefault="00CD3783">
            <w:pPr>
              <w:autoSpaceDE w:val="0"/>
              <w:autoSpaceDN w:val="0"/>
              <w:adjustRightInd w:val="0"/>
              <w:snapToGrid w:val="0"/>
              <w:jc w:val="both"/>
              <w:rPr>
                <w:rFonts w:eastAsia="PMingLiU"/>
                <w:lang w:eastAsia="zh-TW"/>
              </w:rPr>
            </w:pPr>
            <w:r>
              <w:rPr>
                <w:rFonts w:eastAsia="PMingLiU"/>
                <w:lang w:eastAsia="zh-TW"/>
              </w:rPr>
              <w:lastRenderedPageBreak/>
              <w:t xml:space="preserve">Intel </w:t>
            </w:r>
          </w:p>
        </w:tc>
        <w:tc>
          <w:tcPr>
            <w:tcW w:w="7480" w:type="dxa"/>
            <w:tcBorders>
              <w:top w:val="single" w:sz="4" w:space="0" w:color="auto"/>
              <w:left w:val="single" w:sz="4" w:space="0" w:color="auto"/>
              <w:bottom w:val="single" w:sz="4" w:space="0" w:color="auto"/>
              <w:right w:val="single" w:sz="4" w:space="0" w:color="auto"/>
            </w:tcBorders>
          </w:tcPr>
          <w:p w14:paraId="646831DD"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We agree that it is too early to conclude on this. Different combination of inputs and outputs can be studied for this problem. </w:t>
            </w:r>
          </w:p>
        </w:tc>
      </w:tr>
      <w:tr w:rsidR="00E83731" w14:paraId="35C5CAC2" w14:textId="77777777">
        <w:tc>
          <w:tcPr>
            <w:tcW w:w="1385" w:type="dxa"/>
            <w:tcBorders>
              <w:top w:val="single" w:sz="4" w:space="0" w:color="auto"/>
              <w:left w:val="single" w:sz="4" w:space="0" w:color="auto"/>
              <w:bottom w:val="single" w:sz="4" w:space="0" w:color="auto"/>
              <w:right w:val="single" w:sz="4" w:space="0" w:color="auto"/>
            </w:tcBorders>
          </w:tcPr>
          <w:p w14:paraId="21870C28"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4EA2622" w14:textId="77777777" w:rsidR="00E83731" w:rsidRDefault="00CD3783">
            <w:pPr>
              <w:autoSpaceDE w:val="0"/>
              <w:autoSpaceDN w:val="0"/>
              <w:adjustRightInd w:val="0"/>
              <w:snapToGrid w:val="0"/>
              <w:jc w:val="both"/>
              <w:rPr>
                <w:rFonts w:eastAsia="Yu Mincho"/>
                <w:lang w:eastAsia="ja-JP"/>
              </w:rPr>
            </w:pPr>
            <w:r>
              <w:rPr>
                <w:rFonts w:eastAsia="Yu Mincho"/>
                <w:lang w:eastAsia="ja-JP"/>
              </w:rPr>
              <w:t>As commented above, we prefer to make an inclusive list where each component is not a combination (e.g., each component is L1-RSRP, Beam ID, or etc.), because combinations could be large and diverse. In that case, maybe Option can be used instead of Alternative.</w:t>
            </w:r>
          </w:p>
        </w:tc>
      </w:tr>
      <w:tr w:rsidR="00E83731" w14:paraId="669B7126" w14:textId="77777777">
        <w:tc>
          <w:tcPr>
            <w:tcW w:w="1385" w:type="dxa"/>
            <w:tcBorders>
              <w:top w:val="single" w:sz="4" w:space="0" w:color="auto"/>
              <w:left w:val="single" w:sz="4" w:space="0" w:color="auto"/>
              <w:bottom w:val="single" w:sz="4" w:space="0" w:color="auto"/>
              <w:right w:val="single" w:sz="4" w:space="0" w:color="auto"/>
            </w:tcBorders>
          </w:tcPr>
          <w:p w14:paraId="0000373E"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353F2EF"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3-4 is updated to Proposal 3-4a by adding suggested alternatives and some similar modification as Proposal 2-3</w:t>
            </w:r>
          </w:p>
        </w:tc>
      </w:tr>
      <w:tr w:rsidR="00E83731" w14:paraId="76A6C284" w14:textId="77777777">
        <w:tc>
          <w:tcPr>
            <w:tcW w:w="1385" w:type="dxa"/>
            <w:tcBorders>
              <w:top w:val="single" w:sz="4" w:space="0" w:color="auto"/>
              <w:left w:val="single" w:sz="4" w:space="0" w:color="auto"/>
              <w:bottom w:val="single" w:sz="4" w:space="0" w:color="auto"/>
              <w:right w:val="single" w:sz="4" w:space="0" w:color="auto"/>
            </w:tcBorders>
          </w:tcPr>
          <w:p w14:paraId="74509A84" w14:textId="77777777" w:rsidR="00E83731" w:rsidRDefault="00CD3783">
            <w:pPr>
              <w:autoSpaceDE w:val="0"/>
              <w:autoSpaceDN w:val="0"/>
              <w:adjustRightInd w:val="0"/>
              <w:snapToGrid w:val="0"/>
              <w:jc w:val="both"/>
              <w:rPr>
                <w:rFonts w:eastAsia="Yu Mincho"/>
                <w:lang w:eastAsia="zh-CN"/>
              </w:rPr>
            </w:pPr>
            <w:r>
              <w:rPr>
                <w:rFonts w:eastAsia="Yu Mincho"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344A061" w14:textId="77777777" w:rsidR="00E83731" w:rsidRDefault="00CD3783">
            <w:pPr>
              <w:autoSpaceDE w:val="0"/>
              <w:autoSpaceDN w:val="0"/>
              <w:adjustRightInd w:val="0"/>
              <w:snapToGrid w:val="0"/>
              <w:spacing w:after="120" w:line="259" w:lineRule="auto"/>
              <w:jc w:val="both"/>
              <w:rPr>
                <w:b/>
                <w:bCs/>
                <w:i/>
                <w:iCs/>
                <w:color w:val="FF0000"/>
                <w:lang w:eastAsia="zh-CN"/>
              </w:rPr>
            </w:pPr>
            <w:r>
              <w:rPr>
                <w:b/>
                <w:bCs/>
                <w:i/>
                <w:iCs/>
                <w:color w:val="FF0000"/>
                <w:lang w:eastAsia="zh-CN"/>
              </w:rPr>
              <w:t>P</w:t>
            </w:r>
            <w:r>
              <w:rPr>
                <w:rFonts w:hint="eastAsia"/>
                <w:b/>
                <w:bCs/>
                <w:i/>
                <w:iCs/>
                <w:color w:val="FF0000"/>
                <w:lang w:eastAsia="zh-CN"/>
              </w:rPr>
              <w:t xml:space="preserve">refer </w:t>
            </w:r>
            <w:r>
              <w:rPr>
                <w:b/>
                <w:bCs/>
                <w:i/>
                <w:iCs/>
                <w:color w:val="FF0000"/>
                <w:lang w:eastAsia="zh-CN"/>
              </w:rPr>
              <w:t>to revise Alt 3 as below</w:t>
            </w:r>
          </w:p>
          <w:p w14:paraId="0AC98EC5"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 xml:space="preserve">lt 3: L1-RSRP measurement based on Set B of DL Tx beams and assistance information which may include, Tx/Rx beam ID, Tx/Rx beam angle or position information </w:t>
            </w:r>
          </w:p>
          <w:p w14:paraId="7176D3C3" w14:textId="77777777" w:rsidR="00E83731" w:rsidRDefault="00E83731">
            <w:pPr>
              <w:autoSpaceDE w:val="0"/>
              <w:autoSpaceDN w:val="0"/>
              <w:adjustRightInd w:val="0"/>
              <w:snapToGrid w:val="0"/>
              <w:jc w:val="both"/>
              <w:rPr>
                <w:rFonts w:eastAsia="Yu Mincho"/>
                <w:lang w:eastAsia="ja-JP"/>
              </w:rPr>
            </w:pPr>
          </w:p>
        </w:tc>
      </w:tr>
      <w:tr w:rsidR="00E83731" w14:paraId="66428704" w14:textId="77777777">
        <w:tc>
          <w:tcPr>
            <w:tcW w:w="1385" w:type="dxa"/>
            <w:tcBorders>
              <w:top w:val="single" w:sz="4" w:space="0" w:color="auto"/>
              <w:left w:val="single" w:sz="4" w:space="0" w:color="auto"/>
              <w:bottom w:val="single" w:sz="4" w:space="0" w:color="auto"/>
              <w:right w:val="single" w:sz="4" w:space="0" w:color="auto"/>
            </w:tcBorders>
          </w:tcPr>
          <w:p w14:paraId="76814AB2" w14:textId="77777777" w:rsidR="00E83731" w:rsidRDefault="00CD3783">
            <w:pPr>
              <w:autoSpaceDE w:val="0"/>
              <w:autoSpaceDN w:val="0"/>
              <w:adjustRightInd w:val="0"/>
              <w:snapToGrid w:val="0"/>
              <w:jc w:val="both"/>
              <w:rPr>
                <w:rFonts w:eastAsia="Yu Mincho"/>
                <w:lang w:eastAsia="ko-KR"/>
              </w:rPr>
            </w:pPr>
            <w:r>
              <w:rPr>
                <w:rFonts w:eastAsia="Yu Mincho" w:hint="eastAsia"/>
                <w:lang w:eastAsia="ko-KR"/>
              </w:rPr>
              <w:t>LGE</w:t>
            </w:r>
            <w:r>
              <w:rPr>
                <w:rFonts w:eastAsia="Yu Mincho"/>
                <w:lang w:eastAsia="ko-KR"/>
              </w:rPr>
              <w:t>2</w:t>
            </w:r>
          </w:p>
        </w:tc>
        <w:tc>
          <w:tcPr>
            <w:tcW w:w="7480" w:type="dxa"/>
            <w:tcBorders>
              <w:top w:val="single" w:sz="4" w:space="0" w:color="auto"/>
              <w:left w:val="single" w:sz="4" w:space="0" w:color="auto"/>
              <w:bottom w:val="single" w:sz="4" w:space="0" w:color="auto"/>
              <w:right w:val="single" w:sz="4" w:space="0" w:color="auto"/>
            </w:tcBorders>
          </w:tcPr>
          <w:p w14:paraId="591B7B89" w14:textId="77777777" w:rsidR="00E83731" w:rsidRDefault="00CD3783">
            <w:pPr>
              <w:autoSpaceDE w:val="0"/>
              <w:autoSpaceDN w:val="0"/>
              <w:adjustRightInd w:val="0"/>
              <w:snapToGrid w:val="0"/>
              <w:jc w:val="both"/>
              <w:rPr>
                <w:rFonts w:eastAsia="Yu Mincho"/>
                <w:lang w:eastAsia="ja-JP"/>
              </w:rPr>
            </w:pPr>
            <w:r>
              <w:rPr>
                <w:rFonts w:eastAsia="Yu Mincho"/>
                <w:lang w:eastAsia="ja-JP"/>
              </w:rPr>
              <w:t>I</w:t>
            </w:r>
            <w:r>
              <w:rPr>
                <w:rFonts w:eastAsia="Yu Mincho" w:hint="eastAsia"/>
                <w:lang w:eastAsia="ja-JP"/>
              </w:rPr>
              <w:t xml:space="preserve">n </w:t>
            </w:r>
            <w:r>
              <w:rPr>
                <w:rFonts w:eastAsia="Yu Mincho"/>
                <w:lang w:eastAsia="ja-JP"/>
              </w:rPr>
              <w:t xml:space="preserve">our view, Alt 3 includes Alt 5. So, we suggest to </w:t>
            </w:r>
            <w:r>
              <w:rPr>
                <w:rFonts w:eastAsia="Yu Mincho"/>
                <w:b/>
                <w:u w:val="single"/>
                <w:lang w:eastAsia="ja-JP"/>
              </w:rPr>
              <w:t>remove Alt 5</w:t>
            </w:r>
            <w:r>
              <w:rPr>
                <w:rFonts w:eastAsia="Yu Mincho"/>
                <w:lang w:eastAsia="ja-JP"/>
              </w:rPr>
              <w:t xml:space="preserve"> and revise Alt 3 as below on top of Xiaomi’s revision.</w:t>
            </w:r>
          </w:p>
          <w:p w14:paraId="0E5F0DC4"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rFonts w:hint="eastAsia"/>
                <w:b/>
                <w:bCs/>
                <w:i/>
                <w:iCs/>
                <w:color w:val="FF0000"/>
              </w:rPr>
              <w:t>A</w:t>
            </w:r>
            <w:r>
              <w:rPr>
                <w:b/>
                <w:bCs/>
                <w:i/>
                <w:iCs/>
                <w:color w:val="FF0000"/>
              </w:rPr>
              <w:t>lt 3: L1-RSRP measurement based on Set B of DL Tx beams and assistance information which may include, Tx/Rx beam ID, Tx/Rx beam angle or position information, and etc.</w:t>
            </w:r>
          </w:p>
          <w:p w14:paraId="6F9FC741" w14:textId="77777777" w:rsidR="00E83731" w:rsidRDefault="00CD3783">
            <w:pPr>
              <w:numPr>
                <w:ilvl w:val="1"/>
                <w:numId w:val="13"/>
              </w:numPr>
              <w:autoSpaceDE w:val="0"/>
              <w:autoSpaceDN w:val="0"/>
              <w:adjustRightInd w:val="0"/>
              <w:snapToGrid w:val="0"/>
              <w:spacing w:after="120" w:line="259" w:lineRule="auto"/>
              <w:jc w:val="both"/>
              <w:rPr>
                <w:b/>
                <w:bCs/>
                <w:i/>
                <w:iCs/>
                <w:color w:val="FF0000"/>
              </w:rPr>
            </w:pPr>
            <w:r>
              <w:rPr>
                <w:b/>
                <w:bCs/>
                <w:i/>
                <w:iCs/>
                <w:color w:val="FF0000"/>
              </w:rPr>
              <w:t>Companies can provide detailed assistance information other than above example.</w:t>
            </w:r>
          </w:p>
          <w:p w14:paraId="5FAC0B83" w14:textId="77777777" w:rsidR="00E83731" w:rsidRDefault="00E83731">
            <w:pPr>
              <w:autoSpaceDE w:val="0"/>
              <w:autoSpaceDN w:val="0"/>
              <w:adjustRightInd w:val="0"/>
              <w:snapToGrid w:val="0"/>
              <w:jc w:val="both"/>
              <w:rPr>
                <w:b/>
                <w:bCs/>
                <w:i/>
                <w:iCs/>
                <w:color w:val="FF0000"/>
                <w:lang w:eastAsia="ko-KR"/>
              </w:rPr>
            </w:pPr>
          </w:p>
        </w:tc>
      </w:tr>
      <w:tr w:rsidR="00E83731" w14:paraId="0A29DA7F" w14:textId="77777777">
        <w:tc>
          <w:tcPr>
            <w:tcW w:w="1385" w:type="dxa"/>
            <w:tcBorders>
              <w:top w:val="single" w:sz="4" w:space="0" w:color="auto"/>
              <w:left w:val="single" w:sz="4" w:space="0" w:color="auto"/>
              <w:bottom w:val="single" w:sz="4" w:space="0" w:color="auto"/>
              <w:right w:val="single" w:sz="4" w:space="0" w:color="auto"/>
            </w:tcBorders>
          </w:tcPr>
          <w:p w14:paraId="214289E9" w14:textId="77777777" w:rsidR="00E83731" w:rsidRDefault="00CD3783">
            <w:pPr>
              <w:autoSpaceDE w:val="0"/>
              <w:autoSpaceDN w:val="0"/>
              <w:adjustRightInd w:val="0"/>
              <w:snapToGrid w:val="0"/>
              <w:jc w:val="both"/>
              <w:rPr>
                <w:rFonts w:eastAsia="宋体"/>
                <w:lang w:eastAsia="ko-KR"/>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10B160E0"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W</w:t>
            </w:r>
            <w:r>
              <w:rPr>
                <w:rFonts w:eastAsia="PMingLiU" w:hint="eastAsia"/>
                <w:lang w:eastAsia="zh-TW"/>
              </w:rPr>
              <w:t xml:space="preserve">e </w:t>
            </w:r>
            <w:r>
              <w:rPr>
                <w:rFonts w:eastAsia="宋体" w:hint="eastAsia"/>
                <w:lang w:eastAsia="zh-CN"/>
              </w:rPr>
              <w:t>agree with Xiaomi and LGE2</w:t>
            </w:r>
            <w:r>
              <w:rPr>
                <w:rFonts w:eastAsia="宋体"/>
                <w:lang w:eastAsia="zh-CN"/>
              </w:rPr>
              <w:t>’</w:t>
            </w:r>
            <w:r>
              <w:rPr>
                <w:rFonts w:eastAsia="宋体" w:hint="eastAsia"/>
                <w:lang w:eastAsia="zh-CN"/>
              </w:rPr>
              <w:t xml:space="preserve">s update and </w:t>
            </w:r>
            <w:r>
              <w:rPr>
                <w:rFonts w:eastAsia="PMingLiU" w:hint="eastAsia"/>
                <w:lang w:eastAsia="zh-TW"/>
              </w:rPr>
              <w:t>are open to discuss more assi</w:t>
            </w:r>
            <w:r>
              <w:rPr>
                <w:rFonts w:eastAsia="宋体" w:hint="eastAsia"/>
                <w:lang w:eastAsia="zh-CN"/>
              </w:rPr>
              <w:t>s</w:t>
            </w:r>
            <w:r>
              <w:rPr>
                <w:rFonts w:eastAsia="PMingLiU" w:hint="eastAsia"/>
                <w:lang w:eastAsia="zh-TW"/>
              </w:rPr>
              <w:t xml:space="preserve">tance information to be adopted as AI input for inference performance improvement, such as UE positioning/trajectory, UE velocity, </w:t>
            </w:r>
            <w:r>
              <w:rPr>
                <w:rFonts w:eastAsia="宋体" w:hint="eastAsia"/>
                <w:lang w:eastAsia="zh-CN"/>
              </w:rPr>
              <w:t xml:space="preserve">doppler frequency, positioning-related measurement (such as Multi-RTT), </w:t>
            </w:r>
            <w:r>
              <w:rPr>
                <w:rFonts w:eastAsia="PMingLiU" w:hint="eastAsia"/>
                <w:lang w:eastAsia="zh-TW"/>
              </w:rPr>
              <w:t>beam pattern</w:t>
            </w:r>
            <w:r>
              <w:rPr>
                <w:rFonts w:eastAsia="宋体" w:hint="eastAsia"/>
                <w:lang w:eastAsia="zh-CN"/>
              </w:rPr>
              <w:t xml:space="preserve"> </w:t>
            </w:r>
            <w:r>
              <w:rPr>
                <w:rFonts w:eastAsia="Yu Mincho" w:hint="eastAsia"/>
                <w:lang w:eastAsia="ja-JP"/>
              </w:rPr>
              <w:t>for both transmit beam and receive beam</w:t>
            </w:r>
            <w:r>
              <w:rPr>
                <w:rFonts w:eastAsia="PMingLiU" w:hint="eastAsia"/>
                <w:lang w:eastAsia="zh-TW"/>
              </w:rPr>
              <w:t>.</w:t>
            </w:r>
            <w:r>
              <w:rPr>
                <w:rFonts w:eastAsia="宋体" w:hint="eastAsia"/>
                <w:lang w:eastAsia="zh-CN"/>
              </w:rPr>
              <w:t xml:space="preserve"> Thus, we suggest the following revision.</w:t>
            </w:r>
          </w:p>
          <w:p w14:paraId="7FDE31CF" w14:textId="77777777" w:rsidR="00E83731" w:rsidRDefault="00CD3783">
            <w:pPr>
              <w:numPr>
                <w:ilvl w:val="0"/>
                <w:numId w:val="13"/>
              </w:numPr>
              <w:autoSpaceDE w:val="0"/>
              <w:autoSpaceDN w:val="0"/>
              <w:adjustRightInd w:val="0"/>
              <w:snapToGrid w:val="0"/>
              <w:spacing w:after="120" w:line="259" w:lineRule="auto"/>
              <w:jc w:val="both"/>
              <w:rPr>
                <w:rFonts w:eastAsia="宋体"/>
                <w:lang w:eastAsia="ko-KR"/>
              </w:rPr>
            </w:pPr>
            <w:r>
              <w:rPr>
                <w:rFonts w:hint="eastAsia"/>
                <w:b/>
                <w:bCs/>
                <w:i/>
                <w:iCs/>
                <w:color w:val="FF0000"/>
              </w:rPr>
              <w:t>A</w:t>
            </w:r>
            <w:r>
              <w:rPr>
                <w:b/>
                <w:bCs/>
                <w:i/>
                <w:iCs/>
                <w:color w:val="FF0000"/>
              </w:rPr>
              <w:t>lt 3: L1-RSRP measurement based on Set B of DL Tx beams and assistance information which may include, Tx/Rx beam ID, Tx/Rx beam angle</w:t>
            </w:r>
            <w:r>
              <w:rPr>
                <w:rFonts w:eastAsia="宋体" w:hint="eastAsia"/>
                <w:b/>
                <w:bCs/>
                <w:i/>
                <w:iCs/>
                <w:color w:val="FF0000"/>
                <w:lang w:eastAsia="zh-CN"/>
              </w:rPr>
              <w:t xml:space="preserve">, </w:t>
            </w:r>
            <w:r>
              <w:rPr>
                <w:b/>
                <w:bCs/>
                <w:i/>
                <w:iCs/>
                <w:color w:val="7030A0"/>
              </w:rPr>
              <w:t>position</w:t>
            </w:r>
            <w:r>
              <w:rPr>
                <w:rFonts w:eastAsia="宋体" w:hint="eastAsia"/>
                <w:b/>
                <w:bCs/>
                <w:i/>
                <w:iCs/>
                <w:color w:val="7030A0"/>
                <w:lang w:eastAsia="zh-CN"/>
              </w:rPr>
              <w:t xml:space="preserve">ing-related measurement (such as Multi-RTT) </w:t>
            </w:r>
            <w:r>
              <w:rPr>
                <w:b/>
                <w:bCs/>
                <w:i/>
                <w:iCs/>
                <w:color w:val="FF0000"/>
              </w:rPr>
              <w:t xml:space="preserve">or position information </w:t>
            </w:r>
          </w:p>
        </w:tc>
      </w:tr>
      <w:tr w:rsidR="00E83731" w14:paraId="37A7C8D9" w14:textId="77777777">
        <w:tc>
          <w:tcPr>
            <w:tcW w:w="1385" w:type="dxa"/>
            <w:tcBorders>
              <w:top w:val="single" w:sz="4" w:space="0" w:color="auto"/>
              <w:left w:val="single" w:sz="4" w:space="0" w:color="auto"/>
              <w:bottom w:val="single" w:sz="4" w:space="0" w:color="auto"/>
              <w:right w:val="single" w:sz="4" w:space="0" w:color="auto"/>
            </w:tcBorders>
          </w:tcPr>
          <w:p w14:paraId="02AFFD34"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49156CF" w14:textId="77777777" w:rsidR="00E83731" w:rsidRDefault="00CD3783">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i</w:t>
            </w:r>
            <w:r>
              <w:rPr>
                <w:rFonts w:eastAsia="宋体" w:hint="eastAsia"/>
                <w:lang w:eastAsia="zh-CN"/>
              </w:rPr>
              <w:t>th the understanding and the Note that other potential alternatives are not precluded, we are OK with this Proposal 3-4a.</w:t>
            </w:r>
          </w:p>
          <w:p w14:paraId="46BC0F67"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Also OK with ZTE</w:t>
            </w:r>
            <w:r>
              <w:rPr>
                <w:rFonts w:eastAsia="宋体"/>
                <w:lang w:eastAsia="zh-CN"/>
              </w:rPr>
              <w:t>’</w:t>
            </w:r>
            <w:r>
              <w:rPr>
                <w:rFonts w:eastAsia="宋体" w:hint="eastAsia"/>
                <w:lang w:eastAsia="zh-CN"/>
              </w:rPr>
              <w:t>s further update based on Xiaomi and LGE</w:t>
            </w:r>
            <w:r>
              <w:rPr>
                <w:rFonts w:eastAsia="宋体"/>
                <w:lang w:eastAsia="zh-CN"/>
              </w:rPr>
              <w:t>’</w:t>
            </w:r>
            <w:r>
              <w:rPr>
                <w:rFonts w:eastAsia="宋体" w:hint="eastAsia"/>
                <w:lang w:eastAsia="zh-CN"/>
              </w:rPr>
              <w:t>s version.</w:t>
            </w:r>
          </w:p>
        </w:tc>
      </w:tr>
      <w:tr w:rsidR="00E83731" w14:paraId="4BDD9E63" w14:textId="77777777">
        <w:tc>
          <w:tcPr>
            <w:tcW w:w="1385" w:type="dxa"/>
            <w:tcBorders>
              <w:top w:val="single" w:sz="4" w:space="0" w:color="auto"/>
              <w:left w:val="single" w:sz="4" w:space="0" w:color="auto"/>
              <w:bottom w:val="single" w:sz="4" w:space="0" w:color="auto"/>
              <w:right w:val="single" w:sz="4" w:space="0" w:color="auto"/>
            </w:tcBorders>
          </w:tcPr>
          <w:p w14:paraId="3AD0EBEC"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BF79452" w14:textId="77777777" w:rsidR="00E83731" w:rsidRDefault="00CD3783">
            <w:pPr>
              <w:autoSpaceDE w:val="0"/>
              <w:autoSpaceDN w:val="0"/>
              <w:adjustRightInd w:val="0"/>
              <w:snapToGrid w:val="0"/>
              <w:spacing w:after="120" w:line="259" w:lineRule="auto"/>
              <w:jc w:val="both"/>
              <w:rPr>
                <w:rFonts w:eastAsiaTheme="minorEastAsia"/>
                <w:b/>
                <w:bCs/>
                <w:i/>
                <w:iCs/>
                <w:lang w:eastAsia="zh-CN"/>
              </w:rPr>
            </w:pPr>
            <w:r>
              <w:rPr>
                <w:rFonts w:eastAsiaTheme="minorEastAsia" w:hint="eastAsia"/>
                <w:b/>
                <w:bCs/>
                <w:i/>
                <w:iCs/>
                <w:lang w:eastAsia="zh-CN"/>
              </w:rPr>
              <w:t>W</w:t>
            </w:r>
            <w:r>
              <w:rPr>
                <w:rFonts w:eastAsiaTheme="minorEastAsia"/>
                <w:b/>
                <w:bCs/>
                <w:i/>
                <w:iCs/>
                <w:lang w:eastAsia="zh-CN"/>
              </w:rPr>
              <w:t xml:space="preserve">e would like to update Alt 4 as following </w:t>
            </w:r>
          </w:p>
          <w:p w14:paraId="64021AF4" w14:textId="77777777" w:rsidR="00E83731" w:rsidRDefault="00CD3783">
            <w:pPr>
              <w:autoSpaceDE w:val="0"/>
              <w:autoSpaceDN w:val="0"/>
              <w:adjustRightInd w:val="0"/>
              <w:snapToGrid w:val="0"/>
              <w:spacing w:after="120" w:line="259" w:lineRule="auto"/>
              <w:ind w:left="720"/>
              <w:jc w:val="both"/>
              <w:rPr>
                <w:rFonts w:eastAsia="宋体"/>
                <w:b/>
                <w:bCs/>
                <w:i/>
                <w:iCs/>
              </w:rPr>
            </w:pPr>
            <w:r>
              <w:rPr>
                <w:rFonts w:hint="eastAsia"/>
                <w:b/>
                <w:bCs/>
                <w:i/>
                <w:iCs/>
              </w:rPr>
              <w:t>A</w:t>
            </w:r>
            <w:r>
              <w:rPr>
                <w:b/>
                <w:bCs/>
                <w:i/>
                <w:iCs/>
              </w:rPr>
              <w:t xml:space="preserve">lt 4: L1-RSRP measurement based on Set B of DL Tx beams, assistance information </w:t>
            </w:r>
            <w:r>
              <w:rPr>
                <w:b/>
                <w:bCs/>
                <w:i/>
                <w:iCs/>
                <w:color w:val="FF0000"/>
              </w:rPr>
              <w:t>and expected beam/occasion for the prediction, e.g.</w:t>
            </w:r>
            <w:r>
              <w:rPr>
                <w:b/>
                <w:bCs/>
                <w:i/>
                <w:iCs/>
              </w:rPr>
              <w:t>,</w:t>
            </w:r>
            <w:r>
              <w:rPr>
                <w:b/>
                <w:bCs/>
                <w:i/>
                <w:iCs/>
                <w:color w:val="FF0000"/>
              </w:rPr>
              <w:t xml:space="preserve"> expected Tx or Rx beam angle for the prediction, expected occasions of the prediction.</w:t>
            </w:r>
            <w:r>
              <w:rPr>
                <w:b/>
                <w:bCs/>
                <w:i/>
                <w:iCs/>
              </w:rPr>
              <w:t xml:space="preserve"> </w:t>
            </w:r>
          </w:p>
          <w:p w14:paraId="3FD0E492" w14:textId="77777777" w:rsidR="00E83731" w:rsidRDefault="00E83731">
            <w:pPr>
              <w:autoSpaceDE w:val="0"/>
              <w:autoSpaceDN w:val="0"/>
              <w:adjustRightInd w:val="0"/>
              <w:snapToGrid w:val="0"/>
              <w:spacing w:after="120" w:line="259" w:lineRule="auto"/>
              <w:jc w:val="both"/>
              <w:rPr>
                <w:rFonts w:eastAsia="宋体"/>
                <w:lang w:eastAsia="zh-CN"/>
              </w:rPr>
            </w:pPr>
          </w:p>
        </w:tc>
      </w:tr>
      <w:tr w:rsidR="00E83731" w14:paraId="25B6F760" w14:textId="77777777">
        <w:tc>
          <w:tcPr>
            <w:tcW w:w="1385" w:type="dxa"/>
            <w:tcBorders>
              <w:top w:val="single" w:sz="4" w:space="0" w:color="auto"/>
              <w:left w:val="single" w:sz="4" w:space="0" w:color="auto"/>
              <w:bottom w:val="single" w:sz="4" w:space="0" w:color="auto"/>
              <w:right w:val="single" w:sz="4" w:space="0" w:color="auto"/>
            </w:tcBorders>
          </w:tcPr>
          <w:p w14:paraId="101224A5" w14:textId="77777777" w:rsidR="00E83731" w:rsidRDefault="00CD3783">
            <w:pPr>
              <w:autoSpaceDE w:val="0"/>
              <w:autoSpaceDN w:val="0"/>
              <w:adjustRightInd w:val="0"/>
              <w:snapToGrid w:val="0"/>
              <w:jc w:val="both"/>
              <w:rPr>
                <w:rFonts w:eastAsia="宋体"/>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231477E7"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Similar with Proposal 2-3a, we suggest the following revision: </w:t>
            </w:r>
          </w:p>
          <w:p w14:paraId="6348A7F7" w14:textId="77777777" w:rsidR="00E83731" w:rsidRDefault="00E83731">
            <w:pPr>
              <w:autoSpaceDE w:val="0"/>
              <w:autoSpaceDN w:val="0"/>
              <w:adjustRightInd w:val="0"/>
              <w:snapToGrid w:val="0"/>
              <w:jc w:val="both"/>
              <w:rPr>
                <w:rFonts w:eastAsia="Yu Mincho"/>
                <w:lang w:eastAsia="ja-JP"/>
              </w:rPr>
            </w:pPr>
          </w:p>
          <w:p w14:paraId="7560A0C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70490F1"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b/>
                <w:bCs/>
                <w:i/>
                <w:iCs/>
                <w:color w:val="FF0000"/>
              </w:rPr>
              <w:t>Alt.</w:t>
            </w:r>
            <w:r>
              <w:rPr>
                <w:b/>
                <w:bCs/>
                <w:i/>
                <w:iCs/>
                <w:color w:val="FF0000"/>
                <w:highlight w:val="yellow"/>
              </w:rPr>
              <w:t>1</w:t>
            </w:r>
            <w:r>
              <w:rPr>
                <w:b/>
                <w:bCs/>
                <w:i/>
                <w:iCs/>
                <w:color w:val="FF0000"/>
              </w:rPr>
              <w:t>: Only L1-RSRP measurement based on Set B of DL Tx beams</w:t>
            </w:r>
          </w:p>
          <w:p w14:paraId="25392C4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2</w:t>
            </w:r>
            <w:r>
              <w:rPr>
                <w:b/>
                <w:bCs/>
                <w:i/>
                <w:iCs/>
              </w:rPr>
              <w:t xml:space="preserve">: L1-RSRP measurement based on Set B of DL Tx beams and </w:t>
            </w:r>
            <w:r>
              <w:rPr>
                <w:b/>
                <w:bCs/>
                <w:i/>
                <w:iCs/>
                <w:strike/>
                <w:highlight w:val="yellow"/>
              </w:rPr>
              <w:t xml:space="preserve">the corresponding beam ID </w:t>
            </w:r>
            <w:r>
              <w:rPr>
                <w:b/>
                <w:bCs/>
                <w:i/>
                <w:iCs/>
                <w:color w:val="FF0000"/>
                <w:highlight w:val="yellow"/>
              </w:rPr>
              <w:t>assistance information</w:t>
            </w:r>
          </w:p>
          <w:p w14:paraId="1D6407D2" w14:textId="77777777" w:rsidR="00E83731" w:rsidRDefault="00CD3783">
            <w:pPr>
              <w:numPr>
                <w:ilvl w:val="0"/>
                <w:numId w:val="13"/>
              </w:numPr>
              <w:autoSpaceDE w:val="0"/>
              <w:autoSpaceDN w:val="0"/>
              <w:adjustRightInd w:val="0"/>
              <w:snapToGrid w:val="0"/>
              <w:spacing w:after="120" w:line="259" w:lineRule="auto"/>
              <w:jc w:val="both"/>
              <w:rPr>
                <w:b/>
                <w:bCs/>
                <w:i/>
                <w:iCs/>
                <w:strike/>
                <w:color w:val="FF0000"/>
                <w:highlight w:val="yellow"/>
              </w:rPr>
            </w:pPr>
            <w:r>
              <w:rPr>
                <w:rFonts w:hint="eastAsia"/>
                <w:b/>
                <w:bCs/>
                <w:i/>
                <w:iCs/>
                <w:strike/>
                <w:color w:val="FF0000"/>
                <w:highlight w:val="yellow"/>
              </w:rPr>
              <w:t>A</w:t>
            </w:r>
            <w:r>
              <w:rPr>
                <w:b/>
                <w:bCs/>
                <w:i/>
                <w:iCs/>
                <w:strike/>
                <w:color w:val="FF0000"/>
                <w:highlight w:val="yellow"/>
              </w:rPr>
              <w:t xml:space="preserve">lt 3: L1-RSRP measurement based on Set B of DL Tx beams and assistance information which may include, beam ID, beam angle or position information </w:t>
            </w:r>
          </w:p>
          <w:p w14:paraId="218CB1F9" w14:textId="77777777" w:rsidR="00E83731" w:rsidRDefault="00CD3783">
            <w:pPr>
              <w:numPr>
                <w:ilvl w:val="0"/>
                <w:numId w:val="13"/>
              </w:numPr>
              <w:autoSpaceDE w:val="0"/>
              <w:autoSpaceDN w:val="0"/>
              <w:adjustRightInd w:val="0"/>
              <w:snapToGrid w:val="0"/>
              <w:spacing w:after="120" w:line="259" w:lineRule="auto"/>
              <w:jc w:val="both"/>
              <w:rPr>
                <w:b/>
                <w:bCs/>
                <w:i/>
                <w:iCs/>
                <w:strike/>
                <w:color w:val="FF0000"/>
                <w:highlight w:val="yellow"/>
              </w:rPr>
            </w:pPr>
            <w:r>
              <w:rPr>
                <w:rFonts w:hint="eastAsia"/>
                <w:b/>
                <w:bCs/>
                <w:i/>
                <w:iCs/>
                <w:strike/>
                <w:color w:val="FF0000"/>
                <w:highlight w:val="yellow"/>
              </w:rPr>
              <w:t>A</w:t>
            </w:r>
            <w:r>
              <w:rPr>
                <w:b/>
                <w:bCs/>
                <w:i/>
                <w:iCs/>
                <w:strike/>
                <w:color w:val="FF0000"/>
                <w:highlight w:val="yellow"/>
              </w:rPr>
              <w:t>lt 4: L1-RSRP measurement based on Set B of DL Tx beams, assistance information and expected information which the output of AI model is predicted partial RSRPs corresponding to expected Rx angle in AI input.</w:t>
            </w:r>
          </w:p>
          <w:p w14:paraId="2D945727" w14:textId="77777777" w:rsidR="00E83731" w:rsidRDefault="00CD3783">
            <w:pPr>
              <w:numPr>
                <w:ilvl w:val="0"/>
                <w:numId w:val="13"/>
              </w:numPr>
              <w:autoSpaceDE w:val="0"/>
              <w:autoSpaceDN w:val="0"/>
              <w:adjustRightInd w:val="0"/>
              <w:snapToGrid w:val="0"/>
              <w:spacing w:after="120" w:line="259" w:lineRule="auto"/>
              <w:jc w:val="both"/>
              <w:rPr>
                <w:b/>
                <w:bCs/>
                <w:i/>
                <w:iCs/>
                <w:strike/>
                <w:color w:val="FF0000"/>
                <w:highlight w:val="yellow"/>
              </w:rPr>
            </w:pPr>
            <w:r>
              <w:rPr>
                <w:b/>
                <w:bCs/>
                <w:i/>
                <w:iCs/>
                <w:strike/>
                <w:color w:val="FF0000"/>
                <w:highlight w:val="yellow"/>
              </w:rPr>
              <w:lastRenderedPageBreak/>
              <w:t>Alt.5: L1-RSRP measurement based on Set B of DL Tx beams, the corresponding beam ID and assistance information</w:t>
            </w:r>
          </w:p>
          <w:p w14:paraId="2EE047C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strike/>
                <w:color w:val="FF0000"/>
                <w:highlight w:val="yellow"/>
              </w:rPr>
              <w:t xml:space="preserve">Note1: It is up to companies to provide other alternative(s) </w:t>
            </w:r>
          </w:p>
          <w:p w14:paraId="6D2DE07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highlight w:val="yellow"/>
              </w:rPr>
            </w:pPr>
            <w:r>
              <w:rPr>
                <w:rFonts w:eastAsia="宋体"/>
                <w:b/>
                <w:bCs/>
                <w:i/>
                <w:iCs/>
                <w:color w:val="FF0000"/>
                <w:highlight w:val="yellow"/>
              </w:rPr>
              <w:t>FFS: Assistance information (e.g., beam ID, beam angel, position information, expected RSRPs, etc.)</w:t>
            </w:r>
          </w:p>
          <w:p w14:paraId="1408891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w:t>
            </w:r>
            <w:r>
              <w:rPr>
                <w:rFonts w:eastAsia="宋体"/>
                <w:b/>
                <w:bCs/>
                <w:i/>
                <w:iCs/>
                <w:strike/>
                <w:color w:val="FF0000"/>
                <w:highlight w:val="yellow"/>
              </w:rPr>
              <w:t>2</w:t>
            </w:r>
            <w:r>
              <w:rPr>
                <w:rFonts w:eastAsia="宋体"/>
                <w:b/>
                <w:bCs/>
                <w:i/>
                <w:iCs/>
                <w:color w:val="FF0000"/>
              </w:rPr>
              <w:t>: All the inputs are “nominal” and only for discussion purpose.</w:t>
            </w:r>
          </w:p>
          <w:p w14:paraId="26805E86" w14:textId="77777777" w:rsidR="00E83731" w:rsidRDefault="00E83731">
            <w:pPr>
              <w:autoSpaceDE w:val="0"/>
              <w:autoSpaceDN w:val="0"/>
              <w:adjustRightInd w:val="0"/>
              <w:snapToGrid w:val="0"/>
              <w:spacing w:after="120" w:line="259" w:lineRule="auto"/>
              <w:jc w:val="both"/>
              <w:rPr>
                <w:rFonts w:eastAsiaTheme="minorEastAsia"/>
                <w:b/>
                <w:bCs/>
                <w:i/>
                <w:iCs/>
                <w:lang w:eastAsia="zh-CN"/>
              </w:rPr>
            </w:pPr>
          </w:p>
        </w:tc>
      </w:tr>
      <w:tr w:rsidR="00E83731" w14:paraId="4CC64FD1" w14:textId="77777777">
        <w:tc>
          <w:tcPr>
            <w:tcW w:w="1385" w:type="dxa"/>
            <w:tcBorders>
              <w:top w:val="single" w:sz="4" w:space="0" w:color="auto"/>
              <w:left w:val="single" w:sz="4" w:space="0" w:color="auto"/>
              <w:bottom w:val="single" w:sz="4" w:space="0" w:color="auto"/>
              <w:right w:val="single" w:sz="4" w:space="0" w:color="auto"/>
            </w:tcBorders>
          </w:tcPr>
          <w:p w14:paraId="773CD64B" w14:textId="77777777" w:rsidR="00E83731" w:rsidRDefault="00CD3783">
            <w:pPr>
              <w:autoSpaceDE w:val="0"/>
              <w:autoSpaceDN w:val="0"/>
              <w:adjustRightInd w:val="0"/>
              <w:snapToGrid w:val="0"/>
              <w:jc w:val="both"/>
              <w:rPr>
                <w:rFonts w:eastAsia="Yu Mincho"/>
                <w:lang w:eastAsia="ja-JP"/>
              </w:rPr>
            </w:pPr>
            <w:r>
              <w:rPr>
                <w:rFonts w:eastAsia="Yu Mincho"/>
                <w:lang w:eastAsia="ja-JP"/>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3F5F2D4"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We agree with update from Xiaomi or LGE2. </w:t>
            </w:r>
            <w:proofErr w:type="gramStart"/>
            <w:r>
              <w:rPr>
                <w:rFonts w:eastAsia="Yu Mincho"/>
                <w:lang w:eastAsia="ja-JP"/>
              </w:rPr>
              <w:t>However</w:t>
            </w:r>
            <w:proofErr w:type="gramEnd"/>
            <w:r>
              <w:rPr>
                <w:rFonts w:eastAsia="Yu Mincho"/>
                <w:lang w:eastAsia="ja-JP"/>
              </w:rPr>
              <w:t xml:space="preserve"> the term beam angle is unclear. </w:t>
            </w:r>
            <w:r>
              <w:t xml:space="preserve">Is the beam angle in respect to the antenna? Or to an earth-bounded coordinate system? </w:t>
            </w:r>
            <w:r>
              <w:rPr>
                <w:rFonts w:eastAsia="Yu Mincho"/>
                <w:lang w:eastAsia="ja-JP"/>
              </w:rPr>
              <w:t>Prefer to update Alt 3 as:</w:t>
            </w:r>
          </w:p>
          <w:p w14:paraId="3D71AB52" w14:textId="77777777" w:rsidR="00E83731" w:rsidRDefault="00CD3783">
            <w:pPr>
              <w:autoSpaceDE w:val="0"/>
              <w:autoSpaceDN w:val="0"/>
              <w:adjustRightInd w:val="0"/>
              <w:snapToGrid w:val="0"/>
              <w:jc w:val="both"/>
              <w:rPr>
                <w:rFonts w:eastAsia="Yu Mincho"/>
                <w:lang w:eastAsia="ja-JP"/>
              </w:rPr>
            </w:pPr>
            <w:r>
              <w:rPr>
                <w:rFonts w:hint="eastAsia"/>
                <w:b/>
                <w:bCs/>
                <w:i/>
                <w:iCs/>
                <w:color w:val="FF0000"/>
              </w:rPr>
              <w:t>A</w:t>
            </w:r>
            <w:r>
              <w:rPr>
                <w:b/>
                <w:bCs/>
                <w:i/>
                <w:iCs/>
                <w:color w:val="FF0000"/>
              </w:rPr>
              <w:t xml:space="preserve">lt 3: L1-RSRP measurement based on Set B of DL Tx beams and assistance information which may include, Tx/Rx beam ID, </w:t>
            </w:r>
            <w:r>
              <w:rPr>
                <w:b/>
                <w:bCs/>
                <w:i/>
                <w:iCs/>
                <w:strike/>
                <w:color w:val="FF0000"/>
              </w:rPr>
              <w:t>Tx/Rx beam angle</w:t>
            </w:r>
            <w:r>
              <w:rPr>
                <w:b/>
                <w:bCs/>
                <w:i/>
                <w:iCs/>
                <w:color w:val="FF0000"/>
              </w:rPr>
              <w:t xml:space="preserve"> or position information </w:t>
            </w:r>
          </w:p>
        </w:tc>
      </w:tr>
      <w:tr w:rsidR="00E83731" w14:paraId="75447481" w14:textId="77777777">
        <w:tc>
          <w:tcPr>
            <w:tcW w:w="1385" w:type="dxa"/>
            <w:tcBorders>
              <w:top w:val="single" w:sz="4" w:space="0" w:color="auto"/>
              <w:left w:val="single" w:sz="4" w:space="0" w:color="auto"/>
              <w:bottom w:val="single" w:sz="4" w:space="0" w:color="auto"/>
              <w:right w:val="single" w:sz="4" w:space="0" w:color="auto"/>
            </w:tcBorders>
          </w:tcPr>
          <w:p w14:paraId="6EF0D565"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837870B" w14:textId="77777777" w:rsidR="00E83731" w:rsidRDefault="00CD3783">
            <w:pPr>
              <w:autoSpaceDE w:val="0"/>
              <w:autoSpaceDN w:val="0"/>
              <w:adjustRightInd w:val="0"/>
              <w:snapToGrid w:val="0"/>
              <w:jc w:val="both"/>
              <w:rPr>
                <w:rFonts w:eastAsia="Yu Mincho"/>
                <w:lang w:eastAsia="ja-JP"/>
              </w:rPr>
            </w:pPr>
            <w:r>
              <w:rPr>
                <w:rFonts w:eastAsiaTheme="minorEastAsia" w:hint="eastAsia"/>
                <w:lang w:eastAsia="zh-CN"/>
              </w:rPr>
              <w:t>W</w:t>
            </w:r>
            <w:r>
              <w:rPr>
                <w:rFonts w:eastAsiaTheme="minorEastAsia"/>
                <w:lang w:eastAsia="zh-CN"/>
              </w:rPr>
              <w:t>e are fine with this proposal.</w:t>
            </w:r>
          </w:p>
        </w:tc>
      </w:tr>
      <w:tr w:rsidR="00E83731" w14:paraId="4C87C55B" w14:textId="77777777">
        <w:tc>
          <w:tcPr>
            <w:tcW w:w="1385" w:type="dxa"/>
            <w:tcBorders>
              <w:top w:val="single" w:sz="4" w:space="0" w:color="auto"/>
              <w:left w:val="single" w:sz="4" w:space="0" w:color="auto"/>
              <w:bottom w:val="single" w:sz="4" w:space="0" w:color="auto"/>
              <w:right w:val="single" w:sz="4" w:space="0" w:color="auto"/>
            </w:tcBorders>
          </w:tcPr>
          <w:p w14:paraId="5E366BF4"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68D8497A" w14:textId="77777777" w:rsidR="00E83731" w:rsidRDefault="00CD3783">
            <w:pPr>
              <w:autoSpaceDE w:val="0"/>
              <w:autoSpaceDN w:val="0"/>
              <w:adjustRightInd w:val="0"/>
              <w:snapToGrid w:val="0"/>
              <w:jc w:val="both"/>
              <w:rPr>
                <w:rFonts w:eastAsiaTheme="minorEastAsia"/>
                <w:lang w:eastAsia="zh-CN"/>
              </w:rPr>
            </w:pPr>
            <w:r>
              <w:t>Ok with the proposal and note1 should be Alt.6</w:t>
            </w:r>
          </w:p>
        </w:tc>
      </w:tr>
      <w:tr w:rsidR="00E83731" w14:paraId="3358C91E" w14:textId="77777777">
        <w:tc>
          <w:tcPr>
            <w:tcW w:w="1385" w:type="dxa"/>
            <w:tcBorders>
              <w:top w:val="single" w:sz="4" w:space="0" w:color="auto"/>
              <w:left w:val="single" w:sz="4" w:space="0" w:color="auto"/>
              <w:bottom w:val="single" w:sz="4" w:space="0" w:color="auto"/>
              <w:right w:val="single" w:sz="4" w:space="0" w:color="auto"/>
            </w:tcBorders>
          </w:tcPr>
          <w:p w14:paraId="0FAB0D74" w14:textId="77777777" w:rsidR="00E83731" w:rsidRDefault="00CD3783">
            <w:pPr>
              <w:autoSpaceDE w:val="0"/>
              <w:autoSpaceDN w:val="0"/>
              <w:adjustRightInd w:val="0"/>
              <w:snapToGrid w:val="0"/>
              <w:jc w:val="both"/>
              <w:rPr>
                <w:smallCaps/>
              </w:rPr>
            </w:pPr>
            <w:proofErr w:type="spellStart"/>
            <w:r>
              <w:rPr>
                <w:rFonts w:eastAsia="Yu Mincho"/>
                <w:smallCaps/>
                <w:lang w:eastAsia="ja-JP"/>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02FC301" w14:textId="77777777" w:rsidR="00E83731" w:rsidRDefault="00CD3783">
            <w:pPr>
              <w:autoSpaceDE w:val="0"/>
              <w:autoSpaceDN w:val="0"/>
              <w:adjustRightInd w:val="0"/>
              <w:snapToGrid w:val="0"/>
              <w:jc w:val="both"/>
            </w:pPr>
            <w:r>
              <w:t xml:space="preserve">We are ok with proposal </w:t>
            </w:r>
            <w:r>
              <w:rPr>
                <w:rFonts w:eastAsia="Yu Mincho"/>
                <w:lang w:eastAsia="ja-JP"/>
              </w:rPr>
              <w:t>3-4a.</w:t>
            </w:r>
          </w:p>
        </w:tc>
      </w:tr>
      <w:tr w:rsidR="00E83731" w14:paraId="22DB2993" w14:textId="77777777">
        <w:tc>
          <w:tcPr>
            <w:tcW w:w="1385" w:type="dxa"/>
            <w:tcBorders>
              <w:top w:val="single" w:sz="4" w:space="0" w:color="auto"/>
              <w:left w:val="single" w:sz="4" w:space="0" w:color="auto"/>
              <w:bottom w:val="single" w:sz="4" w:space="0" w:color="auto"/>
              <w:right w:val="single" w:sz="4" w:space="0" w:color="auto"/>
            </w:tcBorders>
          </w:tcPr>
          <w:p w14:paraId="70284FE0" w14:textId="77777777" w:rsidR="00E83731" w:rsidRDefault="00CD3783">
            <w:pPr>
              <w:autoSpaceDE w:val="0"/>
              <w:autoSpaceDN w:val="0"/>
              <w:adjustRightInd w:val="0"/>
              <w:snapToGrid w:val="0"/>
              <w:jc w:val="both"/>
              <w:rPr>
                <w:rFonts w:eastAsia="Yu Mincho"/>
                <w:smallCaps/>
                <w:lang w:eastAsia="ja-JP"/>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58D2542" w14:textId="77777777" w:rsidR="00E83731" w:rsidRDefault="00CD3783">
            <w:pPr>
              <w:autoSpaceDE w:val="0"/>
              <w:autoSpaceDN w:val="0"/>
              <w:adjustRightInd w:val="0"/>
              <w:snapToGrid w:val="0"/>
              <w:jc w:val="both"/>
            </w:pPr>
            <w:r>
              <w:rPr>
                <w:rFonts w:eastAsiaTheme="minorEastAsia"/>
                <w:lang w:eastAsia="zh-CN"/>
              </w:rPr>
              <w:t>We can accept 3-4a</w:t>
            </w:r>
          </w:p>
        </w:tc>
      </w:tr>
      <w:tr w:rsidR="00E83731" w14:paraId="3C6D7F7D" w14:textId="77777777">
        <w:tc>
          <w:tcPr>
            <w:tcW w:w="1385" w:type="dxa"/>
            <w:tcBorders>
              <w:top w:val="single" w:sz="4" w:space="0" w:color="auto"/>
              <w:left w:val="single" w:sz="4" w:space="0" w:color="auto"/>
              <w:bottom w:val="single" w:sz="4" w:space="0" w:color="auto"/>
              <w:right w:val="single" w:sz="4" w:space="0" w:color="auto"/>
            </w:tcBorders>
          </w:tcPr>
          <w:p w14:paraId="4CD6A2A6"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12AA7A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are fine with the proposal. </w:t>
            </w:r>
          </w:p>
        </w:tc>
      </w:tr>
      <w:tr w:rsidR="00E83731" w14:paraId="602CDFD8" w14:textId="77777777">
        <w:tc>
          <w:tcPr>
            <w:tcW w:w="1385" w:type="dxa"/>
            <w:tcBorders>
              <w:top w:val="single" w:sz="4" w:space="0" w:color="auto"/>
              <w:left w:val="single" w:sz="4" w:space="0" w:color="auto"/>
              <w:bottom w:val="single" w:sz="4" w:space="0" w:color="auto"/>
              <w:right w:val="single" w:sz="4" w:space="0" w:color="auto"/>
            </w:tcBorders>
          </w:tcPr>
          <w:p w14:paraId="4FC0BA7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FBF7D0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Understand the intention of Proposal 3-4a. But a long list of items may be confusing and counterproductive. The condensed version from Samsung is a better starting point.</w:t>
            </w:r>
          </w:p>
        </w:tc>
      </w:tr>
      <w:tr w:rsidR="00E83731" w14:paraId="31915F73" w14:textId="77777777">
        <w:tc>
          <w:tcPr>
            <w:tcW w:w="1385" w:type="dxa"/>
            <w:tcBorders>
              <w:top w:val="single" w:sz="4" w:space="0" w:color="auto"/>
              <w:left w:val="single" w:sz="4" w:space="0" w:color="auto"/>
              <w:bottom w:val="single" w:sz="4" w:space="0" w:color="auto"/>
              <w:right w:val="single" w:sz="4" w:space="0" w:color="auto"/>
            </w:tcBorders>
          </w:tcPr>
          <w:p w14:paraId="34943AE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5A5B80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We support Alt </w:t>
            </w:r>
            <w:proofErr w:type="gramStart"/>
            <w:r>
              <w:rPr>
                <w:rFonts w:eastAsiaTheme="minorEastAsia"/>
                <w:lang w:eastAsia="zh-CN"/>
              </w:rPr>
              <w:t>1.Samsung’s</w:t>
            </w:r>
            <w:proofErr w:type="gramEnd"/>
            <w:r>
              <w:rPr>
                <w:rFonts w:eastAsiaTheme="minorEastAsia"/>
                <w:lang w:eastAsia="zh-CN"/>
              </w:rPr>
              <w:t xml:space="preserve"> proposal could be acceptable.</w:t>
            </w:r>
          </w:p>
        </w:tc>
      </w:tr>
      <w:tr w:rsidR="00E83731" w14:paraId="3CD0CDE7" w14:textId="77777777">
        <w:tc>
          <w:tcPr>
            <w:tcW w:w="1385" w:type="dxa"/>
            <w:tcBorders>
              <w:top w:val="single" w:sz="4" w:space="0" w:color="auto"/>
              <w:left w:val="single" w:sz="4" w:space="0" w:color="auto"/>
              <w:bottom w:val="single" w:sz="4" w:space="0" w:color="auto"/>
              <w:right w:val="single" w:sz="4" w:space="0" w:color="auto"/>
            </w:tcBorders>
          </w:tcPr>
          <w:p w14:paraId="31078B21" w14:textId="77777777" w:rsidR="00E83731" w:rsidRDefault="00CD3783">
            <w:pPr>
              <w:autoSpaceDE w:val="0"/>
              <w:autoSpaceDN w:val="0"/>
              <w:adjustRightInd w:val="0"/>
              <w:snapToGrid w:val="0"/>
              <w:jc w:val="both"/>
              <w:rPr>
                <w:rFonts w:eastAsiaTheme="minorEastAsia"/>
                <w:lang w:eastAsia="zh-CN"/>
              </w:rPr>
            </w:pPr>
            <w:r>
              <w:rPr>
                <w:rFonts w:eastAsia="Yu Mincho"/>
                <w:smallCaps/>
                <w:lang w:eastAsia="ja-JP"/>
              </w:rPr>
              <w:t>Qualcomm</w:t>
            </w:r>
          </w:p>
        </w:tc>
        <w:tc>
          <w:tcPr>
            <w:tcW w:w="7480" w:type="dxa"/>
            <w:tcBorders>
              <w:top w:val="single" w:sz="4" w:space="0" w:color="auto"/>
              <w:left w:val="single" w:sz="4" w:space="0" w:color="auto"/>
              <w:bottom w:val="single" w:sz="4" w:space="0" w:color="auto"/>
              <w:right w:val="single" w:sz="4" w:space="0" w:color="auto"/>
            </w:tcBorders>
          </w:tcPr>
          <w:p w14:paraId="09714E5A" w14:textId="77777777" w:rsidR="00E83731" w:rsidRDefault="00CD3783">
            <w:pPr>
              <w:autoSpaceDE w:val="0"/>
              <w:autoSpaceDN w:val="0"/>
              <w:adjustRightInd w:val="0"/>
              <w:snapToGrid w:val="0"/>
              <w:jc w:val="both"/>
            </w:pPr>
            <w:r>
              <w:t>Similar to proposal 3-a, we suggest the following edits to make the wording succinct and add beam shape information:</w:t>
            </w:r>
          </w:p>
          <w:p w14:paraId="5AD7929C" w14:textId="77777777" w:rsidR="00E83731" w:rsidRDefault="00E83731">
            <w:pPr>
              <w:autoSpaceDE w:val="0"/>
              <w:autoSpaceDN w:val="0"/>
              <w:adjustRightInd w:val="0"/>
              <w:snapToGrid w:val="0"/>
              <w:jc w:val="both"/>
            </w:pPr>
          </w:p>
          <w:p w14:paraId="1B204231"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3-4a</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3F980B45" w14:textId="77777777" w:rsidR="00E83731" w:rsidRDefault="00CD3783">
            <w:pPr>
              <w:numPr>
                <w:ilvl w:val="0"/>
                <w:numId w:val="13"/>
              </w:numPr>
              <w:autoSpaceDE w:val="0"/>
              <w:autoSpaceDN w:val="0"/>
              <w:adjustRightInd w:val="0"/>
              <w:snapToGrid w:val="0"/>
              <w:spacing w:after="120" w:line="259" w:lineRule="auto"/>
              <w:jc w:val="both"/>
              <w:rPr>
                <w:b/>
                <w:bCs/>
                <w:i/>
                <w:iCs/>
                <w:color w:val="FF0000"/>
              </w:rPr>
            </w:pPr>
            <w:r>
              <w:rPr>
                <w:b/>
                <w:bCs/>
                <w:i/>
                <w:iCs/>
              </w:rPr>
              <w:t>Alt.</w:t>
            </w:r>
            <w:r>
              <w:rPr>
                <w:b/>
                <w:bCs/>
                <w:i/>
                <w:iCs/>
                <w:highlight w:val="yellow"/>
              </w:rPr>
              <w:t>1</w:t>
            </w:r>
            <w:r>
              <w:rPr>
                <w:b/>
                <w:bCs/>
                <w:i/>
                <w:iCs/>
              </w:rPr>
              <w:t xml:space="preserve">: </w:t>
            </w:r>
            <w:r>
              <w:rPr>
                <w:b/>
                <w:bCs/>
                <w:i/>
                <w:iCs/>
                <w:color w:val="FF0000"/>
              </w:rPr>
              <w:t>Only L1-RSRP measurement based on Set B of DL Tx beams</w:t>
            </w:r>
          </w:p>
          <w:p w14:paraId="46F53C1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 </w:t>
            </w:r>
            <w:r>
              <w:rPr>
                <w:b/>
                <w:bCs/>
                <w:i/>
                <w:iCs/>
                <w:highlight w:val="yellow"/>
              </w:rPr>
              <w:t>2</w:t>
            </w:r>
            <w:r>
              <w:rPr>
                <w:b/>
                <w:bCs/>
                <w:i/>
                <w:iCs/>
              </w:rPr>
              <w:t xml:space="preserve">: L1-RSRP measurement based on Set B of DL Tx beams and </w:t>
            </w:r>
            <w:r>
              <w:rPr>
                <w:b/>
                <w:bCs/>
                <w:i/>
                <w:iCs/>
                <w:strike/>
                <w:highlight w:val="yellow"/>
              </w:rPr>
              <w:t>the corresponding beam ID</w:t>
            </w:r>
            <w:r>
              <w:rPr>
                <w:b/>
                <w:bCs/>
                <w:i/>
                <w:iCs/>
                <w:highlight w:val="yellow"/>
              </w:rPr>
              <w:t xml:space="preserve"> </w:t>
            </w:r>
            <w:r>
              <w:rPr>
                <w:b/>
                <w:bCs/>
                <w:i/>
                <w:iCs/>
                <w:color w:val="FF0000"/>
                <w:highlight w:val="yellow"/>
              </w:rPr>
              <w:t>assistance information</w:t>
            </w:r>
          </w:p>
          <w:p w14:paraId="491033DF" w14:textId="77777777" w:rsidR="00E83731" w:rsidRDefault="00CD3783">
            <w:pPr>
              <w:numPr>
                <w:ilvl w:val="0"/>
                <w:numId w:val="13"/>
              </w:numPr>
              <w:autoSpaceDE w:val="0"/>
              <w:autoSpaceDN w:val="0"/>
              <w:adjustRightInd w:val="0"/>
              <w:snapToGrid w:val="0"/>
              <w:spacing w:after="120" w:line="259" w:lineRule="auto"/>
              <w:jc w:val="both"/>
              <w:rPr>
                <w:b/>
                <w:bCs/>
                <w:i/>
                <w:iCs/>
                <w:strike/>
                <w:color w:val="FF0000"/>
              </w:rPr>
            </w:pPr>
            <w:r>
              <w:rPr>
                <w:rFonts w:hint="eastAsia"/>
                <w:b/>
                <w:bCs/>
                <w:i/>
                <w:iCs/>
                <w:strike/>
                <w:color w:val="FF0000"/>
              </w:rPr>
              <w:t>A</w:t>
            </w:r>
            <w:r>
              <w:rPr>
                <w:b/>
                <w:bCs/>
                <w:i/>
                <w:iCs/>
                <w:strike/>
                <w:color w:val="FF0000"/>
              </w:rPr>
              <w:t xml:space="preserve">lt 3: L1-RSRP measurement based on Set B of DL Tx beams and assistance information which may include, beam ID, beam angle or position information </w:t>
            </w:r>
          </w:p>
          <w:p w14:paraId="0DA2DE36" w14:textId="77777777" w:rsidR="00E83731" w:rsidRDefault="00CD3783">
            <w:pPr>
              <w:numPr>
                <w:ilvl w:val="0"/>
                <w:numId w:val="13"/>
              </w:numPr>
              <w:autoSpaceDE w:val="0"/>
              <w:autoSpaceDN w:val="0"/>
              <w:adjustRightInd w:val="0"/>
              <w:snapToGrid w:val="0"/>
              <w:spacing w:after="120" w:line="259" w:lineRule="auto"/>
              <w:jc w:val="both"/>
              <w:rPr>
                <w:b/>
                <w:bCs/>
                <w:i/>
                <w:iCs/>
                <w:strike/>
                <w:color w:val="FF0000"/>
              </w:rPr>
            </w:pPr>
            <w:r>
              <w:rPr>
                <w:rFonts w:hint="eastAsia"/>
                <w:b/>
                <w:bCs/>
                <w:i/>
                <w:iCs/>
                <w:strike/>
                <w:color w:val="FF0000"/>
              </w:rPr>
              <w:t>A</w:t>
            </w:r>
            <w:r>
              <w:rPr>
                <w:b/>
                <w:bCs/>
                <w:i/>
                <w:iCs/>
                <w:strike/>
                <w:color w:val="FF0000"/>
              </w:rPr>
              <w:t>lt 4: L1-RSRP measurement based on Set B of DL Tx beams, assistance information and expected information which the output of AI model is predicted partial RSRPs corresponding to expected Rx angle in AI input.</w:t>
            </w:r>
          </w:p>
          <w:p w14:paraId="3C337C2F" w14:textId="77777777" w:rsidR="00E83731" w:rsidRDefault="00CD3783">
            <w:pPr>
              <w:numPr>
                <w:ilvl w:val="0"/>
                <w:numId w:val="13"/>
              </w:numPr>
              <w:autoSpaceDE w:val="0"/>
              <w:autoSpaceDN w:val="0"/>
              <w:adjustRightInd w:val="0"/>
              <w:snapToGrid w:val="0"/>
              <w:spacing w:after="120" w:line="259" w:lineRule="auto"/>
              <w:jc w:val="both"/>
              <w:rPr>
                <w:b/>
                <w:bCs/>
                <w:i/>
                <w:iCs/>
                <w:strike/>
                <w:color w:val="FF0000"/>
              </w:rPr>
            </w:pPr>
            <w:r>
              <w:rPr>
                <w:b/>
                <w:bCs/>
                <w:i/>
                <w:iCs/>
                <w:strike/>
                <w:color w:val="FF0000"/>
              </w:rPr>
              <w:t>Alt.5: L1-RSRP measurement based on Set B of DL Tx beams, the corresponding beam ID and assistance information</w:t>
            </w:r>
          </w:p>
          <w:p w14:paraId="1E2FE441" w14:textId="77777777" w:rsidR="00E83731" w:rsidRDefault="00CD3783">
            <w:pPr>
              <w:pStyle w:val="af9"/>
              <w:numPr>
                <w:ilvl w:val="0"/>
                <w:numId w:val="13"/>
              </w:numPr>
              <w:rPr>
                <w:rFonts w:eastAsia="宋体"/>
                <w:b/>
                <w:bCs/>
                <w:i/>
                <w:iCs/>
                <w:color w:val="FF0000"/>
                <w:highlight w:val="yellow"/>
              </w:rPr>
            </w:pPr>
            <w:r>
              <w:rPr>
                <w:rFonts w:eastAsia="宋体"/>
                <w:b/>
                <w:bCs/>
                <w:i/>
                <w:iCs/>
                <w:color w:val="FF0000"/>
                <w:highlight w:val="yellow"/>
              </w:rPr>
              <w:t xml:space="preserve">FFS: Assistance information can be beam ID, beam shape information (e.g., beam pattern, beam pointing angles, 3dB </w:t>
            </w:r>
            <w:proofErr w:type="spellStart"/>
            <w:r>
              <w:rPr>
                <w:rFonts w:eastAsia="宋体"/>
                <w:b/>
                <w:bCs/>
                <w:i/>
                <w:iCs/>
                <w:color w:val="FF0000"/>
                <w:highlight w:val="yellow"/>
              </w:rPr>
              <w:t>beamwidth</w:t>
            </w:r>
            <w:proofErr w:type="spellEnd"/>
            <w:r>
              <w:rPr>
                <w:rFonts w:eastAsia="宋体"/>
                <w:b/>
                <w:bCs/>
                <w:i/>
                <w:iCs/>
                <w:color w:val="FF0000"/>
                <w:highlight w:val="yellow"/>
              </w:rPr>
              <w:t>, etc.), position information, etc.</w:t>
            </w:r>
          </w:p>
          <w:p w14:paraId="2E54488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726F8F13" w14:textId="77777777" w:rsidR="00E83731" w:rsidRDefault="00CD3783">
            <w:pPr>
              <w:autoSpaceDE w:val="0"/>
              <w:autoSpaceDN w:val="0"/>
              <w:adjustRightInd w:val="0"/>
              <w:snapToGrid w:val="0"/>
              <w:jc w:val="both"/>
              <w:rPr>
                <w:rFonts w:eastAsiaTheme="minorEastAsia"/>
                <w:lang w:eastAsia="zh-CN"/>
              </w:rPr>
            </w:pPr>
            <w:r>
              <w:rPr>
                <w:rFonts w:eastAsia="宋体"/>
                <w:b/>
                <w:bCs/>
                <w:i/>
                <w:iCs/>
                <w:color w:val="FF0000"/>
              </w:rPr>
              <w:t>Note2: All the inputs are “nominal” and only for discussion purpose.</w:t>
            </w:r>
          </w:p>
        </w:tc>
      </w:tr>
      <w:tr w:rsidR="00E83731" w14:paraId="61653EE2" w14:textId="77777777">
        <w:tc>
          <w:tcPr>
            <w:tcW w:w="1385" w:type="dxa"/>
            <w:tcBorders>
              <w:top w:val="single" w:sz="4" w:space="0" w:color="auto"/>
              <w:left w:val="single" w:sz="4" w:space="0" w:color="auto"/>
              <w:bottom w:val="single" w:sz="4" w:space="0" w:color="auto"/>
              <w:right w:val="single" w:sz="4" w:space="0" w:color="auto"/>
            </w:tcBorders>
          </w:tcPr>
          <w:p w14:paraId="3177F674"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Sony</w:t>
            </w:r>
          </w:p>
        </w:tc>
        <w:tc>
          <w:tcPr>
            <w:tcW w:w="7480" w:type="dxa"/>
            <w:tcBorders>
              <w:top w:val="single" w:sz="4" w:space="0" w:color="auto"/>
              <w:left w:val="single" w:sz="4" w:space="0" w:color="auto"/>
              <w:bottom w:val="single" w:sz="4" w:space="0" w:color="auto"/>
              <w:right w:val="single" w:sz="4" w:space="0" w:color="auto"/>
            </w:tcBorders>
          </w:tcPr>
          <w:p w14:paraId="62368A51" w14:textId="77777777" w:rsidR="00E83731" w:rsidRDefault="00CD3783">
            <w:pPr>
              <w:autoSpaceDE w:val="0"/>
              <w:autoSpaceDN w:val="0"/>
              <w:adjustRightInd w:val="0"/>
              <w:snapToGrid w:val="0"/>
              <w:jc w:val="both"/>
            </w:pPr>
            <w:r>
              <w:t>As it is captured in BM-Case1, both DL Tx beam and DL Rx beam predictions, e.g., SS [10], Intel [24] are discussed, we also support both DL Tx beam and DL Rx beam predictions for BM-Case2. Considering as an input the selected DL Rx beams at UE side over a period into an AI/ML model, UE Rx beam prediction at UE side can be performed to reduce UE measurement in beam maintenance/switching. Therefore, we prefer to use DL Tx/Rx beam instead of DL Tx beam in Proposal 3-4a.</w:t>
            </w:r>
          </w:p>
        </w:tc>
      </w:tr>
      <w:tr w:rsidR="00E83731" w14:paraId="16CF6252" w14:textId="77777777">
        <w:tc>
          <w:tcPr>
            <w:tcW w:w="1385" w:type="dxa"/>
            <w:tcBorders>
              <w:top w:val="single" w:sz="4" w:space="0" w:color="auto"/>
              <w:left w:val="single" w:sz="4" w:space="0" w:color="auto"/>
              <w:bottom w:val="single" w:sz="4" w:space="0" w:color="auto"/>
              <w:right w:val="single" w:sz="4" w:space="0" w:color="auto"/>
            </w:tcBorders>
          </w:tcPr>
          <w:p w14:paraId="042A4ECE" w14:textId="77777777" w:rsidR="00E83731" w:rsidRDefault="00CD3783">
            <w:pPr>
              <w:autoSpaceDE w:val="0"/>
              <w:autoSpaceDN w:val="0"/>
              <w:adjustRightInd w:val="0"/>
              <w:snapToGrid w:val="0"/>
              <w:jc w:val="both"/>
              <w:rPr>
                <w:rFonts w:eastAsia="Yu Mincho"/>
                <w:smallCaps/>
                <w:lang w:eastAsia="ja-JP"/>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61DDB1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Agree with QC and Samsung that Alt4, Alt5 and Alt6 can be merged, and we prefer QC version.</w:t>
            </w:r>
          </w:p>
          <w:p w14:paraId="226C2D7F" w14:textId="77777777" w:rsidR="00E83731" w:rsidRDefault="00E83731">
            <w:pPr>
              <w:autoSpaceDE w:val="0"/>
              <w:autoSpaceDN w:val="0"/>
              <w:adjustRightInd w:val="0"/>
              <w:snapToGrid w:val="0"/>
              <w:jc w:val="both"/>
              <w:rPr>
                <w:rFonts w:eastAsiaTheme="minorEastAsia"/>
                <w:lang w:eastAsia="zh-CN"/>
              </w:rPr>
            </w:pPr>
          </w:p>
          <w:p w14:paraId="2B1A36E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To be more accurate, we suggest the following update Alt 1, Alt2 and Alt 3:</w:t>
            </w:r>
          </w:p>
          <w:p w14:paraId="27BA217A" w14:textId="77777777" w:rsidR="00E83731" w:rsidRDefault="00E83731">
            <w:pPr>
              <w:autoSpaceDE w:val="0"/>
              <w:autoSpaceDN w:val="0"/>
              <w:adjustRightInd w:val="0"/>
              <w:snapToGrid w:val="0"/>
              <w:jc w:val="both"/>
              <w:rPr>
                <w:rFonts w:eastAsiaTheme="minorEastAsia"/>
                <w:lang w:eastAsia="zh-CN"/>
              </w:rPr>
            </w:pPr>
          </w:p>
          <w:p w14:paraId="2AA3171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p>
          <w:p w14:paraId="4DB8C78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 xml:space="preserve">Alt.2: L1-RSRP measurement </w:t>
            </w:r>
            <w:r>
              <w:rPr>
                <w:b/>
                <w:bCs/>
                <w:i/>
                <w:iCs/>
                <w:strike/>
                <w:color w:val="4472C4" w:themeColor="accent1"/>
              </w:rPr>
              <w:t>based on Set B</w:t>
            </w:r>
            <w:r>
              <w:rPr>
                <w:b/>
                <w:bCs/>
                <w:i/>
                <w:iCs/>
              </w:rPr>
              <w:t xml:space="preserve"> of </w:t>
            </w:r>
            <w:r>
              <w:rPr>
                <w:b/>
                <w:bCs/>
                <w:i/>
                <w:iCs/>
                <w:color w:val="4472C4" w:themeColor="accent1"/>
              </w:rPr>
              <w:t xml:space="preserve">all </w:t>
            </w:r>
            <w:r>
              <w:rPr>
                <w:b/>
                <w:bCs/>
                <w:i/>
                <w:iCs/>
              </w:rPr>
              <w:t>DL Tx beams</w:t>
            </w:r>
            <w:r>
              <w:rPr>
                <w:b/>
                <w:bCs/>
                <w:i/>
                <w:iCs/>
                <w:color w:val="4472C4" w:themeColor="accent1"/>
              </w:rPr>
              <w:t xml:space="preserve"> in Set B</w:t>
            </w:r>
            <w:r>
              <w:rPr>
                <w:b/>
                <w:bCs/>
                <w:i/>
                <w:iCs/>
              </w:rPr>
              <w:t xml:space="preserve"> and </w:t>
            </w:r>
            <w:r>
              <w:rPr>
                <w:b/>
                <w:bCs/>
                <w:i/>
                <w:iCs/>
                <w:strike/>
              </w:rPr>
              <w:t xml:space="preserve">the corresponding </w:t>
            </w:r>
            <w:r>
              <w:rPr>
                <w:b/>
                <w:bCs/>
                <w:i/>
                <w:iCs/>
                <w:strike/>
                <w:color w:val="FF0000"/>
              </w:rPr>
              <w:t xml:space="preserve">DL Tx </w:t>
            </w:r>
            <w:r>
              <w:rPr>
                <w:b/>
                <w:bCs/>
                <w:i/>
                <w:iCs/>
                <w:strike/>
              </w:rPr>
              <w:t>beam ID</w:t>
            </w:r>
            <w:r>
              <w:rPr>
                <w:b/>
                <w:bCs/>
                <w:i/>
                <w:iCs/>
              </w:rPr>
              <w:t xml:space="preserve"> </w:t>
            </w:r>
            <w:r>
              <w:rPr>
                <w:b/>
                <w:bCs/>
                <w:i/>
                <w:iCs/>
                <w:highlight w:val="yellow"/>
              </w:rPr>
              <w:t>assistance information</w:t>
            </w:r>
          </w:p>
          <w:p w14:paraId="44CB9CE0" w14:textId="77777777" w:rsidR="00E83731" w:rsidRDefault="00CD3783">
            <w:pPr>
              <w:numPr>
                <w:ilvl w:val="0"/>
                <w:numId w:val="13"/>
              </w:numPr>
              <w:autoSpaceDE w:val="0"/>
              <w:autoSpaceDN w:val="0"/>
              <w:adjustRightInd w:val="0"/>
              <w:snapToGrid w:val="0"/>
              <w:spacing w:after="120" w:line="259" w:lineRule="auto"/>
              <w:jc w:val="both"/>
              <w:rPr>
                <w:rFonts w:eastAsiaTheme="minorEastAsia"/>
                <w:lang w:eastAsia="zh-CN"/>
              </w:rPr>
            </w:pPr>
            <w:r>
              <w:rPr>
                <w:rFonts w:hint="eastAsia"/>
                <w:b/>
                <w:bCs/>
                <w:i/>
                <w:iCs/>
                <w:color w:val="FF0000"/>
              </w:rPr>
              <w:t>A</w:t>
            </w:r>
            <w:r>
              <w:rPr>
                <w:b/>
                <w:bCs/>
                <w:i/>
                <w:iCs/>
                <w:color w:val="FF0000"/>
              </w:rPr>
              <w:t xml:space="preserve">lt.3: CIR </w:t>
            </w:r>
            <w:r>
              <w:rPr>
                <w:b/>
                <w:bCs/>
                <w:i/>
                <w:iCs/>
                <w:color w:val="4472C4" w:themeColor="accent1"/>
              </w:rPr>
              <w:t xml:space="preserve">of part </w:t>
            </w:r>
            <w:r>
              <w:rPr>
                <w:b/>
                <w:bCs/>
                <w:i/>
                <w:iCs/>
                <w:strike/>
                <w:color w:val="4472C4" w:themeColor="accent1"/>
              </w:rPr>
              <w:t>based on Set B</w:t>
            </w:r>
            <w:r>
              <w:rPr>
                <w:b/>
                <w:bCs/>
                <w:i/>
                <w:iCs/>
                <w:color w:val="FF0000"/>
              </w:rPr>
              <w:t xml:space="preserve"> of DL Tx beam(s) </w:t>
            </w:r>
            <w:r>
              <w:rPr>
                <w:b/>
                <w:bCs/>
                <w:i/>
                <w:iCs/>
                <w:color w:val="4472C4" w:themeColor="accent1"/>
              </w:rPr>
              <w:t>in Set B</w:t>
            </w:r>
          </w:p>
          <w:p w14:paraId="524E0980" w14:textId="77777777" w:rsidR="00E83731" w:rsidRDefault="00E83731">
            <w:pPr>
              <w:autoSpaceDE w:val="0"/>
              <w:autoSpaceDN w:val="0"/>
              <w:adjustRightInd w:val="0"/>
              <w:snapToGrid w:val="0"/>
              <w:jc w:val="both"/>
            </w:pPr>
          </w:p>
        </w:tc>
      </w:tr>
    </w:tbl>
    <w:p w14:paraId="2CFBB011" w14:textId="77777777" w:rsidR="00E83731" w:rsidRDefault="00E83731">
      <w:pPr>
        <w:pStyle w:val="a1"/>
      </w:pPr>
    </w:p>
    <w:p w14:paraId="4E9E5291" w14:textId="77777777" w:rsidR="00E83731" w:rsidRDefault="00CD3783">
      <w:pPr>
        <w:rPr>
          <w:u w:val="single"/>
        </w:rPr>
      </w:pPr>
      <w:r>
        <w:rPr>
          <w:u w:val="single"/>
        </w:rPr>
        <w:t>Proposal 3-4 (Round#2)</w:t>
      </w:r>
    </w:p>
    <w:p w14:paraId="2AD26F13" w14:textId="77777777" w:rsidR="00E83731" w:rsidRDefault="00E83731">
      <w:pPr>
        <w:pStyle w:val="a1"/>
      </w:pPr>
    </w:p>
    <w:p w14:paraId="65FC030B" w14:textId="77777777" w:rsidR="00E83731" w:rsidRDefault="00CD3783">
      <w:pPr>
        <w:pStyle w:val="a1"/>
      </w:pPr>
      <w:r>
        <w:t xml:space="preserve">For Proposal 3-4a, the alternatives are quite diverse. Since the situation is quite similar to Proposal 2-3a, the proposal is updated following the same way.  </w:t>
      </w:r>
    </w:p>
    <w:p w14:paraId="100DA05B"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3-4b</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75CD70FD" w14:textId="77777777" w:rsidR="00E83731" w:rsidRDefault="00CD3783">
      <w:pPr>
        <w:numPr>
          <w:ilvl w:val="0"/>
          <w:numId w:val="13"/>
        </w:numPr>
        <w:autoSpaceDE w:val="0"/>
        <w:autoSpaceDN w:val="0"/>
        <w:adjustRightInd w:val="0"/>
        <w:snapToGrid w:val="0"/>
        <w:spacing w:after="120" w:line="259" w:lineRule="auto"/>
        <w:jc w:val="both"/>
        <w:rPr>
          <w:b/>
          <w:bCs/>
          <w:i/>
          <w:iCs/>
        </w:rPr>
      </w:pPr>
      <w:r>
        <w:rPr>
          <w:b/>
          <w:bCs/>
          <w:i/>
          <w:iCs/>
        </w:rPr>
        <w:t>Alt.1: Only L1-RSRP measurement based on Set B of DL Tx beams</w:t>
      </w:r>
    </w:p>
    <w:p w14:paraId="65748102" w14:textId="77777777" w:rsidR="00E83731" w:rsidRDefault="00CD3783">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of DL Tx beams and assistance information </w:t>
      </w:r>
    </w:p>
    <w:p w14:paraId="41862788" w14:textId="77777777" w:rsidR="00E83731" w:rsidRDefault="00CD3783">
      <w:pPr>
        <w:numPr>
          <w:ilvl w:val="0"/>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Tx/Rx beam ID, Tx/Rx beam angle, position information, positioning-related measurement (such as Multi-RTT), expected beam/occasion for the prediction (e.g., expected Tx or Rx beam angle for the prediction, expected occasions of the prediction), beam shape information (e.g., beam pattern, beam pointing angles, 3dB </w:t>
      </w:r>
      <w:proofErr w:type="spellStart"/>
      <w:r>
        <w:rPr>
          <w:b/>
          <w:bCs/>
          <w:i/>
          <w:iCs/>
        </w:rPr>
        <w:t>beamwidth</w:t>
      </w:r>
      <w:proofErr w:type="spellEnd"/>
      <w:r>
        <w:rPr>
          <w:b/>
          <w:bCs/>
          <w:i/>
          <w:iCs/>
        </w:rPr>
        <w:t>, etc.)</w:t>
      </w:r>
    </w:p>
    <w:p w14:paraId="52A7654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7AE4F23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3C2DF6C3" w14:textId="77777777" w:rsidR="00E83731" w:rsidRDefault="00E83731">
      <w:pPr>
        <w:pStyle w:val="a1"/>
      </w:pPr>
    </w:p>
    <w:p w14:paraId="4A606032"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53EC7277" w14:textId="77777777">
        <w:tc>
          <w:tcPr>
            <w:tcW w:w="1385" w:type="dxa"/>
            <w:tcBorders>
              <w:top w:val="single" w:sz="4" w:space="0" w:color="auto"/>
              <w:left w:val="single" w:sz="4" w:space="0" w:color="auto"/>
              <w:bottom w:val="single" w:sz="4" w:space="0" w:color="auto"/>
              <w:right w:val="single" w:sz="4" w:space="0" w:color="auto"/>
            </w:tcBorders>
          </w:tcPr>
          <w:p w14:paraId="6E573155"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20C7B8C"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70C759F6" w14:textId="77777777">
        <w:tc>
          <w:tcPr>
            <w:tcW w:w="1385" w:type="dxa"/>
            <w:tcBorders>
              <w:top w:val="single" w:sz="4" w:space="0" w:color="auto"/>
              <w:left w:val="single" w:sz="4" w:space="0" w:color="auto"/>
              <w:bottom w:val="single" w:sz="4" w:space="0" w:color="auto"/>
              <w:right w:val="single" w:sz="4" w:space="0" w:color="auto"/>
            </w:tcBorders>
          </w:tcPr>
          <w:p w14:paraId="30F01972" w14:textId="77777777" w:rsidR="00E83731" w:rsidRDefault="00CD3783">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060CF891" w14:textId="77777777" w:rsidR="00E83731" w:rsidRDefault="00CD3783">
            <w:pPr>
              <w:autoSpaceDE w:val="0"/>
              <w:autoSpaceDN w:val="0"/>
              <w:adjustRightInd w:val="0"/>
              <w:snapToGrid w:val="0"/>
              <w:jc w:val="both"/>
            </w:pPr>
            <w:r>
              <w:t>We are in principle fine with updated Proposal 3-4b.</w:t>
            </w:r>
          </w:p>
          <w:p w14:paraId="3AA89776" w14:textId="77777777" w:rsidR="00E83731" w:rsidRDefault="00CD3783">
            <w:pPr>
              <w:autoSpaceDE w:val="0"/>
              <w:autoSpaceDN w:val="0"/>
              <w:adjustRightInd w:val="0"/>
              <w:snapToGrid w:val="0"/>
              <w:jc w:val="both"/>
            </w:pPr>
            <w:r>
              <w:t xml:space="preserve">Similar comments as for BM-Case1. In the FFS, we suggest slight rewording “Tx/Rx beam ID” into “Tx </w:t>
            </w:r>
            <w:r>
              <w:rPr>
                <w:color w:val="FF0000"/>
              </w:rPr>
              <w:t xml:space="preserve">and/or </w:t>
            </w:r>
            <w:r>
              <w:t xml:space="preserve">Rx beam ID”. Thank you for considering this again. </w:t>
            </w:r>
          </w:p>
        </w:tc>
      </w:tr>
      <w:tr w:rsidR="00E83731" w14:paraId="4D65DBC6" w14:textId="77777777">
        <w:tc>
          <w:tcPr>
            <w:tcW w:w="1385" w:type="dxa"/>
            <w:tcBorders>
              <w:top w:val="single" w:sz="4" w:space="0" w:color="auto"/>
              <w:left w:val="single" w:sz="4" w:space="0" w:color="auto"/>
              <w:bottom w:val="single" w:sz="4" w:space="0" w:color="auto"/>
              <w:right w:val="single" w:sz="4" w:space="0" w:color="auto"/>
            </w:tcBorders>
          </w:tcPr>
          <w:p w14:paraId="2AD3393D"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447B134"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the proposal and fine with the revision by OPPO.</w:t>
            </w:r>
          </w:p>
        </w:tc>
      </w:tr>
      <w:tr w:rsidR="00E83731" w14:paraId="38CE40D8" w14:textId="77777777">
        <w:tc>
          <w:tcPr>
            <w:tcW w:w="1385" w:type="dxa"/>
            <w:tcBorders>
              <w:top w:val="single" w:sz="4" w:space="0" w:color="auto"/>
              <w:left w:val="single" w:sz="4" w:space="0" w:color="auto"/>
              <w:bottom w:val="single" w:sz="4" w:space="0" w:color="auto"/>
              <w:right w:val="single" w:sz="4" w:space="0" w:color="auto"/>
            </w:tcBorders>
          </w:tcPr>
          <w:p w14:paraId="57AD2A7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94435B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w:t>
            </w:r>
            <w:r>
              <w:rPr>
                <w:rFonts w:eastAsiaTheme="minorEastAsia" w:hint="eastAsia"/>
                <w:lang w:eastAsia="zh-CN"/>
              </w:rPr>
              <w:t>e think the proposal is OK, and also OK with OPPO</w:t>
            </w:r>
            <w:r>
              <w:rPr>
                <w:rFonts w:eastAsiaTheme="minorEastAsia"/>
                <w:lang w:eastAsia="zh-CN"/>
              </w:rPr>
              <w:t>’</w:t>
            </w:r>
            <w:r>
              <w:rPr>
                <w:rFonts w:eastAsiaTheme="minorEastAsia" w:hint="eastAsia"/>
                <w:lang w:eastAsia="zh-CN"/>
              </w:rPr>
              <w:t>s update.</w:t>
            </w:r>
          </w:p>
        </w:tc>
      </w:tr>
      <w:tr w:rsidR="00E83731" w14:paraId="4A96A640" w14:textId="77777777">
        <w:tc>
          <w:tcPr>
            <w:tcW w:w="1385" w:type="dxa"/>
            <w:tcBorders>
              <w:top w:val="single" w:sz="4" w:space="0" w:color="auto"/>
              <w:left w:val="single" w:sz="4" w:space="0" w:color="auto"/>
              <w:bottom w:val="single" w:sz="4" w:space="0" w:color="auto"/>
              <w:right w:val="single" w:sz="4" w:space="0" w:color="auto"/>
            </w:tcBorders>
          </w:tcPr>
          <w:p w14:paraId="5B9A6640"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4D517F8A" w14:textId="77777777" w:rsidR="00E83731" w:rsidRDefault="00CD3783">
            <w:pPr>
              <w:autoSpaceDE w:val="0"/>
              <w:autoSpaceDN w:val="0"/>
              <w:adjustRightInd w:val="0"/>
              <w:snapToGrid w:val="0"/>
              <w:jc w:val="both"/>
              <w:rPr>
                <w:rFonts w:eastAsiaTheme="minorEastAsia"/>
                <w:lang w:eastAsia="zh-CN"/>
              </w:rPr>
            </w:pPr>
            <w:r>
              <w:t xml:space="preserve">Third sub-bullet (FFS) should be within Alt.2.  </w:t>
            </w:r>
          </w:p>
        </w:tc>
      </w:tr>
      <w:tr w:rsidR="00E83731" w14:paraId="48245DB0" w14:textId="77777777">
        <w:tc>
          <w:tcPr>
            <w:tcW w:w="1385" w:type="dxa"/>
            <w:tcBorders>
              <w:top w:val="single" w:sz="4" w:space="0" w:color="auto"/>
              <w:left w:val="single" w:sz="4" w:space="0" w:color="auto"/>
              <w:bottom w:val="single" w:sz="4" w:space="0" w:color="auto"/>
              <w:right w:val="single" w:sz="4" w:space="0" w:color="auto"/>
            </w:tcBorders>
          </w:tcPr>
          <w:p w14:paraId="1074CC48"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t>CMCC</w:t>
            </w:r>
          </w:p>
        </w:tc>
        <w:tc>
          <w:tcPr>
            <w:tcW w:w="7480" w:type="dxa"/>
            <w:tcBorders>
              <w:top w:val="single" w:sz="4" w:space="0" w:color="auto"/>
              <w:left w:val="single" w:sz="4" w:space="0" w:color="auto"/>
              <w:bottom w:val="single" w:sz="4" w:space="0" w:color="auto"/>
              <w:right w:val="single" w:sz="4" w:space="0" w:color="auto"/>
            </w:tcBorders>
          </w:tcPr>
          <w:p w14:paraId="6BCD9043"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E83731" w14:paraId="42FC2AB9" w14:textId="77777777">
        <w:tc>
          <w:tcPr>
            <w:tcW w:w="1385" w:type="dxa"/>
            <w:tcBorders>
              <w:top w:val="single" w:sz="4" w:space="0" w:color="auto"/>
              <w:left w:val="single" w:sz="4" w:space="0" w:color="auto"/>
              <w:bottom w:val="single" w:sz="4" w:space="0" w:color="auto"/>
              <w:right w:val="single" w:sz="4" w:space="0" w:color="auto"/>
            </w:tcBorders>
          </w:tcPr>
          <w:p w14:paraId="362B12D0" w14:textId="77777777" w:rsidR="00E83731" w:rsidRDefault="00CD3783">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D7D824A"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Support FL’s proposal and agree with OPPO’s suggestion.</w:t>
            </w:r>
          </w:p>
        </w:tc>
      </w:tr>
      <w:tr w:rsidR="00E83731" w14:paraId="12ED5E47" w14:textId="77777777">
        <w:tc>
          <w:tcPr>
            <w:tcW w:w="1385" w:type="dxa"/>
            <w:tcBorders>
              <w:top w:val="single" w:sz="4" w:space="0" w:color="auto"/>
              <w:left w:val="single" w:sz="4" w:space="0" w:color="auto"/>
              <w:bottom w:val="single" w:sz="4" w:space="0" w:color="auto"/>
              <w:right w:val="single" w:sz="4" w:space="0" w:color="auto"/>
            </w:tcBorders>
          </w:tcPr>
          <w:p w14:paraId="5EFFCCE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663AD21" w14:textId="77777777" w:rsidR="00E83731" w:rsidRDefault="00CD3783">
            <w:pPr>
              <w:autoSpaceDE w:val="0"/>
              <w:autoSpaceDN w:val="0"/>
              <w:adjustRightInd w:val="0"/>
              <w:snapToGrid w:val="0"/>
              <w:spacing w:after="120" w:line="259" w:lineRule="auto"/>
              <w:jc w:val="both"/>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uggest </w:t>
            </w:r>
            <w:r>
              <w:rPr>
                <w:rFonts w:eastAsiaTheme="minorEastAsia"/>
                <w:bCs/>
                <w:iCs/>
                <w:lang w:eastAsia="zh-CN"/>
              </w:rPr>
              <w:t>the following modification</w:t>
            </w:r>
          </w:p>
          <w:p w14:paraId="08F59938" w14:textId="77777777" w:rsidR="00E83731" w:rsidRDefault="00CD3783">
            <w:pPr>
              <w:numPr>
                <w:ilvl w:val="0"/>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Tx </w:t>
            </w:r>
            <w:r>
              <w:rPr>
                <w:b/>
                <w:bCs/>
                <w:i/>
                <w:iCs/>
                <w:color w:val="538135" w:themeColor="accent6" w:themeShade="BF"/>
              </w:rPr>
              <w:t>and/or</w:t>
            </w:r>
            <w:r>
              <w:rPr>
                <w:b/>
                <w:bCs/>
                <w:i/>
                <w:iCs/>
              </w:rPr>
              <w:t xml:space="preserve"> Rx beam ID, Tx </w:t>
            </w:r>
            <w:r>
              <w:rPr>
                <w:b/>
                <w:bCs/>
                <w:i/>
                <w:iCs/>
                <w:color w:val="538135" w:themeColor="accent6" w:themeShade="BF"/>
              </w:rPr>
              <w:t>and/or</w:t>
            </w:r>
            <w:r>
              <w:rPr>
                <w:b/>
                <w:bCs/>
                <w:i/>
                <w:iCs/>
              </w:rPr>
              <w:t xml:space="preserve"> Rx beam angle, position information, positioning-related measurement (such as Multi-RTT), expected beam/occasion for the prediction (e.g., expected Tx </w:t>
            </w:r>
            <w:r>
              <w:rPr>
                <w:b/>
                <w:bCs/>
                <w:i/>
                <w:iCs/>
                <w:color w:val="538135" w:themeColor="accent6" w:themeShade="BF"/>
              </w:rPr>
              <w:t>and/or</w:t>
            </w:r>
            <w:r>
              <w:rPr>
                <w:b/>
                <w:bCs/>
                <w:i/>
                <w:iCs/>
              </w:rPr>
              <w:t xml:space="preserve"> Rx beam angle for the prediction, expected occasions of the prediction), </w:t>
            </w:r>
            <w:r>
              <w:rPr>
                <w:b/>
                <w:bCs/>
                <w:i/>
                <w:iCs/>
                <w:color w:val="538135" w:themeColor="accent6" w:themeShade="BF"/>
              </w:rPr>
              <w:t>Tx and/or Rx</w:t>
            </w:r>
            <w:r>
              <w:rPr>
                <w:b/>
                <w:bCs/>
                <w:i/>
                <w:iCs/>
              </w:rPr>
              <w:t xml:space="preserve"> beam shape information (e.g., </w:t>
            </w:r>
            <w:r>
              <w:rPr>
                <w:b/>
                <w:bCs/>
                <w:i/>
                <w:iCs/>
                <w:color w:val="538135" w:themeColor="accent6" w:themeShade="BF"/>
              </w:rPr>
              <w:t>Tx and/or Rx</w:t>
            </w:r>
            <w:r>
              <w:rPr>
                <w:b/>
                <w:bCs/>
                <w:i/>
                <w:iCs/>
              </w:rPr>
              <w:t xml:space="preserve"> beam pattern, </w:t>
            </w:r>
            <w:r>
              <w:rPr>
                <w:b/>
                <w:bCs/>
                <w:i/>
                <w:iCs/>
                <w:color w:val="538135" w:themeColor="accent6" w:themeShade="BF"/>
              </w:rPr>
              <w:t>Tx and/or Rx</w:t>
            </w:r>
            <w:r>
              <w:rPr>
                <w:b/>
                <w:bCs/>
                <w:i/>
                <w:iCs/>
              </w:rPr>
              <w:t xml:space="preserve"> beam pointing angles, 3dB </w:t>
            </w:r>
            <w:proofErr w:type="spellStart"/>
            <w:r>
              <w:rPr>
                <w:b/>
                <w:bCs/>
                <w:i/>
                <w:iCs/>
              </w:rPr>
              <w:t>beamwidth</w:t>
            </w:r>
            <w:proofErr w:type="spellEnd"/>
            <w:r>
              <w:rPr>
                <w:b/>
                <w:bCs/>
                <w:i/>
                <w:iCs/>
              </w:rPr>
              <w:t>, etc.)</w:t>
            </w:r>
          </w:p>
          <w:p w14:paraId="51039EBB" w14:textId="77777777" w:rsidR="00E83731" w:rsidRDefault="00E83731">
            <w:pPr>
              <w:autoSpaceDE w:val="0"/>
              <w:autoSpaceDN w:val="0"/>
              <w:adjustRightInd w:val="0"/>
              <w:snapToGrid w:val="0"/>
              <w:jc w:val="both"/>
            </w:pPr>
          </w:p>
        </w:tc>
      </w:tr>
      <w:tr w:rsidR="00E83731" w14:paraId="13FEBAC6" w14:textId="77777777">
        <w:tc>
          <w:tcPr>
            <w:tcW w:w="1385" w:type="dxa"/>
            <w:tcBorders>
              <w:top w:val="single" w:sz="4" w:space="0" w:color="auto"/>
              <w:left w:val="single" w:sz="4" w:space="0" w:color="auto"/>
              <w:bottom w:val="single" w:sz="4" w:space="0" w:color="auto"/>
              <w:right w:val="single" w:sz="4" w:space="0" w:color="auto"/>
            </w:tcBorders>
          </w:tcPr>
          <w:p w14:paraId="3746845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274EC595" w14:textId="77777777" w:rsidR="00E83731" w:rsidRDefault="00CD3783">
            <w:pPr>
              <w:autoSpaceDE w:val="0"/>
              <w:autoSpaceDN w:val="0"/>
              <w:adjustRightInd w:val="0"/>
              <w:snapToGrid w:val="0"/>
              <w:spacing w:after="120" w:line="259" w:lineRule="auto"/>
              <w:jc w:val="both"/>
              <w:rPr>
                <w:rFonts w:eastAsiaTheme="minorEastAsia"/>
                <w:bCs/>
                <w:iCs/>
                <w:lang w:eastAsia="zh-CN"/>
              </w:rPr>
            </w:pPr>
            <w:r>
              <w:rPr>
                <w:rFonts w:eastAsiaTheme="minorEastAsia"/>
                <w:lang w:eastAsia="zh-CN"/>
              </w:rPr>
              <w:t>The same comments on proposal 2-3b</w:t>
            </w:r>
          </w:p>
        </w:tc>
      </w:tr>
      <w:tr w:rsidR="00E83731" w14:paraId="0D0F2B18" w14:textId="77777777">
        <w:tc>
          <w:tcPr>
            <w:tcW w:w="1385" w:type="dxa"/>
            <w:tcBorders>
              <w:top w:val="single" w:sz="4" w:space="0" w:color="auto"/>
              <w:left w:val="single" w:sz="4" w:space="0" w:color="auto"/>
              <w:bottom w:val="single" w:sz="4" w:space="0" w:color="auto"/>
              <w:right w:val="single" w:sz="4" w:space="0" w:color="auto"/>
            </w:tcBorders>
          </w:tcPr>
          <w:p w14:paraId="2E50090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F766BB7"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proposal 3-4b.</w:t>
            </w:r>
          </w:p>
        </w:tc>
      </w:tr>
      <w:tr w:rsidR="00E83731" w14:paraId="052B25D2" w14:textId="77777777">
        <w:tc>
          <w:tcPr>
            <w:tcW w:w="1385" w:type="dxa"/>
            <w:tcBorders>
              <w:top w:val="single" w:sz="4" w:space="0" w:color="auto"/>
              <w:left w:val="single" w:sz="4" w:space="0" w:color="auto"/>
              <w:bottom w:val="single" w:sz="4" w:space="0" w:color="auto"/>
              <w:right w:val="single" w:sz="4" w:space="0" w:color="auto"/>
            </w:tcBorders>
          </w:tcPr>
          <w:p w14:paraId="19F4E281"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62A23DD6"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 with OPPO’s revision.</w:t>
            </w:r>
          </w:p>
        </w:tc>
      </w:tr>
      <w:tr w:rsidR="00E83731" w14:paraId="01781927" w14:textId="77777777">
        <w:tc>
          <w:tcPr>
            <w:tcW w:w="1385" w:type="dxa"/>
            <w:tcBorders>
              <w:top w:val="single" w:sz="4" w:space="0" w:color="auto"/>
              <w:left w:val="single" w:sz="4" w:space="0" w:color="auto"/>
              <w:bottom w:val="single" w:sz="4" w:space="0" w:color="auto"/>
              <w:right w:val="single" w:sz="4" w:space="0" w:color="auto"/>
            </w:tcBorders>
          </w:tcPr>
          <w:p w14:paraId="63568C0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A47D9B8" w14:textId="77777777" w:rsidR="00E83731" w:rsidRDefault="00CD3783">
            <w:pPr>
              <w:autoSpaceDE w:val="0"/>
              <w:autoSpaceDN w:val="0"/>
              <w:adjustRightInd w:val="0"/>
              <w:snapToGrid w:val="0"/>
              <w:spacing w:after="120" w:line="259" w:lineRule="auto"/>
              <w:jc w:val="both"/>
              <w:rPr>
                <w:rFonts w:eastAsia="Yu Mincho"/>
                <w:lang w:eastAsia="ja-JP"/>
              </w:rPr>
            </w:pPr>
            <w:r>
              <w:rPr>
                <w:rFonts w:eastAsia="Yu Mincho"/>
                <w:lang w:eastAsia="ja-JP"/>
              </w:rPr>
              <w:t>Agree with a modification to use “…Set B of DL Tx/</w:t>
            </w:r>
            <w:r>
              <w:rPr>
                <w:rFonts w:eastAsia="Yu Mincho"/>
                <w:color w:val="FF0000"/>
                <w:lang w:eastAsia="ja-JP"/>
              </w:rPr>
              <w:t>Rx</w:t>
            </w:r>
            <w:r>
              <w:rPr>
                <w:rFonts w:eastAsia="Yu Mincho"/>
                <w:lang w:eastAsia="ja-JP"/>
              </w:rPr>
              <w:t xml:space="preserve"> beams.”</w:t>
            </w:r>
          </w:p>
        </w:tc>
      </w:tr>
      <w:tr w:rsidR="00E83731" w14:paraId="2FCEC9DD" w14:textId="77777777">
        <w:tc>
          <w:tcPr>
            <w:tcW w:w="1385" w:type="dxa"/>
            <w:tcBorders>
              <w:top w:val="single" w:sz="4" w:space="0" w:color="auto"/>
              <w:left w:val="single" w:sz="4" w:space="0" w:color="auto"/>
              <w:bottom w:val="single" w:sz="4" w:space="0" w:color="auto"/>
              <w:right w:val="single" w:sz="4" w:space="0" w:color="auto"/>
            </w:tcBorders>
          </w:tcPr>
          <w:p w14:paraId="77698E3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27818B6E" w14:textId="77777777" w:rsidR="00E83731" w:rsidRDefault="00CD3783">
            <w:pPr>
              <w:autoSpaceDE w:val="0"/>
              <w:autoSpaceDN w:val="0"/>
              <w:adjustRightInd w:val="0"/>
              <w:snapToGrid w:val="0"/>
              <w:spacing w:after="120" w:line="259" w:lineRule="auto"/>
              <w:jc w:val="both"/>
              <w:rPr>
                <w:rFonts w:eastAsia="Yu Mincho"/>
                <w:lang w:eastAsia="ja-JP"/>
              </w:rPr>
            </w:pPr>
            <w:r>
              <w:rPr>
                <w:rFonts w:eastAsia="Yu Mincho" w:hint="eastAsia"/>
                <w:lang w:eastAsia="ja-JP"/>
              </w:rPr>
              <w:t>Support. OPPO and Xiaomi</w:t>
            </w:r>
            <w:r>
              <w:rPr>
                <w:rFonts w:eastAsia="宋体"/>
                <w:lang w:eastAsia="zh-CN"/>
              </w:rPr>
              <w:t>’</w:t>
            </w:r>
            <w:r>
              <w:rPr>
                <w:rFonts w:eastAsia="Yu Mincho" w:hint="eastAsia"/>
                <w:lang w:eastAsia="ja-JP"/>
              </w:rPr>
              <w:t>s update is also fine to us.</w:t>
            </w:r>
          </w:p>
        </w:tc>
      </w:tr>
      <w:tr w:rsidR="00E83731" w14:paraId="6A271A43" w14:textId="77777777">
        <w:tc>
          <w:tcPr>
            <w:tcW w:w="1385" w:type="dxa"/>
            <w:tcBorders>
              <w:top w:val="single" w:sz="4" w:space="0" w:color="auto"/>
              <w:left w:val="single" w:sz="4" w:space="0" w:color="auto"/>
              <w:bottom w:val="single" w:sz="4" w:space="0" w:color="auto"/>
              <w:right w:val="single" w:sz="4" w:space="0" w:color="auto"/>
            </w:tcBorders>
          </w:tcPr>
          <w:p w14:paraId="2B22E107" w14:textId="77777777" w:rsidR="00E83731" w:rsidRDefault="00CD3783">
            <w:pPr>
              <w:autoSpaceDE w:val="0"/>
              <w:autoSpaceDN w:val="0"/>
              <w:adjustRightInd w:val="0"/>
              <w:snapToGrid w:val="0"/>
              <w:jc w:val="both"/>
              <w:rPr>
                <w:rFonts w:eastAsia="Malgun Gothic"/>
                <w:lang w:eastAsia="ko-KR"/>
              </w:rPr>
            </w:pPr>
            <w:r>
              <w:rPr>
                <w:rFonts w:eastAsia="Malgun Gothic" w:hint="eastAsia"/>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741F96CB" w14:textId="77777777" w:rsidR="00E83731" w:rsidRDefault="00CD3783">
            <w:pPr>
              <w:autoSpaceDE w:val="0"/>
              <w:autoSpaceDN w:val="0"/>
              <w:adjustRightInd w:val="0"/>
              <w:snapToGrid w:val="0"/>
              <w:jc w:val="both"/>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also OK with OPPO and Xiaomi’s update. And, we prefer to add one of the </w:t>
            </w:r>
            <w:proofErr w:type="gramStart"/>
            <w:r>
              <w:rPr>
                <w:rFonts w:eastAsia="Malgun Gothic"/>
                <w:lang w:eastAsia="ko-KR"/>
              </w:rPr>
              <w:t>example</w:t>
            </w:r>
            <w:proofErr w:type="gramEnd"/>
            <w:r>
              <w:rPr>
                <w:rFonts w:eastAsia="Malgun Gothic"/>
                <w:lang w:eastAsia="ko-KR"/>
              </w:rPr>
              <w:t xml:space="preserve"> of assistance information as below.</w:t>
            </w:r>
          </w:p>
          <w:p w14:paraId="7AE8CDFF" w14:textId="77777777" w:rsidR="00E83731" w:rsidRDefault="00CD3783">
            <w:pPr>
              <w:numPr>
                <w:ilvl w:val="0"/>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Tx/Rx beam ID, Tx/Rx beam angle, position information, positioning-related measurement (such as Multi-RTT), expected beam/occasion for the prediction (e.g., expected Tx or Rx beam angle for the prediction, expected occasions of the prediction), beam shape information (e.g., beam pattern, beam pointing angles, 3dB </w:t>
            </w:r>
            <w:proofErr w:type="spellStart"/>
            <w:r>
              <w:rPr>
                <w:b/>
                <w:bCs/>
                <w:i/>
                <w:iCs/>
              </w:rPr>
              <w:t>beamwidth</w:t>
            </w:r>
            <w:proofErr w:type="spellEnd"/>
            <w:r>
              <w:rPr>
                <w:b/>
                <w:bCs/>
                <w:i/>
                <w:iCs/>
                <w:strike/>
                <w:color w:val="FF0000"/>
              </w:rPr>
              <w:t>, etc.</w:t>
            </w:r>
            <w:r>
              <w:rPr>
                <w:b/>
                <w:bCs/>
                <w:i/>
                <w:iCs/>
              </w:rPr>
              <w:t>)</w:t>
            </w:r>
            <w:r>
              <w:rPr>
                <w:b/>
                <w:bCs/>
                <w:i/>
                <w:iCs/>
                <w:color w:val="FF0000"/>
              </w:rPr>
              <w:t>, increase ratio of L1-RSRP for best N beams, etc.</w:t>
            </w:r>
          </w:p>
          <w:p w14:paraId="5033B156" w14:textId="77777777" w:rsidR="00E83731" w:rsidRDefault="00E83731">
            <w:pPr>
              <w:autoSpaceDE w:val="0"/>
              <w:autoSpaceDN w:val="0"/>
              <w:adjustRightInd w:val="0"/>
              <w:snapToGrid w:val="0"/>
              <w:jc w:val="both"/>
              <w:rPr>
                <w:rFonts w:eastAsia="Malgun Gothic"/>
                <w:lang w:eastAsia="ko-KR"/>
              </w:rPr>
            </w:pPr>
          </w:p>
        </w:tc>
      </w:tr>
      <w:tr w:rsidR="00E83731" w14:paraId="7C8381E1" w14:textId="77777777">
        <w:tc>
          <w:tcPr>
            <w:tcW w:w="1385" w:type="dxa"/>
            <w:tcBorders>
              <w:top w:val="single" w:sz="4" w:space="0" w:color="auto"/>
              <w:left w:val="single" w:sz="4" w:space="0" w:color="auto"/>
              <w:bottom w:val="single" w:sz="4" w:space="0" w:color="auto"/>
              <w:right w:val="single" w:sz="4" w:space="0" w:color="auto"/>
            </w:tcBorders>
          </w:tcPr>
          <w:p w14:paraId="79277D5D" w14:textId="77777777" w:rsidR="00E83731" w:rsidRDefault="00CD3783">
            <w:pPr>
              <w:autoSpaceDE w:val="0"/>
              <w:autoSpaceDN w:val="0"/>
              <w:adjustRightInd w:val="0"/>
              <w:snapToGrid w:val="0"/>
              <w:jc w:val="both"/>
              <w:rPr>
                <w:rFonts w:eastAsia="Malgun Gothic"/>
                <w:lang w:eastAsia="ko-KR"/>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B0150BE" w14:textId="77777777" w:rsidR="00E83731" w:rsidRDefault="00CD3783">
            <w:pPr>
              <w:autoSpaceDE w:val="0"/>
              <w:autoSpaceDN w:val="0"/>
              <w:adjustRightInd w:val="0"/>
              <w:snapToGrid w:val="0"/>
              <w:jc w:val="both"/>
              <w:rPr>
                <w:rFonts w:eastAsia="Malgun Gothic"/>
                <w:lang w:eastAsia="ko-KR"/>
              </w:rPr>
            </w:pPr>
            <w:r>
              <w:rPr>
                <w:rFonts w:eastAsia="Yu Mincho"/>
                <w:lang w:eastAsia="ja-JP"/>
              </w:rPr>
              <w:t>We are ok with proposal 2-3b in general. Like Bm-Case1, we suggest only indicating “Set B beams”.</w:t>
            </w:r>
          </w:p>
        </w:tc>
      </w:tr>
      <w:tr w:rsidR="00E83731" w14:paraId="05D4CFA1" w14:textId="77777777">
        <w:tc>
          <w:tcPr>
            <w:tcW w:w="1385" w:type="dxa"/>
            <w:tcBorders>
              <w:top w:val="single" w:sz="4" w:space="0" w:color="auto"/>
              <w:left w:val="single" w:sz="4" w:space="0" w:color="auto"/>
              <w:bottom w:val="single" w:sz="4" w:space="0" w:color="auto"/>
              <w:right w:val="single" w:sz="4" w:space="0" w:color="auto"/>
            </w:tcBorders>
          </w:tcPr>
          <w:p w14:paraId="5C1A947D" w14:textId="77777777" w:rsidR="00E83731" w:rsidRDefault="00CD3783">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2BF7414"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S</w:t>
            </w:r>
            <w:r>
              <w:rPr>
                <w:rFonts w:eastAsia="Yu Mincho"/>
                <w:lang w:eastAsia="ja-JP"/>
              </w:rPr>
              <w:t>upport OPPO’s revision. Also, “etc.” can be added at the end of the FFS.</w:t>
            </w:r>
          </w:p>
        </w:tc>
      </w:tr>
      <w:tr w:rsidR="00E83731" w14:paraId="610BB361" w14:textId="77777777">
        <w:tc>
          <w:tcPr>
            <w:tcW w:w="1385" w:type="dxa"/>
            <w:tcBorders>
              <w:top w:val="single" w:sz="4" w:space="0" w:color="auto"/>
              <w:left w:val="single" w:sz="4" w:space="0" w:color="auto"/>
              <w:bottom w:val="single" w:sz="4" w:space="0" w:color="auto"/>
              <w:right w:val="single" w:sz="4" w:space="0" w:color="auto"/>
            </w:tcBorders>
          </w:tcPr>
          <w:p w14:paraId="502DF4F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E1C3970" w14:textId="77777777" w:rsidR="00E83731" w:rsidRDefault="00CD3783">
            <w:pPr>
              <w:autoSpaceDE w:val="0"/>
              <w:autoSpaceDN w:val="0"/>
              <w:adjustRightInd w:val="0"/>
              <w:snapToGrid w:val="0"/>
              <w:jc w:val="both"/>
            </w:pPr>
            <w:r>
              <w:t>Add UE direction information</w:t>
            </w:r>
          </w:p>
          <w:p w14:paraId="6BD43655" w14:textId="77777777" w:rsidR="00E83731" w:rsidRDefault="00CD3783">
            <w:pPr>
              <w:numPr>
                <w:ilvl w:val="0"/>
                <w:numId w:val="13"/>
              </w:numPr>
              <w:autoSpaceDE w:val="0"/>
              <w:autoSpaceDN w:val="0"/>
              <w:adjustRightInd w:val="0"/>
              <w:snapToGrid w:val="0"/>
              <w:spacing w:after="120" w:line="259" w:lineRule="auto"/>
              <w:ind w:left="720"/>
              <w:jc w:val="both"/>
              <w:rPr>
                <w:b/>
                <w:bCs/>
                <w:i/>
                <w:iCs/>
              </w:rPr>
            </w:pPr>
            <w:r>
              <w:rPr>
                <w:b/>
                <w:bCs/>
                <w:i/>
                <w:iCs/>
              </w:rPr>
              <w:t xml:space="preserve">FFS: Assistance information. The following were mentioned by companies in the discussion: Tx/Rx beam ID, Tx/Rx beam angle, position information, </w:t>
            </w:r>
            <w:r>
              <w:rPr>
                <w:b/>
                <w:bCs/>
                <w:i/>
                <w:iCs/>
                <w:highlight w:val="yellow"/>
              </w:rPr>
              <w:t>direction information</w:t>
            </w:r>
            <w:r>
              <w:rPr>
                <w:b/>
                <w:bCs/>
                <w:i/>
                <w:iCs/>
              </w:rPr>
              <w:t xml:space="preserve">, positioning-related measurement (such as Multi-RTT), expected beam/occasion for the prediction (e.g., expected Tx or Rx beam angle for the prediction, expected occasions of the prediction), beam shape information (e.g., beam pattern, beam pointing angles, 3dB </w:t>
            </w:r>
            <w:proofErr w:type="spellStart"/>
            <w:r>
              <w:rPr>
                <w:b/>
                <w:bCs/>
                <w:i/>
                <w:iCs/>
              </w:rPr>
              <w:t>beamwidth</w:t>
            </w:r>
            <w:proofErr w:type="spellEnd"/>
            <w:r>
              <w:rPr>
                <w:b/>
                <w:bCs/>
                <w:i/>
                <w:iCs/>
              </w:rPr>
              <w:t>, etc.)</w:t>
            </w:r>
          </w:p>
          <w:p w14:paraId="47354102" w14:textId="77777777" w:rsidR="00E83731" w:rsidRDefault="00E83731">
            <w:pPr>
              <w:autoSpaceDE w:val="0"/>
              <w:autoSpaceDN w:val="0"/>
              <w:adjustRightInd w:val="0"/>
              <w:snapToGrid w:val="0"/>
              <w:jc w:val="both"/>
              <w:rPr>
                <w:rFonts w:eastAsia="Yu Mincho"/>
                <w:lang w:eastAsia="ja-JP"/>
              </w:rPr>
            </w:pPr>
          </w:p>
        </w:tc>
      </w:tr>
      <w:tr w:rsidR="00E83731" w14:paraId="2050A9A3" w14:textId="77777777">
        <w:tc>
          <w:tcPr>
            <w:tcW w:w="1385" w:type="dxa"/>
            <w:tcBorders>
              <w:top w:val="single" w:sz="4" w:space="0" w:color="auto"/>
              <w:left w:val="single" w:sz="4" w:space="0" w:color="auto"/>
              <w:bottom w:val="single" w:sz="4" w:space="0" w:color="auto"/>
              <w:right w:val="single" w:sz="4" w:space="0" w:color="auto"/>
            </w:tcBorders>
          </w:tcPr>
          <w:p w14:paraId="18ED7F4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A38CE56" w14:textId="77777777" w:rsidR="00E83731" w:rsidRDefault="00CD3783">
            <w:pPr>
              <w:autoSpaceDE w:val="0"/>
              <w:autoSpaceDN w:val="0"/>
              <w:adjustRightInd w:val="0"/>
              <w:snapToGrid w:val="0"/>
              <w:jc w:val="both"/>
            </w:pPr>
            <w:r>
              <w:rPr>
                <w:rFonts w:eastAsia="PMingLiU" w:hint="eastAsia"/>
                <w:lang w:eastAsia="zh-TW"/>
              </w:rPr>
              <w:t>W</w:t>
            </w:r>
            <w:r>
              <w:rPr>
                <w:rFonts w:eastAsia="PMingLiU"/>
                <w:lang w:eastAsia="zh-TW"/>
              </w:rPr>
              <w:t>e support the proposal with OPPO’s update.</w:t>
            </w:r>
          </w:p>
        </w:tc>
      </w:tr>
      <w:tr w:rsidR="00E83731" w14:paraId="1D870FEA" w14:textId="77777777">
        <w:tc>
          <w:tcPr>
            <w:tcW w:w="1385" w:type="dxa"/>
            <w:tcBorders>
              <w:top w:val="single" w:sz="4" w:space="0" w:color="auto"/>
              <w:left w:val="single" w:sz="4" w:space="0" w:color="auto"/>
              <w:bottom w:val="single" w:sz="4" w:space="0" w:color="auto"/>
              <w:right w:val="single" w:sz="4" w:space="0" w:color="auto"/>
            </w:tcBorders>
          </w:tcPr>
          <w:p w14:paraId="5188975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0240A75"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 2.</w:t>
            </w:r>
          </w:p>
          <w:p w14:paraId="01B1D00C" w14:textId="77777777" w:rsidR="00E83731" w:rsidRDefault="00CD3783">
            <w:pPr>
              <w:autoSpaceDE w:val="0"/>
              <w:autoSpaceDN w:val="0"/>
              <w:adjustRightInd w:val="0"/>
              <w:snapToGrid w:val="0"/>
              <w:jc w:val="both"/>
              <w:rPr>
                <w:rFonts w:eastAsia="PMingLiU"/>
                <w:lang w:eastAsia="zh-TW"/>
              </w:rPr>
            </w:pPr>
            <w:r>
              <w:rPr>
                <w:rFonts w:eastAsiaTheme="minorEastAsia"/>
                <w:lang w:eastAsia="zh-CN"/>
              </w:rPr>
              <w:t xml:space="preserve">For the FFS, similar to Proposal 2-3a, we have concerns, </w:t>
            </w:r>
            <w:r>
              <w:rPr>
                <w:rFonts w:eastAsia="宋体"/>
                <w:color w:val="000000"/>
                <w:szCs w:val="21"/>
                <w:shd w:val="clear" w:color="auto" w:fill="FFFFFF"/>
                <w:lang w:val="en-GB" w:eastAsia="zh-CN"/>
              </w:rPr>
              <w:t>the assistance information (e.g.</w:t>
            </w:r>
            <w:r>
              <w:rPr>
                <w:rFonts w:eastAsia="宋体"/>
                <w:b/>
                <w:bCs/>
                <w:i/>
                <w:iCs/>
              </w:rPr>
              <w:t xml:space="preserve"> beam shape information</w:t>
            </w:r>
            <w:r>
              <w:rPr>
                <w:rFonts w:eastAsia="宋体"/>
                <w:color w:val="000000"/>
                <w:szCs w:val="21"/>
                <w:shd w:val="clear" w:color="auto" w:fill="FFFFFF"/>
                <w:lang w:val="en-GB" w:eastAsia="zh-CN"/>
              </w:rPr>
              <w:t>) is implementation related information, and don’t think it should be disclosed and shared with the opposite node.</w:t>
            </w:r>
          </w:p>
        </w:tc>
      </w:tr>
      <w:tr w:rsidR="00E83731" w14:paraId="2A728C68" w14:textId="77777777">
        <w:tc>
          <w:tcPr>
            <w:tcW w:w="1385" w:type="dxa"/>
          </w:tcPr>
          <w:p w14:paraId="617A44A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2AA8D7FB"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 Proposal 3-4b and agree with OPPO’s update.</w:t>
            </w:r>
          </w:p>
        </w:tc>
      </w:tr>
      <w:tr w:rsidR="00E83731" w14:paraId="5CC7FE0A" w14:textId="77777777">
        <w:tc>
          <w:tcPr>
            <w:tcW w:w="1385" w:type="dxa"/>
          </w:tcPr>
          <w:p w14:paraId="07812B8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Intel </w:t>
            </w:r>
          </w:p>
        </w:tc>
        <w:tc>
          <w:tcPr>
            <w:tcW w:w="7480" w:type="dxa"/>
          </w:tcPr>
          <w:p w14:paraId="01709BCA" w14:textId="77777777" w:rsidR="00E83731" w:rsidRDefault="00CD3783">
            <w:pPr>
              <w:autoSpaceDE w:val="0"/>
              <w:autoSpaceDN w:val="0"/>
              <w:adjustRightInd w:val="0"/>
              <w:snapToGrid w:val="0"/>
              <w:jc w:val="both"/>
              <w:rPr>
                <w:rFonts w:eastAsia="Yu Mincho"/>
                <w:lang w:eastAsia="ja-JP"/>
              </w:rPr>
            </w:pPr>
            <w:r>
              <w:rPr>
                <w:rFonts w:eastAsia="Yu Mincho"/>
                <w:lang w:eastAsia="ja-JP"/>
              </w:rPr>
              <w:t xml:space="preserve">Support the proposal in general. </w:t>
            </w:r>
          </w:p>
          <w:p w14:paraId="58154682" w14:textId="77777777" w:rsidR="00E83731" w:rsidRDefault="00E83731">
            <w:pPr>
              <w:autoSpaceDE w:val="0"/>
              <w:autoSpaceDN w:val="0"/>
              <w:adjustRightInd w:val="0"/>
              <w:snapToGrid w:val="0"/>
              <w:jc w:val="both"/>
              <w:rPr>
                <w:rFonts w:eastAsia="Yu Mincho"/>
                <w:lang w:eastAsia="ja-JP"/>
              </w:rPr>
            </w:pPr>
          </w:p>
          <w:p w14:paraId="433ED6EC" w14:textId="77777777" w:rsidR="00E83731" w:rsidRDefault="00CD3783">
            <w:pPr>
              <w:autoSpaceDE w:val="0"/>
              <w:autoSpaceDN w:val="0"/>
              <w:adjustRightInd w:val="0"/>
              <w:snapToGrid w:val="0"/>
              <w:jc w:val="both"/>
              <w:rPr>
                <w:rFonts w:eastAsia="Yu Mincho"/>
                <w:lang w:eastAsia="ja-JP"/>
              </w:rPr>
            </w:pPr>
            <w:r>
              <w:rPr>
                <w:rFonts w:eastAsia="Yu Mincho"/>
                <w:lang w:eastAsia="ja-JP"/>
              </w:rPr>
              <w:t>Similar comment as Proposal 2-3 above regarding further sub-use-cases due to different assistance information.</w:t>
            </w:r>
          </w:p>
        </w:tc>
      </w:tr>
      <w:tr w:rsidR="00E83731" w14:paraId="1EC84689" w14:textId="77777777">
        <w:tc>
          <w:tcPr>
            <w:tcW w:w="1385" w:type="dxa"/>
          </w:tcPr>
          <w:p w14:paraId="7F69AB7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Pr>
          <w:p w14:paraId="13E3A1F1" w14:textId="77777777" w:rsidR="00E83731" w:rsidRDefault="00CD3783">
            <w:pPr>
              <w:autoSpaceDE w:val="0"/>
              <w:autoSpaceDN w:val="0"/>
              <w:adjustRightInd w:val="0"/>
              <w:snapToGrid w:val="0"/>
              <w:jc w:val="both"/>
              <w:rPr>
                <w:rFonts w:eastAsia="Yu Mincho"/>
                <w:lang w:eastAsia="ja-JP"/>
              </w:rPr>
            </w:pPr>
            <w:r>
              <w:rPr>
                <w:rFonts w:eastAsia="PMingLiU" w:hint="eastAsia"/>
                <w:lang w:eastAsia="zh-TW"/>
              </w:rPr>
              <w:t>W</w:t>
            </w:r>
            <w:r>
              <w:rPr>
                <w:rFonts w:eastAsia="PMingLiU"/>
                <w:lang w:eastAsia="zh-TW"/>
              </w:rPr>
              <w:t>e support the proposal.</w:t>
            </w:r>
          </w:p>
        </w:tc>
      </w:tr>
      <w:tr w:rsidR="00E83731" w14:paraId="2ECCB284" w14:textId="77777777">
        <w:tc>
          <w:tcPr>
            <w:tcW w:w="1385" w:type="dxa"/>
          </w:tcPr>
          <w:p w14:paraId="0446C127"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Pr>
          <w:p w14:paraId="296C9E4E"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We do not support the proposal. In our view, beam ID is essential information which could be more important than L1-RSRP as beam ID indicates actual beam direction. In addition, beam ID is already supported in NR from Rel-15. Having said that, we don’t believe that beam ID shouldn’t be a part of assistance information for the further study and should be included in the alternatives. </w:t>
            </w:r>
          </w:p>
          <w:p w14:paraId="4701E576" w14:textId="77777777" w:rsidR="00E83731" w:rsidRDefault="00CD3783">
            <w:pPr>
              <w:autoSpaceDE w:val="0"/>
              <w:autoSpaceDN w:val="0"/>
              <w:adjustRightInd w:val="0"/>
              <w:snapToGrid w:val="0"/>
              <w:jc w:val="both"/>
              <w:rPr>
                <w:rFonts w:eastAsia="PMingLiU"/>
                <w:lang w:eastAsia="zh-TW"/>
              </w:rPr>
            </w:pPr>
            <w:r>
              <w:rPr>
                <w:rFonts w:eastAsia="PMingLiU"/>
                <w:color w:val="5B9BD5" w:themeColor="accent5"/>
                <w:lang w:eastAsia="zh-TW"/>
              </w:rPr>
              <w:t xml:space="preserve">FL: I think IDC raised a good point that the output including beam ID should be one of the basic alternatives. Thus, a new alternative is added. </w:t>
            </w:r>
          </w:p>
        </w:tc>
      </w:tr>
      <w:tr w:rsidR="00E83731" w14:paraId="00D330C0" w14:textId="77777777">
        <w:tc>
          <w:tcPr>
            <w:tcW w:w="1385" w:type="dxa"/>
          </w:tcPr>
          <w:p w14:paraId="7DE932D6"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7650477B" w14:textId="77777777" w:rsidR="00E83731" w:rsidRDefault="00CD3783">
            <w:pPr>
              <w:autoSpaceDE w:val="0"/>
              <w:autoSpaceDN w:val="0"/>
              <w:adjustRightInd w:val="0"/>
              <w:snapToGrid w:val="0"/>
              <w:jc w:val="both"/>
              <w:rPr>
                <w:rFonts w:eastAsia="PMingLiU"/>
                <w:lang w:eastAsia="zh-TW"/>
              </w:rPr>
            </w:pPr>
            <w:r>
              <w:rPr>
                <w:rFonts w:eastAsiaTheme="minorEastAsia" w:hint="eastAsia"/>
                <w:lang w:eastAsia="zh-CN"/>
              </w:rPr>
              <w:t>W</w:t>
            </w:r>
            <w:r>
              <w:rPr>
                <w:rFonts w:eastAsiaTheme="minorEastAsia"/>
                <w:lang w:eastAsia="zh-CN"/>
              </w:rPr>
              <w:t>e support the proposal.</w:t>
            </w:r>
          </w:p>
        </w:tc>
      </w:tr>
    </w:tbl>
    <w:p w14:paraId="4101DAFD" w14:textId="77777777" w:rsidR="00E83731" w:rsidRDefault="00E83731">
      <w:pPr>
        <w:pStyle w:val="a1"/>
      </w:pPr>
    </w:p>
    <w:p w14:paraId="7F3B0050" w14:textId="77777777" w:rsidR="00E83731" w:rsidRDefault="00CD3783">
      <w:pPr>
        <w:rPr>
          <w:u w:val="single"/>
        </w:rPr>
      </w:pPr>
      <w:r>
        <w:rPr>
          <w:u w:val="single"/>
        </w:rPr>
        <w:t>Proposal 3-4 (Round#3)</w:t>
      </w:r>
    </w:p>
    <w:p w14:paraId="1587F1A7" w14:textId="77777777" w:rsidR="00E83731" w:rsidRDefault="00E83731">
      <w:pPr>
        <w:pStyle w:val="a1"/>
      </w:pPr>
    </w:p>
    <w:p w14:paraId="1B4E5F6C" w14:textId="77777777" w:rsidR="00E83731" w:rsidRDefault="00CD3783">
      <w:pPr>
        <w:pStyle w:val="a1"/>
        <w:rPr>
          <w:rFonts w:eastAsia="Yu Mincho"/>
          <w:lang w:eastAsia="ja-JP"/>
        </w:rPr>
      </w:pPr>
      <w:r>
        <w:t>Summary of the discussion on Proposal 3-4b</w:t>
      </w:r>
    </w:p>
    <w:p w14:paraId="28AF7E37" w14:textId="77777777" w:rsidR="00E83731" w:rsidRDefault="00CD3783">
      <w:pPr>
        <w:pStyle w:val="a1"/>
        <w:numPr>
          <w:ilvl w:val="0"/>
          <w:numId w:val="34"/>
        </w:numPr>
      </w:pPr>
      <w:r>
        <w:t xml:space="preserve">Supported: OPPO, DCM, CATT, Nokia, CMCC, NEC, Xiaomi, Fujitsu, CAICT, </w:t>
      </w:r>
      <w:proofErr w:type="spellStart"/>
      <w:r>
        <w:t>Spreadtrum</w:t>
      </w:r>
      <w:proofErr w:type="spellEnd"/>
      <w:r>
        <w:t>, Panasonic, Ericsson, ZTE, LGE, FUTUREWEI, Samsung, Sony, MTK, QC, Intel, NVIDIA, Sony, Lenovo (23)</w:t>
      </w:r>
    </w:p>
    <w:p w14:paraId="6F89BE7F" w14:textId="77777777" w:rsidR="00E83731" w:rsidRDefault="00CD3783">
      <w:pPr>
        <w:pStyle w:val="a1"/>
        <w:numPr>
          <w:ilvl w:val="0"/>
          <w:numId w:val="34"/>
        </w:numPr>
      </w:pPr>
      <w:r>
        <w:t>Huawei(?)</w:t>
      </w:r>
    </w:p>
    <w:p w14:paraId="125E0906" w14:textId="77777777" w:rsidR="00E83731" w:rsidRDefault="00CD3783">
      <w:pPr>
        <w:pStyle w:val="a1"/>
      </w:pPr>
      <w:r>
        <w:t xml:space="preserve">The comments are mainly related to the Rx beams. Xiaomi’s suggestion is included to update the proposal. </w:t>
      </w:r>
    </w:p>
    <w:p w14:paraId="3C8CDA76" w14:textId="77777777" w:rsidR="00E83731" w:rsidRDefault="00CD3783">
      <w:pPr>
        <w:pStyle w:val="a1"/>
      </w:pPr>
      <w:r>
        <w:t>Similar to Proposal 2-3b, Fujitsu’s proposal to remove “of DL Tx beams” is also included in Proposal 3-4c.</w:t>
      </w:r>
    </w:p>
    <w:p w14:paraId="02A5ABF3" w14:textId="77777777" w:rsidR="00E83731" w:rsidRDefault="00CD3783">
      <w:pPr>
        <w:pStyle w:val="a1"/>
      </w:pPr>
      <w:r>
        <w:t>There were some concerns on the assistance information. Please see my reply to each company for Proposal 2-3.</w:t>
      </w:r>
    </w:p>
    <w:p w14:paraId="28C23CE8" w14:textId="77777777" w:rsidR="00E83731" w:rsidRDefault="00CD3783">
      <w:pPr>
        <w:pStyle w:val="a1"/>
      </w:pPr>
      <w:r>
        <w:t xml:space="preserve">IDC raised a valid point. Thus, Alt.4 is added. Accordingly, the “Tx/Rx beam ID” is removed from the FFS part since it is captured by Alt.4. </w:t>
      </w:r>
    </w:p>
    <w:p w14:paraId="3EA74987" w14:textId="77777777" w:rsidR="00E83731" w:rsidRDefault="00E83731">
      <w:pPr>
        <w:pStyle w:val="a1"/>
      </w:pPr>
    </w:p>
    <w:p w14:paraId="32BCA832" w14:textId="77777777" w:rsidR="00E83731" w:rsidRDefault="00CD3783">
      <w:pPr>
        <w:pStyle w:val="a1"/>
      </w:pPr>
      <w:r>
        <w:t xml:space="preserve"> Based on the above information, Proposal 3-4c is updated as below. </w:t>
      </w:r>
    </w:p>
    <w:p w14:paraId="0A8D4C13" w14:textId="77777777" w:rsidR="00E83731" w:rsidRDefault="00E83731">
      <w:pPr>
        <w:pStyle w:val="a1"/>
      </w:pPr>
    </w:p>
    <w:p w14:paraId="69AC3A6F"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3-4</w:t>
      </w:r>
      <w:r>
        <w:rPr>
          <w:rFonts w:eastAsia="宋体"/>
          <w:b/>
          <w:bCs/>
          <w:i/>
          <w:iCs/>
          <w:u w:val="single"/>
          <w:lang w:eastAsia="zh-CN"/>
        </w:rPr>
        <w:t>c</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0F4AA3BF" w14:textId="77777777" w:rsidR="00E83731" w:rsidRDefault="00CD3783">
      <w:pPr>
        <w:numPr>
          <w:ilvl w:val="0"/>
          <w:numId w:val="13"/>
        </w:numPr>
        <w:autoSpaceDE w:val="0"/>
        <w:autoSpaceDN w:val="0"/>
        <w:adjustRightInd w:val="0"/>
        <w:snapToGrid w:val="0"/>
        <w:spacing w:after="120" w:line="259" w:lineRule="auto"/>
        <w:jc w:val="both"/>
        <w:rPr>
          <w:b/>
          <w:bCs/>
          <w:i/>
          <w:iCs/>
        </w:rPr>
      </w:pPr>
      <w:r>
        <w:rPr>
          <w:b/>
          <w:bCs/>
          <w:i/>
          <w:iCs/>
        </w:rPr>
        <w:t xml:space="preserve">Alt.1: Only L1-RSRP measurement based on Set B </w:t>
      </w:r>
      <w:r>
        <w:rPr>
          <w:b/>
          <w:bCs/>
          <w:i/>
          <w:iCs/>
          <w:strike/>
          <w:highlight w:val="yellow"/>
        </w:rPr>
        <w:t>of DL Tx beams</w:t>
      </w:r>
    </w:p>
    <w:p w14:paraId="3D788DAF" w14:textId="77777777" w:rsidR="00E83731" w:rsidRDefault="00CD3783">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w:t>
      </w:r>
      <w:r>
        <w:rPr>
          <w:b/>
          <w:bCs/>
          <w:i/>
          <w:iCs/>
          <w:strike/>
          <w:highlight w:val="yellow"/>
        </w:rPr>
        <w:t>of DL Tx beams</w:t>
      </w:r>
      <w:r>
        <w:rPr>
          <w:b/>
          <w:bCs/>
          <w:i/>
          <w:iCs/>
        </w:rPr>
        <w:t xml:space="preserve"> and assistance information </w:t>
      </w:r>
    </w:p>
    <w:p w14:paraId="54E04E5C" w14:textId="77777777" w:rsidR="00E83731" w:rsidRDefault="00CD3783">
      <w:pPr>
        <w:numPr>
          <w:ilvl w:val="1"/>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w:t>
      </w:r>
      <w:r>
        <w:rPr>
          <w:rFonts w:eastAsia="宋体"/>
          <w:b/>
          <w:bCs/>
          <w:i/>
          <w:iCs/>
          <w:strike/>
          <w:highlight w:val="yellow"/>
        </w:rPr>
        <w:t xml:space="preserve">Tx/Rx </w:t>
      </w:r>
      <w:r>
        <w:rPr>
          <w:b/>
          <w:bCs/>
          <w:i/>
          <w:iCs/>
          <w:strike/>
          <w:highlight w:val="yellow"/>
        </w:rPr>
        <w:t>beam ID</w:t>
      </w:r>
      <w:r>
        <w:rPr>
          <w:b/>
          <w:bCs/>
          <w:i/>
          <w:iCs/>
        </w:rPr>
        <w:t xml:space="preserve">, </w:t>
      </w:r>
      <w:r>
        <w:rPr>
          <w:rFonts w:eastAsia="宋体"/>
          <w:b/>
          <w:bCs/>
          <w:i/>
          <w:iCs/>
          <w:highlight w:val="yellow"/>
        </w:rPr>
        <w:t>Tx and/or Rx</w:t>
      </w:r>
      <w:r>
        <w:rPr>
          <w:rFonts w:eastAsia="宋体"/>
          <w:b/>
          <w:bCs/>
          <w:i/>
          <w:iCs/>
        </w:rPr>
        <w:t xml:space="preserve"> </w:t>
      </w:r>
      <w:r>
        <w:rPr>
          <w:b/>
          <w:bCs/>
          <w:i/>
          <w:iCs/>
        </w:rPr>
        <w:t xml:space="preserve">beam angle, position information, </w:t>
      </w:r>
      <w:r>
        <w:rPr>
          <w:b/>
          <w:bCs/>
          <w:i/>
          <w:iCs/>
          <w:highlight w:val="yellow"/>
        </w:rPr>
        <w:t>direction information</w:t>
      </w:r>
      <w:r>
        <w:rPr>
          <w:b/>
          <w:bCs/>
          <w:i/>
          <w:iCs/>
        </w:rPr>
        <w:t xml:space="preserve">, positioning-related measurement (such as Multi-RTT), expected </w:t>
      </w:r>
      <w:r>
        <w:rPr>
          <w:rFonts w:eastAsia="宋体"/>
          <w:b/>
          <w:bCs/>
          <w:i/>
          <w:iCs/>
          <w:highlight w:val="yellow"/>
        </w:rPr>
        <w:t>Tx and/or Rx</w:t>
      </w:r>
      <w:r>
        <w:rPr>
          <w:rFonts w:eastAsia="宋体"/>
          <w:b/>
          <w:bCs/>
          <w:i/>
          <w:iCs/>
        </w:rPr>
        <w:t xml:space="preserve"> </w:t>
      </w:r>
      <w:r>
        <w:rPr>
          <w:b/>
          <w:bCs/>
          <w:i/>
          <w:iCs/>
        </w:rPr>
        <w:t xml:space="preserve">beam/occasion for the prediction (e.g., expected </w:t>
      </w:r>
      <w:r>
        <w:rPr>
          <w:rFonts w:eastAsia="宋体"/>
          <w:b/>
          <w:bCs/>
          <w:i/>
          <w:iCs/>
          <w:highlight w:val="yellow"/>
        </w:rPr>
        <w:t>Tx and/or Rx</w:t>
      </w:r>
      <w:r>
        <w:rPr>
          <w:b/>
          <w:bCs/>
          <w:i/>
          <w:iCs/>
        </w:rPr>
        <w:t xml:space="preserve"> beam angle for the prediction, expected occasions of the prediction), </w:t>
      </w:r>
      <w:r>
        <w:rPr>
          <w:rFonts w:eastAsia="宋体"/>
          <w:b/>
          <w:bCs/>
          <w:i/>
          <w:iCs/>
          <w:highlight w:val="yellow"/>
        </w:rPr>
        <w:t>Tx and/or Rx</w:t>
      </w:r>
      <w:r>
        <w:rPr>
          <w:rFonts w:eastAsia="宋体"/>
          <w:b/>
          <w:bCs/>
          <w:i/>
          <w:iCs/>
        </w:rPr>
        <w:t xml:space="preserve">  </w:t>
      </w:r>
      <w:r>
        <w:rPr>
          <w:b/>
          <w:bCs/>
          <w:i/>
          <w:iCs/>
        </w:rPr>
        <w:t xml:space="preserve">beam shape information (e.g., </w:t>
      </w:r>
      <w:r>
        <w:rPr>
          <w:rFonts w:eastAsia="宋体"/>
          <w:b/>
          <w:bCs/>
          <w:i/>
          <w:iCs/>
          <w:highlight w:val="yellow"/>
        </w:rPr>
        <w:t>Tx and/or Rx</w:t>
      </w:r>
      <w:r>
        <w:rPr>
          <w:rFonts w:eastAsia="宋体"/>
          <w:b/>
          <w:bCs/>
          <w:i/>
          <w:iCs/>
        </w:rPr>
        <w:t xml:space="preserve"> </w:t>
      </w:r>
      <w:r>
        <w:rPr>
          <w:b/>
          <w:bCs/>
          <w:i/>
          <w:iCs/>
        </w:rPr>
        <w:t xml:space="preserve">beam pattern, </w:t>
      </w:r>
      <w:r>
        <w:rPr>
          <w:rFonts w:eastAsia="宋体"/>
          <w:b/>
          <w:bCs/>
          <w:i/>
          <w:iCs/>
          <w:highlight w:val="yellow"/>
        </w:rPr>
        <w:t>Tx and/or Rx</w:t>
      </w:r>
      <w:r>
        <w:rPr>
          <w:b/>
          <w:bCs/>
          <w:i/>
          <w:iCs/>
        </w:rPr>
        <w:t xml:space="preserve"> beam pointing angles, 3dB </w:t>
      </w:r>
      <w:proofErr w:type="spellStart"/>
      <w:r>
        <w:rPr>
          <w:b/>
          <w:bCs/>
          <w:i/>
          <w:iCs/>
        </w:rPr>
        <w:t>beamwidth</w:t>
      </w:r>
      <w:proofErr w:type="spellEnd"/>
      <w:r>
        <w:rPr>
          <w:b/>
          <w:bCs/>
          <w:i/>
          <w:iCs/>
        </w:rPr>
        <w:t xml:space="preserve">, </w:t>
      </w:r>
      <w:r>
        <w:rPr>
          <w:b/>
          <w:bCs/>
          <w:i/>
          <w:iCs/>
          <w:highlight w:val="yellow"/>
        </w:rPr>
        <w:t>increase ratio of L1-RSRP for best N beams,</w:t>
      </w:r>
      <w:r>
        <w:rPr>
          <w:b/>
          <w:bCs/>
          <w:i/>
          <w:iCs/>
        </w:rPr>
        <w:t xml:space="preserve"> etc.)</w:t>
      </w:r>
    </w:p>
    <w:p w14:paraId="3C2B0CD1" w14:textId="77777777" w:rsidR="00E83731" w:rsidRDefault="00CD3783">
      <w:pPr>
        <w:numPr>
          <w:ilvl w:val="2"/>
          <w:numId w:val="13"/>
        </w:numPr>
        <w:autoSpaceDE w:val="0"/>
        <w:autoSpaceDN w:val="0"/>
        <w:adjustRightInd w:val="0"/>
        <w:snapToGrid w:val="0"/>
        <w:spacing w:after="120" w:line="259" w:lineRule="auto"/>
        <w:jc w:val="both"/>
        <w:rPr>
          <w:b/>
          <w:bCs/>
          <w:i/>
          <w:iCs/>
          <w:highlight w:val="yellow"/>
        </w:rPr>
      </w:pPr>
      <w:r>
        <w:rPr>
          <w:b/>
          <w:bCs/>
          <w:i/>
          <w:iCs/>
          <w:highlight w:val="yellow"/>
        </w:rPr>
        <w:t>Note: The provision of assistance information is probably infeasible due to the concern of disclosure proprietary information to the other side.</w:t>
      </w:r>
    </w:p>
    <w:p w14:paraId="5A978F4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Alt.3: L1-RSRP measurement based on Set B and the corresponding DL Tx and/or Rx beam ID</w:t>
      </w:r>
    </w:p>
    <w:p w14:paraId="035FAEF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08C736D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5D8F56B4" w14:textId="77777777" w:rsidR="00E83731" w:rsidRDefault="00E83731">
      <w:pPr>
        <w:pStyle w:val="a1"/>
      </w:pPr>
    </w:p>
    <w:p w14:paraId="5EFE229D" w14:textId="77777777" w:rsidR="00E83731" w:rsidRDefault="00E83731">
      <w:pPr>
        <w:pStyle w:val="a1"/>
      </w:pPr>
    </w:p>
    <w:p w14:paraId="5682B81A" w14:textId="77777777" w:rsidR="00E83731" w:rsidRDefault="00CD3783">
      <w:pPr>
        <w:pStyle w:val="a1"/>
      </w:pPr>
      <w:r>
        <w:t xml:space="preserve">This proposal seems acceptable to most companies. Thus, the following table is only to check whether some company has strong concern. </w:t>
      </w:r>
    </w:p>
    <w:tbl>
      <w:tblPr>
        <w:tblStyle w:val="TableGrid1"/>
        <w:tblW w:w="9990" w:type="dxa"/>
        <w:tblInd w:w="-5" w:type="dxa"/>
        <w:tblLook w:val="04A0" w:firstRow="1" w:lastRow="0" w:firstColumn="1" w:lastColumn="0" w:noHBand="0" w:noVBand="1"/>
      </w:tblPr>
      <w:tblGrid>
        <w:gridCol w:w="1418"/>
        <w:gridCol w:w="8572"/>
      </w:tblGrid>
      <w:tr w:rsidR="00E83731" w14:paraId="35524A79" w14:textId="77777777">
        <w:tc>
          <w:tcPr>
            <w:tcW w:w="1418" w:type="dxa"/>
          </w:tcPr>
          <w:p w14:paraId="6FDD99D4" w14:textId="77777777" w:rsidR="00E83731" w:rsidRDefault="00E83731">
            <w:pPr>
              <w:overflowPunct w:val="0"/>
              <w:autoSpaceDE w:val="0"/>
              <w:autoSpaceDN w:val="0"/>
              <w:adjustRightInd w:val="0"/>
              <w:spacing w:after="120"/>
              <w:textAlignment w:val="baseline"/>
              <w:rPr>
                <w:rFonts w:eastAsia="宋体"/>
                <w:b/>
                <w:sz w:val="22"/>
                <w:lang w:eastAsia="zh-CN"/>
              </w:rPr>
            </w:pPr>
          </w:p>
        </w:tc>
        <w:tc>
          <w:tcPr>
            <w:tcW w:w="8572" w:type="dxa"/>
          </w:tcPr>
          <w:p w14:paraId="236358CC" w14:textId="77777777" w:rsidR="00E83731" w:rsidRDefault="00CD3783">
            <w:pPr>
              <w:overflowPunct w:val="0"/>
              <w:autoSpaceDE w:val="0"/>
              <w:autoSpaceDN w:val="0"/>
              <w:adjustRightInd w:val="0"/>
              <w:spacing w:after="120"/>
              <w:jc w:val="center"/>
              <w:textAlignment w:val="baseline"/>
              <w:rPr>
                <w:rFonts w:eastAsia="宋体"/>
                <w:b/>
                <w:sz w:val="22"/>
                <w:lang w:eastAsia="zh-CN"/>
              </w:rPr>
            </w:pPr>
            <w:r>
              <w:rPr>
                <w:rFonts w:eastAsia="宋体" w:hint="eastAsia"/>
                <w:b/>
                <w:sz w:val="22"/>
                <w:lang w:val="zh-CN" w:eastAsia="zh-CN"/>
              </w:rPr>
              <w:t>Company</w:t>
            </w:r>
            <w:r>
              <w:rPr>
                <w:rFonts w:eastAsia="宋体"/>
                <w:b/>
                <w:sz w:val="22"/>
                <w:lang w:eastAsia="zh-CN"/>
              </w:rPr>
              <w:t>/Reasons</w:t>
            </w:r>
          </w:p>
        </w:tc>
      </w:tr>
      <w:tr w:rsidR="00E83731" w14:paraId="6BC40675" w14:textId="77777777">
        <w:tc>
          <w:tcPr>
            <w:tcW w:w="1418" w:type="dxa"/>
          </w:tcPr>
          <w:p w14:paraId="30FFDEEC" w14:textId="77777777" w:rsidR="00E83731" w:rsidRDefault="00CD3783">
            <w:pPr>
              <w:overflowPunct w:val="0"/>
              <w:autoSpaceDE w:val="0"/>
              <w:autoSpaceDN w:val="0"/>
              <w:adjustRightInd w:val="0"/>
              <w:spacing w:after="120"/>
              <w:textAlignment w:val="baseline"/>
              <w:rPr>
                <w:rFonts w:eastAsia="宋体"/>
                <w:b/>
                <w:sz w:val="22"/>
                <w:lang w:eastAsia="zh-CN"/>
              </w:rPr>
            </w:pPr>
            <w:r>
              <w:rPr>
                <w:rFonts w:eastAsia="宋体"/>
                <w:sz w:val="22"/>
                <w:lang w:val="en-GB" w:eastAsia="ja-JP"/>
              </w:rPr>
              <w:t>STRONG concern</w:t>
            </w:r>
          </w:p>
        </w:tc>
        <w:tc>
          <w:tcPr>
            <w:tcW w:w="8572" w:type="dxa"/>
          </w:tcPr>
          <w:p w14:paraId="6317CAD7"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HW/</w:t>
            </w:r>
            <w:proofErr w:type="spellStart"/>
            <w:r>
              <w:rPr>
                <w:rFonts w:eastAsia="宋体"/>
                <w:bCs/>
                <w:sz w:val="22"/>
                <w:lang w:eastAsia="zh-CN"/>
              </w:rPr>
              <w:t>HiSi</w:t>
            </w:r>
            <w:proofErr w:type="spellEnd"/>
            <w:r>
              <w:rPr>
                <w:rFonts w:eastAsia="宋体"/>
                <w:bCs/>
                <w:sz w:val="22"/>
                <w:lang w:eastAsia="zh-CN"/>
              </w:rPr>
              <w:t>: Same comment as for 2-3, the following note should be added to the FFS:</w:t>
            </w:r>
          </w:p>
          <w:p w14:paraId="22CD8268" w14:textId="77777777" w:rsidR="00E83731" w:rsidRDefault="00CD3783">
            <w:pPr>
              <w:overflowPunct w:val="0"/>
              <w:autoSpaceDE w:val="0"/>
              <w:autoSpaceDN w:val="0"/>
              <w:adjustRightInd w:val="0"/>
              <w:spacing w:after="120"/>
              <w:textAlignment w:val="baseline"/>
              <w:rPr>
                <w:color w:val="5B9BD5" w:themeColor="accent5"/>
              </w:rPr>
            </w:pPr>
            <w:r>
              <w:rPr>
                <w:color w:val="5B9BD5" w:themeColor="accent5"/>
              </w:rPr>
              <w:t>Note: The provision of assistance information is probably infeasible due to the concern of disclosure proprietary information to the other side.</w:t>
            </w:r>
          </w:p>
          <w:p w14:paraId="4110A3A0" w14:textId="77777777" w:rsidR="00E83731" w:rsidRDefault="00E83731">
            <w:pPr>
              <w:overflowPunct w:val="0"/>
              <w:autoSpaceDE w:val="0"/>
              <w:autoSpaceDN w:val="0"/>
              <w:adjustRightInd w:val="0"/>
              <w:spacing w:after="120"/>
              <w:textAlignment w:val="baseline"/>
              <w:rPr>
                <w:rFonts w:eastAsia="宋体"/>
                <w:bCs/>
                <w:sz w:val="22"/>
                <w:lang w:eastAsia="zh-CN"/>
              </w:rPr>
            </w:pPr>
          </w:p>
          <w:p w14:paraId="366214C8"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color w:val="5B9BD5" w:themeColor="accent5"/>
                <w:sz w:val="22"/>
                <w:lang w:eastAsia="zh-CN"/>
              </w:rPr>
              <w:t>FL: added</w:t>
            </w:r>
          </w:p>
        </w:tc>
      </w:tr>
      <w:tr w:rsidR="00E83731" w14:paraId="6D63BC6A" w14:textId="77777777">
        <w:tc>
          <w:tcPr>
            <w:tcW w:w="1418" w:type="dxa"/>
          </w:tcPr>
          <w:p w14:paraId="5A38B37C" w14:textId="77777777" w:rsidR="00E83731" w:rsidRDefault="00E83731">
            <w:pPr>
              <w:overflowPunct w:val="0"/>
              <w:autoSpaceDE w:val="0"/>
              <w:autoSpaceDN w:val="0"/>
              <w:adjustRightInd w:val="0"/>
              <w:spacing w:after="120"/>
              <w:textAlignment w:val="baseline"/>
              <w:rPr>
                <w:rFonts w:eastAsia="宋体"/>
                <w:sz w:val="22"/>
                <w:lang w:val="en-GB" w:eastAsia="ja-JP"/>
              </w:rPr>
            </w:pPr>
          </w:p>
        </w:tc>
        <w:tc>
          <w:tcPr>
            <w:tcW w:w="8572" w:type="dxa"/>
          </w:tcPr>
          <w:p w14:paraId="4C4A74FD"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sz w:val="22"/>
                <w:lang w:eastAsia="zh-CN"/>
              </w:rPr>
              <w:t xml:space="preserve">Lenovo: we just want to clarify that the difference between Alt2 and Alt3 is that only part of beams in Set B are measured for Alt3? </w:t>
            </w:r>
          </w:p>
          <w:p w14:paraId="5F76D8B0" w14:textId="77777777" w:rsidR="00E83731" w:rsidRDefault="00CD3783">
            <w:pPr>
              <w:overflowPunct w:val="0"/>
              <w:autoSpaceDE w:val="0"/>
              <w:autoSpaceDN w:val="0"/>
              <w:adjustRightInd w:val="0"/>
              <w:spacing w:after="120"/>
              <w:textAlignment w:val="baseline"/>
              <w:rPr>
                <w:rFonts w:eastAsia="宋体"/>
                <w:bCs/>
                <w:sz w:val="22"/>
                <w:lang w:eastAsia="zh-CN"/>
              </w:rPr>
            </w:pPr>
            <w:r>
              <w:rPr>
                <w:rFonts w:eastAsia="宋体"/>
                <w:bCs/>
                <w:color w:val="5B9BD5" w:themeColor="accent5"/>
                <w:sz w:val="22"/>
                <w:lang w:eastAsia="zh-CN"/>
              </w:rPr>
              <w:t>FL: For Alt.3, RSRP plus beam ID is used. For Alt.</w:t>
            </w:r>
            <w:proofErr w:type="gramStart"/>
            <w:r>
              <w:rPr>
                <w:rFonts w:eastAsia="宋体"/>
                <w:bCs/>
                <w:color w:val="5B9BD5" w:themeColor="accent5"/>
                <w:sz w:val="22"/>
                <w:lang w:eastAsia="zh-CN"/>
              </w:rPr>
              <w:t>2 ,</w:t>
            </w:r>
            <w:proofErr w:type="gramEnd"/>
            <w:r>
              <w:rPr>
                <w:rFonts w:eastAsia="宋体"/>
                <w:bCs/>
                <w:color w:val="5B9BD5" w:themeColor="accent5"/>
                <w:sz w:val="22"/>
                <w:lang w:eastAsia="zh-CN"/>
              </w:rPr>
              <w:t xml:space="preserve"> RSRP plus assistance information is used</w:t>
            </w:r>
          </w:p>
        </w:tc>
      </w:tr>
      <w:tr w:rsidR="00E83731" w14:paraId="0B5CA949" w14:textId="77777777">
        <w:tc>
          <w:tcPr>
            <w:tcW w:w="1418" w:type="dxa"/>
          </w:tcPr>
          <w:p w14:paraId="26401E9A" w14:textId="77777777" w:rsidR="00E83731" w:rsidRDefault="00E83731">
            <w:pPr>
              <w:overflowPunct w:val="0"/>
              <w:autoSpaceDE w:val="0"/>
              <w:autoSpaceDN w:val="0"/>
              <w:adjustRightInd w:val="0"/>
              <w:spacing w:after="120"/>
              <w:textAlignment w:val="baseline"/>
              <w:rPr>
                <w:rFonts w:eastAsia="宋体"/>
                <w:sz w:val="22"/>
                <w:lang w:val="en-GB" w:eastAsia="ja-JP"/>
              </w:rPr>
            </w:pPr>
          </w:p>
        </w:tc>
        <w:tc>
          <w:tcPr>
            <w:tcW w:w="8572" w:type="dxa"/>
          </w:tcPr>
          <w:p w14:paraId="04E2C999" w14:textId="77777777" w:rsidR="00E83731" w:rsidRDefault="00CD3783">
            <w:pPr>
              <w:overflowPunct w:val="0"/>
              <w:autoSpaceDE w:val="0"/>
              <w:autoSpaceDN w:val="0"/>
              <w:adjustRightInd w:val="0"/>
              <w:spacing w:after="120"/>
              <w:textAlignment w:val="baseline"/>
              <w:rPr>
                <w:rFonts w:eastAsia="Yu Mincho"/>
                <w:bCs/>
                <w:sz w:val="22"/>
                <w:lang w:eastAsia="ja-JP"/>
              </w:rPr>
            </w:pPr>
            <w:r>
              <w:rPr>
                <w:rFonts w:eastAsia="Yu Mincho" w:hint="eastAsia"/>
                <w:bCs/>
                <w:sz w:val="22"/>
                <w:lang w:eastAsia="ja-JP"/>
              </w:rPr>
              <w:t>N</w:t>
            </w:r>
            <w:r>
              <w:rPr>
                <w:rFonts w:eastAsia="Yu Mincho"/>
                <w:bCs/>
                <w:sz w:val="22"/>
                <w:lang w:eastAsia="ja-JP"/>
              </w:rPr>
              <w:t>TT DOCOMO: the same comment as 2-3. We think the list misses the inputs containing both Tx and/or RX beam ID and assistance information such as UE position information.</w:t>
            </w:r>
          </w:p>
        </w:tc>
      </w:tr>
      <w:tr w:rsidR="00E83731" w14:paraId="10E6AA9E" w14:textId="77777777">
        <w:tc>
          <w:tcPr>
            <w:tcW w:w="1418" w:type="dxa"/>
          </w:tcPr>
          <w:p w14:paraId="7CD6F98F" w14:textId="77777777" w:rsidR="00E83731" w:rsidRDefault="00E83731">
            <w:pPr>
              <w:overflowPunct w:val="0"/>
              <w:autoSpaceDE w:val="0"/>
              <w:autoSpaceDN w:val="0"/>
              <w:adjustRightInd w:val="0"/>
              <w:spacing w:after="120"/>
              <w:textAlignment w:val="baseline"/>
              <w:rPr>
                <w:rFonts w:eastAsia="宋体"/>
                <w:sz w:val="22"/>
                <w:lang w:val="en-GB" w:eastAsia="ja-JP"/>
              </w:rPr>
            </w:pPr>
          </w:p>
        </w:tc>
        <w:tc>
          <w:tcPr>
            <w:tcW w:w="8572" w:type="dxa"/>
          </w:tcPr>
          <w:p w14:paraId="5E30CAF3" w14:textId="77777777" w:rsidR="00E83731" w:rsidRDefault="00CD3783">
            <w:pPr>
              <w:overflowPunct w:val="0"/>
              <w:autoSpaceDE w:val="0"/>
              <w:autoSpaceDN w:val="0"/>
              <w:adjustRightInd w:val="0"/>
              <w:spacing w:after="120"/>
              <w:textAlignment w:val="baseline"/>
              <w:rPr>
                <w:rFonts w:eastAsia="Yu Mincho"/>
                <w:bCs/>
                <w:sz w:val="22"/>
                <w:lang w:eastAsia="ja-JP"/>
              </w:rPr>
            </w:pPr>
            <w:r>
              <w:rPr>
                <w:rFonts w:eastAsia="Yu Mincho"/>
                <w:bCs/>
                <w:sz w:val="22"/>
                <w:lang w:eastAsia="ja-JP"/>
              </w:rPr>
              <w:t>Ericsson: the same comment as 2-3, we propose adding UE orientation information</w:t>
            </w:r>
          </w:p>
        </w:tc>
      </w:tr>
    </w:tbl>
    <w:p w14:paraId="7C2C16CF" w14:textId="77777777" w:rsidR="00E83731" w:rsidRDefault="00E83731">
      <w:pPr>
        <w:pStyle w:val="a1"/>
      </w:pPr>
    </w:p>
    <w:p w14:paraId="4273F1DE" w14:textId="77777777" w:rsidR="00E83731" w:rsidRDefault="00CD3783">
      <w:pPr>
        <w:pStyle w:val="a1"/>
      </w:pPr>
      <w:r>
        <w:t>The following is copied from the email discussion.</w:t>
      </w:r>
    </w:p>
    <w:p w14:paraId="7512B66D" w14:textId="77777777" w:rsidR="00E83731" w:rsidRDefault="00E83731">
      <w:pPr>
        <w:pStyle w:val="a1"/>
      </w:pPr>
    </w:p>
    <w:p w14:paraId="69ED5933" w14:textId="77777777" w:rsidR="00E83731" w:rsidRDefault="00CD3783">
      <w:pPr>
        <w:autoSpaceDE w:val="0"/>
        <w:autoSpaceDN w:val="0"/>
        <w:snapToGrid w:val="0"/>
        <w:spacing w:after="120"/>
        <w:rPr>
          <w:b/>
          <w:bCs/>
          <w:i/>
          <w:iCs/>
          <w:szCs w:val="20"/>
          <w:lang w:eastAsia="zh-CN"/>
        </w:rPr>
      </w:pPr>
      <w:r>
        <w:rPr>
          <w:rFonts w:hint="eastAsia"/>
          <w:b/>
          <w:bCs/>
          <w:i/>
          <w:iCs/>
          <w:u w:val="single"/>
        </w:rPr>
        <w:t>Proposal 3-4c</w:t>
      </w:r>
      <w:r>
        <w:rPr>
          <w:rFonts w:hint="eastAsia"/>
          <w:b/>
          <w:bCs/>
          <w:i/>
          <w:iCs/>
        </w:rPr>
        <w:t>: Regarding the sub use case BM-Case2, further study the following alternatives of measurement results for AI/ML input (for each past measurement instance):</w:t>
      </w:r>
    </w:p>
    <w:p w14:paraId="5183DF0E"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4B10FAA5"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Alt 2: L1-RSRP measurement based on Set B and assistance information </w:t>
      </w:r>
    </w:p>
    <w:p w14:paraId="656C6E9F"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lastRenderedPageBreak/>
        <w:t xml:space="preserve">FFS: Assistance information. The following were mentioned by companies in the discussion: </w:t>
      </w:r>
      <w:r>
        <w:rPr>
          <w:rFonts w:hint="eastAsia"/>
          <w:b/>
          <w:bCs/>
          <w:i/>
          <w:iCs/>
          <w:strike/>
          <w:highlight w:val="yellow"/>
        </w:rPr>
        <w:t>Tx and/or Rx beam ID</w:t>
      </w:r>
      <w:r>
        <w:rPr>
          <w:rFonts w:hint="eastAsia"/>
          <w:b/>
          <w:bCs/>
          <w:i/>
          <w:iCs/>
        </w:rPr>
        <w:t xml:space="preserve">, Tx and/or Rx beam angle, position information, </w:t>
      </w:r>
      <w:r>
        <w:rPr>
          <w:rFonts w:hint="eastAsia"/>
          <w:b/>
          <w:bCs/>
          <w:i/>
          <w:iCs/>
          <w:highlight w:val="yellow"/>
        </w:rPr>
        <w:t>UE direction information</w:t>
      </w:r>
      <w:r>
        <w:rPr>
          <w:rFonts w:hint="eastAsia"/>
          <w:b/>
          <w:bCs/>
          <w:i/>
          <w:iCs/>
        </w:rPr>
        <w:t>, positioning-related measurement (such as Multi-RTT), expected Tx and/or Rx beam/occasion for the prediction (e.g., expected Tx and/or Rx beam angle for the prediction, expected occasions of the prediction), Tx and/or Rx</w:t>
      </w:r>
      <w:r>
        <w:rPr>
          <w:rFonts w:ascii="宋体" w:eastAsia="宋体" w:hAnsi="宋体" w:hint="eastAsia"/>
          <w:b/>
          <w:bCs/>
          <w:i/>
          <w:iCs/>
        </w:rPr>
        <w:t> </w:t>
      </w:r>
      <w:r>
        <w:rPr>
          <w:rFonts w:hint="eastAsia"/>
          <w:b/>
          <w:bCs/>
          <w:i/>
          <w:iCs/>
        </w:rPr>
        <w:t xml:space="preserve"> beam shape information (e.g., Tx and/or Rx beam pattern, Tx and/or Rx beam pointing angles, 3dB </w:t>
      </w:r>
      <w:proofErr w:type="spellStart"/>
      <w:r>
        <w:rPr>
          <w:rFonts w:hint="eastAsia"/>
          <w:b/>
          <w:bCs/>
          <w:i/>
          <w:iCs/>
        </w:rPr>
        <w:t>beamwidth</w:t>
      </w:r>
      <w:proofErr w:type="spellEnd"/>
      <w:r>
        <w:rPr>
          <w:rFonts w:hint="eastAsia"/>
          <w:b/>
          <w:bCs/>
          <w:i/>
          <w:iCs/>
        </w:rPr>
        <w:t xml:space="preserve">, </w:t>
      </w:r>
      <w:r>
        <w:rPr>
          <w:rFonts w:hint="eastAsia"/>
          <w:b/>
          <w:bCs/>
          <w:i/>
          <w:iCs/>
          <w:highlight w:val="yellow"/>
        </w:rPr>
        <w:t>increase ratio of L1-RSRP for best N beams, UE orientation information</w:t>
      </w:r>
      <w:r>
        <w:rPr>
          <w:rFonts w:hint="eastAsia"/>
          <w:b/>
          <w:bCs/>
          <w:i/>
          <w:iCs/>
          <w:color w:val="0000FF"/>
          <w:highlight w:val="yellow"/>
        </w:rPr>
        <w:t>,</w:t>
      </w:r>
      <w:r>
        <w:rPr>
          <w:rFonts w:hint="eastAsia"/>
          <w:b/>
          <w:bCs/>
          <w:i/>
          <w:iCs/>
        </w:rPr>
        <w:t xml:space="preserve"> etc.)</w:t>
      </w:r>
    </w:p>
    <w:p w14:paraId="0BDCAC12" w14:textId="77777777" w:rsidR="00E83731" w:rsidRDefault="00CD3783">
      <w:pPr>
        <w:pStyle w:val="af9"/>
        <w:numPr>
          <w:ilvl w:val="2"/>
          <w:numId w:val="13"/>
        </w:numPr>
        <w:rPr>
          <w:b/>
          <w:bCs/>
          <w:i/>
          <w:iCs/>
          <w:highlight w:val="yellow"/>
        </w:rPr>
      </w:pPr>
      <w:r>
        <w:rPr>
          <w:rFonts w:hint="eastAsia"/>
          <w:b/>
          <w:bCs/>
          <w:i/>
          <w:iCs/>
          <w:highlight w:val="yellow"/>
        </w:rPr>
        <w:t>Note: The provision of assistance information may be infeasible due to the concern of disclosing proprietary information to the other side.</w:t>
      </w:r>
    </w:p>
    <w:p w14:paraId="2BC1EE01" w14:textId="77777777" w:rsidR="00E83731" w:rsidRDefault="00CD3783">
      <w:pPr>
        <w:numPr>
          <w:ilvl w:val="0"/>
          <w:numId w:val="13"/>
        </w:numPr>
        <w:autoSpaceDE w:val="0"/>
        <w:autoSpaceDN w:val="0"/>
        <w:snapToGrid w:val="0"/>
        <w:spacing w:after="120" w:line="252" w:lineRule="auto"/>
        <w:jc w:val="both"/>
        <w:rPr>
          <w:b/>
          <w:bCs/>
          <w:i/>
          <w:iCs/>
          <w:highlight w:val="yellow"/>
        </w:rPr>
      </w:pPr>
      <w:r>
        <w:rPr>
          <w:rFonts w:hint="eastAsia"/>
          <w:b/>
          <w:bCs/>
          <w:i/>
          <w:iCs/>
          <w:highlight w:val="yellow"/>
        </w:rPr>
        <w:t>Alt.3: L1-RSRP measurement based on Set B and the corresponding DL Tx and/or Rx beam ID</w:t>
      </w:r>
    </w:p>
    <w:p w14:paraId="49D4706F"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It is up to companies to provide other alternative(</w:t>
      </w:r>
      <w:proofErr w:type="gramStart"/>
      <w:r>
        <w:rPr>
          <w:rFonts w:hint="eastAsia"/>
          <w:b/>
          <w:bCs/>
          <w:i/>
          <w:iCs/>
        </w:rPr>
        <w:t xml:space="preserve">s) </w:t>
      </w:r>
      <w:r>
        <w:rPr>
          <w:rFonts w:hint="eastAsia"/>
          <w:b/>
          <w:bCs/>
          <w:i/>
          <w:iCs/>
          <w:color w:val="0000FF"/>
        </w:rPr>
        <w:t> </w:t>
      </w:r>
      <w:r>
        <w:rPr>
          <w:rFonts w:hint="eastAsia"/>
          <w:b/>
          <w:bCs/>
          <w:i/>
          <w:iCs/>
          <w:highlight w:val="yellow"/>
        </w:rPr>
        <w:t>including</w:t>
      </w:r>
      <w:proofErr w:type="gramEnd"/>
      <w:r>
        <w:rPr>
          <w:rFonts w:hint="eastAsia"/>
          <w:b/>
          <w:bCs/>
          <w:i/>
          <w:iCs/>
          <w:highlight w:val="yellow"/>
        </w:rPr>
        <w:t xml:space="preserve"> the combination of some alternatives</w:t>
      </w:r>
    </w:p>
    <w:p w14:paraId="75EA2485"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3287E61F" w14:textId="77777777" w:rsidR="00E83731" w:rsidRDefault="00E83731">
      <w:pPr>
        <w:rPr>
          <w:color w:val="008080"/>
        </w:rPr>
      </w:pPr>
    </w:p>
    <w:p w14:paraId="22940B01" w14:textId="77777777" w:rsidR="00E83731" w:rsidRDefault="00E83731">
      <w:pPr>
        <w:rPr>
          <w:color w:val="008080"/>
        </w:rPr>
      </w:pPr>
    </w:p>
    <w:tbl>
      <w:tblPr>
        <w:tblStyle w:val="TableGrid6"/>
        <w:tblW w:w="0" w:type="auto"/>
        <w:tblLook w:val="04A0" w:firstRow="1" w:lastRow="0" w:firstColumn="1" w:lastColumn="0" w:noHBand="0" w:noVBand="1"/>
      </w:tblPr>
      <w:tblGrid>
        <w:gridCol w:w="1291"/>
        <w:gridCol w:w="7771"/>
      </w:tblGrid>
      <w:tr w:rsidR="00E83731" w14:paraId="5563076E" w14:textId="77777777">
        <w:tc>
          <w:tcPr>
            <w:tcW w:w="1300" w:type="dxa"/>
          </w:tcPr>
          <w:p w14:paraId="2476F3BE" w14:textId="77777777" w:rsidR="00E83731" w:rsidRDefault="00CD3783">
            <w:pPr>
              <w:rPr>
                <w:color w:val="008080"/>
              </w:rPr>
            </w:pPr>
            <w:r>
              <w:rPr>
                <w:color w:val="008080"/>
              </w:rPr>
              <w:t>Company</w:t>
            </w:r>
          </w:p>
        </w:tc>
        <w:tc>
          <w:tcPr>
            <w:tcW w:w="7988" w:type="dxa"/>
          </w:tcPr>
          <w:p w14:paraId="0271735A" w14:textId="77777777" w:rsidR="00E83731" w:rsidRDefault="00CD3783">
            <w:pPr>
              <w:rPr>
                <w:color w:val="008080"/>
              </w:rPr>
            </w:pPr>
            <w:r>
              <w:rPr>
                <w:color w:val="008080"/>
              </w:rPr>
              <w:t>Comment</w:t>
            </w:r>
          </w:p>
        </w:tc>
      </w:tr>
      <w:tr w:rsidR="00E83731" w14:paraId="1699FDB0" w14:textId="77777777">
        <w:tc>
          <w:tcPr>
            <w:tcW w:w="1300" w:type="dxa"/>
          </w:tcPr>
          <w:p w14:paraId="5320E898" w14:textId="77777777" w:rsidR="00E83731" w:rsidRDefault="00CD3783">
            <w:pPr>
              <w:rPr>
                <w:color w:val="008080"/>
              </w:rPr>
            </w:pPr>
            <w:r>
              <w:rPr>
                <w:color w:val="008080"/>
              </w:rPr>
              <w:t>FL1</w:t>
            </w:r>
          </w:p>
        </w:tc>
        <w:tc>
          <w:tcPr>
            <w:tcW w:w="7988" w:type="dxa"/>
          </w:tcPr>
          <w:p w14:paraId="3087F3B3" w14:textId="77777777" w:rsidR="00E83731" w:rsidRDefault="00CD3783">
            <w:pPr>
              <w:rPr>
                <w:color w:val="008080"/>
              </w:rPr>
            </w:pPr>
            <w:r>
              <w:rPr>
                <w:color w:val="008080"/>
              </w:rPr>
              <w:t>1. Editorial change for the note suggested by QC as below:</w:t>
            </w:r>
          </w:p>
          <w:p w14:paraId="6A9CE3C1" w14:textId="77777777" w:rsidR="00E83731" w:rsidRDefault="00CD3783">
            <w:pPr>
              <w:pStyle w:val="af9"/>
              <w:numPr>
                <w:ilvl w:val="0"/>
                <w:numId w:val="28"/>
              </w:numPr>
              <w:overflowPunct w:val="0"/>
              <w:autoSpaceDE w:val="0"/>
              <w:autoSpaceDN w:val="0"/>
              <w:spacing w:after="120"/>
              <w:textAlignment w:val="baseline"/>
              <w:rPr>
                <w:b/>
                <w:bCs/>
                <w:i/>
                <w:iCs/>
                <w:sz w:val="22"/>
                <w:szCs w:val="22"/>
                <w:lang w:eastAsia="ja-JP"/>
              </w:rPr>
            </w:pPr>
            <w:r>
              <w:rPr>
                <w:rFonts w:hint="eastAsia"/>
                <w:b/>
                <w:bCs/>
                <w:i/>
                <w:iCs/>
                <w:sz w:val="22"/>
                <w:szCs w:val="22"/>
                <w:lang w:eastAsia="ja-JP"/>
              </w:rPr>
              <w:t xml:space="preserve">Note: The provision of assistance information </w:t>
            </w:r>
            <w:r>
              <w:rPr>
                <w:rFonts w:hint="eastAsia"/>
                <w:b/>
                <w:bCs/>
                <w:i/>
                <w:iCs/>
                <w:strike/>
                <w:sz w:val="22"/>
                <w:szCs w:val="22"/>
                <w:lang w:eastAsia="ja-JP"/>
              </w:rPr>
              <w:t>is probably</w:t>
            </w:r>
            <w:r>
              <w:rPr>
                <w:rFonts w:hint="eastAsia"/>
                <w:b/>
                <w:bCs/>
                <w:i/>
                <w:iCs/>
                <w:sz w:val="22"/>
                <w:szCs w:val="22"/>
                <w:lang w:eastAsia="ja-JP"/>
              </w:rPr>
              <w:t xml:space="preserve"> </w:t>
            </w:r>
            <w:r>
              <w:rPr>
                <w:rFonts w:hint="eastAsia"/>
                <w:b/>
                <w:bCs/>
                <w:i/>
                <w:iCs/>
                <w:color w:val="FF0000"/>
                <w:sz w:val="22"/>
                <w:szCs w:val="22"/>
                <w:lang w:eastAsia="ja-JP"/>
              </w:rPr>
              <w:t>may be</w:t>
            </w:r>
            <w:r>
              <w:rPr>
                <w:rFonts w:hint="eastAsia"/>
                <w:b/>
                <w:bCs/>
                <w:i/>
                <w:iCs/>
                <w:sz w:val="22"/>
                <w:szCs w:val="22"/>
                <w:lang w:eastAsia="ja-JP"/>
              </w:rPr>
              <w:t xml:space="preserve"> infeasible due to the concern of </w:t>
            </w:r>
            <w:r>
              <w:rPr>
                <w:rFonts w:hint="eastAsia"/>
                <w:b/>
                <w:bCs/>
                <w:i/>
                <w:iCs/>
                <w:strike/>
                <w:sz w:val="22"/>
                <w:szCs w:val="22"/>
                <w:lang w:eastAsia="ja-JP"/>
              </w:rPr>
              <w:t>disclosure</w:t>
            </w:r>
            <w:r>
              <w:rPr>
                <w:rFonts w:hint="eastAsia"/>
                <w:b/>
                <w:bCs/>
                <w:i/>
                <w:iCs/>
                <w:sz w:val="22"/>
                <w:szCs w:val="22"/>
                <w:lang w:eastAsia="ja-JP"/>
              </w:rPr>
              <w:t xml:space="preserve"> </w:t>
            </w:r>
            <w:r>
              <w:rPr>
                <w:rFonts w:hint="eastAsia"/>
                <w:b/>
                <w:bCs/>
                <w:i/>
                <w:iCs/>
                <w:color w:val="FF0000"/>
                <w:sz w:val="22"/>
                <w:szCs w:val="22"/>
                <w:lang w:eastAsia="ja-JP"/>
              </w:rPr>
              <w:t>disclosing</w:t>
            </w:r>
            <w:r>
              <w:rPr>
                <w:rFonts w:hint="eastAsia"/>
                <w:b/>
                <w:bCs/>
                <w:i/>
                <w:iCs/>
                <w:sz w:val="22"/>
                <w:szCs w:val="22"/>
                <w:lang w:eastAsia="ja-JP"/>
              </w:rPr>
              <w:t xml:space="preserve"> proprietary information to the other side.</w:t>
            </w:r>
          </w:p>
          <w:p w14:paraId="1FDA5921" w14:textId="77777777" w:rsidR="00E83731" w:rsidRDefault="00CD3783">
            <w:pPr>
              <w:rPr>
                <w:color w:val="008080"/>
                <w:szCs w:val="20"/>
                <w:lang w:eastAsia="zh-CN"/>
              </w:rPr>
            </w:pPr>
            <w:r>
              <w:rPr>
                <w:color w:val="008080"/>
              </w:rPr>
              <w:t>2. As suggested by DCM, keep “</w:t>
            </w:r>
            <w:r>
              <w:rPr>
                <w:rFonts w:hint="eastAsia"/>
                <w:b/>
                <w:bCs/>
                <w:i/>
                <w:iCs/>
              </w:rPr>
              <w:t>Tx and/or Rx beam ID</w:t>
            </w:r>
            <w:r>
              <w:rPr>
                <w:color w:val="008080"/>
              </w:rPr>
              <w:t>” as an example of assistance information</w:t>
            </w:r>
          </w:p>
        </w:tc>
      </w:tr>
      <w:tr w:rsidR="00E83731" w14:paraId="24C290A5" w14:textId="77777777">
        <w:tc>
          <w:tcPr>
            <w:tcW w:w="1300" w:type="dxa"/>
          </w:tcPr>
          <w:p w14:paraId="2CA61358" w14:textId="77777777" w:rsidR="00E83731" w:rsidRDefault="00CD3783">
            <w:pPr>
              <w:rPr>
                <w:color w:val="008080"/>
              </w:rPr>
            </w:pPr>
            <w:r>
              <w:t>HW/</w:t>
            </w:r>
            <w:proofErr w:type="spellStart"/>
            <w:r>
              <w:t>HiSi</w:t>
            </w:r>
            <w:proofErr w:type="spellEnd"/>
          </w:p>
        </w:tc>
        <w:tc>
          <w:tcPr>
            <w:tcW w:w="7988" w:type="dxa"/>
          </w:tcPr>
          <w:p w14:paraId="7A40D89A" w14:textId="77777777" w:rsidR="00E83731" w:rsidRDefault="00CD3783">
            <w:pPr>
              <w:rPr>
                <w:color w:val="008080"/>
              </w:rPr>
            </w:pPr>
            <w:r>
              <w:t>Ok</w:t>
            </w:r>
          </w:p>
        </w:tc>
      </w:tr>
      <w:tr w:rsidR="00E83731" w14:paraId="224ACE24" w14:textId="77777777">
        <w:tc>
          <w:tcPr>
            <w:tcW w:w="1300" w:type="dxa"/>
          </w:tcPr>
          <w:p w14:paraId="5733D7CA" w14:textId="77777777" w:rsidR="00E83731" w:rsidRDefault="00CD3783">
            <w:pPr>
              <w:rPr>
                <w:color w:val="008080"/>
              </w:rPr>
            </w:pPr>
            <w:r>
              <w:rPr>
                <w:color w:val="008080"/>
              </w:rPr>
              <w:t>FL2</w:t>
            </w:r>
          </w:p>
        </w:tc>
        <w:tc>
          <w:tcPr>
            <w:tcW w:w="7988" w:type="dxa"/>
          </w:tcPr>
          <w:p w14:paraId="7AEA5604" w14:textId="77777777" w:rsidR="00E83731" w:rsidRDefault="00CD3783">
            <w:pPr>
              <w:rPr>
                <w:color w:val="008080"/>
              </w:rPr>
            </w:pPr>
            <w:r>
              <w:rPr>
                <w:color w:val="008080"/>
              </w:rPr>
              <w:t>1. Same modifications as Proposal 2-3c</w:t>
            </w:r>
          </w:p>
          <w:p w14:paraId="0AF2DE67" w14:textId="77777777" w:rsidR="00E83731" w:rsidRDefault="00CD3783">
            <w:pPr>
              <w:rPr>
                <w:color w:val="008080"/>
              </w:rPr>
            </w:pPr>
            <w:r>
              <w:rPr>
                <w:color w:val="008080"/>
              </w:rPr>
              <w:t>2. UE orientation information is added in the FFs part based on Ericsson’s input</w:t>
            </w:r>
          </w:p>
        </w:tc>
      </w:tr>
      <w:tr w:rsidR="00E83731" w14:paraId="2632FE45" w14:textId="77777777">
        <w:tc>
          <w:tcPr>
            <w:tcW w:w="1300" w:type="dxa"/>
          </w:tcPr>
          <w:p w14:paraId="2AD301D0" w14:textId="77777777" w:rsidR="00E83731" w:rsidRDefault="00CD3783">
            <w:pPr>
              <w:rPr>
                <w:color w:val="008080"/>
              </w:rPr>
            </w:pPr>
            <w:r>
              <w:t>Nokia</w:t>
            </w:r>
          </w:p>
        </w:tc>
        <w:tc>
          <w:tcPr>
            <w:tcW w:w="7988" w:type="dxa"/>
          </w:tcPr>
          <w:p w14:paraId="7BF94E05" w14:textId="77777777" w:rsidR="00E83731" w:rsidRDefault="00CD3783">
            <w:pPr>
              <w:rPr>
                <w:color w:val="008080"/>
              </w:rPr>
            </w:pPr>
            <w:r>
              <w:t>similar comment as P 2-3c</w:t>
            </w:r>
          </w:p>
        </w:tc>
      </w:tr>
      <w:tr w:rsidR="00E83731" w14:paraId="278D1534" w14:textId="77777777">
        <w:tc>
          <w:tcPr>
            <w:tcW w:w="1300" w:type="dxa"/>
          </w:tcPr>
          <w:p w14:paraId="0D5158A3" w14:textId="77777777" w:rsidR="00E83731" w:rsidRDefault="00CD3783">
            <w:r>
              <w:t>Samsung</w:t>
            </w:r>
          </w:p>
        </w:tc>
        <w:tc>
          <w:tcPr>
            <w:tcW w:w="7988" w:type="dxa"/>
          </w:tcPr>
          <w:p w14:paraId="04C22834" w14:textId="77777777" w:rsidR="00E83731" w:rsidRDefault="00CD3783">
            <w:r>
              <w:t>Similar comment as proposal 2-3c.</w:t>
            </w:r>
          </w:p>
        </w:tc>
      </w:tr>
      <w:tr w:rsidR="00E83731" w14:paraId="7D67D395" w14:textId="77777777">
        <w:tc>
          <w:tcPr>
            <w:tcW w:w="1300" w:type="dxa"/>
          </w:tcPr>
          <w:p w14:paraId="6A733C36" w14:textId="77777777" w:rsidR="00E83731" w:rsidRDefault="00CD3783">
            <w:r>
              <w:t>CATT</w:t>
            </w:r>
          </w:p>
        </w:tc>
        <w:tc>
          <w:tcPr>
            <w:tcW w:w="7988" w:type="dxa"/>
          </w:tcPr>
          <w:p w14:paraId="61D9D907" w14:textId="77777777" w:rsidR="00E83731" w:rsidRDefault="00CD3783">
            <w:r>
              <w:t>We are fine with the latest update.</w:t>
            </w:r>
          </w:p>
        </w:tc>
      </w:tr>
      <w:tr w:rsidR="00E83731" w14:paraId="56DEDDC8" w14:textId="77777777">
        <w:tc>
          <w:tcPr>
            <w:tcW w:w="1300" w:type="dxa"/>
          </w:tcPr>
          <w:p w14:paraId="132CE681" w14:textId="77777777" w:rsidR="00E83731" w:rsidRDefault="00CD3783">
            <w:r>
              <w:t> </w:t>
            </w:r>
            <w:r>
              <w:rPr>
                <w:lang w:eastAsia="ko-KR"/>
              </w:rPr>
              <w:t>LGE</w:t>
            </w:r>
          </w:p>
        </w:tc>
        <w:tc>
          <w:tcPr>
            <w:tcW w:w="7988" w:type="dxa"/>
          </w:tcPr>
          <w:p w14:paraId="3C93A194" w14:textId="77777777" w:rsidR="00E83731" w:rsidRDefault="00CD3783">
            <w:pPr>
              <w:rPr>
                <w:lang w:eastAsia="ko-KR"/>
              </w:rPr>
            </w:pPr>
            <w:r>
              <w:rPr>
                <w:lang w:eastAsia="ko-KR"/>
              </w:rPr>
              <w:t xml:space="preserve">Fine with the proposal. One correction is needed that </w:t>
            </w:r>
            <w:r>
              <w:rPr>
                <w:rFonts w:hint="eastAsia"/>
                <w:b/>
                <w:bCs/>
                <w:i/>
                <w:iCs/>
                <w:highlight w:val="yellow"/>
              </w:rPr>
              <w:t>increase ratio of L1-RSRP for best N beams, UE orientation information</w:t>
            </w:r>
            <w:r>
              <w:rPr>
                <w:rFonts w:hint="eastAsia"/>
                <w:b/>
                <w:bCs/>
                <w:i/>
                <w:iCs/>
              </w:rPr>
              <w:t xml:space="preserve"> </w:t>
            </w:r>
            <w:r>
              <w:rPr>
                <w:lang w:eastAsia="ko-KR"/>
              </w:rPr>
              <w:t>can be out of bracket, since these are not beam shape information.</w:t>
            </w:r>
          </w:p>
          <w:p w14:paraId="06AA85E2" w14:textId="77777777" w:rsidR="00E83731" w:rsidRDefault="00CD3783">
            <w:r>
              <w:rPr>
                <w:rFonts w:eastAsia="宋体"/>
                <w:bCs/>
                <w:color w:val="5B9BD5" w:themeColor="accent5"/>
                <w:sz w:val="22"/>
                <w:lang w:eastAsia="zh-CN"/>
              </w:rPr>
              <w:t>FL: fixed in the updated version</w:t>
            </w:r>
          </w:p>
        </w:tc>
      </w:tr>
      <w:tr w:rsidR="00E83731" w14:paraId="39A19050" w14:textId="77777777">
        <w:tc>
          <w:tcPr>
            <w:tcW w:w="1300" w:type="dxa"/>
          </w:tcPr>
          <w:p w14:paraId="3EEF21B7" w14:textId="77777777" w:rsidR="00E83731" w:rsidRDefault="00CD3783">
            <w:r>
              <w:t>vivo</w:t>
            </w:r>
          </w:p>
        </w:tc>
        <w:tc>
          <w:tcPr>
            <w:tcW w:w="7988" w:type="dxa"/>
          </w:tcPr>
          <w:p w14:paraId="76ED3E12" w14:textId="77777777" w:rsidR="00E83731" w:rsidRDefault="00CD3783">
            <w:r>
              <w:t>We have got two comments below:</w:t>
            </w:r>
          </w:p>
          <w:p w14:paraId="06733B84" w14:textId="77777777" w:rsidR="00E83731" w:rsidRDefault="00CD3783">
            <w:pPr>
              <w:pStyle w:val="af9"/>
              <w:numPr>
                <w:ilvl w:val="0"/>
                <w:numId w:val="28"/>
              </w:numPr>
              <w:contextualSpacing w:val="0"/>
              <w:jc w:val="both"/>
            </w:pPr>
            <w:r>
              <w:t>Beam ID is still needed in Alt2 in case there is combination of assistance information, for example beam ID together with its beam shape information</w:t>
            </w:r>
          </w:p>
          <w:p w14:paraId="0DBEFDEA" w14:textId="77777777" w:rsidR="00E83731" w:rsidRDefault="00CD3783">
            <w:pPr>
              <w:pStyle w:val="af9"/>
              <w:numPr>
                <w:ilvl w:val="0"/>
                <w:numId w:val="28"/>
              </w:numPr>
              <w:contextualSpacing w:val="0"/>
              <w:jc w:val="both"/>
            </w:pPr>
            <w:r>
              <w:t>We would like to update the note as following</w:t>
            </w:r>
          </w:p>
          <w:p w14:paraId="731FAE01" w14:textId="77777777" w:rsidR="00E83731" w:rsidRDefault="00E83731"/>
          <w:p w14:paraId="21635ED1" w14:textId="77777777" w:rsidR="00E83731" w:rsidRDefault="00CD3783">
            <w:pPr>
              <w:pStyle w:val="af9"/>
              <w:numPr>
                <w:ilvl w:val="2"/>
                <w:numId w:val="13"/>
              </w:numPr>
              <w:rPr>
                <w:rFonts w:ascii="等线" w:hAnsi="等线" w:cs="宋体"/>
              </w:rPr>
            </w:pPr>
            <w:r>
              <w:rPr>
                <w:rFonts w:hint="eastAsia"/>
                <w:b/>
                <w:bCs/>
                <w:i/>
                <w:iCs/>
                <w:highlight w:val="yellow"/>
              </w:rPr>
              <w:t xml:space="preserve">Note: The </w:t>
            </w:r>
            <w:r>
              <w:rPr>
                <w:rFonts w:hint="eastAsia"/>
                <w:b/>
                <w:bCs/>
                <w:i/>
                <w:iCs/>
                <w:color w:val="FF0000"/>
                <w:highlight w:val="yellow"/>
              </w:rPr>
              <w:t>explicit</w:t>
            </w:r>
            <w:r>
              <w:rPr>
                <w:rFonts w:hint="eastAsia"/>
                <w:b/>
                <w:bCs/>
                <w:i/>
                <w:iCs/>
                <w:highlight w:val="yellow"/>
              </w:rPr>
              <w:t xml:space="preserve"> provision of assistance information may be infeasible due to the concern of disclosing proprietary information to the other side. </w:t>
            </w:r>
            <w:r>
              <w:rPr>
                <w:rFonts w:hint="eastAsia"/>
                <w:b/>
                <w:bCs/>
                <w:i/>
                <w:iCs/>
                <w:color w:val="FF0000"/>
                <w:highlight w:val="yellow"/>
              </w:rPr>
              <w:t>Implicit provision of the assistance information can be studied.</w:t>
            </w:r>
          </w:p>
          <w:p w14:paraId="7C39348A" w14:textId="77777777" w:rsidR="00E83731" w:rsidRDefault="00CD3783">
            <w:pPr>
              <w:rPr>
                <w:lang w:eastAsia="ko-KR"/>
              </w:rPr>
            </w:pPr>
            <w:r>
              <w:rPr>
                <w:rFonts w:eastAsia="宋体"/>
                <w:bCs/>
                <w:color w:val="5B9BD5" w:themeColor="accent5"/>
                <w:sz w:val="22"/>
                <w:lang w:eastAsia="zh-CN"/>
              </w:rPr>
              <w:t>FL: please see the previous reply</w:t>
            </w:r>
          </w:p>
        </w:tc>
      </w:tr>
      <w:tr w:rsidR="00E83731" w14:paraId="7C7DD1CD" w14:textId="77777777">
        <w:trPr>
          <w:ins w:id="35" w:author="作者" w:date="2022-05-19T03:11:00Z"/>
        </w:trPr>
        <w:tc>
          <w:tcPr>
            <w:tcW w:w="1300" w:type="dxa"/>
          </w:tcPr>
          <w:p w14:paraId="062A2269" w14:textId="77777777" w:rsidR="00E83731" w:rsidRDefault="00CD3783">
            <w:pPr>
              <w:rPr>
                <w:ins w:id="36" w:author="作者" w:date="2022-05-19T03:11:00Z"/>
              </w:rPr>
            </w:pPr>
            <w:ins w:id="37" w:author="作者" w:date="2022-05-19T03:11:00Z">
              <w:r>
                <w:t>Qualcomm</w:t>
              </w:r>
            </w:ins>
          </w:p>
        </w:tc>
        <w:tc>
          <w:tcPr>
            <w:tcW w:w="7988" w:type="dxa"/>
          </w:tcPr>
          <w:p w14:paraId="1976C55A" w14:textId="77777777" w:rsidR="00E83731" w:rsidRDefault="00CD3783">
            <w:pPr>
              <w:rPr>
                <w:ins w:id="38" w:author="作者" w:date="2022-05-19T03:11:00Z"/>
              </w:rPr>
            </w:pPr>
            <w:ins w:id="39" w:author="作者" w:date="2022-05-19T03:11:00Z">
              <w:r>
                <w:t>Support</w:t>
              </w:r>
            </w:ins>
          </w:p>
        </w:tc>
      </w:tr>
    </w:tbl>
    <w:p w14:paraId="01E6A9F3" w14:textId="77777777" w:rsidR="00E83731" w:rsidRDefault="00E83731">
      <w:pPr>
        <w:rPr>
          <w:rFonts w:eastAsia="等线"/>
          <w:color w:val="008080"/>
          <w:szCs w:val="20"/>
        </w:rPr>
      </w:pPr>
    </w:p>
    <w:p w14:paraId="09128827" w14:textId="77777777" w:rsidR="00E83731" w:rsidRDefault="00E83731">
      <w:pPr>
        <w:rPr>
          <w:color w:val="008080"/>
        </w:rPr>
      </w:pPr>
    </w:p>
    <w:p w14:paraId="26FDEE7A" w14:textId="77777777" w:rsidR="00E83731" w:rsidRDefault="00E83731">
      <w:pPr>
        <w:pStyle w:val="a1"/>
      </w:pPr>
    </w:p>
    <w:p w14:paraId="76B29287" w14:textId="77777777" w:rsidR="00E83731" w:rsidRDefault="00E83731">
      <w:pPr>
        <w:autoSpaceDE w:val="0"/>
        <w:autoSpaceDN w:val="0"/>
        <w:adjustRightInd w:val="0"/>
        <w:snapToGrid w:val="0"/>
        <w:spacing w:after="120"/>
        <w:jc w:val="both"/>
        <w:rPr>
          <w:rFonts w:eastAsia="宋体"/>
          <w:bCs/>
        </w:rPr>
      </w:pPr>
    </w:p>
    <w:p w14:paraId="3BAC3C4B"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5991D30D" w14:textId="77777777" w:rsidR="00E83731" w:rsidRDefault="00E83731">
      <w:pPr>
        <w:autoSpaceDE w:val="0"/>
        <w:autoSpaceDN w:val="0"/>
        <w:adjustRightInd w:val="0"/>
        <w:snapToGrid w:val="0"/>
        <w:spacing w:after="120"/>
        <w:jc w:val="both"/>
        <w:rPr>
          <w:rFonts w:eastAsia="宋体"/>
          <w:bCs/>
        </w:rPr>
      </w:pPr>
    </w:p>
    <w:p w14:paraId="4A5A7057" w14:textId="77777777" w:rsidR="00E83731" w:rsidRDefault="00E83731">
      <w:pPr>
        <w:pStyle w:val="a1"/>
      </w:pPr>
    </w:p>
    <w:p w14:paraId="0A94928D" w14:textId="77777777" w:rsidR="00E83731" w:rsidRDefault="00E83731">
      <w:pPr>
        <w:pStyle w:val="a1"/>
      </w:pPr>
    </w:p>
    <w:p w14:paraId="00C6CFA4" w14:textId="77777777" w:rsidR="00E83731" w:rsidRDefault="00E83731">
      <w:pPr>
        <w:pStyle w:val="a1"/>
      </w:pPr>
    </w:p>
    <w:p w14:paraId="661884B1"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lastRenderedPageBreak/>
        <w:t>Proposal 3-5</w:t>
      </w:r>
      <w:r>
        <w:rPr>
          <w:rFonts w:eastAsia="宋体"/>
          <w:b/>
          <w:bCs/>
          <w:i/>
          <w:iCs/>
          <w:strike/>
        </w:rPr>
        <w:t>: Regarding the sub use case B</w:t>
      </w:r>
      <w:r>
        <w:rPr>
          <w:b/>
          <w:bCs/>
          <w:i/>
          <w:iCs/>
          <w:strike/>
        </w:rPr>
        <w:t>M-Case1</w:t>
      </w:r>
      <w:r>
        <w:rPr>
          <w:rFonts w:eastAsia="宋体"/>
          <w:b/>
          <w:bCs/>
          <w:i/>
          <w:iCs/>
          <w:strike/>
        </w:rPr>
        <w:t>, further study the following alternatives for AI/ML output (one prediction for a future time instance) with potential down-selection:</w:t>
      </w:r>
    </w:p>
    <w:p w14:paraId="55A76A6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 xml:space="preserve">Alt.1: Beam ID(s) and the predicted L1-RSRP of the predicted Top-N2 DL Tx beams </w:t>
      </w:r>
    </w:p>
    <w:p w14:paraId="12A97FCF"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strike/>
        </w:rPr>
      </w:pPr>
      <w:r>
        <w:rPr>
          <w:rFonts w:hint="eastAsia"/>
          <w:b/>
          <w:bCs/>
          <w:i/>
          <w:iCs/>
          <w:strike/>
        </w:rPr>
        <w:t>F</w:t>
      </w:r>
      <w:r>
        <w:rPr>
          <w:b/>
          <w:bCs/>
          <w:i/>
          <w:iCs/>
          <w:strike/>
        </w:rPr>
        <w:t>FS: N1</w:t>
      </w:r>
    </w:p>
    <w:p w14:paraId="0B98D6E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Alt.2: Beam ID(s) and the corresponding beam dwelling time</w:t>
      </w:r>
    </w:p>
    <w:p w14:paraId="017855C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lt.3: Predicted Beam failure and the corresponding bream ID(s)</w:t>
      </w:r>
    </w:p>
    <w:p w14:paraId="008047B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lt.4. Predicted new candidate beam(s)</w:t>
      </w:r>
    </w:p>
    <w:p w14:paraId="544BA10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hint="eastAsia"/>
          <w:b/>
          <w:bCs/>
          <w:i/>
          <w:iCs/>
          <w:strike/>
        </w:rPr>
        <w:t>A</w:t>
      </w:r>
      <w:r>
        <w:rPr>
          <w:b/>
          <w:bCs/>
          <w:i/>
          <w:iCs/>
          <w:strike/>
        </w:rPr>
        <w:t>lt.5. …</w:t>
      </w:r>
    </w:p>
    <w:p w14:paraId="746C75D1"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3-5a</w:t>
      </w:r>
      <w:r>
        <w:rPr>
          <w:rFonts w:eastAsia="宋体"/>
          <w:b/>
          <w:bCs/>
          <w:i/>
          <w:iCs/>
        </w:rPr>
        <w:t xml:space="preserve">: Regarding the sub use case </w:t>
      </w:r>
      <w:r>
        <w:rPr>
          <w:rFonts w:eastAsia="宋体"/>
          <w:b/>
          <w:bCs/>
          <w:i/>
          <w:iCs/>
          <w:color w:val="FF0000"/>
        </w:rPr>
        <w:t>B</w:t>
      </w:r>
      <w:r>
        <w:rPr>
          <w:b/>
          <w:bCs/>
          <w:i/>
          <w:iCs/>
          <w:color w:val="FF0000"/>
        </w:rPr>
        <w:t>M-Case2</w:t>
      </w:r>
      <w:r>
        <w:rPr>
          <w:rFonts w:eastAsia="宋体"/>
          <w:b/>
          <w:bCs/>
          <w:i/>
          <w:iCs/>
        </w:rPr>
        <w:t>, further study the following alternatives for AI/ML output (one prediction for a future time instance) with potential down-selection:</w:t>
      </w:r>
    </w:p>
    <w:p w14:paraId="7FF0CB5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 the predicted L1-RSRP of the predicted Top-N2 DL Tx beams </w:t>
      </w:r>
    </w:p>
    <w:p w14:paraId="53B5782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hint="eastAsia"/>
          <w:b/>
          <w:bCs/>
          <w:i/>
          <w:iCs/>
          <w:color w:val="FF0000"/>
        </w:rPr>
        <w:t>A</w:t>
      </w:r>
      <w:r>
        <w:rPr>
          <w:b/>
          <w:bCs/>
          <w:i/>
          <w:iCs/>
          <w:color w:val="FF0000"/>
        </w:rPr>
        <w:t xml:space="preserve">lt.2. Beam ID(s) of the predicted Top-N2 DL Tx beams </w:t>
      </w:r>
    </w:p>
    <w:p w14:paraId="73D08A1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Alt.3: Beam ID(s) and possibility for the beam to be the best beam of the predicted Top-N2 DL Tx beams </w:t>
      </w:r>
    </w:p>
    <w:p w14:paraId="224ED7E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Theme="minorEastAsia"/>
          <w:b/>
          <w:bCs/>
          <w:i/>
          <w:iCs/>
          <w:color w:val="FF0000"/>
          <w:lang w:eastAsia="zh-CN"/>
        </w:rPr>
        <w:t>Alt 4: Beam ID(s) of the predicted Top-N2 DL beams with L1-RSRP higher than a threshold.</w:t>
      </w:r>
    </w:p>
    <w:p w14:paraId="45BE2F8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 xml:space="preserve">Alt.5: Beam ID(s) and the associated confidence of the predicted Top-N2 DL Tx beams </w:t>
      </w:r>
    </w:p>
    <w:p w14:paraId="2C315F9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Alt.6: </w:t>
      </w:r>
      <w:r>
        <w:rPr>
          <w:b/>
          <w:bCs/>
          <w:i/>
          <w:iCs/>
          <w:color w:val="FF0000"/>
        </w:rPr>
        <w:t>Beam angle(s) of the predicted Top-N2 DL Tx beams</w:t>
      </w:r>
    </w:p>
    <w:p w14:paraId="7D2D547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Alt.7: Beam </w:t>
      </w:r>
      <w:r>
        <w:rPr>
          <w:b/>
          <w:bCs/>
          <w:i/>
          <w:iCs/>
          <w:color w:val="FF0000"/>
        </w:rPr>
        <w:t xml:space="preserve">angle(s) </w:t>
      </w:r>
      <w:r>
        <w:rPr>
          <w:rFonts w:eastAsia="宋体"/>
          <w:b/>
          <w:bCs/>
          <w:i/>
          <w:iCs/>
          <w:color w:val="FF0000"/>
        </w:rPr>
        <w:t>and the predicted L1-RSRP of the predicted Top-N2 DL Tx beams</w:t>
      </w:r>
    </w:p>
    <w:p w14:paraId="4F0E119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Alt.8: Beam ID(s) and the corresponding beam </w:t>
      </w:r>
      <w:r>
        <w:rPr>
          <w:b/>
          <w:bCs/>
          <w:i/>
          <w:iCs/>
          <w:color w:val="FF0000"/>
        </w:rPr>
        <w:t>application time/</w:t>
      </w:r>
      <w:r>
        <w:rPr>
          <w:b/>
          <w:bCs/>
          <w:i/>
          <w:iCs/>
        </w:rPr>
        <w:t>dwelling time</w:t>
      </w:r>
    </w:p>
    <w:p w14:paraId="69C5250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lt.9: Predicted Beam failure and the corresponding </w:t>
      </w:r>
      <w:r>
        <w:rPr>
          <w:b/>
          <w:bCs/>
          <w:i/>
          <w:iCs/>
          <w:color w:val="FF0000"/>
        </w:rPr>
        <w:t>beam</w:t>
      </w:r>
      <w:r>
        <w:rPr>
          <w:b/>
          <w:bCs/>
          <w:i/>
          <w:iCs/>
        </w:rPr>
        <w:t xml:space="preserve"> ID(s)</w:t>
      </w:r>
    </w:p>
    <w:p w14:paraId="4B2A0AE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Note1: It is up to companies to provide other alternative(s) </w:t>
      </w:r>
    </w:p>
    <w:p w14:paraId="26F0405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Note2: Beam ID is only used for discussion purpose</w:t>
      </w:r>
    </w:p>
    <w:p w14:paraId="69E0307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Note3: All the outputs are “nominal” and only for discussion purpose</w:t>
      </w:r>
    </w:p>
    <w:p w14:paraId="58AFA17D" w14:textId="77777777" w:rsidR="00E83731" w:rsidRDefault="00E83731">
      <w:pPr>
        <w:autoSpaceDE w:val="0"/>
        <w:autoSpaceDN w:val="0"/>
        <w:adjustRightInd w:val="0"/>
        <w:snapToGrid w:val="0"/>
        <w:spacing w:after="120" w:line="259" w:lineRule="auto"/>
        <w:jc w:val="both"/>
        <w:rPr>
          <w:rFonts w:eastAsia="宋体"/>
          <w:b/>
          <w:bCs/>
          <w:i/>
          <w:iCs/>
        </w:rPr>
      </w:pPr>
    </w:p>
    <w:p w14:paraId="64D31FF6" w14:textId="77777777" w:rsidR="00E83731" w:rsidRDefault="00E83731">
      <w:pPr>
        <w:pStyle w:val="a1"/>
        <w:rPr>
          <w:rFonts w:eastAsia="宋体"/>
          <w:bCs/>
          <w:szCs w:val="20"/>
        </w:rPr>
      </w:pPr>
    </w:p>
    <w:p w14:paraId="127DFB42"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alternatives in the above proposal as well as any other potential alternative that should be treated with high priority. In addition, feel free to provide other comment/suggestion. </w:t>
      </w:r>
      <w:r>
        <w:rPr>
          <w:rFonts w:eastAsia="宋体"/>
          <w:bCs/>
        </w:rPr>
        <w:t>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01F7E97A" w14:textId="77777777">
        <w:tc>
          <w:tcPr>
            <w:tcW w:w="1385" w:type="dxa"/>
            <w:tcBorders>
              <w:top w:val="single" w:sz="4" w:space="0" w:color="auto"/>
              <w:left w:val="single" w:sz="4" w:space="0" w:color="auto"/>
              <w:bottom w:val="single" w:sz="4" w:space="0" w:color="auto"/>
              <w:right w:val="single" w:sz="4" w:space="0" w:color="auto"/>
            </w:tcBorders>
          </w:tcPr>
          <w:p w14:paraId="061CD31E"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DBEBF6"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7E4E2963" w14:textId="77777777">
        <w:tc>
          <w:tcPr>
            <w:tcW w:w="1385" w:type="dxa"/>
            <w:tcBorders>
              <w:top w:val="single" w:sz="4" w:space="0" w:color="auto"/>
              <w:left w:val="single" w:sz="4" w:space="0" w:color="auto"/>
              <w:bottom w:val="single" w:sz="4" w:space="0" w:color="auto"/>
              <w:right w:val="single" w:sz="4" w:space="0" w:color="auto"/>
            </w:tcBorders>
          </w:tcPr>
          <w:p w14:paraId="1EC4AE23"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7A592CC3" w14:textId="77777777" w:rsidR="00E83731" w:rsidRDefault="00CD3783">
            <w:pPr>
              <w:autoSpaceDE w:val="0"/>
              <w:autoSpaceDN w:val="0"/>
              <w:adjustRightInd w:val="0"/>
              <w:snapToGrid w:val="0"/>
              <w:jc w:val="both"/>
            </w:pPr>
            <w:r>
              <w:t>We suggest adding Alt 1b/1c as follows and change “Alt1” into “Alt1a”:</w:t>
            </w:r>
          </w:p>
          <w:p w14:paraId="4A17209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Alt.1b: Beam ID(s) of the predicted Top-N2 DL Tx beams </w:t>
            </w:r>
          </w:p>
          <w:p w14:paraId="7449FC1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Alt.1c: Beam ID(s) and possibility for the beam to be the best beam of the predicted Top-N2 DL Tx beams </w:t>
            </w:r>
          </w:p>
          <w:p w14:paraId="555A251A" w14:textId="77777777" w:rsidR="00E83731" w:rsidRDefault="00E83731">
            <w:pPr>
              <w:autoSpaceDE w:val="0"/>
              <w:autoSpaceDN w:val="0"/>
              <w:adjustRightInd w:val="0"/>
              <w:snapToGrid w:val="0"/>
              <w:jc w:val="both"/>
            </w:pPr>
          </w:p>
        </w:tc>
      </w:tr>
      <w:tr w:rsidR="00E83731" w14:paraId="3192E3E0" w14:textId="77777777">
        <w:tc>
          <w:tcPr>
            <w:tcW w:w="1385" w:type="dxa"/>
            <w:tcBorders>
              <w:top w:val="single" w:sz="4" w:space="0" w:color="auto"/>
              <w:left w:val="single" w:sz="4" w:space="0" w:color="auto"/>
              <w:bottom w:val="single" w:sz="4" w:space="0" w:color="auto"/>
              <w:right w:val="single" w:sz="4" w:space="0" w:color="auto"/>
            </w:tcBorders>
          </w:tcPr>
          <w:p w14:paraId="1796BE1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D074D6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Similar to proposal 2-4, and we suggest following modifications in proposal 3-5:</w:t>
            </w:r>
          </w:p>
          <w:p w14:paraId="6C31221C"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3-5</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33F6872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L1-RSRP</w:t>
            </w:r>
          </w:p>
          <w:p w14:paraId="13AAD9A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information, such as beam ID, beam angle. </w:t>
            </w:r>
          </w:p>
          <w:p w14:paraId="1C6D8FC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lt 3: confidence level</w:t>
            </w:r>
          </w:p>
          <w:p w14:paraId="3231752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4: </w:t>
            </w:r>
            <w:r>
              <w:rPr>
                <w:b/>
                <w:bCs/>
                <w:i/>
                <w:iCs/>
              </w:rPr>
              <w:t>Beam dwelling time</w:t>
            </w:r>
          </w:p>
          <w:p w14:paraId="2E68F57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lastRenderedPageBreak/>
              <w:t>A</w:t>
            </w:r>
            <w:r>
              <w:rPr>
                <w:b/>
                <w:bCs/>
                <w:i/>
                <w:iCs/>
              </w:rPr>
              <w:t>lt.5: Predicted Beam failure</w:t>
            </w:r>
          </w:p>
          <w:p w14:paraId="0B9CF5C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new candidate beam(s)</w:t>
            </w:r>
          </w:p>
          <w:p w14:paraId="1F8E75B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lt.7. …</w:t>
            </w:r>
          </w:p>
          <w:p w14:paraId="3746C8D2" w14:textId="77777777" w:rsidR="00E83731" w:rsidRDefault="00CD3783">
            <w:pPr>
              <w:autoSpaceDE w:val="0"/>
              <w:autoSpaceDN w:val="0"/>
              <w:adjustRightInd w:val="0"/>
              <w:snapToGrid w:val="0"/>
              <w:spacing w:after="120"/>
              <w:jc w:val="both"/>
              <w:rPr>
                <w:rFonts w:eastAsiaTheme="minorEastAsia"/>
                <w:lang w:eastAsia="zh-CN"/>
              </w:rPr>
            </w:pPr>
            <w:r>
              <w:rPr>
                <w:rFonts w:eastAsiaTheme="minorEastAsia"/>
                <w:color w:val="5B9BD5" w:themeColor="accent5"/>
                <w:lang w:eastAsia="zh-CN"/>
              </w:rPr>
              <w:t>FL: please see my reply to Proposal 2-4</w:t>
            </w:r>
          </w:p>
        </w:tc>
      </w:tr>
      <w:tr w:rsidR="00E83731" w14:paraId="031FDA07" w14:textId="77777777">
        <w:tc>
          <w:tcPr>
            <w:tcW w:w="1385" w:type="dxa"/>
            <w:tcBorders>
              <w:top w:val="single" w:sz="4" w:space="0" w:color="auto"/>
              <w:left w:val="single" w:sz="4" w:space="0" w:color="auto"/>
              <w:bottom w:val="single" w:sz="4" w:space="0" w:color="auto"/>
              <w:right w:val="single" w:sz="4" w:space="0" w:color="auto"/>
            </w:tcBorders>
          </w:tcPr>
          <w:p w14:paraId="6B3CDC11" w14:textId="77777777" w:rsidR="00E83731" w:rsidRDefault="00CD3783">
            <w:pPr>
              <w:autoSpaceDE w:val="0"/>
              <w:autoSpaceDN w:val="0"/>
              <w:adjustRightInd w:val="0"/>
              <w:snapToGrid w:val="0"/>
              <w:jc w:val="both"/>
            </w:pPr>
            <w:r>
              <w:lastRenderedPageBreak/>
              <w:t>AT&amp;T</w:t>
            </w:r>
          </w:p>
        </w:tc>
        <w:tc>
          <w:tcPr>
            <w:tcW w:w="7480" w:type="dxa"/>
            <w:tcBorders>
              <w:top w:val="single" w:sz="4" w:space="0" w:color="auto"/>
              <w:left w:val="single" w:sz="4" w:space="0" w:color="auto"/>
              <w:bottom w:val="single" w:sz="4" w:space="0" w:color="auto"/>
              <w:right w:val="single" w:sz="4" w:space="0" w:color="auto"/>
            </w:tcBorders>
          </w:tcPr>
          <w:p w14:paraId="18D37442" w14:textId="77777777" w:rsidR="00E83731" w:rsidRDefault="00CD3783">
            <w:pPr>
              <w:autoSpaceDE w:val="0"/>
              <w:autoSpaceDN w:val="0"/>
              <w:adjustRightInd w:val="0"/>
              <w:snapToGrid w:val="0"/>
              <w:jc w:val="both"/>
            </w:pPr>
            <w:r>
              <w:t>Ok the additional alternatives from vivo, although “confidence level” may need a more detailed definition (e.g. absolute, relative?)</w:t>
            </w:r>
          </w:p>
        </w:tc>
      </w:tr>
      <w:tr w:rsidR="00E83731" w14:paraId="0DF1BB40" w14:textId="77777777">
        <w:tc>
          <w:tcPr>
            <w:tcW w:w="1385" w:type="dxa"/>
            <w:tcBorders>
              <w:top w:val="single" w:sz="4" w:space="0" w:color="auto"/>
              <w:left w:val="single" w:sz="4" w:space="0" w:color="auto"/>
              <w:bottom w:val="single" w:sz="4" w:space="0" w:color="auto"/>
              <w:right w:val="single" w:sz="4" w:space="0" w:color="auto"/>
            </w:tcBorders>
          </w:tcPr>
          <w:p w14:paraId="77FBEE0B"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16E82259" w14:textId="77777777" w:rsidR="00E83731" w:rsidRDefault="00CD3783">
            <w:pPr>
              <w:autoSpaceDE w:val="0"/>
              <w:autoSpaceDN w:val="0"/>
              <w:adjustRightInd w:val="0"/>
              <w:snapToGrid w:val="0"/>
              <w:jc w:val="both"/>
            </w:pPr>
            <w:r>
              <w:t>Per description provided before, this question should be for BM-Case2.</w:t>
            </w:r>
          </w:p>
          <w:p w14:paraId="627A6E98" w14:textId="77777777" w:rsidR="00E83731" w:rsidRDefault="00CD3783">
            <w:pPr>
              <w:autoSpaceDE w:val="0"/>
              <w:autoSpaceDN w:val="0"/>
              <w:adjustRightInd w:val="0"/>
              <w:snapToGrid w:val="0"/>
              <w:jc w:val="both"/>
            </w:pPr>
            <w:r>
              <w:t xml:space="preserve">Alt.1 for BM-Case2. However, we suggest modifying the wording a bit to </w:t>
            </w:r>
            <w:r>
              <w:rPr>
                <w:b/>
                <w:bCs/>
              </w:rPr>
              <w:t>“</w:t>
            </w:r>
            <w:r>
              <w:rPr>
                <w:b/>
                <w:bCs/>
                <w:i/>
                <w:iCs/>
              </w:rPr>
              <w:t>Beam ID(s) and</w:t>
            </w:r>
            <w:r>
              <w:rPr>
                <w:b/>
                <w:bCs/>
                <w:i/>
                <w:iCs/>
                <w:color w:val="FF0000"/>
              </w:rPr>
              <w:t>/or</w:t>
            </w:r>
            <w:r>
              <w:rPr>
                <w:b/>
                <w:bCs/>
                <w:i/>
                <w:iCs/>
              </w:rPr>
              <w:t xml:space="preserve"> the predicted L1-RSRP of the predicted Top-N2 DL Tx beams”</w:t>
            </w:r>
            <w:r>
              <w:t>. We may discuss/decide whether both are needed once the EVM discussion is more stable/clearer.</w:t>
            </w:r>
          </w:p>
        </w:tc>
      </w:tr>
      <w:tr w:rsidR="00E83731" w14:paraId="484138D4" w14:textId="77777777">
        <w:tc>
          <w:tcPr>
            <w:tcW w:w="1385" w:type="dxa"/>
            <w:tcBorders>
              <w:top w:val="single" w:sz="4" w:space="0" w:color="auto"/>
              <w:left w:val="single" w:sz="4" w:space="0" w:color="auto"/>
              <w:bottom w:val="single" w:sz="4" w:space="0" w:color="auto"/>
              <w:right w:val="single" w:sz="4" w:space="0" w:color="auto"/>
            </w:tcBorders>
          </w:tcPr>
          <w:p w14:paraId="0DA94DA9"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31503D8" w14:textId="77777777" w:rsidR="00E83731" w:rsidRDefault="00CD3783">
            <w:pPr>
              <w:autoSpaceDE w:val="0"/>
              <w:autoSpaceDN w:val="0"/>
              <w:adjustRightInd w:val="0"/>
              <w:snapToGrid w:val="0"/>
              <w:jc w:val="both"/>
            </w:pPr>
            <w:r>
              <w:rPr>
                <w:lang w:eastAsia="zh-CN"/>
              </w:rPr>
              <w:t>W</w:t>
            </w:r>
            <w:r>
              <w:rPr>
                <w:rFonts w:hint="eastAsia"/>
                <w:lang w:eastAsia="zh-CN"/>
              </w:rPr>
              <w:t xml:space="preserve">e </w:t>
            </w:r>
            <w:r>
              <w:rPr>
                <w:lang w:eastAsia="zh-CN"/>
              </w:rPr>
              <w:t>prefer to separate L1-RSRP and beam ID to two alternatives.</w:t>
            </w:r>
          </w:p>
        </w:tc>
      </w:tr>
      <w:tr w:rsidR="00E83731" w14:paraId="56EBFD48" w14:textId="77777777">
        <w:tc>
          <w:tcPr>
            <w:tcW w:w="1385" w:type="dxa"/>
            <w:tcBorders>
              <w:top w:val="single" w:sz="4" w:space="0" w:color="auto"/>
              <w:left w:val="single" w:sz="4" w:space="0" w:color="auto"/>
              <w:bottom w:val="single" w:sz="4" w:space="0" w:color="auto"/>
              <w:right w:val="single" w:sz="4" w:space="0" w:color="auto"/>
            </w:tcBorders>
          </w:tcPr>
          <w:p w14:paraId="092E022C" w14:textId="77777777" w:rsidR="00E83731" w:rsidRDefault="00CD3783">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5160DB4" w14:textId="77777777" w:rsidR="00E83731" w:rsidRDefault="00CD3783">
            <w:pPr>
              <w:autoSpaceDE w:val="0"/>
              <w:autoSpaceDN w:val="0"/>
              <w:adjustRightInd w:val="0"/>
              <w:snapToGrid w:val="0"/>
              <w:jc w:val="both"/>
              <w:rPr>
                <w:b/>
                <w:bCs/>
                <w:i/>
                <w:iCs/>
              </w:rPr>
            </w:pPr>
            <w:r>
              <w:rPr>
                <w:rFonts w:eastAsiaTheme="minorEastAsia" w:hint="eastAsia"/>
                <w:lang w:eastAsia="zh-CN"/>
              </w:rPr>
              <w:t>F</w:t>
            </w:r>
            <w:r>
              <w:rPr>
                <w:rFonts w:eastAsiaTheme="minorEastAsia"/>
                <w:lang w:eastAsia="zh-CN"/>
              </w:rPr>
              <w:t xml:space="preserve">irstly, the main bullet seems should be for </w:t>
            </w:r>
            <w:r>
              <w:rPr>
                <w:rFonts w:eastAsia="宋体"/>
                <w:b/>
                <w:bCs/>
                <w:i/>
                <w:iCs/>
                <w:color w:val="FF0000"/>
                <w:highlight w:val="yellow"/>
              </w:rPr>
              <w:t>B</w:t>
            </w:r>
            <w:r>
              <w:rPr>
                <w:b/>
                <w:bCs/>
                <w:i/>
                <w:iCs/>
                <w:color w:val="FF0000"/>
                <w:highlight w:val="yellow"/>
              </w:rPr>
              <w:t>M-Case</w:t>
            </w:r>
            <w:r>
              <w:rPr>
                <w:b/>
                <w:bCs/>
                <w:i/>
                <w:iCs/>
                <w:strike/>
                <w:color w:val="FF0000"/>
                <w:highlight w:val="yellow"/>
              </w:rPr>
              <w:t>1</w:t>
            </w:r>
            <w:r>
              <w:rPr>
                <w:b/>
                <w:bCs/>
                <w:i/>
                <w:iCs/>
                <w:color w:val="FF0000"/>
                <w:highlight w:val="yellow"/>
              </w:rPr>
              <w:t>2</w:t>
            </w:r>
            <w:r>
              <w:rPr>
                <w:b/>
                <w:bCs/>
                <w:i/>
                <w:iCs/>
                <w:highlight w:val="yellow"/>
              </w:rPr>
              <w:t>.</w:t>
            </w:r>
          </w:p>
          <w:p w14:paraId="7A18834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Suggest to add another Alt: </w:t>
            </w:r>
          </w:p>
          <w:p w14:paraId="1972747F" w14:textId="77777777" w:rsidR="00E83731" w:rsidRDefault="00CD3783">
            <w:pPr>
              <w:autoSpaceDE w:val="0"/>
              <w:autoSpaceDN w:val="0"/>
              <w:adjustRightInd w:val="0"/>
              <w:snapToGrid w:val="0"/>
              <w:jc w:val="both"/>
              <w:rPr>
                <w:lang w:eastAsia="zh-CN"/>
              </w:rPr>
            </w:pPr>
            <w:r>
              <w:rPr>
                <w:rFonts w:eastAsiaTheme="minorEastAsia"/>
                <w:b/>
                <w:bCs/>
                <w:i/>
                <w:iCs/>
                <w:lang w:eastAsia="zh-CN"/>
              </w:rPr>
              <w:t>Alt 5: Beam ID(s) of the predicted Top-N1 DL beams with L1-RSRP higher than a threshold.</w:t>
            </w:r>
          </w:p>
        </w:tc>
      </w:tr>
      <w:tr w:rsidR="00E83731" w14:paraId="13EE51F7" w14:textId="77777777">
        <w:tc>
          <w:tcPr>
            <w:tcW w:w="1385" w:type="dxa"/>
            <w:tcBorders>
              <w:top w:val="single" w:sz="4" w:space="0" w:color="auto"/>
              <w:left w:val="single" w:sz="4" w:space="0" w:color="auto"/>
              <w:bottom w:val="single" w:sz="4" w:space="0" w:color="auto"/>
              <w:right w:val="single" w:sz="4" w:space="0" w:color="auto"/>
            </w:tcBorders>
          </w:tcPr>
          <w:p w14:paraId="3660A87F"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52CD4D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Can you please clarify what “one prediction for a future time instance means” in BM-</w:t>
            </w:r>
            <w:proofErr w:type="gramStart"/>
            <w:r>
              <w:rPr>
                <w:rFonts w:eastAsiaTheme="minorEastAsia"/>
                <w:lang w:eastAsia="zh-CN"/>
              </w:rPr>
              <w:t>case.</w:t>
            </w:r>
            <w:proofErr w:type="gramEnd"/>
            <w:r>
              <w:rPr>
                <w:rFonts w:eastAsiaTheme="minorEastAsia"/>
                <w:lang w:eastAsia="zh-CN"/>
              </w:rPr>
              <w:t xml:space="preserve"> Shouldn’t in then be BM-Case2?</w:t>
            </w:r>
          </w:p>
        </w:tc>
      </w:tr>
      <w:tr w:rsidR="00E83731" w14:paraId="420784A5" w14:textId="77777777">
        <w:tc>
          <w:tcPr>
            <w:tcW w:w="1385" w:type="dxa"/>
            <w:tcBorders>
              <w:top w:val="single" w:sz="4" w:space="0" w:color="auto"/>
              <w:left w:val="single" w:sz="4" w:space="0" w:color="auto"/>
              <w:bottom w:val="single" w:sz="4" w:space="0" w:color="auto"/>
              <w:right w:val="single" w:sz="4" w:space="0" w:color="auto"/>
            </w:tcBorders>
          </w:tcPr>
          <w:p w14:paraId="38CB2EF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5D6C44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suggest the following modifications:</w:t>
            </w:r>
          </w:p>
          <w:p w14:paraId="7B35ABB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lt.1: </w:t>
            </w:r>
            <w:r>
              <w:rPr>
                <w:b/>
                <w:bCs/>
                <w:i/>
                <w:iCs/>
              </w:rPr>
              <w:t>Beam ID(s) of the predicted Top-N2 DL Tx beams</w:t>
            </w:r>
          </w:p>
          <w:p w14:paraId="550A75D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the predicted L1-RSRP of the predicted Top-N2 DL Tx beams </w:t>
            </w:r>
          </w:p>
          <w:p w14:paraId="0D57561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Alt.3: Beam ID(s) and the corresponding beam dwelling time</w:t>
            </w:r>
          </w:p>
          <w:p w14:paraId="6A8F089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lt.4: Predicted Beam failure and the corresponding bream ID(s)</w:t>
            </w:r>
          </w:p>
          <w:p w14:paraId="0C49B7A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lt.5. Predicted new candidate beam(s)</w:t>
            </w:r>
          </w:p>
          <w:p w14:paraId="0317C5A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w:t>
            </w:r>
          </w:p>
        </w:tc>
      </w:tr>
      <w:tr w:rsidR="00E83731" w14:paraId="2131E3FF" w14:textId="77777777">
        <w:tc>
          <w:tcPr>
            <w:tcW w:w="1385" w:type="dxa"/>
            <w:tcBorders>
              <w:top w:val="single" w:sz="4" w:space="0" w:color="auto"/>
              <w:left w:val="single" w:sz="4" w:space="0" w:color="auto"/>
              <w:bottom w:val="single" w:sz="4" w:space="0" w:color="auto"/>
              <w:right w:val="single" w:sz="4" w:space="0" w:color="auto"/>
            </w:tcBorders>
          </w:tcPr>
          <w:p w14:paraId="35787F0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AAD9B7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In our view, beam confidence for predicted beams, and application time information for the predicted beams also can be considered. Beam dwelling time is one example of the time information however we prefer to capture it more generally.</w:t>
            </w:r>
          </w:p>
        </w:tc>
      </w:tr>
      <w:tr w:rsidR="00E83731" w14:paraId="4FBE3B63" w14:textId="77777777">
        <w:tc>
          <w:tcPr>
            <w:tcW w:w="1385" w:type="dxa"/>
            <w:tcBorders>
              <w:top w:val="single" w:sz="4" w:space="0" w:color="auto"/>
              <w:left w:val="single" w:sz="4" w:space="0" w:color="auto"/>
              <w:bottom w:val="single" w:sz="4" w:space="0" w:color="auto"/>
              <w:right w:val="single" w:sz="4" w:space="0" w:color="auto"/>
            </w:tcBorders>
          </w:tcPr>
          <w:p w14:paraId="1204773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05E610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fine with modification from vivo.</w:t>
            </w:r>
          </w:p>
        </w:tc>
      </w:tr>
      <w:tr w:rsidR="00E83731" w14:paraId="3EBCA823" w14:textId="77777777">
        <w:tc>
          <w:tcPr>
            <w:tcW w:w="1385" w:type="dxa"/>
            <w:tcBorders>
              <w:top w:val="single" w:sz="4" w:space="0" w:color="auto"/>
              <w:left w:val="single" w:sz="4" w:space="0" w:color="auto"/>
              <w:bottom w:val="single" w:sz="4" w:space="0" w:color="auto"/>
              <w:right w:val="single" w:sz="4" w:space="0" w:color="auto"/>
            </w:tcBorders>
          </w:tcPr>
          <w:p w14:paraId="4FF934FB" w14:textId="77777777" w:rsidR="00E83731" w:rsidRDefault="00CD3783">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2672703B" w14:textId="77777777" w:rsidR="00E83731" w:rsidRDefault="00CD3783">
            <w:pPr>
              <w:autoSpaceDE w:val="0"/>
              <w:autoSpaceDN w:val="0"/>
              <w:adjustRightInd w:val="0"/>
              <w:snapToGrid w:val="0"/>
              <w:jc w:val="both"/>
            </w:pPr>
            <w:r>
              <w:t xml:space="preserve">Is there a typo in the </w:t>
            </w:r>
            <w:proofErr w:type="gramStart"/>
            <w:r>
              <w:t>proposal ?</w:t>
            </w:r>
            <w:proofErr w:type="gramEnd"/>
            <w:r>
              <w:t xml:space="preserve"> We assume case 2 is meant. </w:t>
            </w:r>
          </w:p>
          <w:p w14:paraId="0F484241" w14:textId="77777777" w:rsidR="00E83731" w:rsidRDefault="00E83731">
            <w:pPr>
              <w:autoSpaceDE w:val="0"/>
              <w:autoSpaceDN w:val="0"/>
              <w:adjustRightInd w:val="0"/>
              <w:snapToGrid w:val="0"/>
              <w:jc w:val="both"/>
            </w:pPr>
          </w:p>
          <w:p w14:paraId="622281A4" w14:textId="77777777" w:rsidR="00E83731" w:rsidRDefault="00CD3783">
            <w:pPr>
              <w:autoSpaceDE w:val="0"/>
              <w:autoSpaceDN w:val="0"/>
              <w:adjustRightInd w:val="0"/>
              <w:snapToGrid w:val="0"/>
              <w:jc w:val="both"/>
            </w:pPr>
            <w:r>
              <w:t>There is no definition of beam ID. We could use the following instead</w:t>
            </w:r>
          </w:p>
          <w:p w14:paraId="60D45C19" w14:textId="77777777" w:rsidR="00E83731" w:rsidRDefault="00CD3783">
            <w:pPr>
              <w:autoSpaceDE w:val="0"/>
              <w:autoSpaceDN w:val="0"/>
              <w:adjustRightInd w:val="0"/>
              <w:snapToGrid w:val="0"/>
              <w:jc w:val="both"/>
            </w:pPr>
            <w:r>
              <w:rPr>
                <w:b/>
                <w:bCs/>
              </w:rPr>
              <w:t>Updated Alt 1</w:t>
            </w:r>
            <w:r>
              <w:t>. TCI states and the predicted L1-RSRP of the predicted Top-N2 TCI states</w:t>
            </w:r>
          </w:p>
          <w:p w14:paraId="4DDE1E06" w14:textId="77777777" w:rsidR="00E83731" w:rsidRDefault="00CD3783">
            <w:pPr>
              <w:autoSpaceDE w:val="0"/>
              <w:autoSpaceDN w:val="0"/>
              <w:adjustRightInd w:val="0"/>
              <w:snapToGrid w:val="0"/>
              <w:jc w:val="both"/>
            </w:pPr>
            <w:r>
              <w:t>Alt 2. No</w:t>
            </w:r>
          </w:p>
          <w:p w14:paraId="5D329815" w14:textId="77777777" w:rsidR="00E83731" w:rsidRDefault="00CD3783">
            <w:pPr>
              <w:autoSpaceDE w:val="0"/>
              <w:autoSpaceDN w:val="0"/>
              <w:adjustRightInd w:val="0"/>
              <w:snapToGrid w:val="0"/>
              <w:jc w:val="both"/>
            </w:pPr>
            <w:r>
              <w:t xml:space="preserve">Alt 3: Agree in principle. We however need to agree on the term beam ID. </w:t>
            </w:r>
          </w:p>
          <w:p w14:paraId="7901378A" w14:textId="77777777" w:rsidR="00E83731" w:rsidRDefault="00CD3783">
            <w:pPr>
              <w:autoSpaceDE w:val="0"/>
              <w:autoSpaceDN w:val="0"/>
              <w:adjustRightInd w:val="0"/>
              <w:snapToGrid w:val="0"/>
              <w:jc w:val="both"/>
              <w:rPr>
                <w:rFonts w:eastAsiaTheme="minorEastAsia"/>
                <w:lang w:eastAsia="zh-CN"/>
              </w:rPr>
            </w:pPr>
            <w:r>
              <w:t>Alt 4: This is same as alt 1 in our view.</w:t>
            </w:r>
          </w:p>
        </w:tc>
      </w:tr>
      <w:tr w:rsidR="00E83731" w14:paraId="478B20ED" w14:textId="77777777">
        <w:tc>
          <w:tcPr>
            <w:tcW w:w="1385" w:type="dxa"/>
            <w:tcBorders>
              <w:top w:val="single" w:sz="4" w:space="0" w:color="auto"/>
              <w:left w:val="single" w:sz="4" w:space="0" w:color="auto"/>
              <w:bottom w:val="single" w:sz="4" w:space="0" w:color="auto"/>
              <w:right w:val="single" w:sz="4" w:space="0" w:color="auto"/>
            </w:tcBorders>
          </w:tcPr>
          <w:p w14:paraId="668B1C0E" w14:textId="77777777" w:rsidR="00E83731" w:rsidRDefault="00CD3783">
            <w:pPr>
              <w:autoSpaceDE w:val="0"/>
              <w:autoSpaceDN w:val="0"/>
              <w:adjustRightInd w:val="0"/>
              <w:snapToGrid w:val="0"/>
              <w:jc w:val="both"/>
              <w:rPr>
                <w:rFonts w:eastAsiaTheme="minorEastAsia"/>
                <w:lang w:eastAsia="ko-KR"/>
              </w:rPr>
            </w:pPr>
            <w:r>
              <w:rPr>
                <w:rFonts w:eastAsiaTheme="minorEastAsia"/>
                <w:lang w:eastAsia="ko-KR"/>
              </w:rPr>
              <w:t>Nokia, NSB</w:t>
            </w:r>
          </w:p>
        </w:tc>
        <w:tc>
          <w:tcPr>
            <w:tcW w:w="7480" w:type="dxa"/>
            <w:tcBorders>
              <w:top w:val="single" w:sz="4" w:space="0" w:color="auto"/>
              <w:left w:val="single" w:sz="4" w:space="0" w:color="auto"/>
              <w:bottom w:val="single" w:sz="4" w:space="0" w:color="auto"/>
              <w:right w:val="single" w:sz="4" w:space="0" w:color="auto"/>
            </w:tcBorders>
          </w:tcPr>
          <w:p w14:paraId="01C04105" w14:textId="77777777" w:rsidR="00E83731" w:rsidRDefault="00CD3783">
            <w:pPr>
              <w:autoSpaceDE w:val="0"/>
              <w:autoSpaceDN w:val="0"/>
              <w:adjustRightInd w:val="0"/>
              <w:snapToGrid w:val="0"/>
              <w:jc w:val="both"/>
              <w:rPr>
                <w:rFonts w:eastAsiaTheme="minorEastAsia"/>
                <w:lang w:eastAsia="zh-CN"/>
              </w:rPr>
            </w:pPr>
            <w:r>
              <w:t xml:space="preserve">ML outputs can be proprietary. Similar concern here as in P 2-3/2-4. Suggest capturing the variants in general level than defining outputs explicitly.  </w:t>
            </w:r>
          </w:p>
        </w:tc>
      </w:tr>
      <w:tr w:rsidR="00E83731" w14:paraId="32102A61" w14:textId="77777777">
        <w:tc>
          <w:tcPr>
            <w:tcW w:w="1385" w:type="dxa"/>
            <w:tcBorders>
              <w:top w:val="single" w:sz="4" w:space="0" w:color="auto"/>
              <w:left w:val="single" w:sz="4" w:space="0" w:color="auto"/>
              <w:bottom w:val="single" w:sz="4" w:space="0" w:color="auto"/>
              <w:right w:val="single" w:sz="4" w:space="0" w:color="auto"/>
            </w:tcBorders>
          </w:tcPr>
          <w:p w14:paraId="3F7B0236" w14:textId="77777777" w:rsidR="00E83731" w:rsidRDefault="00CD3783">
            <w:pPr>
              <w:autoSpaceDE w:val="0"/>
              <w:autoSpaceDN w:val="0"/>
              <w:adjustRightInd w:val="0"/>
              <w:snapToGrid w:val="0"/>
              <w:jc w:val="both"/>
              <w:rPr>
                <w:rFonts w:eastAsiaTheme="minorEastAsia"/>
                <w:lang w:eastAsia="ko-KR"/>
              </w:rPr>
            </w:pPr>
            <w:r>
              <w:rPr>
                <w:rFonts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D10A17D" w14:textId="77777777" w:rsidR="00E83731" w:rsidRDefault="00CD3783">
            <w:pPr>
              <w:autoSpaceDE w:val="0"/>
              <w:autoSpaceDN w:val="0"/>
              <w:adjustRightInd w:val="0"/>
              <w:snapToGrid w:val="0"/>
              <w:jc w:val="both"/>
            </w:pPr>
            <w:r>
              <w:rPr>
                <w:rFonts w:eastAsiaTheme="minorEastAsia" w:hint="eastAsia"/>
                <w:lang w:eastAsia="zh-CN"/>
              </w:rPr>
              <w:t xml:space="preserve">We are fine with the listed alternatives. We are also open to consider more, but </w:t>
            </w:r>
            <w:r>
              <w:rPr>
                <w:rFonts w:eastAsiaTheme="minorEastAsia"/>
                <w:lang w:eastAsia="zh-CN"/>
              </w:rPr>
              <w:t>‘</w:t>
            </w:r>
            <w:r>
              <w:rPr>
                <w:rFonts w:eastAsiaTheme="minorEastAsia" w:hint="eastAsia"/>
                <w:lang w:eastAsia="zh-CN"/>
              </w:rPr>
              <w:t>potential down-selection</w:t>
            </w:r>
            <w:r>
              <w:rPr>
                <w:rFonts w:eastAsiaTheme="minorEastAsia"/>
                <w:lang w:eastAsia="zh-CN"/>
              </w:rPr>
              <w:t>’</w:t>
            </w:r>
            <w:r>
              <w:rPr>
                <w:rFonts w:eastAsiaTheme="minorEastAsia" w:hint="eastAsia"/>
                <w:lang w:eastAsia="zh-CN"/>
              </w:rPr>
              <w:t xml:space="preserve"> may not be needed at this early stage.</w:t>
            </w:r>
          </w:p>
        </w:tc>
      </w:tr>
      <w:tr w:rsidR="00E83731" w14:paraId="4264D9A6" w14:textId="77777777">
        <w:tc>
          <w:tcPr>
            <w:tcW w:w="1385" w:type="dxa"/>
            <w:tcBorders>
              <w:top w:val="single" w:sz="4" w:space="0" w:color="auto"/>
              <w:left w:val="single" w:sz="4" w:space="0" w:color="auto"/>
              <w:bottom w:val="single" w:sz="4" w:space="0" w:color="auto"/>
              <w:right w:val="single" w:sz="4" w:space="0" w:color="auto"/>
            </w:tcBorders>
          </w:tcPr>
          <w:p w14:paraId="3136895B" w14:textId="77777777" w:rsidR="00E83731" w:rsidRDefault="00CD3783">
            <w:pPr>
              <w:autoSpaceDE w:val="0"/>
              <w:autoSpaceDN w:val="0"/>
              <w:adjustRightInd w:val="0"/>
              <w:snapToGrid w:val="0"/>
              <w:jc w:val="both"/>
              <w:rPr>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44031C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The comments are like proposal 2-4.  We support “</w:t>
            </w:r>
            <w:r>
              <w:rPr>
                <w:b/>
                <w:bCs/>
                <w:i/>
                <w:iCs/>
              </w:rPr>
              <w:t>the predicted L1-RSRP of the predicted Top-N2 DL Tx beams</w:t>
            </w:r>
            <w:r>
              <w:rPr>
                <w:rFonts w:eastAsiaTheme="minorEastAsia"/>
                <w:lang w:eastAsia="zh-CN"/>
              </w:rPr>
              <w:t>” and other outputs may be derived from it through some post-processing. We suggest adding the flowing alternative in initial stage</w:t>
            </w:r>
          </w:p>
          <w:p w14:paraId="7DC2E207" w14:textId="77777777" w:rsidR="00E83731" w:rsidRDefault="00CD3783">
            <w:pPr>
              <w:autoSpaceDE w:val="0"/>
              <w:autoSpaceDN w:val="0"/>
              <w:adjustRightInd w:val="0"/>
              <w:snapToGrid w:val="0"/>
              <w:jc w:val="both"/>
              <w:rPr>
                <w:b/>
                <w:bCs/>
                <w:i/>
                <w:iCs/>
              </w:rPr>
            </w:pPr>
            <w:r>
              <w:rPr>
                <w:rFonts w:eastAsiaTheme="minorEastAsia" w:hint="eastAsia"/>
                <w:lang w:eastAsia="zh-CN"/>
              </w:rPr>
              <w:t>A</w:t>
            </w:r>
            <w:r>
              <w:rPr>
                <w:rFonts w:eastAsiaTheme="minorEastAsia"/>
                <w:lang w:eastAsia="zh-CN"/>
              </w:rPr>
              <w:t xml:space="preserve">lt5: </w:t>
            </w:r>
            <w:r>
              <w:rPr>
                <w:b/>
                <w:bCs/>
                <w:i/>
                <w:iCs/>
              </w:rPr>
              <w:t>the predicted L1-RSRP of the predicted Top-N1 DL Tx beams</w:t>
            </w:r>
          </w:p>
          <w:p w14:paraId="386629F8" w14:textId="77777777" w:rsidR="00E83731" w:rsidRDefault="00CD3783">
            <w:pPr>
              <w:autoSpaceDE w:val="0"/>
              <w:autoSpaceDN w:val="0"/>
              <w:adjustRightInd w:val="0"/>
              <w:snapToGrid w:val="0"/>
              <w:jc w:val="both"/>
              <w:rPr>
                <w:rFonts w:eastAsiaTheme="minorEastAsia"/>
                <w:lang w:eastAsia="zh-CN"/>
              </w:rPr>
            </w:pPr>
            <w:r>
              <w:rPr>
                <w:rFonts w:eastAsiaTheme="minorEastAsia"/>
                <w:color w:val="5B9BD5" w:themeColor="accent5"/>
                <w:lang w:eastAsia="zh-CN"/>
              </w:rPr>
              <w:t>FL: Please see my reply to Proposal 2-4</w:t>
            </w:r>
          </w:p>
        </w:tc>
      </w:tr>
      <w:tr w:rsidR="00E83731" w14:paraId="084D96E8" w14:textId="77777777">
        <w:tc>
          <w:tcPr>
            <w:tcW w:w="1385" w:type="dxa"/>
            <w:tcBorders>
              <w:top w:val="single" w:sz="4" w:space="0" w:color="auto"/>
              <w:left w:val="single" w:sz="4" w:space="0" w:color="auto"/>
              <w:bottom w:val="single" w:sz="4" w:space="0" w:color="auto"/>
              <w:right w:val="single" w:sz="4" w:space="0" w:color="auto"/>
            </w:tcBorders>
          </w:tcPr>
          <w:p w14:paraId="31FE84E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C3C81D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the proposal and also fine with Alt-1b provided by Apple.</w:t>
            </w:r>
          </w:p>
        </w:tc>
      </w:tr>
      <w:tr w:rsidR="00E83731" w14:paraId="481A2E3B" w14:textId="77777777">
        <w:tc>
          <w:tcPr>
            <w:tcW w:w="1385" w:type="dxa"/>
            <w:tcBorders>
              <w:top w:val="single" w:sz="4" w:space="0" w:color="auto"/>
              <w:left w:val="single" w:sz="4" w:space="0" w:color="auto"/>
              <w:bottom w:val="single" w:sz="4" w:space="0" w:color="auto"/>
              <w:right w:val="single" w:sz="4" w:space="0" w:color="auto"/>
            </w:tcBorders>
          </w:tcPr>
          <w:p w14:paraId="23A3038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FCBCD5A" w14:textId="77777777" w:rsidR="00E83731" w:rsidRDefault="00CD3783">
            <w:pPr>
              <w:autoSpaceDE w:val="0"/>
              <w:autoSpaceDN w:val="0"/>
              <w:adjustRightInd w:val="0"/>
              <w:snapToGrid w:val="0"/>
              <w:spacing w:after="120"/>
              <w:jc w:val="both"/>
              <w:rPr>
                <w:rFonts w:eastAsia="宋体"/>
                <w:bCs/>
                <w:iCs/>
              </w:rPr>
            </w:pPr>
            <w:r>
              <w:rPr>
                <w:rFonts w:eastAsiaTheme="minorEastAsia"/>
                <w:lang w:eastAsia="zh-CN"/>
              </w:rPr>
              <w:t>Similar to proposal 2-4, we suggest following alternatives.</w:t>
            </w:r>
          </w:p>
          <w:p w14:paraId="0891D814"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w:t>
            </w:r>
            <w:r>
              <w:rPr>
                <w:rFonts w:eastAsia="宋体"/>
                <w:b/>
                <w:bCs/>
                <w:i/>
                <w:iCs/>
              </w:rPr>
              <w:t>: Regarding the sub use case B</w:t>
            </w:r>
            <w:r>
              <w:rPr>
                <w:b/>
                <w:bCs/>
                <w:i/>
                <w:iCs/>
              </w:rPr>
              <w:t>M-Case2</w:t>
            </w:r>
            <w:r>
              <w:rPr>
                <w:rFonts w:eastAsia="宋体"/>
                <w:b/>
                <w:bCs/>
                <w:i/>
                <w:iCs/>
              </w:rPr>
              <w:t>, further study the following alternatives for AI/ML output with potential down-selection:</w:t>
            </w:r>
          </w:p>
          <w:p w14:paraId="5E1B3DB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L1-RSRP </w:t>
            </w:r>
          </w:p>
          <w:p w14:paraId="561ACBF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Beam information, such as beam ID, beam angle.</w:t>
            </w:r>
          </w:p>
          <w:p w14:paraId="5D10086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lang w:eastAsia="zh-CN"/>
              </w:rPr>
              <w:t>A</w:t>
            </w:r>
            <w:r>
              <w:rPr>
                <w:rFonts w:eastAsia="宋体"/>
                <w:b/>
                <w:bCs/>
                <w:i/>
                <w:iCs/>
                <w:lang w:eastAsia="zh-CN"/>
              </w:rPr>
              <w:t xml:space="preserve">lt 3: </w:t>
            </w:r>
            <w:r>
              <w:rPr>
                <w:b/>
                <w:bCs/>
                <w:i/>
                <w:iCs/>
              </w:rPr>
              <w:t>L1-RSRP and beam information.</w:t>
            </w:r>
          </w:p>
          <w:p w14:paraId="4B1EC49C" w14:textId="77777777" w:rsidR="00E83731" w:rsidRDefault="00CD3783">
            <w:pPr>
              <w:autoSpaceDE w:val="0"/>
              <w:autoSpaceDN w:val="0"/>
              <w:adjustRightInd w:val="0"/>
              <w:snapToGrid w:val="0"/>
              <w:ind w:firstLineChars="350" w:firstLine="703"/>
              <w:jc w:val="both"/>
              <w:rPr>
                <w:rFonts w:eastAsia="宋体"/>
                <w:b/>
                <w:bCs/>
                <w:i/>
                <w:iCs/>
                <w:lang w:eastAsia="zh-CN"/>
              </w:rPr>
            </w:pPr>
            <w:r>
              <w:rPr>
                <w:rFonts w:eastAsia="宋体"/>
                <w:b/>
                <w:bCs/>
                <w:i/>
                <w:iCs/>
                <w:lang w:eastAsia="zh-CN"/>
              </w:rPr>
              <w:lastRenderedPageBreak/>
              <w:t>…</w:t>
            </w:r>
          </w:p>
          <w:p w14:paraId="76697E2B" w14:textId="77777777" w:rsidR="00E83731" w:rsidRDefault="00CD3783">
            <w:pPr>
              <w:autoSpaceDE w:val="0"/>
              <w:autoSpaceDN w:val="0"/>
              <w:adjustRightInd w:val="0"/>
              <w:snapToGrid w:val="0"/>
              <w:jc w:val="both"/>
              <w:rPr>
                <w:rFonts w:eastAsiaTheme="minorEastAsia"/>
                <w:lang w:eastAsia="zh-CN"/>
              </w:rPr>
            </w:pPr>
            <w:r>
              <w:rPr>
                <w:rFonts w:eastAsiaTheme="minorEastAsia"/>
                <w:color w:val="5B9BD5" w:themeColor="accent5"/>
                <w:lang w:eastAsia="zh-CN"/>
              </w:rPr>
              <w:t>FL: For Alt.1, I have the question as for Fujitsu (Proposal 2-4).  Alt.2 and Alt.3 are captured in the updated proposal (Alt.1,2,6,7)</w:t>
            </w:r>
          </w:p>
        </w:tc>
      </w:tr>
      <w:tr w:rsidR="00E83731" w14:paraId="69547AA8" w14:textId="77777777">
        <w:tc>
          <w:tcPr>
            <w:tcW w:w="1385" w:type="dxa"/>
            <w:tcBorders>
              <w:top w:val="single" w:sz="4" w:space="0" w:color="auto"/>
              <w:left w:val="single" w:sz="4" w:space="0" w:color="auto"/>
              <w:bottom w:val="single" w:sz="4" w:space="0" w:color="auto"/>
              <w:right w:val="single" w:sz="4" w:space="0" w:color="auto"/>
            </w:tcBorders>
          </w:tcPr>
          <w:p w14:paraId="2F6C7BF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6FDC1668" w14:textId="77777777" w:rsidR="00E83731" w:rsidRDefault="00CD3783">
            <w:pPr>
              <w:autoSpaceDE w:val="0"/>
              <w:autoSpaceDN w:val="0"/>
              <w:adjustRightInd w:val="0"/>
              <w:snapToGrid w:val="0"/>
              <w:spacing w:after="120"/>
              <w:jc w:val="both"/>
              <w:rPr>
                <w:rFonts w:eastAsiaTheme="minorEastAsia"/>
                <w:lang w:eastAsia="zh-CN"/>
              </w:rPr>
            </w:pPr>
            <w:r>
              <w:t>At this early stage, should be up to companies to explore all possible options.</w:t>
            </w:r>
          </w:p>
        </w:tc>
      </w:tr>
      <w:tr w:rsidR="00E83731" w14:paraId="54A984E0" w14:textId="77777777">
        <w:tc>
          <w:tcPr>
            <w:tcW w:w="1385" w:type="dxa"/>
            <w:tcBorders>
              <w:top w:val="single" w:sz="4" w:space="0" w:color="auto"/>
              <w:left w:val="single" w:sz="4" w:space="0" w:color="auto"/>
              <w:bottom w:val="single" w:sz="4" w:space="0" w:color="auto"/>
              <w:right w:val="single" w:sz="4" w:space="0" w:color="auto"/>
            </w:tcBorders>
          </w:tcPr>
          <w:p w14:paraId="68F2680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68CDA90" w14:textId="77777777" w:rsidR="00E83731" w:rsidRDefault="00CD3783">
            <w:pPr>
              <w:autoSpaceDE w:val="0"/>
              <w:autoSpaceDN w:val="0"/>
              <w:adjustRightInd w:val="0"/>
              <w:snapToGrid w:val="0"/>
              <w:spacing w:after="120"/>
              <w:jc w:val="both"/>
            </w:pPr>
            <w:r>
              <w:rPr>
                <w:rFonts w:eastAsiaTheme="minorEastAsia" w:hint="eastAsia"/>
                <w:lang w:eastAsia="zh-CN"/>
              </w:rPr>
              <w:t>W</w:t>
            </w:r>
            <w:r>
              <w:rPr>
                <w:rFonts w:eastAsiaTheme="minorEastAsia"/>
                <w:lang w:eastAsia="zh-CN"/>
              </w:rPr>
              <w:t>e support Alt.1.</w:t>
            </w:r>
          </w:p>
        </w:tc>
      </w:tr>
      <w:tr w:rsidR="00E83731" w14:paraId="263ECA8F" w14:textId="77777777">
        <w:tc>
          <w:tcPr>
            <w:tcW w:w="1385" w:type="dxa"/>
            <w:tcBorders>
              <w:top w:val="single" w:sz="4" w:space="0" w:color="auto"/>
              <w:left w:val="single" w:sz="4" w:space="0" w:color="auto"/>
              <w:bottom w:val="single" w:sz="4" w:space="0" w:color="auto"/>
              <w:right w:val="single" w:sz="4" w:space="0" w:color="auto"/>
            </w:tcBorders>
          </w:tcPr>
          <w:p w14:paraId="065B78E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7E3A864A" w14:textId="77777777" w:rsidR="00E83731" w:rsidRDefault="00CD3783">
            <w:pPr>
              <w:autoSpaceDE w:val="0"/>
              <w:autoSpaceDN w:val="0"/>
              <w:adjustRightInd w:val="0"/>
              <w:snapToGrid w:val="0"/>
              <w:spacing w:after="120"/>
              <w:jc w:val="both"/>
              <w:rPr>
                <w:rFonts w:eastAsiaTheme="minorEastAsia"/>
                <w:lang w:eastAsia="zh-CN"/>
              </w:rPr>
            </w:pPr>
            <w:r>
              <w:t>Support the proposal with a preference on Alt.1</w:t>
            </w:r>
          </w:p>
        </w:tc>
      </w:tr>
      <w:tr w:rsidR="00E83731" w14:paraId="0E51A68C" w14:textId="77777777">
        <w:tc>
          <w:tcPr>
            <w:tcW w:w="1385" w:type="dxa"/>
            <w:tcBorders>
              <w:top w:val="single" w:sz="4" w:space="0" w:color="auto"/>
              <w:left w:val="single" w:sz="4" w:space="0" w:color="auto"/>
              <w:bottom w:val="single" w:sz="4" w:space="0" w:color="auto"/>
              <w:right w:val="single" w:sz="4" w:space="0" w:color="auto"/>
            </w:tcBorders>
          </w:tcPr>
          <w:p w14:paraId="51ED8539"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201CBB2B" w14:textId="77777777" w:rsidR="00E83731" w:rsidRDefault="00CD3783">
            <w:pPr>
              <w:autoSpaceDE w:val="0"/>
              <w:autoSpaceDN w:val="0"/>
              <w:adjustRightInd w:val="0"/>
              <w:snapToGrid w:val="0"/>
              <w:jc w:val="both"/>
              <w:rPr>
                <w:rFonts w:eastAsia="PMingLiU"/>
                <w:lang w:eastAsia="zh-TW"/>
              </w:rPr>
            </w:pPr>
            <w:r>
              <w:rPr>
                <w:rFonts w:eastAsia="PMingLiU"/>
                <w:lang w:eastAsia="zh-TW"/>
              </w:rPr>
              <w:t>Beam dwelling time may be considered.</w:t>
            </w:r>
          </w:p>
          <w:p w14:paraId="094523D6" w14:textId="77777777" w:rsidR="00E83731" w:rsidRDefault="00CD3783">
            <w:pPr>
              <w:autoSpaceDE w:val="0"/>
              <w:autoSpaceDN w:val="0"/>
              <w:adjustRightInd w:val="0"/>
              <w:snapToGrid w:val="0"/>
              <w:jc w:val="both"/>
              <w:rPr>
                <w:rFonts w:eastAsia="PMingLiU"/>
                <w:lang w:eastAsia="zh-TW"/>
              </w:rPr>
            </w:pPr>
            <w:r>
              <w:rPr>
                <w:rFonts w:eastAsia="PMingLiU"/>
                <w:lang w:eastAsia="zh-TW"/>
              </w:rPr>
              <w:t>Also, in case of inter-cell beam management, we suggest the following:</w:t>
            </w:r>
          </w:p>
          <w:p w14:paraId="3C7C7999" w14:textId="77777777" w:rsidR="00E83731" w:rsidRDefault="00CD3783">
            <w:pPr>
              <w:autoSpaceDE w:val="0"/>
              <w:autoSpaceDN w:val="0"/>
              <w:adjustRightInd w:val="0"/>
              <w:snapToGrid w:val="0"/>
              <w:spacing w:after="120"/>
              <w:jc w:val="both"/>
            </w:pPr>
            <w:proofErr w:type="spellStart"/>
            <w:r>
              <w:rPr>
                <w:rFonts w:eastAsia="PMingLiU" w:hint="eastAsia"/>
                <w:b/>
                <w:bCs/>
                <w:i/>
                <w:iCs/>
                <w:lang w:eastAsia="zh-TW"/>
              </w:rPr>
              <w:t>A</w:t>
            </w:r>
            <w:r>
              <w:rPr>
                <w:rFonts w:eastAsia="PMingLiU"/>
                <w:b/>
                <w:bCs/>
                <w:i/>
                <w:iCs/>
                <w:lang w:eastAsia="zh-TW"/>
              </w:rPr>
              <w:t>lt.x</w:t>
            </w:r>
            <w:proofErr w:type="spellEnd"/>
            <w:r>
              <w:rPr>
                <w:rFonts w:eastAsia="PMingLiU"/>
                <w:b/>
                <w:bCs/>
                <w:i/>
                <w:iCs/>
                <w:lang w:eastAsia="zh-TW"/>
              </w:rPr>
              <w:t>: Cell ID(s) which the predicted Top-N2 DL beams belong to.</w:t>
            </w:r>
          </w:p>
        </w:tc>
      </w:tr>
      <w:tr w:rsidR="00E83731" w14:paraId="7C70CE32" w14:textId="77777777">
        <w:tc>
          <w:tcPr>
            <w:tcW w:w="1385" w:type="dxa"/>
            <w:tcBorders>
              <w:top w:val="single" w:sz="4" w:space="0" w:color="auto"/>
              <w:left w:val="single" w:sz="4" w:space="0" w:color="auto"/>
              <w:bottom w:val="single" w:sz="4" w:space="0" w:color="auto"/>
              <w:right w:val="single" w:sz="4" w:space="0" w:color="auto"/>
            </w:tcBorders>
          </w:tcPr>
          <w:p w14:paraId="6D6EF2AB" w14:textId="77777777" w:rsidR="00E83731" w:rsidRDefault="00CD3783">
            <w:pPr>
              <w:autoSpaceDE w:val="0"/>
              <w:autoSpaceDN w:val="0"/>
              <w:adjustRightInd w:val="0"/>
              <w:snapToGrid w:val="0"/>
              <w:jc w:val="both"/>
              <w:rPr>
                <w:rFonts w:eastAsia="PMingLiU"/>
                <w:lang w:eastAsia="zh-TW"/>
              </w:rPr>
            </w:pPr>
            <w:r>
              <w:rPr>
                <w:rFonts w:eastAsia="PMingLiU"/>
                <w:lang w:eastAsia="zh-TW"/>
              </w:rPr>
              <w:t>Intel</w:t>
            </w:r>
          </w:p>
        </w:tc>
        <w:tc>
          <w:tcPr>
            <w:tcW w:w="7480" w:type="dxa"/>
            <w:tcBorders>
              <w:top w:val="single" w:sz="4" w:space="0" w:color="auto"/>
              <w:left w:val="single" w:sz="4" w:space="0" w:color="auto"/>
              <w:bottom w:val="single" w:sz="4" w:space="0" w:color="auto"/>
              <w:right w:val="single" w:sz="4" w:space="0" w:color="auto"/>
            </w:tcBorders>
          </w:tcPr>
          <w:p w14:paraId="54607199"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It is too early to preclude any option. If the intention is to list all possible options, then we ok to do so. </w:t>
            </w:r>
          </w:p>
          <w:p w14:paraId="12F2CE94" w14:textId="77777777" w:rsidR="00E83731" w:rsidRDefault="00E83731">
            <w:pPr>
              <w:autoSpaceDE w:val="0"/>
              <w:autoSpaceDN w:val="0"/>
              <w:adjustRightInd w:val="0"/>
              <w:snapToGrid w:val="0"/>
              <w:jc w:val="both"/>
              <w:rPr>
                <w:rFonts w:eastAsia="PMingLiU"/>
                <w:lang w:eastAsia="zh-TW"/>
              </w:rPr>
            </w:pPr>
          </w:p>
          <w:p w14:paraId="07EBCEFF" w14:textId="77777777" w:rsidR="00E83731" w:rsidRDefault="00CD3783">
            <w:pPr>
              <w:autoSpaceDE w:val="0"/>
              <w:autoSpaceDN w:val="0"/>
              <w:adjustRightInd w:val="0"/>
              <w:snapToGrid w:val="0"/>
              <w:jc w:val="both"/>
              <w:rPr>
                <w:rFonts w:eastAsia="PMingLiU"/>
                <w:lang w:eastAsia="zh-TW"/>
              </w:rPr>
            </w:pPr>
            <w:r>
              <w:rPr>
                <w:rFonts w:eastAsia="PMingLiU"/>
                <w:lang w:eastAsia="zh-TW"/>
              </w:rPr>
              <w:t>There are typos in the main bullet “BM-Case 2” and in Alt-3 “beam ID(s)”</w:t>
            </w:r>
          </w:p>
        </w:tc>
      </w:tr>
      <w:tr w:rsidR="00E83731" w14:paraId="7A6F4A06" w14:textId="77777777">
        <w:tc>
          <w:tcPr>
            <w:tcW w:w="1385" w:type="dxa"/>
            <w:tcBorders>
              <w:top w:val="single" w:sz="4" w:space="0" w:color="auto"/>
              <w:left w:val="single" w:sz="4" w:space="0" w:color="auto"/>
              <w:bottom w:val="single" w:sz="4" w:space="0" w:color="auto"/>
              <w:right w:val="single" w:sz="4" w:space="0" w:color="auto"/>
            </w:tcBorders>
          </w:tcPr>
          <w:p w14:paraId="0EA351E6" w14:textId="77777777" w:rsidR="00E83731" w:rsidRDefault="00CD3783">
            <w:pPr>
              <w:autoSpaceDE w:val="0"/>
              <w:autoSpaceDN w:val="0"/>
              <w:adjustRightInd w:val="0"/>
              <w:snapToGrid w:val="0"/>
              <w:jc w:val="both"/>
              <w:rPr>
                <w:rFonts w:eastAsia="PMingLiU"/>
                <w:lang w:eastAsia="zh-TW"/>
              </w:rPr>
            </w:pPr>
            <w:r>
              <w:rPr>
                <w:rFonts w:eastAsia="PMingLiU"/>
                <w:lang w:eastAsia="zh-TW"/>
              </w:rPr>
              <w:t>FL</w:t>
            </w:r>
          </w:p>
        </w:tc>
        <w:tc>
          <w:tcPr>
            <w:tcW w:w="7480" w:type="dxa"/>
            <w:tcBorders>
              <w:top w:val="single" w:sz="4" w:space="0" w:color="auto"/>
              <w:left w:val="single" w:sz="4" w:space="0" w:color="auto"/>
              <w:bottom w:val="single" w:sz="4" w:space="0" w:color="auto"/>
              <w:right w:val="single" w:sz="4" w:space="0" w:color="auto"/>
            </w:tcBorders>
          </w:tcPr>
          <w:p w14:paraId="2A89903D"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The proposal is updated to Proposal 3-5a by adding the suggested alternatives. </w:t>
            </w:r>
          </w:p>
        </w:tc>
      </w:tr>
      <w:tr w:rsidR="00E83731" w14:paraId="4A8006B9" w14:textId="77777777">
        <w:tc>
          <w:tcPr>
            <w:tcW w:w="1385" w:type="dxa"/>
            <w:tcBorders>
              <w:top w:val="single" w:sz="4" w:space="0" w:color="auto"/>
              <w:left w:val="single" w:sz="4" w:space="0" w:color="auto"/>
              <w:bottom w:val="single" w:sz="4" w:space="0" w:color="auto"/>
              <w:right w:val="single" w:sz="4" w:space="0" w:color="auto"/>
            </w:tcBorders>
          </w:tcPr>
          <w:p w14:paraId="1A77CE87"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013ADEBF" w14:textId="77777777" w:rsidR="00E83731" w:rsidRDefault="00CD3783">
            <w:pPr>
              <w:autoSpaceDE w:val="0"/>
              <w:autoSpaceDN w:val="0"/>
              <w:adjustRightInd w:val="0"/>
              <w:snapToGrid w:val="0"/>
              <w:jc w:val="both"/>
              <w:rPr>
                <w:rFonts w:eastAsia="PMingLiU"/>
                <w:lang w:eastAsia="zh-TW"/>
              </w:rPr>
            </w:pPr>
            <w:r>
              <w:t>Support the proposal</w:t>
            </w:r>
          </w:p>
        </w:tc>
      </w:tr>
      <w:tr w:rsidR="00E83731" w14:paraId="231E81A5" w14:textId="77777777">
        <w:tc>
          <w:tcPr>
            <w:tcW w:w="1385" w:type="dxa"/>
            <w:tcBorders>
              <w:top w:val="single" w:sz="4" w:space="0" w:color="auto"/>
              <w:left w:val="single" w:sz="4" w:space="0" w:color="auto"/>
              <w:bottom w:val="single" w:sz="4" w:space="0" w:color="auto"/>
              <w:right w:val="single" w:sz="4" w:space="0" w:color="auto"/>
            </w:tcBorders>
          </w:tcPr>
          <w:p w14:paraId="2C8ED009"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7DCFACA0" w14:textId="77777777" w:rsidR="00E83731" w:rsidRDefault="00CD3783">
            <w:pPr>
              <w:autoSpaceDE w:val="0"/>
              <w:autoSpaceDN w:val="0"/>
              <w:adjustRightInd w:val="0"/>
              <w:snapToGrid w:val="0"/>
              <w:jc w:val="both"/>
              <w:rPr>
                <w:rFonts w:eastAsia="PMingLiU"/>
                <w:lang w:eastAsia="zh-TW"/>
              </w:rPr>
            </w:pPr>
            <w:r>
              <w:rPr>
                <w:rFonts w:eastAsia="PMingLiU" w:hint="eastAsia"/>
                <w:lang w:eastAsia="zh-TW"/>
              </w:rPr>
              <w:t xml:space="preserve">We agree with </w:t>
            </w:r>
            <w:proofErr w:type="spellStart"/>
            <w:r>
              <w:rPr>
                <w:rFonts w:eastAsia="PMingLiU" w:hint="eastAsia"/>
                <w:lang w:eastAsia="zh-TW"/>
              </w:rPr>
              <w:t>Futurewei</w:t>
            </w:r>
            <w:proofErr w:type="spellEnd"/>
            <w:r>
              <w:rPr>
                <w:rFonts w:eastAsia="PMingLiU" w:hint="eastAsia"/>
                <w:lang w:eastAsia="zh-TW"/>
              </w:rPr>
              <w:t xml:space="preserve"> and Xiaomi that beam ID(s) and/or the predicted L1-RSRP can be taken as alternatives separately for AI/ML output. Besides, </w:t>
            </w:r>
            <w:r>
              <w:rPr>
                <w:rFonts w:eastAsia="宋体" w:hint="eastAsia"/>
                <w:lang w:eastAsia="zh-CN"/>
              </w:rPr>
              <w:t>we are open to discuss other output options</w:t>
            </w:r>
            <w:r>
              <w:rPr>
                <w:rFonts w:eastAsia="PMingLiU" w:hint="eastAsia"/>
                <w:lang w:eastAsia="zh-TW"/>
              </w:rPr>
              <w:t>.</w:t>
            </w:r>
          </w:p>
        </w:tc>
      </w:tr>
      <w:tr w:rsidR="00E83731" w14:paraId="42205662" w14:textId="77777777">
        <w:tc>
          <w:tcPr>
            <w:tcW w:w="1385" w:type="dxa"/>
            <w:tcBorders>
              <w:top w:val="single" w:sz="4" w:space="0" w:color="auto"/>
              <w:left w:val="single" w:sz="4" w:space="0" w:color="auto"/>
              <w:bottom w:val="single" w:sz="4" w:space="0" w:color="auto"/>
              <w:right w:val="single" w:sz="4" w:space="0" w:color="auto"/>
            </w:tcBorders>
          </w:tcPr>
          <w:p w14:paraId="646052CF"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E55AE0F" w14:textId="77777777" w:rsidR="00E83731" w:rsidRDefault="00CD3783">
            <w:pPr>
              <w:autoSpaceDE w:val="0"/>
              <w:autoSpaceDN w:val="0"/>
              <w:adjustRightInd w:val="0"/>
              <w:snapToGrid w:val="0"/>
              <w:jc w:val="both"/>
              <w:rPr>
                <w:rFonts w:eastAsia="宋体"/>
                <w:lang w:eastAsia="zh-CN"/>
              </w:rPr>
            </w:pPr>
            <w:r>
              <w:rPr>
                <w:rFonts w:eastAsia="宋体"/>
                <w:lang w:eastAsia="zh-CN"/>
              </w:rPr>
              <w:t xml:space="preserve">With the understanding and the Note that other potential alternatives are not precluded, we are OK with this Proposal </w:t>
            </w:r>
          </w:p>
          <w:p w14:paraId="18034DA5"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We also support </w:t>
            </w:r>
            <w:proofErr w:type="spellStart"/>
            <w:r>
              <w:rPr>
                <w:rFonts w:eastAsia="宋体" w:hint="eastAsia"/>
                <w:lang w:eastAsia="zh-CN"/>
              </w:rPr>
              <w:t>Futurewei</w:t>
            </w:r>
            <w:r>
              <w:rPr>
                <w:rFonts w:eastAsia="宋体"/>
                <w:lang w:eastAsia="zh-CN"/>
              </w:rPr>
              <w:t>’</w:t>
            </w:r>
            <w:r>
              <w:rPr>
                <w:rFonts w:eastAsia="宋体" w:hint="eastAsia"/>
                <w:lang w:eastAsia="zh-CN"/>
              </w:rPr>
              <w:t>s</w:t>
            </w:r>
            <w:proofErr w:type="spellEnd"/>
            <w:r>
              <w:rPr>
                <w:rFonts w:eastAsia="宋体" w:hint="eastAsia"/>
                <w:lang w:eastAsia="zh-CN"/>
              </w:rPr>
              <w:t xml:space="preserve"> update to </w:t>
            </w:r>
            <w:r>
              <w:rPr>
                <w:rFonts w:eastAsia="宋体"/>
                <w:lang w:eastAsia="zh-CN"/>
              </w:rPr>
              <w:t>resolve</w:t>
            </w:r>
            <w:r>
              <w:rPr>
                <w:rFonts w:eastAsia="宋体" w:hint="eastAsia"/>
                <w:lang w:eastAsia="zh-CN"/>
              </w:rPr>
              <w:t xml:space="preserve"> the concern that </w:t>
            </w:r>
            <w:r>
              <w:rPr>
                <w:rFonts w:eastAsia="宋体"/>
                <w:lang w:eastAsia="zh-CN"/>
              </w:rPr>
              <w:t>possibly</w:t>
            </w:r>
            <w:r>
              <w:rPr>
                <w:rFonts w:eastAsia="宋体" w:hint="eastAsia"/>
                <w:lang w:eastAsia="zh-CN"/>
              </w:rPr>
              <w:t xml:space="preserve"> only one of beam ID and L1-RSRP is predicted:</w:t>
            </w:r>
          </w:p>
          <w:p w14:paraId="51C65E6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w:t>
            </w:r>
            <w:r>
              <w:rPr>
                <w:rFonts w:eastAsiaTheme="minorEastAsia" w:hint="eastAsia"/>
                <w:b/>
                <w:bCs/>
                <w:i/>
                <w:iCs/>
                <w:color w:val="FF0000"/>
                <w:lang w:eastAsia="zh-CN"/>
              </w:rPr>
              <w:t>/or</w:t>
            </w:r>
            <w:r>
              <w:rPr>
                <w:b/>
                <w:bCs/>
                <w:i/>
                <w:iCs/>
              </w:rPr>
              <w:t xml:space="preserve"> the predicted L1-RSRP of the predicted Top-N1 DL Tx beams </w:t>
            </w:r>
          </w:p>
        </w:tc>
      </w:tr>
      <w:tr w:rsidR="00E83731" w14:paraId="3359EC60" w14:textId="77777777">
        <w:tc>
          <w:tcPr>
            <w:tcW w:w="1385" w:type="dxa"/>
            <w:tcBorders>
              <w:top w:val="single" w:sz="4" w:space="0" w:color="auto"/>
              <w:left w:val="single" w:sz="4" w:space="0" w:color="auto"/>
              <w:bottom w:val="single" w:sz="4" w:space="0" w:color="auto"/>
              <w:right w:val="single" w:sz="4" w:space="0" w:color="auto"/>
            </w:tcBorders>
          </w:tcPr>
          <w:p w14:paraId="6D9EB395"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v</w:t>
            </w:r>
            <w:r>
              <w:rPr>
                <w:rFonts w:eastAsia="宋体"/>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C5C4DFE" w14:textId="77777777" w:rsidR="00E83731" w:rsidRDefault="00CD3783">
            <w:pPr>
              <w:autoSpaceDE w:val="0"/>
              <w:autoSpaceDN w:val="0"/>
              <w:adjustRightInd w:val="0"/>
              <w:snapToGrid w:val="0"/>
              <w:spacing w:after="120"/>
              <w:jc w:val="both"/>
              <w:rPr>
                <w:rFonts w:eastAsia="宋体"/>
                <w:b/>
                <w:bCs/>
                <w:i/>
                <w:iCs/>
                <w:color w:val="FF0000"/>
                <w:u w:val="single"/>
                <w:lang w:eastAsia="zh-CN"/>
              </w:rPr>
            </w:pPr>
            <w:r>
              <w:rPr>
                <w:rFonts w:eastAsia="宋体" w:hint="eastAsia"/>
                <w:lang w:eastAsia="zh-CN"/>
              </w:rPr>
              <w:t>T</w:t>
            </w:r>
            <w:r>
              <w:rPr>
                <w:rFonts w:eastAsia="宋体"/>
                <w:lang w:eastAsia="zh-CN"/>
              </w:rPr>
              <w:t>he following can be further added into the alternatives.</w:t>
            </w:r>
            <w:r>
              <w:rPr>
                <w:rFonts w:eastAsia="宋体"/>
                <w:b/>
                <w:bCs/>
                <w:i/>
                <w:iCs/>
                <w:color w:val="FF0000"/>
                <w:u w:val="single"/>
                <w:lang w:eastAsia="zh-CN"/>
              </w:rPr>
              <w:t xml:space="preserve"> </w:t>
            </w:r>
          </w:p>
          <w:p w14:paraId="7C28F4A4" w14:textId="77777777" w:rsidR="00E83731" w:rsidRDefault="00CD3783">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6: The predicted RSRP of all potential beams</w:t>
            </w:r>
          </w:p>
          <w:p w14:paraId="4A3E4305" w14:textId="77777777" w:rsidR="00E83731" w:rsidRDefault="00CD3783">
            <w:pPr>
              <w:autoSpaceDE w:val="0"/>
              <w:autoSpaceDN w:val="0"/>
              <w:adjustRightInd w:val="0"/>
              <w:snapToGrid w:val="0"/>
              <w:spacing w:after="120"/>
              <w:jc w:val="both"/>
              <w:rPr>
                <w:rFonts w:eastAsia="宋体"/>
                <w:b/>
                <w:bCs/>
                <w:i/>
                <w:iCs/>
                <w:color w:val="FF0000"/>
                <w:u w:val="single"/>
                <w:lang w:eastAsia="zh-CN"/>
              </w:rPr>
            </w:pPr>
            <w:r>
              <w:rPr>
                <w:rFonts w:eastAsia="宋体" w:hint="eastAsia"/>
                <w:b/>
                <w:bCs/>
                <w:i/>
                <w:iCs/>
                <w:color w:val="FF0000"/>
                <w:u w:val="single"/>
                <w:lang w:eastAsia="zh-CN"/>
              </w:rPr>
              <w:t>A</w:t>
            </w:r>
            <w:r>
              <w:rPr>
                <w:rFonts w:eastAsia="宋体"/>
                <w:b/>
                <w:bCs/>
                <w:i/>
                <w:iCs/>
                <w:color w:val="FF0000"/>
                <w:u w:val="single"/>
                <w:lang w:eastAsia="zh-CN"/>
              </w:rPr>
              <w:t>lt. 7: The predicted RSRP corresponding to the expected beam direction and expected timing occasions which are input to the model.</w:t>
            </w:r>
          </w:p>
          <w:p w14:paraId="519DF201" w14:textId="77777777" w:rsidR="00E83731" w:rsidRDefault="00CD3783">
            <w:pPr>
              <w:autoSpaceDE w:val="0"/>
              <w:autoSpaceDN w:val="0"/>
              <w:adjustRightInd w:val="0"/>
              <w:snapToGrid w:val="0"/>
              <w:spacing w:after="120"/>
              <w:jc w:val="both"/>
              <w:rPr>
                <w:rFonts w:eastAsia="宋体"/>
                <w:lang w:eastAsia="zh-CN"/>
              </w:rPr>
            </w:pPr>
            <w:r>
              <w:rPr>
                <w:rFonts w:eastAsia="宋体"/>
                <w:color w:val="5B9BD5" w:themeColor="accent5"/>
                <w:lang w:eastAsia="zh-CN"/>
              </w:rPr>
              <w:t>FL: please see my reply for BM-Case1</w:t>
            </w:r>
          </w:p>
        </w:tc>
      </w:tr>
      <w:tr w:rsidR="00E83731" w14:paraId="6E68847E" w14:textId="77777777">
        <w:tc>
          <w:tcPr>
            <w:tcW w:w="1385" w:type="dxa"/>
            <w:tcBorders>
              <w:top w:val="single" w:sz="4" w:space="0" w:color="auto"/>
              <w:left w:val="single" w:sz="4" w:space="0" w:color="auto"/>
              <w:bottom w:val="single" w:sz="4" w:space="0" w:color="auto"/>
              <w:right w:val="single" w:sz="4" w:space="0" w:color="auto"/>
            </w:tcBorders>
          </w:tcPr>
          <w:p w14:paraId="1BCDFAD1"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81BD288" w14:textId="77777777" w:rsidR="00E83731" w:rsidRDefault="00CD3783">
            <w:pPr>
              <w:autoSpaceDE w:val="0"/>
              <w:autoSpaceDN w:val="0"/>
              <w:adjustRightInd w:val="0"/>
              <w:snapToGrid w:val="0"/>
              <w:spacing w:after="120"/>
              <w:jc w:val="both"/>
              <w:rPr>
                <w:rFonts w:eastAsia="宋体"/>
                <w:lang w:eastAsia="zh-CN"/>
              </w:rPr>
            </w:pPr>
            <w:r>
              <w:t>Support proposal 3-5a. Also, FFS: N2 is needed.</w:t>
            </w:r>
          </w:p>
        </w:tc>
      </w:tr>
      <w:tr w:rsidR="00E83731" w14:paraId="4C42EBCD" w14:textId="77777777">
        <w:tc>
          <w:tcPr>
            <w:tcW w:w="1385" w:type="dxa"/>
            <w:tcBorders>
              <w:top w:val="single" w:sz="4" w:space="0" w:color="auto"/>
              <w:left w:val="single" w:sz="4" w:space="0" w:color="auto"/>
              <w:bottom w:val="single" w:sz="4" w:space="0" w:color="auto"/>
              <w:right w:val="single" w:sz="4" w:space="0" w:color="auto"/>
            </w:tcBorders>
          </w:tcPr>
          <w:p w14:paraId="3AAFD4D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6858B70" w14:textId="77777777" w:rsidR="00E83731" w:rsidRDefault="00CD3783">
            <w:pPr>
              <w:autoSpaceDE w:val="0"/>
              <w:autoSpaceDN w:val="0"/>
              <w:adjustRightInd w:val="0"/>
              <w:snapToGrid w:val="0"/>
              <w:spacing w:after="120"/>
              <w:jc w:val="both"/>
            </w:pPr>
            <w:r>
              <w:t xml:space="preserve">We don’t understand how a beam angle can be an output in alternative 6 &amp; 7. Is the beam angle in respect to the antenna? Or to an earth-bounded coordinate system? It should be sufficient with what is now discussed as beam ID, Propose to remove alternative 6 &amp; </w:t>
            </w:r>
            <w:proofErr w:type="gramStart"/>
            <w:r>
              <w:t>7 .</w:t>
            </w:r>
            <w:proofErr w:type="gramEnd"/>
            <w:r>
              <w:t xml:space="preserve">  </w:t>
            </w:r>
          </w:p>
        </w:tc>
      </w:tr>
      <w:tr w:rsidR="00E83731" w14:paraId="7F36B9DA" w14:textId="77777777">
        <w:tc>
          <w:tcPr>
            <w:tcW w:w="1385" w:type="dxa"/>
            <w:tcBorders>
              <w:top w:val="single" w:sz="4" w:space="0" w:color="auto"/>
              <w:left w:val="single" w:sz="4" w:space="0" w:color="auto"/>
              <w:bottom w:val="single" w:sz="4" w:space="0" w:color="auto"/>
              <w:right w:val="single" w:sz="4" w:space="0" w:color="auto"/>
            </w:tcBorders>
          </w:tcPr>
          <w:p w14:paraId="3E5D067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1CCF745" w14:textId="77777777" w:rsidR="00E83731" w:rsidRDefault="00CD3783">
            <w:pPr>
              <w:autoSpaceDE w:val="0"/>
              <w:autoSpaceDN w:val="0"/>
              <w:adjustRightInd w:val="0"/>
              <w:snapToGrid w:val="0"/>
              <w:spacing w:after="120"/>
              <w:jc w:val="both"/>
            </w:pPr>
            <w:r>
              <w:rPr>
                <w:rFonts w:eastAsiaTheme="minorEastAsia"/>
                <w:lang w:eastAsia="zh-CN"/>
              </w:rPr>
              <w:t>Support.</w:t>
            </w:r>
          </w:p>
        </w:tc>
      </w:tr>
      <w:tr w:rsidR="00E83731" w14:paraId="6FA98F7F" w14:textId="77777777">
        <w:tc>
          <w:tcPr>
            <w:tcW w:w="1385" w:type="dxa"/>
            <w:tcBorders>
              <w:top w:val="single" w:sz="4" w:space="0" w:color="auto"/>
              <w:left w:val="single" w:sz="4" w:space="0" w:color="auto"/>
              <w:bottom w:val="single" w:sz="4" w:space="0" w:color="auto"/>
              <w:right w:val="single" w:sz="4" w:space="0" w:color="auto"/>
            </w:tcBorders>
          </w:tcPr>
          <w:p w14:paraId="7184CB57" w14:textId="77777777" w:rsidR="00E83731" w:rsidRDefault="00CD3783">
            <w:pPr>
              <w:autoSpaceDE w:val="0"/>
              <w:autoSpaceDN w:val="0"/>
              <w:adjustRightInd w:val="0"/>
              <w:snapToGrid w:val="0"/>
              <w:jc w:val="both"/>
              <w:rPr>
                <w:rFonts w:eastAsiaTheme="minorEastAsia"/>
                <w:lang w:eastAsia="zh-CN"/>
              </w:rPr>
            </w:pPr>
            <w:r>
              <w:rPr>
                <w:rFonts w:eastAsia="PMingLiU"/>
                <w:lang w:eastAsia="zh-TW"/>
              </w:rPr>
              <w:t>Nokia</w:t>
            </w:r>
          </w:p>
        </w:tc>
        <w:tc>
          <w:tcPr>
            <w:tcW w:w="7480" w:type="dxa"/>
            <w:tcBorders>
              <w:top w:val="single" w:sz="4" w:space="0" w:color="auto"/>
              <w:left w:val="single" w:sz="4" w:space="0" w:color="auto"/>
              <w:bottom w:val="single" w:sz="4" w:space="0" w:color="auto"/>
              <w:right w:val="single" w:sz="4" w:space="0" w:color="auto"/>
            </w:tcBorders>
          </w:tcPr>
          <w:p w14:paraId="0E79BF38" w14:textId="77777777" w:rsidR="00E83731" w:rsidRDefault="00CD3783">
            <w:pPr>
              <w:autoSpaceDE w:val="0"/>
              <w:autoSpaceDN w:val="0"/>
              <w:adjustRightInd w:val="0"/>
              <w:snapToGrid w:val="0"/>
              <w:spacing w:after="120"/>
              <w:jc w:val="both"/>
              <w:rPr>
                <w:rFonts w:eastAsiaTheme="minorEastAsia"/>
                <w:lang w:eastAsia="zh-CN"/>
              </w:rPr>
            </w:pPr>
            <w:r>
              <w:rPr>
                <w:rFonts w:eastAsia="PMingLiU"/>
                <w:lang w:eastAsia="zh-TW"/>
              </w:rPr>
              <w:t>Too many variants. Also fine to keep with max five variants and list Alt.</w:t>
            </w:r>
            <w:proofErr w:type="gramStart"/>
            <w:r>
              <w:rPr>
                <w:rFonts w:eastAsia="PMingLiU"/>
                <w:lang w:eastAsia="zh-TW"/>
              </w:rPr>
              <w:t>6 :</w:t>
            </w:r>
            <w:proofErr w:type="gramEnd"/>
            <w:r>
              <w:rPr>
                <w:rFonts w:eastAsia="PMingLiU"/>
                <w:lang w:eastAsia="zh-TW"/>
              </w:rPr>
              <w:t xml:space="preserve"> other variants. </w:t>
            </w:r>
          </w:p>
        </w:tc>
      </w:tr>
      <w:tr w:rsidR="00E83731" w14:paraId="0DD2E969" w14:textId="77777777">
        <w:tc>
          <w:tcPr>
            <w:tcW w:w="1385" w:type="dxa"/>
            <w:tcBorders>
              <w:top w:val="single" w:sz="4" w:space="0" w:color="auto"/>
              <w:left w:val="single" w:sz="4" w:space="0" w:color="auto"/>
              <w:bottom w:val="single" w:sz="4" w:space="0" w:color="auto"/>
              <w:right w:val="single" w:sz="4" w:space="0" w:color="auto"/>
            </w:tcBorders>
          </w:tcPr>
          <w:p w14:paraId="56F2F844" w14:textId="77777777" w:rsidR="00E83731" w:rsidRDefault="00CD3783">
            <w:pPr>
              <w:autoSpaceDE w:val="0"/>
              <w:autoSpaceDN w:val="0"/>
              <w:adjustRightInd w:val="0"/>
              <w:snapToGrid w:val="0"/>
              <w:jc w:val="both"/>
              <w:rPr>
                <w:rFonts w:eastAsia="PMingLiU"/>
                <w:smallCaps/>
                <w:lang w:eastAsia="zh-TW"/>
              </w:rPr>
            </w:pPr>
            <w:proofErr w:type="spellStart"/>
            <w:r>
              <w:rPr>
                <w:rFonts w:eastAsia="PMingLiU"/>
                <w:smallCaps/>
                <w:lang w:eastAsia="zh-TW"/>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22B2FBB" w14:textId="77777777" w:rsidR="00E83731" w:rsidRDefault="00CD3783">
            <w:pPr>
              <w:autoSpaceDE w:val="0"/>
              <w:autoSpaceDN w:val="0"/>
              <w:adjustRightInd w:val="0"/>
              <w:snapToGrid w:val="0"/>
              <w:spacing w:after="120"/>
              <w:jc w:val="both"/>
              <w:rPr>
                <w:rFonts w:eastAsia="PMingLiU"/>
                <w:lang w:eastAsia="zh-TW"/>
              </w:rPr>
            </w:pPr>
            <w:r>
              <w:rPr>
                <w:rFonts w:eastAsia="PMingLiU"/>
                <w:lang w:eastAsia="zh-TW"/>
              </w:rPr>
              <w:t xml:space="preserve">We are ok with proposal 3-5a. However, we share the view with Nokia that there are too many options. Consider including only the first few and just allow companies to provide other variants.  </w:t>
            </w:r>
          </w:p>
        </w:tc>
      </w:tr>
      <w:tr w:rsidR="00E83731" w14:paraId="2DE5801F" w14:textId="77777777">
        <w:tc>
          <w:tcPr>
            <w:tcW w:w="1385" w:type="dxa"/>
            <w:tcBorders>
              <w:top w:val="single" w:sz="4" w:space="0" w:color="auto"/>
              <w:left w:val="single" w:sz="4" w:space="0" w:color="auto"/>
              <w:bottom w:val="single" w:sz="4" w:space="0" w:color="auto"/>
              <w:right w:val="single" w:sz="4" w:space="0" w:color="auto"/>
            </w:tcBorders>
          </w:tcPr>
          <w:p w14:paraId="6F5117C4" w14:textId="77777777" w:rsidR="00E83731" w:rsidRDefault="00CD3783">
            <w:pPr>
              <w:autoSpaceDE w:val="0"/>
              <w:autoSpaceDN w:val="0"/>
              <w:adjustRightInd w:val="0"/>
              <w:snapToGrid w:val="0"/>
              <w:jc w:val="both"/>
              <w:rPr>
                <w:rFonts w:eastAsia="PMingLiU"/>
                <w:smallCaps/>
                <w:lang w:eastAsia="zh-TW"/>
              </w:rPr>
            </w:pPr>
            <w:r>
              <w:rPr>
                <w:rFonts w:eastAsia="PMingLiU"/>
                <w:smallCaps/>
                <w:lang w:eastAsia="zh-TW"/>
              </w:rPr>
              <w:t>HW/</w:t>
            </w:r>
            <w:proofErr w:type="spellStart"/>
            <w:r>
              <w:rPr>
                <w:rFonts w:eastAsia="PMingLiU"/>
                <w:smallCaps/>
                <w:lang w:eastAsia="zh-TW"/>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509A401" w14:textId="77777777" w:rsidR="00E83731" w:rsidRDefault="00CD3783">
            <w:pPr>
              <w:autoSpaceDE w:val="0"/>
              <w:autoSpaceDN w:val="0"/>
              <w:adjustRightInd w:val="0"/>
              <w:snapToGrid w:val="0"/>
              <w:spacing w:after="120"/>
              <w:jc w:val="both"/>
              <w:rPr>
                <w:rFonts w:eastAsiaTheme="minorEastAsia"/>
                <w:lang w:eastAsia="zh-CN"/>
              </w:rPr>
            </w:pPr>
            <w:r>
              <w:rPr>
                <w:rFonts w:eastAsiaTheme="minorEastAsia"/>
                <w:lang w:eastAsia="zh-CN"/>
              </w:rPr>
              <w:t>We are ok in principle, but we think there are a lot of schemes on the table. Would it be possible to get some consensus about prioritized outputs, e.g. Alt 1?</w:t>
            </w:r>
          </w:p>
        </w:tc>
      </w:tr>
      <w:tr w:rsidR="00E83731" w14:paraId="1806653A" w14:textId="77777777">
        <w:tc>
          <w:tcPr>
            <w:tcW w:w="1385" w:type="dxa"/>
            <w:tcBorders>
              <w:top w:val="single" w:sz="4" w:space="0" w:color="auto"/>
              <w:left w:val="single" w:sz="4" w:space="0" w:color="auto"/>
              <w:bottom w:val="single" w:sz="4" w:space="0" w:color="auto"/>
              <w:right w:val="single" w:sz="4" w:space="0" w:color="auto"/>
            </w:tcBorders>
          </w:tcPr>
          <w:p w14:paraId="58710338" w14:textId="77777777" w:rsidR="00E83731" w:rsidRDefault="00CD3783">
            <w:pPr>
              <w:autoSpaceDE w:val="0"/>
              <w:autoSpaceDN w:val="0"/>
              <w:adjustRightInd w:val="0"/>
              <w:snapToGrid w:val="0"/>
              <w:jc w:val="both"/>
              <w:rPr>
                <w:rFonts w:eastAsia="PMingLiU"/>
                <w:smallCaps/>
                <w:lang w:eastAsia="zh-TW"/>
              </w:rPr>
            </w:pPr>
            <w:proofErr w:type="spellStart"/>
            <w:r>
              <w:rPr>
                <w:rFonts w:eastAsia="PMingLiU"/>
                <w:smallCaps/>
                <w:lang w:eastAsia="zh-TW"/>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02957302" w14:textId="77777777" w:rsidR="00E83731" w:rsidRDefault="00CD3783">
            <w:pPr>
              <w:autoSpaceDE w:val="0"/>
              <w:autoSpaceDN w:val="0"/>
              <w:adjustRightInd w:val="0"/>
              <w:snapToGrid w:val="0"/>
              <w:spacing w:after="120"/>
              <w:jc w:val="both"/>
              <w:rPr>
                <w:rFonts w:eastAsiaTheme="minorEastAsia"/>
                <w:lang w:eastAsia="zh-CN"/>
              </w:rPr>
            </w:pPr>
            <w:r>
              <w:rPr>
                <w:rFonts w:eastAsiaTheme="minorEastAsia"/>
                <w:lang w:eastAsia="zh-CN"/>
              </w:rPr>
              <w:t xml:space="preserve">As we commented for BM-Case 1, we suggest to add one more alternative as shown in the below. </w:t>
            </w:r>
          </w:p>
          <w:p w14:paraId="3A69CA46" w14:textId="77777777" w:rsidR="00E83731" w:rsidRDefault="00CD3783">
            <w:pPr>
              <w:autoSpaceDE w:val="0"/>
              <w:autoSpaceDN w:val="0"/>
              <w:adjustRightInd w:val="0"/>
              <w:snapToGrid w:val="0"/>
              <w:spacing w:after="120" w:line="259" w:lineRule="auto"/>
              <w:jc w:val="both"/>
              <w:rPr>
                <w:b/>
                <w:bCs/>
                <w:i/>
                <w:iCs/>
              </w:rPr>
            </w:pPr>
            <w:r>
              <w:rPr>
                <w:b/>
                <w:bCs/>
                <w:i/>
                <w:iCs/>
              </w:rPr>
              <w:t xml:space="preserve">Alt.10: Predicted L1-RSRP value for each beam of set A of beams at a given instance. </w:t>
            </w:r>
          </w:p>
          <w:p w14:paraId="0781C244" w14:textId="77777777" w:rsidR="00E83731" w:rsidRDefault="00CD3783">
            <w:pPr>
              <w:autoSpaceDE w:val="0"/>
              <w:autoSpaceDN w:val="0"/>
              <w:adjustRightInd w:val="0"/>
              <w:snapToGrid w:val="0"/>
              <w:spacing w:after="120" w:line="259" w:lineRule="auto"/>
              <w:jc w:val="both"/>
              <w:rPr>
                <w:b/>
                <w:bCs/>
                <w:i/>
                <w:iCs/>
              </w:rPr>
            </w:pPr>
            <w:r>
              <w:rPr>
                <w:rFonts w:eastAsia="宋体"/>
                <w:color w:val="5B9BD5" w:themeColor="accent5"/>
                <w:lang w:eastAsia="zh-CN"/>
              </w:rPr>
              <w:t>FL: please see my reply for BM-Case1</w:t>
            </w:r>
          </w:p>
        </w:tc>
      </w:tr>
      <w:tr w:rsidR="00E83731" w14:paraId="45D0758F" w14:textId="77777777">
        <w:tc>
          <w:tcPr>
            <w:tcW w:w="1385" w:type="dxa"/>
            <w:tcBorders>
              <w:top w:val="single" w:sz="4" w:space="0" w:color="auto"/>
              <w:left w:val="single" w:sz="4" w:space="0" w:color="auto"/>
              <w:bottom w:val="single" w:sz="4" w:space="0" w:color="auto"/>
              <w:right w:val="single" w:sz="4" w:space="0" w:color="auto"/>
            </w:tcBorders>
          </w:tcPr>
          <w:p w14:paraId="4866103A" w14:textId="77777777" w:rsidR="00E83731" w:rsidRDefault="00CD3783">
            <w:pPr>
              <w:autoSpaceDE w:val="0"/>
              <w:autoSpaceDN w:val="0"/>
              <w:adjustRightInd w:val="0"/>
              <w:snapToGrid w:val="0"/>
              <w:jc w:val="both"/>
              <w:rPr>
                <w:rFonts w:eastAsia="PMingLiU"/>
                <w:smallCaps/>
                <w:lang w:eastAsia="zh-TW"/>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E8956B7" w14:textId="77777777" w:rsidR="00E83731" w:rsidRDefault="00CD3783">
            <w:pPr>
              <w:autoSpaceDE w:val="0"/>
              <w:autoSpaceDN w:val="0"/>
              <w:adjustRightInd w:val="0"/>
              <w:snapToGrid w:val="0"/>
              <w:spacing w:after="120"/>
              <w:jc w:val="both"/>
              <w:rPr>
                <w:rFonts w:eastAsiaTheme="minorEastAsia"/>
                <w:lang w:eastAsia="zh-CN"/>
              </w:rPr>
            </w:pPr>
            <w:r>
              <w:rPr>
                <w:rFonts w:eastAsiaTheme="minorEastAsia"/>
                <w:lang w:eastAsia="zh-CN"/>
              </w:rPr>
              <w:t>In principle fine with Proposal 3-5a. That said, the list might become too long as more and more are added, and might become confusing for an agreement.</w:t>
            </w:r>
          </w:p>
        </w:tc>
      </w:tr>
      <w:tr w:rsidR="00E83731" w14:paraId="787C2941" w14:textId="77777777">
        <w:tc>
          <w:tcPr>
            <w:tcW w:w="1385" w:type="dxa"/>
            <w:tcBorders>
              <w:top w:val="single" w:sz="4" w:space="0" w:color="auto"/>
              <w:left w:val="single" w:sz="4" w:space="0" w:color="auto"/>
              <w:bottom w:val="single" w:sz="4" w:space="0" w:color="auto"/>
              <w:right w:val="single" w:sz="4" w:space="0" w:color="auto"/>
            </w:tcBorders>
          </w:tcPr>
          <w:p w14:paraId="693AC8F0" w14:textId="77777777" w:rsidR="00E83731" w:rsidRDefault="00CD3783">
            <w:pPr>
              <w:autoSpaceDE w:val="0"/>
              <w:autoSpaceDN w:val="0"/>
              <w:adjustRightInd w:val="0"/>
              <w:snapToGrid w:val="0"/>
              <w:jc w:val="both"/>
              <w:rPr>
                <w:rFonts w:eastAsiaTheme="minorEastAsia"/>
                <w:lang w:eastAsia="zh-CN"/>
              </w:rPr>
            </w:pPr>
            <w:proofErr w:type="spellStart"/>
            <w:r>
              <w:rPr>
                <w:rFonts w:eastAsia="PMingLiU"/>
                <w:smallCaps/>
                <w:lang w:eastAsia="zh-TW"/>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0F3B7ECD" w14:textId="77777777" w:rsidR="00E83731" w:rsidRDefault="00CD3783">
            <w:pPr>
              <w:autoSpaceDE w:val="0"/>
              <w:autoSpaceDN w:val="0"/>
              <w:adjustRightInd w:val="0"/>
              <w:snapToGrid w:val="0"/>
              <w:spacing w:after="120"/>
              <w:jc w:val="both"/>
              <w:rPr>
                <w:rFonts w:eastAsiaTheme="minorEastAsia"/>
                <w:lang w:eastAsia="zh-CN"/>
              </w:rPr>
            </w:pPr>
            <w:r>
              <w:rPr>
                <w:rFonts w:eastAsiaTheme="minorEastAsia"/>
                <w:lang w:eastAsia="zh-CN"/>
              </w:rPr>
              <w:t>Support the proposal with Alt. 1 as the preferred option.</w:t>
            </w:r>
          </w:p>
        </w:tc>
      </w:tr>
      <w:tr w:rsidR="00E83731" w14:paraId="485A7591" w14:textId="77777777">
        <w:tc>
          <w:tcPr>
            <w:tcW w:w="1385" w:type="dxa"/>
          </w:tcPr>
          <w:p w14:paraId="4E4797F3" w14:textId="77777777" w:rsidR="00E83731" w:rsidRDefault="00CD3783">
            <w:pPr>
              <w:autoSpaceDE w:val="0"/>
              <w:autoSpaceDN w:val="0"/>
              <w:adjustRightInd w:val="0"/>
              <w:snapToGrid w:val="0"/>
              <w:jc w:val="both"/>
              <w:rPr>
                <w:rFonts w:eastAsia="PMingLiU"/>
                <w:smallCaps/>
                <w:lang w:eastAsia="zh-TW"/>
              </w:rPr>
            </w:pPr>
            <w:r>
              <w:rPr>
                <w:rFonts w:eastAsia="PMingLiU"/>
                <w:smallCaps/>
                <w:lang w:eastAsia="zh-TW"/>
              </w:rPr>
              <w:t>Qualcomm</w:t>
            </w:r>
          </w:p>
        </w:tc>
        <w:tc>
          <w:tcPr>
            <w:tcW w:w="7480" w:type="dxa"/>
          </w:tcPr>
          <w:p w14:paraId="2B9D3080" w14:textId="77777777" w:rsidR="00E83731" w:rsidRDefault="00CD3783">
            <w:pPr>
              <w:autoSpaceDE w:val="0"/>
              <w:autoSpaceDN w:val="0"/>
              <w:adjustRightInd w:val="0"/>
              <w:snapToGrid w:val="0"/>
              <w:spacing w:after="120"/>
              <w:jc w:val="both"/>
              <w:rPr>
                <w:rFonts w:eastAsia="PMingLiU"/>
                <w:lang w:eastAsia="zh-TW"/>
              </w:rPr>
            </w:pPr>
            <w:r>
              <w:rPr>
                <w:rFonts w:eastAsia="PMingLiU"/>
                <w:lang w:eastAsia="zh-TW"/>
              </w:rPr>
              <w:t>Support Proposal 3-5a.</w:t>
            </w:r>
          </w:p>
        </w:tc>
      </w:tr>
      <w:tr w:rsidR="00E83731" w14:paraId="37A2F5CC" w14:textId="77777777">
        <w:tc>
          <w:tcPr>
            <w:tcW w:w="1385" w:type="dxa"/>
          </w:tcPr>
          <w:p w14:paraId="515D1810" w14:textId="77777777" w:rsidR="00E83731" w:rsidRDefault="00CD3783">
            <w:pPr>
              <w:autoSpaceDE w:val="0"/>
              <w:autoSpaceDN w:val="0"/>
              <w:adjustRightInd w:val="0"/>
              <w:snapToGrid w:val="0"/>
              <w:jc w:val="both"/>
              <w:rPr>
                <w:rFonts w:eastAsia="PMingLiU"/>
                <w:smallCaps/>
                <w:lang w:eastAsia="zh-TW"/>
              </w:rPr>
            </w:pPr>
            <w:r>
              <w:rPr>
                <w:rFonts w:eastAsia="PMingLiU"/>
                <w:smallCaps/>
                <w:lang w:eastAsia="zh-TW"/>
              </w:rPr>
              <w:lastRenderedPageBreak/>
              <w:t>Sony</w:t>
            </w:r>
          </w:p>
        </w:tc>
        <w:tc>
          <w:tcPr>
            <w:tcW w:w="7480" w:type="dxa"/>
          </w:tcPr>
          <w:p w14:paraId="7B70F639" w14:textId="77777777" w:rsidR="00E83731" w:rsidRDefault="00CD3783">
            <w:pPr>
              <w:autoSpaceDE w:val="0"/>
              <w:autoSpaceDN w:val="0"/>
              <w:adjustRightInd w:val="0"/>
              <w:snapToGrid w:val="0"/>
              <w:spacing w:after="120"/>
              <w:jc w:val="both"/>
              <w:rPr>
                <w:rFonts w:eastAsia="PMingLiU"/>
                <w:lang w:eastAsia="zh-TW"/>
              </w:rPr>
            </w:pPr>
            <w:r>
              <w:rPr>
                <w:rStyle w:val="normaltextrun"/>
                <w:color w:val="000000"/>
                <w:szCs w:val="20"/>
                <w:shd w:val="clear" w:color="auto" w:fill="FFFFFF"/>
              </w:rPr>
              <w:t>Similar to the comment in Proposal 3-4a, we prefer to use DL Tx/Rx beam instead of DL Tx beam in Proposal 3-5a.</w:t>
            </w:r>
          </w:p>
        </w:tc>
      </w:tr>
      <w:tr w:rsidR="00E83731" w14:paraId="3BE91CEC" w14:textId="77777777">
        <w:tc>
          <w:tcPr>
            <w:tcW w:w="1385" w:type="dxa"/>
          </w:tcPr>
          <w:p w14:paraId="01BC6E27" w14:textId="77777777" w:rsidR="00E83731" w:rsidRDefault="00CD3783">
            <w:pPr>
              <w:autoSpaceDE w:val="0"/>
              <w:autoSpaceDN w:val="0"/>
              <w:adjustRightInd w:val="0"/>
              <w:snapToGrid w:val="0"/>
              <w:jc w:val="both"/>
              <w:rPr>
                <w:rFonts w:eastAsia="PMingLiU"/>
                <w:smallCaps/>
                <w:lang w:eastAsia="zh-TW"/>
              </w:rPr>
            </w:pPr>
            <w:r>
              <w:rPr>
                <w:rFonts w:eastAsiaTheme="minorEastAsia" w:hint="eastAsia"/>
                <w:smallCaps/>
                <w:lang w:eastAsia="zh-CN"/>
              </w:rPr>
              <w:t>L</w:t>
            </w:r>
            <w:r>
              <w:rPr>
                <w:rFonts w:eastAsiaTheme="minorEastAsia"/>
                <w:smallCaps/>
                <w:lang w:eastAsia="zh-CN"/>
              </w:rPr>
              <w:t>enovo</w:t>
            </w:r>
          </w:p>
        </w:tc>
        <w:tc>
          <w:tcPr>
            <w:tcW w:w="7480" w:type="dxa"/>
          </w:tcPr>
          <w:p w14:paraId="34DA75E2" w14:textId="77777777" w:rsidR="00E83731" w:rsidRDefault="00CD3783">
            <w:pPr>
              <w:autoSpaceDE w:val="0"/>
              <w:autoSpaceDN w:val="0"/>
              <w:adjustRightInd w:val="0"/>
              <w:snapToGrid w:val="0"/>
              <w:spacing w:after="120"/>
              <w:jc w:val="both"/>
              <w:rPr>
                <w:rStyle w:val="normaltextrun"/>
                <w:color w:val="000000"/>
                <w:szCs w:val="20"/>
                <w:shd w:val="clear" w:color="auto" w:fill="FFFFFF"/>
              </w:rPr>
            </w:pPr>
            <w:r>
              <w:rPr>
                <w:rFonts w:eastAsiaTheme="minorEastAsia" w:hint="eastAsia"/>
                <w:lang w:eastAsia="zh-CN"/>
              </w:rPr>
              <w:t>S</w:t>
            </w:r>
            <w:r>
              <w:rPr>
                <w:rFonts w:eastAsiaTheme="minorEastAsia"/>
                <w:lang w:eastAsia="zh-CN"/>
              </w:rPr>
              <w:t xml:space="preserve">upport </w:t>
            </w:r>
            <w:r>
              <w:rPr>
                <w:rFonts w:eastAsia="PMingLiU"/>
                <w:lang w:eastAsia="zh-TW"/>
              </w:rPr>
              <w:t>Proposal 3-5a.</w:t>
            </w:r>
          </w:p>
        </w:tc>
      </w:tr>
    </w:tbl>
    <w:p w14:paraId="79074E97" w14:textId="77777777" w:rsidR="00E83731" w:rsidRDefault="00E83731">
      <w:pPr>
        <w:pStyle w:val="a1"/>
      </w:pPr>
    </w:p>
    <w:p w14:paraId="285EF44A" w14:textId="77777777" w:rsidR="00E83731" w:rsidRDefault="00CD3783">
      <w:pPr>
        <w:rPr>
          <w:u w:val="single"/>
        </w:rPr>
      </w:pPr>
      <w:r>
        <w:rPr>
          <w:u w:val="single"/>
        </w:rPr>
        <w:t>Proposal 3-5 (Round#2)</w:t>
      </w:r>
    </w:p>
    <w:p w14:paraId="5DCE710E" w14:textId="77777777" w:rsidR="00E83731" w:rsidRDefault="00E83731"/>
    <w:p w14:paraId="53D40C70" w14:textId="77777777" w:rsidR="00E83731" w:rsidRDefault="00CD3783">
      <w:pPr>
        <w:pStyle w:val="a1"/>
        <w:rPr>
          <w:rFonts w:eastAsia="Yu Mincho"/>
          <w:lang w:eastAsia="ja-JP"/>
        </w:rPr>
      </w:pPr>
      <w:r>
        <w:t>For this proposal, the situation and comments are similar to Proposal 2-4a. Thus, the proposal is updated following the similar way.  Alt.6 from vivo and Alt.10 for IDC have not been added in the Proposal 2-4b. Please see my reply in the above table.</w:t>
      </w:r>
    </w:p>
    <w:p w14:paraId="08EE032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3-5b</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2DFC8AB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Top-N2 DL Tx beams </w:t>
      </w:r>
    </w:p>
    <w:p w14:paraId="4C61B51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probability for the beam to be the best beam of the predicted Top-N2 DL Tx/Rx beams </w:t>
      </w:r>
    </w:p>
    <w:p w14:paraId="5B6D18C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Alt.3: Beam ID(s) and the associated confidence of the predicted Top-N2 DL Tx/Rx beams</w:t>
      </w:r>
    </w:p>
    <w:p w14:paraId="035D94C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Theme="minorEastAsia"/>
          <w:b/>
          <w:bCs/>
          <w:i/>
          <w:iCs/>
          <w:lang w:eastAsia="zh-CN"/>
        </w:rPr>
        <w:t>Alt 4: Beam ID(s) of the predicted Top-N2 DL</w:t>
      </w:r>
      <w:r>
        <w:rPr>
          <w:b/>
          <w:bCs/>
          <w:i/>
          <w:iCs/>
        </w:rPr>
        <w:t xml:space="preserve"> Tx/Rx</w:t>
      </w:r>
      <w:r>
        <w:rPr>
          <w:rFonts w:eastAsiaTheme="minorEastAsia"/>
          <w:b/>
          <w:bCs/>
          <w:i/>
          <w:iCs/>
          <w:lang w:eastAsia="zh-CN"/>
        </w:rPr>
        <w:t xml:space="preserve"> beams with L1-RSRP higher than a threshold.</w:t>
      </w:r>
    </w:p>
    <w:p w14:paraId="3821F02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Alt.5: </w:t>
      </w:r>
      <w:r>
        <w:rPr>
          <w:b/>
          <w:bCs/>
          <w:i/>
          <w:iCs/>
        </w:rPr>
        <w:t>Beam angle(s) of the predicted Top-N2 DL Tx beams</w:t>
      </w:r>
    </w:p>
    <w:p w14:paraId="09081D0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Alt.6: Beam </w:t>
      </w:r>
      <w:r>
        <w:rPr>
          <w:b/>
          <w:bCs/>
          <w:i/>
          <w:iCs/>
        </w:rPr>
        <w:t xml:space="preserve">angle(s) </w:t>
      </w:r>
      <w:r>
        <w:rPr>
          <w:rFonts w:eastAsia="宋体"/>
          <w:b/>
          <w:bCs/>
          <w:i/>
          <w:iCs/>
        </w:rPr>
        <w:t>and the predicted L1-RSRP of the predicted Top-N2 DL Tx beams</w:t>
      </w:r>
    </w:p>
    <w:p w14:paraId="174D98B7" w14:textId="77777777" w:rsidR="00E83731" w:rsidRDefault="00CD3783">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lt.7: The predicted RSRP corresponding to the expected beam direction and expected timing occasions which are input to the model.</w:t>
      </w:r>
    </w:p>
    <w:p w14:paraId="16E866C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Alt.8: Beam ID(s) and the corresponding beam application time/dwelling time</w:t>
      </w:r>
    </w:p>
    <w:p w14:paraId="6CBC4A1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lt.9: Predicted Beam failure and the corresponding beam ID(s)</w:t>
      </w:r>
    </w:p>
    <w:p w14:paraId="0E72639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563639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60F123A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1DF17830" w14:textId="77777777" w:rsidR="00E83731" w:rsidRDefault="00E83731">
      <w:pPr>
        <w:pStyle w:val="a1"/>
      </w:pPr>
    </w:p>
    <w:p w14:paraId="539C9DF5"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5526A597" w14:textId="77777777">
        <w:tc>
          <w:tcPr>
            <w:tcW w:w="1385" w:type="dxa"/>
            <w:tcBorders>
              <w:top w:val="single" w:sz="4" w:space="0" w:color="auto"/>
              <w:left w:val="single" w:sz="4" w:space="0" w:color="auto"/>
              <w:bottom w:val="single" w:sz="4" w:space="0" w:color="auto"/>
              <w:right w:val="single" w:sz="4" w:space="0" w:color="auto"/>
            </w:tcBorders>
          </w:tcPr>
          <w:p w14:paraId="3A6495A6"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CDCC62"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483CA06E" w14:textId="77777777">
        <w:tc>
          <w:tcPr>
            <w:tcW w:w="1385" w:type="dxa"/>
            <w:tcBorders>
              <w:top w:val="single" w:sz="4" w:space="0" w:color="auto"/>
              <w:left w:val="single" w:sz="4" w:space="0" w:color="auto"/>
              <w:bottom w:val="single" w:sz="4" w:space="0" w:color="auto"/>
              <w:right w:val="single" w:sz="4" w:space="0" w:color="auto"/>
            </w:tcBorders>
          </w:tcPr>
          <w:p w14:paraId="46AB7177" w14:textId="77777777" w:rsidR="00E83731" w:rsidRDefault="00CD3783">
            <w:pPr>
              <w:autoSpaceDE w:val="0"/>
              <w:autoSpaceDN w:val="0"/>
              <w:adjustRightInd w:val="0"/>
              <w:snapToGrid w:val="0"/>
              <w:jc w:val="both"/>
            </w:pPr>
            <w:r>
              <w:t>OPPO</w:t>
            </w:r>
          </w:p>
        </w:tc>
        <w:tc>
          <w:tcPr>
            <w:tcW w:w="7480" w:type="dxa"/>
            <w:tcBorders>
              <w:top w:val="single" w:sz="4" w:space="0" w:color="auto"/>
              <w:left w:val="single" w:sz="4" w:space="0" w:color="auto"/>
              <w:bottom w:val="single" w:sz="4" w:space="0" w:color="auto"/>
              <w:right w:val="single" w:sz="4" w:space="0" w:color="auto"/>
            </w:tcBorders>
          </w:tcPr>
          <w:p w14:paraId="3A2CB361" w14:textId="77777777" w:rsidR="00E83731" w:rsidRDefault="00CD3783">
            <w:pPr>
              <w:autoSpaceDE w:val="0"/>
              <w:autoSpaceDN w:val="0"/>
              <w:adjustRightInd w:val="0"/>
              <w:snapToGrid w:val="0"/>
              <w:jc w:val="both"/>
            </w:pPr>
            <w:r>
              <w:t xml:space="preserve">We are supportive. </w:t>
            </w:r>
          </w:p>
          <w:p w14:paraId="5FEA5F36" w14:textId="77777777" w:rsidR="00E83731" w:rsidRDefault="00CD3783">
            <w:pPr>
              <w:autoSpaceDE w:val="0"/>
              <w:autoSpaceDN w:val="0"/>
              <w:adjustRightInd w:val="0"/>
              <w:snapToGrid w:val="0"/>
              <w:jc w:val="both"/>
            </w:pPr>
            <w:r>
              <w:t xml:space="preserve">It seems one editorial type in Alt.1 which should be below, if we didn’t get it wrong. </w:t>
            </w:r>
          </w:p>
          <w:p w14:paraId="3D5385B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and/or the predicted L1-RSRP of the predicted Top-N2 DL Tx</w:t>
            </w:r>
            <w:r>
              <w:rPr>
                <w:b/>
                <w:bCs/>
                <w:i/>
                <w:iCs/>
                <w:color w:val="FF0000"/>
              </w:rPr>
              <w:t xml:space="preserve">/Rx </w:t>
            </w:r>
            <w:r>
              <w:rPr>
                <w:b/>
                <w:bCs/>
                <w:i/>
                <w:iCs/>
              </w:rPr>
              <w:t xml:space="preserve">beams </w:t>
            </w:r>
          </w:p>
        </w:tc>
      </w:tr>
      <w:tr w:rsidR="00E83731" w14:paraId="7AF2F415" w14:textId="77777777">
        <w:tc>
          <w:tcPr>
            <w:tcW w:w="1385" w:type="dxa"/>
            <w:tcBorders>
              <w:top w:val="single" w:sz="4" w:space="0" w:color="auto"/>
              <w:left w:val="single" w:sz="4" w:space="0" w:color="auto"/>
              <w:bottom w:val="single" w:sz="4" w:space="0" w:color="auto"/>
              <w:right w:val="single" w:sz="4" w:space="0" w:color="auto"/>
            </w:tcBorders>
          </w:tcPr>
          <w:p w14:paraId="58E38097"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AC8F886" w14:textId="77777777" w:rsidR="00E83731" w:rsidRDefault="00CD3783">
            <w:pPr>
              <w:autoSpaceDE w:val="0"/>
              <w:autoSpaceDN w:val="0"/>
              <w:adjustRightInd w:val="0"/>
              <w:snapToGrid w:val="0"/>
              <w:jc w:val="both"/>
              <w:rPr>
                <w:rFonts w:eastAsia="Yu Mincho"/>
                <w:lang w:eastAsia="ja-JP"/>
              </w:rPr>
            </w:pPr>
            <w:r>
              <w:rPr>
                <w:rFonts w:eastAsia="Yu Mincho" w:hint="eastAsia"/>
                <w:lang w:eastAsia="ja-JP"/>
              </w:rPr>
              <w:t>W</w:t>
            </w:r>
            <w:r>
              <w:rPr>
                <w:rFonts w:eastAsia="Yu Mincho"/>
                <w:lang w:eastAsia="ja-JP"/>
              </w:rPr>
              <w:t>e prefer OPPO’s modification.</w:t>
            </w:r>
          </w:p>
        </w:tc>
      </w:tr>
      <w:tr w:rsidR="00E83731" w14:paraId="0A4E3252" w14:textId="77777777">
        <w:tc>
          <w:tcPr>
            <w:tcW w:w="1385" w:type="dxa"/>
            <w:tcBorders>
              <w:top w:val="single" w:sz="4" w:space="0" w:color="auto"/>
              <w:left w:val="single" w:sz="4" w:space="0" w:color="auto"/>
              <w:bottom w:val="single" w:sz="4" w:space="0" w:color="auto"/>
              <w:right w:val="single" w:sz="4" w:space="0" w:color="auto"/>
            </w:tcBorders>
          </w:tcPr>
          <w:p w14:paraId="558ACDC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061B3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Support this proposal.</w:t>
            </w:r>
          </w:p>
        </w:tc>
      </w:tr>
      <w:tr w:rsidR="00E83731" w14:paraId="7B3F2F23" w14:textId="77777777">
        <w:tc>
          <w:tcPr>
            <w:tcW w:w="1385" w:type="dxa"/>
            <w:tcBorders>
              <w:top w:val="single" w:sz="4" w:space="0" w:color="auto"/>
              <w:left w:val="single" w:sz="4" w:space="0" w:color="auto"/>
              <w:bottom w:val="single" w:sz="4" w:space="0" w:color="auto"/>
              <w:right w:val="single" w:sz="4" w:space="0" w:color="auto"/>
            </w:tcBorders>
          </w:tcPr>
          <w:p w14:paraId="74ED2F81" w14:textId="77777777" w:rsidR="00E83731" w:rsidRDefault="00CD3783">
            <w:pPr>
              <w:autoSpaceDE w:val="0"/>
              <w:autoSpaceDN w:val="0"/>
              <w:adjustRightInd w:val="0"/>
              <w:snapToGrid w:val="0"/>
              <w:jc w:val="both"/>
              <w:rPr>
                <w:rFonts w:eastAsiaTheme="minorEastAsia"/>
                <w:lang w:eastAsia="zh-CN"/>
              </w:rPr>
            </w:pPr>
            <w:r>
              <w:t>Nokia</w:t>
            </w:r>
          </w:p>
        </w:tc>
        <w:tc>
          <w:tcPr>
            <w:tcW w:w="7480" w:type="dxa"/>
            <w:tcBorders>
              <w:top w:val="single" w:sz="4" w:space="0" w:color="auto"/>
              <w:left w:val="single" w:sz="4" w:space="0" w:color="auto"/>
              <w:bottom w:val="single" w:sz="4" w:space="0" w:color="auto"/>
              <w:right w:val="single" w:sz="4" w:space="0" w:color="auto"/>
            </w:tcBorders>
          </w:tcPr>
          <w:p w14:paraId="4A445F26" w14:textId="77777777" w:rsidR="00E83731" w:rsidRDefault="00CD3783">
            <w:pPr>
              <w:pStyle w:val="a9"/>
            </w:pPr>
            <w:r>
              <w:t xml:space="preserve">Similar to Case 1, we think that the number of alternatives </w:t>
            </w:r>
            <w:proofErr w:type="gramStart"/>
            <w:r>
              <w:t>are</w:t>
            </w:r>
            <w:proofErr w:type="gramEnd"/>
            <w:r>
              <w:t xml:space="preserve"> too much. We do not think it is beneficial to list down all variants as it will not allow Ran1 to converge to a solution later. </w:t>
            </w:r>
          </w:p>
          <w:p w14:paraId="3C03153D" w14:textId="77777777" w:rsidR="00E83731" w:rsidRDefault="00E83731">
            <w:pPr>
              <w:pStyle w:val="a9"/>
            </w:pPr>
          </w:p>
          <w:p w14:paraId="5D52963B"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3-5b</w:t>
            </w:r>
            <w:r>
              <w:rPr>
                <w:rFonts w:eastAsia="宋体"/>
                <w:b/>
                <w:bCs/>
                <w:i/>
                <w:iCs/>
              </w:rPr>
              <w:t xml:space="preserve">: Regarding the sub use case </w:t>
            </w:r>
            <w:r>
              <w:rPr>
                <w:rFonts w:eastAsia="宋体"/>
                <w:b/>
                <w:bCs/>
                <w:i/>
                <w:iCs/>
                <w:strike/>
                <w:color w:val="FF0000"/>
              </w:rPr>
              <w:t>B</w:t>
            </w:r>
            <w:r>
              <w:rPr>
                <w:b/>
                <w:bCs/>
                <w:i/>
                <w:iCs/>
                <w:strike/>
                <w:color w:val="FF0000"/>
              </w:rPr>
              <w:t>M-</w:t>
            </w:r>
            <w:r>
              <w:rPr>
                <w:b/>
                <w:bCs/>
                <w:i/>
                <w:iCs/>
              </w:rPr>
              <w:t>Case2</w:t>
            </w:r>
            <w:r>
              <w:rPr>
                <w:rFonts w:eastAsia="宋体"/>
                <w:b/>
                <w:bCs/>
                <w:i/>
                <w:iCs/>
              </w:rPr>
              <w:t>, further study the following alternatives for AI/ML output (one prediction for a future time instance) with potential down-selection:</w:t>
            </w:r>
          </w:p>
          <w:p w14:paraId="445A43C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Beam ID(s) and/or the predicted L1-RSRP of the predicted Top-N2 DL Tx beams </w:t>
            </w:r>
            <w:r>
              <w:rPr>
                <w:b/>
                <w:bCs/>
                <w:i/>
                <w:iCs/>
                <w:color w:val="FF0000"/>
              </w:rPr>
              <w:t xml:space="preserve">with other outputs </w:t>
            </w:r>
          </w:p>
          <w:p w14:paraId="55E7FEAA" w14:textId="77777777" w:rsidR="00E83731" w:rsidRDefault="00CD3783">
            <w:pPr>
              <w:pStyle w:val="af9"/>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 xml:space="preserve">FFS: Other outputs (probability for the beams to be the best beam, associated </w:t>
            </w:r>
            <w:proofErr w:type="gramStart"/>
            <w:r>
              <w:rPr>
                <w:rFonts w:eastAsia="宋体"/>
                <w:b/>
                <w:bCs/>
                <w:i/>
                <w:iCs/>
                <w:color w:val="FF0000"/>
              </w:rPr>
              <w:t>confidence,  Beam</w:t>
            </w:r>
            <w:proofErr w:type="gramEnd"/>
            <w:r>
              <w:rPr>
                <w:rFonts w:eastAsia="宋体"/>
                <w:b/>
                <w:bCs/>
                <w:i/>
                <w:iCs/>
                <w:color w:val="FF0000"/>
              </w:rPr>
              <w:t xml:space="preserve"> angle(s), expected timing occasions, </w:t>
            </w:r>
            <w:r>
              <w:rPr>
                <w:rFonts w:eastAsia="宋体"/>
                <w:b/>
                <w:bCs/>
                <w:i/>
                <w:iCs/>
                <w:color w:val="FF0000"/>
              </w:rPr>
              <w:lastRenderedPageBreak/>
              <w:t>corresponding beam application time/dwelling time, predicted Beam failure)</w:t>
            </w:r>
          </w:p>
          <w:p w14:paraId="4021AEE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w:t>
            </w:r>
            <w:r>
              <w:rPr>
                <w:b/>
                <w:bCs/>
                <w:i/>
                <w:iCs/>
                <w:color w:val="FF0000"/>
              </w:rPr>
              <w:t xml:space="preserve">only </w:t>
            </w:r>
            <w:r>
              <w:rPr>
                <w:b/>
                <w:bCs/>
                <w:i/>
                <w:iCs/>
              </w:rPr>
              <w:t xml:space="preserve">Beam ID(s) </w:t>
            </w:r>
            <w:r>
              <w:rPr>
                <w:b/>
                <w:bCs/>
                <w:i/>
                <w:iCs/>
                <w:strike/>
                <w:color w:val="FF0000"/>
              </w:rPr>
              <w:t>and probability for the beam to be the best beam</w:t>
            </w:r>
            <w:r>
              <w:rPr>
                <w:b/>
                <w:bCs/>
                <w:i/>
                <w:iCs/>
                <w:color w:val="FF0000"/>
              </w:rPr>
              <w:t xml:space="preserve"> </w:t>
            </w:r>
            <w:r>
              <w:rPr>
                <w:b/>
                <w:bCs/>
                <w:i/>
                <w:iCs/>
              </w:rPr>
              <w:t xml:space="preserve">of the predicted Top-N2 DL Tx/Rx beams </w:t>
            </w:r>
          </w:p>
          <w:p w14:paraId="673EAF8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b/>
                <w:bCs/>
                <w:i/>
                <w:iCs/>
                <w:strike/>
                <w:color w:val="FF0000"/>
              </w:rPr>
              <w:t>Alt.3: Beam ID(s) and the associated confidence of the predicted Top-N2 DL Tx/Rx beams</w:t>
            </w:r>
          </w:p>
          <w:p w14:paraId="6AE093F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Theme="minorEastAsia"/>
                <w:b/>
                <w:bCs/>
                <w:i/>
                <w:iCs/>
                <w:lang w:eastAsia="zh-CN"/>
              </w:rPr>
              <w:t xml:space="preserve">Alt 3: Beam ID(s) and L1-RSRP </w:t>
            </w:r>
            <w:r>
              <w:rPr>
                <w:b/>
                <w:bCs/>
                <w:i/>
                <w:iCs/>
                <w:color w:val="FF0000"/>
              </w:rPr>
              <w:t>of the predicted Top-N2 DL Tx/</w:t>
            </w:r>
            <w:r>
              <w:rPr>
                <w:b/>
                <w:bCs/>
                <w:i/>
                <w:iCs/>
                <w:strike/>
                <w:color w:val="FF0000"/>
              </w:rPr>
              <w:t>Rx</w:t>
            </w:r>
            <w:r>
              <w:rPr>
                <w:b/>
                <w:bCs/>
                <w:i/>
                <w:iCs/>
                <w:color w:val="FF0000"/>
              </w:rPr>
              <w:t xml:space="preserve"> beams</w:t>
            </w:r>
          </w:p>
          <w:p w14:paraId="4498BD2D" w14:textId="77777777" w:rsidR="00E83731" w:rsidRDefault="00CD3783">
            <w:pPr>
              <w:pStyle w:val="af9"/>
              <w:numPr>
                <w:ilvl w:val="1"/>
                <w:numId w:val="13"/>
              </w:numPr>
              <w:rPr>
                <w:rFonts w:eastAsia="宋体"/>
                <w:b/>
                <w:bCs/>
                <w:i/>
                <w:iCs/>
                <w:strike/>
                <w:color w:val="FF0000"/>
              </w:rPr>
            </w:pPr>
            <w:r>
              <w:rPr>
                <w:rFonts w:eastAsia="宋体"/>
                <w:b/>
                <w:bCs/>
                <w:i/>
                <w:iCs/>
                <w:strike/>
                <w:color w:val="FF0000"/>
              </w:rPr>
              <w:t>L1-RSRP(s) can be higher than a threshold</w:t>
            </w:r>
          </w:p>
          <w:p w14:paraId="329E3067" w14:textId="77777777" w:rsidR="00E83731" w:rsidRDefault="00E83731">
            <w:pPr>
              <w:autoSpaceDE w:val="0"/>
              <w:autoSpaceDN w:val="0"/>
              <w:adjustRightInd w:val="0"/>
              <w:snapToGrid w:val="0"/>
              <w:spacing w:after="120" w:line="259" w:lineRule="auto"/>
              <w:ind w:left="1080"/>
              <w:jc w:val="both"/>
              <w:rPr>
                <w:rFonts w:eastAsia="宋体"/>
                <w:b/>
                <w:bCs/>
                <w:i/>
                <w:iCs/>
              </w:rPr>
            </w:pPr>
          </w:p>
          <w:p w14:paraId="79B3BD1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Alt.5: </w:t>
            </w:r>
            <w:r>
              <w:rPr>
                <w:b/>
                <w:bCs/>
                <w:i/>
                <w:iCs/>
                <w:strike/>
                <w:color w:val="FF0000"/>
              </w:rPr>
              <w:t>Beam angle(s) of the predicted Top-N2 DL Tx beams</w:t>
            </w:r>
          </w:p>
          <w:p w14:paraId="7F69840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eastAsia="宋体"/>
                <w:b/>
                <w:bCs/>
                <w:i/>
                <w:iCs/>
                <w:strike/>
                <w:color w:val="FF0000"/>
              </w:rPr>
              <w:t xml:space="preserve">Alt.6: Beam </w:t>
            </w:r>
            <w:r>
              <w:rPr>
                <w:b/>
                <w:bCs/>
                <w:i/>
                <w:iCs/>
                <w:strike/>
                <w:color w:val="FF0000"/>
              </w:rPr>
              <w:t xml:space="preserve">angle(s) </w:t>
            </w:r>
            <w:r>
              <w:rPr>
                <w:rFonts w:eastAsia="宋体"/>
                <w:b/>
                <w:bCs/>
                <w:i/>
                <w:iCs/>
                <w:strike/>
                <w:color w:val="FF0000"/>
              </w:rPr>
              <w:t>and the predicted L1-RSRP of the predicted Top-N2 DL Tx beams</w:t>
            </w:r>
          </w:p>
          <w:p w14:paraId="0DFBD432" w14:textId="77777777" w:rsidR="00E83731" w:rsidRDefault="00CD3783">
            <w:pPr>
              <w:pStyle w:val="af9"/>
              <w:numPr>
                <w:ilvl w:val="0"/>
                <w:numId w:val="13"/>
              </w:numPr>
              <w:autoSpaceDE w:val="0"/>
              <w:autoSpaceDN w:val="0"/>
              <w:adjustRightInd w:val="0"/>
              <w:snapToGrid w:val="0"/>
              <w:spacing w:after="120"/>
              <w:jc w:val="both"/>
              <w:rPr>
                <w:rFonts w:eastAsia="宋体"/>
                <w:b/>
                <w:bCs/>
                <w:i/>
                <w:iCs/>
                <w:strike/>
                <w:color w:val="FF0000"/>
                <w:lang w:eastAsia="zh-CN"/>
              </w:rPr>
            </w:pPr>
            <w:r>
              <w:rPr>
                <w:rFonts w:eastAsia="宋体" w:hint="eastAsia"/>
                <w:b/>
                <w:bCs/>
                <w:i/>
                <w:iCs/>
                <w:strike/>
                <w:color w:val="FF0000"/>
                <w:lang w:eastAsia="zh-CN"/>
              </w:rPr>
              <w:t>A</w:t>
            </w:r>
            <w:r>
              <w:rPr>
                <w:rFonts w:eastAsia="宋体"/>
                <w:b/>
                <w:bCs/>
                <w:i/>
                <w:iCs/>
                <w:strike/>
                <w:color w:val="FF0000"/>
                <w:lang w:eastAsia="zh-CN"/>
              </w:rPr>
              <w:t>lt.7: The predicted RSRP corresponding to the expected beam direction and expected timing occasions which are input to the model.</w:t>
            </w:r>
          </w:p>
          <w:p w14:paraId="1108442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b/>
                <w:bCs/>
                <w:i/>
                <w:iCs/>
                <w:strike/>
                <w:color w:val="FF0000"/>
              </w:rPr>
              <w:t>Alt.8: Beam ID(s) and the corresponding beam application time/dwelling time</w:t>
            </w:r>
          </w:p>
          <w:p w14:paraId="052C4D2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color w:val="FF0000"/>
              </w:rPr>
            </w:pPr>
            <w:r>
              <w:rPr>
                <w:rFonts w:hint="eastAsia"/>
                <w:b/>
                <w:bCs/>
                <w:i/>
                <w:iCs/>
                <w:strike/>
                <w:color w:val="FF0000"/>
              </w:rPr>
              <w:t>A</w:t>
            </w:r>
            <w:r>
              <w:rPr>
                <w:b/>
                <w:bCs/>
                <w:i/>
                <w:iCs/>
                <w:strike/>
                <w:color w:val="FF0000"/>
              </w:rPr>
              <w:t>lt.9: Predicted Beam failure and the corresponding beam ID(s)</w:t>
            </w:r>
          </w:p>
          <w:p w14:paraId="0F98FD6E" w14:textId="77777777" w:rsidR="00E83731" w:rsidRDefault="00E83731">
            <w:pPr>
              <w:autoSpaceDE w:val="0"/>
              <w:autoSpaceDN w:val="0"/>
              <w:adjustRightInd w:val="0"/>
              <w:snapToGrid w:val="0"/>
              <w:jc w:val="both"/>
              <w:rPr>
                <w:rFonts w:eastAsiaTheme="minorEastAsia"/>
                <w:lang w:eastAsia="zh-CN"/>
              </w:rPr>
            </w:pPr>
          </w:p>
        </w:tc>
      </w:tr>
      <w:tr w:rsidR="00E83731" w14:paraId="55260318" w14:textId="77777777">
        <w:tc>
          <w:tcPr>
            <w:tcW w:w="1385" w:type="dxa"/>
            <w:tcBorders>
              <w:top w:val="single" w:sz="4" w:space="0" w:color="auto"/>
              <w:left w:val="single" w:sz="4" w:space="0" w:color="auto"/>
              <w:bottom w:val="single" w:sz="4" w:space="0" w:color="auto"/>
              <w:right w:val="single" w:sz="4" w:space="0" w:color="auto"/>
            </w:tcBorders>
          </w:tcPr>
          <w:p w14:paraId="42004B2C" w14:textId="77777777" w:rsidR="00E83731" w:rsidRDefault="00CD3783">
            <w:pPr>
              <w:autoSpaceDE w:val="0"/>
              <w:autoSpaceDN w:val="0"/>
              <w:adjustRightInd w:val="0"/>
              <w:snapToGrid w:val="0"/>
              <w:jc w:val="both"/>
              <w:rPr>
                <w:rFonts w:eastAsia="Yu Mincho"/>
                <w:smallCaps/>
                <w:lang w:eastAsia="ja-JP"/>
              </w:rPr>
            </w:pPr>
            <w:r>
              <w:rPr>
                <w:rFonts w:eastAsia="Yu Mincho"/>
                <w:smallCaps/>
                <w:lang w:eastAsia="ja-JP"/>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2050C1C2" w14:textId="77777777" w:rsidR="00E83731" w:rsidRDefault="00CD3783">
            <w:pPr>
              <w:autoSpaceDE w:val="0"/>
              <w:autoSpaceDN w:val="0"/>
              <w:adjustRightInd w:val="0"/>
              <w:snapToGrid w:val="0"/>
              <w:jc w:val="both"/>
              <w:rPr>
                <w:rFonts w:eastAsia="Yu Mincho"/>
                <w:lang w:eastAsia="ja-JP"/>
              </w:rPr>
            </w:pPr>
            <w:r>
              <w:rPr>
                <w:rFonts w:eastAsiaTheme="minorEastAsia"/>
                <w:lang w:eastAsia="zh-CN"/>
              </w:rPr>
              <w:t xml:space="preserve">Support. </w:t>
            </w:r>
          </w:p>
        </w:tc>
      </w:tr>
      <w:tr w:rsidR="00E83731" w14:paraId="1F37B15B" w14:textId="77777777">
        <w:tc>
          <w:tcPr>
            <w:tcW w:w="1385" w:type="dxa"/>
            <w:tcBorders>
              <w:top w:val="single" w:sz="4" w:space="0" w:color="auto"/>
              <w:left w:val="single" w:sz="4" w:space="0" w:color="auto"/>
              <w:bottom w:val="single" w:sz="4" w:space="0" w:color="auto"/>
              <w:right w:val="single" w:sz="4" w:space="0" w:color="auto"/>
            </w:tcBorders>
          </w:tcPr>
          <w:p w14:paraId="2E51A4D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0D2D558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FL’s proposal and agree with OPPO’s suggestion.</w:t>
            </w:r>
          </w:p>
        </w:tc>
      </w:tr>
      <w:tr w:rsidR="00E83731" w14:paraId="5F767456" w14:textId="77777777">
        <w:tc>
          <w:tcPr>
            <w:tcW w:w="1385" w:type="dxa"/>
            <w:tcBorders>
              <w:top w:val="single" w:sz="4" w:space="0" w:color="auto"/>
              <w:left w:val="single" w:sz="4" w:space="0" w:color="auto"/>
              <w:bottom w:val="single" w:sz="4" w:space="0" w:color="auto"/>
              <w:right w:val="single" w:sz="4" w:space="0" w:color="auto"/>
            </w:tcBorders>
          </w:tcPr>
          <w:p w14:paraId="369BAD3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D505FC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modification from OPPO, and prefer to summarize the alternatives like Proposal 3</w:t>
            </w:r>
            <w:r>
              <w:rPr>
                <w:rFonts w:eastAsiaTheme="minorEastAsia" w:hint="eastAsia"/>
                <w:lang w:eastAsia="zh-CN"/>
              </w:rPr>
              <w:t>-</w:t>
            </w:r>
            <w:r>
              <w:rPr>
                <w:rFonts w:eastAsiaTheme="minorEastAsia"/>
                <w:lang w:eastAsia="zh-CN"/>
              </w:rPr>
              <w:t>4b and the version from Nokia.</w:t>
            </w:r>
          </w:p>
        </w:tc>
      </w:tr>
      <w:tr w:rsidR="00E83731" w14:paraId="2330ADC5" w14:textId="77777777">
        <w:tc>
          <w:tcPr>
            <w:tcW w:w="1385" w:type="dxa"/>
            <w:tcBorders>
              <w:top w:val="single" w:sz="4" w:space="0" w:color="auto"/>
              <w:left w:val="single" w:sz="4" w:space="0" w:color="auto"/>
              <w:bottom w:val="single" w:sz="4" w:space="0" w:color="auto"/>
              <w:right w:val="single" w:sz="4" w:space="0" w:color="auto"/>
            </w:tcBorders>
          </w:tcPr>
          <w:p w14:paraId="5E59DF6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8DD772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The same comments on proposal 2-4b</w:t>
            </w:r>
          </w:p>
        </w:tc>
      </w:tr>
      <w:tr w:rsidR="00E83731" w14:paraId="50590181" w14:textId="77777777">
        <w:tc>
          <w:tcPr>
            <w:tcW w:w="1385" w:type="dxa"/>
            <w:tcBorders>
              <w:top w:val="single" w:sz="4" w:space="0" w:color="auto"/>
              <w:left w:val="single" w:sz="4" w:space="0" w:color="auto"/>
              <w:bottom w:val="single" w:sz="4" w:space="0" w:color="auto"/>
              <w:right w:val="single" w:sz="4" w:space="0" w:color="auto"/>
            </w:tcBorders>
          </w:tcPr>
          <w:p w14:paraId="1D87248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49201B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General fine with FL’s proposal and with some modifications on Tx/Rx beams</w:t>
            </w:r>
          </w:p>
        </w:tc>
      </w:tr>
      <w:tr w:rsidR="00E83731" w14:paraId="4DCC4B14" w14:textId="77777777">
        <w:tc>
          <w:tcPr>
            <w:tcW w:w="1385" w:type="dxa"/>
            <w:tcBorders>
              <w:top w:val="single" w:sz="4" w:space="0" w:color="auto"/>
              <w:left w:val="single" w:sz="4" w:space="0" w:color="auto"/>
              <w:bottom w:val="single" w:sz="4" w:space="0" w:color="auto"/>
              <w:right w:val="single" w:sz="4" w:space="0" w:color="auto"/>
            </w:tcBorders>
          </w:tcPr>
          <w:p w14:paraId="019B8FE7"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47EC42D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the proposal with OPPO’s revision.</w:t>
            </w:r>
          </w:p>
        </w:tc>
      </w:tr>
      <w:tr w:rsidR="00E83731" w14:paraId="0793F6EE" w14:textId="77777777">
        <w:tc>
          <w:tcPr>
            <w:tcW w:w="1385" w:type="dxa"/>
            <w:tcBorders>
              <w:top w:val="single" w:sz="4" w:space="0" w:color="auto"/>
              <w:left w:val="single" w:sz="4" w:space="0" w:color="auto"/>
              <w:bottom w:val="single" w:sz="4" w:space="0" w:color="auto"/>
              <w:right w:val="single" w:sz="4" w:space="0" w:color="auto"/>
            </w:tcBorders>
          </w:tcPr>
          <w:p w14:paraId="31692CF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AEDB18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The number of alternatives is too much, and it can potentially lead to problems in comparing evaluation results.  Our proposal is to keep alternative 1-2, and add notes for each alternative. Our proposal is the following:</w:t>
            </w:r>
          </w:p>
          <w:p w14:paraId="7BC066AD" w14:textId="77777777" w:rsidR="00E83731" w:rsidRDefault="00E83731">
            <w:pPr>
              <w:autoSpaceDE w:val="0"/>
              <w:autoSpaceDN w:val="0"/>
              <w:adjustRightInd w:val="0"/>
              <w:snapToGrid w:val="0"/>
              <w:jc w:val="both"/>
              <w:rPr>
                <w:rFonts w:eastAsiaTheme="minorEastAsia"/>
                <w:lang w:eastAsia="zh-CN"/>
              </w:rPr>
            </w:pPr>
          </w:p>
          <w:p w14:paraId="1F2FE48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Beam ID(s) and/or the predicted L1-RSRP of the predicted Top-N2 DL Tx/</w:t>
            </w:r>
            <w:r>
              <w:rPr>
                <w:b/>
                <w:bCs/>
                <w:i/>
                <w:iCs/>
                <w:color w:val="FF0000"/>
              </w:rPr>
              <w:t>Rx</w:t>
            </w:r>
            <w:r>
              <w:rPr>
                <w:b/>
                <w:bCs/>
                <w:i/>
                <w:iCs/>
              </w:rPr>
              <w:t xml:space="preserve"> beams</w:t>
            </w:r>
          </w:p>
          <w:p w14:paraId="0B5DBA7A"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FFS: predicted L1-RSRP can include an associated confidence</w:t>
            </w:r>
          </w:p>
          <w:p w14:paraId="25C781BC"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Beam failure can be predicted by comparing the predicted L1-RSRP with a certain threshold for a beam ID</w:t>
            </w:r>
          </w:p>
          <w:p w14:paraId="71C8D19A"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Beam ID(s) can be provided in case the corresponding predicted L1-RSRP is above a certain threshold</w:t>
            </w:r>
          </w:p>
          <w:p w14:paraId="401DE5A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Beam ID(s) and probability for the beam to be the best beam of the </w:t>
            </w:r>
            <w:r>
              <w:rPr>
                <w:b/>
                <w:bCs/>
                <w:i/>
                <w:iCs/>
                <w:strike/>
                <w:color w:val="FF0000"/>
              </w:rPr>
              <w:t>of the predicted Top-N2</w:t>
            </w:r>
            <w:r>
              <w:rPr>
                <w:b/>
                <w:bCs/>
                <w:i/>
                <w:iCs/>
                <w:color w:val="FF0000"/>
              </w:rPr>
              <w:t xml:space="preserve"> </w:t>
            </w:r>
            <w:r>
              <w:rPr>
                <w:b/>
                <w:bCs/>
                <w:i/>
                <w:iCs/>
              </w:rPr>
              <w:t>DL Tx/Rx bea</w:t>
            </w:r>
            <w:r>
              <w:rPr>
                <w:b/>
                <w:bCs/>
                <w:i/>
                <w:iCs/>
                <w:color w:val="000000" w:themeColor="text1"/>
              </w:rPr>
              <w:t xml:space="preserve">ms </w:t>
            </w:r>
            <w:r>
              <w:rPr>
                <w:b/>
                <w:bCs/>
                <w:i/>
                <w:iCs/>
                <w:color w:val="FF0000"/>
              </w:rPr>
              <w:t>in Set A</w:t>
            </w:r>
          </w:p>
          <w:p w14:paraId="55FFEFF0" w14:textId="77777777" w:rsidR="00E83731" w:rsidRDefault="00E83731">
            <w:pPr>
              <w:autoSpaceDE w:val="0"/>
              <w:autoSpaceDN w:val="0"/>
              <w:adjustRightInd w:val="0"/>
              <w:snapToGrid w:val="0"/>
              <w:jc w:val="both"/>
              <w:rPr>
                <w:rFonts w:eastAsiaTheme="minorEastAsia"/>
                <w:lang w:eastAsia="zh-CN"/>
              </w:rPr>
            </w:pPr>
          </w:p>
          <w:p w14:paraId="56A4B3D6" w14:textId="77777777" w:rsidR="00E83731" w:rsidRDefault="00E83731">
            <w:pPr>
              <w:autoSpaceDE w:val="0"/>
              <w:autoSpaceDN w:val="0"/>
              <w:adjustRightInd w:val="0"/>
              <w:snapToGrid w:val="0"/>
              <w:jc w:val="both"/>
              <w:rPr>
                <w:rFonts w:eastAsiaTheme="minorEastAsia"/>
                <w:lang w:eastAsia="zh-CN"/>
              </w:rPr>
            </w:pPr>
          </w:p>
        </w:tc>
      </w:tr>
      <w:tr w:rsidR="00E83731" w14:paraId="3DAE8C45" w14:textId="77777777">
        <w:tc>
          <w:tcPr>
            <w:tcW w:w="1385" w:type="dxa"/>
            <w:tcBorders>
              <w:top w:val="single" w:sz="4" w:space="0" w:color="auto"/>
              <w:left w:val="single" w:sz="4" w:space="0" w:color="auto"/>
              <w:bottom w:val="single" w:sz="4" w:space="0" w:color="auto"/>
              <w:right w:val="single" w:sz="4" w:space="0" w:color="auto"/>
            </w:tcBorders>
          </w:tcPr>
          <w:p w14:paraId="5274C84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6535028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 xml:space="preserve">We agree with </w:t>
            </w:r>
            <w:r>
              <w:rPr>
                <w:rFonts w:eastAsia="Yu Mincho"/>
                <w:lang w:eastAsia="ja-JP"/>
              </w:rPr>
              <w:t>OPPO’s modification.</w:t>
            </w:r>
          </w:p>
        </w:tc>
      </w:tr>
      <w:tr w:rsidR="00E83731" w14:paraId="447B51C1" w14:textId="77777777">
        <w:tc>
          <w:tcPr>
            <w:tcW w:w="1385" w:type="dxa"/>
            <w:tcBorders>
              <w:top w:val="single" w:sz="4" w:space="0" w:color="auto"/>
              <w:left w:val="single" w:sz="4" w:space="0" w:color="auto"/>
              <w:bottom w:val="single" w:sz="4" w:space="0" w:color="auto"/>
              <w:right w:val="single" w:sz="4" w:space="0" w:color="auto"/>
            </w:tcBorders>
          </w:tcPr>
          <w:p w14:paraId="6C4818BE" w14:textId="77777777" w:rsidR="00E83731" w:rsidRDefault="00CD3783">
            <w:pPr>
              <w:autoSpaceDE w:val="0"/>
              <w:autoSpaceDN w:val="0"/>
              <w:adjustRightInd w:val="0"/>
              <w:snapToGrid w:val="0"/>
              <w:jc w:val="both"/>
              <w:rPr>
                <w:rFonts w:eastAsiaTheme="minorEastAsia"/>
                <w:lang w:eastAsia="zh-CN"/>
              </w:rPr>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4EA1D86" w14:textId="77777777" w:rsidR="00E83731" w:rsidRDefault="00CD3783">
            <w:pPr>
              <w:autoSpaceDE w:val="0"/>
              <w:autoSpaceDN w:val="0"/>
              <w:adjustRightInd w:val="0"/>
              <w:snapToGrid w:val="0"/>
              <w:jc w:val="both"/>
              <w:rPr>
                <w:rFonts w:eastAsiaTheme="minorEastAsia"/>
                <w:lang w:eastAsia="zh-CN"/>
              </w:rPr>
            </w:pPr>
            <w:r>
              <w:t>We are generally ok with proposal 3-5b. Like our response to proposal 2-4a, Alt4 can be derived from Alt.1 if L1-RSRP is part of the output.</w:t>
            </w:r>
          </w:p>
        </w:tc>
      </w:tr>
      <w:tr w:rsidR="00E83731" w14:paraId="62579300" w14:textId="77777777">
        <w:tc>
          <w:tcPr>
            <w:tcW w:w="1385" w:type="dxa"/>
            <w:tcBorders>
              <w:top w:val="single" w:sz="4" w:space="0" w:color="auto"/>
              <w:left w:val="single" w:sz="4" w:space="0" w:color="auto"/>
              <w:bottom w:val="single" w:sz="4" w:space="0" w:color="auto"/>
              <w:right w:val="single" w:sz="4" w:space="0" w:color="auto"/>
            </w:tcBorders>
          </w:tcPr>
          <w:p w14:paraId="49FC3C2B" w14:textId="77777777" w:rsidR="00E83731" w:rsidRDefault="00CD3783">
            <w:pPr>
              <w:autoSpaceDE w:val="0"/>
              <w:autoSpaceDN w:val="0"/>
              <w:adjustRightInd w:val="0"/>
              <w:snapToGrid w:val="0"/>
              <w:jc w:val="both"/>
              <w:rPr>
                <w:smallCaps/>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C9D1C67" w14:textId="77777777" w:rsidR="00E83731" w:rsidRDefault="00CD3783">
            <w:pPr>
              <w:autoSpaceDE w:val="0"/>
              <w:autoSpaceDN w:val="0"/>
              <w:adjustRightInd w:val="0"/>
              <w:snapToGrid w:val="0"/>
              <w:jc w:val="both"/>
            </w:pPr>
            <w:r>
              <w:rPr>
                <w:rFonts w:eastAsiaTheme="minorEastAsia" w:hint="eastAsia"/>
                <w:lang w:eastAsia="zh-CN"/>
              </w:rPr>
              <w:t>S</w:t>
            </w:r>
            <w:r>
              <w:rPr>
                <w:rFonts w:eastAsiaTheme="minorEastAsia"/>
                <w:lang w:eastAsia="zh-CN"/>
              </w:rPr>
              <w:t>upport the proposal.</w:t>
            </w:r>
          </w:p>
        </w:tc>
      </w:tr>
      <w:tr w:rsidR="00E83731" w14:paraId="703C7663" w14:textId="77777777">
        <w:tc>
          <w:tcPr>
            <w:tcW w:w="1385" w:type="dxa"/>
            <w:tcBorders>
              <w:top w:val="single" w:sz="4" w:space="0" w:color="auto"/>
              <w:left w:val="single" w:sz="4" w:space="0" w:color="auto"/>
              <w:bottom w:val="single" w:sz="4" w:space="0" w:color="auto"/>
              <w:right w:val="single" w:sz="4" w:space="0" w:color="auto"/>
            </w:tcBorders>
          </w:tcPr>
          <w:p w14:paraId="54AF634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67818E4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381B1903" w14:textId="77777777">
        <w:tc>
          <w:tcPr>
            <w:tcW w:w="1385" w:type="dxa"/>
            <w:tcBorders>
              <w:top w:val="single" w:sz="4" w:space="0" w:color="auto"/>
              <w:left w:val="single" w:sz="4" w:space="0" w:color="auto"/>
              <w:bottom w:val="single" w:sz="4" w:space="0" w:color="auto"/>
              <w:right w:val="single" w:sz="4" w:space="0" w:color="auto"/>
            </w:tcBorders>
          </w:tcPr>
          <w:p w14:paraId="5A96951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DE1BCF6"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W</w:t>
            </w:r>
            <w:r>
              <w:rPr>
                <w:rFonts w:eastAsia="PMingLiU"/>
                <w:lang w:eastAsia="zh-TW"/>
              </w:rPr>
              <w:t>e support Nokia’s version.</w:t>
            </w:r>
          </w:p>
        </w:tc>
      </w:tr>
      <w:tr w:rsidR="00E83731" w14:paraId="69A3DEA4" w14:textId="77777777">
        <w:tc>
          <w:tcPr>
            <w:tcW w:w="1385" w:type="dxa"/>
            <w:tcBorders>
              <w:top w:val="single" w:sz="4" w:space="0" w:color="auto"/>
              <w:left w:val="single" w:sz="4" w:space="0" w:color="auto"/>
              <w:bottom w:val="single" w:sz="4" w:space="0" w:color="auto"/>
              <w:right w:val="single" w:sz="4" w:space="0" w:color="auto"/>
            </w:tcBorders>
          </w:tcPr>
          <w:p w14:paraId="029B544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BFD90AC" w14:textId="77777777" w:rsidR="00E83731" w:rsidRDefault="00CD3783">
            <w:pPr>
              <w:autoSpaceDE w:val="0"/>
              <w:autoSpaceDN w:val="0"/>
              <w:adjustRightInd w:val="0"/>
              <w:snapToGrid w:val="0"/>
              <w:jc w:val="both"/>
              <w:rPr>
                <w:rFonts w:eastAsia="PMingLiU"/>
                <w:lang w:eastAsia="zh-TW"/>
              </w:rPr>
            </w:pPr>
            <w:r>
              <w:rPr>
                <w:rFonts w:eastAsia="PMingLiU"/>
                <w:lang w:eastAsia="zh-TW"/>
              </w:rPr>
              <w:t>Support</w:t>
            </w:r>
          </w:p>
        </w:tc>
      </w:tr>
      <w:tr w:rsidR="00E83731" w14:paraId="26A1D1CE" w14:textId="77777777">
        <w:tc>
          <w:tcPr>
            <w:tcW w:w="1385" w:type="dxa"/>
          </w:tcPr>
          <w:p w14:paraId="4EA12759" w14:textId="77777777" w:rsidR="00E83731" w:rsidRDefault="00CD3783">
            <w:pPr>
              <w:autoSpaceDE w:val="0"/>
              <w:autoSpaceDN w:val="0"/>
              <w:adjustRightInd w:val="0"/>
              <w:snapToGrid w:val="0"/>
              <w:jc w:val="both"/>
              <w:rPr>
                <w:smallCaps/>
              </w:rPr>
            </w:pPr>
            <w:r>
              <w:rPr>
                <w:rFonts w:eastAsiaTheme="minorEastAsia"/>
                <w:lang w:eastAsia="zh-CN"/>
              </w:rPr>
              <w:t>Qualcomm</w:t>
            </w:r>
          </w:p>
        </w:tc>
        <w:tc>
          <w:tcPr>
            <w:tcW w:w="7480" w:type="dxa"/>
          </w:tcPr>
          <w:p w14:paraId="176F5F25" w14:textId="77777777" w:rsidR="00E83731" w:rsidRDefault="00CD3783">
            <w:pPr>
              <w:autoSpaceDE w:val="0"/>
              <w:autoSpaceDN w:val="0"/>
              <w:adjustRightInd w:val="0"/>
              <w:snapToGrid w:val="0"/>
              <w:jc w:val="both"/>
            </w:pPr>
            <w:r>
              <w:rPr>
                <w:rFonts w:eastAsiaTheme="minorEastAsia" w:hint="eastAsia"/>
                <w:lang w:eastAsia="zh-CN"/>
              </w:rPr>
              <w:t>S</w:t>
            </w:r>
            <w:r>
              <w:rPr>
                <w:rFonts w:eastAsiaTheme="minorEastAsia"/>
                <w:lang w:eastAsia="zh-CN"/>
              </w:rPr>
              <w:t>upport Proposal 3-5b and prefer a more concise wording similar to one mentioned by Nokia.</w:t>
            </w:r>
          </w:p>
        </w:tc>
      </w:tr>
      <w:tr w:rsidR="00E83731" w14:paraId="0AB9082E" w14:textId="77777777">
        <w:tc>
          <w:tcPr>
            <w:tcW w:w="1385" w:type="dxa"/>
          </w:tcPr>
          <w:p w14:paraId="28FA8AA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lastRenderedPageBreak/>
              <w:t>Intel</w:t>
            </w:r>
          </w:p>
        </w:tc>
        <w:tc>
          <w:tcPr>
            <w:tcW w:w="7480" w:type="dxa"/>
          </w:tcPr>
          <w:p w14:paraId="2EA4FE35"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Prefer version from Nokia. We are also OK with just Alt-1 and Alt-2 since other alternatives can be derivatives of these alternatives. Current list looks too big. </w:t>
            </w:r>
          </w:p>
        </w:tc>
      </w:tr>
      <w:tr w:rsidR="00E83731" w14:paraId="4F740917" w14:textId="77777777">
        <w:tc>
          <w:tcPr>
            <w:tcW w:w="1385" w:type="dxa"/>
          </w:tcPr>
          <w:p w14:paraId="777B86C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Pr>
          <w:p w14:paraId="58EE77B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Fine with Proposal 3-5b, though a simplified version would be more preferred.</w:t>
            </w:r>
          </w:p>
        </w:tc>
      </w:tr>
      <w:tr w:rsidR="00E83731" w14:paraId="645D4943" w14:textId="77777777">
        <w:tc>
          <w:tcPr>
            <w:tcW w:w="1385" w:type="dxa"/>
          </w:tcPr>
          <w:p w14:paraId="318D8E20" w14:textId="77777777" w:rsidR="00E83731" w:rsidRDefault="00CD3783">
            <w:pPr>
              <w:autoSpaceDE w:val="0"/>
              <w:autoSpaceDN w:val="0"/>
              <w:adjustRightInd w:val="0"/>
              <w:snapToGrid w:val="0"/>
              <w:jc w:val="both"/>
              <w:rPr>
                <w:rFonts w:eastAsiaTheme="minorEastAsia"/>
                <w:lang w:eastAsia="zh-CN"/>
              </w:rPr>
            </w:pPr>
            <w:proofErr w:type="spellStart"/>
            <w:r>
              <w:rPr>
                <w:rFonts w:eastAsiaTheme="minorEastAsia"/>
                <w:lang w:eastAsia="zh-CN"/>
              </w:rPr>
              <w:t>InterDigital</w:t>
            </w:r>
            <w:proofErr w:type="spellEnd"/>
          </w:p>
        </w:tc>
        <w:tc>
          <w:tcPr>
            <w:tcW w:w="7480" w:type="dxa"/>
          </w:tcPr>
          <w:p w14:paraId="1E922224" w14:textId="77777777" w:rsidR="00E83731" w:rsidRDefault="00CD3783">
            <w:pPr>
              <w:autoSpaceDE w:val="0"/>
              <w:autoSpaceDN w:val="0"/>
              <w:adjustRightInd w:val="0"/>
              <w:snapToGrid w:val="0"/>
              <w:jc w:val="both"/>
              <w:rPr>
                <w:rFonts w:eastAsia="PMingLiU"/>
                <w:lang w:eastAsia="zh-TW"/>
              </w:rPr>
            </w:pPr>
            <w:r>
              <w:rPr>
                <w:rFonts w:eastAsia="PMingLiU"/>
                <w:lang w:eastAsia="zh-TW"/>
              </w:rPr>
              <w:t>We prefer Proposal 3-5b not the updated version from Nokia or Ericsson as we don’t think that multiple alternatives could be a problem at the initial stage for the further study.</w:t>
            </w:r>
          </w:p>
          <w:p w14:paraId="6734819D" w14:textId="77777777" w:rsidR="00E83731" w:rsidRDefault="00CD3783">
            <w:pPr>
              <w:autoSpaceDE w:val="0"/>
              <w:autoSpaceDN w:val="0"/>
              <w:adjustRightInd w:val="0"/>
              <w:snapToGrid w:val="0"/>
              <w:jc w:val="both"/>
              <w:rPr>
                <w:rFonts w:eastAsiaTheme="minorEastAsia"/>
                <w:lang w:eastAsia="zh-CN"/>
              </w:rPr>
            </w:pPr>
            <w:r>
              <w:rPr>
                <w:rFonts w:eastAsiaTheme="minorEastAsia"/>
                <w:color w:val="5B9BD5" w:themeColor="accent5"/>
                <w:lang w:eastAsia="zh-CN"/>
              </w:rPr>
              <w:t xml:space="preserve">FL: I am trying to find some middle ground. Some alternatives are merged, but the details are kept in the “e.g.,” part. Hopefully it can be acceptable to all companies. </w:t>
            </w:r>
          </w:p>
        </w:tc>
      </w:tr>
      <w:tr w:rsidR="00E83731" w14:paraId="19460FCC" w14:textId="77777777">
        <w:tc>
          <w:tcPr>
            <w:tcW w:w="1385" w:type="dxa"/>
          </w:tcPr>
          <w:p w14:paraId="69D0786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7DA76120" w14:textId="77777777" w:rsidR="00E83731" w:rsidRDefault="00CD3783">
            <w:pPr>
              <w:autoSpaceDE w:val="0"/>
              <w:autoSpaceDN w:val="0"/>
              <w:adjustRightInd w:val="0"/>
              <w:snapToGrid w:val="0"/>
              <w:jc w:val="both"/>
              <w:rPr>
                <w:rFonts w:eastAsia="PMingLiU"/>
                <w:lang w:eastAsia="zh-TW"/>
              </w:rPr>
            </w:pPr>
            <w:r>
              <w:rPr>
                <w:rFonts w:eastAsiaTheme="minorEastAsia"/>
                <w:lang w:eastAsia="zh-CN"/>
              </w:rPr>
              <w:t>Support</w:t>
            </w:r>
          </w:p>
        </w:tc>
      </w:tr>
    </w:tbl>
    <w:p w14:paraId="2FD8D2A9" w14:textId="77777777" w:rsidR="00E83731" w:rsidRDefault="00E83731">
      <w:pPr>
        <w:pStyle w:val="a1"/>
      </w:pPr>
    </w:p>
    <w:p w14:paraId="2C167729" w14:textId="77777777" w:rsidR="00E83731" w:rsidRDefault="00E83731">
      <w:pPr>
        <w:pStyle w:val="a1"/>
      </w:pPr>
    </w:p>
    <w:p w14:paraId="74E62A98" w14:textId="77777777" w:rsidR="00E83731" w:rsidRDefault="00CD3783">
      <w:pPr>
        <w:rPr>
          <w:u w:val="single"/>
        </w:rPr>
      </w:pPr>
      <w:r>
        <w:rPr>
          <w:u w:val="single"/>
        </w:rPr>
        <w:t>Proposal 3-5 (Round#3)</w:t>
      </w:r>
    </w:p>
    <w:p w14:paraId="3CFD0D18" w14:textId="77777777" w:rsidR="00E83731" w:rsidRDefault="00E83731"/>
    <w:p w14:paraId="52EC1F92" w14:textId="77777777" w:rsidR="00E83731" w:rsidRDefault="00CD3783">
      <w:pPr>
        <w:pStyle w:val="a1"/>
      </w:pPr>
      <w:r>
        <w:t xml:space="preserve">For this proposal, the situation and comments are similar to Proposal 2-4b. Thus, the proposal is updated by following the similar way.  </w:t>
      </w:r>
    </w:p>
    <w:p w14:paraId="4783F350" w14:textId="77777777" w:rsidR="00E83731" w:rsidRDefault="00CD3783">
      <w:pPr>
        <w:pStyle w:val="a1"/>
        <w:numPr>
          <w:ilvl w:val="0"/>
          <w:numId w:val="34"/>
        </w:numPr>
      </w:pPr>
      <w:r>
        <w:t xml:space="preserve">“Tx and/or Rx” is added </w:t>
      </w:r>
    </w:p>
    <w:p w14:paraId="2C1A24A6" w14:textId="77777777" w:rsidR="00E83731" w:rsidRDefault="00CD3783">
      <w:pPr>
        <w:pStyle w:val="a1"/>
        <w:numPr>
          <w:ilvl w:val="0"/>
          <w:numId w:val="34"/>
        </w:numPr>
      </w:pPr>
      <w:r>
        <w:t>Alt.4 in Proposal 3-5b is merged to Alt.1 in Proposal 3-5c.</w:t>
      </w:r>
    </w:p>
    <w:p w14:paraId="01FCACF4" w14:textId="77777777" w:rsidR="00E83731" w:rsidRDefault="00CD3783">
      <w:pPr>
        <w:pStyle w:val="a1"/>
        <w:numPr>
          <w:ilvl w:val="0"/>
          <w:numId w:val="34"/>
        </w:numPr>
      </w:pPr>
      <w:r>
        <w:t>Alt.2 and Alt.3 in Proposal 3-5b are merged to Alt.2 in Proposal 3-5c.</w:t>
      </w:r>
    </w:p>
    <w:p w14:paraId="5583CC67" w14:textId="77777777" w:rsidR="00E83731" w:rsidRDefault="00CD3783">
      <w:pPr>
        <w:pStyle w:val="a1"/>
        <w:numPr>
          <w:ilvl w:val="0"/>
          <w:numId w:val="34"/>
        </w:numPr>
      </w:pPr>
      <w:r>
        <w:t>Alt.5 and Alt.6 in Proposal 3-5b are merged to Alt.3 in Proposal 3-5c.</w:t>
      </w:r>
    </w:p>
    <w:p w14:paraId="3C457B5D" w14:textId="77777777" w:rsidR="00E83731" w:rsidRDefault="00CD3783">
      <w:pPr>
        <w:pStyle w:val="a1"/>
        <w:numPr>
          <w:ilvl w:val="0"/>
          <w:numId w:val="34"/>
        </w:numPr>
      </w:pPr>
      <w:r>
        <w:t xml:space="preserve">If an alternative is merged to other alternatives, its details is kept in the “e.g.,” part. </w:t>
      </w:r>
    </w:p>
    <w:p w14:paraId="509A7780" w14:textId="77777777" w:rsidR="00E83731" w:rsidRDefault="00E83731">
      <w:pPr>
        <w:pStyle w:val="a1"/>
        <w:rPr>
          <w:rFonts w:eastAsia="Yu Mincho"/>
          <w:lang w:eastAsia="ja-JP"/>
        </w:rPr>
      </w:pPr>
    </w:p>
    <w:p w14:paraId="50E745BC"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536B2E2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Top-N2 DL Tx and/or Rx beams </w:t>
      </w:r>
    </w:p>
    <w:p w14:paraId="51D5E3AF"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p>
    <w:p w14:paraId="158C8AC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4BB5358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01D38D8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2BEA50B0" w14:textId="77777777" w:rsidR="00E83731" w:rsidRDefault="00CD3783">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57262A1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6E2956A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bookmarkStart w:id="40" w:name="OLE_LINK12"/>
      <w:bookmarkStart w:id="41" w:name="OLE_LINK13"/>
      <w:r>
        <w:rPr>
          <w:rFonts w:hint="eastAsia"/>
          <w:b/>
          <w:bCs/>
          <w:i/>
          <w:iCs/>
        </w:rPr>
        <w:t>A</w:t>
      </w:r>
      <w:r>
        <w:rPr>
          <w:b/>
          <w:bCs/>
          <w:i/>
          <w:iCs/>
        </w:rPr>
        <w:t>lt.6: Predicted Beam failure and the corresponding Tx beam ID(s)</w:t>
      </w:r>
    </w:p>
    <w:bookmarkEnd w:id="40"/>
    <w:bookmarkEnd w:id="41"/>
    <w:p w14:paraId="42EEE5A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61ED9B3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368CC3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166E88FC" w14:textId="77777777" w:rsidR="00E83731" w:rsidRDefault="00E83731">
      <w:pPr>
        <w:pStyle w:val="a1"/>
      </w:pPr>
    </w:p>
    <w:p w14:paraId="2989F7E7" w14:textId="77777777" w:rsidR="00E83731" w:rsidRDefault="00E83731">
      <w:pPr>
        <w:pStyle w:val="a1"/>
      </w:pPr>
    </w:p>
    <w:p w14:paraId="2CF80FEB"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above proposal</w:t>
      </w:r>
    </w:p>
    <w:tbl>
      <w:tblPr>
        <w:tblStyle w:val="TableGrid6"/>
        <w:tblW w:w="8865" w:type="dxa"/>
        <w:tblLayout w:type="fixed"/>
        <w:tblLook w:val="04A0" w:firstRow="1" w:lastRow="0" w:firstColumn="1" w:lastColumn="0" w:noHBand="0" w:noVBand="1"/>
      </w:tblPr>
      <w:tblGrid>
        <w:gridCol w:w="1385"/>
        <w:gridCol w:w="7480"/>
      </w:tblGrid>
      <w:tr w:rsidR="00E83731" w14:paraId="0EF61B1B" w14:textId="77777777">
        <w:tc>
          <w:tcPr>
            <w:tcW w:w="1385" w:type="dxa"/>
            <w:tcBorders>
              <w:top w:val="single" w:sz="4" w:space="0" w:color="auto"/>
              <w:left w:val="single" w:sz="4" w:space="0" w:color="auto"/>
              <w:bottom w:val="single" w:sz="4" w:space="0" w:color="auto"/>
              <w:right w:val="single" w:sz="4" w:space="0" w:color="auto"/>
            </w:tcBorders>
          </w:tcPr>
          <w:p w14:paraId="43876A49"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054A09"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1F66955F" w14:textId="77777777">
        <w:tc>
          <w:tcPr>
            <w:tcW w:w="1385" w:type="dxa"/>
            <w:tcBorders>
              <w:top w:val="single" w:sz="4" w:space="0" w:color="auto"/>
              <w:left w:val="single" w:sz="4" w:space="0" w:color="auto"/>
              <w:bottom w:val="single" w:sz="4" w:space="0" w:color="auto"/>
              <w:right w:val="single" w:sz="4" w:space="0" w:color="auto"/>
            </w:tcBorders>
          </w:tcPr>
          <w:p w14:paraId="127A9A80" w14:textId="77777777" w:rsidR="00E83731" w:rsidRDefault="00CD3783">
            <w:pPr>
              <w:autoSpaceDE w:val="0"/>
              <w:autoSpaceDN w:val="0"/>
              <w:adjustRightInd w:val="0"/>
              <w:snapToGrid w:val="0"/>
              <w:jc w:val="both"/>
            </w:pPr>
            <w:r>
              <w:t>CMCC</w:t>
            </w:r>
          </w:p>
        </w:tc>
        <w:tc>
          <w:tcPr>
            <w:tcW w:w="7480" w:type="dxa"/>
            <w:tcBorders>
              <w:top w:val="single" w:sz="4" w:space="0" w:color="auto"/>
              <w:left w:val="single" w:sz="4" w:space="0" w:color="auto"/>
              <w:bottom w:val="single" w:sz="4" w:space="0" w:color="auto"/>
              <w:right w:val="single" w:sz="4" w:space="0" w:color="auto"/>
            </w:tcBorders>
          </w:tcPr>
          <w:p w14:paraId="0485E31D" w14:textId="77777777" w:rsidR="00E83731" w:rsidRDefault="00CD3783">
            <w:pPr>
              <w:autoSpaceDE w:val="0"/>
              <w:autoSpaceDN w:val="0"/>
              <w:adjustRightInd w:val="0"/>
              <w:snapToGrid w:val="0"/>
              <w:spacing w:line="259" w:lineRule="auto"/>
              <w:jc w:val="both"/>
            </w:pPr>
            <w:r>
              <w:t>Support</w:t>
            </w:r>
          </w:p>
        </w:tc>
      </w:tr>
      <w:tr w:rsidR="00E83731" w14:paraId="50617ADC" w14:textId="77777777">
        <w:tc>
          <w:tcPr>
            <w:tcW w:w="1385" w:type="dxa"/>
          </w:tcPr>
          <w:p w14:paraId="3D7D1C14" w14:textId="77777777" w:rsidR="00E83731" w:rsidRDefault="00CD3783">
            <w:pPr>
              <w:autoSpaceDE w:val="0"/>
              <w:autoSpaceDN w:val="0"/>
              <w:adjustRightInd w:val="0"/>
              <w:snapToGrid w:val="0"/>
              <w:jc w:val="both"/>
            </w:pPr>
            <w:r>
              <w:t>Nokia</w:t>
            </w:r>
          </w:p>
        </w:tc>
        <w:tc>
          <w:tcPr>
            <w:tcW w:w="7480" w:type="dxa"/>
          </w:tcPr>
          <w:p w14:paraId="03AAF872" w14:textId="77777777" w:rsidR="00E83731" w:rsidRDefault="00CD3783">
            <w:pPr>
              <w:autoSpaceDE w:val="0"/>
              <w:autoSpaceDN w:val="0"/>
              <w:adjustRightInd w:val="0"/>
              <w:snapToGrid w:val="0"/>
              <w:spacing w:line="259" w:lineRule="auto"/>
              <w:jc w:val="both"/>
            </w:pPr>
            <w:r>
              <w:t xml:space="preserve">We do not think our comments were addressed. We still have a similar view. </w:t>
            </w:r>
          </w:p>
          <w:p w14:paraId="5109E456" w14:textId="77777777" w:rsidR="00E83731" w:rsidRDefault="00CD3783">
            <w:pPr>
              <w:autoSpaceDE w:val="0"/>
              <w:autoSpaceDN w:val="0"/>
              <w:adjustRightInd w:val="0"/>
              <w:snapToGrid w:val="0"/>
              <w:spacing w:line="259" w:lineRule="auto"/>
              <w:jc w:val="both"/>
              <w:rPr>
                <w:color w:val="5B9BD5" w:themeColor="accent5"/>
              </w:rPr>
            </w:pPr>
            <w:r>
              <w:rPr>
                <w:color w:val="5B9BD5" w:themeColor="accent5"/>
              </w:rPr>
              <w:lastRenderedPageBreak/>
              <w:t xml:space="preserve">FL: Nokia’s comments were well considered. Meanwhile, there are also comments from other companies to keep the list of detailed alternatives. FL has to find some mid-ground. The number of alternatives is reduced from 9 to 6. On the other hand, even we only use 1 or 2 high-level options, the sub-variants are still there, no more no less. </w:t>
            </w:r>
          </w:p>
          <w:p w14:paraId="0389968E" w14:textId="77777777" w:rsidR="00E83731" w:rsidRDefault="00CD3783">
            <w:pPr>
              <w:autoSpaceDE w:val="0"/>
              <w:autoSpaceDN w:val="0"/>
              <w:adjustRightInd w:val="0"/>
              <w:snapToGrid w:val="0"/>
              <w:spacing w:line="259" w:lineRule="auto"/>
              <w:jc w:val="both"/>
            </w:pPr>
            <w:r>
              <w:rPr>
                <w:color w:val="5B9BD5" w:themeColor="accent5"/>
              </w:rPr>
              <w:t xml:space="preserve">     If Nokia thinks some alternatives are not clear, FL thinks the proponent(s) is willing to make some clarification.</w:t>
            </w:r>
            <w:r>
              <w:t xml:space="preserve">   </w:t>
            </w:r>
          </w:p>
        </w:tc>
      </w:tr>
      <w:tr w:rsidR="00E83731" w14:paraId="40B1C59E" w14:textId="77777777">
        <w:tc>
          <w:tcPr>
            <w:tcW w:w="1385" w:type="dxa"/>
          </w:tcPr>
          <w:p w14:paraId="46B32961"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624757CF"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We just would like to clarify that, for “predicted beam failure” in Alt.6, it refers to an indication (e.g., 0/1) representing whether beam failure occurs or not? Generally speaking, output of AI/ML model should be a real number. But it is noted that, except “predicted beam failure” in Alt.6, the outputs in the other alternatives having this characteristic obviously.</w:t>
            </w:r>
          </w:p>
          <w:p w14:paraId="66009DC7"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宋体"/>
                <w:bCs/>
                <w:color w:val="5B9BD5" w:themeColor="accent5"/>
                <w:sz w:val="22"/>
                <w:lang w:eastAsia="zh-CN"/>
              </w:rPr>
              <w:t xml:space="preserve">FL: In my understanding, there may be different ways. Your example is a possible way. It would be better that some proponent(s) can make further clarification.  </w:t>
            </w:r>
          </w:p>
        </w:tc>
      </w:tr>
      <w:tr w:rsidR="00E83731" w14:paraId="27C341F3" w14:textId="77777777">
        <w:tc>
          <w:tcPr>
            <w:tcW w:w="1385" w:type="dxa"/>
          </w:tcPr>
          <w:p w14:paraId="7EF70E91" w14:textId="77777777" w:rsidR="00E83731" w:rsidRDefault="00CD3783">
            <w:pPr>
              <w:autoSpaceDE w:val="0"/>
              <w:autoSpaceDN w:val="0"/>
              <w:adjustRightInd w:val="0"/>
              <w:snapToGrid w:val="0"/>
              <w:jc w:val="both"/>
              <w:rPr>
                <w:rFonts w:eastAsiaTheme="minorEastAsia"/>
                <w:smallCaps/>
                <w:lang w:eastAsia="zh-CN"/>
              </w:rPr>
            </w:pPr>
            <w:proofErr w:type="spellStart"/>
            <w:r>
              <w:rPr>
                <w:rFonts w:eastAsiaTheme="minorEastAsia"/>
                <w:smallCaps/>
                <w:lang w:eastAsia="zh-CN"/>
              </w:rPr>
              <w:t>Futurewei</w:t>
            </w:r>
            <w:proofErr w:type="spellEnd"/>
          </w:p>
        </w:tc>
        <w:tc>
          <w:tcPr>
            <w:tcW w:w="7480" w:type="dxa"/>
          </w:tcPr>
          <w:p w14:paraId="66F6DE83"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We are ok with proposal 3-5c.</w:t>
            </w:r>
          </w:p>
        </w:tc>
      </w:tr>
      <w:tr w:rsidR="00E83731" w14:paraId="5C24CABF" w14:textId="77777777">
        <w:tc>
          <w:tcPr>
            <w:tcW w:w="1385" w:type="dxa"/>
          </w:tcPr>
          <w:p w14:paraId="08C5D282" w14:textId="77777777" w:rsidR="00E83731" w:rsidRDefault="00CD3783">
            <w:pPr>
              <w:autoSpaceDE w:val="0"/>
              <w:autoSpaceDN w:val="0"/>
              <w:adjustRightInd w:val="0"/>
              <w:snapToGrid w:val="0"/>
              <w:jc w:val="both"/>
              <w:rPr>
                <w:rFonts w:eastAsiaTheme="minorEastAsia"/>
                <w:smallCaps/>
                <w:lang w:eastAsia="zh-CN"/>
              </w:rPr>
            </w:pPr>
            <w:proofErr w:type="spellStart"/>
            <w:r>
              <w:rPr>
                <w:rFonts w:eastAsiaTheme="minorEastAsia" w:hint="eastAsia"/>
                <w:smallCaps/>
                <w:lang w:eastAsia="zh-CN"/>
              </w:rPr>
              <w:t>c</w:t>
            </w:r>
            <w:r>
              <w:rPr>
                <w:rFonts w:eastAsiaTheme="minorEastAsia"/>
                <w:smallCaps/>
                <w:lang w:eastAsia="zh-CN"/>
              </w:rPr>
              <w:t>aict</w:t>
            </w:r>
            <w:proofErr w:type="spellEnd"/>
          </w:p>
        </w:tc>
        <w:tc>
          <w:tcPr>
            <w:tcW w:w="7480" w:type="dxa"/>
          </w:tcPr>
          <w:p w14:paraId="282986CA"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We are fine with the proposal.</w:t>
            </w:r>
          </w:p>
        </w:tc>
      </w:tr>
      <w:tr w:rsidR="00E83731" w14:paraId="485E6F06" w14:textId="77777777">
        <w:tc>
          <w:tcPr>
            <w:tcW w:w="1385" w:type="dxa"/>
          </w:tcPr>
          <w:p w14:paraId="0A82F9A6" w14:textId="77777777" w:rsidR="00E83731" w:rsidRDefault="00CD3783">
            <w:pPr>
              <w:autoSpaceDE w:val="0"/>
              <w:autoSpaceDN w:val="0"/>
              <w:adjustRightInd w:val="0"/>
              <w:snapToGrid w:val="0"/>
              <w:jc w:val="both"/>
              <w:rPr>
                <w:rFonts w:eastAsiaTheme="minorEastAsia"/>
                <w:smallCaps/>
                <w:lang w:eastAsia="zh-CN"/>
              </w:rPr>
            </w:pPr>
            <w:r>
              <w:rPr>
                <w:rFonts w:eastAsiaTheme="minorEastAsia" w:hint="eastAsia"/>
                <w:lang w:eastAsia="zh-CN"/>
              </w:rPr>
              <w:t>F</w:t>
            </w:r>
            <w:r>
              <w:rPr>
                <w:rFonts w:eastAsiaTheme="minorEastAsia"/>
                <w:lang w:eastAsia="zh-CN"/>
              </w:rPr>
              <w:t>ujitsu</w:t>
            </w:r>
          </w:p>
        </w:tc>
        <w:tc>
          <w:tcPr>
            <w:tcW w:w="7480" w:type="dxa"/>
          </w:tcPr>
          <w:p w14:paraId="5DB01D3C"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3F199DB7" w14:textId="77777777">
        <w:tc>
          <w:tcPr>
            <w:tcW w:w="1385" w:type="dxa"/>
          </w:tcPr>
          <w:p w14:paraId="69D6060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52B32EDC"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E83731" w14:paraId="53CE05D2" w14:textId="77777777">
        <w:tc>
          <w:tcPr>
            <w:tcW w:w="1385" w:type="dxa"/>
          </w:tcPr>
          <w:p w14:paraId="54C44F9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Pr>
          <w:p w14:paraId="0A2F4DF2"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Support proposal 3-5c.</w:t>
            </w:r>
          </w:p>
        </w:tc>
      </w:tr>
      <w:tr w:rsidR="00E83731" w14:paraId="59C3B0D3" w14:textId="77777777">
        <w:tc>
          <w:tcPr>
            <w:tcW w:w="1385" w:type="dxa"/>
          </w:tcPr>
          <w:p w14:paraId="21C2190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Pr>
          <w:p w14:paraId="2E466C1F"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p w14:paraId="5EAEA78B" w14:textId="77777777" w:rsidR="00E83731" w:rsidRDefault="00E83731">
            <w:pPr>
              <w:autoSpaceDE w:val="0"/>
              <w:autoSpaceDN w:val="0"/>
              <w:adjustRightInd w:val="0"/>
              <w:snapToGrid w:val="0"/>
              <w:spacing w:line="259" w:lineRule="auto"/>
              <w:jc w:val="both"/>
              <w:rPr>
                <w:rFonts w:eastAsiaTheme="minorEastAsia"/>
                <w:lang w:eastAsia="zh-CN"/>
              </w:rPr>
            </w:pPr>
          </w:p>
          <w:p w14:paraId="6D5E67DE"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Regarding the concern raised by NEC, the output of an AI/ML model could comprise a binary value (1/0), i.e. a classifier model. A “real value” instead of a non-binary value could include the probability of beam failure, value in range of [0,1].</w:t>
            </w:r>
          </w:p>
        </w:tc>
      </w:tr>
      <w:tr w:rsidR="00E83731" w14:paraId="4BF00D7E" w14:textId="77777777">
        <w:tc>
          <w:tcPr>
            <w:tcW w:w="1385" w:type="dxa"/>
          </w:tcPr>
          <w:p w14:paraId="43636E3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14:paraId="5886F19E"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lang w:eastAsia="zh-CN"/>
              </w:rPr>
              <w:t>Ok</w:t>
            </w:r>
          </w:p>
        </w:tc>
      </w:tr>
      <w:tr w:rsidR="00E83731" w14:paraId="4320168B" w14:textId="77777777">
        <w:tc>
          <w:tcPr>
            <w:tcW w:w="1385" w:type="dxa"/>
          </w:tcPr>
          <w:p w14:paraId="53428578"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3A073F9C" w14:textId="77777777" w:rsidR="00E83731" w:rsidRDefault="00CD378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E83731" w14:paraId="011C044E" w14:textId="77777777">
        <w:trPr>
          <w:ins w:id="42" w:author="作者" w:date="2022-05-19T03:12:00Z"/>
        </w:trPr>
        <w:tc>
          <w:tcPr>
            <w:tcW w:w="1385" w:type="dxa"/>
          </w:tcPr>
          <w:p w14:paraId="410DA84A" w14:textId="77777777" w:rsidR="00E83731" w:rsidRDefault="00CD3783">
            <w:pPr>
              <w:autoSpaceDE w:val="0"/>
              <w:autoSpaceDN w:val="0"/>
              <w:adjustRightInd w:val="0"/>
              <w:snapToGrid w:val="0"/>
              <w:jc w:val="both"/>
              <w:rPr>
                <w:ins w:id="43" w:author="作者" w:date="2022-05-19T03:12:00Z"/>
                <w:rFonts w:eastAsiaTheme="minorEastAsia"/>
                <w:lang w:eastAsia="zh-CN"/>
              </w:rPr>
            </w:pPr>
            <w:ins w:id="44" w:author="作者" w:date="2022-05-19T03:12:00Z">
              <w:r>
                <w:rPr>
                  <w:rFonts w:eastAsiaTheme="minorEastAsia"/>
                  <w:lang w:eastAsia="zh-CN"/>
                </w:rPr>
                <w:t>Qualcomm</w:t>
              </w:r>
            </w:ins>
          </w:p>
        </w:tc>
        <w:tc>
          <w:tcPr>
            <w:tcW w:w="7480" w:type="dxa"/>
          </w:tcPr>
          <w:p w14:paraId="43FDF7E6" w14:textId="77777777" w:rsidR="00E83731" w:rsidRDefault="00CD3783">
            <w:pPr>
              <w:autoSpaceDE w:val="0"/>
              <w:autoSpaceDN w:val="0"/>
              <w:adjustRightInd w:val="0"/>
              <w:snapToGrid w:val="0"/>
              <w:spacing w:line="259" w:lineRule="auto"/>
              <w:jc w:val="both"/>
              <w:rPr>
                <w:ins w:id="45" w:author="作者" w:date="2022-05-19T03:12:00Z"/>
                <w:rFonts w:eastAsiaTheme="minorEastAsia"/>
                <w:lang w:eastAsia="zh-CN"/>
              </w:rPr>
            </w:pPr>
            <w:ins w:id="46" w:author="作者" w:date="2022-05-19T03:12:00Z">
              <w:r>
                <w:rPr>
                  <w:rFonts w:eastAsiaTheme="minorEastAsia"/>
                  <w:lang w:eastAsia="zh-CN"/>
                </w:rPr>
                <w:t>Support.</w:t>
              </w:r>
            </w:ins>
          </w:p>
        </w:tc>
      </w:tr>
    </w:tbl>
    <w:p w14:paraId="2ADDDE55" w14:textId="77777777" w:rsidR="00E83731" w:rsidRDefault="00E83731">
      <w:pPr>
        <w:pStyle w:val="a1"/>
      </w:pPr>
    </w:p>
    <w:p w14:paraId="1CA72CFD" w14:textId="77777777" w:rsidR="00E83731" w:rsidRDefault="00E83731">
      <w:pPr>
        <w:autoSpaceDE w:val="0"/>
        <w:autoSpaceDN w:val="0"/>
        <w:adjustRightInd w:val="0"/>
        <w:snapToGrid w:val="0"/>
        <w:spacing w:after="120"/>
        <w:jc w:val="both"/>
        <w:rPr>
          <w:rFonts w:eastAsia="宋体"/>
          <w:bCs/>
        </w:rPr>
      </w:pPr>
    </w:p>
    <w:p w14:paraId="5475972D" w14:textId="77777777" w:rsidR="00E83731" w:rsidRDefault="00E83731">
      <w:pPr>
        <w:pStyle w:val="a1"/>
      </w:pPr>
    </w:p>
    <w:p w14:paraId="3E357074" w14:textId="77777777" w:rsidR="00E83731" w:rsidRDefault="00E83731">
      <w:pPr>
        <w:autoSpaceDE w:val="0"/>
        <w:autoSpaceDN w:val="0"/>
        <w:adjustRightInd w:val="0"/>
        <w:snapToGrid w:val="0"/>
        <w:spacing w:after="120"/>
        <w:jc w:val="both"/>
        <w:rPr>
          <w:rFonts w:eastAsia="宋体"/>
          <w:bCs/>
        </w:rPr>
      </w:pPr>
    </w:p>
    <w:p w14:paraId="2327DEDF" w14:textId="77777777" w:rsidR="00E83731" w:rsidRDefault="00CD3783">
      <w:pPr>
        <w:autoSpaceDE w:val="0"/>
        <w:autoSpaceDN w:val="0"/>
        <w:adjustRightInd w:val="0"/>
        <w:snapToGrid w:val="0"/>
        <w:spacing w:after="120"/>
        <w:jc w:val="both"/>
        <w:rPr>
          <w:rFonts w:eastAsia="宋体"/>
          <w:bCs/>
        </w:rPr>
      </w:pPr>
      <w:r>
        <w:rPr>
          <w:rFonts w:eastAsia="宋体"/>
          <w:bCs/>
        </w:rPr>
        <w:t>--------------------------------------------------------------------------------------------------------------------------------------</w:t>
      </w:r>
    </w:p>
    <w:p w14:paraId="4B9DC47D" w14:textId="77777777" w:rsidR="00E83731" w:rsidRDefault="00E83731">
      <w:pPr>
        <w:autoSpaceDE w:val="0"/>
        <w:autoSpaceDN w:val="0"/>
        <w:adjustRightInd w:val="0"/>
        <w:snapToGrid w:val="0"/>
        <w:spacing w:after="120"/>
        <w:jc w:val="both"/>
        <w:rPr>
          <w:rFonts w:eastAsia="宋体"/>
          <w:bCs/>
        </w:rPr>
      </w:pPr>
    </w:p>
    <w:p w14:paraId="7E87C114" w14:textId="77777777" w:rsidR="00E83731" w:rsidRDefault="00E83731">
      <w:pPr>
        <w:pStyle w:val="a1"/>
      </w:pPr>
    </w:p>
    <w:p w14:paraId="39071C05" w14:textId="77777777" w:rsidR="00E83731" w:rsidRDefault="00E83731">
      <w:pPr>
        <w:pStyle w:val="a1"/>
      </w:pPr>
    </w:p>
    <w:p w14:paraId="60CABA1D" w14:textId="77777777" w:rsidR="00E83731" w:rsidRDefault="00CD3783">
      <w:pPr>
        <w:pStyle w:val="a1"/>
      </w:pPr>
      <w:r>
        <w:t xml:space="preserve">As the AI/ML model predicts the beam information for future time, it should be clear how many future </w:t>
      </w:r>
      <w:proofErr w:type="gramStart"/>
      <w:r>
        <w:t>time</w:t>
      </w:r>
      <w:proofErr w:type="gramEnd"/>
      <w:r>
        <w:t xml:space="preserve"> instances the prediction are made. Thus, the following proposal can be discussed, and further refined based on inputs.</w:t>
      </w:r>
    </w:p>
    <w:p w14:paraId="5C52E39E" w14:textId="77777777" w:rsidR="00E83731" w:rsidRDefault="00CD3783">
      <w:pPr>
        <w:autoSpaceDE w:val="0"/>
        <w:autoSpaceDN w:val="0"/>
        <w:adjustRightInd w:val="0"/>
        <w:snapToGrid w:val="0"/>
        <w:spacing w:after="120"/>
        <w:jc w:val="both"/>
        <w:rPr>
          <w:rFonts w:eastAsia="宋体"/>
          <w:b/>
          <w:bCs/>
          <w:i/>
          <w:iCs/>
          <w:strike/>
        </w:rPr>
      </w:pPr>
      <w:r>
        <w:rPr>
          <w:rFonts w:eastAsia="宋体"/>
          <w:b/>
          <w:bCs/>
          <w:i/>
          <w:iCs/>
          <w:strike/>
          <w:u w:val="single"/>
        </w:rPr>
        <w:t>Proposal 3-6</w:t>
      </w:r>
      <w:r>
        <w:rPr>
          <w:rFonts w:eastAsia="宋体"/>
          <w:b/>
          <w:bCs/>
          <w:i/>
          <w:iCs/>
          <w:strike/>
        </w:rPr>
        <w:t>: Regarding the sub use case B</w:t>
      </w:r>
      <w:r>
        <w:rPr>
          <w:b/>
          <w:bCs/>
          <w:i/>
          <w:iCs/>
          <w:strike/>
        </w:rPr>
        <w:t>M-Case2</w:t>
      </w:r>
      <w:r>
        <w:rPr>
          <w:rFonts w:eastAsia="宋体"/>
          <w:b/>
          <w:bCs/>
          <w:i/>
          <w:iCs/>
          <w:strike/>
        </w:rPr>
        <w:t xml:space="preserve">, AI/ML model output should be F predictions for F future time instances, where each prediction is for each time instance. </w:t>
      </w:r>
    </w:p>
    <w:p w14:paraId="72F3129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rFonts w:eastAsia="宋体" w:hint="eastAsia"/>
          <w:b/>
          <w:bCs/>
          <w:i/>
          <w:iCs/>
          <w:strike/>
        </w:rPr>
        <w:t>A</w:t>
      </w:r>
      <w:r>
        <w:rPr>
          <w:rFonts w:eastAsia="宋体"/>
          <w:b/>
          <w:bCs/>
          <w:i/>
          <w:iCs/>
          <w:strike/>
        </w:rPr>
        <w:t>t least F = 1</w:t>
      </w:r>
    </w:p>
    <w:p w14:paraId="721E18A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strike/>
        </w:rPr>
      </w:pPr>
      <w:r>
        <w:rPr>
          <w:b/>
          <w:bCs/>
          <w:i/>
          <w:iCs/>
          <w:strike/>
        </w:rPr>
        <w:t>FFS: other values of F</w:t>
      </w:r>
    </w:p>
    <w:p w14:paraId="07A4B62F"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54EDD1C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4294F18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67024053" w14:textId="77777777" w:rsidR="00E83731" w:rsidRDefault="00E83731">
      <w:pPr>
        <w:pStyle w:val="a1"/>
        <w:rPr>
          <w:rFonts w:eastAsia="宋体"/>
          <w:bCs/>
          <w:szCs w:val="20"/>
        </w:rPr>
      </w:pPr>
    </w:p>
    <w:p w14:paraId="5C6A9527" w14:textId="77777777" w:rsidR="00E83731" w:rsidRDefault="00CD3783">
      <w:pPr>
        <w:pStyle w:val="a1"/>
      </w:pPr>
      <w:r>
        <w:rPr>
          <w:rFonts w:eastAsia="宋体"/>
          <w:bCs/>
          <w:szCs w:val="20"/>
        </w:rPr>
        <w:t xml:space="preserve">Please provide your input </w:t>
      </w:r>
      <w:proofErr w:type="spellStart"/>
      <w:r>
        <w:rPr>
          <w:rFonts w:eastAsia="宋体"/>
          <w:bCs/>
          <w:szCs w:val="20"/>
        </w:rPr>
        <w:t>wrt</w:t>
      </w:r>
      <w:proofErr w:type="spellEnd"/>
      <w:r>
        <w:rPr>
          <w:rFonts w:eastAsia="宋体"/>
          <w:bCs/>
          <w:szCs w:val="20"/>
        </w:rPr>
        <w:t xml:space="preserve"> the description of the above proposal. In addition, feel free to provide other comment/suggestion.</w:t>
      </w:r>
      <w:r>
        <w:rPr>
          <w:rFonts w:eastAsia="宋体"/>
          <w:bCs/>
        </w:rPr>
        <w:t xml:space="preserve"> Further refinement will be based on the inputs.</w:t>
      </w:r>
    </w:p>
    <w:tbl>
      <w:tblPr>
        <w:tblStyle w:val="TableGrid6"/>
        <w:tblW w:w="8865" w:type="dxa"/>
        <w:tblLayout w:type="fixed"/>
        <w:tblLook w:val="04A0" w:firstRow="1" w:lastRow="0" w:firstColumn="1" w:lastColumn="0" w:noHBand="0" w:noVBand="1"/>
      </w:tblPr>
      <w:tblGrid>
        <w:gridCol w:w="1385"/>
        <w:gridCol w:w="7480"/>
      </w:tblGrid>
      <w:tr w:rsidR="00E83731" w14:paraId="6FD50BEC" w14:textId="77777777">
        <w:tc>
          <w:tcPr>
            <w:tcW w:w="1385" w:type="dxa"/>
            <w:tcBorders>
              <w:top w:val="single" w:sz="4" w:space="0" w:color="auto"/>
              <w:left w:val="single" w:sz="4" w:space="0" w:color="auto"/>
              <w:bottom w:val="single" w:sz="4" w:space="0" w:color="auto"/>
              <w:right w:val="single" w:sz="4" w:space="0" w:color="auto"/>
            </w:tcBorders>
          </w:tcPr>
          <w:p w14:paraId="7FE8F3AC"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D90D04"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16310975" w14:textId="77777777">
        <w:tc>
          <w:tcPr>
            <w:tcW w:w="1385" w:type="dxa"/>
            <w:tcBorders>
              <w:top w:val="single" w:sz="4" w:space="0" w:color="auto"/>
              <w:left w:val="single" w:sz="4" w:space="0" w:color="auto"/>
              <w:bottom w:val="single" w:sz="4" w:space="0" w:color="auto"/>
              <w:right w:val="single" w:sz="4" w:space="0" w:color="auto"/>
            </w:tcBorders>
          </w:tcPr>
          <w:p w14:paraId="5B3742C9" w14:textId="77777777" w:rsidR="00E83731" w:rsidRDefault="00CD3783">
            <w:pPr>
              <w:autoSpaceDE w:val="0"/>
              <w:autoSpaceDN w:val="0"/>
              <w:adjustRightInd w:val="0"/>
              <w:snapToGrid w:val="0"/>
              <w:jc w:val="both"/>
            </w:pPr>
            <w:r>
              <w:lastRenderedPageBreak/>
              <w:t>Apple</w:t>
            </w:r>
          </w:p>
        </w:tc>
        <w:tc>
          <w:tcPr>
            <w:tcW w:w="7480" w:type="dxa"/>
            <w:tcBorders>
              <w:top w:val="single" w:sz="4" w:space="0" w:color="auto"/>
              <w:left w:val="single" w:sz="4" w:space="0" w:color="auto"/>
              <w:bottom w:val="single" w:sz="4" w:space="0" w:color="auto"/>
              <w:right w:val="single" w:sz="4" w:space="0" w:color="auto"/>
            </w:tcBorders>
          </w:tcPr>
          <w:p w14:paraId="720A0224" w14:textId="77777777" w:rsidR="00E83731" w:rsidRDefault="00CD3783">
            <w:pPr>
              <w:autoSpaceDE w:val="0"/>
              <w:autoSpaceDN w:val="0"/>
              <w:adjustRightInd w:val="0"/>
              <w:snapToGrid w:val="0"/>
              <w:jc w:val="both"/>
            </w:pPr>
            <w:r>
              <w:t>OK in principle, but should the F instances with the same interval?</w:t>
            </w:r>
          </w:p>
          <w:p w14:paraId="05011937" w14:textId="77777777" w:rsidR="00E83731" w:rsidRDefault="00CD3783">
            <w:pPr>
              <w:autoSpaceDE w:val="0"/>
              <w:autoSpaceDN w:val="0"/>
              <w:adjustRightInd w:val="0"/>
              <w:snapToGrid w:val="0"/>
              <w:jc w:val="both"/>
            </w:pPr>
            <w:r>
              <w:rPr>
                <w:color w:val="5B9BD5" w:themeColor="accent5"/>
              </w:rPr>
              <w:t>FL: please see my reply to Proposal 3-3</w:t>
            </w:r>
          </w:p>
        </w:tc>
      </w:tr>
      <w:tr w:rsidR="00E83731" w14:paraId="64894C12" w14:textId="77777777">
        <w:tc>
          <w:tcPr>
            <w:tcW w:w="1385" w:type="dxa"/>
            <w:tcBorders>
              <w:top w:val="single" w:sz="4" w:space="0" w:color="auto"/>
              <w:left w:val="single" w:sz="4" w:space="0" w:color="auto"/>
              <w:bottom w:val="single" w:sz="4" w:space="0" w:color="auto"/>
              <w:right w:val="single" w:sz="4" w:space="0" w:color="auto"/>
            </w:tcBorders>
          </w:tcPr>
          <w:p w14:paraId="72448300"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9628B5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Fine </w:t>
            </w:r>
          </w:p>
        </w:tc>
      </w:tr>
      <w:tr w:rsidR="00E83731" w14:paraId="012F100F" w14:textId="77777777">
        <w:tc>
          <w:tcPr>
            <w:tcW w:w="1385" w:type="dxa"/>
            <w:tcBorders>
              <w:top w:val="single" w:sz="4" w:space="0" w:color="auto"/>
              <w:left w:val="single" w:sz="4" w:space="0" w:color="auto"/>
              <w:bottom w:val="single" w:sz="4" w:space="0" w:color="auto"/>
              <w:right w:val="single" w:sz="4" w:space="0" w:color="auto"/>
            </w:tcBorders>
          </w:tcPr>
          <w:p w14:paraId="02382DDA" w14:textId="77777777" w:rsidR="00E83731" w:rsidRDefault="00CD3783">
            <w:pPr>
              <w:autoSpaceDE w:val="0"/>
              <w:autoSpaceDN w:val="0"/>
              <w:adjustRightInd w:val="0"/>
              <w:snapToGrid w:val="0"/>
              <w:jc w:val="both"/>
            </w:pPr>
            <w:r>
              <w:t>AT&amp;T</w:t>
            </w:r>
          </w:p>
        </w:tc>
        <w:tc>
          <w:tcPr>
            <w:tcW w:w="7480" w:type="dxa"/>
            <w:tcBorders>
              <w:top w:val="single" w:sz="4" w:space="0" w:color="auto"/>
              <w:left w:val="single" w:sz="4" w:space="0" w:color="auto"/>
              <w:bottom w:val="single" w:sz="4" w:space="0" w:color="auto"/>
              <w:right w:val="single" w:sz="4" w:space="0" w:color="auto"/>
            </w:tcBorders>
          </w:tcPr>
          <w:p w14:paraId="4043B978" w14:textId="77777777" w:rsidR="00E83731" w:rsidRDefault="00CD3783">
            <w:pPr>
              <w:autoSpaceDE w:val="0"/>
              <w:autoSpaceDN w:val="0"/>
              <w:adjustRightInd w:val="0"/>
              <w:snapToGrid w:val="0"/>
              <w:jc w:val="both"/>
            </w:pPr>
            <w:r>
              <w:t>Ok</w:t>
            </w:r>
          </w:p>
        </w:tc>
      </w:tr>
      <w:tr w:rsidR="00E83731" w14:paraId="1F88AEE9" w14:textId="77777777">
        <w:tc>
          <w:tcPr>
            <w:tcW w:w="1385" w:type="dxa"/>
            <w:tcBorders>
              <w:top w:val="single" w:sz="4" w:space="0" w:color="auto"/>
              <w:left w:val="single" w:sz="4" w:space="0" w:color="auto"/>
              <w:bottom w:val="single" w:sz="4" w:space="0" w:color="auto"/>
              <w:right w:val="single" w:sz="4" w:space="0" w:color="auto"/>
            </w:tcBorders>
          </w:tcPr>
          <w:p w14:paraId="0587C34E"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45C2F20" w14:textId="77777777" w:rsidR="00E83731" w:rsidRDefault="00CD3783">
            <w:pPr>
              <w:autoSpaceDE w:val="0"/>
              <w:autoSpaceDN w:val="0"/>
              <w:adjustRightInd w:val="0"/>
              <w:snapToGrid w:val="0"/>
              <w:jc w:val="both"/>
            </w:pPr>
            <w:r>
              <w:t>At least 1 and let companies to decide how many future time instances should be.</w:t>
            </w:r>
          </w:p>
        </w:tc>
      </w:tr>
      <w:tr w:rsidR="00E83731" w14:paraId="37CA1827" w14:textId="77777777">
        <w:tc>
          <w:tcPr>
            <w:tcW w:w="1385" w:type="dxa"/>
            <w:tcBorders>
              <w:top w:val="single" w:sz="4" w:space="0" w:color="auto"/>
              <w:left w:val="single" w:sz="4" w:space="0" w:color="auto"/>
              <w:bottom w:val="single" w:sz="4" w:space="0" w:color="auto"/>
              <w:right w:val="single" w:sz="4" w:space="0" w:color="auto"/>
            </w:tcBorders>
          </w:tcPr>
          <w:p w14:paraId="59AAD16C" w14:textId="77777777" w:rsidR="00E83731" w:rsidRDefault="00CD3783">
            <w:pPr>
              <w:autoSpaceDE w:val="0"/>
              <w:autoSpaceDN w:val="0"/>
              <w:adjustRightInd w:val="0"/>
              <w:snapToGrid w:val="0"/>
              <w:jc w:val="both"/>
            </w:pPr>
            <w:r>
              <w:rPr>
                <w:rFonts w:hint="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930FF98" w14:textId="77777777" w:rsidR="00E83731" w:rsidRDefault="00CD3783">
            <w:pPr>
              <w:autoSpaceDE w:val="0"/>
              <w:autoSpaceDN w:val="0"/>
              <w:adjustRightInd w:val="0"/>
              <w:snapToGrid w:val="0"/>
              <w:jc w:val="both"/>
            </w:pPr>
            <w:r>
              <w:rPr>
                <w:lang w:eastAsia="zh-CN"/>
              </w:rPr>
              <w:t>O</w:t>
            </w:r>
            <w:r>
              <w:rPr>
                <w:rFonts w:hint="eastAsia"/>
                <w:lang w:eastAsia="zh-CN"/>
              </w:rPr>
              <w:t xml:space="preserve">k </w:t>
            </w:r>
          </w:p>
        </w:tc>
      </w:tr>
      <w:tr w:rsidR="00E83731" w14:paraId="31F9B113" w14:textId="77777777">
        <w:tc>
          <w:tcPr>
            <w:tcW w:w="1385" w:type="dxa"/>
            <w:tcBorders>
              <w:top w:val="single" w:sz="4" w:space="0" w:color="auto"/>
              <w:left w:val="single" w:sz="4" w:space="0" w:color="auto"/>
              <w:bottom w:val="single" w:sz="4" w:space="0" w:color="auto"/>
              <w:right w:val="single" w:sz="4" w:space="0" w:color="auto"/>
            </w:tcBorders>
          </w:tcPr>
          <w:p w14:paraId="5F0D50E8" w14:textId="77777777" w:rsidR="00E83731" w:rsidRDefault="00CD3783">
            <w:pPr>
              <w:autoSpaceDE w:val="0"/>
              <w:autoSpaceDN w:val="0"/>
              <w:adjustRightInd w:val="0"/>
              <w:snapToGrid w:val="0"/>
              <w:jc w:val="both"/>
              <w:rPr>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CE5ABBA" w14:textId="77777777" w:rsidR="00E83731" w:rsidRDefault="00CD3783">
            <w:pPr>
              <w:autoSpaceDE w:val="0"/>
              <w:autoSpaceDN w:val="0"/>
              <w:adjustRightInd w:val="0"/>
              <w:snapToGrid w:val="0"/>
              <w:jc w:val="both"/>
              <w:rPr>
                <w:lang w:eastAsia="zh-CN"/>
              </w:rPr>
            </w:pPr>
            <w:r>
              <w:rPr>
                <w:rFonts w:eastAsiaTheme="minorEastAsia" w:hint="eastAsia"/>
                <w:lang w:eastAsia="zh-CN"/>
              </w:rPr>
              <w:t>G</w:t>
            </w:r>
            <w:r>
              <w:rPr>
                <w:rFonts w:eastAsiaTheme="minorEastAsia"/>
                <w:lang w:eastAsia="zh-CN"/>
              </w:rPr>
              <w:t>enerally fine with FL proposal.</w:t>
            </w:r>
          </w:p>
        </w:tc>
      </w:tr>
      <w:tr w:rsidR="00E83731" w14:paraId="082B0334" w14:textId="77777777">
        <w:tc>
          <w:tcPr>
            <w:tcW w:w="1385" w:type="dxa"/>
            <w:tcBorders>
              <w:top w:val="single" w:sz="4" w:space="0" w:color="auto"/>
              <w:left w:val="single" w:sz="4" w:space="0" w:color="auto"/>
              <w:bottom w:val="single" w:sz="4" w:space="0" w:color="auto"/>
              <w:right w:val="single" w:sz="4" w:space="0" w:color="auto"/>
            </w:tcBorders>
          </w:tcPr>
          <w:p w14:paraId="530AE9B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4B4D3B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At least F = 1, other values can be up for companies to report.</w:t>
            </w:r>
          </w:p>
        </w:tc>
      </w:tr>
      <w:tr w:rsidR="00E83731" w14:paraId="3E0D697C" w14:textId="77777777">
        <w:tc>
          <w:tcPr>
            <w:tcW w:w="1385" w:type="dxa"/>
            <w:tcBorders>
              <w:top w:val="single" w:sz="4" w:space="0" w:color="auto"/>
              <w:left w:val="single" w:sz="4" w:space="0" w:color="auto"/>
              <w:bottom w:val="single" w:sz="4" w:space="0" w:color="auto"/>
              <w:right w:val="single" w:sz="4" w:space="0" w:color="auto"/>
            </w:tcBorders>
          </w:tcPr>
          <w:p w14:paraId="75268EB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33D345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6368528E" w14:textId="77777777">
        <w:tc>
          <w:tcPr>
            <w:tcW w:w="1385" w:type="dxa"/>
            <w:tcBorders>
              <w:top w:val="single" w:sz="4" w:space="0" w:color="auto"/>
              <w:left w:val="single" w:sz="4" w:space="0" w:color="auto"/>
              <w:bottom w:val="single" w:sz="4" w:space="0" w:color="auto"/>
              <w:right w:val="single" w:sz="4" w:space="0" w:color="auto"/>
            </w:tcBorders>
          </w:tcPr>
          <w:p w14:paraId="2394944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6089C7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ko-KR"/>
              </w:rPr>
              <w:t>OK</w:t>
            </w:r>
          </w:p>
        </w:tc>
      </w:tr>
      <w:tr w:rsidR="00E83731" w14:paraId="7BCCE0B0" w14:textId="77777777">
        <w:tc>
          <w:tcPr>
            <w:tcW w:w="1385" w:type="dxa"/>
            <w:tcBorders>
              <w:top w:val="single" w:sz="4" w:space="0" w:color="auto"/>
              <w:left w:val="single" w:sz="4" w:space="0" w:color="auto"/>
              <w:bottom w:val="single" w:sz="4" w:space="0" w:color="auto"/>
              <w:right w:val="single" w:sz="4" w:space="0" w:color="auto"/>
            </w:tcBorders>
          </w:tcPr>
          <w:p w14:paraId="3434080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4B2594D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0C048AFF" w14:textId="77777777">
        <w:tc>
          <w:tcPr>
            <w:tcW w:w="1385" w:type="dxa"/>
            <w:tcBorders>
              <w:top w:val="single" w:sz="4" w:space="0" w:color="auto"/>
              <w:left w:val="single" w:sz="4" w:space="0" w:color="auto"/>
              <w:bottom w:val="single" w:sz="4" w:space="0" w:color="auto"/>
              <w:right w:val="single" w:sz="4" w:space="0" w:color="auto"/>
            </w:tcBorders>
          </w:tcPr>
          <w:p w14:paraId="7DD4AA2F" w14:textId="77777777" w:rsidR="00E83731" w:rsidRDefault="00CD3783">
            <w:pPr>
              <w:autoSpaceDE w:val="0"/>
              <w:autoSpaceDN w:val="0"/>
              <w:adjustRightInd w:val="0"/>
              <w:snapToGrid w:val="0"/>
              <w:jc w:val="both"/>
              <w:rPr>
                <w:rFonts w:eastAsiaTheme="minorEastAsia"/>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6291BCCA" w14:textId="77777777" w:rsidR="00E83731" w:rsidRDefault="00CD3783">
            <w:pPr>
              <w:autoSpaceDE w:val="0"/>
              <w:autoSpaceDN w:val="0"/>
              <w:adjustRightInd w:val="0"/>
              <w:snapToGrid w:val="0"/>
              <w:jc w:val="both"/>
              <w:rPr>
                <w:rFonts w:eastAsiaTheme="minorEastAsia"/>
                <w:lang w:eastAsia="ko-KR"/>
              </w:rPr>
            </w:pPr>
            <w:r>
              <w:t>Ok</w:t>
            </w:r>
          </w:p>
        </w:tc>
      </w:tr>
      <w:tr w:rsidR="00E83731" w14:paraId="0867B1B1" w14:textId="77777777">
        <w:tc>
          <w:tcPr>
            <w:tcW w:w="1385" w:type="dxa"/>
            <w:tcBorders>
              <w:top w:val="single" w:sz="4" w:space="0" w:color="auto"/>
              <w:left w:val="single" w:sz="4" w:space="0" w:color="auto"/>
              <w:bottom w:val="single" w:sz="4" w:space="0" w:color="auto"/>
              <w:right w:val="single" w:sz="4" w:space="0" w:color="auto"/>
            </w:tcBorders>
          </w:tcPr>
          <w:p w14:paraId="2555048C" w14:textId="77777777" w:rsidR="00E83731" w:rsidRDefault="00CD3783">
            <w:pPr>
              <w:autoSpaceDE w:val="0"/>
              <w:autoSpaceDN w:val="0"/>
              <w:adjustRightInd w:val="0"/>
              <w:snapToGrid w:val="0"/>
              <w:jc w:val="both"/>
            </w:pPr>
            <w:r>
              <w:t>Nokia, NSB</w:t>
            </w:r>
          </w:p>
        </w:tc>
        <w:tc>
          <w:tcPr>
            <w:tcW w:w="7480" w:type="dxa"/>
            <w:tcBorders>
              <w:top w:val="single" w:sz="4" w:space="0" w:color="auto"/>
              <w:left w:val="single" w:sz="4" w:space="0" w:color="auto"/>
              <w:bottom w:val="single" w:sz="4" w:space="0" w:color="auto"/>
              <w:right w:val="single" w:sz="4" w:space="0" w:color="auto"/>
            </w:tcBorders>
          </w:tcPr>
          <w:p w14:paraId="499C3345" w14:textId="77777777" w:rsidR="00E83731" w:rsidRDefault="00CD3783">
            <w:pPr>
              <w:autoSpaceDE w:val="0"/>
              <w:autoSpaceDN w:val="0"/>
              <w:adjustRightInd w:val="0"/>
              <w:snapToGrid w:val="0"/>
              <w:jc w:val="both"/>
            </w:pPr>
            <w:r>
              <w:t>OK. Up to Companies to disclose the prediction window.</w:t>
            </w:r>
          </w:p>
        </w:tc>
      </w:tr>
      <w:tr w:rsidR="00E83731" w14:paraId="6A5B124D" w14:textId="77777777">
        <w:tc>
          <w:tcPr>
            <w:tcW w:w="1385" w:type="dxa"/>
            <w:tcBorders>
              <w:top w:val="single" w:sz="4" w:space="0" w:color="auto"/>
              <w:left w:val="single" w:sz="4" w:space="0" w:color="auto"/>
              <w:bottom w:val="single" w:sz="4" w:space="0" w:color="auto"/>
              <w:right w:val="single" w:sz="4" w:space="0" w:color="auto"/>
            </w:tcBorders>
          </w:tcPr>
          <w:p w14:paraId="0D187BB1" w14:textId="77777777" w:rsidR="00E83731" w:rsidRDefault="00CD3783">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F4DE51A" w14:textId="77777777" w:rsidR="00E83731" w:rsidRDefault="00CD3783">
            <w:pPr>
              <w:autoSpaceDE w:val="0"/>
              <w:autoSpaceDN w:val="0"/>
              <w:adjustRightInd w:val="0"/>
              <w:snapToGrid w:val="0"/>
              <w:jc w:val="both"/>
            </w:pPr>
            <w:r>
              <w:rPr>
                <w:rFonts w:eastAsiaTheme="minorEastAsia" w:hint="eastAsia"/>
                <w:lang w:eastAsia="zh-CN"/>
              </w:rPr>
              <w:t>OK.</w:t>
            </w:r>
          </w:p>
        </w:tc>
      </w:tr>
      <w:tr w:rsidR="00E83731" w14:paraId="35749AF9" w14:textId="77777777">
        <w:tc>
          <w:tcPr>
            <w:tcW w:w="1385" w:type="dxa"/>
            <w:tcBorders>
              <w:top w:val="single" w:sz="4" w:space="0" w:color="auto"/>
              <w:left w:val="single" w:sz="4" w:space="0" w:color="auto"/>
              <w:bottom w:val="single" w:sz="4" w:space="0" w:color="auto"/>
              <w:right w:val="single" w:sz="4" w:space="0" w:color="auto"/>
            </w:tcBorders>
          </w:tcPr>
          <w:p w14:paraId="42D9F78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EFAC56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Support it. </w:t>
            </w:r>
          </w:p>
        </w:tc>
      </w:tr>
      <w:tr w:rsidR="00E83731" w14:paraId="030FD869" w14:textId="77777777">
        <w:tc>
          <w:tcPr>
            <w:tcW w:w="1385" w:type="dxa"/>
            <w:tcBorders>
              <w:top w:val="single" w:sz="4" w:space="0" w:color="auto"/>
              <w:left w:val="single" w:sz="4" w:space="0" w:color="auto"/>
              <w:bottom w:val="single" w:sz="4" w:space="0" w:color="auto"/>
              <w:right w:val="single" w:sz="4" w:space="0" w:color="auto"/>
            </w:tcBorders>
          </w:tcPr>
          <w:p w14:paraId="556A1B0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29B837A"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E83731" w14:paraId="163D9CF6" w14:textId="77777777">
        <w:tc>
          <w:tcPr>
            <w:tcW w:w="1385" w:type="dxa"/>
            <w:tcBorders>
              <w:top w:val="single" w:sz="4" w:space="0" w:color="auto"/>
              <w:left w:val="single" w:sz="4" w:space="0" w:color="auto"/>
              <w:bottom w:val="single" w:sz="4" w:space="0" w:color="auto"/>
              <w:right w:val="single" w:sz="4" w:space="0" w:color="auto"/>
            </w:tcBorders>
          </w:tcPr>
          <w:p w14:paraId="11EDD5A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C29AF7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O</w:t>
            </w:r>
            <w:r>
              <w:rPr>
                <w:rFonts w:eastAsiaTheme="minorEastAsia"/>
                <w:lang w:eastAsia="zh-CN"/>
              </w:rPr>
              <w:t>K</w:t>
            </w:r>
          </w:p>
        </w:tc>
      </w:tr>
      <w:tr w:rsidR="00E83731" w14:paraId="0E6B9BE9" w14:textId="77777777">
        <w:tc>
          <w:tcPr>
            <w:tcW w:w="1385" w:type="dxa"/>
            <w:tcBorders>
              <w:top w:val="single" w:sz="4" w:space="0" w:color="auto"/>
              <w:left w:val="single" w:sz="4" w:space="0" w:color="auto"/>
              <w:bottom w:val="single" w:sz="4" w:space="0" w:color="auto"/>
              <w:right w:val="single" w:sz="4" w:space="0" w:color="auto"/>
            </w:tcBorders>
          </w:tcPr>
          <w:p w14:paraId="54BB415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EC6746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7A29975B" w14:textId="77777777">
        <w:tc>
          <w:tcPr>
            <w:tcW w:w="1385" w:type="dxa"/>
            <w:tcBorders>
              <w:top w:val="single" w:sz="4" w:space="0" w:color="auto"/>
              <w:left w:val="single" w:sz="4" w:space="0" w:color="auto"/>
              <w:bottom w:val="single" w:sz="4" w:space="0" w:color="auto"/>
              <w:right w:val="single" w:sz="4" w:space="0" w:color="auto"/>
            </w:tcBorders>
          </w:tcPr>
          <w:p w14:paraId="5148F7F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75E5D2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Fine with the proposal.</w:t>
            </w:r>
          </w:p>
        </w:tc>
      </w:tr>
      <w:tr w:rsidR="00E83731" w14:paraId="148FD7CB" w14:textId="77777777">
        <w:tc>
          <w:tcPr>
            <w:tcW w:w="1385" w:type="dxa"/>
            <w:tcBorders>
              <w:top w:val="single" w:sz="4" w:space="0" w:color="auto"/>
              <w:left w:val="single" w:sz="4" w:space="0" w:color="auto"/>
              <w:bottom w:val="single" w:sz="4" w:space="0" w:color="auto"/>
              <w:right w:val="single" w:sz="4" w:space="0" w:color="auto"/>
            </w:tcBorders>
          </w:tcPr>
          <w:p w14:paraId="28A082C2"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0C51A54"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29CC92CA" w14:textId="77777777">
        <w:tc>
          <w:tcPr>
            <w:tcW w:w="1385" w:type="dxa"/>
            <w:tcBorders>
              <w:top w:val="single" w:sz="4" w:space="0" w:color="auto"/>
              <w:left w:val="single" w:sz="4" w:space="0" w:color="auto"/>
              <w:bottom w:val="single" w:sz="4" w:space="0" w:color="auto"/>
              <w:right w:val="single" w:sz="4" w:space="0" w:color="auto"/>
            </w:tcBorders>
          </w:tcPr>
          <w:p w14:paraId="6D5640F7"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M</w:t>
            </w:r>
            <w:r>
              <w:rPr>
                <w:rFonts w:eastAsia="PMingLiU"/>
                <w:lang w:eastAsia="zh-TW"/>
              </w:rPr>
              <w:t>ediaTek</w:t>
            </w:r>
          </w:p>
        </w:tc>
        <w:tc>
          <w:tcPr>
            <w:tcW w:w="7480" w:type="dxa"/>
            <w:tcBorders>
              <w:top w:val="single" w:sz="4" w:space="0" w:color="auto"/>
              <w:left w:val="single" w:sz="4" w:space="0" w:color="auto"/>
              <w:bottom w:val="single" w:sz="4" w:space="0" w:color="auto"/>
              <w:right w:val="single" w:sz="4" w:space="0" w:color="auto"/>
            </w:tcBorders>
          </w:tcPr>
          <w:p w14:paraId="210722BE" w14:textId="77777777" w:rsidR="00E83731" w:rsidRDefault="00CD3783">
            <w:pPr>
              <w:autoSpaceDE w:val="0"/>
              <w:autoSpaceDN w:val="0"/>
              <w:adjustRightInd w:val="0"/>
              <w:snapToGrid w:val="0"/>
              <w:jc w:val="both"/>
              <w:rPr>
                <w:rFonts w:eastAsiaTheme="minorEastAsia"/>
                <w:lang w:eastAsia="zh-CN"/>
              </w:rPr>
            </w:pPr>
            <w:r>
              <w:rPr>
                <w:rFonts w:eastAsia="PMingLiU" w:hint="eastAsia"/>
                <w:lang w:eastAsia="zh-TW"/>
              </w:rPr>
              <w:t>O</w:t>
            </w:r>
            <w:r>
              <w:rPr>
                <w:rFonts w:eastAsia="PMingLiU"/>
                <w:lang w:eastAsia="zh-TW"/>
              </w:rPr>
              <w:t>K</w:t>
            </w:r>
          </w:p>
        </w:tc>
      </w:tr>
      <w:tr w:rsidR="00E83731" w14:paraId="68A33D5A" w14:textId="77777777">
        <w:tc>
          <w:tcPr>
            <w:tcW w:w="1385" w:type="dxa"/>
            <w:tcBorders>
              <w:top w:val="single" w:sz="4" w:space="0" w:color="auto"/>
              <w:left w:val="single" w:sz="4" w:space="0" w:color="auto"/>
              <w:bottom w:val="single" w:sz="4" w:space="0" w:color="auto"/>
              <w:right w:val="single" w:sz="4" w:space="0" w:color="auto"/>
            </w:tcBorders>
          </w:tcPr>
          <w:p w14:paraId="282818F7"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5527D72" w14:textId="77777777" w:rsidR="00E83731" w:rsidRDefault="00CD3783">
            <w:pPr>
              <w:autoSpaceDE w:val="0"/>
              <w:autoSpaceDN w:val="0"/>
              <w:adjustRightInd w:val="0"/>
              <w:snapToGrid w:val="0"/>
              <w:jc w:val="both"/>
              <w:rPr>
                <w:rFonts w:eastAsia="PMingLiU"/>
                <w:lang w:eastAsia="zh-TW"/>
              </w:rPr>
            </w:pPr>
            <w:r>
              <w:rPr>
                <w:rFonts w:eastAsia="PMingLiU"/>
                <w:lang w:eastAsia="zh-TW"/>
              </w:rPr>
              <w:t xml:space="preserve">OK but may not be necessary at this early stage. Companies can report based on model used. </w:t>
            </w:r>
          </w:p>
        </w:tc>
      </w:tr>
      <w:tr w:rsidR="00E83731" w14:paraId="27DF4414" w14:textId="77777777">
        <w:tc>
          <w:tcPr>
            <w:tcW w:w="1385" w:type="dxa"/>
            <w:tcBorders>
              <w:top w:val="single" w:sz="4" w:space="0" w:color="auto"/>
              <w:left w:val="single" w:sz="4" w:space="0" w:color="auto"/>
              <w:bottom w:val="single" w:sz="4" w:space="0" w:color="auto"/>
              <w:right w:val="single" w:sz="4" w:space="0" w:color="auto"/>
            </w:tcBorders>
          </w:tcPr>
          <w:p w14:paraId="597595B6"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EFD562A" w14:textId="77777777" w:rsidR="00E83731" w:rsidRDefault="00CD3783">
            <w:pPr>
              <w:autoSpaceDE w:val="0"/>
              <w:autoSpaceDN w:val="0"/>
              <w:adjustRightInd w:val="0"/>
              <w:snapToGrid w:val="0"/>
              <w:jc w:val="both"/>
              <w:rPr>
                <w:rFonts w:eastAsia="PMingLiU"/>
                <w:lang w:eastAsia="zh-TW"/>
              </w:rPr>
            </w:pPr>
            <w:r>
              <w:rPr>
                <w:rFonts w:eastAsia="Yu Mincho" w:hint="eastAsia"/>
                <w:lang w:eastAsia="ja-JP"/>
              </w:rPr>
              <w:t>S</w:t>
            </w:r>
            <w:r>
              <w:rPr>
                <w:rFonts w:eastAsia="Yu Mincho"/>
                <w:lang w:eastAsia="ja-JP"/>
              </w:rPr>
              <w:t>upport the proposal.</w:t>
            </w:r>
          </w:p>
        </w:tc>
      </w:tr>
      <w:tr w:rsidR="00E83731" w14:paraId="119D6ECB" w14:textId="77777777">
        <w:tc>
          <w:tcPr>
            <w:tcW w:w="1385" w:type="dxa"/>
            <w:tcBorders>
              <w:top w:val="single" w:sz="4" w:space="0" w:color="auto"/>
              <w:left w:val="single" w:sz="4" w:space="0" w:color="auto"/>
              <w:bottom w:val="single" w:sz="4" w:space="0" w:color="auto"/>
              <w:right w:val="single" w:sz="4" w:space="0" w:color="auto"/>
            </w:tcBorders>
          </w:tcPr>
          <w:p w14:paraId="3B437D4C" w14:textId="77777777" w:rsidR="00E83731" w:rsidRDefault="00CD3783">
            <w:pPr>
              <w:autoSpaceDE w:val="0"/>
              <w:autoSpaceDN w:val="0"/>
              <w:adjustRightInd w:val="0"/>
              <w:snapToGrid w:val="0"/>
              <w:jc w:val="both"/>
              <w:rPr>
                <w:rFonts w:eastAsia="Yu Mincho"/>
                <w:lang w:eastAsia="ja-JP"/>
              </w:rPr>
            </w:pPr>
            <w:r>
              <w:rPr>
                <w:rFonts w:eastAsia="Yu Mincho"/>
                <w:lang w:eastAsia="ja-JP"/>
              </w:rPr>
              <w:t>FL</w:t>
            </w:r>
          </w:p>
        </w:tc>
        <w:tc>
          <w:tcPr>
            <w:tcW w:w="7480" w:type="dxa"/>
            <w:tcBorders>
              <w:top w:val="single" w:sz="4" w:space="0" w:color="auto"/>
              <w:left w:val="single" w:sz="4" w:space="0" w:color="auto"/>
              <w:bottom w:val="single" w:sz="4" w:space="0" w:color="auto"/>
              <w:right w:val="single" w:sz="4" w:space="0" w:color="auto"/>
            </w:tcBorders>
          </w:tcPr>
          <w:p w14:paraId="272A91C5" w14:textId="77777777" w:rsidR="00E83731" w:rsidRDefault="00CD3783">
            <w:pPr>
              <w:numPr>
                <w:ilvl w:val="0"/>
                <w:numId w:val="13"/>
              </w:numPr>
              <w:autoSpaceDE w:val="0"/>
              <w:autoSpaceDN w:val="0"/>
              <w:adjustRightInd w:val="0"/>
              <w:snapToGrid w:val="0"/>
              <w:spacing w:after="120" w:line="259" w:lineRule="auto"/>
              <w:jc w:val="both"/>
              <w:rPr>
                <w:rFonts w:eastAsia="Yu Mincho"/>
                <w:lang w:eastAsia="ja-JP"/>
              </w:rPr>
            </w:pPr>
            <w:r>
              <w:rPr>
                <w:rFonts w:eastAsia="Yu Mincho"/>
                <w:lang w:eastAsia="ja-JP"/>
              </w:rPr>
              <w:t>Proposal 3-6 is updated to Proposal 3-6a by adding a sub-bullet “</w:t>
            </w:r>
            <w:r>
              <w:rPr>
                <w:b/>
                <w:bCs/>
                <w:i/>
                <w:iCs/>
                <w:color w:val="FF0000"/>
              </w:rPr>
              <w:t>The other value(s) of F is up to companies</w:t>
            </w:r>
            <w:r>
              <w:rPr>
                <w:rFonts w:eastAsia="Yu Mincho"/>
                <w:lang w:eastAsia="ja-JP"/>
              </w:rPr>
              <w:t>”, which based on the suggestion from companies.  It seems acceptable to all companies</w:t>
            </w:r>
          </w:p>
          <w:p w14:paraId="2726FF25" w14:textId="77777777" w:rsidR="00E83731" w:rsidRDefault="00E83731">
            <w:pPr>
              <w:autoSpaceDE w:val="0"/>
              <w:autoSpaceDN w:val="0"/>
              <w:adjustRightInd w:val="0"/>
              <w:snapToGrid w:val="0"/>
              <w:jc w:val="both"/>
              <w:rPr>
                <w:rFonts w:eastAsia="Yu Mincho"/>
                <w:lang w:eastAsia="ja-JP"/>
              </w:rPr>
            </w:pPr>
          </w:p>
          <w:p w14:paraId="1E16FA59" w14:textId="77777777" w:rsidR="00E83731" w:rsidRDefault="00CD3783">
            <w:pPr>
              <w:autoSpaceDE w:val="0"/>
              <w:autoSpaceDN w:val="0"/>
              <w:adjustRightInd w:val="0"/>
              <w:snapToGrid w:val="0"/>
              <w:jc w:val="both"/>
              <w:rPr>
                <w:rFonts w:eastAsia="Yu Mincho"/>
                <w:lang w:eastAsia="ja-JP"/>
              </w:rPr>
            </w:pPr>
            <w:r>
              <w:rPr>
                <w:rFonts w:eastAsia="Yu Mincho"/>
                <w:lang w:eastAsia="ja-JP"/>
              </w:rPr>
              <w:t>Proposal 3-6a</w:t>
            </w:r>
          </w:p>
          <w:p w14:paraId="728EDBE1" w14:textId="77777777" w:rsidR="00E83731" w:rsidRDefault="00CD3783">
            <w:pPr>
              <w:autoSpaceDE w:val="0"/>
              <w:autoSpaceDN w:val="0"/>
              <w:adjustRightInd w:val="0"/>
              <w:snapToGrid w:val="0"/>
              <w:jc w:val="both"/>
              <w:rPr>
                <w:rFonts w:eastAsia="Yu Mincho"/>
                <w:lang w:eastAsia="ja-JP"/>
              </w:rPr>
            </w:pPr>
            <w:r>
              <w:rPr>
                <w:rFonts w:eastAsia="Yu Mincho"/>
                <w:lang w:eastAsia="ja-JP"/>
              </w:rPr>
              <w:t>Supported: Apple, vivo, AT&amp;T, Ok, FUTUREWEI, Xiaomi, Lenovo, Sony, Huawei, NEC, LGE, Panasonic, Ericsson, CATT, Nokia, Fujitsu, Samsung, CMCC, NVIDIA, CAICT, OPPO, MTK, Intel, DCM</w:t>
            </w:r>
          </w:p>
          <w:p w14:paraId="6D9645BD" w14:textId="77777777" w:rsidR="00E83731" w:rsidRDefault="00E83731">
            <w:pPr>
              <w:autoSpaceDE w:val="0"/>
              <w:autoSpaceDN w:val="0"/>
              <w:adjustRightInd w:val="0"/>
              <w:snapToGrid w:val="0"/>
              <w:jc w:val="both"/>
              <w:rPr>
                <w:rFonts w:eastAsia="Yu Mincho"/>
                <w:lang w:eastAsia="ja-JP"/>
              </w:rPr>
            </w:pPr>
          </w:p>
          <w:p w14:paraId="38FE5F5E" w14:textId="77777777" w:rsidR="00E83731" w:rsidRDefault="00E83731">
            <w:pPr>
              <w:autoSpaceDE w:val="0"/>
              <w:autoSpaceDN w:val="0"/>
              <w:adjustRightInd w:val="0"/>
              <w:snapToGrid w:val="0"/>
              <w:jc w:val="both"/>
              <w:rPr>
                <w:rFonts w:eastAsia="Yu Mincho"/>
                <w:lang w:eastAsia="ja-JP"/>
              </w:rPr>
            </w:pPr>
          </w:p>
        </w:tc>
      </w:tr>
      <w:tr w:rsidR="00E83731" w14:paraId="19EB9730" w14:textId="77777777">
        <w:tc>
          <w:tcPr>
            <w:tcW w:w="1385" w:type="dxa"/>
            <w:tcBorders>
              <w:top w:val="single" w:sz="4" w:space="0" w:color="auto"/>
              <w:left w:val="single" w:sz="4" w:space="0" w:color="auto"/>
              <w:bottom w:val="single" w:sz="4" w:space="0" w:color="auto"/>
              <w:right w:val="single" w:sz="4" w:space="0" w:color="auto"/>
            </w:tcBorders>
          </w:tcPr>
          <w:p w14:paraId="5FB02CD3"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04B474A5" w14:textId="77777777" w:rsidR="00E83731" w:rsidRDefault="00CD378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OK</w:t>
            </w:r>
          </w:p>
        </w:tc>
      </w:tr>
      <w:tr w:rsidR="00E83731" w14:paraId="3E87CA74" w14:textId="77777777">
        <w:tc>
          <w:tcPr>
            <w:tcW w:w="1385" w:type="dxa"/>
            <w:tcBorders>
              <w:top w:val="single" w:sz="4" w:space="0" w:color="auto"/>
              <w:left w:val="single" w:sz="4" w:space="0" w:color="auto"/>
              <w:bottom w:val="single" w:sz="4" w:space="0" w:color="auto"/>
              <w:right w:val="single" w:sz="4" w:space="0" w:color="auto"/>
            </w:tcBorders>
          </w:tcPr>
          <w:p w14:paraId="7E13DD95"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B289277"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We are fine with the FL proposal.</w:t>
            </w:r>
          </w:p>
        </w:tc>
      </w:tr>
      <w:tr w:rsidR="00E83731" w14:paraId="76689811" w14:textId="77777777">
        <w:tc>
          <w:tcPr>
            <w:tcW w:w="1385" w:type="dxa"/>
            <w:tcBorders>
              <w:top w:val="single" w:sz="4" w:space="0" w:color="auto"/>
              <w:left w:val="single" w:sz="4" w:space="0" w:color="auto"/>
              <w:bottom w:val="single" w:sz="4" w:space="0" w:color="auto"/>
              <w:right w:val="single" w:sz="4" w:space="0" w:color="auto"/>
            </w:tcBorders>
          </w:tcPr>
          <w:p w14:paraId="7A6E9B34"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0451CA5"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We are fine with the update.</w:t>
            </w:r>
          </w:p>
        </w:tc>
      </w:tr>
      <w:tr w:rsidR="00E83731" w14:paraId="1C0F1636" w14:textId="77777777">
        <w:tc>
          <w:tcPr>
            <w:tcW w:w="1385" w:type="dxa"/>
            <w:tcBorders>
              <w:top w:val="single" w:sz="4" w:space="0" w:color="auto"/>
              <w:left w:val="single" w:sz="4" w:space="0" w:color="auto"/>
              <w:bottom w:val="single" w:sz="4" w:space="0" w:color="auto"/>
              <w:right w:val="single" w:sz="4" w:space="0" w:color="auto"/>
            </w:tcBorders>
          </w:tcPr>
          <w:p w14:paraId="259EB1E0"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41A9D3D"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t>S</w:t>
            </w:r>
            <w:r>
              <w:rPr>
                <w:rFonts w:eastAsiaTheme="minorEastAsia"/>
                <w:lang w:eastAsia="zh-CN"/>
              </w:rPr>
              <w:t>upport proposal 3-6a.</w:t>
            </w:r>
          </w:p>
        </w:tc>
      </w:tr>
      <w:tr w:rsidR="00E83731" w14:paraId="0273F7C4" w14:textId="77777777">
        <w:tc>
          <w:tcPr>
            <w:tcW w:w="1385" w:type="dxa"/>
            <w:tcBorders>
              <w:top w:val="single" w:sz="4" w:space="0" w:color="auto"/>
              <w:left w:val="single" w:sz="4" w:space="0" w:color="auto"/>
              <w:bottom w:val="single" w:sz="4" w:space="0" w:color="auto"/>
              <w:right w:val="single" w:sz="4" w:space="0" w:color="auto"/>
            </w:tcBorders>
          </w:tcPr>
          <w:p w14:paraId="09D3E26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0A203AE"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5B6F2D9A" w14:textId="77777777">
        <w:tc>
          <w:tcPr>
            <w:tcW w:w="1385" w:type="dxa"/>
            <w:tcBorders>
              <w:top w:val="single" w:sz="4" w:space="0" w:color="auto"/>
              <w:left w:val="single" w:sz="4" w:space="0" w:color="auto"/>
              <w:bottom w:val="single" w:sz="4" w:space="0" w:color="auto"/>
              <w:right w:val="single" w:sz="4" w:space="0" w:color="auto"/>
            </w:tcBorders>
          </w:tcPr>
          <w:p w14:paraId="35F4CD9B"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B807E05"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E83731" w14:paraId="3E6C126F" w14:textId="77777777">
        <w:tc>
          <w:tcPr>
            <w:tcW w:w="1385" w:type="dxa"/>
            <w:tcBorders>
              <w:top w:val="single" w:sz="4" w:space="0" w:color="auto"/>
              <w:left w:val="single" w:sz="4" w:space="0" w:color="auto"/>
              <w:bottom w:val="single" w:sz="4" w:space="0" w:color="auto"/>
              <w:right w:val="single" w:sz="4" w:space="0" w:color="auto"/>
            </w:tcBorders>
          </w:tcPr>
          <w:p w14:paraId="53355818"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08160D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7F8E7879" w14:textId="77777777">
        <w:tc>
          <w:tcPr>
            <w:tcW w:w="1385" w:type="dxa"/>
            <w:tcBorders>
              <w:top w:val="single" w:sz="4" w:space="0" w:color="auto"/>
              <w:left w:val="single" w:sz="4" w:space="0" w:color="auto"/>
              <w:bottom w:val="single" w:sz="4" w:space="0" w:color="auto"/>
              <w:right w:val="single" w:sz="4" w:space="0" w:color="auto"/>
            </w:tcBorders>
          </w:tcPr>
          <w:p w14:paraId="530C045D" w14:textId="77777777" w:rsidR="00E83731" w:rsidRDefault="00CD3783">
            <w:pPr>
              <w:autoSpaceDE w:val="0"/>
              <w:autoSpaceDN w:val="0"/>
              <w:adjustRightInd w:val="0"/>
              <w:snapToGrid w:val="0"/>
              <w:jc w:val="both"/>
              <w:rPr>
                <w:rFonts w:eastAsiaTheme="minorEastAsia"/>
                <w:smallCaps/>
                <w:lang w:eastAsia="zh-CN"/>
              </w:rPr>
            </w:pPr>
            <w:proofErr w:type="spellStart"/>
            <w:r>
              <w:rPr>
                <w:rFonts w:eastAsiaTheme="minorEastAsia"/>
                <w:smallCaps/>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F104E09"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are ok with proposal 3-6a.</w:t>
            </w:r>
          </w:p>
        </w:tc>
      </w:tr>
      <w:tr w:rsidR="00E83731" w14:paraId="24FA3C23" w14:textId="77777777">
        <w:tc>
          <w:tcPr>
            <w:tcW w:w="1385" w:type="dxa"/>
            <w:tcBorders>
              <w:top w:val="single" w:sz="4" w:space="0" w:color="auto"/>
              <w:left w:val="single" w:sz="4" w:space="0" w:color="auto"/>
              <w:bottom w:val="single" w:sz="4" w:space="0" w:color="auto"/>
              <w:right w:val="single" w:sz="4" w:space="0" w:color="auto"/>
            </w:tcBorders>
          </w:tcPr>
          <w:p w14:paraId="17B0A58F" w14:textId="77777777" w:rsidR="00E83731" w:rsidRDefault="00CD3783">
            <w:pPr>
              <w:autoSpaceDE w:val="0"/>
              <w:autoSpaceDN w:val="0"/>
              <w:adjustRightInd w:val="0"/>
              <w:snapToGrid w:val="0"/>
              <w:jc w:val="both"/>
              <w:rPr>
                <w:rFonts w:eastAsiaTheme="minorEastAsia"/>
                <w:smallCaps/>
                <w:lang w:eastAsia="zh-CN"/>
              </w:rPr>
            </w:pPr>
            <w:r>
              <w:rPr>
                <w:rFonts w:eastAsiaTheme="minorEastAsia"/>
                <w:smallCaps/>
                <w:lang w:eastAsia="zh-CN"/>
              </w:rPr>
              <w:t>HW/</w:t>
            </w:r>
            <w:proofErr w:type="spellStart"/>
            <w:r>
              <w:rPr>
                <w:rFonts w:eastAsiaTheme="minorEastAsia"/>
                <w:smallCaps/>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ECC0C2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Fine</w:t>
            </w:r>
          </w:p>
        </w:tc>
      </w:tr>
      <w:tr w:rsidR="00E83731" w14:paraId="1C3F5D79" w14:textId="77777777">
        <w:tc>
          <w:tcPr>
            <w:tcW w:w="1385" w:type="dxa"/>
            <w:tcBorders>
              <w:top w:val="single" w:sz="4" w:space="0" w:color="auto"/>
              <w:left w:val="single" w:sz="4" w:space="0" w:color="auto"/>
              <w:bottom w:val="single" w:sz="4" w:space="0" w:color="auto"/>
              <w:right w:val="single" w:sz="4" w:space="0" w:color="auto"/>
            </w:tcBorders>
          </w:tcPr>
          <w:p w14:paraId="2EE1BECB" w14:textId="77777777" w:rsidR="00E83731" w:rsidRDefault="00CD3783">
            <w:pPr>
              <w:autoSpaceDE w:val="0"/>
              <w:autoSpaceDN w:val="0"/>
              <w:adjustRightInd w:val="0"/>
              <w:snapToGrid w:val="0"/>
              <w:jc w:val="both"/>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5612E7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Ok</w:t>
            </w:r>
          </w:p>
        </w:tc>
      </w:tr>
      <w:tr w:rsidR="00E83731" w14:paraId="05851BA0" w14:textId="77777777">
        <w:tc>
          <w:tcPr>
            <w:tcW w:w="1385" w:type="dxa"/>
            <w:tcBorders>
              <w:top w:val="single" w:sz="4" w:space="0" w:color="auto"/>
              <w:left w:val="single" w:sz="4" w:space="0" w:color="auto"/>
              <w:bottom w:val="single" w:sz="4" w:space="0" w:color="auto"/>
              <w:right w:val="single" w:sz="4" w:space="0" w:color="auto"/>
            </w:tcBorders>
          </w:tcPr>
          <w:p w14:paraId="45F1BC2E" w14:textId="77777777" w:rsidR="00E83731" w:rsidRDefault="00CD3783">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5CD06A7"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proposal 3-6a.</w:t>
            </w:r>
          </w:p>
        </w:tc>
      </w:tr>
      <w:tr w:rsidR="00E83731" w14:paraId="336CE7A0" w14:textId="77777777">
        <w:tc>
          <w:tcPr>
            <w:tcW w:w="1385" w:type="dxa"/>
            <w:tcBorders>
              <w:top w:val="single" w:sz="4" w:space="0" w:color="auto"/>
              <w:left w:val="single" w:sz="4" w:space="0" w:color="auto"/>
              <w:bottom w:val="single" w:sz="4" w:space="0" w:color="auto"/>
              <w:right w:val="single" w:sz="4" w:space="0" w:color="auto"/>
            </w:tcBorders>
          </w:tcPr>
          <w:p w14:paraId="5E816C44" w14:textId="77777777" w:rsidR="00E83731" w:rsidRDefault="00CD3783">
            <w:pPr>
              <w:autoSpaceDE w:val="0"/>
              <w:autoSpaceDN w:val="0"/>
              <w:adjustRightInd w:val="0"/>
              <w:snapToGrid w:val="0"/>
              <w:jc w:val="both"/>
              <w:rPr>
                <w:rFonts w:eastAsiaTheme="minorEastAsia"/>
                <w:smallCaps/>
                <w:lang w:eastAsia="zh-CN"/>
              </w:rPr>
            </w:pPr>
            <w:proofErr w:type="spellStart"/>
            <w:r>
              <w:rPr>
                <w:rFonts w:eastAsia="PMingLiU"/>
                <w:smallCaps/>
                <w:lang w:eastAsia="zh-TW"/>
              </w:rPr>
              <w:t>Mediatek</w:t>
            </w:r>
            <w:proofErr w:type="spellEnd"/>
          </w:p>
        </w:tc>
        <w:tc>
          <w:tcPr>
            <w:tcW w:w="7480" w:type="dxa"/>
            <w:tcBorders>
              <w:top w:val="single" w:sz="4" w:space="0" w:color="auto"/>
              <w:left w:val="single" w:sz="4" w:space="0" w:color="auto"/>
              <w:bottom w:val="single" w:sz="4" w:space="0" w:color="auto"/>
              <w:right w:val="single" w:sz="4" w:space="0" w:color="auto"/>
            </w:tcBorders>
          </w:tcPr>
          <w:p w14:paraId="26234DD0"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 the proposal.</w:t>
            </w:r>
          </w:p>
        </w:tc>
      </w:tr>
      <w:tr w:rsidR="00E83731" w14:paraId="16546E0C" w14:textId="77777777">
        <w:tc>
          <w:tcPr>
            <w:tcW w:w="1385" w:type="dxa"/>
            <w:tcBorders>
              <w:top w:val="single" w:sz="4" w:space="0" w:color="auto"/>
              <w:left w:val="single" w:sz="4" w:space="0" w:color="auto"/>
              <w:bottom w:val="single" w:sz="4" w:space="0" w:color="auto"/>
              <w:right w:val="single" w:sz="4" w:space="0" w:color="auto"/>
            </w:tcBorders>
          </w:tcPr>
          <w:p w14:paraId="73FEAE67" w14:textId="77777777" w:rsidR="00E83731" w:rsidRDefault="00CD3783">
            <w:pPr>
              <w:autoSpaceDE w:val="0"/>
              <w:autoSpaceDN w:val="0"/>
              <w:adjustRightInd w:val="0"/>
              <w:snapToGrid w:val="0"/>
              <w:jc w:val="both"/>
              <w:rPr>
                <w:rFonts w:eastAsia="PMingLiU"/>
                <w:smallCaps/>
                <w:lang w:eastAsia="zh-TW"/>
              </w:rPr>
            </w:pPr>
            <w:r>
              <w:rPr>
                <w:rFonts w:eastAsia="PMingLiU"/>
                <w:smallCaps/>
                <w:lang w:eastAsia="zh-TW"/>
              </w:rPr>
              <w:t>Qualcomm</w:t>
            </w:r>
          </w:p>
        </w:tc>
        <w:tc>
          <w:tcPr>
            <w:tcW w:w="7480" w:type="dxa"/>
            <w:tcBorders>
              <w:top w:val="single" w:sz="4" w:space="0" w:color="auto"/>
              <w:left w:val="single" w:sz="4" w:space="0" w:color="auto"/>
              <w:bottom w:val="single" w:sz="4" w:space="0" w:color="auto"/>
              <w:right w:val="single" w:sz="4" w:space="0" w:color="auto"/>
            </w:tcBorders>
          </w:tcPr>
          <w:p w14:paraId="0C7597F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Support</w:t>
            </w:r>
          </w:p>
        </w:tc>
      </w:tr>
      <w:tr w:rsidR="00E83731" w14:paraId="5A56B18D" w14:textId="77777777">
        <w:tc>
          <w:tcPr>
            <w:tcW w:w="1385" w:type="dxa"/>
            <w:tcBorders>
              <w:top w:val="single" w:sz="4" w:space="0" w:color="auto"/>
              <w:left w:val="single" w:sz="4" w:space="0" w:color="auto"/>
              <w:bottom w:val="single" w:sz="4" w:space="0" w:color="auto"/>
              <w:right w:val="single" w:sz="4" w:space="0" w:color="auto"/>
            </w:tcBorders>
          </w:tcPr>
          <w:p w14:paraId="400E917C" w14:textId="77777777" w:rsidR="00E83731" w:rsidRDefault="00CD3783">
            <w:pPr>
              <w:autoSpaceDE w:val="0"/>
              <w:autoSpaceDN w:val="0"/>
              <w:adjustRightInd w:val="0"/>
              <w:snapToGrid w:val="0"/>
              <w:jc w:val="both"/>
              <w:rPr>
                <w:rFonts w:eastAsia="PMingLiU"/>
                <w:smallCaps/>
                <w:lang w:eastAsia="zh-TW"/>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9F014B2"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83731" w14:paraId="1222A49A" w14:textId="77777777">
        <w:tc>
          <w:tcPr>
            <w:tcW w:w="1385" w:type="dxa"/>
            <w:tcBorders>
              <w:top w:val="single" w:sz="4" w:space="0" w:color="auto"/>
              <w:left w:val="single" w:sz="4" w:space="0" w:color="auto"/>
              <w:bottom w:val="single" w:sz="4" w:space="0" w:color="auto"/>
              <w:right w:val="single" w:sz="4" w:space="0" w:color="auto"/>
            </w:tcBorders>
          </w:tcPr>
          <w:p w14:paraId="4AE6539A" w14:textId="77777777" w:rsidR="00E83731" w:rsidRDefault="00CD3783">
            <w:pPr>
              <w:autoSpaceDE w:val="0"/>
              <w:autoSpaceDN w:val="0"/>
              <w:adjustRightInd w:val="0"/>
              <w:snapToGrid w:val="0"/>
              <w:jc w:val="both"/>
              <w:rPr>
                <w:rFonts w:eastAsia="PMingLiU"/>
                <w:smallCaps/>
                <w:lang w:eastAsia="zh-TW"/>
              </w:rPr>
            </w:pPr>
            <w:r>
              <w:rPr>
                <w:rFonts w:eastAsia="Yu Mincho"/>
                <w:smallCaps/>
                <w:lang w:eastAsia="ja-JP"/>
              </w:rPr>
              <w:t>FL2</w:t>
            </w:r>
          </w:p>
        </w:tc>
        <w:tc>
          <w:tcPr>
            <w:tcW w:w="7480" w:type="dxa"/>
            <w:tcBorders>
              <w:top w:val="single" w:sz="4" w:space="0" w:color="auto"/>
              <w:left w:val="single" w:sz="4" w:space="0" w:color="auto"/>
              <w:bottom w:val="single" w:sz="4" w:space="0" w:color="auto"/>
              <w:right w:val="single" w:sz="4" w:space="0" w:color="auto"/>
            </w:tcBorders>
          </w:tcPr>
          <w:p w14:paraId="01220B93"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Please see Offline agreement #2 in Section 3.3.1</w:t>
            </w:r>
          </w:p>
        </w:tc>
      </w:tr>
    </w:tbl>
    <w:p w14:paraId="56116324" w14:textId="77777777" w:rsidR="00E83731" w:rsidRDefault="00E83731">
      <w:pPr>
        <w:pStyle w:val="a1"/>
      </w:pPr>
    </w:p>
    <w:p w14:paraId="74152E16" w14:textId="77777777" w:rsidR="00E83731" w:rsidRDefault="00CD3783">
      <w:pPr>
        <w:pStyle w:val="a1"/>
      </w:pPr>
      <w:r>
        <w:rPr>
          <w:rFonts w:hint="eastAsia"/>
        </w:rPr>
        <w:t>T</w:t>
      </w:r>
      <w:r>
        <w:t>here may be some other issues for each sub use cases. For example, whether online training or offline training is assumed, which is also related to the discussion/output of AI 9.2.1. We can discuss these issues later.</w:t>
      </w:r>
    </w:p>
    <w:p w14:paraId="6B95E798" w14:textId="77777777" w:rsidR="00E83731" w:rsidRDefault="00E83731">
      <w:pPr>
        <w:pStyle w:val="a1"/>
      </w:pPr>
    </w:p>
    <w:p w14:paraId="70E297BE" w14:textId="77777777" w:rsidR="00E83731" w:rsidRDefault="00CD3783">
      <w:pPr>
        <w:pStyle w:val="a1"/>
      </w:pPr>
      <w:r>
        <w:rPr>
          <w:rFonts w:eastAsia="宋体"/>
          <w:bCs/>
          <w:szCs w:val="20"/>
        </w:rPr>
        <w:lastRenderedPageBreak/>
        <w:t xml:space="preserve">Please provide your input </w:t>
      </w:r>
      <w:proofErr w:type="spellStart"/>
      <w:r>
        <w:rPr>
          <w:rFonts w:eastAsia="宋体"/>
          <w:bCs/>
          <w:szCs w:val="20"/>
        </w:rPr>
        <w:t>wrt</w:t>
      </w:r>
      <w:proofErr w:type="spellEnd"/>
      <w:r>
        <w:rPr>
          <w:rFonts w:eastAsia="宋体"/>
          <w:bCs/>
          <w:szCs w:val="20"/>
        </w:rPr>
        <w:t xml:space="preserve"> any other issues that should be discussed with higher priority, any other suggestion/comment, …</w:t>
      </w:r>
    </w:p>
    <w:tbl>
      <w:tblPr>
        <w:tblStyle w:val="TableGrid6"/>
        <w:tblW w:w="8865" w:type="dxa"/>
        <w:tblLayout w:type="fixed"/>
        <w:tblLook w:val="04A0" w:firstRow="1" w:lastRow="0" w:firstColumn="1" w:lastColumn="0" w:noHBand="0" w:noVBand="1"/>
      </w:tblPr>
      <w:tblGrid>
        <w:gridCol w:w="1385"/>
        <w:gridCol w:w="7480"/>
      </w:tblGrid>
      <w:tr w:rsidR="00E83731" w14:paraId="1D2CD94A" w14:textId="77777777">
        <w:tc>
          <w:tcPr>
            <w:tcW w:w="1385" w:type="dxa"/>
            <w:tcBorders>
              <w:top w:val="single" w:sz="4" w:space="0" w:color="auto"/>
              <w:left w:val="single" w:sz="4" w:space="0" w:color="auto"/>
              <w:bottom w:val="single" w:sz="4" w:space="0" w:color="auto"/>
              <w:right w:val="single" w:sz="4" w:space="0" w:color="auto"/>
            </w:tcBorders>
          </w:tcPr>
          <w:p w14:paraId="3FE45906"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637FE8B"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7427CCF5" w14:textId="77777777">
        <w:tc>
          <w:tcPr>
            <w:tcW w:w="1385" w:type="dxa"/>
            <w:tcBorders>
              <w:top w:val="single" w:sz="4" w:space="0" w:color="auto"/>
              <w:left w:val="single" w:sz="4" w:space="0" w:color="auto"/>
              <w:bottom w:val="single" w:sz="4" w:space="0" w:color="auto"/>
              <w:right w:val="single" w:sz="4" w:space="0" w:color="auto"/>
            </w:tcBorders>
          </w:tcPr>
          <w:p w14:paraId="5C98A799"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7628FDE" w14:textId="77777777" w:rsidR="00E83731" w:rsidRDefault="00CD3783">
            <w:pPr>
              <w:autoSpaceDE w:val="0"/>
              <w:autoSpaceDN w:val="0"/>
              <w:adjustRightInd w:val="0"/>
              <w:snapToGrid w:val="0"/>
              <w:jc w:val="both"/>
            </w:pPr>
            <w:r>
              <w:t>We suggest that following problems can also be discussed.</w:t>
            </w:r>
          </w:p>
          <w:p w14:paraId="4B361815" w14:textId="77777777" w:rsidR="00E83731" w:rsidRDefault="00CD3783">
            <w:pPr>
              <w:autoSpaceDE w:val="0"/>
              <w:autoSpaceDN w:val="0"/>
              <w:adjustRightInd w:val="0"/>
              <w:snapToGrid w:val="0"/>
              <w:jc w:val="both"/>
            </w:pPr>
            <w:r>
              <w:t>1) Which side does AI model perform training, NW side or UE side?</w:t>
            </w:r>
          </w:p>
          <w:p w14:paraId="7546AEB3" w14:textId="77777777" w:rsidR="00E83731" w:rsidRDefault="00CD3783">
            <w:pPr>
              <w:autoSpaceDE w:val="0"/>
              <w:autoSpaceDN w:val="0"/>
              <w:adjustRightInd w:val="0"/>
              <w:snapToGrid w:val="0"/>
              <w:jc w:val="both"/>
            </w:pPr>
            <w:r>
              <w:t>2) Does training performed online or offline?</w:t>
            </w:r>
          </w:p>
          <w:p w14:paraId="33A8F766" w14:textId="77777777" w:rsidR="00E83731" w:rsidRDefault="00CD3783">
            <w:pPr>
              <w:autoSpaceDE w:val="0"/>
              <w:autoSpaceDN w:val="0"/>
              <w:adjustRightInd w:val="0"/>
              <w:snapToGrid w:val="0"/>
              <w:jc w:val="both"/>
            </w:pPr>
            <w:r>
              <w:t xml:space="preserve">3) Does </w:t>
            </w:r>
            <w:r>
              <w:rPr>
                <w:lang w:eastAsia="zh-CN"/>
              </w:rPr>
              <w:t xml:space="preserve">model inference procedure of time domain beam prediction include P1 or </w:t>
            </w:r>
            <w:r>
              <w:rPr>
                <w:rFonts w:hint="eastAsia"/>
                <w:lang w:eastAsia="zh-CN"/>
              </w:rPr>
              <w:t>P1 and P2 process</w:t>
            </w:r>
            <w:r>
              <w:rPr>
                <w:lang w:eastAsia="zh-CN"/>
              </w:rPr>
              <w:t>?</w:t>
            </w:r>
          </w:p>
        </w:tc>
      </w:tr>
      <w:tr w:rsidR="00E83731" w14:paraId="76AFAB3F" w14:textId="77777777">
        <w:tc>
          <w:tcPr>
            <w:tcW w:w="1385" w:type="dxa"/>
            <w:tcBorders>
              <w:top w:val="single" w:sz="4" w:space="0" w:color="auto"/>
              <w:left w:val="single" w:sz="4" w:space="0" w:color="auto"/>
              <w:bottom w:val="single" w:sz="4" w:space="0" w:color="auto"/>
              <w:right w:val="single" w:sz="4" w:space="0" w:color="auto"/>
            </w:tcBorders>
          </w:tcPr>
          <w:p w14:paraId="35EEC918" w14:textId="77777777" w:rsidR="00E83731" w:rsidRDefault="00CD3783">
            <w:pPr>
              <w:autoSpaceDE w:val="0"/>
              <w:autoSpaceDN w:val="0"/>
              <w:adjustRightInd w:val="0"/>
              <w:snapToGrid w:val="0"/>
              <w:jc w:val="both"/>
            </w:pPr>
            <w:r>
              <w:t>FL</w:t>
            </w:r>
          </w:p>
        </w:tc>
        <w:tc>
          <w:tcPr>
            <w:tcW w:w="7480" w:type="dxa"/>
            <w:tcBorders>
              <w:top w:val="single" w:sz="4" w:space="0" w:color="auto"/>
              <w:left w:val="single" w:sz="4" w:space="0" w:color="auto"/>
              <w:bottom w:val="single" w:sz="4" w:space="0" w:color="auto"/>
              <w:right w:val="single" w:sz="4" w:space="0" w:color="auto"/>
            </w:tcBorders>
          </w:tcPr>
          <w:p w14:paraId="24A55B63" w14:textId="77777777" w:rsidR="00E83731" w:rsidRDefault="00CD3783">
            <w:pPr>
              <w:autoSpaceDE w:val="0"/>
              <w:autoSpaceDN w:val="0"/>
              <w:adjustRightInd w:val="0"/>
              <w:snapToGrid w:val="0"/>
              <w:jc w:val="both"/>
            </w:pPr>
            <w:r>
              <w:t>Please see my reply in Section 3.1.2</w:t>
            </w:r>
          </w:p>
        </w:tc>
      </w:tr>
      <w:tr w:rsidR="00E83731" w14:paraId="03AC0094" w14:textId="77777777">
        <w:tc>
          <w:tcPr>
            <w:tcW w:w="1385" w:type="dxa"/>
            <w:tcBorders>
              <w:top w:val="single" w:sz="4" w:space="0" w:color="auto"/>
              <w:left w:val="single" w:sz="4" w:space="0" w:color="auto"/>
              <w:bottom w:val="single" w:sz="4" w:space="0" w:color="auto"/>
              <w:right w:val="single" w:sz="4" w:space="0" w:color="auto"/>
            </w:tcBorders>
          </w:tcPr>
          <w:p w14:paraId="4C497843" w14:textId="77777777" w:rsidR="00E83731" w:rsidRDefault="00CD3783">
            <w:pPr>
              <w:autoSpaceDE w:val="0"/>
              <w:autoSpaceDN w:val="0"/>
              <w:adjustRightInd w:val="0"/>
              <w:snapToGrid w:val="0"/>
              <w:jc w:val="both"/>
            </w:pPr>
            <w:r>
              <w:t>FL2</w:t>
            </w:r>
          </w:p>
        </w:tc>
        <w:tc>
          <w:tcPr>
            <w:tcW w:w="7480" w:type="dxa"/>
            <w:tcBorders>
              <w:top w:val="single" w:sz="4" w:space="0" w:color="auto"/>
              <w:left w:val="single" w:sz="4" w:space="0" w:color="auto"/>
              <w:bottom w:val="single" w:sz="4" w:space="0" w:color="auto"/>
              <w:right w:val="single" w:sz="4" w:space="0" w:color="auto"/>
            </w:tcBorders>
          </w:tcPr>
          <w:p w14:paraId="39977D3B" w14:textId="77777777" w:rsidR="00E83731" w:rsidRDefault="00CD3783">
            <w:pPr>
              <w:autoSpaceDE w:val="0"/>
              <w:autoSpaceDN w:val="0"/>
              <w:adjustRightInd w:val="0"/>
              <w:snapToGrid w:val="0"/>
              <w:jc w:val="both"/>
            </w:pPr>
            <w:r>
              <w:t>Regarding the online/offline training issue raised by CMCC, I plan to discuss it later since AI9.2.1 are discussing how to differentiate/defining offline/online training.</w:t>
            </w:r>
          </w:p>
        </w:tc>
      </w:tr>
      <w:tr w:rsidR="00E83731" w14:paraId="6182F991" w14:textId="77777777">
        <w:tc>
          <w:tcPr>
            <w:tcW w:w="1385" w:type="dxa"/>
            <w:tcBorders>
              <w:top w:val="single" w:sz="4" w:space="0" w:color="auto"/>
              <w:left w:val="single" w:sz="4" w:space="0" w:color="auto"/>
              <w:bottom w:val="single" w:sz="4" w:space="0" w:color="auto"/>
              <w:right w:val="single" w:sz="4" w:space="0" w:color="auto"/>
            </w:tcBorders>
          </w:tcPr>
          <w:p w14:paraId="789ECD75" w14:textId="77777777" w:rsidR="00E83731" w:rsidRDefault="00E83731">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7F3CFB55" w14:textId="77777777" w:rsidR="00E83731" w:rsidRDefault="00E83731">
            <w:pPr>
              <w:autoSpaceDE w:val="0"/>
              <w:autoSpaceDN w:val="0"/>
              <w:adjustRightInd w:val="0"/>
              <w:snapToGrid w:val="0"/>
              <w:jc w:val="both"/>
            </w:pPr>
          </w:p>
        </w:tc>
      </w:tr>
      <w:tr w:rsidR="00E83731" w14:paraId="576A0E8C" w14:textId="77777777">
        <w:tc>
          <w:tcPr>
            <w:tcW w:w="1385" w:type="dxa"/>
            <w:tcBorders>
              <w:top w:val="single" w:sz="4" w:space="0" w:color="auto"/>
              <w:left w:val="single" w:sz="4" w:space="0" w:color="auto"/>
              <w:bottom w:val="single" w:sz="4" w:space="0" w:color="auto"/>
              <w:right w:val="single" w:sz="4" w:space="0" w:color="auto"/>
            </w:tcBorders>
          </w:tcPr>
          <w:p w14:paraId="78AD1C18" w14:textId="77777777" w:rsidR="00E83731" w:rsidRDefault="00E83731">
            <w:pPr>
              <w:autoSpaceDE w:val="0"/>
              <w:autoSpaceDN w:val="0"/>
              <w:adjustRightInd w:val="0"/>
              <w:snapToGrid w:val="0"/>
              <w:jc w:val="both"/>
            </w:pPr>
          </w:p>
        </w:tc>
        <w:tc>
          <w:tcPr>
            <w:tcW w:w="7480" w:type="dxa"/>
            <w:tcBorders>
              <w:top w:val="single" w:sz="4" w:space="0" w:color="auto"/>
              <w:left w:val="single" w:sz="4" w:space="0" w:color="auto"/>
              <w:bottom w:val="single" w:sz="4" w:space="0" w:color="auto"/>
              <w:right w:val="single" w:sz="4" w:space="0" w:color="auto"/>
            </w:tcBorders>
          </w:tcPr>
          <w:p w14:paraId="241BBE8E" w14:textId="77777777" w:rsidR="00E83731" w:rsidRDefault="00E83731">
            <w:pPr>
              <w:autoSpaceDE w:val="0"/>
              <w:autoSpaceDN w:val="0"/>
              <w:adjustRightInd w:val="0"/>
              <w:snapToGrid w:val="0"/>
              <w:jc w:val="both"/>
            </w:pPr>
          </w:p>
        </w:tc>
      </w:tr>
    </w:tbl>
    <w:p w14:paraId="1ABCFD35" w14:textId="77777777" w:rsidR="00E83731" w:rsidRDefault="00E83731">
      <w:pPr>
        <w:pStyle w:val="a1"/>
      </w:pPr>
    </w:p>
    <w:p w14:paraId="5F4AA6C1" w14:textId="77777777" w:rsidR="00E83731" w:rsidRDefault="00E83731"/>
    <w:p w14:paraId="4DEC2569" w14:textId="77777777" w:rsidR="00E83731" w:rsidRDefault="00CD3783">
      <w:pPr>
        <w:pStyle w:val="2"/>
      </w:pPr>
      <w:r>
        <w:t>Potential spec impacts</w:t>
      </w:r>
    </w:p>
    <w:p w14:paraId="77640B2D" w14:textId="77777777" w:rsidR="00E83731" w:rsidRDefault="00CD3783">
      <w:pPr>
        <w:pStyle w:val="a1"/>
      </w:pPr>
      <w:r>
        <w:t>Generally speaking, the spec impacts heavily depend on the detailed sub use cases, e.g., some related aspects are as below:</w:t>
      </w:r>
    </w:p>
    <w:p w14:paraId="540DBBFA" w14:textId="77777777" w:rsidR="00E83731" w:rsidRDefault="00CD3783">
      <w:pPr>
        <w:pStyle w:val="a1"/>
        <w:numPr>
          <w:ilvl w:val="0"/>
          <w:numId w:val="35"/>
        </w:numPr>
      </w:pPr>
      <w:r>
        <w:t>What type of training: online or offline?</w:t>
      </w:r>
    </w:p>
    <w:p w14:paraId="2DF13EC3" w14:textId="77777777" w:rsidR="00E83731" w:rsidRDefault="00CD3783">
      <w:pPr>
        <w:pStyle w:val="a1"/>
        <w:numPr>
          <w:ilvl w:val="0"/>
          <w:numId w:val="35"/>
        </w:numPr>
      </w:pPr>
      <w:r>
        <w:rPr>
          <w:rFonts w:hint="eastAsia"/>
        </w:rPr>
        <w:t>W</w:t>
      </w:r>
      <w:r>
        <w:t>here the AI/ML is deployed: at UE side, at NW side, at both UE and NW side?</w:t>
      </w:r>
    </w:p>
    <w:p w14:paraId="1B01899F" w14:textId="77777777" w:rsidR="00E83731" w:rsidRDefault="00CD3783">
      <w:pPr>
        <w:pStyle w:val="a1"/>
        <w:numPr>
          <w:ilvl w:val="0"/>
          <w:numId w:val="35"/>
        </w:numPr>
      </w:pPr>
      <w:r>
        <w:rPr>
          <w:rFonts w:hint="eastAsia"/>
        </w:rPr>
        <w:t>W</w:t>
      </w:r>
      <w:r>
        <w:t>hat the input is?</w:t>
      </w:r>
    </w:p>
    <w:p w14:paraId="250956E1" w14:textId="77777777" w:rsidR="00E83731" w:rsidRDefault="00CD3783">
      <w:pPr>
        <w:pStyle w:val="a1"/>
        <w:numPr>
          <w:ilvl w:val="0"/>
          <w:numId w:val="35"/>
        </w:numPr>
      </w:pPr>
      <w:r>
        <w:rPr>
          <w:rFonts w:hint="eastAsia"/>
        </w:rPr>
        <w:t>W</w:t>
      </w:r>
      <w:r>
        <w:t>hat the output is?</w:t>
      </w:r>
    </w:p>
    <w:p w14:paraId="7256BF77" w14:textId="77777777" w:rsidR="00E83731" w:rsidRDefault="00CD3783">
      <w:pPr>
        <w:pStyle w:val="a1"/>
        <w:numPr>
          <w:ilvl w:val="0"/>
          <w:numId w:val="35"/>
        </w:numPr>
      </w:pPr>
      <w:r>
        <w:t>…</w:t>
      </w:r>
    </w:p>
    <w:p w14:paraId="04FC2E3F" w14:textId="77777777" w:rsidR="00E83731" w:rsidRDefault="00CD3783">
      <w:pPr>
        <w:pStyle w:val="a1"/>
      </w:pPr>
      <w:r>
        <w:t xml:space="preserve">Thus, the spec impacts discussed in contributions are usually targeted to some specific sub use cases and the potential spec enhancements are quite diverse. Considering the group are still discussing what sub use cases should be supported, a brief summary is trying to capture the key aspects of potential spec enhancement, without many details: </w:t>
      </w:r>
    </w:p>
    <w:p w14:paraId="5986DDA8" w14:textId="77777777" w:rsidR="00E83731" w:rsidRDefault="00CD3783">
      <w:pPr>
        <w:pStyle w:val="a1"/>
        <w:numPr>
          <w:ilvl w:val="0"/>
          <w:numId w:val="36"/>
        </w:numPr>
      </w:pPr>
      <w:r>
        <w:t xml:space="preserve">New or enhanced mechanism(s) to </w:t>
      </w:r>
      <w:r>
        <w:rPr>
          <w:rFonts w:cs="Arial"/>
          <w:szCs w:val="20"/>
          <w:lang w:val="en-GB"/>
        </w:rPr>
        <w:t>facilitate data collection for UE/NW model, e.g., training, fine-tuning, verification, e.g., some examples are mentioned by contributions</w:t>
      </w:r>
    </w:p>
    <w:p w14:paraId="25F26DC5" w14:textId="77777777" w:rsidR="00E83731" w:rsidRDefault="00CD3783">
      <w:pPr>
        <w:pStyle w:val="a1"/>
        <w:numPr>
          <w:ilvl w:val="1"/>
          <w:numId w:val="36"/>
        </w:numPr>
      </w:pPr>
      <w:r>
        <w:rPr>
          <w:rFonts w:cs="Arial"/>
          <w:szCs w:val="20"/>
          <w:lang w:val="en-GB"/>
        </w:rPr>
        <w:t xml:space="preserve">Enhanced BM procedures (including signalling/configuration, reporting) to facilitate the training data collection </w:t>
      </w:r>
    </w:p>
    <w:p w14:paraId="6069DC15" w14:textId="77777777" w:rsidR="00E83731" w:rsidRDefault="00CD3783">
      <w:pPr>
        <w:pStyle w:val="a1"/>
        <w:numPr>
          <w:ilvl w:val="1"/>
          <w:numId w:val="36"/>
        </w:numPr>
      </w:pPr>
      <w:r>
        <w:rPr>
          <w:rFonts w:cs="Arial"/>
          <w:szCs w:val="20"/>
          <w:lang w:val="en-GB"/>
        </w:rPr>
        <w:t xml:space="preserve">Introduction of some new information, e.g., UE positioning, information from sensor (e.g., velocity, orientation, rotation) </w:t>
      </w:r>
    </w:p>
    <w:p w14:paraId="582CF056" w14:textId="77777777" w:rsidR="00E83731" w:rsidRDefault="00CD3783">
      <w:pPr>
        <w:pStyle w:val="a1"/>
        <w:numPr>
          <w:ilvl w:val="1"/>
          <w:numId w:val="36"/>
        </w:numPr>
      </w:pPr>
      <w:r>
        <w:rPr>
          <w:rFonts w:cs="Arial" w:hint="eastAsia"/>
          <w:szCs w:val="20"/>
          <w:lang w:val="en-GB"/>
        </w:rPr>
        <w:t>O</w:t>
      </w:r>
      <w:r>
        <w:rPr>
          <w:rFonts w:cs="Arial"/>
          <w:szCs w:val="20"/>
          <w:lang w:val="en-GB"/>
        </w:rPr>
        <w:t>ther assistance information for training</w:t>
      </w:r>
    </w:p>
    <w:p w14:paraId="4F0D03DC" w14:textId="77777777" w:rsidR="00E83731" w:rsidRDefault="00CD3783">
      <w:pPr>
        <w:pStyle w:val="a1"/>
        <w:numPr>
          <w:ilvl w:val="0"/>
          <w:numId w:val="36"/>
        </w:numPr>
      </w:pPr>
      <w:r>
        <w:t>New or enhanced mechanism(s) to</w:t>
      </w:r>
      <w:r>
        <w:rPr>
          <w:rFonts w:cs="Arial"/>
          <w:szCs w:val="20"/>
          <w:lang w:val="en-GB"/>
        </w:rPr>
        <w:t xml:space="preserve"> facilitate AI/ML inference, e.g., some examples are mentioned by contributions</w:t>
      </w:r>
    </w:p>
    <w:p w14:paraId="4159E8FC" w14:textId="77777777" w:rsidR="00E83731" w:rsidRDefault="00CD3783">
      <w:pPr>
        <w:pStyle w:val="a1"/>
        <w:numPr>
          <w:ilvl w:val="1"/>
          <w:numId w:val="36"/>
        </w:numPr>
      </w:pPr>
      <w:r>
        <w:rPr>
          <w:rFonts w:cs="Arial"/>
          <w:szCs w:val="20"/>
          <w:lang w:val="en-GB"/>
        </w:rPr>
        <w:t>Enhanced BM measurement/reporting for AI inference</w:t>
      </w:r>
    </w:p>
    <w:p w14:paraId="314BF220" w14:textId="77777777" w:rsidR="00E83731" w:rsidRDefault="00CD3783">
      <w:pPr>
        <w:pStyle w:val="a1"/>
        <w:numPr>
          <w:ilvl w:val="1"/>
          <w:numId w:val="36"/>
        </w:numPr>
      </w:pPr>
      <w:r>
        <w:rPr>
          <w:rFonts w:hint="eastAsia"/>
        </w:rPr>
        <w:t>S</w:t>
      </w:r>
      <w:r>
        <w:t>ignaling/configuration for enhanced BM measurement/reporting</w:t>
      </w:r>
    </w:p>
    <w:p w14:paraId="499482A7" w14:textId="77777777" w:rsidR="00E83731" w:rsidRDefault="00CD3783">
      <w:pPr>
        <w:pStyle w:val="a1"/>
        <w:numPr>
          <w:ilvl w:val="1"/>
          <w:numId w:val="36"/>
        </w:numPr>
      </w:pPr>
      <w:r>
        <w:rPr>
          <w:rFonts w:cs="Arial" w:hint="eastAsia"/>
          <w:szCs w:val="20"/>
          <w:lang w:val="en-GB"/>
        </w:rPr>
        <w:t>A</w:t>
      </w:r>
      <w:r>
        <w:rPr>
          <w:rFonts w:cs="Arial"/>
          <w:szCs w:val="20"/>
          <w:lang w:val="en-GB"/>
        </w:rPr>
        <w:t>ssistance information for AI inference</w:t>
      </w:r>
    </w:p>
    <w:p w14:paraId="61651004" w14:textId="77777777" w:rsidR="00E83731" w:rsidRDefault="00CD3783">
      <w:pPr>
        <w:pStyle w:val="a1"/>
        <w:numPr>
          <w:ilvl w:val="0"/>
          <w:numId w:val="36"/>
        </w:numPr>
      </w:pPr>
      <w:r>
        <w:t>New or enhanced mechanism(s) to</w:t>
      </w:r>
      <w:r>
        <w:rPr>
          <w:rFonts w:cs="Arial"/>
          <w:szCs w:val="20"/>
          <w:lang w:val="en-GB"/>
        </w:rPr>
        <w:t xml:space="preserve"> facilitate AI model life cycle management, e.g., some examples are mentioned by contributions</w:t>
      </w:r>
    </w:p>
    <w:p w14:paraId="7D245100" w14:textId="77777777" w:rsidR="00E83731" w:rsidRDefault="00CD3783">
      <w:pPr>
        <w:pStyle w:val="a1"/>
        <w:numPr>
          <w:ilvl w:val="1"/>
          <w:numId w:val="36"/>
        </w:numPr>
      </w:pPr>
      <w:r>
        <w:rPr>
          <w:rFonts w:cs="Arial"/>
          <w:szCs w:val="20"/>
          <w:lang w:val="en-GB"/>
        </w:rPr>
        <w:t>Mechanisms/assistance information for AI/ML model activation, deactivation</w:t>
      </w:r>
    </w:p>
    <w:p w14:paraId="75446E40" w14:textId="77777777" w:rsidR="00E83731" w:rsidRDefault="00CD3783">
      <w:pPr>
        <w:pStyle w:val="a1"/>
        <w:numPr>
          <w:ilvl w:val="1"/>
          <w:numId w:val="36"/>
        </w:numPr>
      </w:pPr>
      <w:r>
        <w:rPr>
          <w:rFonts w:cs="Arial"/>
          <w:szCs w:val="20"/>
          <w:lang w:val="en-GB"/>
        </w:rPr>
        <w:t>Mechanisms/assistance information for AI model selection</w:t>
      </w:r>
    </w:p>
    <w:p w14:paraId="5D4673D3" w14:textId="77777777" w:rsidR="00E83731" w:rsidRDefault="00CD3783">
      <w:pPr>
        <w:pStyle w:val="a1"/>
        <w:numPr>
          <w:ilvl w:val="1"/>
          <w:numId w:val="36"/>
        </w:numPr>
      </w:pPr>
      <w:r>
        <w:rPr>
          <w:rFonts w:cs="Arial"/>
          <w:szCs w:val="20"/>
          <w:lang w:val="en-GB"/>
        </w:rPr>
        <w:t>Mechanisms/assistance information for Performance monitoring</w:t>
      </w:r>
    </w:p>
    <w:p w14:paraId="72D6591D" w14:textId="77777777" w:rsidR="00E83731" w:rsidRDefault="00CD3783">
      <w:pPr>
        <w:pStyle w:val="a1"/>
        <w:numPr>
          <w:ilvl w:val="1"/>
          <w:numId w:val="36"/>
        </w:numPr>
      </w:pPr>
      <w:r>
        <w:rPr>
          <w:rFonts w:cs="Arial"/>
          <w:szCs w:val="20"/>
          <w:lang w:val="en-GB"/>
        </w:rPr>
        <w:t xml:space="preserve">May include the exchange of some assistance information </w:t>
      </w:r>
    </w:p>
    <w:p w14:paraId="2425AA38" w14:textId="77777777" w:rsidR="00E83731" w:rsidRDefault="00CD3783">
      <w:pPr>
        <w:pStyle w:val="a1"/>
        <w:numPr>
          <w:ilvl w:val="0"/>
          <w:numId w:val="36"/>
        </w:numPr>
      </w:pPr>
      <w:r>
        <w:rPr>
          <w:rFonts w:hint="eastAsia"/>
        </w:rPr>
        <w:t>A</w:t>
      </w:r>
      <w:r>
        <w:t>I-related UE capability and reporting</w:t>
      </w:r>
    </w:p>
    <w:p w14:paraId="53FFE369" w14:textId="77777777" w:rsidR="00E83731" w:rsidRDefault="00CD3783">
      <w:pPr>
        <w:pStyle w:val="a1"/>
        <w:numPr>
          <w:ilvl w:val="0"/>
          <w:numId w:val="36"/>
        </w:numPr>
      </w:pPr>
      <w:r>
        <w:rPr>
          <w:rFonts w:hint="eastAsia"/>
        </w:rPr>
        <w:lastRenderedPageBreak/>
        <w:t>I</w:t>
      </w:r>
      <w:r>
        <w:t>nterface of AI model, e.g., input, output</w:t>
      </w:r>
    </w:p>
    <w:p w14:paraId="1AC40E69" w14:textId="77777777" w:rsidR="00E83731" w:rsidRDefault="00CD3783">
      <w:pPr>
        <w:pStyle w:val="a1"/>
        <w:numPr>
          <w:ilvl w:val="0"/>
          <w:numId w:val="36"/>
        </w:numPr>
      </w:pPr>
      <w:r>
        <w:rPr>
          <w:rFonts w:hint="eastAsia"/>
        </w:rPr>
        <w:t>O</w:t>
      </w:r>
      <w:r>
        <w:t>ther enhancements</w:t>
      </w:r>
    </w:p>
    <w:p w14:paraId="6E698EC2" w14:textId="77777777" w:rsidR="00E83731" w:rsidRDefault="00CD3783">
      <w:pPr>
        <w:pStyle w:val="a1"/>
      </w:pPr>
      <w:r>
        <w:rPr>
          <w:rFonts w:hint="eastAsia"/>
        </w:rPr>
        <w:t>T</w:t>
      </w:r>
      <w:r>
        <w:t xml:space="preserve">his brief summary is not a complete list, and is just used for information. Please see Section 4 for more information. More details will be provided and more discussions will proceed according to the progress of sub use case discussion. </w:t>
      </w:r>
    </w:p>
    <w:p w14:paraId="6296A6A7" w14:textId="77777777" w:rsidR="00E83731" w:rsidRDefault="00E83731">
      <w:pPr>
        <w:jc w:val="both"/>
        <w:rPr>
          <w:szCs w:val="16"/>
        </w:rPr>
      </w:pPr>
    </w:p>
    <w:p w14:paraId="48845060" w14:textId="77777777" w:rsidR="00E83731" w:rsidRDefault="00CD3783">
      <w:pPr>
        <w:autoSpaceDE w:val="0"/>
        <w:autoSpaceDN w:val="0"/>
        <w:adjustRightInd w:val="0"/>
        <w:snapToGrid w:val="0"/>
        <w:spacing w:after="120"/>
        <w:jc w:val="both"/>
        <w:rPr>
          <w:rFonts w:eastAsia="宋体"/>
          <w:bCs/>
          <w:szCs w:val="20"/>
        </w:rPr>
      </w:pPr>
      <w:r>
        <w:rPr>
          <w:rFonts w:eastAsia="宋体"/>
          <w:bCs/>
          <w:szCs w:val="20"/>
        </w:rPr>
        <w:t xml:space="preserve">Please share your comment/suggestion on the discussion on spec impact. </w:t>
      </w:r>
    </w:p>
    <w:tbl>
      <w:tblPr>
        <w:tblStyle w:val="TableGrid6"/>
        <w:tblW w:w="8865" w:type="dxa"/>
        <w:tblLayout w:type="fixed"/>
        <w:tblLook w:val="04A0" w:firstRow="1" w:lastRow="0" w:firstColumn="1" w:lastColumn="0" w:noHBand="0" w:noVBand="1"/>
      </w:tblPr>
      <w:tblGrid>
        <w:gridCol w:w="1385"/>
        <w:gridCol w:w="7480"/>
      </w:tblGrid>
      <w:tr w:rsidR="00E83731" w14:paraId="44FB4FCA" w14:textId="77777777">
        <w:tc>
          <w:tcPr>
            <w:tcW w:w="1385" w:type="dxa"/>
            <w:tcBorders>
              <w:top w:val="single" w:sz="4" w:space="0" w:color="auto"/>
              <w:left w:val="single" w:sz="4" w:space="0" w:color="auto"/>
              <w:bottom w:val="single" w:sz="4" w:space="0" w:color="auto"/>
              <w:right w:val="single" w:sz="4" w:space="0" w:color="auto"/>
            </w:tcBorders>
          </w:tcPr>
          <w:p w14:paraId="170C4872"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D440186"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38B278E8" w14:textId="77777777">
        <w:tc>
          <w:tcPr>
            <w:tcW w:w="1385" w:type="dxa"/>
            <w:tcBorders>
              <w:top w:val="single" w:sz="4" w:space="0" w:color="auto"/>
              <w:left w:val="single" w:sz="4" w:space="0" w:color="auto"/>
              <w:bottom w:val="single" w:sz="4" w:space="0" w:color="auto"/>
              <w:right w:val="single" w:sz="4" w:space="0" w:color="auto"/>
            </w:tcBorders>
          </w:tcPr>
          <w:p w14:paraId="7830D79D" w14:textId="77777777" w:rsidR="00E83731" w:rsidRDefault="00CD3783">
            <w:pPr>
              <w:autoSpaceDE w:val="0"/>
              <w:autoSpaceDN w:val="0"/>
              <w:adjustRightInd w:val="0"/>
              <w:snapToGrid w:val="0"/>
              <w:jc w:val="both"/>
            </w:pPr>
            <w:r>
              <w:t>Apple</w:t>
            </w:r>
          </w:p>
        </w:tc>
        <w:tc>
          <w:tcPr>
            <w:tcW w:w="7480" w:type="dxa"/>
            <w:tcBorders>
              <w:top w:val="single" w:sz="4" w:space="0" w:color="auto"/>
              <w:left w:val="single" w:sz="4" w:space="0" w:color="auto"/>
              <w:bottom w:val="single" w:sz="4" w:space="0" w:color="auto"/>
              <w:right w:val="single" w:sz="4" w:space="0" w:color="auto"/>
            </w:tcBorders>
          </w:tcPr>
          <w:p w14:paraId="04CC9D12" w14:textId="77777777" w:rsidR="00E83731" w:rsidRDefault="00CD3783">
            <w:pPr>
              <w:autoSpaceDE w:val="0"/>
              <w:autoSpaceDN w:val="0"/>
              <w:adjustRightInd w:val="0"/>
              <w:snapToGrid w:val="0"/>
              <w:jc w:val="both"/>
            </w:pPr>
            <w:r>
              <w:t>We agree with FL that spec impact depends on use cases. This may be discussed after we identified the use cases.</w:t>
            </w:r>
          </w:p>
        </w:tc>
      </w:tr>
      <w:tr w:rsidR="00E83731" w14:paraId="3C09E172" w14:textId="77777777">
        <w:tc>
          <w:tcPr>
            <w:tcW w:w="1385" w:type="dxa"/>
            <w:tcBorders>
              <w:top w:val="single" w:sz="4" w:space="0" w:color="auto"/>
              <w:left w:val="single" w:sz="4" w:space="0" w:color="auto"/>
              <w:bottom w:val="single" w:sz="4" w:space="0" w:color="auto"/>
              <w:right w:val="single" w:sz="4" w:space="0" w:color="auto"/>
            </w:tcBorders>
          </w:tcPr>
          <w:p w14:paraId="31D52D0E" w14:textId="77777777" w:rsidR="00E83731" w:rsidRDefault="00CD3783">
            <w:pPr>
              <w:autoSpaceDE w:val="0"/>
              <w:autoSpaceDN w:val="0"/>
              <w:adjustRightInd w:val="0"/>
              <w:snapToGrid w:val="0"/>
              <w:jc w:val="both"/>
            </w:pPr>
            <w:proofErr w:type="spellStart"/>
            <w:r>
              <w:rPr>
                <w:smallCaps/>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5A2E4495" w14:textId="77777777" w:rsidR="00E83731" w:rsidRDefault="00CD3783">
            <w:pPr>
              <w:autoSpaceDE w:val="0"/>
              <w:autoSpaceDN w:val="0"/>
              <w:adjustRightInd w:val="0"/>
              <w:snapToGrid w:val="0"/>
              <w:jc w:val="both"/>
            </w:pPr>
            <w:r>
              <w:t>We believe the discussions on specification impact can wait till the discussions on sub use cases and deployment options are more stable.</w:t>
            </w:r>
          </w:p>
        </w:tc>
      </w:tr>
      <w:tr w:rsidR="00E83731" w14:paraId="033A3407" w14:textId="77777777">
        <w:tc>
          <w:tcPr>
            <w:tcW w:w="1385" w:type="dxa"/>
            <w:tcBorders>
              <w:top w:val="single" w:sz="4" w:space="0" w:color="auto"/>
              <w:left w:val="single" w:sz="4" w:space="0" w:color="auto"/>
              <w:bottom w:val="single" w:sz="4" w:space="0" w:color="auto"/>
              <w:right w:val="single" w:sz="4" w:space="0" w:color="auto"/>
            </w:tcBorders>
          </w:tcPr>
          <w:p w14:paraId="621A99AB" w14:textId="77777777" w:rsidR="00E83731" w:rsidRDefault="00CD3783">
            <w:pPr>
              <w:autoSpaceDE w:val="0"/>
              <w:autoSpaceDN w:val="0"/>
              <w:adjustRightInd w:val="0"/>
              <w:snapToGrid w:val="0"/>
              <w:jc w:val="both"/>
            </w:pPr>
            <w:r>
              <w:t xml:space="preserve">Sony </w:t>
            </w:r>
          </w:p>
        </w:tc>
        <w:tc>
          <w:tcPr>
            <w:tcW w:w="7480" w:type="dxa"/>
            <w:tcBorders>
              <w:top w:val="single" w:sz="4" w:space="0" w:color="auto"/>
              <w:left w:val="single" w:sz="4" w:space="0" w:color="auto"/>
              <w:bottom w:val="single" w:sz="4" w:space="0" w:color="auto"/>
              <w:right w:val="single" w:sz="4" w:space="0" w:color="auto"/>
            </w:tcBorders>
          </w:tcPr>
          <w:p w14:paraId="31862B5C" w14:textId="77777777" w:rsidR="00E83731" w:rsidRDefault="00CD3783">
            <w:pPr>
              <w:autoSpaceDE w:val="0"/>
              <w:autoSpaceDN w:val="0"/>
              <w:adjustRightInd w:val="0"/>
              <w:snapToGrid w:val="0"/>
              <w:jc w:val="both"/>
            </w:pPr>
            <w:r>
              <w:t>We agree with FL that this can be discussed later according to the progress.</w:t>
            </w:r>
          </w:p>
        </w:tc>
      </w:tr>
      <w:tr w:rsidR="00E83731" w14:paraId="38AA6F63" w14:textId="77777777">
        <w:tc>
          <w:tcPr>
            <w:tcW w:w="1385" w:type="dxa"/>
            <w:tcBorders>
              <w:top w:val="single" w:sz="4" w:space="0" w:color="auto"/>
              <w:left w:val="single" w:sz="4" w:space="0" w:color="auto"/>
              <w:bottom w:val="single" w:sz="4" w:space="0" w:color="auto"/>
              <w:right w:val="single" w:sz="4" w:space="0" w:color="auto"/>
            </w:tcBorders>
          </w:tcPr>
          <w:p w14:paraId="6AEAAE95" w14:textId="77777777" w:rsidR="00E83731" w:rsidRDefault="00CD3783">
            <w:pPr>
              <w:autoSpaceDE w:val="0"/>
              <w:autoSpaceDN w:val="0"/>
              <w:adjustRightInd w:val="0"/>
              <w:snapToGrid w:val="0"/>
              <w:jc w:val="both"/>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8387341" w14:textId="77777777" w:rsidR="00E83731" w:rsidRDefault="00CD3783">
            <w:pPr>
              <w:autoSpaceDE w:val="0"/>
              <w:autoSpaceDN w:val="0"/>
              <w:adjustRightInd w:val="0"/>
              <w:snapToGrid w:val="0"/>
              <w:jc w:val="both"/>
            </w:pPr>
            <w:r>
              <w:rPr>
                <w:rFonts w:eastAsiaTheme="minorEastAsia"/>
                <w:lang w:eastAsia="zh-CN"/>
              </w:rPr>
              <w:t>We are fine with the listed potential spec impact.</w:t>
            </w:r>
          </w:p>
        </w:tc>
      </w:tr>
      <w:tr w:rsidR="00E83731" w14:paraId="3E4681C4" w14:textId="77777777">
        <w:tc>
          <w:tcPr>
            <w:tcW w:w="1385" w:type="dxa"/>
            <w:tcBorders>
              <w:top w:val="single" w:sz="4" w:space="0" w:color="auto"/>
              <w:left w:val="single" w:sz="4" w:space="0" w:color="auto"/>
              <w:bottom w:val="single" w:sz="4" w:space="0" w:color="auto"/>
              <w:right w:val="single" w:sz="4" w:space="0" w:color="auto"/>
            </w:tcBorders>
          </w:tcPr>
          <w:p w14:paraId="7D7FFC95" w14:textId="77777777" w:rsidR="00E83731" w:rsidRDefault="00CD3783">
            <w:pPr>
              <w:autoSpaceDE w:val="0"/>
              <w:autoSpaceDN w:val="0"/>
              <w:adjustRightInd w:val="0"/>
              <w:snapToGrid w:val="0"/>
              <w:jc w:val="both"/>
            </w:pPr>
            <w:r>
              <w:rPr>
                <w:rFonts w:hint="eastAsia"/>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09D53E" w14:textId="77777777" w:rsidR="00E83731" w:rsidRDefault="00CD3783">
            <w:pPr>
              <w:autoSpaceDE w:val="0"/>
              <w:autoSpaceDN w:val="0"/>
              <w:adjustRightInd w:val="0"/>
              <w:snapToGrid w:val="0"/>
              <w:jc w:val="both"/>
            </w:pPr>
            <w:r>
              <w:rPr>
                <w:rFonts w:eastAsia="Malgun Gothic"/>
                <w:lang w:eastAsia="ko-KR"/>
              </w:rPr>
              <w:t>W</w:t>
            </w:r>
            <w:r>
              <w:rPr>
                <w:rFonts w:eastAsia="Malgun Gothic" w:hint="eastAsia"/>
                <w:lang w:eastAsia="ko-KR"/>
              </w:rPr>
              <w:t xml:space="preserve">e </w:t>
            </w:r>
            <w:r>
              <w:rPr>
                <w:rFonts w:eastAsia="Malgun Gothic"/>
                <w:lang w:eastAsia="ko-KR"/>
              </w:rPr>
              <w:t>prefer to focus on use case first given that spec impacts are diverge depending on use case.</w:t>
            </w:r>
          </w:p>
        </w:tc>
      </w:tr>
      <w:tr w:rsidR="00E83731" w14:paraId="4F1674AF" w14:textId="77777777">
        <w:tc>
          <w:tcPr>
            <w:tcW w:w="1385" w:type="dxa"/>
            <w:tcBorders>
              <w:top w:val="single" w:sz="4" w:space="0" w:color="auto"/>
              <w:left w:val="single" w:sz="4" w:space="0" w:color="auto"/>
              <w:bottom w:val="single" w:sz="4" w:space="0" w:color="auto"/>
              <w:right w:val="single" w:sz="4" w:space="0" w:color="auto"/>
            </w:tcBorders>
          </w:tcPr>
          <w:p w14:paraId="31ED18AA" w14:textId="77777777" w:rsidR="00E83731" w:rsidRDefault="00CD3783">
            <w:pPr>
              <w:autoSpaceDE w:val="0"/>
              <w:autoSpaceDN w:val="0"/>
              <w:adjustRightInd w:val="0"/>
              <w:snapToGrid w:val="0"/>
              <w:jc w:val="both"/>
              <w:rPr>
                <w:lang w:eastAsia="ko-KR"/>
              </w:rPr>
            </w:pPr>
            <w:r>
              <w:t>Ericsson</w:t>
            </w:r>
          </w:p>
        </w:tc>
        <w:tc>
          <w:tcPr>
            <w:tcW w:w="7480" w:type="dxa"/>
            <w:tcBorders>
              <w:top w:val="single" w:sz="4" w:space="0" w:color="auto"/>
              <w:left w:val="single" w:sz="4" w:space="0" w:color="auto"/>
              <w:bottom w:val="single" w:sz="4" w:space="0" w:color="auto"/>
              <w:right w:val="single" w:sz="4" w:space="0" w:color="auto"/>
            </w:tcBorders>
          </w:tcPr>
          <w:p w14:paraId="6FD81124" w14:textId="77777777" w:rsidR="00E83731" w:rsidRDefault="00CD3783">
            <w:pPr>
              <w:autoSpaceDE w:val="0"/>
              <w:autoSpaceDN w:val="0"/>
              <w:adjustRightInd w:val="0"/>
              <w:snapToGrid w:val="0"/>
              <w:jc w:val="both"/>
              <w:rPr>
                <w:rFonts w:eastAsia="Malgun Gothic"/>
                <w:lang w:eastAsia="ko-KR"/>
              </w:rPr>
            </w:pPr>
            <w:r>
              <w:t>Agree that it should be discussed at a later stage. Upon agreeing to the use cases.</w:t>
            </w:r>
          </w:p>
        </w:tc>
      </w:tr>
      <w:tr w:rsidR="00E83731" w14:paraId="5E7E96EA" w14:textId="77777777">
        <w:tc>
          <w:tcPr>
            <w:tcW w:w="1385" w:type="dxa"/>
            <w:tcBorders>
              <w:top w:val="single" w:sz="4" w:space="0" w:color="auto"/>
              <w:left w:val="single" w:sz="4" w:space="0" w:color="auto"/>
              <w:bottom w:val="single" w:sz="4" w:space="0" w:color="auto"/>
              <w:right w:val="single" w:sz="4" w:space="0" w:color="auto"/>
            </w:tcBorders>
          </w:tcPr>
          <w:p w14:paraId="2B8738EA" w14:textId="77777777" w:rsidR="00E83731" w:rsidRDefault="00CD3783">
            <w:pPr>
              <w:autoSpaceDE w:val="0"/>
              <w:autoSpaceDN w:val="0"/>
              <w:adjustRightInd w:val="0"/>
              <w:snapToGrid w:val="0"/>
              <w:jc w:val="both"/>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D9F2C97" w14:textId="77777777" w:rsidR="00E83731" w:rsidRDefault="00CD3783">
            <w:pPr>
              <w:autoSpaceDE w:val="0"/>
              <w:autoSpaceDN w:val="0"/>
              <w:adjustRightInd w:val="0"/>
              <w:snapToGrid w:val="0"/>
              <w:jc w:val="both"/>
            </w:pPr>
            <w:r>
              <w:rPr>
                <w:rFonts w:eastAsiaTheme="minorEastAsia" w:hint="eastAsia"/>
                <w:lang w:eastAsia="zh-CN"/>
              </w:rPr>
              <w:t xml:space="preserve">The list looks good. </w:t>
            </w:r>
            <w:r>
              <w:rPr>
                <w:rFonts w:eastAsiaTheme="minorEastAsia"/>
                <w:lang w:eastAsia="zh-CN"/>
              </w:rPr>
              <w:t>W</w:t>
            </w:r>
            <w:r>
              <w:rPr>
                <w:rFonts w:eastAsiaTheme="minorEastAsia" w:hint="eastAsia"/>
                <w:lang w:eastAsia="zh-CN"/>
              </w:rPr>
              <w:t>e can further discuss this in a later phase.</w:t>
            </w:r>
          </w:p>
        </w:tc>
      </w:tr>
      <w:tr w:rsidR="00E83731" w14:paraId="208BBE29" w14:textId="77777777">
        <w:tc>
          <w:tcPr>
            <w:tcW w:w="1385" w:type="dxa"/>
            <w:tcBorders>
              <w:top w:val="single" w:sz="4" w:space="0" w:color="auto"/>
              <w:left w:val="single" w:sz="4" w:space="0" w:color="auto"/>
              <w:bottom w:val="single" w:sz="4" w:space="0" w:color="auto"/>
              <w:right w:val="single" w:sz="4" w:space="0" w:color="auto"/>
            </w:tcBorders>
          </w:tcPr>
          <w:p w14:paraId="397064CD"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7D7E57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Specification impact should be discussed after the finalization of the sub use cases.</w:t>
            </w:r>
          </w:p>
        </w:tc>
      </w:tr>
      <w:tr w:rsidR="00E83731" w14:paraId="2E5844F4" w14:textId="77777777">
        <w:tc>
          <w:tcPr>
            <w:tcW w:w="1385" w:type="dxa"/>
            <w:tcBorders>
              <w:top w:val="single" w:sz="4" w:space="0" w:color="auto"/>
              <w:left w:val="single" w:sz="4" w:space="0" w:color="auto"/>
              <w:bottom w:val="single" w:sz="4" w:space="0" w:color="auto"/>
              <w:right w:val="single" w:sz="4" w:space="0" w:color="auto"/>
            </w:tcBorders>
          </w:tcPr>
          <w:p w14:paraId="2C0AE4E4"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8FBC8EF"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A</w:t>
            </w:r>
            <w:r>
              <w:rPr>
                <w:rFonts w:eastAsiaTheme="minorEastAsia"/>
                <w:lang w:eastAsia="zh-CN"/>
              </w:rPr>
              <w:t>gree with the FL’s assessment. The details of spec impact can be discussed after the representative sub cases are selected.</w:t>
            </w:r>
          </w:p>
        </w:tc>
      </w:tr>
      <w:tr w:rsidR="00E83731" w14:paraId="7D0C53D0" w14:textId="77777777">
        <w:tc>
          <w:tcPr>
            <w:tcW w:w="1385" w:type="dxa"/>
            <w:tcBorders>
              <w:top w:val="single" w:sz="4" w:space="0" w:color="auto"/>
              <w:left w:val="single" w:sz="4" w:space="0" w:color="auto"/>
              <w:bottom w:val="single" w:sz="4" w:space="0" w:color="auto"/>
              <w:right w:val="single" w:sz="4" w:space="0" w:color="auto"/>
            </w:tcBorders>
          </w:tcPr>
          <w:p w14:paraId="0B5A0D1A"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8B5445D" w14:textId="77777777" w:rsidR="00E83731" w:rsidRDefault="00CD3783">
            <w:pPr>
              <w:autoSpaceDE w:val="0"/>
              <w:autoSpaceDN w:val="0"/>
              <w:adjustRightInd w:val="0"/>
              <w:snapToGrid w:val="0"/>
              <w:jc w:val="both"/>
            </w:pPr>
            <w:r>
              <w:t>Spec impact can be discussed per sub use case.</w:t>
            </w:r>
          </w:p>
        </w:tc>
      </w:tr>
      <w:tr w:rsidR="00E83731" w14:paraId="6419DE94" w14:textId="77777777">
        <w:tc>
          <w:tcPr>
            <w:tcW w:w="1385" w:type="dxa"/>
            <w:tcBorders>
              <w:top w:val="single" w:sz="4" w:space="0" w:color="auto"/>
              <w:left w:val="single" w:sz="4" w:space="0" w:color="auto"/>
              <w:bottom w:val="single" w:sz="4" w:space="0" w:color="auto"/>
              <w:right w:val="single" w:sz="4" w:space="0" w:color="auto"/>
            </w:tcBorders>
          </w:tcPr>
          <w:p w14:paraId="5CF83CF6"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A478082" w14:textId="77777777" w:rsidR="00E83731" w:rsidRDefault="00CD3783">
            <w:pPr>
              <w:autoSpaceDE w:val="0"/>
              <w:autoSpaceDN w:val="0"/>
              <w:adjustRightInd w:val="0"/>
              <w:snapToGrid w:val="0"/>
              <w:jc w:val="both"/>
            </w:pPr>
            <w:r>
              <w:t>This can be discussed after sub use case discussion progresses materially.</w:t>
            </w:r>
          </w:p>
        </w:tc>
      </w:tr>
      <w:tr w:rsidR="00E83731" w14:paraId="050276B0" w14:textId="77777777">
        <w:tc>
          <w:tcPr>
            <w:tcW w:w="1385" w:type="dxa"/>
            <w:tcBorders>
              <w:top w:val="single" w:sz="4" w:space="0" w:color="auto"/>
              <w:left w:val="single" w:sz="4" w:space="0" w:color="auto"/>
              <w:bottom w:val="single" w:sz="4" w:space="0" w:color="auto"/>
              <w:right w:val="single" w:sz="4" w:space="0" w:color="auto"/>
            </w:tcBorders>
          </w:tcPr>
          <w:p w14:paraId="4F7CCE6C"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207EC57" w14:textId="77777777" w:rsidR="00E83731" w:rsidRDefault="00CD3783">
            <w:pPr>
              <w:autoSpaceDE w:val="0"/>
              <w:autoSpaceDN w:val="0"/>
              <w:adjustRightInd w:val="0"/>
              <w:snapToGrid w:val="0"/>
              <w:jc w:val="both"/>
            </w:pPr>
            <w:r>
              <w:rPr>
                <w:rFonts w:eastAsiaTheme="minorEastAsia" w:hint="eastAsia"/>
                <w:lang w:eastAsia="zh-CN"/>
              </w:rPr>
              <w:t>W</w:t>
            </w:r>
            <w:r>
              <w:rPr>
                <w:rFonts w:eastAsiaTheme="minorEastAsia"/>
                <w:lang w:eastAsia="zh-CN"/>
              </w:rPr>
              <w:t>e agree with FL’s observations.</w:t>
            </w:r>
          </w:p>
        </w:tc>
      </w:tr>
      <w:tr w:rsidR="00E83731" w14:paraId="400916CF" w14:textId="77777777">
        <w:tc>
          <w:tcPr>
            <w:tcW w:w="1385" w:type="dxa"/>
            <w:tcBorders>
              <w:top w:val="single" w:sz="4" w:space="0" w:color="auto"/>
              <w:left w:val="single" w:sz="4" w:space="0" w:color="auto"/>
              <w:bottom w:val="single" w:sz="4" w:space="0" w:color="auto"/>
              <w:right w:val="single" w:sz="4" w:space="0" w:color="auto"/>
            </w:tcBorders>
          </w:tcPr>
          <w:p w14:paraId="4A8FF071"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0F07F9DC"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 xml:space="preserve">This discussion will be more meaningful once the details of sub-use cases are finalized. </w:t>
            </w:r>
          </w:p>
        </w:tc>
      </w:tr>
      <w:tr w:rsidR="00E83731" w14:paraId="0D9473A4" w14:textId="77777777">
        <w:tc>
          <w:tcPr>
            <w:tcW w:w="1385" w:type="dxa"/>
            <w:tcBorders>
              <w:top w:val="single" w:sz="4" w:space="0" w:color="auto"/>
              <w:left w:val="single" w:sz="4" w:space="0" w:color="auto"/>
              <w:bottom w:val="single" w:sz="4" w:space="0" w:color="auto"/>
              <w:right w:val="single" w:sz="4" w:space="0" w:color="auto"/>
            </w:tcBorders>
          </w:tcPr>
          <w:p w14:paraId="37BCCB48" w14:textId="77777777" w:rsidR="00E83731" w:rsidRDefault="00CD3783">
            <w:pPr>
              <w:autoSpaceDE w:val="0"/>
              <w:autoSpaceDN w:val="0"/>
              <w:adjustRightInd w:val="0"/>
              <w:snapToGrid w:val="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CF58F4" w14:textId="77777777" w:rsidR="00E83731" w:rsidRDefault="00CD3783">
            <w:pPr>
              <w:autoSpaceDE w:val="0"/>
              <w:autoSpaceDN w:val="0"/>
              <w:adjustRightInd w:val="0"/>
              <w:snapToGrid w:val="0"/>
              <w:jc w:val="both"/>
              <w:rPr>
                <w:rFonts w:eastAsiaTheme="minorEastAsia"/>
                <w:lang w:eastAsia="zh-CN"/>
              </w:rPr>
            </w:pPr>
            <w:r>
              <w:rPr>
                <w:rFonts w:eastAsia="Yu Mincho"/>
                <w:lang w:eastAsia="ja-JP"/>
              </w:rPr>
              <w:t xml:space="preserve">We support the idea to </w:t>
            </w:r>
            <w:proofErr w:type="spellStart"/>
            <w:r>
              <w:rPr>
                <w:rFonts w:eastAsia="Yu Mincho"/>
                <w:lang w:eastAsia="ja-JP"/>
              </w:rPr>
              <w:t>fucus</w:t>
            </w:r>
            <w:proofErr w:type="spellEnd"/>
            <w:r>
              <w:rPr>
                <w:rFonts w:eastAsia="Yu Mincho"/>
                <w:lang w:eastAsia="ja-JP"/>
              </w:rPr>
              <w:t xml:space="preserve"> on the representative sub use-case first.</w:t>
            </w:r>
          </w:p>
        </w:tc>
      </w:tr>
      <w:tr w:rsidR="00E83731" w14:paraId="69A7FE6F" w14:textId="77777777">
        <w:tc>
          <w:tcPr>
            <w:tcW w:w="1385" w:type="dxa"/>
            <w:tcBorders>
              <w:top w:val="single" w:sz="4" w:space="0" w:color="auto"/>
              <w:left w:val="single" w:sz="4" w:space="0" w:color="auto"/>
              <w:bottom w:val="single" w:sz="4" w:space="0" w:color="auto"/>
              <w:right w:val="single" w:sz="4" w:space="0" w:color="auto"/>
            </w:tcBorders>
          </w:tcPr>
          <w:p w14:paraId="13251CBE" w14:textId="77777777" w:rsidR="00E83731" w:rsidRDefault="00CD3783">
            <w:pPr>
              <w:autoSpaceDE w:val="0"/>
              <w:autoSpaceDN w:val="0"/>
              <w:adjustRightInd w:val="0"/>
              <w:snapToGrid w:val="0"/>
              <w:jc w:val="both"/>
              <w:rPr>
                <w:rFonts w:eastAsiaTheme="minorEastAsia"/>
                <w:lang w:eastAsia="zh-CN"/>
              </w:rPr>
            </w:pPr>
            <w:r>
              <w:rPr>
                <w:rFonts w:eastAsiaTheme="minorEastAsia" w:hint="eastAsia"/>
                <w:lang w:eastAsia="zh-CN"/>
              </w:rPr>
              <w:t>BJTU</w:t>
            </w:r>
          </w:p>
        </w:tc>
        <w:tc>
          <w:tcPr>
            <w:tcW w:w="7480" w:type="dxa"/>
            <w:tcBorders>
              <w:top w:val="single" w:sz="4" w:space="0" w:color="auto"/>
              <w:left w:val="single" w:sz="4" w:space="0" w:color="auto"/>
              <w:bottom w:val="single" w:sz="4" w:space="0" w:color="auto"/>
              <w:right w:val="single" w:sz="4" w:space="0" w:color="auto"/>
            </w:tcBorders>
          </w:tcPr>
          <w:p w14:paraId="11CC676A"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We agree with the listed potential spec impact.</w:t>
            </w:r>
          </w:p>
        </w:tc>
      </w:tr>
      <w:tr w:rsidR="00E83731" w14:paraId="56CB79B4" w14:textId="77777777">
        <w:tc>
          <w:tcPr>
            <w:tcW w:w="1385" w:type="dxa"/>
            <w:tcBorders>
              <w:top w:val="single" w:sz="4" w:space="0" w:color="auto"/>
              <w:left w:val="single" w:sz="4" w:space="0" w:color="auto"/>
              <w:bottom w:val="single" w:sz="4" w:space="0" w:color="auto"/>
              <w:right w:val="single" w:sz="4" w:space="0" w:color="auto"/>
            </w:tcBorders>
          </w:tcPr>
          <w:p w14:paraId="6CD8D99D"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 xml:space="preserve">ZTE, </w:t>
            </w:r>
            <w:proofErr w:type="spellStart"/>
            <w:r>
              <w:rPr>
                <w:rFonts w:eastAsia="宋体" w:hint="eastAsia"/>
                <w:lang w:eastAsia="zh-CN"/>
              </w:rPr>
              <w:t>Sanechips</w:t>
            </w:r>
            <w:proofErr w:type="spellEnd"/>
          </w:p>
        </w:tc>
        <w:tc>
          <w:tcPr>
            <w:tcW w:w="7480" w:type="dxa"/>
            <w:tcBorders>
              <w:top w:val="single" w:sz="4" w:space="0" w:color="auto"/>
              <w:left w:val="single" w:sz="4" w:space="0" w:color="auto"/>
              <w:bottom w:val="single" w:sz="4" w:space="0" w:color="auto"/>
              <w:right w:val="single" w:sz="4" w:space="0" w:color="auto"/>
            </w:tcBorders>
          </w:tcPr>
          <w:p w14:paraId="56214E73" w14:textId="77777777" w:rsidR="00E83731" w:rsidRDefault="00CD3783">
            <w:pPr>
              <w:autoSpaceDE w:val="0"/>
              <w:autoSpaceDN w:val="0"/>
              <w:adjustRightInd w:val="0"/>
              <w:snapToGrid w:val="0"/>
              <w:jc w:val="both"/>
              <w:rPr>
                <w:rFonts w:eastAsia="宋体"/>
                <w:lang w:eastAsia="zh-CN"/>
              </w:rPr>
            </w:pPr>
            <w:r>
              <w:rPr>
                <w:rFonts w:eastAsia="宋体" w:hint="eastAsia"/>
                <w:lang w:eastAsia="zh-CN"/>
              </w:rPr>
              <w:t>We agree with FL</w:t>
            </w:r>
            <w:r>
              <w:rPr>
                <w:rFonts w:eastAsia="宋体"/>
                <w:lang w:eastAsia="zh-CN"/>
              </w:rPr>
              <w:t>’</w:t>
            </w:r>
            <w:r>
              <w:rPr>
                <w:rFonts w:eastAsia="宋体" w:hint="eastAsia"/>
                <w:lang w:eastAsia="zh-CN"/>
              </w:rPr>
              <w:t xml:space="preserve">s observations that </w:t>
            </w:r>
            <w:r>
              <w:t>spec impacts</w:t>
            </w:r>
            <w:r>
              <w:rPr>
                <w:rFonts w:eastAsia="宋体" w:hint="eastAsia"/>
                <w:lang w:eastAsia="zh-CN"/>
              </w:rPr>
              <w:t xml:space="preserve"> assessment should be sub-use-case specific and discussed </w:t>
            </w:r>
            <w:r>
              <w:rPr>
                <w:rFonts w:eastAsiaTheme="minorEastAsia" w:hint="eastAsia"/>
                <w:lang w:eastAsia="zh-CN"/>
              </w:rPr>
              <w:t>in a later phase</w:t>
            </w:r>
            <w:r>
              <w:rPr>
                <w:rFonts w:eastAsia="宋体" w:hint="eastAsia"/>
                <w:lang w:eastAsia="zh-CN"/>
              </w:rPr>
              <w:t>.</w:t>
            </w:r>
          </w:p>
        </w:tc>
      </w:tr>
      <w:tr w:rsidR="00E83731" w14:paraId="7B7EABCE" w14:textId="77777777">
        <w:tc>
          <w:tcPr>
            <w:tcW w:w="1385" w:type="dxa"/>
            <w:tcBorders>
              <w:top w:val="single" w:sz="4" w:space="0" w:color="auto"/>
              <w:left w:val="single" w:sz="4" w:space="0" w:color="auto"/>
              <w:bottom w:val="single" w:sz="4" w:space="0" w:color="auto"/>
              <w:right w:val="single" w:sz="4" w:space="0" w:color="auto"/>
            </w:tcBorders>
          </w:tcPr>
          <w:p w14:paraId="5708C5C2" w14:textId="77777777" w:rsidR="00E83731" w:rsidRDefault="00CD3783">
            <w:pPr>
              <w:autoSpaceDE w:val="0"/>
              <w:autoSpaceDN w:val="0"/>
              <w:adjustRightInd w:val="0"/>
              <w:snapToGrid w:val="0"/>
              <w:jc w:val="both"/>
              <w:rPr>
                <w:rFonts w:eastAsia="宋体"/>
                <w:lang w:eastAsia="zh-CN"/>
              </w:rPr>
            </w:pPr>
            <w:proofErr w:type="spellStart"/>
            <w:r>
              <w:rPr>
                <w:rFonts w:eastAsia="宋体"/>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06977561" w14:textId="77777777" w:rsidR="00E83731" w:rsidRDefault="00CD3783">
            <w:pPr>
              <w:autoSpaceDE w:val="0"/>
              <w:autoSpaceDN w:val="0"/>
              <w:adjustRightInd w:val="0"/>
              <w:snapToGrid w:val="0"/>
              <w:jc w:val="both"/>
              <w:rPr>
                <w:rFonts w:eastAsia="宋体"/>
                <w:lang w:eastAsia="zh-CN"/>
              </w:rPr>
            </w:pPr>
            <w:r>
              <w:rPr>
                <w:rFonts w:eastAsia="宋体"/>
                <w:lang w:eastAsia="zh-CN"/>
              </w:rPr>
              <w:t xml:space="preserve">We agree with FL that specification impacts should be further discussed based on the agree sub use cases. </w:t>
            </w:r>
          </w:p>
        </w:tc>
      </w:tr>
      <w:tr w:rsidR="00E83731" w14:paraId="2176E796" w14:textId="77777777">
        <w:tc>
          <w:tcPr>
            <w:tcW w:w="1385" w:type="dxa"/>
            <w:tcBorders>
              <w:top w:val="single" w:sz="4" w:space="0" w:color="auto"/>
              <w:left w:val="single" w:sz="4" w:space="0" w:color="auto"/>
              <w:bottom w:val="single" w:sz="4" w:space="0" w:color="auto"/>
              <w:right w:val="single" w:sz="4" w:space="0" w:color="auto"/>
            </w:tcBorders>
          </w:tcPr>
          <w:p w14:paraId="4591E610" w14:textId="77777777" w:rsidR="00E83731" w:rsidRDefault="00CD3783">
            <w:pPr>
              <w:autoSpaceDE w:val="0"/>
              <w:autoSpaceDN w:val="0"/>
              <w:adjustRightInd w:val="0"/>
              <w:snapToGrid w:val="0"/>
              <w:jc w:val="both"/>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0933C0C4" w14:textId="77777777" w:rsidR="00E83731" w:rsidRDefault="00CD3783">
            <w:pPr>
              <w:autoSpaceDE w:val="0"/>
              <w:autoSpaceDN w:val="0"/>
              <w:adjustRightInd w:val="0"/>
              <w:snapToGrid w:val="0"/>
              <w:jc w:val="both"/>
              <w:rPr>
                <w:rFonts w:eastAsia="宋体"/>
                <w:lang w:eastAsia="zh-CN"/>
              </w:rPr>
            </w:pPr>
            <w:r>
              <w:rPr>
                <w:rFonts w:eastAsiaTheme="minorEastAsia" w:hint="eastAsia"/>
                <w:lang w:eastAsia="zh-CN"/>
              </w:rPr>
              <w:t>W</w:t>
            </w:r>
            <w:r>
              <w:rPr>
                <w:rFonts w:eastAsiaTheme="minorEastAsia"/>
                <w:lang w:eastAsia="zh-CN"/>
              </w:rPr>
              <w:t>e agree with FL’s assessment.</w:t>
            </w:r>
          </w:p>
        </w:tc>
      </w:tr>
      <w:tr w:rsidR="00E83731" w14:paraId="37ACB192" w14:textId="77777777">
        <w:tc>
          <w:tcPr>
            <w:tcW w:w="1385" w:type="dxa"/>
            <w:tcBorders>
              <w:top w:val="single" w:sz="4" w:space="0" w:color="auto"/>
              <w:left w:val="single" w:sz="4" w:space="0" w:color="auto"/>
              <w:bottom w:val="single" w:sz="4" w:space="0" w:color="auto"/>
              <w:right w:val="single" w:sz="4" w:space="0" w:color="auto"/>
            </w:tcBorders>
          </w:tcPr>
          <w:p w14:paraId="699F2ACC" w14:textId="77777777" w:rsidR="00E83731" w:rsidRDefault="00CD3783">
            <w:pPr>
              <w:autoSpaceDE w:val="0"/>
              <w:autoSpaceDN w:val="0"/>
              <w:adjustRightInd w:val="0"/>
              <w:snapToGrid w:val="0"/>
              <w:jc w:val="both"/>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A39D4FD" w14:textId="77777777" w:rsidR="00E83731" w:rsidRDefault="00CD3783">
            <w:pPr>
              <w:autoSpaceDE w:val="0"/>
              <w:autoSpaceDN w:val="0"/>
              <w:adjustRightInd w:val="0"/>
              <w:snapToGrid w:val="0"/>
              <w:jc w:val="both"/>
              <w:rPr>
                <w:rFonts w:eastAsiaTheme="minorEastAsia"/>
                <w:lang w:eastAsia="zh-CN"/>
              </w:rPr>
            </w:pPr>
            <w:r>
              <w:rPr>
                <w:rFonts w:eastAsiaTheme="minorEastAsia"/>
                <w:lang w:eastAsia="zh-CN"/>
              </w:rPr>
              <w:t>Agree with FL’s assessment</w:t>
            </w:r>
          </w:p>
        </w:tc>
      </w:tr>
    </w:tbl>
    <w:p w14:paraId="772508B3" w14:textId="77777777" w:rsidR="00E83731" w:rsidRDefault="00E83731">
      <w:pPr>
        <w:pStyle w:val="a1"/>
      </w:pPr>
    </w:p>
    <w:p w14:paraId="62CBB2FC" w14:textId="77777777" w:rsidR="00E83731" w:rsidRDefault="00E83731">
      <w:pPr>
        <w:spacing w:after="120"/>
      </w:pPr>
    </w:p>
    <w:p w14:paraId="3B9E6668" w14:textId="77777777" w:rsidR="00E83731" w:rsidRDefault="00CD3783">
      <w:pPr>
        <w:keepNext/>
        <w:numPr>
          <w:ilvl w:val="1"/>
          <w:numId w:val="1"/>
        </w:numPr>
        <w:spacing w:before="240" w:after="60"/>
        <w:outlineLvl w:val="1"/>
        <w:rPr>
          <w:rFonts w:ascii="Helvetica" w:eastAsia="MS Mincho" w:hAnsi="Helvetica" w:cs="Arial"/>
          <w:bCs/>
          <w:iCs/>
          <w:sz w:val="24"/>
          <w:szCs w:val="28"/>
        </w:rPr>
      </w:pPr>
      <w:r>
        <w:rPr>
          <w:rFonts w:ascii="Helvetica" w:eastAsia="MS Mincho" w:hAnsi="Helvetica" w:cs="Arial"/>
          <w:bCs/>
          <w:iCs/>
          <w:sz w:val="24"/>
          <w:szCs w:val="28"/>
        </w:rPr>
        <w:t>Output of the discussion</w:t>
      </w:r>
    </w:p>
    <w:p w14:paraId="46CB7D18" w14:textId="77777777" w:rsidR="00E83731" w:rsidRDefault="00CD3783">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1</w:t>
      </w:r>
      <w:r>
        <w:rPr>
          <w:rFonts w:ascii="Arial" w:eastAsia="MS Mincho" w:hAnsi="Arial" w:cs="Arial"/>
          <w:bCs/>
          <w:szCs w:val="26"/>
          <w:vertAlign w:val="superscript"/>
        </w:rPr>
        <w:t>st</w:t>
      </w:r>
      <w:r>
        <w:rPr>
          <w:rFonts w:ascii="Arial" w:eastAsia="MS Mincho" w:hAnsi="Arial" w:cs="Arial"/>
          <w:bCs/>
          <w:szCs w:val="26"/>
        </w:rPr>
        <w:t xml:space="preserve"> round discussion</w:t>
      </w:r>
    </w:p>
    <w:p w14:paraId="078AEF58" w14:textId="77777777" w:rsidR="00E83731" w:rsidRDefault="00E83731"/>
    <w:p w14:paraId="780CAC7A" w14:textId="77777777" w:rsidR="00E83731" w:rsidRDefault="00CD3783">
      <w:r>
        <w:t>Based on the inputs received so far, the following proposals seems accepted by all companies:</w:t>
      </w:r>
    </w:p>
    <w:p w14:paraId="1941B64A" w14:textId="77777777" w:rsidR="00E83731" w:rsidRDefault="00E83731"/>
    <w:p w14:paraId="08FAF301"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1E4910B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7413A594" w14:textId="77777777" w:rsidR="00E83731" w:rsidRDefault="00E83731"/>
    <w:p w14:paraId="30C42231" w14:textId="77777777" w:rsidR="00E83731" w:rsidRDefault="00CD3783">
      <w:pPr>
        <w:pStyle w:val="af9"/>
        <w:numPr>
          <w:ilvl w:val="0"/>
          <w:numId w:val="37"/>
        </w:numPr>
        <w:ind w:left="284"/>
      </w:pPr>
      <w:r>
        <w:t>Supported: Apple, vivo, AT&amp;T, FUTUREWEI, Xiaomi, Lenovo, Sony, Huawei, NEC, LGE, Panasonic, Ericsson, CATT, Nokia, Fujitsu, Samsung, CMCC, NVIDIA, CAICT, OPPO, MTK, Intel, DCM, ZTE, IDC, MTK, QC (27)</w:t>
      </w:r>
    </w:p>
    <w:p w14:paraId="6F607C5A" w14:textId="77777777" w:rsidR="00E83731" w:rsidRDefault="00CD3783">
      <w:pPr>
        <w:pStyle w:val="af9"/>
        <w:numPr>
          <w:ilvl w:val="0"/>
          <w:numId w:val="37"/>
        </w:numPr>
        <w:ind w:left="284"/>
      </w:pPr>
      <w:r>
        <w:t>Nokia suggested to replace the terms BM-Case1with the actual scheme name “Temporal DL beam prediction” or use “Case2”.</w:t>
      </w:r>
    </w:p>
    <w:p w14:paraId="638F7EA1" w14:textId="77777777" w:rsidR="00E83731" w:rsidRDefault="00E83731"/>
    <w:p w14:paraId="12F9E319" w14:textId="77777777" w:rsidR="00E83731" w:rsidRDefault="00CD3783">
      <w:r>
        <w:lastRenderedPageBreak/>
        <w:t>From FL’s perspective, it would be ok for proponents to discuss and determine details for BM-Case1. For other cases, we have separate table for discussion.  If we change “BM-Case1” as suggested by Nokia, it will lead to more confusion, e.g., what’s the connection between case2 and the sub use cases listed in Section 3.1.1.  Based on these considerations, FL suggest to take Proposal 3-3a as an offline agreement.</w:t>
      </w:r>
    </w:p>
    <w:p w14:paraId="1789EC2F" w14:textId="77777777" w:rsidR="00E83731" w:rsidRDefault="00E83731">
      <w:pPr>
        <w:rPr>
          <w:i/>
        </w:rPr>
      </w:pPr>
    </w:p>
    <w:p w14:paraId="21368019" w14:textId="77777777" w:rsidR="00E83731" w:rsidRDefault="00E83731"/>
    <w:p w14:paraId="42DCFB53" w14:textId="77777777" w:rsidR="00E83731" w:rsidRDefault="00CD3783">
      <w:pPr>
        <w:pStyle w:val="6"/>
      </w:pPr>
      <w:r>
        <w:t>Offline agreement #1</w:t>
      </w:r>
    </w:p>
    <w:p w14:paraId="32A27A7E"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3-3a</w:t>
      </w:r>
      <w:r>
        <w:rPr>
          <w:rFonts w:eastAsia="宋体"/>
          <w:b/>
          <w:bCs/>
          <w:i/>
          <w:iCs/>
        </w:rPr>
        <w:t>: Regarding the sub use case B</w:t>
      </w:r>
      <w:r>
        <w:rPr>
          <w:b/>
          <w:bCs/>
          <w:i/>
          <w:iCs/>
        </w:rPr>
        <w:t>M-Case2</w:t>
      </w:r>
      <w:r>
        <w:rPr>
          <w:rFonts w:eastAsia="宋体"/>
          <w:b/>
          <w:bCs/>
          <w:i/>
          <w:iCs/>
        </w:rPr>
        <w:t xml:space="preserve">, the measurement results of K (K&gt;=1) </w:t>
      </w:r>
      <w:r>
        <w:rPr>
          <w:rFonts w:eastAsia="宋体"/>
          <w:b/>
          <w:bCs/>
          <w:i/>
          <w:iCs/>
          <w:color w:val="FF0000"/>
        </w:rPr>
        <w:t>latest</w:t>
      </w:r>
      <w:r>
        <w:rPr>
          <w:rFonts w:eastAsia="宋体"/>
          <w:b/>
          <w:bCs/>
          <w:i/>
          <w:iCs/>
        </w:rPr>
        <w:t xml:space="preserve"> measurement instances are used for AI/ML model input:</w:t>
      </w:r>
    </w:p>
    <w:p w14:paraId="1E41F75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value of K is up to companies</w:t>
      </w:r>
    </w:p>
    <w:p w14:paraId="63BB581D" w14:textId="77777777" w:rsidR="00E83731" w:rsidRDefault="00CD3783">
      <w:r>
        <w:t xml:space="preserve">Please share the reason </w:t>
      </w:r>
      <w:r>
        <w:rPr>
          <w:highlight w:val="yellow"/>
        </w:rPr>
        <w:t>if there is strong concern</w:t>
      </w:r>
    </w:p>
    <w:p w14:paraId="25304C9E" w14:textId="77777777" w:rsidR="00E83731" w:rsidRDefault="00E83731"/>
    <w:tbl>
      <w:tblPr>
        <w:tblStyle w:val="TableGrid6"/>
        <w:tblW w:w="8865" w:type="dxa"/>
        <w:tblLayout w:type="fixed"/>
        <w:tblLook w:val="04A0" w:firstRow="1" w:lastRow="0" w:firstColumn="1" w:lastColumn="0" w:noHBand="0" w:noVBand="1"/>
      </w:tblPr>
      <w:tblGrid>
        <w:gridCol w:w="1385"/>
        <w:gridCol w:w="7480"/>
      </w:tblGrid>
      <w:tr w:rsidR="00E83731" w14:paraId="01943C25" w14:textId="77777777">
        <w:tc>
          <w:tcPr>
            <w:tcW w:w="1385" w:type="dxa"/>
            <w:tcBorders>
              <w:top w:val="single" w:sz="4" w:space="0" w:color="auto"/>
              <w:left w:val="single" w:sz="4" w:space="0" w:color="auto"/>
              <w:bottom w:val="single" w:sz="4" w:space="0" w:color="auto"/>
              <w:right w:val="single" w:sz="4" w:space="0" w:color="auto"/>
            </w:tcBorders>
          </w:tcPr>
          <w:p w14:paraId="48F81B72"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41BA47"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1A26A79A" w14:textId="77777777">
        <w:tc>
          <w:tcPr>
            <w:tcW w:w="1385" w:type="dxa"/>
            <w:tcBorders>
              <w:top w:val="single" w:sz="4" w:space="0" w:color="auto"/>
              <w:left w:val="single" w:sz="4" w:space="0" w:color="auto"/>
              <w:bottom w:val="single" w:sz="4" w:space="0" w:color="auto"/>
              <w:right w:val="single" w:sz="4" w:space="0" w:color="auto"/>
            </w:tcBorders>
          </w:tcPr>
          <w:p w14:paraId="2ED3FEC8" w14:textId="77777777" w:rsidR="00E83731" w:rsidRDefault="00CD3783">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15E1FFFF" w14:textId="77777777" w:rsidR="00E83731" w:rsidRDefault="00CD3783">
            <w:pPr>
              <w:autoSpaceDE w:val="0"/>
              <w:autoSpaceDN w:val="0"/>
              <w:adjustRightInd w:val="0"/>
              <w:snapToGrid w:val="0"/>
              <w:jc w:val="both"/>
            </w:pPr>
            <w:r>
              <w:t xml:space="preserve">Not an offline agreement with the change of wording. Wording “BM” should be changed. </w:t>
            </w:r>
          </w:p>
        </w:tc>
      </w:tr>
      <w:tr w:rsidR="00E83731" w14:paraId="6FF464E1" w14:textId="77777777">
        <w:tc>
          <w:tcPr>
            <w:tcW w:w="1385" w:type="dxa"/>
            <w:tcBorders>
              <w:top w:val="single" w:sz="4" w:space="0" w:color="auto"/>
              <w:left w:val="single" w:sz="4" w:space="0" w:color="auto"/>
              <w:bottom w:val="single" w:sz="4" w:space="0" w:color="auto"/>
              <w:right w:val="single" w:sz="4" w:space="0" w:color="auto"/>
            </w:tcBorders>
          </w:tcPr>
          <w:p w14:paraId="57F8857D" w14:textId="77777777" w:rsidR="00E83731" w:rsidRDefault="00CD3783">
            <w:pPr>
              <w:autoSpaceDE w:val="0"/>
              <w:autoSpaceDN w:val="0"/>
              <w:adjustRightInd w:val="0"/>
              <w:snapToGrid w:val="0"/>
              <w:jc w:val="both"/>
            </w:pPr>
            <w:r>
              <w:rPr>
                <w:rFonts w:eastAsia="宋体"/>
                <w:sz w:val="22"/>
                <w:lang w:val="en-GB" w:eastAsia="ja-JP"/>
              </w:rPr>
              <w:t>FL</w:t>
            </w:r>
          </w:p>
        </w:tc>
        <w:tc>
          <w:tcPr>
            <w:tcW w:w="7480" w:type="dxa"/>
            <w:tcBorders>
              <w:top w:val="single" w:sz="4" w:space="0" w:color="auto"/>
              <w:left w:val="single" w:sz="4" w:space="0" w:color="auto"/>
              <w:bottom w:val="single" w:sz="4" w:space="0" w:color="auto"/>
              <w:right w:val="single" w:sz="4" w:space="0" w:color="auto"/>
            </w:tcBorders>
          </w:tcPr>
          <w:p w14:paraId="7425F9FD" w14:textId="77777777" w:rsidR="00E83731" w:rsidRDefault="00CD3783">
            <w:pPr>
              <w:autoSpaceDE w:val="0"/>
              <w:autoSpaceDN w:val="0"/>
              <w:adjustRightInd w:val="0"/>
              <w:snapToGrid w:val="0"/>
              <w:jc w:val="both"/>
            </w:pPr>
            <w:r>
              <w:rPr>
                <w:rFonts w:eastAsia="宋体"/>
                <w:bCs/>
                <w:sz w:val="22"/>
                <w:lang w:eastAsia="zh-CN"/>
              </w:rPr>
              <w:t>Closed. Please the corresponding agreement in the Appendix</w:t>
            </w:r>
          </w:p>
        </w:tc>
      </w:tr>
    </w:tbl>
    <w:p w14:paraId="0DCF0341" w14:textId="77777777" w:rsidR="00E83731" w:rsidRDefault="00E83731"/>
    <w:p w14:paraId="59BC7D4C" w14:textId="77777777" w:rsidR="00E83731" w:rsidRDefault="00E83731"/>
    <w:p w14:paraId="2F1FBEA7" w14:textId="77777777" w:rsidR="00E83731" w:rsidRDefault="00E83731"/>
    <w:p w14:paraId="6FE1D1A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4535BED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39E7855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01F333C6" w14:textId="77777777" w:rsidR="00E83731" w:rsidRDefault="00E83731"/>
    <w:p w14:paraId="6A15EC3F" w14:textId="77777777" w:rsidR="00E83731" w:rsidRDefault="00CD3783">
      <w:pPr>
        <w:pStyle w:val="af9"/>
        <w:numPr>
          <w:ilvl w:val="0"/>
          <w:numId w:val="37"/>
        </w:numPr>
        <w:ind w:left="284"/>
      </w:pPr>
      <w:r>
        <w:t>Supported: Apple, vivo, AT&amp;T, FUTUREWEI, Xiaomi, Lenovo, Sony, Huawei, NEC, LGE, Panasonic, Ericsson, CATT, Nokia, Fujitsu, Samsung, CMCC, NVIDIA, CAICT, OPPO, MTK, Intel, DCM, ZTE, IDC, MTK, QC (27)</w:t>
      </w:r>
    </w:p>
    <w:p w14:paraId="66152B5E" w14:textId="77777777" w:rsidR="00E83731" w:rsidRDefault="00CD3783">
      <w:pPr>
        <w:pStyle w:val="af9"/>
        <w:numPr>
          <w:ilvl w:val="0"/>
          <w:numId w:val="37"/>
        </w:numPr>
        <w:ind w:left="284"/>
      </w:pPr>
      <w:r>
        <w:t>Nokia suggested to replace the terms BM-Case1with the actual scheme name “Temporal DL beam prediction” or use “Case2”.</w:t>
      </w:r>
    </w:p>
    <w:p w14:paraId="552D9701" w14:textId="77777777" w:rsidR="00E83731" w:rsidRDefault="00E83731"/>
    <w:p w14:paraId="5106E3BE" w14:textId="77777777" w:rsidR="00E83731" w:rsidRDefault="00E83731"/>
    <w:p w14:paraId="105BDCD3" w14:textId="77777777" w:rsidR="00E83731" w:rsidRDefault="00CD3783">
      <w:pPr>
        <w:pStyle w:val="6"/>
      </w:pPr>
      <w:r>
        <w:t>Offline agreement #2</w:t>
      </w:r>
    </w:p>
    <w:p w14:paraId="2F33343D"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3-6a</w:t>
      </w:r>
      <w:r>
        <w:rPr>
          <w:rFonts w:eastAsia="宋体"/>
          <w:b/>
          <w:bCs/>
          <w:i/>
          <w:iCs/>
        </w:rPr>
        <w:t>: Regarding the sub use case B</w:t>
      </w:r>
      <w:r>
        <w:rPr>
          <w:b/>
          <w:bCs/>
          <w:i/>
          <w:iCs/>
        </w:rPr>
        <w:t>M-Case2</w:t>
      </w:r>
      <w:r>
        <w:rPr>
          <w:rFonts w:eastAsia="宋体"/>
          <w:b/>
          <w:bCs/>
          <w:i/>
          <w:iCs/>
        </w:rPr>
        <w:t xml:space="preserve">, AI/ML model output should be F predictions for F future time instances, where each prediction is for each time instance. </w:t>
      </w:r>
    </w:p>
    <w:p w14:paraId="5A67DAB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hint="eastAsia"/>
          <w:b/>
          <w:bCs/>
          <w:i/>
          <w:iCs/>
        </w:rPr>
        <w:t>A</w:t>
      </w:r>
      <w:r>
        <w:rPr>
          <w:rFonts w:eastAsia="宋体"/>
          <w:b/>
          <w:bCs/>
          <w:i/>
          <w:iCs/>
        </w:rPr>
        <w:t>t least F = 1</w:t>
      </w:r>
    </w:p>
    <w:p w14:paraId="5D3F183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b/>
          <w:bCs/>
          <w:i/>
          <w:iCs/>
          <w:color w:val="FF0000"/>
        </w:rPr>
        <w:t>The other value(s) of F is up to companies</w:t>
      </w:r>
    </w:p>
    <w:p w14:paraId="5890DF7A" w14:textId="77777777" w:rsidR="00E83731" w:rsidRDefault="00CD3783">
      <w:r>
        <w:t xml:space="preserve">Please share the reason </w:t>
      </w:r>
      <w:r>
        <w:rPr>
          <w:highlight w:val="yellow"/>
        </w:rPr>
        <w:t>if there is some strong concern</w:t>
      </w:r>
    </w:p>
    <w:p w14:paraId="48DA41EE" w14:textId="77777777" w:rsidR="00E83731" w:rsidRDefault="00E83731"/>
    <w:tbl>
      <w:tblPr>
        <w:tblStyle w:val="TableGrid6"/>
        <w:tblW w:w="8865" w:type="dxa"/>
        <w:tblLayout w:type="fixed"/>
        <w:tblLook w:val="04A0" w:firstRow="1" w:lastRow="0" w:firstColumn="1" w:lastColumn="0" w:noHBand="0" w:noVBand="1"/>
      </w:tblPr>
      <w:tblGrid>
        <w:gridCol w:w="1385"/>
        <w:gridCol w:w="7480"/>
      </w:tblGrid>
      <w:tr w:rsidR="00E83731" w14:paraId="2EBB4B57" w14:textId="77777777">
        <w:tc>
          <w:tcPr>
            <w:tcW w:w="1385" w:type="dxa"/>
            <w:tcBorders>
              <w:top w:val="single" w:sz="4" w:space="0" w:color="auto"/>
              <w:left w:val="single" w:sz="4" w:space="0" w:color="auto"/>
              <w:bottom w:val="single" w:sz="4" w:space="0" w:color="auto"/>
              <w:right w:val="single" w:sz="4" w:space="0" w:color="auto"/>
            </w:tcBorders>
          </w:tcPr>
          <w:p w14:paraId="782035E7" w14:textId="77777777" w:rsidR="00E83731" w:rsidRDefault="00CD3783">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C0D515" w14:textId="77777777" w:rsidR="00E83731" w:rsidRDefault="00CD3783">
            <w:pPr>
              <w:autoSpaceDE w:val="0"/>
              <w:autoSpaceDN w:val="0"/>
              <w:adjustRightInd w:val="0"/>
              <w:snapToGrid w:val="0"/>
              <w:spacing w:before="120"/>
              <w:jc w:val="both"/>
              <w:rPr>
                <w:rFonts w:eastAsia="宋体"/>
              </w:rPr>
            </w:pPr>
            <w:r>
              <w:rPr>
                <w:rFonts w:eastAsia="宋体"/>
              </w:rPr>
              <w:t>Comments</w:t>
            </w:r>
          </w:p>
        </w:tc>
      </w:tr>
      <w:tr w:rsidR="00E83731" w14:paraId="240B84C4" w14:textId="77777777">
        <w:tc>
          <w:tcPr>
            <w:tcW w:w="1385" w:type="dxa"/>
            <w:tcBorders>
              <w:top w:val="single" w:sz="4" w:space="0" w:color="auto"/>
              <w:left w:val="single" w:sz="4" w:space="0" w:color="auto"/>
              <w:bottom w:val="single" w:sz="4" w:space="0" w:color="auto"/>
              <w:right w:val="single" w:sz="4" w:space="0" w:color="auto"/>
            </w:tcBorders>
          </w:tcPr>
          <w:p w14:paraId="624611BC" w14:textId="77777777" w:rsidR="00E83731" w:rsidRDefault="00CD3783">
            <w:pPr>
              <w:autoSpaceDE w:val="0"/>
              <w:autoSpaceDN w:val="0"/>
              <w:adjustRightInd w:val="0"/>
              <w:snapToGrid w:val="0"/>
              <w:jc w:val="both"/>
            </w:pPr>
            <w:r>
              <w:t>Nokia</w:t>
            </w:r>
          </w:p>
        </w:tc>
        <w:tc>
          <w:tcPr>
            <w:tcW w:w="7480" w:type="dxa"/>
            <w:tcBorders>
              <w:top w:val="single" w:sz="4" w:space="0" w:color="auto"/>
              <w:left w:val="single" w:sz="4" w:space="0" w:color="auto"/>
              <w:bottom w:val="single" w:sz="4" w:space="0" w:color="auto"/>
              <w:right w:val="single" w:sz="4" w:space="0" w:color="auto"/>
            </w:tcBorders>
          </w:tcPr>
          <w:p w14:paraId="35233DED" w14:textId="77777777" w:rsidR="00E83731" w:rsidRDefault="00CD3783">
            <w:pPr>
              <w:autoSpaceDE w:val="0"/>
              <w:autoSpaceDN w:val="0"/>
              <w:adjustRightInd w:val="0"/>
              <w:snapToGrid w:val="0"/>
              <w:jc w:val="both"/>
            </w:pPr>
            <w:r>
              <w:t xml:space="preserve">Not an offline agreement with the change of wording. Wording “BM” should be changed. </w:t>
            </w:r>
          </w:p>
        </w:tc>
      </w:tr>
      <w:tr w:rsidR="00E83731" w14:paraId="23FD4869" w14:textId="77777777">
        <w:tc>
          <w:tcPr>
            <w:tcW w:w="1385" w:type="dxa"/>
            <w:tcBorders>
              <w:top w:val="single" w:sz="4" w:space="0" w:color="auto"/>
              <w:left w:val="single" w:sz="4" w:space="0" w:color="auto"/>
              <w:bottom w:val="single" w:sz="4" w:space="0" w:color="auto"/>
              <w:right w:val="single" w:sz="4" w:space="0" w:color="auto"/>
            </w:tcBorders>
          </w:tcPr>
          <w:p w14:paraId="68F11A9C" w14:textId="77777777" w:rsidR="00E83731" w:rsidRDefault="00CD3783">
            <w:pPr>
              <w:autoSpaceDE w:val="0"/>
              <w:autoSpaceDN w:val="0"/>
              <w:adjustRightInd w:val="0"/>
              <w:snapToGrid w:val="0"/>
              <w:jc w:val="both"/>
            </w:pPr>
            <w:r>
              <w:rPr>
                <w:rFonts w:eastAsia="宋体"/>
                <w:sz w:val="22"/>
                <w:lang w:val="en-GB" w:eastAsia="ja-JP"/>
              </w:rPr>
              <w:t>FL</w:t>
            </w:r>
          </w:p>
        </w:tc>
        <w:tc>
          <w:tcPr>
            <w:tcW w:w="7480" w:type="dxa"/>
            <w:tcBorders>
              <w:top w:val="single" w:sz="4" w:space="0" w:color="auto"/>
              <w:left w:val="single" w:sz="4" w:space="0" w:color="auto"/>
              <w:bottom w:val="single" w:sz="4" w:space="0" w:color="auto"/>
              <w:right w:val="single" w:sz="4" w:space="0" w:color="auto"/>
            </w:tcBorders>
          </w:tcPr>
          <w:p w14:paraId="0496B07C" w14:textId="77777777" w:rsidR="00E83731" w:rsidRDefault="00CD3783">
            <w:pPr>
              <w:autoSpaceDE w:val="0"/>
              <w:autoSpaceDN w:val="0"/>
              <w:adjustRightInd w:val="0"/>
              <w:snapToGrid w:val="0"/>
              <w:jc w:val="both"/>
            </w:pPr>
            <w:r>
              <w:rPr>
                <w:rFonts w:eastAsia="宋体"/>
                <w:bCs/>
                <w:sz w:val="22"/>
                <w:lang w:eastAsia="zh-CN"/>
              </w:rPr>
              <w:t>Closed. Please the corresponding agreement in the Appendix</w:t>
            </w:r>
          </w:p>
        </w:tc>
      </w:tr>
    </w:tbl>
    <w:p w14:paraId="46CFA2EF" w14:textId="77777777" w:rsidR="00E83731" w:rsidRDefault="00E83731"/>
    <w:p w14:paraId="26AA8CE8" w14:textId="77777777" w:rsidR="00E83731" w:rsidRDefault="00E83731"/>
    <w:p w14:paraId="77EC7133" w14:textId="77777777" w:rsidR="00E83731" w:rsidRDefault="00E83731"/>
    <w:p w14:paraId="44BFB853" w14:textId="77777777" w:rsidR="00E83731" w:rsidRDefault="00CD3783">
      <w:r>
        <w:t>Based on the inputs received so far, it seems following proposals can be accepted by majority companies</w:t>
      </w:r>
    </w:p>
    <w:p w14:paraId="0A0F194E" w14:textId="77777777" w:rsidR="00E83731" w:rsidRDefault="00E83731"/>
    <w:p w14:paraId="004A6DF4"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1-1a</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as the representative sub use case for characterization and baseline performance evaluations</w:t>
      </w:r>
    </w:p>
    <w:p w14:paraId="4268C7FD"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48CCFE0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7B3AB8A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16CA8B2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FFS: other sub use cases</w:t>
      </w:r>
    </w:p>
    <w:p w14:paraId="734A134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BM-Case1 and BM-Case2 based on further discussion and evaluation is NOT precluded.</w:t>
      </w:r>
    </w:p>
    <w:p w14:paraId="7BD2E4D5" w14:textId="77777777" w:rsidR="00E83731" w:rsidRDefault="00CD3783">
      <w:r>
        <w:t>Supported: Apple, vivo, AT&amp;T, FUTUREWEI, Xiaomi, Lenovo, Sony, Huawei, NEC, LGE, Panasonic, Ericsson, CATT, Fujitsu, Samsung, CMCC, NVIDIA, CAICT, OPPO, MTK, Intel, DCM, ZTE, MTK, QC (26)</w:t>
      </w:r>
    </w:p>
    <w:p w14:paraId="64A1AF65" w14:textId="77777777" w:rsidR="00E83731" w:rsidRDefault="00E83731"/>
    <w:p w14:paraId="29D2A4D0" w14:textId="77777777" w:rsidR="00E83731" w:rsidRDefault="00CD3783">
      <w:r>
        <w:t>Two companies have different views:</w:t>
      </w:r>
    </w:p>
    <w:p w14:paraId="1109815A" w14:textId="77777777" w:rsidR="00E83731" w:rsidRDefault="00CD3783">
      <w:pPr>
        <w:numPr>
          <w:ilvl w:val="0"/>
          <w:numId w:val="38"/>
        </w:numPr>
        <w:contextualSpacing/>
      </w:pPr>
      <w:r>
        <w:t>IDC: As we are in the first meeting of the SI, not WI, we prefer to include all the sub use cases in table 1 for study. Based on the study, RAN1 can decide which cases are needed or not.</w:t>
      </w:r>
    </w:p>
    <w:p w14:paraId="34B41F9B" w14:textId="77777777" w:rsidR="00E83731" w:rsidRDefault="00CD3783">
      <w:pPr>
        <w:numPr>
          <w:ilvl w:val="0"/>
          <w:numId w:val="38"/>
        </w:numPr>
        <w:contextualSpacing/>
      </w:pPr>
      <w:r>
        <w:t>Nokia supports the following proposal</w:t>
      </w:r>
    </w:p>
    <w:p w14:paraId="7D2D42D7" w14:textId="77777777" w:rsidR="00E83731" w:rsidRDefault="00E83731"/>
    <w:p w14:paraId="4C6A2186"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1-1a-Nokia</w:t>
      </w:r>
      <w:r>
        <w:rPr>
          <w:rFonts w:eastAsia="宋体"/>
          <w:b/>
          <w:bCs/>
          <w:i/>
          <w:iCs/>
        </w:rPr>
        <w:t xml:space="preserve">: For AI/ML-based beam management, support </w:t>
      </w:r>
      <w:r>
        <w:rPr>
          <w:rFonts w:hint="eastAsia"/>
          <w:b/>
          <w:bCs/>
          <w:i/>
          <w:iCs/>
          <w:strike/>
        </w:rPr>
        <w:t>B</w:t>
      </w:r>
      <w:r>
        <w:rPr>
          <w:b/>
          <w:bCs/>
          <w:i/>
          <w:iCs/>
          <w:strike/>
        </w:rPr>
        <w:t xml:space="preserve">M-Case1 and </w:t>
      </w:r>
      <w:r>
        <w:rPr>
          <w:rFonts w:hint="eastAsia"/>
          <w:b/>
          <w:bCs/>
          <w:i/>
          <w:iCs/>
          <w:strike/>
        </w:rPr>
        <w:t>B</w:t>
      </w:r>
      <w:r>
        <w:rPr>
          <w:b/>
          <w:bCs/>
          <w:i/>
          <w:iCs/>
          <w:strike/>
        </w:rPr>
        <w:t>M-Case2</w:t>
      </w:r>
      <w:r>
        <w:rPr>
          <w:rFonts w:eastAsia="宋体"/>
          <w:b/>
          <w:bCs/>
          <w:i/>
          <w:iCs/>
          <w:strike/>
        </w:rPr>
        <w:t xml:space="preserve"> as the representative</w:t>
      </w:r>
      <w:r>
        <w:rPr>
          <w:rFonts w:eastAsia="宋体"/>
          <w:b/>
          <w:bCs/>
          <w:i/>
          <w:iCs/>
        </w:rPr>
        <w:t xml:space="preserve"> </w:t>
      </w:r>
      <w:r>
        <w:rPr>
          <w:rFonts w:eastAsia="宋体"/>
          <w:b/>
          <w:bCs/>
          <w:i/>
          <w:iCs/>
          <w:color w:val="FF0000"/>
          <w:u w:val="single"/>
        </w:rPr>
        <w:t>the following</w:t>
      </w:r>
      <w:r>
        <w:rPr>
          <w:rFonts w:eastAsia="宋体"/>
          <w:b/>
          <w:bCs/>
          <w:i/>
          <w:iCs/>
        </w:rPr>
        <w:t xml:space="preserve"> sub use case for characterization and baseline performance evaluations</w:t>
      </w:r>
    </w:p>
    <w:p w14:paraId="1E94EF6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Case1: Spatial-domain DL beam prediction for Set A of beams based on measurement results of Set B of beams</w:t>
      </w:r>
    </w:p>
    <w:p w14:paraId="52B1984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strike/>
        </w:rPr>
        <w:t>B</w:t>
      </w:r>
      <w:r>
        <w:rPr>
          <w:b/>
          <w:bCs/>
          <w:i/>
          <w:iCs/>
          <w:strike/>
        </w:rPr>
        <w:t>M-</w:t>
      </w:r>
      <w:r>
        <w:rPr>
          <w:b/>
          <w:bCs/>
          <w:i/>
          <w:iCs/>
        </w:rPr>
        <w:t>Case2: Temporal DL beam prediction for Set A of beams based on the historic measurement results of Set B of beams</w:t>
      </w:r>
    </w:p>
    <w:p w14:paraId="022B2B9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w:t>
      </w:r>
      <w:r>
        <w:rPr>
          <w:rFonts w:eastAsia="宋体"/>
          <w:b/>
          <w:bCs/>
          <w:i/>
          <w:iCs/>
          <w:strike/>
        </w:rPr>
        <w:t>BM-</w:t>
      </w:r>
      <w:r>
        <w:rPr>
          <w:rFonts w:eastAsia="宋体"/>
          <w:b/>
          <w:bCs/>
          <w:i/>
          <w:iCs/>
        </w:rPr>
        <w:t xml:space="preserve">Case1 and </w:t>
      </w:r>
      <w:r>
        <w:rPr>
          <w:rFonts w:eastAsia="宋体"/>
          <w:b/>
          <w:bCs/>
          <w:i/>
          <w:iCs/>
          <w:strike/>
        </w:rPr>
        <w:t>BM-</w:t>
      </w:r>
      <w:r>
        <w:rPr>
          <w:rFonts w:eastAsia="宋体"/>
          <w:b/>
          <w:bCs/>
          <w:i/>
          <w:iCs/>
        </w:rPr>
        <w:t>Case2</w:t>
      </w:r>
    </w:p>
    <w:p w14:paraId="4D3507B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0676D87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color w:val="FF0000"/>
        </w:rPr>
      </w:pPr>
      <w:r>
        <w:rPr>
          <w:rFonts w:eastAsia="宋体"/>
          <w:b/>
          <w:bCs/>
          <w:i/>
          <w:iCs/>
          <w:color w:val="FF0000"/>
        </w:rPr>
        <w:t>Note: Further down-selection on Case1 and Case2 based on further discussion and evaluation is NOT precluded.</w:t>
      </w:r>
    </w:p>
    <w:p w14:paraId="185B5946" w14:textId="77777777" w:rsidR="00E83731" w:rsidRDefault="00CD3783">
      <w:r>
        <w:t>For Proposal 1-1a, we continue discussion on it.</w:t>
      </w:r>
    </w:p>
    <w:p w14:paraId="037C9891" w14:textId="77777777" w:rsidR="00E83731" w:rsidRDefault="00E83731"/>
    <w:p w14:paraId="5DF5A6C0"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340AF6C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inference</w:t>
      </w:r>
      <w:r>
        <w:rPr>
          <w:b/>
          <w:bCs/>
          <w:i/>
          <w:iCs/>
        </w:rPr>
        <w:t xml:space="preserve"> at NW side</w:t>
      </w:r>
    </w:p>
    <w:p w14:paraId="23AB1B9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at UE side</w:t>
      </w:r>
    </w:p>
    <w:p w14:paraId="764F73FB" w14:textId="77777777" w:rsidR="00E83731" w:rsidRDefault="00E83731"/>
    <w:p w14:paraId="6121607D" w14:textId="77777777" w:rsidR="00E83731" w:rsidRDefault="00CD3783">
      <w:r>
        <w:t>Supported: Apple, vivo, AT&amp;T, FUTUREWEI, Xiaomi, Lenovo, Sony, NEC, LGE, Panasonic, Ericsson, CATT, Fujitsu, Samsung, CMCC, NVIDIA, CAICT, OPPO, MTK, Intel, DCM, BJTU, ZTE, QC (24)</w:t>
      </w:r>
    </w:p>
    <w:p w14:paraId="587F826F" w14:textId="77777777" w:rsidR="00E83731" w:rsidRDefault="00E83731"/>
    <w:p w14:paraId="2EBBD329" w14:textId="77777777" w:rsidR="00E83731" w:rsidRDefault="00CD3783">
      <w:r>
        <w:t>Huawei’s version of Proposal 3-1a:</w:t>
      </w:r>
    </w:p>
    <w:p w14:paraId="76A0A8E1"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3-1a-Huawei</w:t>
      </w:r>
      <w:r>
        <w:rPr>
          <w:rFonts w:eastAsia="宋体"/>
          <w:b/>
          <w:bCs/>
          <w:i/>
          <w:iCs/>
        </w:rPr>
        <w:t>: For the sub use case B</w:t>
      </w:r>
      <w:r>
        <w:rPr>
          <w:b/>
          <w:bCs/>
          <w:i/>
          <w:iCs/>
        </w:rPr>
        <w:t>M-Case2</w:t>
      </w:r>
      <w:r>
        <w:rPr>
          <w:rFonts w:eastAsia="宋体"/>
          <w:b/>
          <w:bCs/>
          <w:i/>
          <w:iCs/>
        </w:rPr>
        <w:t xml:space="preserve">, </w:t>
      </w:r>
      <w:r>
        <w:rPr>
          <w:rFonts w:eastAsia="宋体"/>
          <w:b/>
          <w:bCs/>
          <w:i/>
          <w:iCs/>
          <w:color w:val="FF0000"/>
        </w:rPr>
        <w:t>consider both Alt.1 and Alt.2 for further study</w:t>
      </w:r>
      <w:r>
        <w:rPr>
          <w:rFonts w:eastAsia="宋体"/>
          <w:b/>
          <w:bCs/>
          <w:i/>
          <w:iCs/>
        </w:rPr>
        <w:t>:</w:t>
      </w:r>
    </w:p>
    <w:p w14:paraId="0C7BA98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AI/ML </w:t>
      </w:r>
      <w:r>
        <w:rPr>
          <w:b/>
          <w:bCs/>
          <w:i/>
          <w:iCs/>
          <w:color w:val="FF0000"/>
        </w:rPr>
        <w:t xml:space="preserve">inference </w:t>
      </w:r>
      <w:r>
        <w:rPr>
          <w:b/>
          <w:bCs/>
          <w:i/>
          <w:iCs/>
          <w:color w:val="4472C4" w:themeColor="accent1"/>
        </w:rPr>
        <w:t xml:space="preserve">and training </w:t>
      </w:r>
      <w:r>
        <w:rPr>
          <w:b/>
          <w:bCs/>
          <w:i/>
          <w:iCs/>
        </w:rPr>
        <w:t>at NW side</w:t>
      </w:r>
    </w:p>
    <w:p w14:paraId="7F23D8E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AI/ML </w:t>
      </w:r>
      <w:r>
        <w:rPr>
          <w:b/>
          <w:bCs/>
          <w:i/>
          <w:iCs/>
          <w:color w:val="FF0000"/>
        </w:rPr>
        <w:t>inference</w:t>
      </w:r>
      <w:r>
        <w:rPr>
          <w:b/>
          <w:bCs/>
          <w:i/>
          <w:iCs/>
        </w:rPr>
        <w:t xml:space="preserve"> </w:t>
      </w:r>
      <w:r>
        <w:rPr>
          <w:b/>
          <w:bCs/>
          <w:i/>
          <w:iCs/>
          <w:color w:val="4472C4" w:themeColor="accent1"/>
        </w:rPr>
        <w:t>and training</w:t>
      </w:r>
      <w:r>
        <w:rPr>
          <w:b/>
          <w:bCs/>
          <w:i/>
          <w:iCs/>
        </w:rPr>
        <w:t xml:space="preserve"> at UE side</w:t>
      </w:r>
    </w:p>
    <w:p w14:paraId="1D4480CA" w14:textId="77777777" w:rsidR="00E83731" w:rsidRDefault="00CD3783">
      <w:r>
        <w:t xml:space="preserve">Huawei proposed an updated version by including training. IDC and MTK are fine with this version.  I guess the original Proposal 3-1a is also acceptable to them since we will discuss the details one by one and the training will be discussed later. </w:t>
      </w:r>
    </w:p>
    <w:p w14:paraId="680D96D4" w14:textId="77777777" w:rsidR="00E83731" w:rsidRDefault="00E83731"/>
    <w:p w14:paraId="6C602DDC" w14:textId="77777777" w:rsidR="00E83731" w:rsidRDefault="00CD3783">
      <w:r>
        <w:t>Nokia:  replace the terms BM-Case1with the actual scheme name “Temporal DL beam prediction” or use “Case2”.</w:t>
      </w:r>
    </w:p>
    <w:p w14:paraId="40CC51E0" w14:textId="77777777" w:rsidR="00E83731" w:rsidRDefault="00E83731">
      <w:pPr>
        <w:spacing w:after="120"/>
      </w:pPr>
    </w:p>
    <w:p w14:paraId="796DC913" w14:textId="77777777" w:rsidR="00E83731" w:rsidRDefault="00CD3783">
      <w:r>
        <w:t>For Proposal 3-1a, we continue discussion on it.</w:t>
      </w:r>
    </w:p>
    <w:p w14:paraId="03C7E1C8" w14:textId="77777777" w:rsidR="00E83731" w:rsidRDefault="00E83731">
      <w:pPr>
        <w:spacing w:after="120"/>
      </w:pPr>
    </w:p>
    <w:p w14:paraId="262D5D25" w14:textId="77777777" w:rsidR="00E83731" w:rsidRDefault="00CD3783">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2</w:t>
      </w:r>
      <w:r>
        <w:rPr>
          <w:rFonts w:ascii="Arial" w:eastAsia="MS Mincho" w:hAnsi="Arial" w:cs="Arial"/>
          <w:bCs/>
          <w:szCs w:val="26"/>
          <w:vertAlign w:val="superscript"/>
        </w:rPr>
        <w:t>st</w:t>
      </w:r>
      <w:r>
        <w:rPr>
          <w:rFonts w:ascii="Arial" w:eastAsia="MS Mincho" w:hAnsi="Arial" w:cs="Arial"/>
          <w:bCs/>
          <w:szCs w:val="26"/>
        </w:rPr>
        <w:t xml:space="preserve"> round discussion</w:t>
      </w:r>
    </w:p>
    <w:p w14:paraId="355B23B7" w14:textId="77777777" w:rsidR="00E83731" w:rsidRDefault="00E83731"/>
    <w:p w14:paraId="04760411" w14:textId="77777777" w:rsidR="00E83731" w:rsidRDefault="00CD3783">
      <w:r>
        <w:t xml:space="preserve">Based on the inputs received so far, the following proposals seems relatively stable: </w:t>
      </w:r>
    </w:p>
    <w:p w14:paraId="3E86B8D2" w14:textId="77777777" w:rsidR="00E83731" w:rsidRDefault="00E83731">
      <w:pPr>
        <w:pStyle w:val="a1"/>
      </w:pPr>
    </w:p>
    <w:p w14:paraId="516D366A" w14:textId="77777777" w:rsidR="00E83731" w:rsidRDefault="00CD3783">
      <w:pPr>
        <w:pStyle w:val="6"/>
      </w:pPr>
      <w:r>
        <w:t xml:space="preserve">Proposal 1-1c </w:t>
      </w:r>
    </w:p>
    <w:p w14:paraId="65CD7073" w14:textId="77777777" w:rsidR="00E83731" w:rsidRDefault="00E83731">
      <w:pPr>
        <w:pStyle w:val="a1"/>
      </w:pPr>
    </w:p>
    <w:p w14:paraId="155FD3DB" w14:textId="77777777" w:rsidR="00E83731" w:rsidRDefault="00CD3783">
      <w:pPr>
        <w:pStyle w:val="a1"/>
      </w:pPr>
      <w:r>
        <w:lastRenderedPageBreak/>
        <w:t>Summary of the discussion on Proposal 1-1b (Round#2):</w:t>
      </w:r>
    </w:p>
    <w:p w14:paraId="184F3780" w14:textId="77777777" w:rsidR="00E83731" w:rsidRDefault="00CD3783">
      <w:pPr>
        <w:pStyle w:val="af9"/>
        <w:numPr>
          <w:ilvl w:val="0"/>
          <w:numId w:val="17"/>
        </w:numPr>
      </w:pPr>
      <w:r>
        <w:t>Supported: Apple, vivo, AT&amp;T, FUTUREWEI, Xiaomi, Lenovo, Sony, NEC, LGE, Panasonic, Ericsson, CATT, Fujitsu, Samsung, CMCC, NVIDIA, CAICT, OPPO, MTK, Intel, DCM, ZTE, MTK, QC, IDC (25)</w:t>
      </w:r>
    </w:p>
    <w:p w14:paraId="3210F328" w14:textId="77777777" w:rsidR="00E83731" w:rsidRDefault="00CD3783">
      <w:pPr>
        <w:pStyle w:val="a1"/>
        <w:spacing w:before="120"/>
      </w:pPr>
      <w:r>
        <w:t>By checking with Keeth offline, Nokia can live with Proposal 1-1b.</w:t>
      </w:r>
    </w:p>
    <w:p w14:paraId="4F4D0E36" w14:textId="77777777" w:rsidR="00E83731" w:rsidRDefault="00CD3783">
      <w:pPr>
        <w:pStyle w:val="a1"/>
      </w:pPr>
      <w:r>
        <w:t xml:space="preserve">Huawei preferred to explicit capture the supervised learning and reinforcement learning in this proposal. As the discussion on training approaches (supervised learning vs RL) in Agenda 9.2.1 (Section 3.8.4, Section 4.1) is still ongoing, we would better avoid the discussion overlapped with Agenda 9.2.1.  Thus, we can discuss the learning method later. </w:t>
      </w:r>
    </w:p>
    <w:p w14:paraId="5A270ECC" w14:textId="77777777" w:rsidR="00E83731" w:rsidRDefault="00CD3783">
      <w:pPr>
        <w:pStyle w:val="a1"/>
      </w:pPr>
      <w:r>
        <w:t xml:space="preserve">Intel suggested to clarify that “beam in Sub A and Sub B are in the same band” is only for BM-Case1 and BM-Case2. It makes sense since BM-Case 3 includes the case that Sub A and Sub B are in different </w:t>
      </w:r>
      <w:proofErr w:type="spellStart"/>
      <w:r>
        <w:t>FRs.</w:t>
      </w:r>
      <w:proofErr w:type="spellEnd"/>
      <w:r>
        <w:t xml:space="preserve"> Thus, Intel’s proposal is captured in the updated proposal, which is also the only change compared to Proposal 1-1b. </w:t>
      </w:r>
    </w:p>
    <w:p w14:paraId="276F9881" w14:textId="77777777" w:rsidR="00E83731" w:rsidRDefault="00CD3783">
      <w:pPr>
        <w:pStyle w:val="a1"/>
      </w:pPr>
      <w:r>
        <w:t xml:space="preserve">Hope Proposal 1-1c can be acceptable to all companies. </w:t>
      </w:r>
    </w:p>
    <w:p w14:paraId="7F3A5205" w14:textId="77777777" w:rsidR="00E83731" w:rsidRDefault="00E83731">
      <w:pPr>
        <w:pStyle w:val="a1"/>
      </w:pPr>
    </w:p>
    <w:p w14:paraId="7B697CC1"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1-1c</w:t>
      </w:r>
      <w:r>
        <w:rPr>
          <w:rFonts w:eastAsia="宋体"/>
          <w:b/>
          <w:bCs/>
          <w:i/>
          <w:iCs/>
        </w:rPr>
        <w:t xml:space="preserve">: For AI/ML-based beam management, support </w:t>
      </w:r>
      <w:r>
        <w:rPr>
          <w:rFonts w:hint="eastAsia"/>
          <w:b/>
          <w:bCs/>
          <w:i/>
          <w:iCs/>
        </w:rPr>
        <w:t>B</w:t>
      </w:r>
      <w:r>
        <w:rPr>
          <w:b/>
          <w:bCs/>
          <w:i/>
          <w:iCs/>
        </w:rPr>
        <w:t xml:space="preserve">M-Case1 and </w:t>
      </w:r>
      <w:r>
        <w:rPr>
          <w:rFonts w:hint="eastAsia"/>
          <w:b/>
          <w:bCs/>
          <w:i/>
          <w:iCs/>
        </w:rPr>
        <w:t>B</w:t>
      </w:r>
      <w:r>
        <w:rPr>
          <w:b/>
          <w:bCs/>
          <w:i/>
          <w:iCs/>
        </w:rPr>
        <w:t>M-Case2</w:t>
      </w:r>
      <w:r>
        <w:rPr>
          <w:rFonts w:eastAsia="宋体"/>
          <w:b/>
          <w:bCs/>
          <w:i/>
          <w:iCs/>
        </w:rPr>
        <w:t xml:space="preserve"> for characterization and baseline performance evaluations</w:t>
      </w:r>
    </w:p>
    <w:p w14:paraId="18E3EA8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M-Case1: Spatial-domain DL beam prediction for Set A of beams based on measurement results of Set B of beams</w:t>
      </w:r>
    </w:p>
    <w:p w14:paraId="7AA924F7"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B</w:t>
      </w:r>
      <w:r>
        <w:rPr>
          <w:b/>
          <w:bCs/>
          <w:i/>
          <w:iCs/>
        </w:rPr>
        <w:t>M-Case2: Temporal DL beam prediction for Set A of beams based on the historic measurement results of Set B of beams</w:t>
      </w:r>
    </w:p>
    <w:p w14:paraId="45FC157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w:t>
      </w:r>
      <w:r>
        <w:rPr>
          <w:rFonts w:eastAsia="宋体"/>
          <w:b/>
          <w:bCs/>
          <w:i/>
          <w:iCs/>
        </w:rPr>
        <w:t xml:space="preserve"> details of BM-Case1 and BM-Case2</w:t>
      </w:r>
    </w:p>
    <w:p w14:paraId="72D021E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FFS: other sub use cases</w:t>
      </w:r>
    </w:p>
    <w:p w14:paraId="35B1E3E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highlight w:val="yellow"/>
        </w:rPr>
        <w:t xml:space="preserve">For BM-Case1 and BM-Case2, </w:t>
      </w:r>
      <w:r>
        <w:rPr>
          <w:rFonts w:eastAsia="宋体"/>
          <w:b/>
          <w:bCs/>
          <w:i/>
          <w:iCs/>
        </w:rPr>
        <w:t xml:space="preserve">Beams in </w:t>
      </w:r>
      <w:r>
        <w:rPr>
          <w:rFonts w:eastAsia="宋体"/>
          <w:b/>
          <w:bCs/>
          <w:i/>
          <w:iCs/>
          <w:highlight w:val="yellow"/>
        </w:rPr>
        <w:t>Set</w:t>
      </w:r>
      <w:r>
        <w:rPr>
          <w:rFonts w:eastAsia="宋体"/>
          <w:b/>
          <w:bCs/>
          <w:i/>
          <w:iCs/>
        </w:rPr>
        <w:t xml:space="preserve"> A and </w:t>
      </w:r>
      <w:r>
        <w:rPr>
          <w:rFonts w:eastAsia="宋体"/>
          <w:b/>
          <w:bCs/>
          <w:i/>
          <w:iCs/>
          <w:highlight w:val="yellow"/>
        </w:rPr>
        <w:t>Set</w:t>
      </w:r>
      <w:r>
        <w:rPr>
          <w:rFonts w:eastAsia="宋体"/>
          <w:b/>
          <w:bCs/>
          <w:i/>
          <w:iCs/>
        </w:rPr>
        <w:t xml:space="preserve"> B are in the same band</w:t>
      </w:r>
    </w:p>
    <w:p w14:paraId="047FE883" w14:textId="77777777" w:rsidR="00E83731" w:rsidRDefault="00E83731">
      <w:pPr>
        <w:pStyle w:val="a1"/>
      </w:pPr>
    </w:p>
    <w:p w14:paraId="3A079ECA" w14:textId="77777777" w:rsidR="00E83731" w:rsidRDefault="00CD3783">
      <w:pPr>
        <w:pStyle w:val="6"/>
      </w:pPr>
      <w:r>
        <w:t>Proposal 2-1a</w:t>
      </w:r>
    </w:p>
    <w:p w14:paraId="516383DF" w14:textId="77777777" w:rsidR="00E83731" w:rsidRDefault="00CD3783">
      <w:pPr>
        <w:rPr>
          <w:rFonts w:eastAsia="Yu Mincho"/>
          <w:lang w:eastAsia="ja-JP"/>
        </w:rPr>
      </w:pPr>
      <w:r>
        <w:t>Summary of the discussion on Proposal 2-1a(original)</w:t>
      </w:r>
    </w:p>
    <w:p w14:paraId="71C6EFB4" w14:textId="77777777" w:rsidR="00E83731" w:rsidRDefault="00E83731"/>
    <w:p w14:paraId="77E6C998" w14:textId="77777777" w:rsidR="00E83731" w:rsidRDefault="00CD3783">
      <w:pPr>
        <w:pStyle w:val="af9"/>
        <w:numPr>
          <w:ilvl w:val="0"/>
          <w:numId w:val="17"/>
        </w:numPr>
      </w:pPr>
      <w:r>
        <w:t>Supported: Apple, vivo, AT&amp;T, FUTUREWEI, Xiaomi, Lenovo, Sony, NEC, LGE, Ericsson, CATT, Nokia, Fujitsu, Samsung, CMCC, NVIDIA, CAICT, OPPO, MTK, Intel, DCM, BJTU, ZTE, QC (24)</w:t>
      </w:r>
    </w:p>
    <w:p w14:paraId="6BD0BA23" w14:textId="77777777" w:rsidR="00E83731" w:rsidRDefault="00E83731">
      <w:pPr>
        <w:pStyle w:val="a1"/>
      </w:pPr>
    </w:p>
    <w:p w14:paraId="4181BC89" w14:textId="77777777" w:rsidR="00E83731" w:rsidRDefault="00CD3783">
      <w:pPr>
        <w:pStyle w:val="a1"/>
      </w:pPr>
      <w:r>
        <w:t>A number of companies don’t support Proposal 2-1a(Huawei). By going through all the comments, FL feels that some companies cannot accept the version from Fujitsu. Proposal 2-1a(original) seems the only choice. Moreover, it is natural to determine the details of each sub use case step by step. We can discuss the training issue later.</w:t>
      </w:r>
    </w:p>
    <w:p w14:paraId="292ABC4C" w14:textId="77777777" w:rsidR="00E83731" w:rsidRDefault="00E83731">
      <w:pPr>
        <w:pStyle w:val="a1"/>
      </w:pPr>
    </w:p>
    <w:p w14:paraId="678671FE" w14:textId="77777777" w:rsidR="00E83731" w:rsidRDefault="00CD3783">
      <w:pPr>
        <w:pStyle w:val="a1"/>
      </w:pPr>
      <w:r>
        <w:t>Proposal 2-1a(original) is copied as below without any change.</w:t>
      </w:r>
    </w:p>
    <w:p w14:paraId="2BD01AEE"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2-1a(Original)</w:t>
      </w:r>
      <w:r>
        <w:rPr>
          <w:rFonts w:eastAsia="宋体"/>
          <w:b/>
          <w:bCs/>
          <w:i/>
          <w:iCs/>
        </w:rPr>
        <w:t>: For the sub use case B</w:t>
      </w:r>
      <w:r>
        <w:rPr>
          <w:b/>
          <w:bCs/>
          <w:i/>
          <w:iCs/>
        </w:rPr>
        <w:t>M-Case1</w:t>
      </w:r>
      <w:r>
        <w:rPr>
          <w:rFonts w:eastAsia="宋体"/>
          <w:b/>
          <w:bCs/>
          <w:i/>
          <w:iCs/>
        </w:rPr>
        <w:t>, consider both Alt.1 and Alt.2 for further study:</w:t>
      </w:r>
    </w:p>
    <w:p w14:paraId="69A5E76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1CAAB36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5BB07816" w14:textId="77777777" w:rsidR="00E83731" w:rsidRDefault="00E83731">
      <w:pPr>
        <w:pStyle w:val="a1"/>
      </w:pPr>
    </w:p>
    <w:p w14:paraId="1BFBDAC2" w14:textId="77777777" w:rsidR="00E83731" w:rsidRDefault="00E83731">
      <w:pPr>
        <w:pStyle w:val="a1"/>
      </w:pPr>
    </w:p>
    <w:p w14:paraId="2803F422" w14:textId="77777777" w:rsidR="00E83731" w:rsidRDefault="00CD3783">
      <w:pPr>
        <w:pStyle w:val="6"/>
      </w:pPr>
      <w:r>
        <w:t xml:space="preserve">Proposal 2-2c </w:t>
      </w:r>
    </w:p>
    <w:p w14:paraId="3AB983E9" w14:textId="77777777" w:rsidR="00E83731" w:rsidRDefault="00CD3783">
      <w:pPr>
        <w:rPr>
          <w:rFonts w:eastAsia="Yu Mincho"/>
          <w:lang w:eastAsia="ja-JP"/>
        </w:rPr>
      </w:pPr>
      <w:r>
        <w:t>Summary of discussion on Proposal 2-2b</w:t>
      </w:r>
      <w:r>
        <w:rPr>
          <w:rFonts w:eastAsia="Yu Mincho"/>
          <w:lang w:eastAsia="ja-JP"/>
        </w:rPr>
        <w:t>:</w:t>
      </w:r>
    </w:p>
    <w:p w14:paraId="7A064706" w14:textId="77777777" w:rsidR="00E83731" w:rsidRDefault="00CD3783">
      <w:pPr>
        <w:pStyle w:val="af9"/>
        <w:numPr>
          <w:ilvl w:val="0"/>
          <w:numId w:val="17"/>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5DDFB906" w14:textId="77777777" w:rsidR="00E83731" w:rsidRDefault="00CD3783">
      <w:pPr>
        <w:pStyle w:val="a1"/>
      </w:pPr>
      <w:r>
        <w:lastRenderedPageBreak/>
        <w:t>Xiaomi, Samsung, ZTE and Intel requested some clarifications on “construction of Set B”. QC made some clarifications in the inputs. An “e.g.,” part is also added to the proposal to make the clarification.</w:t>
      </w:r>
    </w:p>
    <w:p w14:paraId="6ACA0128" w14:textId="77777777" w:rsidR="00E83731" w:rsidRDefault="00CD3783">
      <w:pPr>
        <w:pStyle w:val="a1"/>
      </w:pPr>
      <w:r>
        <w:t>Ericsson suggested a note to clarify that the terminologies of wide beam and narrow beam are only used for discussion purpose, which is also added to the update version (Proposal 2-2c).</w:t>
      </w:r>
    </w:p>
    <w:p w14:paraId="629B3D89" w14:textId="77777777" w:rsidR="00E83731" w:rsidRDefault="00E83731">
      <w:pPr>
        <w:pStyle w:val="a1"/>
      </w:pPr>
    </w:p>
    <w:p w14:paraId="7894A115"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2-2c</w:t>
      </w:r>
      <w:r>
        <w:rPr>
          <w:rFonts w:eastAsia="宋体"/>
          <w:b/>
          <w:bCs/>
          <w:i/>
          <w:iCs/>
        </w:rPr>
        <w:t>: For the sub use case B</w:t>
      </w:r>
      <w:r>
        <w:rPr>
          <w:b/>
          <w:bCs/>
          <w:i/>
          <w:iCs/>
        </w:rPr>
        <w:t>M-Case1</w:t>
      </w:r>
      <w:r>
        <w:rPr>
          <w:rFonts w:eastAsia="宋体"/>
          <w:b/>
          <w:bCs/>
          <w:i/>
          <w:iCs/>
        </w:rPr>
        <w:t>, consider the following alternatives for further study:</w:t>
      </w:r>
    </w:p>
    <w:p w14:paraId="78F4AD8B"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Set B is a subset of Set A</w:t>
      </w:r>
    </w:p>
    <w:p w14:paraId="5DB2A4B5"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29658D4B"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7EA526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Set A consists of narrow beams and Set B consists of wide beams</w:t>
      </w:r>
    </w:p>
    <w:p w14:paraId="336849A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the number of beams in Set A and B</w:t>
      </w:r>
    </w:p>
    <w:p w14:paraId="42DE7EC2"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Theme="minorEastAsia" w:hint="eastAsia"/>
          <w:b/>
          <w:bCs/>
          <w:i/>
          <w:iCs/>
          <w:lang w:eastAsia="zh-CN"/>
        </w:rPr>
        <w:t>F</w:t>
      </w:r>
      <w:r>
        <w:rPr>
          <w:rFonts w:eastAsiaTheme="minorEastAsia"/>
          <w:b/>
          <w:bCs/>
          <w:i/>
          <w:iCs/>
          <w:lang w:eastAsia="zh-CN"/>
        </w:rPr>
        <w:t>FS: QCL relation between beams in Set A and beams in Set B</w:t>
      </w:r>
    </w:p>
    <w:p w14:paraId="6CB1B250"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construction of Set B </w:t>
      </w:r>
      <w:r>
        <w:rPr>
          <w:rFonts w:eastAsia="宋体"/>
          <w:b/>
          <w:bCs/>
          <w:i/>
          <w:iCs/>
          <w:highlight w:val="yellow"/>
        </w:rPr>
        <w:t>(e.g., regular pre-defined codebook, codebook other than regular pre-defined one)</w:t>
      </w:r>
    </w:p>
    <w:p w14:paraId="78129F1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Note1: Set A is for DL beam prediction and Set B is for DL beam measurement.</w:t>
      </w:r>
    </w:p>
    <w:p w14:paraId="7D6E5B9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Note2: The narrow and wide beam terminology is for SI discussion only and have no specification impact</w:t>
      </w:r>
    </w:p>
    <w:p w14:paraId="0DBDBF00" w14:textId="77777777" w:rsidR="00E83731" w:rsidRDefault="00E83731">
      <w:pPr>
        <w:pStyle w:val="a1"/>
      </w:pPr>
    </w:p>
    <w:p w14:paraId="43552D8E" w14:textId="77777777" w:rsidR="00E83731" w:rsidRDefault="00E83731">
      <w:pPr>
        <w:pStyle w:val="a1"/>
      </w:pPr>
    </w:p>
    <w:p w14:paraId="35C17029" w14:textId="77777777" w:rsidR="00E83731" w:rsidRDefault="00CD3783">
      <w:pPr>
        <w:pStyle w:val="6"/>
      </w:pPr>
      <w:r>
        <w:t xml:space="preserve">Proposal 2-3c </w:t>
      </w:r>
    </w:p>
    <w:p w14:paraId="58F8AAFC" w14:textId="77777777" w:rsidR="00E83731" w:rsidRDefault="00CD3783">
      <w:pPr>
        <w:pStyle w:val="a1"/>
        <w:rPr>
          <w:rFonts w:eastAsia="Yu Mincho"/>
          <w:lang w:eastAsia="ja-JP"/>
        </w:rPr>
      </w:pPr>
      <w:r>
        <w:t>Summary of the discussion on Proposal 2-3b</w:t>
      </w:r>
    </w:p>
    <w:p w14:paraId="56C47A6F" w14:textId="77777777" w:rsidR="00E83731" w:rsidRDefault="00CD3783">
      <w:pPr>
        <w:pStyle w:val="a1"/>
        <w:numPr>
          <w:ilvl w:val="0"/>
          <w:numId w:val="27"/>
        </w:numPr>
      </w:pPr>
      <w:r>
        <w:t xml:space="preserve">Supported: OPPO, DCM, CATT, Nokia, CMCC, NEC, Xiaomi, Fujitsu, CAICT, </w:t>
      </w:r>
      <w:proofErr w:type="spellStart"/>
      <w:r>
        <w:t>Spreadtrum</w:t>
      </w:r>
      <w:proofErr w:type="spellEnd"/>
      <w:r>
        <w:t>, Panasonic, Ericsson, ZTE, LGE, FUTUREWEI, Samsung, Sony, MTK, QC, Intel, NVIDIA, IDC (22)</w:t>
      </w:r>
    </w:p>
    <w:p w14:paraId="4A99DBF3" w14:textId="77777777" w:rsidR="00E83731" w:rsidRDefault="00CD3783">
      <w:pPr>
        <w:pStyle w:val="a1"/>
        <w:numPr>
          <w:ilvl w:val="0"/>
          <w:numId w:val="27"/>
        </w:numPr>
      </w:pPr>
      <w:r>
        <w:t>Huawei (?)</w:t>
      </w:r>
    </w:p>
    <w:p w14:paraId="0B97DB23" w14:textId="77777777" w:rsidR="00E83731" w:rsidRDefault="00CD3783">
      <w:pPr>
        <w:pStyle w:val="a1"/>
      </w:pPr>
      <w:r>
        <w:t xml:space="preserve">The comments are mainly related to the Rx beams. Xiaomi’s suggestion is included to update the proposal. </w:t>
      </w:r>
    </w:p>
    <w:p w14:paraId="5BBE89BB" w14:textId="77777777" w:rsidR="00E83731" w:rsidRDefault="00CD3783">
      <w:pPr>
        <w:pStyle w:val="a1"/>
      </w:pPr>
      <w:r>
        <w:t>Fujitsu proposed to remove “of DL Tx beams” for each alternative since the measurement is based on beam pairs rather only Tx beams. This suggestion is also captured in the updated proposal.</w:t>
      </w:r>
    </w:p>
    <w:p w14:paraId="37B6B7BB" w14:textId="77777777" w:rsidR="00E83731" w:rsidRDefault="00CD3783">
      <w:pPr>
        <w:pStyle w:val="a1"/>
      </w:pPr>
      <w:r>
        <w:t>There was some concern on Alt.3 and/or different types of assistance information. Since there are supported by some companies and this is the first meeting, it is suggested to keep them as a starting point. Otherwise, it seems impractical for the group to converge on some consensus in this first meeting. Further down-selection can be discussed later.</w:t>
      </w:r>
    </w:p>
    <w:p w14:paraId="77B350E1" w14:textId="77777777" w:rsidR="00E83731" w:rsidRDefault="00CD3783">
      <w:pPr>
        <w:pStyle w:val="a1"/>
      </w:pPr>
      <w:r>
        <w:t xml:space="preserve">IDC raised a valid point in the comment for Proposal 3-4. Thus, Alt.4 is added. Accordingly, the “Tx/Rx beam ID” is removed from the FFS part since it is captured by Alt.4. </w:t>
      </w:r>
    </w:p>
    <w:p w14:paraId="3532C0AC" w14:textId="77777777" w:rsidR="00E83731" w:rsidRDefault="00CD3783">
      <w:pPr>
        <w:pStyle w:val="a1"/>
      </w:pPr>
      <w:r>
        <w:t xml:space="preserve"> Based on the above information, Proposal 2-3b is updated as below</w:t>
      </w:r>
    </w:p>
    <w:p w14:paraId="771666EA"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2-3c</w:t>
      </w:r>
      <w:r>
        <w:rPr>
          <w:rFonts w:eastAsia="宋体"/>
          <w:b/>
          <w:bCs/>
          <w:i/>
          <w:iCs/>
        </w:rPr>
        <w:t>: Regarding the sub use case B</w:t>
      </w:r>
      <w:r>
        <w:rPr>
          <w:b/>
          <w:bCs/>
          <w:i/>
          <w:iCs/>
        </w:rPr>
        <w:t>M-Case1</w:t>
      </w:r>
      <w:r>
        <w:rPr>
          <w:rFonts w:eastAsia="宋体"/>
          <w:b/>
          <w:bCs/>
          <w:i/>
          <w:iCs/>
        </w:rPr>
        <w:t>, further study the following alternatives for AI/ML input:</w:t>
      </w:r>
    </w:p>
    <w:p w14:paraId="3177167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Only L1-RSRP measurement based on Set B </w:t>
      </w:r>
      <w:r>
        <w:rPr>
          <w:b/>
          <w:bCs/>
          <w:i/>
          <w:iCs/>
          <w:strike/>
          <w:highlight w:val="yellow"/>
        </w:rPr>
        <w:t>of DL Tx beams</w:t>
      </w:r>
    </w:p>
    <w:p w14:paraId="40A4DB9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L1-RSRP measurement based on Set B </w:t>
      </w:r>
      <w:r>
        <w:rPr>
          <w:b/>
          <w:bCs/>
          <w:i/>
          <w:iCs/>
          <w:strike/>
          <w:highlight w:val="yellow"/>
        </w:rPr>
        <w:t>of DL Tx beams</w:t>
      </w:r>
      <w:r>
        <w:rPr>
          <w:b/>
          <w:bCs/>
          <w:i/>
          <w:iCs/>
        </w:rPr>
        <w:t xml:space="preserve"> and assistance information</w:t>
      </w:r>
    </w:p>
    <w:p w14:paraId="0F8846CF" w14:textId="77777777" w:rsidR="00E83731" w:rsidRDefault="00CD3783">
      <w:pPr>
        <w:pStyle w:val="af9"/>
        <w:numPr>
          <w:ilvl w:val="1"/>
          <w:numId w:val="13"/>
        </w:numPr>
        <w:rPr>
          <w:rFonts w:eastAsia="宋体"/>
          <w:b/>
          <w:bCs/>
          <w:i/>
          <w:iCs/>
        </w:rPr>
      </w:pPr>
      <w:r>
        <w:rPr>
          <w:rFonts w:eastAsia="宋体"/>
          <w:b/>
          <w:bCs/>
          <w:i/>
          <w:iCs/>
        </w:rPr>
        <w:t xml:space="preserve">FFS: Assistance information. The following were mentioned by companions in the discussion:  </w:t>
      </w:r>
      <w:r>
        <w:rPr>
          <w:rFonts w:eastAsia="宋体"/>
          <w:b/>
          <w:bCs/>
          <w:i/>
          <w:iCs/>
          <w:strike/>
          <w:highlight w:val="yellow"/>
        </w:rPr>
        <w:t>Tx/Rx beam ID,</w:t>
      </w:r>
      <w:r>
        <w:rPr>
          <w:rFonts w:eastAsia="宋体"/>
          <w:b/>
          <w:bCs/>
          <w:i/>
          <w:iCs/>
        </w:rPr>
        <w:t xml:space="preserve"> </w:t>
      </w:r>
      <w:r>
        <w:rPr>
          <w:rFonts w:eastAsia="宋体"/>
          <w:b/>
          <w:bCs/>
          <w:i/>
          <w:iCs/>
          <w:highlight w:val="yellow"/>
        </w:rPr>
        <w:t>Tx and/or Rx</w:t>
      </w:r>
      <w:r>
        <w:rPr>
          <w:rFonts w:eastAsia="宋体"/>
          <w:b/>
          <w:bCs/>
          <w:i/>
          <w:iCs/>
        </w:rPr>
        <w:t xml:space="preserve"> beam shape information (e.g., </w:t>
      </w:r>
      <w:r>
        <w:rPr>
          <w:rFonts w:eastAsia="宋体"/>
          <w:b/>
          <w:bCs/>
          <w:i/>
          <w:iCs/>
          <w:highlight w:val="yellow"/>
        </w:rPr>
        <w:t>Tx and/or Rx</w:t>
      </w:r>
      <w:r>
        <w:rPr>
          <w:rFonts w:eastAsia="宋体"/>
          <w:b/>
          <w:bCs/>
          <w:i/>
          <w:iCs/>
        </w:rPr>
        <w:t xml:space="preserve"> beam pattern, </w:t>
      </w:r>
      <w:r>
        <w:rPr>
          <w:rFonts w:eastAsia="宋体"/>
          <w:b/>
          <w:bCs/>
          <w:i/>
          <w:iCs/>
          <w:highlight w:val="yellow"/>
        </w:rPr>
        <w:t>Tx and/or Rx</w:t>
      </w:r>
      <w:r>
        <w:rPr>
          <w:rFonts w:eastAsia="宋体"/>
          <w:b/>
          <w:bCs/>
          <w:i/>
          <w:iCs/>
        </w:rPr>
        <w:t xml:space="preserve"> beam pointing angles, 3dB </w:t>
      </w:r>
      <w:proofErr w:type="spellStart"/>
      <w:r>
        <w:rPr>
          <w:rFonts w:eastAsia="宋体"/>
          <w:b/>
          <w:bCs/>
          <w:i/>
          <w:iCs/>
        </w:rPr>
        <w:t>beamwidth</w:t>
      </w:r>
      <w:proofErr w:type="spellEnd"/>
      <w:r>
        <w:rPr>
          <w:rFonts w:eastAsia="宋体"/>
          <w:b/>
          <w:bCs/>
          <w:i/>
          <w:iCs/>
        </w:rPr>
        <w:t xml:space="preserve">, etc.), expected </w:t>
      </w:r>
      <w:r>
        <w:rPr>
          <w:rFonts w:eastAsia="宋体"/>
          <w:b/>
          <w:bCs/>
          <w:i/>
          <w:iCs/>
          <w:highlight w:val="yellow"/>
        </w:rPr>
        <w:t>Tx and/or Rx</w:t>
      </w:r>
      <w:r>
        <w:rPr>
          <w:rFonts w:eastAsia="宋体"/>
          <w:b/>
          <w:bCs/>
          <w:i/>
          <w:iCs/>
        </w:rPr>
        <w:t xml:space="preserve"> beam for the prediction (e.g., expected </w:t>
      </w:r>
      <w:r>
        <w:rPr>
          <w:rFonts w:eastAsia="宋体"/>
          <w:b/>
          <w:bCs/>
          <w:i/>
          <w:iCs/>
          <w:highlight w:val="yellow"/>
        </w:rPr>
        <w:t>Tx and/or Rx</w:t>
      </w:r>
      <w:r>
        <w:rPr>
          <w:rFonts w:eastAsia="宋体"/>
          <w:b/>
          <w:bCs/>
          <w:i/>
          <w:iCs/>
        </w:rPr>
        <w:t xml:space="preserve"> angle, </w:t>
      </w:r>
      <w:r>
        <w:rPr>
          <w:rFonts w:eastAsia="宋体"/>
          <w:b/>
          <w:bCs/>
          <w:i/>
          <w:iCs/>
          <w:highlight w:val="yellow"/>
        </w:rPr>
        <w:t>Tx and/or Rx</w:t>
      </w:r>
      <w:r>
        <w:rPr>
          <w:rFonts w:eastAsia="宋体"/>
          <w:b/>
          <w:bCs/>
          <w:i/>
          <w:iCs/>
        </w:rPr>
        <w:t xml:space="preserve"> beam ID for the prediction), position information, etc.</w:t>
      </w:r>
    </w:p>
    <w:p w14:paraId="7A1133B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lt.3: CIR based on Set B </w:t>
      </w:r>
      <w:r>
        <w:rPr>
          <w:b/>
          <w:bCs/>
          <w:i/>
          <w:iCs/>
          <w:strike/>
          <w:highlight w:val="yellow"/>
        </w:rPr>
        <w:t>of DL Tx beam(s)</w:t>
      </w:r>
    </w:p>
    <w:p w14:paraId="00F9B60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Alt.4: L1-RSRP measurement based on Set B and the corresponding DL Tx and/or Rx beam ID</w:t>
      </w:r>
    </w:p>
    <w:p w14:paraId="06C89CA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92FA84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lastRenderedPageBreak/>
        <w:t>Note2: All the inputs are “nominal” and only for discussion purpose.</w:t>
      </w:r>
    </w:p>
    <w:p w14:paraId="1456EAA5" w14:textId="77777777" w:rsidR="00E83731" w:rsidRDefault="00E83731"/>
    <w:p w14:paraId="65748512" w14:textId="77777777" w:rsidR="00E83731" w:rsidRDefault="00E83731">
      <w:pPr>
        <w:pStyle w:val="a1"/>
      </w:pPr>
    </w:p>
    <w:p w14:paraId="4221E82B" w14:textId="77777777" w:rsidR="00E83731" w:rsidRDefault="00CD3783">
      <w:pPr>
        <w:pStyle w:val="6"/>
      </w:pPr>
      <w:r>
        <w:t xml:space="preserve">Proposal 3-1a </w:t>
      </w:r>
    </w:p>
    <w:p w14:paraId="29D4914A" w14:textId="77777777" w:rsidR="00E83731" w:rsidRDefault="00CD3783">
      <w:pPr>
        <w:rPr>
          <w:rFonts w:eastAsia="Yu Mincho"/>
          <w:lang w:eastAsia="ja-JP"/>
        </w:rPr>
      </w:pPr>
      <w:r>
        <w:t>Summary of the discussion on Proposal 3-1a(original)</w:t>
      </w:r>
    </w:p>
    <w:p w14:paraId="5AD68B4A" w14:textId="77777777" w:rsidR="00E83731" w:rsidRDefault="00E83731"/>
    <w:p w14:paraId="73AA73B1" w14:textId="77777777" w:rsidR="00E83731" w:rsidRDefault="00CD3783">
      <w:pPr>
        <w:pStyle w:val="af9"/>
        <w:numPr>
          <w:ilvl w:val="0"/>
          <w:numId w:val="17"/>
        </w:numPr>
      </w:pPr>
      <w:r>
        <w:t>Supported: Apple, vivo, AT&amp;T, FUTUREWEI, Xiaomi, Lenovo, Sony, NEC, LGE, Ericsson, CATT, Nokia, Fujitsu, Samsung, CMCC, NVIDIA, CAICT, OPPO, MTK, Intel, DCM, BJTU, ZTE, QC (24)</w:t>
      </w:r>
    </w:p>
    <w:p w14:paraId="6D253706" w14:textId="77777777" w:rsidR="00E83731" w:rsidRDefault="00E83731">
      <w:pPr>
        <w:pStyle w:val="a1"/>
      </w:pPr>
    </w:p>
    <w:p w14:paraId="47BCC668" w14:textId="77777777" w:rsidR="00E83731" w:rsidRDefault="00CD3783">
      <w:pPr>
        <w:pStyle w:val="a1"/>
      </w:pPr>
      <w:r>
        <w:t>A number of companies don’t support Proposal 3-1a(Huawei). By going through all the comments, FL feels that some companies cannot accept the version from Fujitsu. Proposal 3-1a(original) seems the only choice. Moreover, it is natural to determine the details of each sub use case step by step. We can discuss the training issue later.</w:t>
      </w:r>
    </w:p>
    <w:p w14:paraId="30146CE8" w14:textId="77777777" w:rsidR="00E83731" w:rsidRDefault="00E83731">
      <w:pPr>
        <w:pStyle w:val="a1"/>
      </w:pPr>
    </w:p>
    <w:p w14:paraId="1AA2D40E"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3-1a(Original)</w:t>
      </w:r>
      <w:r>
        <w:rPr>
          <w:rFonts w:eastAsia="宋体"/>
          <w:b/>
          <w:bCs/>
          <w:i/>
          <w:iCs/>
        </w:rPr>
        <w:t>: For the sub use case B</w:t>
      </w:r>
      <w:r>
        <w:rPr>
          <w:b/>
          <w:bCs/>
          <w:i/>
          <w:iCs/>
        </w:rPr>
        <w:t>M-Case2</w:t>
      </w:r>
      <w:r>
        <w:rPr>
          <w:rFonts w:eastAsia="宋体"/>
          <w:b/>
          <w:bCs/>
          <w:i/>
          <w:iCs/>
        </w:rPr>
        <w:t>, consider both Alt.1 and Alt.2 for further study:</w:t>
      </w:r>
    </w:p>
    <w:p w14:paraId="73ADD36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 AI/ML inference at NW side</w:t>
      </w:r>
    </w:p>
    <w:p w14:paraId="6E94311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Alt.2: AI/ML inference at UE side</w:t>
      </w:r>
    </w:p>
    <w:p w14:paraId="462B55C8" w14:textId="77777777" w:rsidR="00E83731" w:rsidRDefault="00E83731"/>
    <w:p w14:paraId="0786B632" w14:textId="77777777" w:rsidR="00E83731" w:rsidRDefault="00E83731">
      <w:pPr>
        <w:pStyle w:val="a1"/>
      </w:pPr>
    </w:p>
    <w:p w14:paraId="56085C27" w14:textId="77777777" w:rsidR="00E83731" w:rsidRDefault="00CD3783">
      <w:pPr>
        <w:pStyle w:val="6"/>
      </w:pPr>
      <w:r>
        <w:t xml:space="preserve">Proposal 3-2c </w:t>
      </w:r>
    </w:p>
    <w:p w14:paraId="19C422A8" w14:textId="77777777" w:rsidR="00E83731" w:rsidRDefault="00CD3783">
      <w:pPr>
        <w:pStyle w:val="a1"/>
      </w:pPr>
      <w:r>
        <w:t>Summary of the discussion on Proposal 3-2b</w:t>
      </w:r>
    </w:p>
    <w:p w14:paraId="14723C62" w14:textId="77777777" w:rsidR="00E83731" w:rsidRDefault="00CD3783">
      <w:pPr>
        <w:pStyle w:val="af9"/>
        <w:numPr>
          <w:ilvl w:val="0"/>
          <w:numId w:val="34"/>
        </w:numPr>
        <w:autoSpaceDE w:val="0"/>
        <w:autoSpaceDN w:val="0"/>
        <w:adjustRightInd w:val="0"/>
        <w:snapToGrid w:val="0"/>
        <w:jc w:val="both"/>
        <w:rPr>
          <w:rFonts w:eastAsia="Yu Mincho"/>
          <w:lang w:eastAsia="ja-JP"/>
        </w:rPr>
      </w:pPr>
      <w:r>
        <w:rPr>
          <w:rFonts w:eastAsia="Yu Mincho"/>
          <w:lang w:eastAsia="ja-JP"/>
        </w:rPr>
        <w:t>Supported: vivo, AT&amp;T, FUTUREWEI, Lenovo, Xiaomi, Huawei, NEC, Panasonic, Ericsson, CATT, Fujitsu, Samsung, CMCC, NVIDIA, CAICT, OPPO, MTK, Intel, DCM, ZTE, IDC, Apple, LG, QC, Nokia (25)</w:t>
      </w:r>
    </w:p>
    <w:p w14:paraId="7D833BA9" w14:textId="77777777" w:rsidR="00E83731" w:rsidRDefault="00CD3783">
      <w:pPr>
        <w:pStyle w:val="a1"/>
      </w:pPr>
      <w:r>
        <w:t>Almost all the comments are reflected in the updated proposal. The proposal from Sony is not well aligned with Proposal 1-1b/1-1c and has not been included so far. Please see my reply in the above table (Round#2).</w:t>
      </w:r>
    </w:p>
    <w:p w14:paraId="2E94CE36" w14:textId="77777777" w:rsidR="00E83731" w:rsidRDefault="00E83731">
      <w:pPr>
        <w:pStyle w:val="a1"/>
      </w:pPr>
    </w:p>
    <w:p w14:paraId="1DB7C55C"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3-2c</w:t>
      </w:r>
      <w:r>
        <w:rPr>
          <w:rFonts w:eastAsia="宋体"/>
          <w:b/>
          <w:bCs/>
          <w:i/>
          <w:iCs/>
        </w:rPr>
        <w:t>: For the sub use case B</w:t>
      </w:r>
      <w:r>
        <w:rPr>
          <w:b/>
          <w:bCs/>
          <w:i/>
          <w:iCs/>
        </w:rPr>
        <w:t>M-Case2</w:t>
      </w:r>
      <w:r>
        <w:rPr>
          <w:rFonts w:eastAsia="宋体"/>
          <w:b/>
          <w:bCs/>
          <w:i/>
          <w:iCs/>
        </w:rPr>
        <w:t>, further study the following alternatives with potential down-selection:</w:t>
      </w:r>
    </w:p>
    <w:p w14:paraId="2E1B28C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Alt.1:</w:t>
      </w:r>
      <w:r>
        <w:t xml:space="preserve"> </w:t>
      </w:r>
      <w:r>
        <w:rPr>
          <w:b/>
          <w:bCs/>
          <w:i/>
          <w:iCs/>
        </w:rPr>
        <w:t>Set A and Set B are different</w:t>
      </w:r>
    </w:p>
    <w:p w14:paraId="62F8F3C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2</w:t>
      </w:r>
      <w:r>
        <w:rPr>
          <w:b/>
          <w:bCs/>
          <w:i/>
          <w:iCs/>
        </w:rPr>
        <w:t>: Set B is a subset of Set A</w:t>
      </w:r>
    </w:p>
    <w:p w14:paraId="03ADC336"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hint="eastAsia"/>
          <w:b/>
          <w:bCs/>
          <w:i/>
          <w:iCs/>
        </w:rPr>
        <w:t>F</w:t>
      </w:r>
      <w:r>
        <w:rPr>
          <w:b/>
          <w:bCs/>
          <w:i/>
          <w:iCs/>
        </w:rPr>
        <w:t>FS: how to determine Set B out of the beams in Set A (e.g., fixed pattern, random pattern, …)</w:t>
      </w:r>
    </w:p>
    <w:p w14:paraId="3C26A9E3" w14:textId="77777777" w:rsidR="00E83731" w:rsidRDefault="00CD3783">
      <w:pPr>
        <w:pStyle w:val="af9"/>
        <w:numPr>
          <w:ilvl w:val="1"/>
          <w:numId w:val="13"/>
        </w:numPr>
        <w:rPr>
          <w:rFonts w:eastAsia="宋体"/>
          <w:b/>
          <w:bCs/>
          <w:i/>
          <w:iCs/>
        </w:rPr>
      </w:pPr>
      <w:r>
        <w:rPr>
          <w:rFonts w:eastAsia="宋体"/>
          <w:b/>
          <w:bCs/>
          <w:i/>
          <w:iCs/>
        </w:rPr>
        <w:t>Alt.1b: Set A consists of narrow beams and Set B consists of wide beams</w:t>
      </w:r>
    </w:p>
    <w:p w14:paraId="325036F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w:t>
      </w:r>
      <w:r>
        <w:rPr>
          <w:b/>
          <w:bCs/>
          <w:i/>
          <w:iCs/>
          <w:highlight w:val="yellow"/>
        </w:rPr>
        <w:t>3</w:t>
      </w:r>
      <w:r>
        <w:rPr>
          <w:b/>
          <w:bCs/>
          <w:i/>
          <w:iCs/>
        </w:rPr>
        <w:t>: Set A and Set B are the same</w:t>
      </w:r>
    </w:p>
    <w:p w14:paraId="4A588E5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N</w:t>
      </w:r>
      <w:r>
        <w:rPr>
          <w:b/>
          <w:bCs/>
          <w:i/>
          <w:iCs/>
        </w:rPr>
        <w:t xml:space="preserve">ote1: Forecasted beam(s) are selected from Set A and </w:t>
      </w:r>
      <w:r>
        <w:rPr>
          <w:b/>
          <w:bCs/>
          <w:i/>
          <w:iCs/>
          <w:strike/>
          <w:highlight w:val="yellow"/>
        </w:rPr>
        <w:t>beams measurement</w:t>
      </w:r>
      <w:r>
        <w:rPr>
          <w:b/>
          <w:bCs/>
          <w:i/>
          <w:iCs/>
          <w:highlight w:val="yellow"/>
        </w:rPr>
        <w:t xml:space="preserve"> measured beams </w:t>
      </w:r>
      <w:r>
        <w:rPr>
          <w:b/>
          <w:bCs/>
          <w:i/>
          <w:iCs/>
        </w:rPr>
        <w:t>used as input are selected from Set B.</w:t>
      </w:r>
    </w:p>
    <w:p w14:paraId="4259BB2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076DCAA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rFonts w:eastAsia="宋体"/>
          <w:b/>
          <w:bCs/>
          <w:i/>
          <w:iCs/>
          <w:highlight w:val="yellow"/>
        </w:rPr>
        <w:t>Note2: The narrow and wide beam terminology is for SI discussion only and have no specification impact</w:t>
      </w:r>
    </w:p>
    <w:p w14:paraId="1A04D37F" w14:textId="77777777" w:rsidR="00E83731" w:rsidRDefault="00E83731">
      <w:pPr>
        <w:pStyle w:val="a1"/>
      </w:pPr>
    </w:p>
    <w:p w14:paraId="46326CA7" w14:textId="77777777" w:rsidR="00E83731" w:rsidRDefault="00E83731">
      <w:pPr>
        <w:pStyle w:val="a1"/>
      </w:pPr>
    </w:p>
    <w:p w14:paraId="177F2161" w14:textId="77777777" w:rsidR="00E83731" w:rsidRDefault="00E83731">
      <w:pPr>
        <w:pStyle w:val="a1"/>
      </w:pPr>
    </w:p>
    <w:p w14:paraId="0330507F" w14:textId="77777777" w:rsidR="00E83731" w:rsidRDefault="00CD3783">
      <w:pPr>
        <w:pStyle w:val="6"/>
      </w:pPr>
      <w:r>
        <w:t xml:space="preserve">Proposal 3-4c </w:t>
      </w:r>
    </w:p>
    <w:p w14:paraId="6F8CCBD6" w14:textId="77777777" w:rsidR="00E83731" w:rsidRDefault="00E83731">
      <w:pPr>
        <w:pStyle w:val="a1"/>
      </w:pPr>
    </w:p>
    <w:p w14:paraId="0774B753" w14:textId="77777777" w:rsidR="00E83731" w:rsidRDefault="00CD3783">
      <w:pPr>
        <w:pStyle w:val="a1"/>
        <w:rPr>
          <w:rFonts w:eastAsia="Yu Mincho"/>
          <w:lang w:eastAsia="ja-JP"/>
        </w:rPr>
      </w:pPr>
      <w:r>
        <w:t>Summary of the discussion on Proposal 3-4b</w:t>
      </w:r>
    </w:p>
    <w:p w14:paraId="23A9A8D2" w14:textId="77777777" w:rsidR="00E83731" w:rsidRDefault="00CD3783">
      <w:pPr>
        <w:pStyle w:val="a1"/>
        <w:numPr>
          <w:ilvl w:val="0"/>
          <w:numId w:val="34"/>
        </w:numPr>
      </w:pPr>
      <w:r>
        <w:t xml:space="preserve">Supported: OPPO, DCM, CATT, Nokia, CMCC, NEC, Xiaomi, Fujitsu, CAICT, </w:t>
      </w:r>
      <w:proofErr w:type="spellStart"/>
      <w:r>
        <w:t>Spreadtrum</w:t>
      </w:r>
      <w:proofErr w:type="spellEnd"/>
      <w:r>
        <w:t>, Panasonic, Ericsson, ZTE, LGE, FUTUREWEI, Samsung, Sony, MTK, QC, Intel, NVIDIA, Sony (22)</w:t>
      </w:r>
    </w:p>
    <w:p w14:paraId="3EBE4692" w14:textId="77777777" w:rsidR="00E83731" w:rsidRDefault="00CD3783">
      <w:pPr>
        <w:pStyle w:val="a1"/>
        <w:numPr>
          <w:ilvl w:val="0"/>
          <w:numId w:val="34"/>
        </w:numPr>
      </w:pPr>
      <w:r>
        <w:lastRenderedPageBreak/>
        <w:t>Huawei(?)</w:t>
      </w:r>
    </w:p>
    <w:p w14:paraId="24A6376B" w14:textId="77777777" w:rsidR="00E83731" w:rsidRDefault="00CD3783">
      <w:pPr>
        <w:pStyle w:val="a1"/>
      </w:pPr>
      <w:r>
        <w:t xml:space="preserve">The comments are mainly related to the Rx beams. Xiaomi’s suggestion is included to update the proposal. </w:t>
      </w:r>
    </w:p>
    <w:p w14:paraId="17A8B853" w14:textId="77777777" w:rsidR="00E83731" w:rsidRDefault="00CD3783">
      <w:pPr>
        <w:pStyle w:val="a1"/>
      </w:pPr>
      <w:r>
        <w:t>Similar to Proposal 2-3b, Fujitsu’s proposal to remove “of DL Tx beams” is also included in Proposal 3-4c.</w:t>
      </w:r>
    </w:p>
    <w:p w14:paraId="3EB40153" w14:textId="77777777" w:rsidR="00E83731" w:rsidRDefault="00CD3783">
      <w:pPr>
        <w:pStyle w:val="a1"/>
      </w:pPr>
      <w:r>
        <w:t>There were some concerns on the assistance information. Please see my reply to each company for Proposal 2-3.</w:t>
      </w:r>
    </w:p>
    <w:p w14:paraId="1AA39755" w14:textId="77777777" w:rsidR="00E83731" w:rsidRDefault="00CD3783">
      <w:pPr>
        <w:pStyle w:val="a1"/>
      </w:pPr>
      <w:r>
        <w:t xml:space="preserve">IDC raised a valid point. Thus, Alt.4 is added. Accordingly, the “Tx/Rx beam ID” is removed from the FFS part since it is captured by Alt.4. </w:t>
      </w:r>
    </w:p>
    <w:p w14:paraId="10F16AFA" w14:textId="77777777" w:rsidR="00E83731" w:rsidRDefault="00E83731">
      <w:pPr>
        <w:pStyle w:val="a1"/>
      </w:pPr>
    </w:p>
    <w:p w14:paraId="18A1BD28" w14:textId="77777777" w:rsidR="00E83731" w:rsidRDefault="00CD3783">
      <w:pPr>
        <w:pStyle w:val="a1"/>
      </w:pPr>
      <w:r>
        <w:t xml:space="preserve"> Based on the above information, Proposal 3-4c is updated as below. </w:t>
      </w:r>
    </w:p>
    <w:p w14:paraId="0FE27430" w14:textId="77777777" w:rsidR="00E83731" w:rsidRDefault="00E83731">
      <w:pPr>
        <w:pStyle w:val="a1"/>
      </w:pPr>
    </w:p>
    <w:p w14:paraId="7D9001F1"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3-4</w:t>
      </w:r>
      <w:r>
        <w:rPr>
          <w:rFonts w:eastAsia="宋体"/>
          <w:b/>
          <w:bCs/>
          <w:i/>
          <w:iCs/>
          <w:u w:val="single"/>
          <w:lang w:eastAsia="zh-CN"/>
        </w:rPr>
        <w:t>c</w:t>
      </w:r>
      <w:r>
        <w:rPr>
          <w:rFonts w:eastAsia="宋体"/>
          <w:b/>
          <w:bCs/>
          <w:i/>
          <w:iCs/>
        </w:rPr>
        <w:t>: Regarding the sub use case B</w:t>
      </w:r>
      <w:r>
        <w:rPr>
          <w:b/>
          <w:bCs/>
          <w:i/>
          <w:iCs/>
        </w:rPr>
        <w:t>M-Case2</w:t>
      </w:r>
      <w:r>
        <w:rPr>
          <w:rFonts w:eastAsia="宋体"/>
          <w:b/>
          <w:bCs/>
          <w:i/>
          <w:iCs/>
        </w:rPr>
        <w:t>, further study the following alternatives of measurement results for AI/ML input (for each past measurement instance):</w:t>
      </w:r>
    </w:p>
    <w:p w14:paraId="18A776B6" w14:textId="77777777" w:rsidR="00E83731" w:rsidRDefault="00CD3783">
      <w:pPr>
        <w:numPr>
          <w:ilvl w:val="0"/>
          <w:numId w:val="13"/>
        </w:numPr>
        <w:autoSpaceDE w:val="0"/>
        <w:autoSpaceDN w:val="0"/>
        <w:adjustRightInd w:val="0"/>
        <w:snapToGrid w:val="0"/>
        <w:spacing w:after="120" w:line="259" w:lineRule="auto"/>
        <w:jc w:val="both"/>
        <w:rPr>
          <w:b/>
          <w:bCs/>
          <w:i/>
          <w:iCs/>
        </w:rPr>
      </w:pPr>
      <w:r>
        <w:rPr>
          <w:b/>
          <w:bCs/>
          <w:i/>
          <w:iCs/>
        </w:rPr>
        <w:t xml:space="preserve">Alt.1: Only L1-RSRP measurement based on Set B </w:t>
      </w:r>
      <w:r>
        <w:rPr>
          <w:b/>
          <w:bCs/>
          <w:i/>
          <w:iCs/>
          <w:strike/>
          <w:highlight w:val="yellow"/>
        </w:rPr>
        <w:t>of DL Tx beams</w:t>
      </w:r>
    </w:p>
    <w:p w14:paraId="6B81D6D7" w14:textId="77777777" w:rsidR="00E83731" w:rsidRDefault="00CD3783">
      <w:pPr>
        <w:numPr>
          <w:ilvl w:val="0"/>
          <w:numId w:val="13"/>
        </w:numPr>
        <w:autoSpaceDE w:val="0"/>
        <w:autoSpaceDN w:val="0"/>
        <w:adjustRightInd w:val="0"/>
        <w:snapToGrid w:val="0"/>
        <w:spacing w:after="120" w:line="259" w:lineRule="auto"/>
        <w:jc w:val="both"/>
        <w:rPr>
          <w:b/>
          <w:bCs/>
          <w:i/>
          <w:iCs/>
        </w:rPr>
      </w:pPr>
      <w:r>
        <w:rPr>
          <w:rFonts w:hint="eastAsia"/>
          <w:b/>
          <w:bCs/>
          <w:i/>
          <w:iCs/>
        </w:rPr>
        <w:t>A</w:t>
      </w:r>
      <w:r>
        <w:rPr>
          <w:b/>
          <w:bCs/>
          <w:i/>
          <w:iCs/>
        </w:rPr>
        <w:t xml:space="preserve">lt 2: L1-RSRP measurement based on Set B </w:t>
      </w:r>
      <w:r>
        <w:rPr>
          <w:b/>
          <w:bCs/>
          <w:i/>
          <w:iCs/>
          <w:strike/>
          <w:highlight w:val="yellow"/>
        </w:rPr>
        <w:t>of DL Tx beams</w:t>
      </w:r>
      <w:r>
        <w:rPr>
          <w:b/>
          <w:bCs/>
          <w:i/>
          <w:iCs/>
        </w:rPr>
        <w:t xml:space="preserve"> and assistance information </w:t>
      </w:r>
    </w:p>
    <w:p w14:paraId="6F1BF52E" w14:textId="77777777" w:rsidR="00E83731" w:rsidRDefault="00CD3783">
      <w:pPr>
        <w:numPr>
          <w:ilvl w:val="1"/>
          <w:numId w:val="13"/>
        </w:numPr>
        <w:autoSpaceDE w:val="0"/>
        <w:autoSpaceDN w:val="0"/>
        <w:adjustRightInd w:val="0"/>
        <w:snapToGrid w:val="0"/>
        <w:spacing w:after="120" w:line="259" w:lineRule="auto"/>
        <w:jc w:val="both"/>
        <w:rPr>
          <w:b/>
          <w:bCs/>
          <w:i/>
          <w:iCs/>
        </w:rPr>
      </w:pPr>
      <w:r>
        <w:rPr>
          <w:b/>
          <w:bCs/>
          <w:i/>
          <w:iCs/>
        </w:rPr>
        <w:t xml:space="preserve">FFS: Assistance information. The following were mentioned by companies in the discussion: </w:t>
      </w:r>
      <w:r>
        <w:rPr>
          <w:rFonts w:eastAsia="宋体"/>
          <w:b/>
          <w:bCs/>
          <w:i/>
          <w:iCs/>
          <w:strike/>
          <w:highlight w:val="yellow"/>
        </w:rPr>
        <w:t xml:space="preserve">Tx/Rx </w:t>
      </w:r>
      <w:r>
        <w:rPr>
          <w:b/>
          <w:bCs/>
          <w:i/>
          <w:iCs/>
          <w:strike/>
          <w:highlight w:val="yellow"/>
        </w:rPr>
        <w:t>beam ID</w:t>
      </w:r>
      <w:r>
        <w:rPr>
          <w:b/>
          <w:bCs/>
          <w:i/>
          <w:iCs/>
        </w:rPr>
        <w:t xml:space="preserve">, </w:t>
      </w:r>
      <w:r>
        <w:rPr>
          <w:rFonts w:eastAsia="宋体"/>
          <w:b/>
          <w:bCs/>
          <w:i/>
          <w:iCs/>
          <w:highlight w:val="yellow"/>
        </w:rPr>
        <w:t>Tx and/or Rx</w:t>
      </w:r>
      <w:r>
        <w:rPr>
          <w:rFonts w:eastAsia="宋体"/>
          <w:b/>
          <w:bCs/>
          <w:i/>
          <w:iCs/>
        </w:rPr>
        <w:t xml:space="preserve"> </w:t>
      </w:r>
      <w:r>
        <w:rPr>
          <w:b/>
          <w:bCs/>
          <w:i/>
          <w:iCs/>
        </w:rPr>
        <w:t xml:space="preserve">beam angle, position information, </w:t>
      </w:r>
      <w:r>
        <w:rPr>
          <w:b/>
          <w:bCs/>
          <w:i/>
          <w:iCs/>
          <w:highlight w:val="yellow"/>
        </w:rPr>
        <w:t>direction information</w:t>
      </w:r>
      <w:r>
        <w:rPr>
          <w:b/>
          <w:bCs/>
          <w:i/>
          <w:iCs/>
        </w:rPr>
        <w:t xml:space="preserve">, positioning-related measurement (such as Multi-RTT), expected </w:t>
      </w:r>
      <w:r>
        <w:rPr>
          <w:rFonts w:eastAsia="宋体"/>
          <w:b/>
          <w:bCs/>
          <w:i/>
          <w:iCs/>
          <w:highlight w:val="yellow"/>
        </w:rPr>
        <w:t>Tx and/or Rx</w:t>
      </w:r>
      <w:r>
        <w:rPr>
          <w:rFonts w:eastAsia="宋体"/>
          <w:b/>
          <w:bCs/>
          <w:i/>
          <w:iCs/>
        </w:rPr>
        <w:t xml:space="preserve"> </w:t>
      </w:r>
      <w:r>
        <w:rPr>
          <w:b/>
          <w:bCs/>
          <w:i/>
          <w:iCs/>
        </w:rPr>
        <w:t xml:space="preserve">beam/occasion for the prediction (e.g., expected </w:t>
      </w:r>
      <w:r>
        <w:rPr>
          <w:rFonts w:eastAsia="宋体"/>
          <w:b/>
          <w:bCs/>
          <w:i/>
          <w:iCs/>
          <w:highlight w:val="yellow"/>
        </w:rPr>
        <w:t>Tx and/or Rx</w:t>
      </w:r>
      <w:r>
        <w:rPr>
          <w:b/>
          <w:bCs/>
          <w:i/>
          <w:iCs/>
        </w:rPr>
        <w:t xml:space="preserve"> beam angle for the prediction, expected occasions of the prediction), </w:t>
      </w:r>
      <w:r>
        <w:rPr>
          <w:rFonts w:eastAsia="宋体"/>
          <w:b/>
          <w:bCs/>
          <w:i/>
          <w:iCs/>
          <w:highlight w:val="yellow"/>
        </w:rPr>
        <w:t>Tx and/or Rx</w:t>
      </w:r>
      <w:r>
        <w:rPr>
          <w:rFonts w:eastAsia="宋体"/>
          <w:b/>
          <w:bCs/>
          <w:i/>
          <w:iCs/>
        </w:rPr>
        <w:t xml:space="preserve">  </w:t>
      </w:r>
      <w:r>
        <w:rPr>
          <w:b/>
          <w:bCs/>
          <w:i/>
          <w:iCs/>
        </w:rPr>
        <w:t xml:space="preserve">beam shape information (e.g., </w:t>
      </w:r>
      <w:r>
        <w:rPr>
          <w:rFonts w:eastAsia="宋体"/>
          <w:b/>
          <w:bCs/>
          <w:i/>
          <w:iCs/>
          <w:highlight w:val="yellow"/>
        </w:rPr>
        <w:t>Tx and/or Rx</w:t>
      </w:r>
      <w:r>
        <w:rPr>
          <w:rFonts w:eastAsia="宋体"/>
          <w:b/>
          <w:bCs/>
          <w:i/>
          <w:iCs/>
        </w:rPr>
        <w:t xml:space="preserve"> </w:t>
      </w:r>
      <w:r>
        <w:rPr>
          <w:b/>
          <w:bCs/>
          <w:i/>
          <w:iCs/>
        </w:rPr>
        <w:t xml:space="preserve">beam pattern, </w:t>
      </w:r>
      <w:r>
        <w:rPr>
          <w:rFonts w:eastAsia="宋体"/>
          <w:b/>
          <w:bCs/>
          <w:i/>
          <w:iCs/>
          <w:highlight w:val="yellow"/>
        </w:rPr>
        <w:t>Tx and/or Rx</w:t>
      </w:r>
      <w:r>
        <w:rPr>
          <w:b/>
          <w:bCs/>
          <w:i/>
          <w:iCs/>
        </w:rPr>
        <w:t xml:space="preserve"> beam pointing angles, 3dB </w:t>
      </w:r>
      <w:proofErr w:type="spellStart"/>
      <w:r>
        <w:rPr>
          <w:b/>
          <w:bCs/>
          <w:i/>
          <w:iCs/>
        </w:rPr>
        <w:t>beamwidth</w:t>
      </w:r>
      <w:proofErr w:type="spellEnd"/>
      <w:r>
        <w:rPr>
          <w:b/>
          <w:bCs/>
          <w:i/>
          <w:iCs/>
        </w:rPr>
        <w:t xml:space="preserve">, </w:t>
      </w:r>
      <w:r>
        <w:rPr>
          <w:b/>
          <w:bCs/>
          <w:i/>
          <w:iCs/>
          <w:highlight w:val="yellow"/>
        </w:rPr>
        <w:t>increase ratio of L1-RSRP for best N beams,</w:t>
      </w:r>
      <w:r>
        <w:rPr>
          <w:b/>
          <w:bCs/>
          <w:i/>
          <w:iCs/>
        </w:rPr>
        <w:t xml:space="preserve"> etc.)</w:t>
      </w:r>
    </w:p>
    <w:p w14:paraId="1E99E85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highlight w:val="yellow"/>
        </w:rPr>
      </w:pPr>
      <w:r>
        <w:rPr>
          <w:b/>
          <w:bCs/>
          <w:i/>
          <w:iCs/>
          <w:highlight w:val="yellow"/>
        </w:rPr>
        <w:t>Alt.3: L1-RSRP measurement based on Set B and the corresponding DL Tx and/or Rx beam ID</w:t>
      </w:r>
    </w:p>
    <w:p w14:paraId="11720F9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FCDEFF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All the inputs are “nominal” and only for discussion purpose.</w:t>
      </w:r>
    </w:p>
    <w:p w14:paraId="7A7BF98C" w14:textId="77777777" w:rsidR="00E83731" w:rsidRDefault="00E83731">
      <w:pPr>
        <w:pStyle w:val="a1"/>
      </w:pPr>
    </w:p>
    <w:p w14:paraId="012164C0" w14:textId="77777777" w:rsidR="00E83731" w:rsidRDefault="00CD3783">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Summary of the 3</w:t>
      </w:r>
      <w:r>
        <w:rPr>
          <w:rFonts w:ascii="Arial" w:eastAsia="MS Mincho" w:hAnsi="Arial" w:cs="Arial"/>
          <w:bCs/>
          <w:szCs w:val="26"/>
          <w:vertAlign w:val="superscript"/>
        </w:rPr>
        <w:t>rd</w:t>
      </w:r>
      <w:r>
        <w:rPr>
          <w:rFonts w:ascii="Arial" w:eastAsia="MS Mincho" w:hAnsi="Arial" w:cs="Arial"/>
          <w:bCs/>
          <w:szCs w:val="26"/>
        </w:rPr>
        <w:t xml:space="preserve"> round discussion</w:t>
      </w:r>
    </w:p>
    <w:p w14:paraId="7922DB02" w14:textId="77777777" w:rsidR="00E83731" w:rsidRDefault="00E83731"/>
    <w:p w14:paraId="4938E3F2" w14:textId="77777777" w:rsidR="00E83731" w:rsidRDefault="00E83731">
      <w:pPr>
        <w:pStyle w:val="a1"/>
      </w:pPr>
    </w:p>
    <w:p w14:paraId="268DA8D6" w14:textId="77777777" w:rsidR="00E83731" w:rsidRDefault="00CD3783">
      <w:pPr>
        <w:pStyle w:val="6"/>
      </w:pPr>
      <w:r>
        <w:t xml:space="preserve">Proposal 2-2e </w:t>
      </w:r>
    </w:p>
    <w:p w14:paraId="2392DF21" w14:textId="77777777" w:rsidR="00E83731" w:rsidRDefault="00E83731"/>
    <w:p w14:paraId="5486B01B" w14:textId="77777777" w:rsidR="00E83731" w:rsidRDefault="00CD3783">
      <w:pPr>
        <w:autoSpaceDE w:val="0"/>
        <w:autoSpaceDN w:val="0"/>
        <w:snapToGrid w:val="0"/>
        <w:spacing w:after="120"/>
        <w:rPr>
          <w:b/>
          <w:bCs/>
          <w:i/>
          <w:iCs/>
        </w:rPr>
      </w:pPr>
      <w:r>
        <w:rPr>
          <w:rFonts w:hint="eastAsia"/>
          <w:b/>
          <w:bCs/>
          <w:i/>
          <w:iCs/>
          <w:u w:val="single"/>
        </w:rPr>
        <w:t>Proposal 2-2</w:t>
      </w:r>
      <w:r>
        <w:rPr>
          <w:b/>
          <w:bCs/>
          <w:i/>
          <w:iCs/>
          <w:u w:val="single"/>
        </w:rPr>
        <w:t>e</w:t>
      </w:r>
      <w:r>
        <w:rPr>
          <w:rFonts w:hint="eastAsia"/>
          <w:b/>
          <w:bCs/>
          <w:i/>
          <w:iCs/>
        </w:rPr>
        <w:t>: For the sub use case BM-Case1, consider the following alternatives for further study:</w:t>
      </w:r>
    </w:p>
    <w:p w14:paraId="4E1EE1B6"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Alt.1: Set B is a subset of Set A</w:t>
      </w:r>
    </w:p>
    <w:p w14:paraId="11C5DE29"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the number of beams in Set A and B</w:t>
      </w:r>
    </w:p>
    <w:p w14:paraId="6EE8729B"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6681887C" w14:textId="77777777" w:rsidR="00E83731" w:rsidRDefault="00CD3783">
      <w:pPr>
        <w:pStyle w:val="af9"/>
        <w:numPr>
          <w:ilvl w:val="0"/>
          <w:numId w:val="13"/>
        </w:numPr>
        <w:autoSpaceDE w:val="0"/>
        <w:autoSpaceDN w:val="0"/>
        <w:snapToGrid w:val="0"/>
        <w:spacing w:after="120" w:line="252" w:lineRule="auto"/>
        <w:rPr>
          <w:b/>
          <w:bCs/>
          <w:i/>
          <w:iCs/>
        </w:rPr>
      </w:pPr>
      <w:r>
        <w:rPr>
          <w:rFonts w:hint="eastAsia"/>
          <w:b/>
          <w:bCs/>
          <w:i/>
          <w:iCs/>
        </w:rPr>
        <w:t>Alt.2: Set A and Set B are different (e.g. Set A consists of narrow beams and Set B consists of wide beams)</w:t>
      </w:r>
    </w:p>
    <w:p w14:paraId="125DF7B5"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the number of beams in Set A and B</w:t>
      </w:r>
    </w:p>
    <w:p w14:paraId="39F49B7E"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QCL relation between beams in Set A and beams in Set B</w:t>
      </w:r>
    </w:p>
    <w:p w14:paraId="77FE0836"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strike/>
          <w:highlight w:val="yellow"/>
        </w:rPr>
        <w:t>FFS: construction of Set B (e.g., regular pre-defined codebook, codebook other than regular pre-defined one)</w:t>
      </w:r>
    </w:p>
    <w:p w14:paraId="678DFED8"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Set A is for DL beam prediction and Set B is for DL beam measurement.</w:t>
      </w:r>
    </w:p>
    <w:p w14:paraId="4D768ECB"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The narrow and wide beam terminology is for SI discussion only and have no specification impact</w:t>
      </w:r>
    </w:p>
    <w:p w14:paraId="5850D1EB" w14:textId="77777777" w:rsidR="00E83731" w:rsidRDefault="00CD3783">
      <w:pPr>
        <w:numPr>
          <w:ilvl w:val="0"/>
          <w:numId w:val="13"/>
        </w:numPr>
        <w:autoSpaceDE w:val="0"/>
        <w:autoSpaceDN w:val="0"/>
        <w:snapToGrid w:val="0"/>
        <w:spacing w:after="120" w:line="252" w:lineRule="auto"/>
        <w:jc w:val="both"/>
        <w:rPr>
          <w:b/>
          <w:bCs/>
          <w:i/>
          <w:iCs/>
          <w:highlight w:val="yellow"/>
        </w:rPr>
      </w:pPr>
      <w:r>
        <w:rPr>
          <w:rFonts w:hint="eastAsia"/>
          <w:b/>
          <w:bCs/>
          <w:i/>
          <w:iCs/>
          <w:color w:val="000000"/>
          <w:highlight w:val="yellow"/>
        </w:rPr>
        <w:t>Note3: The codebook constructions of Set A and Set B can be clarified by the companies.</w:t>
      </w:r>
    </w:p>
    <w:p w14:paraId="2F920BD9" w14:textId="77777777" w:rsidR="00E83731" w:rsidRDefault="00E83731"/>
    <w:p w14:paraId="10DD57C1" w14:textId="77777777" w:rsidR="00E83731" w:rsidRDefault="00E83731"/>
    <w:p w14:paraId="167C4B60" w14:textId="77777777" w:rsidR="00E83731" w:rsidRDefault="00CD3783">
      <w:r>
        <w:lastRenderedPageBreak/>
        <w:t>Background information: Proposal 2-2d is supported by QC, but Nokia/Ericsson have concern. CATT/LGE also prefer Proposal 2-2e.</w:t>
      </w:r>
    </w:p>
    <w:p w14:paraId="3964678F" w14:textId="77777777" w:rsidR="00E83731" w:rsidRDefault="00E83731"/>
    <w:p w14:paraId="5BE5AFF1" w14:textId="77777777" w:rsidR="00E83731" w:rsidRDefault="00CD3783">
      <w:pPr>
        <w:autoSpaceDE w:val="0"/>
        <w:autoSpaceDN w:val="0"/>
        <w:snapToGrid w:val="0"/>
        <w:spacing w:after="120"/>
        <w:rPr>
          <w:b/>
          <w:bCs/>
          <w:i/>
          <w:iCs/>
        </w:rPr>
      </w:pPr>
      <w:r>
        <w:rPr>
          <w:rFonts w:hint="eastAsia"/>
          <w:b/>
          <w:bCs/>
          <w:i/>
          <w:iCs/>
          <w:u w:val="single"/>
        </w:rPr>
        <w:t>Proposal 2-2d</w:t>
      </w:r>
      <w:r>
        <w:rPr>
          <w:rFonts w:hint="eastAsia"/>
          <w:b/>
          <w:bCs/>
          <w:i/>
          <w:iCs/>
        </w:rPr>
        <w:t>: For the sub use case BM-Case1, consider the following alternatives for further study:</w:t>
      </w:r>
    </w:p>
    <w:p w14:paraId="159B85F9"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Alt.1: Set B is a subset of Set A</w:t>
      </w:r>
    </w:p>
    <w:p w14:paraId="0A6F57A2"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the number of beams in Set A and B</w:t>
      </w:r>
    </w:p>
    <w:p w14:paraId="6C81A1D7"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442A9397" w14:textId="77777777" w:rsidR="00E83731" w:rsidRDefault="00CD3783">
      <w:pPr>
        <w:pStyle w:val="af9"/>
        <w:numPr>
          <w:ilvl w:val="0"/>
          <w:numId w:val="13"/>
        </w:numPr>
        <w:autoSpaceDE w:val="0"/>
        <w:autoSpaceDN w:val="0"/>
        <w:snapToGrid w:val="0"/>
        <w:spacing w:after="120" w:line="252" w:lineRule="auto"/>
        <w:rPr>
          <w:b/>
          <w:bCs/>
          <w:i/>
          <w:iCs/>
        </w:rPr>
      </w:pPr>
      <w:r>
        <w:rPr>
          <w:rFonts w:hint="eastAsia"/>
          <w:b/>
          <w:bCs/>
          <w:i/>
          <w:iCs/>
        </w:rPr>
        <w:t>Alt.2: Set A and Set B are different (e.g. Set A consists of narrow beams and Set B consists of wide beams)</w:t>
      </w:r>
    </w:p>
    <w:p w14:paraId="306CE3A5"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the number of beams in Set A and B</w:t>
      </w:r>
    </w:p>
    <w:p w14:paraId="5C65F7F9"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QCL relation between beams in Set A and beams in Set B</w:t>
      </w:r>
    </w:p>
    <w:p w14:paraId="4EE6ECCA" w14:textId="77777777" w:rsidR="00E83731" w:rsidRDefault="00CD3783">
      <w:pPr>
        <w:numPr>
          <w:ilvl w:val="1"/>
          <w:numId w:val="13"/>
        </w:numPr>
        <w:autoSpaceDE w:val="0"/>
        <w:autoSpaceDN w:val="0"/>
        <w:snapToGrid w:val="0"/>
        <w:spacing w:after="120" w:line="252" w:lineRule="auto"/>
        <w:jc w:val="both"/>
        <w:rPr>
          <w:b/>
          <w:bCs/>
          <w:i/>
          <w:iCs/>
          <w:highlight w:val="yellow"/>
        </w:rPr>
      </w:pPr>
      <w:r>
        <w:rPr>
          <w:rFonts w:hint="eastAsia"/>
          <w:b/>
          <w:bCs/>
          <w:i/>
          <w:iCs/>
          <w:highlight w:val="yellow"/>
        </w:rPr>
        <w:t>FFS: construction of Set B (e.g., regular pre-defined codebook, codebook other than regular pre-defined one)</w:t>
      </w:r>
    </w:p>
    <w:p w14:paraId="0C16D95A"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Set A is for DL beam prediction and Set B is for DL beam measurement.</w:t>
      </w:r>
    </w:p>
    <w:p w14:paraId="639D0E9C"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The narrow and wide beam terminology is for SI discussion only and have no specification impact</w:t>
      </w:r>
    </w:p>
    <w:p w14:paraId="1B466A5D" w14:textId="77777777" w:rsidR="00E83731" w:rsidRDefault="00E83731"/>
    <w:p w14:paraId="776B36A4" w14:textId="77777777" w:rsidR="00E83731" w:rsidRDefault="00E83731"/>
    <w:p w14:paraId="671C2F02" w14:textId="77777777" w:rsidR="00E83731" w:rsidRDefault="00E83731">
      <w:pPr>
        <w:pStyle w:val="a1"/>
      </w:pPr>
    </w:p>
    <w:p w14:paraId="3F443C43" w14:textId="77777777" w:rsidR="00E83731" w:rsidRDefault="00CD3783">
      <w:pPr>
        <w:pStyle w:val="6"/>
      </w:pPr>
      <w:r>
        <w:t xml:space="preserve">Proposal 2-3c </w:t>
      </w:r>
    </w:p>
    <w:p w14:paraId="37C8BCB1" w14:textId="77777777" w:rsidR="00E83731" w:rsidRDefault="00CD3783">
      <w:r>
        <w:t>Same as the version of Proposal 2-3c in the email</w:t>
      </w:r>
    </w:p>
    <w:p w14:paraId="2AFBB0C9" w14:textId="77777777" w:rsidR="00E83731" w:rsidRDefault="00CD3783">
      <w:pPr>
        <w:autoSpaceDE w:val="0"/>
        <w:autoSpaceDN w:val="0"/>
        <w:snapToGrid w:val="0"/>
        <w:spacing w:after="120"/>
        <w:rPr>
          <w:b/>
          <w:bCs/>
          <w:i/>
          <w:iCs/>
          <w:szCs w:val="20"/>
          <w:lang w:eastAsia="zh-CN"/>
        </w:rPr>
      </w:pPr>
      <w:r>
        <w:rPr>
          <w:rFonts w:hint="eastAsia"/>
          <w:b/>
          <w:bCs/>
          <w:i/>
          <w:iCs/>
          <w:u w:val="single"/>
        </w:rPr>
        <w:t>Proposal 2-3</w:t>
      </w:r>
      <w:r>
        <w:rPr>
          <w:b/>
          <w:bCs/>
          <w:i/>
          <w:iCs/>
          <w:u w:val="single"/>
        </w:rPr>
        <w:t>c</w:t>
      </w:r>
      <w:r>
        <w:rPr>
          <w:rFonts w:hint="eastAsia"/>
          <w:b/>
          <w:bCs/>
          <w:i/>
          <w:iCs/>
        </w:rPr>
        <w:t>: Regarding the sub use case BM-Case1, further study the following alternatives for AI/ML input:</w:t>
      </w:r>
    </w:p>
    <w:p w14:paraId="14B9EABC"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3B6EEE5C"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Alt.2: L1-RSRP measurement based on Set B and assistance information</w:t>
      </w:r>
    </w:p>
    <w:p w14:paraId="29BB24E0" w14:textId="77777777" w:rsidR="00E83731" w:rsidRDefault="00CD3783">
      <w:pPr>
        <w:pStyle w:val="af9"/>
        <w:numPr>
          <w:ilvl w:val="1"/>
          <w:numId w:val="13"/>
        </w:numPr>
        <w:rPr>
          <w:b/>
          <w:bCs/>
          <w:i/>
          <w:iCs/>
        </w:rPr>
      </w:pPr>
      <w:r>
        <w:rPr>
          <w:rFonts w:hint="eastAsia"/>
          <w:b/>
          <w:bCs/>
          <w:i/>
          <w:iCs/>
        </w:rPr>
        <w:t>FFS: Assistance information. The following were mentioned by companions in the discussion:</w:t>
      </w:r>
      <w:r>
        <w:rPr>
          <w:rFonts w:ascii="宋体" w:eastAsia="宋体" w:hAnsi="宋体" w:hint="eastAsia"/>
          <w:b/>
          <w:bCs/>
          <w:i/>
          <w:iCs/>
        </w:rPr>
        <w:t> </w:t>
      </w:r>
      <w:r>
        <w:rPr>
          <w:rFonts w:hint="eastAsia"/>
          <w:b/>
          <w:bCs/>
          <w:i/>
          <w:iCs/>
        </w:rPr>
        <w:t xml:space="preserve"> Tx and/or Rx beam shape information (e.g., Tx and/or Rx beam pattern, Tx and/or Rx </w:t>
      </w:r>
      <w:r>
        <w:rPr>
          <w:rFonts w:hint="eastAsia"/>
          <w:b/>
          <w:bCs/>
          <w:i/>
          <w:iCs/>
          <w:color w:val="333300"/>
        </w:rPr>
        <w:t>beam boresight direction (azimuth and elevation)</w:t>
      </w:r>
      <w:r>
        <w:rPr>
          <w:rFonts w:hint="eastAsia"/>
          <w:b/>
          <w:bCs/>
          <w:i/>
          <w:iCs/>
        </w:rPr>
        <w:t xml:space="preserve">, 3dB </w:t>
      </w:r>
      <w:proofErr w:type="spellStart"/>
      <w:r>
        <w:rPr>
          <w:rFonts w:hint="eastAsia"/>
          <w:b/>
          <w:bCs/>
          <w:i/>
          <w:iCs/>
        </w:rPr>
        <w:t>beamwidth</w:t>
      </w:r>
      <w:proofErr w:type="spellEnd"/>
      <w:r>
        <w:rPr>
          <w:rFonts w:hint="eastAsia"/>
          <w:b/>
          <w:bCs/>
          <w:i/>
          <w:iCs/>
        </w:rPr>
        <w:t>, etc.), expected Tx and/or Rx beam for the prediction (e.g., expected Tx and/or Rx angle, Tx and/or Rx beam ID for the prediction), UE position information, UE direction information, Tx beam usage information, UE orientation information, etc.</w:t>
      </w:r>
    </w:p>
    <w:p w14:paraId="0B827CF8" w14:textId="77777777" w:rsidR="00E83731" w:rsidRDefault="00CD3783">
      <w:pPr>
        <w:pStyle w:val="af9"/>
        <w:numPr>
          <w:ilvl w:val="2"/>
          <w:numId w:val="13"/>
        </w:numPr>
        <w:rPr>
          <w:b/>
          <w:bCs/>
          <w:i/>
          <w:iCs/>
        </w:rPr>
      </w:pPr>
      <w:r>
        <w:rPr>
          <w:rFonts w:hint="eastAsia"/>
          <w:b/>
          <w:bCs/>
          <w:i/>
          <w:iCs/>
        </w:rPr>
        <w:t>Note: The provision of assistance information may be infeasible due to the concern of disclosing proprietary information to the other side.</w:t>
      </w:r>
    </w:p>
    <w:p w14:paraId="2800F689"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Alt.3: CIR based on Set B </w:t>
      </w:r>
    </w:p>
    <w:p w14:paraId="47FEA156"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Alt.4: L1-RSRP measurement based on Set B and the corresponding DL Tx and/or Rx beam ID</w:t>
      </w:r>
    </w:p>
    <w:p w14:paraId="0E804998"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It is up to companies to provide other alternative(s)</w:t>
      </w:r>
      <w:r>
        <w:rPr>
          <w:rFonts w:hint="eastAsia"/>
          <w:b/>
          <w:bCs/>
          <w:i/>
          <w:iCs/>
          <w:color w:val="0000FF"/>
        </w:rPr>
        <w:t> </w:t>
      </w:r>
      <w:r>
        <w:rPr>
          <w:rFonts w:hint="eastAsia"/>
          <w:b/>
          <w:bCs/>
          <w:i/>
          <w:iCs/>
        </w:rPr>
        <w:t>including the combination of some alternatives</w:t>
      </w:r>
    </w:p>
    <w:p w14:paraId="6A940E87"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4CFE47BB" w14:textId="77777777" w:rsidR="00E83731" w:rsidRDefault="00E83731"/>
    <w:p w14:paraId="52129FFB" w14:textId="77777777" w:rsidR="00E83731" w:rsidRDefault="00CD3783">
      <w:r>
        <w:t xml:space="preserve"> </w:t>
      </w:r>
    </w:p>
    <w:p w14:paraId="2F90523A" w14:textId="77777777" w:rsidR="00E83731" w:rsidRDefault="00E83731">
      <w:pPr>
        <w:pStyle w:val="a1"/>
      </w:pPr>
    </w:p>
    <w:p w14:paraId="4EAF4014" w14:textId="77777777" w:rsidR="00E83731" w:rsidRDefault="00CD3783">
      <w:pPr>
        <w:pStyle w:val="6"/>
      </w:pPr>
      <w:r>
        <w:t xml:space="preserve">Proposal 2-4d </w:t>
      </w:r>
    </w:p>
    <w:p w14:paraId="343A2445" w14:textId="77777777" w:rsidR="00E83731" w:rsidRDefault="00E83731"/>
    <w:p w14:paraId="358E3F36"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2D1BD3C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1F987F58"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r>
        <w:rPr>
          <w:rFonts w:eastAsia="宋体"/>
          <w:b/>
          <w:bCs/>
          <w:i/>
          <w:iCs/>
        </w:rPr>
        <w:t xml:space="preserve">  </w:t>
      </w:r>
    </w:p>
    <w:p w14:paraId="385A04B9"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lastRenderedPageBreak/>
        <w:t xml:space="preserve">Alt.2: Tx and/or Rx Beam ID(s) of the predicted Top-N1 DL Tx and/or Rx beams and other information </w:t>
      </w:r>
    </w:p>
    <w:p w14:paraId="7073F80F"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2C0042E6" w14:textId="77777777" w:rsidR="00E83731" w:rsidRDefault="00CD3783">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highlight w:val="yellow"/>
          <w:lang w:eastAsia="zh-CN"/>
        </w:rPr>
        <w:t>expected</w:t>
      </w:r>
      <w:r>
        <w:rPr>
          <w:rFonts w:eastAsia="宋体"/>
          <w:b/>
          <w:bCs/>
          <w:i/>
          <w:iCs/>
          <w:lang w:eastAsia="zh-CN"/>
        </w:rPr>
        <w:t xml:space="preserve"> </w:t>
      </w:r>
      <w:r>
        <w:rPr>
          <w:b/>
          <w:bCs/>
          <w:i/>
          <w:iCs/>
        </w:rPr>
        <w:t xml:space="preserve">Tx and/or Rx </w:t>
      </w:r>
      <w:r>
        <w:rPr>
          <w:rFonts w:eastAsia="宋体"/>
          <w:b/>
          <w:bCs/>
          <w:i/>
          <w:iCs/>
          <w:lang w:eastAsia="zh-CN"/>
        </w:rPr>
        <w:t>beam direction which is input to the model.</w:t>
      </w:r>
    </w:p>
    <w:p w14:paraId="21133751"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793DD60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5448757A"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ACFA64E"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B2BE823"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2E754C79" w14:textId="77777777" w:rsidR="00E83731" w:rsidRDefault="00E83731">
      <w:pPr>
        <w:pStyle w:val="a1"/>
      </w:pPr>
    </w:p>
    <w:p w14:paraId="65039BEA" w14:textId="77777777" w:rsidR="00E83731" w:rsidRDefault="00CD3783">
      <w:pPr>
        <w:pStyle w:val="a1"/>
      </w:pPr>
      <w:r>
        <w:t>Supported: all companies except Nokia</w:t>
      </w:r>
    </w:p>
    <w:p w14:paraId="568157AB" w14:textId="77777777" w:rsidR="00E83731" w:rsidRDefault="00E83731">
      <w:pPr>
        <w:pStyle w:val="a1"/>
      </w:pPr>
    </w:p>
    <w:p w14:paraId="3B0D1808" w14:textId="77777777" w:rsidR="00E83731" w:rsidRDefault="00E83731">
      <w:pPr>
        <w:pStyle w:val="a1"/>
      </w:pPr>
    </w:p>
    <w:p w14:paraId="005FCDBE" w14:textId="77777777" w:rsidR="00E83731" w:rsidRDefault="00CD3783">
      <w:pPr>
        <w:pStyle w:val="6"/>
      </w:pPr>
      <w:r>
        <w:t xml:space="preserve">Proposal 3-2d </w:t>
      </w:r>
    </w:p>
    <w:p w14:paraId="76649589" w14:textId="77777777" w:rsidR="00E83731" w:rsidRDefault="00CD3783">
      <w:pPr>
        <w:pStyle w:val="a1"/>
      </w:pPr>
      <w:r>
        <w:t>Same version as that in the email discussion.</w:t>
      </w:r>
    </w:p>
    <w:p w14:paraId="0BC9ACB9" w14:textId="77777777" w:rsidR="00E83731" w:rsidRDefault="00CD3783">
      <w:pPr>
        <w:autoSpaceDE w:val="0"/>
        <w:autoSpaceDN w:val="0"/>
        <w:snapToGrid w:val="0"/>
        <w:spacing w:after="120"/>
        <w:rPr>
          <w:b/>
          <w:bCs/>
          <w:i/>
          <w:iCs/>
        </w:rPr>
      </w:pPr>
      <w:r>
        <w:rPr>
          <w:rFonts w:hint="eastAsia"/>
          <w:b/>
          <w:bCs/>
          <w:i/>
          <w:iCs/>
          <w:u w:val="single"/>
        </w:rPr>
        <w:t>Proposal 3-2d</w:t>
      </w:r>
      <w:r>
        <w:rPr>
          <w:rFonts w:hint="eastAsia"/>
          <w:b/>
          <w:bCs/>
          <w:i/>
          <w:iCs/>
        </w:rPr>
        <w:t>: For the sub use case BM-Case2, further study the following alternatives with potential down-selection:</w:t>
      </w:r>
    </w:p>
    <w:p w14:paraId="52F3F21F" w14:textId="77777777" w:rsidR="00E83731" w:rsidRDefault="00CD3783">
      <w:pPr>
        <w:pStyle w:val="af9"/>
        <w:numPr>
          <w:ilvl w:val="0"/>
          <w:numId w:val="13"/>
        </w:numPr>
        <w:autoSpaceDE w:val="0"/>
        <w:autoSpaceDN w:val="0"/>
        <w:snapToGrid w:val="0"/>
        <w:spacing w:after="120" w:line="252" w:lineRule="auto"/>
        <w:rPr>
          <w:rFonts w:ascii="等线" w:hAnsi="等线" w:cs="宋体"/>
          <w:b/>
          <w:bCs/>
          <w:i/>
          <w:iCs/>
        </w:rPr>
      </w:pPr>
      <w:r>
        <w:rPr>
          <w:rFonts w:hint="eastAsia"/>
          <w:b/>
          <w:bCs/>
          <w:i/>
          <w:iCs/>
        </w:rPr>
        <w:t>Alt.1:</w:t>
      </w:r>
      <w:r>
        <w:rPr>
          <w:rFonts w:hint="eastAsia"/>
        </w:rPr>
        <w:t xml:space="preserve"> </w:t>
      </w:r>
      <w:r>
        <w:rPr>
          <w:rFonts w:hint="eastAsia"/>
          <w:b/>
          <w:bCs/>
          <w:i/>
          <w:iCs/>
        </w:rPr>
        <w:t>Set A and Set B are different (e.g. Set A consists of narrow beams and Set B consists of wide beams)</w:t>
      </w:r>
    </w:p>
    <w:p w14:paraId="739C82F3" w14:textId="77777777" w:rsidR="00E83731" w:rsidRDefault="00CD3783">
      <w:pPr>
        <w:numPr>
          <w:ilvl w:val="1"/>
          <w:numId w:val="13"/>
        </w:numPr>
        <w:autoSpaceDE w:val="0"/>
        <w:autoSpaceDN w:val="0"/>
        <w:snapToGrid w:val="0"/>
        <w:spacing w:after="120" w:line="252" w:lineRule="auto"/>
        <w:jc w:val="both"/>
        <w:rPr>
          <w:rFonts w:cs="宋体"/>
          <w:b/>
          <w:bCs/>
          <w:i/>
          <w:iCs/>
        </w:rPr>
      </w:pPr>
      <w:r>
        <w:rPr>
          <w:rFonts w:hint="eastAsia"/>
          <w:b/>
          <w:bCs/>
          <w:i/>
          <w:iCs/>
        </w:rPr>
        <w:t>FFS: QCL relation between beams in Set A and beams in Set B</w:t>
      </w:r>
    </w:p>
    <w:p w14:paraId="56588F80"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Alt.2: Set B is a subset of Set A (Set A and Set B are not the same)</w:t>
      </w:r>
    </w:p>
    <w:p w14:paraId="1E85F8A5"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how to determine Set B out of the beams in Set A (e.g., fixed pattern, random pattern, …)</w:t>
      </w:r>
    </w:p>
    <w:p w14:paraId="14A08EF0"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Alt.3: Set A and Set B are the same</w:t>
      </w:r>
    </w:p>
    <w:p w14:paraId="6E983B1E"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Predicted</w:t>
      </w:r>
      <w:r>
        <w:rPr>
          <w:b/>
          <w:bCs/>
          <w:i/>
          <w:iCs/>
        </w:rPr>
        <w:t xml:space="preserve"> </w:t>
      </w:r>
      <w:r>
        <w:rPr>
          <w:rFonts w:hint="eastAsia"/>
          <w:b/>
          <w:bCs/>
          <w:i/>
          <w:iCs/>
        </w:rPr>
        <w:t>beam(s) are selected from Set A and measured beams used as input are selected from Set B.</w:t>
      </w:r>
    </w:p>
    <w:p w14:paraId="6120D500"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Note2: It is up to companies to provide other alternative(s) </w:t>
      </w:r>
    </w:p>
    <w:p w14:paraId="43983871"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Note3: The narrow and wide beam terminology is for SI discussion only and have no specification impact</w:t>
      </w:r>
    </w:p>
    <w:p w14:paraId="41BA1FEA" w14:textId="77777777" w:rsidR="00E83731" w:rsidRDefault="00E83731">
      <w:pPr>
        <w:pStyle w:val="a1"/>
      </w:pPr>
    </w:p>
    <w:p w14:paraId="1C673E2F" w14:textId="77777777" w:rsidR="00E83731" w:rsidRDefault="00CD3783">
      <w:pPr>
        <w:pStyle w:val="6"/>
      </w:pPr>
      <w:r>
        <w:t xml:space="preserve">Proposal 3-4c </w:t>
      </w:r>
    </w:p>
    <w:p w14:paraId="3FC95350" w14:textId="77777777" w:rsidR="00E83731" w:rsidRDefault="00E83731"/>
    <w:p w14:paraId="298DED6B" w14:textId="77777777" w:rsidR="00E83731" w:rsidRDefault="00CD3783">
      <w:r>
        <w:t>Same version as Proposal 3-4c in the email discussion except the highlight part for correction.</w:t>
      </w:r>
    </w:p>
    <w:p w14:paraId="44D9F50B" w14:textId="77777777" w:rsidR="00E83731" w:rsidRDefault="00E83731">
      <w:pPr>
        <w:autoSpaceDE w:val="0"/>
        <w:autoSpaceDN w:val="0"/>
        <w:snapToGrid w:val="0"/>
        <w:spacing w:after="120"/>
        <w:rPr>
          <w:b/>
          <w:bCs/>
          <w:i/>
          <w:iCs/>
          <w:u w:val="single"/>
        </w:rPr>
      </w:pPr>
    </w:p>
    <w:p w14:paraId="789A724C" w14:textId="77777777" w:rsidR="00E83731" w:rsidRDefault="00CD3783">
      <w:pPr>
        <w:autoSpaceDE w:val="0"/>
        <w:autoSpaceDN w:val="0"/>
        <w:snapToGrid w:val="0"/>
        <w:spacing w:after="120"/>
        <w:rPr>
          <w:b/>
          <w:bCs/>
          <w:i/>
          <w:iCs/>
          <w:szCs w:val="20"/>
          <w:lang w:eastAsia="zh-CN"/>
        </w:rPr>
      </w:pPr>
      <w:r>
        <w:rPr>
          <w:rFonts w:hint="eastAsia"/>
          <w:b/>
          <w:bCs/>
          <w:i/>
          <w:iCs/>
          <w:u w:val="single"/>
        </w:rPr>
        <w:t>Proposal 3-4</w:t>
      </w:r>
      <w:r>
        <w:rPr>
          <w:b/>
          <w:bCs/>
          <w:i/>
          <w:iCs/>
          <w:u w:val="single"/>
        </w:rPr>
        <w:t>d</w:t>
      </w:r>
      <w:r>
        <w:rPr>
          <w:rFonts w:hint="eastAsia"/>
          <w:b/>
          <w:bCs/>
          <w:i/>
          <w:iCs/>
        </w:rPr>
        <w:t>: Regarding the sub use case BM-Case2, further study the following alternatives of measurement results for AI/ML input (for each past measurement instance):</w:t>
      </w:r>
    </w:p>
    <w:p w14:paraId="581FBC81" w14:textId="77777777" w:rsidR="00E83731" w:rsidRDefault="00CD3783">
      <w:pPr>
        <w:numPr>
          <w:ilvl w:val="0"/>
          <w:numId w:val="13"/>
        </w:numPr>
        <w:autoSpaceDE w:val="0"/>
        <w:autoSpaceDN w:val="0"/>
        <w:snapToGrid w:val="0"/>
        <w:spacing w:after="120" w:line="252" w:lineRule="auto"/>
        <w:jc w:val="both"/>
        <w:rPr>
          <w:rFonts w:ascii="等线" w:hAnsi="等线" w:cs="宋体"/>
          <w:b/>
          <w:bCs/>
          <w:i/>
          <w:iCs/>
        </w:rPr>
      </w:pPr>
      <w:r>
        <w:rPr>
          <w:rFonts w:hint="eastAsia"/>
          <w:b/>
          <w:bCs/>
          <w:i/>
          <w:iCs/>
        </w:rPr>
        <w:t xml:space="preserve">Alt.1: Only L1-RSRP measurement based on Set B </w:t>
      </w:r>
    </w:p>
    <w:p w14:paraId="548F741C"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 xml:space="preserve">Alt 2: L1-RSRP measurement based on Set B and assistance information </w:t>
      </w:r>
    </w:p>
    <w:p w14:paraId="1E662872" w14:textId="77777777" w:rsidR="00E83731" w:rsidRDefault="00CD3783">
      <w:pPr>
        <w:numPr>
          <w:ilvl w:val="1"/>
          <w:numId w:val="13"/>
        </w:numPr>
        <w:autoSpaceDE w:val="0"/>
        <w:autoSpaceDN w:val="0"/>
        <w:snapToGrid w:val="0"/>
        <w:spacing w:after="120" w:line="252" w:lineRule="auto"/>
        <w:jc w:val="both"/>
        <w:rPr>
          <w:b/>
          <w:bCs/>
          <w:i/>
          <w:iCs/>
        </w:rPr>
      </w:pPr>
      <w:r>
        <w:rPr>
          <w:rFonts w:hint="eastAsia"/>
          <w:b/>
          <w:bCs/>
          <w:i/>
          <w:iCs/>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w:t>
      </w:r>
      <w:r>
        <w:rPr>
          <w:rFonts w:ascii="宋体" w:eastAsia="宋体" w:hAnsi="宋体" w:hint="eastAsia"/>
          <w:b/>
          <w:bCs/>
          <w:i/>
          <w:iCs/>
        </w:rPr>
        <w:t> </w:t>
      </w:r>
      <w:r>
        <w:rPr>
          <w:rFonts w:hint="eastAsia"/>
          <w:b/>
          <w:bCs/>
          <w:i/>
          <w:iCs/>
        </w:rPr>
        <w:t xml:space="preserve"> beam shape information (e.g., Tx and/or Rx beam pattern, Tx and/or Rx beam pointing angles, 3dB </w:t>
      </w:r>
      <w:proofErr w:type="spellStart"/>
      <w:r>
        <w:rPr>
          <w:rFonts w:hint="eastAsia"/>
          <w:b/>
          <w:bCs/>
          <w:i/>
          <w:iCs/>
        </w:rPr>
        <w:t>beamwidth</w:t>
      </w:r>
      <w:proofErr w:type="spellEnd"/>
      <w:r>
        <w:rPr>
          <w:rFonts w:hint="eastAsia"/>
          <w:b/>
          <w:bCs/>
          <w:i/>
          <w:iCs/>
        </w:rPr>
        <w:t xml:space="preserve">, </w:t>
      </w:r>
      <w:r>
        <w:rPr>
          <w:rFonts w:hint="eastAsia"/>
          <w:b/>
          <w:bCs/>
          <w:i/>
          <w:iCs/>
          <w:strike/>
          <w:highlight w:val="yellow"/>
        </w:rPr>
        <w:t>increase ratio of L1-RSRP for best N beams, UE orientation information</w:t>
      </w:r>
      <w:r>
        <w:rPr>
          <w:rFonts w:hint="eastAsia"/>
          <w:b/>
          <w:bCs/>
          <w:i/>
          <w:iCs/>
          <w:strike/>
          <w:color w:val="0000FF"/>
          <w:highlight w:val="yellow"/>
        </w:rPr>
        <w:t>,</w:t>
      </w:r>
      <w:r>
        <w:rPr>
          <w:rFonts w:hint="eastAsia"/>
          <w:b/>
          <w:bCs/>
          <w:i/>
          <w:iCs/>
        </w:rPr>
        <w:t xml:space="preserve"> etc.) </w:t>
      </w:r>
      <w:r>
        <w:rPr>
          <w:rFonts w:hint="eastAsia"/>
          <w:b/>
          <w:bCs/>
          <w:i/>
          <w:iCs/>
          <w:highlight w:val="yellow"/>
        </w:rPr>
        <w:t>, increase ratio of L1-RSRP for best N beams, UE orientation information</w:t>
      </w:r>
    </w:p>
    <w:p w14:paraId="502A61D3" w14:textId="77777777" w:rsidR="00E83731" w:rsidRDefault="00CD3783">
      <w:pPr>
        <w:pStyle w:val="af9"/>
        <w:numPr>
          <w:ilvl w:val="2"/>
          <w:numId w:val="13"/>
        </w:numPr>
        <w:rPr>
          <w:b/>
          <w:bCs/>
          <w:i/>
          <w:iCs/>
        </w:rPr>
      </w:pPr>
      <w:r>
        <w:rPr>
          <w:rFonts w:hint="eastAsia"/>
          <w:b/>
          <w:bCs/>
          <w:i/>
          <w:iCs/>
        </w:rPr>
        <w:lastRenderedPageBreak/>
        <w:t>Note: The provision of assistance information may be infeasible due to the concern of disclosing proprietary information to the other side.</w:t>
      </w:r>
    </w:p>
    <w:p w14:paraId="04F7AF47"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Alt.3: L1-RSRP measurement based on Set B and the corresponding DL Tx and/or Rx beam ID</w:t>
      </w:r>
    </w:p>
    <w:p w14:paraId="2D0BDF2E"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Note1: It is up to companies to provide other alternative(s)</w:t>
      </w:r>
      <w:r>
        <w:rPr>
          <w:rFonts w:hint="eastAsia"/>
          <w:b/>
          <w:bCs/>
          <w:i/>
          <w:iCs/>
          <w:color w:val="0000FF"/>
        </w:rPr>
        <w:t> </w:t>
      </w:r>
      <w:r>
        <w:rPr>
          <w:rFonts w:hint="eastAsia"/>
          <w:b/>
          <w:bCs/>
          <w:i/>
          <w:iCs/>
        </w:rPr>
        <w:t>including the combination of some alternatives</w:t>
      </w:r>
    </w:p>
    <w:p w14:paraId="3B7DBDE1" w14:textId="77777777" w:rsidR="00E83731" w:rsidRDefault="00CD3783">
      <w:pPr>
        <w:numPr>
          <w:ilvl w:val="0"/>
          <w:numId w:val="13"/>
        </w:numPr>
        <w:autoSpaceDE w:val="0"/>
        <w:autoSpaceDN w:val="0"/>
        <w:snapToGrid w:val="0"/>
        <w:spacing w:after="120" w:line="252" w:lineRule="auto"/>
        <w:jc w:val="both"/>
        <w:rPr>
          <w:b/>
          <w:bCs/>
          <w:i/>
          <w:iCs/>
        </w:rPr>
      </w:pPr>
      <w:r>
        <w:rPr>
          <w:rFonts w:hint="eastAsia"/>
          <w:b/>
          <w:bCs/>
          <w:i/>
          <w:iCs/>
        </w:rPr>
        <w:t>Note2: All the inputs are “nominal” and only for discussion purpose.</w:t>
      </w:r>
    </w:p>
    <w:p w14:paraId="61EA363B" w14:textId="77777777" w:rsidR="00E83731" w:rsidRDefault="00E83731">
      <w:pPr>
        <w:pStyle w:val="a1"/>
      </w:pPr>
    </w:p>
    <w:p w14:paraId="712F58F0" w14:textId="77777777" w:rsidR="00E83731" w:rsidRDefault="00E83731">
      <w:pPr>
        <w:pStyle w:val="a1"/>
      </w:pPr>
    </w:p>
    <w:p w14:paraId="4073D16B" w14:textId="77777777" w:rsidR="00E83731" w:rsidRDefault="00CD3783">
      <w:pPr>
        <w:pStyle w:val="6"/>
      </w:pPr>
      <w:r>
        <w:t xml:space="preserve">Proposal 3-5c </w:t>
      </w:r>
    </w:p>
    <w:p w14:paraId="3635D4CE" w14:textId="77777777" w:rsidR="00E83731" w:rsidRDefault="00E83731"/>
    <w:p w14:paraId="4A31C1FF" w14:textId="77777777" w:rsidR="00E83731" w:rsidRDefault="00CD3783">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71EC2156"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Top-N2 DL Tx and/or Rx beams </w:t>
      </w:r>
    </w:p>
    <w:p w14:paraId="0AC7C7F2"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p>
    <w:p w14:paraId="2D4E5160"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3094AE23" w14:textId="77777777" w:rsidR="00E83731" w:rsidRDefault="00CD3783">
      <w:pPr>
        <w:numPr>
          <w:ilvl w:val="1"/>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52E93B85"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589D501B" w14:textId="77777777" w:rsidR="00E83731" w:rsidRDefault="00CD3783">
      <w:pPr>
        <w:pStyle w:val="af9"/>
        <w:numPr>
          <w:ilvl w:val="0"/>
          <w:numId w:val="13"/>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26170024"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5B6D20DF"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Beam failure and the corresponding Tx beam ID(s)</w:t>
      </w:r>
    </w:p>
    <w:p w14:paraId="0492E2E8"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217943C"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2D9E6CE2" w14:textId="77777777" w:rsidR="00E83731" w:rsidRDefault="00CD3783">
      <w:pPr>
        <w:numPr>
          <w:ilvl w:val="0"/>
          <w:numId w:val="13"/>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1C3DE96" w14:textId="77777777" w:rsidR="00E83731" w:rsidRDefault="00E83731">
      <w:pPr>
        <w:pStyle w:val="a1"/>
      </w:pPr>
    </w:p>
    <w:p w14:paraId="423EFB15" w14:textId="77777777" w:rsidR="00E83731" w:rsidRDefault="00CD3783">
      <w:pPr>
        <w:pStyle w:val="a1"/>
      </w:pPr>
      <w:r>
        <w:t>Supported: all companies except Nokia</w:t>
      </w:r>
    </w:p>
    <w:p w14:paraId="05331F43" w14:textId="68F5AE7E" w:rsidR="00E83731" w:rsidRDefault="00E83731">
      <w:pPr>
        <w:pStyle w:val="a1"/>
      </w:pPr>
    </w:p>
    <w:p w14:paraId="6B46AE71" w14:textId="3E3E156A" w:rsidR="00E6390C" w:rsidRDefault="00E6390C" w:rsidP="00E6390C">
      <w:pPr>
        <w:keepNext/>
        <w:numPr>
          <w:ilvl w:val="2"/>
          <w:numId w:val="1"/>
        </w:numPr>
        <w:spacing w:before="240" w:after="60"/>
        <w:outlineLvl w:val="2"/>
        <w:rPr>
          <w:rFonts w:ascii="Arial" w:eastAsia="MS Mincho" w:hAnsi="Arial" w:cs="Arial"/>
          <w:bCs/>
          <w:szCs w:val="26"/>
        </w:rPr>
      </w:pPr>
      <w:r>
        <w:rPr>
          <w:rFonts w:ascii="Arial" w:eastAsia="MS Mincho" w:hAnsi="Arial" w:cs="Arial"/>
          <w:bCs/>
          <w:szCs w:val="26"/>
        </w:rPr>
        <w:t xml:space="preserve">Summary of the </w:t>
      </w:r>
      <w:r>
        <w:rPr>
          <w:rFonts w:ascii="Arial" w:eastAsia="MS Mincho" w:hAnsi="Arial" w:cs="Arial"/>
          <w:bCs/>
          <w:szCs w:val="26"/>
        </w:rPr>
        <w:t>4</w:t>
      </w:r>
      <w:r w:rsidRPr="00E6390C">
        <w:rPr>
          <w:rFonts w:ascii="Arial" w:eastAsia="MS Mincho" w:hAnsi="Arial" w:cs="Arial"/>
          <w:bCs/>
          <w:szCs w:val="26"/>
          <w:vertAlign w:val="superscript"/>
        </w:rPr>
        <w:t>th</w:t>
      </w:r>
      <w:r>
        <w:rPr>
          <w:rFonts w:ascii="Arial" w:eastAsia="MS Mincho" w:hAnsi="Arial" w:cs="Arial"/>
          <w:bCs/>
          <w:szCs w:val="26"/>
        </w:rPr>
        <w:t xml:space="preserve"> </w:t>
      </w:r>
      <w:r>
        <w:rPr>
          <w:rFonts w:ascii="Arial" w:eastAsia="MS Mincho" w:hAnsi="Arial" w:cs="Arial"/>
          <w:bCs/>
          <w:szCs w:val="26"/>
        </w:rPr>
        <w:t>round discussion</w:t>
      </w:r>
    </w:p>
    <w:p w14:paraId="01E069F4" w14:textId="6EC85D58" w:rsidR="00E6390C" w:rsidRDefault="00E6390C" w:rsidP="00E6390C">
      <w:pPr>
        <w:pStyle w:val="af9"/>
        <w:numPr>
          <w:ilvl w:val="0"/>
          <w:numId w:val="42"/>
        </w:numPr>
        <w:spacing w:before="100" w:beforeAutospacing="1" w:after="100" w:afterAutospacing="1"/>
        <w:contextualSpacing w:val="0"/>
        <w:rPr>
          <w:color w:val="1F497D"/>
          <w:szCs w:val="20"/>
          <w:lang w:eastAsia="zh-CN"/>
        </w:rPr>
      </w:pPr>
      <w:r>
        <w:rPr>
          <w:color w:val="1F497D"/>
          <w:szCs w:val="20"/>
        </w:rPr>
        <w:t>For Proposal 2-5, all companies agreed to study one-sided model first. At the same time, some companies suggest to keep open to the two-sided model at this early stage. Considering there is no sufficient time for the group to double check any updated proposal, I suggest to continue the discussion in next meeting</w:t>
      </w:r>
    </w:p>
    <w:p w14:paraId="194D7136" w14:textId="17B1F102" w:rsidR="00E6390C" w:rsidRDefault="00E6390C" w:rsidP="00E6390C">
      <w:pPr>
        <w:pStyle w:val="af9"/>
        <w:numPr>
          <w:ilvl w:val="0"/>
          <w:numId w:val="42"/>
        </w:numPr>
        <w:spacing w:before="100" w:beforeAutospacing="1" w:after="100" w:afterAutospacing="1"/>
        <w:contextualSpacing w:val="0"/>
        <w:rPr>
          <w:color w:val="1F497D"/>
          <w:szCs w:val="20"/>
        </w:rPr>
      </w:pPr>
      <w:r>
        <w:rPr>
          <w:color w:val="1F497D"/>
          <w:szCs w:val="20"/>
        </w:rPr>
        <w:t>For Proposal 2-</w:t>
      </w:r>
      <w:proofErr w:type="gramStart"/>
      <w:r>
        <w:rPr>
          <w:color w:val="1F497D"/>
          <w:szCs w:val="20"/>
        </w:rPr>
        <w:t>6,  there</w:t>
      </w:r>
      <w:proofErr w:type="gramEnd"/>
      <w:r>
        <w:rPr>
          <w:color w:val="1F497D"/>
          <w:szCs w:val="20"/>
        </w:rPr>
        <w:t xml:space="preserve"> are 17 companies supporting supervised learning and 3 companies supporting RL. Meanwhile, 3 (or 4?) companies suggested not to restrict the learning algorithm(s) at this stage. Since there is no time for another round of discussion, Let’s close the discussion. We can discuss whether down-selection of learning algorithms is needed and how to do down-selection (if needed) in future meetings.  </w:t>
      </w:r>
    </w:p>
    <w:p w14:paraId="4AFCE79B" w14:textId="77777777" w:rsidR="00E6390C" w:rsidRDefault="00E6390C" w:rsidP="00E6390C">
      <w:pPr>
        <w:pStyle w:val="af9"/>
        <w:numPr>
          <w:ilvl w:val="0"/>
          <w:numId w:val="42"/>
        </w:numPr>
        <w:spacing w:before="100" w:beforeAutospacing="1" w:after="100" w:afterAutospacing="1"/>
        <w:contextualSpacing w:val="0"/>
        <w:rPr>
          <w:color w:val="1F497D"/>
          <w:szCs w:val="20"/>
        </w:rPr>
      </w:pPr>
      <w:r>
        <w:rPr>
          <w:color w:val="1F497D"/>
          <w:szCs w:val="20"/>
        </w:rPr>
        <w:t>For BM-Case3/4/6/7/8/9, only a very limited number of companies provided inputs in the 4</w:t>
      </w:r>
      <w:r>
        <w:rPr>
          <w:color w:val="1F497D"/>
          <w:szCs w:val="20"/>
          <w:vertAlign w:val="superscript"/>
        </w:rPr>
        <w:t>th</w:t>
      </w:r>
      <w:r>
        <w:rPr>
          <w:color w:val="1F497D"/>
          <w:szCs w:val="20"/>
        </w:rPr>
        <w:t xml:space="preserve"> round (shown as below). Closing the discussion seems the only way.  </w:t>
      </w:r>
    </w:p>
    <w:p w14:paraId="634DFE9F" w14:textId="77777777" w:rsidR="00E6390C" w:rsidRDefault="00E6390C" w:rsidP="00E6390C">
      <w:pPr>
        <w:rPr>
          <w:rFonts w:eastAsiaTheme="minorEastAsia"/>
          <w:color w:val="1F497D"/>
          <w:szCs w:val="20"/>
        </w:rPr>
      </w:pPr>
      <w:r>
        <w:rPr>
          <w:color w:val="1F497D"/>
          <w:szCs w:val="20"/>
        </w:rPr>
        <w:t>In summary, I suggest to close all discussions of round-4, and there is no agreeable proposal/conclusion.</w:t>
      </w:r>
    </w:p>
    <w:p w14:paraId="422E0762" w14:textId="77777777" w:rsidR="00E6390C" w:rsidRDefault="00E6390C" w:rsidP="00E6390C">
      <w:pPr>
        <w:rPr>
          <w:color w:val="1F497D"/>
          <w:szCs w:val="20"/>
        </w:rPr>
      </w:pPr>
    </w:p>
    <w:tbl>
      <w:tblPr>
        <w:tblW w:w="0" w:type="auto"/>
        <w:tblCellMar>
          <w:left w:w="0" w:type="dxa"/>
          <w:right w:w="0" w:type="dxa"/>
        </w:tblCellMar>
        <w:tblLook w:val="04A0" w:firstRow="1" w:lastRow="0" w:firstColumn="1" w:lastColumn="0" w:noHBand="0" w:noVBand="1"/>
      </w:tblPr>
      <w:tblGrid>
        <w:gridCol w:w="2402"/>
        <w:gridCol w:w="2410"/>
      </w:tblGrid>
      <w:tr w:rsidR="00E6390C" w14:paraId="6E040336" w14:textId="77777777" w:rsidTr="00E6390C">
        <w:tc>
          <w:tcPr>
            <w:tcW w:w="2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E0A79" w14:textId="77777777" w:rsidR="00E6390C" w:rsidRDefault="00E6390C">
            <w:pPr>
              <w:jc w:val="center"/>
              <w:rPr>
                <w:color w:val="1F497D"/>
                <w:szCs w:val="20"/>
              </w:rPr>
            </w:pPr>
            <w:r>
              <w:rPr>
                <w:color w:val="1F497D"/>
                <w:szCs w:val="20"/>
              </w:rPr>
              <w:t>BM-Case3</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4B5ED" w14:textId="77777777" w:rsidR="00E6390C" w:rsidRDefault="00E6390C">
            <w:pPr>
              <w:jc w:val="center"/>
              <w:rPr>
                <w:color w:val="1F497D"/>
                <w:szCs w:val="20"/>
              </w:rPr>
            </w:pPr>
            <w:r>
              <w:rPr>
                <w:color w:val="1F497D"/>
                <w:szCs w:val="20"/>
              </w:rPr>
              <w:t>1</w:t>
            </w:r>
          </w:p>
        </w:tc>
      </w:tr>
      <w:tr w:rsidR="00E6390C" w14:paraId="2FF16B44" w14:textId="77777777" w:rsidTr="00E6390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C1EB6" w14:textId="77777777" w:rsidR="00E6390C" w:rsidRDefault="00E6390C">
            <w:pPr>
              <w:jc w:val="center"/>
              <w:rPr>
                <w:color w:val="1F497D"/>
                <w:szCs w:val="20"/>
              </w:rPr>
            </w:pPr>
            <w:r>
              <w:rPr>
                <w:color w:val="1F497D"/>
                <w:szCs w:val="20"/>
              </w:rPr>
              <w:lastRenderedPageBreak/>
              <w:t>BM-Case4</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2532FBC5" w14:textId="77777777" w:rsidR="00E6390C" w:rsidRDefault="00E6390C">
            <w:pPr>
              <w:jc w:val="center"/>
              <w:rPr>
                <w:color w:val="1F497D"/>
                <w:szCs w:val="20"/>
              </w:rPr>
            </w:pPr>
            <w:r>
              <w:rPr>
                <w:color w:val="1F497D"/>
                <w:szCs w:val="20"/>
              </w:rPr>
              <w:t>2</w:t>
            </w:r>
          </w:p>
        </w:tc>
      </w:tr>
      <w:tr w:rsidR="00E6390C" w14:paraId="320F5489" w14:textId="77777777" w:rsidTr="00E6390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CDA1B" w14:textId="77777777" w:rsidR="00E6390C" w:rsidRDefault="00E6390C">
            <w:pPr>
              <w:jc w:val="center"/>
              <w:rPr>
                <w:color w:val="1F497D"/>
                <w:szCs w:val="20"/>
              </w:rPr>
            </w:pPr>
            <w:r>
              <w:rPr>
                <w:color w:val="1F497D"/>
                <w:szCs w:val="20"/>
              </w:rPr>
              <w:t>BM-Case6</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13825D0" w14:textId="77777777" w:rsidR="00E6390C" w:rsidRDefault="00E6390C">
            <w:pPr>
              <w:jc w:val="center"/>
              <w:rPr>
                <w:color w:val="1F497D"/>
                <w:szCs w:val="20"/>
              </w:rPr>
            </w:pPr>
            <w:r>
              <w:rPr>
                <w:color w:val="1F497D"/>
                <w:szCs w:val="20"/>
              </w:rPr>
              <w:t>1</w:t>
            </w:r>
          </w:p>
        </w:tc>
      </w:tr>
      <w:tr w:rsidR="00E6390C" w14:paraId="7D2267F5" w14:textId="77777777" w:rsidTr="00E6390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AD98C" w14:textId="77777777" w:rsidR="00E6390C" w:rsidRDefault="00E6390C">
            <w:pPr>
              <w:jc w:val="center"/>
              <w:rPr>
                <w:color w:val="1F497D"/>
                <w:szCs w:val="20"/>
              </w:rPr>
            </w:pPr>
            <w:r>
              <w:rPr>
                <w:color w:val="1F497D"/>
                <w:szCs w:val="20"/>
              </w:rPr>
              <w:t>BM-Case7</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3E8982B" w14:textId="77777777" w:rsidR="00E6390C" w:rsidRDefault="00E6390C">
            <w:pPr>
              <w:jc w:val="center"/>
              <w:rPr>
                <w:color w:val="1F497D"/>
                <w:szCs w:val="20"/>
              </w:rPr>
            </w:pPr>
            <w:r>
              <w:rPr>
                <w:color w:val="1F497D"/>
                <w:szCs w:val="20"/>
              </w:rPr>
              <w:t>0</w:t>
            </w:r>
          </w:p>
        </w:tc>
      </w:tr>
      <w:tr w:rsidR="00E6390C" w14:paraId="666BE25C" w14:textId="77777777" w:rsidTr="00E6390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B2701" w14:textId="77777777" w:rsidR="00E6390C" w:rsidRDefault="00E6390C">
            <w:pPr>
              <w:jc w:val="center"/>
              <w:rPr>
                <w:color w:val="1F497D"/>
                <w:szCs w:val="20"/>
              </w:rPr>
            </w:pPr>
            <w:r>
              <w:rPr>
                <w:color w:val="1F497D"/>
                <w:szCs w:val="20"/>
              </w:rPr>
              <w:t>BM-Case8</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5D1414B9" w14:textId="77777777" w:rsidR="00E6390C" w:rsidRDefault="00E6390C">
            <w:pPr>
              <w:jc w:val="center"/>
              <w:rPr>
                <w:color w:val="1F497D"/>
                <w:szCs w:val="20"/>
              </w:rPr>
            </w:pPr>
            <w:r>
              <w:rPr>
                <w:color w:val="1F497D"/>
                <w:szCs w:val="20"/>
              </w:rPr>
              <w:t>1</w:t>
            </w:r>
          </w:p>
        </w:tc>
      </w:tr>
      <w:tr w:rsidR="00E6390C" w14:paraId="57311D73" w14:textId="77777777" w:rsidTr="00E6390C">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7C581" w14:textId="77777777" w:rsidR="00E6390C" w:rsidRDefault="00E6390C">
            <w:pPr>
              <w:jc w:val="center"/>
              <w:rPr>
                <w:color w:val="1F497D"/>
                <w:szCs w:val="20"/>
              </w:rPr>
            </w:pPr>
            <w:r>
              <w:rPr>
                <w:color w:val="1F497D"/>
                <w:szCs w:val="20"/>
              </w:rPr>
              <w:t>BM-Case9</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7C0B6CA" w14:textId="77777777" w:rsidR="00E6390C" w:rsidRDefault="00E6390C">
            <w:pPr>
              <w:jc w:val="center"/>
              <w:rPr>
                <w:color w:val="1F497D"/>
                <w:szCs w:val="20"/>
              </w:rPr>
            </w:pPr>
            <w:r>
              <w:rPr>
                <w:color w:val="1F497D"/>
                <w:szCs w:val="20"/>
              </w:rPr>
              <w:t>1</w:t>
            </w:r>
          </w:p>
        </w:tc>
      </w:tr>
    </w:tbl>
    <w:p w14:paraId="1243BC37" w14:textId="77777777" w:rsidR="00E6390C" w:rsidRDefault="00E6390C" w:rsidP="00E6390C">
      <w:pPr>
        <w:rPr>
          <w:rFonts w:eastAsiaTheme="minorEastAsia"/>
          <w:color w:val="1F497D"/>
          <w:szCs w:val="20"/>
        </w:rPr>
      </w:pPr>
    </w:p>
    <w:p w14:paraId="4604A94A" w14:textId="77777777" w:rsidR="00E83731" w:rsidRDefault="00E83731">
      <w:pPr>
        <w:pStyle w:val="a1"/>
      </w:pPr>
    </w:p>
    <w:p w14:paraId="3BDF4AC8" w14:textId="77777777" w:rsidR="00E83731" w:rsidRDefault="00CD3783">
      <w:pPr>
        <w:pStyle w:val="1"/>
      </w:pPr>
      <w:r>
        <w:t>Detailed Proposals / Observations</w:t>
      </w:r>
    </w:p>
    <w:p w14:paraId="0044BEC4" w14:textId="77777777" w:rsidR="00E83731" w:rsidRDefault="00E83731"/>
    <w:tbl>
      <w:tblPr>
        <w:tblStyle w:val="af5"/>
        <w:tblW w:w="0" w:type="auto"/>
        <w:tblLayout w:type="fixed"/>
        <w:tblLook w:val="04A0" w:firstRow="1" w:lastRow="0" w:firstColumn="1" w:lastColumn="0" w:noHBand="0" w:noVBand="1"/>
      </w:tblPr>
      <w:tblGrid>
        <w:gridCol w:w="1413"/>
        <w:gridCol w:w="7649"/>
      </w:tblGrid>
      <w:tr w:rsidR="00E83731" w14:paraId="1FD393CD" w14:textId="77777777">
        <w:tc>
          <w:tcPr>
            <w:tcW w:w="1413" w:type="dxa"/>
            <w:vAlign w:val="center"/>
          </w:tcPr>
          <w:p w14:paraId="68570C17" w14:textId="77777777" w:rsidR="00E83731" w:rsidRDefault="00CD3783">
            <w:r>
              <w:rPr>
                <w:rFonts w:hint="eastAsia"/>
              </w:rPr>
              <w:t>H</w:t>
            </w:r>
            <w:r>
              <w:t>uawei [1]</w:t>
            </w:r>
          </w:p>
        </w:tc>
        <w:tc>
          <w:tcPr>
            <w:tcW w:w="7649" w:type="dxa"/>
            <w:vAlign w:val="center"/>
          </w:tcPr>
          <w:p w14:paraId="6E77B29C" w14:textId="77777777" w:rsidR="00E83731" w:rsidRDefault="00CD3783">
            <w:pPr>
              <w:spacing w:before="120"/>
              <w:rPr>
                <w:b/>
                <w:bCs/>
                <w:i/>
                <w:szCs w:val="20"/>
                <w:lang w:eastAsia="zh-CN"/>
              </w:rPr>
            </w:pPr>
            <w:r>
              <w:rPr>
                <w:b/>
                <w:bCs/>
                <w:i/>
                <w:szCs w:val="20"/>
                <w:lang w:eastAsia="zh-CN"/>
              </w:rPr>
              <w:t>Observation 1: NW-oriented AI/ML beam management with the AI/ML model trained and inferred both at gNB side can operate under the collaboration level without AI/ML model exchange over the air-interface.</w:t>
            </w:r>
          </w:p>
          <w:p w14:paraId="010BF440" w14:textId="77777777" w:rsidR="00E83731" w:rsidRDefault="00CD3783">
            <w:pPr>
              <w:rPr>
                <w:i/>
                <w:szCs w:val="20"/>
                <w:lang w:eastAsia="zh-CN"/>
              </w:rPr>
            </w:pPr>
            <w:r>
              <w:rPr>
                <w:b/>
                <w:bCs/>
                <w:i/>
                <w:szCs w:val="20"/>
                <w:lang w:eastAsia="zh-CN"/>
              </w:rPr>
              <w:t>Observation 2: UE-oriented AI/ML beam management with the AI/ML model trained and inferred both at UE side may require the NW to train the AI/ML model and deliver to the UE</w:t>
            </w:r>
            <w:r>
              <w:rPr>
                <w:b/>
                <w:i/>
                <w:szCs w:val="20"/>
                <w:lang w:eastAsia="zh-CN"/>
              </w:rPr>
              <w:t>.</w:t>
            </w:r>
          </w:p>
          <w:p w14:paraId="42A5EC2E" w14:textId="77777777" w:rsidR="00E83731" w:rsidRDefault="00CD3783">
            <w:pPr>
              <w:rPr>
                <w:bCs/>
                <w:i/>
                <w:szCs w:val="20"/>
                <w:lang w:eastAsia="zh-CN"/>
              </w:rPr>
            </w:pPr>
            <w:r>
              <w:rPr>
                <w:b/>
                <w:bCs/>
                <w:i/>
                <w:szCs w:val="20"/>
                <w:lang w:eastAsia="zh-CN"/>
              </w:rPr>
              <w:t>Proposal 1</w:t>
            </w:r>
            <w:r>
              <w:rPr>
                <w:bCs/>
                <w:i/>
                <w:szCs w:val="20"/>
                <w:lang w:eastAsia="zh-CN"/>
              </w:rPr>
              <w:t>:</w:t>
            </w:r>
            <w:r>
              <w:rPr>
                <w:b/>
                <w:bCs/>
                <w:i/>
                <w:szCs w:val="20"/>
                <w:lang w:eastAsia="zh-CN"/>
              </w:rPr>
              <w:t xml:space="preserve"> For AI/ML-based beam management, the following two sub use cases can be studied:</w:t>
            </w:r>
          </w:p>
          <w:p w14:paraId="72626BA3" w14:textId="77777777" w:rsidR="00E83731" w:rsidRDefault="00CD3783">
            <w:pPr>
              <w:pStyle w:val="af9"/>
              <w:tabs>
                <w:tab w:val="left" w:pos="360"/>
              </w:tabs>
              <w:contextualSpacing w:val="0"/>
              <w:rPr>
                <w:b/>
                <w:bCs/>
                <w:i/>
                <w:szCs w:val="20"/>
                <w:lang w:eastAsia="zh-CN"/>
              </w:rPr>
            </w:pPr>
            <w:r>
              <w:rPr>
                <w:b/>
                <w:bCs/>
                <w:i/>
                <w:szCs w:val="20"/>
                <w:lang w:eastAsia="zh-CN"/>
              </w:rPr>
              <w:t>Beam management in spatial domain</w:t>
            </w:r>
          </w:p>
          <w:p w14:paraId="44C84A18" w14:textId="77777777" w:rsidR="00E83731" w:rsidRDefault="00CD3783">
            <w:pPr>
              <w:pStyle w:val="af9"/>
              <w:tabs>
                <w:tab w:val="left" w:pos="360"/>
              </w:tabs>
              <w:spacing w:after="120"/>
              <w:contextualSpacing w:val="0"/>
              <w:rPr>
                <w:b/>
                <w:bCs/>
                <w:i/>
                <w:szCs w:val="20"/>
                <w:lang w:eastAsia="zh-CN"/>
              </w:rPr>
            </w:pPr>
            <w:r>
              <w:rPr>
                <w:b/>
                <w:bCs/>
                <w:i/>
                <w:szCs w:val="20"/>
                <w:lang w:eastAsia="zh-CN"/>
              </w:rPr>
              <w:t>Beam prediction in time domain</w:t>
            </w:r>
          </w:p>
          <w:p w14:paraId="52CF5A8D" w14:textId="77777777" w:rsidR="00E83731" w:rsidRDefault="00CD3783">
            <w:pPr>
              <w:rPr>
                <w:b/>
                <w:i/>
                <w:szCs w:val="20"/>
                <w:lang w:eastAsia="zh-CN"/>
              </w:rPr>
            </w:pPr>
            <w:r>
              <w:rPr>
                <w:b/>
                <w:i/>
                <w:szCs w:val="20"/>
                <w:lang w:eastAsia="zh-CN"/>
              </w:rPr>
              <w:t>Proposal 2: Study whether potential specification impact is needed for AI/ML-based beam prediction considering the following aspects:</w:t>
            </w:r>
          </w:p>
          <w:p w14:paraId="77D1B946" w14:textId="77777777" w:rsidR="00E83731" w:rsidRDefault="00CD3783">
            <w:pPr>
              <w:pStyle w:val="af9"/>
              <w:tabs>
                <w:tab w:val="left" w:pos="360"/>
              </w:tabs>
              <w:contextualSpacing w:val="0"/>
              <w:rPr>
                <w:b/>
                <w:bCs/>
                <w:i/>
                <w:szCs w:val="20"/>
                <w:lang w:eastAsia="zh-CN"/>
              </w:rPr>
            </w:pPr>
            <w:r>
              <w:rPr>
                <w:b/>
                <w:bCs/>
                <w:i/>
                <w:szCs w:val="20"/>
                <w:lang w:eastAsia="zh-CN"/>
              </w:rPr>
              <w:t>AI/ML model training procedure</w:t>
            </w:r>
          </w:p>
          <w:p w14:paraId="43BD9B68" w14:textId="77777777" w:rsidR="00E83731" w:rsidRDefault="00CD3783">
            <w:pPr>
              <w:pStyle w:val="af9"/>
              <w:tabs>
                <w:tab w:val="left" w:pos="360"/>
              </w:tabs>
              <w:contextualSpacing w:val="0"/>
              <w:rPr>
                <w:b/>
                <w:bCs/>
                <w:i/>
                <w:szCs w:val="20"/>
                <w:lang w:eastAsia="zh-CN"/>
              </w:rPr>
            </w:pPr>
            <w:r>
              <w:rPr>
                <w:b/>
                <w:bCs/>
                <w:i/>
                <w:szCs w:val="20"/>
                <w:lang w:eastAsia="zh-CN"/>
              </w:rPr>
              <w:t>Enhancement for RSRP report and beam ID report</w:t>
            </w:r>
          </w:p>
          <w:p w14:paraId="5BFFAAB0" w14:textId="77777777" w:rsidR="00E83731" w:rsidRDefault="00CD3783">
            <w:pPr>
              <w:pStyle w:val="af9"/>
              <w:tabs>
                <w:tab w:val="left" w:pos="360"/>
              </w:tabs>
              <w:contextualSpacing w:val="0"/>
              <w:rPr>
                <w:b/>
                <w:bCs/>
                <w:i/>
                <w:szCs w:val="20"/>
                <w:lang w:eastAsia="zh-CN"/>
              </w:rPr>
            </w:pPr>
            <w:r>
              <w:rPr>
                <w:b/>
                <w:bCs/>
                <w:i/>
                <w:szCs w:val="20"/>
                <w:lang w:eastAsia="zh-CN"/>
              </w:rPr>
              <w:t>AI/ML model monitoring procedure</w:t>
            </w:r>
          </w:p>
          <w:p w14:paraId="7A440DD5" w14:textId="77777777" w:rsidR="00E83731" w:rsidRDefault="00E83731"/>
        </w:tc>
      </w:tr>
      <w:tr w:rsidR="00E83731" w14:paraId="6211260C" w14:textId="77777777">
        <w:tc>
          <w:tcPr>
            <w:tcW w:w="1413" w:type="dxa"/>
            <w:vAlign w:val="center"/>
          </w:tcPr>
          <w:p w14:paraId="12D9D6D9" w14:textId="77777777" w:rsidR="00E83731" w:rsidRDefault="00CD3783">
            <w:r>
              <w:rPr>
                <w:rFonts w:hint="eastAsia"/>
              </w:rPr>
              <w:t>Z</w:t>
            </w:r>
            <w:r>
              <w:t>TE [2]</w:t>
            </w:r>
          </w:p>
        </w:tc>
        <w:tc>
          <w:tcPr>
            <w:tcW w:w="7649" w:type="dxa"/>
            <w:vAlign w:val="center"/>
          </w:tcPr>
          <w:p w14:paraId="4A13FF39" w14:textId="77777777" w:rsidR="00E83731" w:rsidRDefault="00CD3783">
            <w:pPr>
              <w:spacing w:beforeLines="30" w:before="72" w:afterLines="30" w:after="72" w:line="288" w:lineRule="auto"/>
              <w:jc w:val="both"/>
              <w:rPr>
                <w:i/>
                <w:iCs/>
                <w:szCs w:val="20"/>
              </w:rPr>
            </w:pPr>
            <w:r>
              <w:rPr>
                <w:rFonts w:hint="eastAsia"/>
                <w:b/>
                <w:bCs/>
                <w:i/>
                <w:iCs/>
                <w:szCs w:val="20"/>
              </w:rPr>
              <w:t>Observation 1:</w:t>
            </w:r>
            <w:r>
              <w:rPr>
                <w:rFonts w:hint="eastAsia"/>
                <w:i/>
                <w:iCs/>
                <w:szCs w:val="20"/>
              </w:rPr>
              <w:t xml:space="preserve"> The traditional beam training method with brute-force sequential beam searching may result in excessive training overhead, measurement power consumption and processing delay.</w:t>
            </w:r>
          </w:p>
          <w:p w14:paraId="7C3316FA" w14:textId="77777777" w:rsidR="00E83731" w:rsidRDefault="00CD3783">
            <w:pPr>
              <w:spacing w:beforeLines="30" w:before="72" w:afterLines="30" w:after="72" w:line="288" w:lineRule="auto"/>
              <w:jc w:val="both"/>
              <w:rPr>
                <w:i/>
                <w:iCs/>
                <w:szCs w:val="20"/>
              </w:rPr>
            </w:pPr>
            <w:r>
              <w:rPr>
                <w:rFonts w:hint="eastAsia"/>
                <w:b/>
                <w:bCs/>
                <w:i/>
                <w:iCs/>
                <w:szCs w:val="20"/>
              </w:rPr>
              <w:t>Observation 2:</w:t>
            </w:r>
            <w:r>
              <w:rPr>
                <w:rFonts w:hint="eastAsia"/>
                <w:i/>
                <w:iCs/>
                <w:szCs w:val="20"/>
              </w:rPr>
              <w:t xml:space="preserve"> Compared with the traditional exhaustive search-based beam training method, the learning-based beam prediction methods can significantly reduce the training overhead and processing delay.</w:t>
            </w:r>
          </w:p>
          <w:p w14:paraId="4F057CE4" w14:textId="77777777" w:rsidR="00E83731" w:rsidRDefault="00CD3783">
            <w:pPr>
              <w:spacing w:beforeLines="30" w:before="72" w:afterLines="30" w:after="72" w:line="288" w:lineRule="auto"/>
              <w:jc w:val="both"/>
              <w:rPr>
                <w:i/>
                <w:iCs/>
                <w:szCs w:val="20"/>
              </w:rPr>
            </w:pPr>
            <w:r>
              <w:rPr>
                <w:rFonts w:hint="eastAsia"/>
                <w:b/>
                <w:bCs/>
                <w:i/>
                <w:iCs/>
                <w:szCs w:val="20"/>
              </w:rPr>
              <w:t xml:space="preserve">Proposal 1: </w:t>
            </w:r>
            <w:r>
              <w:rPr>
                <w:rFonts w:hint="eastAsia"/>
                <w:i/>
                <w:iCs/>
                <w:szCs w:val="20"/>
              </w:rPr>
              <w:t>Both the AI/ML-based spatial-domain beam prediction and time-domain beam prediction should be taken into consideration for possible applicability.</w:t>
            </w:r>
          </w:p>
          <w:p w14:paraId="20950B46" w14:textId="77777777" w:rsidR="00E83731" w:rsidRDefault="00CD3783">
            <w:pPr>
              <w:spacing w:beforeLines="30" w:before="72" w:afterLines="30" w:after="72" w:line="288" w:lineRule="auto"/>
              <w:jc w:val="both"/>
              <w:rPr>
                <w:i/>
                <w:iCs/>
                <w:szCs w:val="20"/>
              </w:rPr>
            </w:pPr>
            <w:r>
              <w:rPr>
                <w:rFonts w:hint="eastAsia"/>
                <w:b/>
                <w:bCs/>
                <w:i/>
                <w:iCs/>
                <w:szCs w:val="20"/>
              </w:rPr>
              <w:t xml:space="preserve">Proposal 2: </w:t>
            </w:r>
            <w:r>
              <w:rPr>
                <w:i/>
                <w:iCs/>
                <w:szCs w:val="20"/>
              </w:rPr>
              <w:t>At least the scenario where AI model is d</w:t>
            </w:r>
            <w:r>
              <w:rPr>
                <w:rFonts w:hint="eastAsia"/>
                <w:i/>
                <w:iCs/>
                <w:szCs w:val="20"/>
              </w:rPr>
              <w:t>eploy</w:t>
            </w:r>
            <w:r>
              <w:rPr>
                <w:i/>
                <w:iCs/>
                <w:szCs w:val="20"/>
              </w:rPr>
              <w:t>ed</w:t>
            </w:r>
            <w:r>
              <w:rPr>
                <w:rFonts w:hint="eastAsia"/>
                <w:i/>
                <w:iCs/>
                <w:szCs w:val="20"/>
              </w:rPr>
              <w:t xml:space="preserve"> </w:t>
            </w:r>
            <w:r>
              <w:rPr>
                <w:i/>
                <w:iCs/>
                <w:szCs w:val="20"/>
              </w:rPr>
              <w:t>at</w:t>
            </w:r>
            <w:r>
              <w:rPr>
                <w:rFonts w:hint="eastAsia"/>
                <w:i/>
                <w:iCs/>
                <w:szCs w:val="20"/>
              </w:rPr>
              <w:t xml:space="preserve"> base station </w:t>
            </w:r>
            <w:r>
              <w:rPr>
                <w:i/>
                <w:iCs/>
                <w:szCs w:val="20"/>
              </w:rPr>
              <w:t xml:space="preserve">should be considered for specification enhancements on beam management. </w:t>
            </w:r>
          </w:p>
          <w:p w14:paraId="10DE4B1C" w14:textId="77777777" w:rsidR="00E83731" w:rsidRDefault="00CD3783">
            <w:pPr>
              <w:spacing w:beforeLines="30" w:before="72" w:afterLines="30" w:after="72" w:line="288" w:lineRule="auto"/>
              <w:jc w:val="both"/>
              <w:rPr>
                <w:rFonts w:eastAsia="微软雅黑"/>
                <w:iCs/>
                <w:szCs w:val="20"/>
              </w:rPr>
            </w:pPr>
            <w:r>
              <w:rPr>
                <w:rFonts w:hint="eastAsia"/>
                <w:b/>
                <w:bCs/>
                <w:i/>
                <w:iCs/>
                <w:szCs w:val="20"/>
              </w:rPr>
              <w:t xml:space="preserve">Proposal 3: </w:t>
            </w:r>
            <w:r>
              <w:rPr>
                <w:i/>
                <w:iCs/>
                <w:szCs w:val="20"/>
              </w:rPr>
              <w:t xml:space="preserve">Study potential enhancements on receive beam-related information to the base station reported by UE to assist gNB </w:t>
            </w:r>
            <w:r>
              <w:rPr>
                <w:rFonts w:hint="eastAsia"/>
                <w:i/>
                <w:iCs/>
                <w:szCs w:val="20"/>
              </w:rPr>
              <w:t xml:space="preserve">for </w:t>
            </w:r>
            <w:r>
              <w:rPr>
                <w:i/>
                <w:iCs/>
                <w:szCs w:val="20"/>
              </w:rPr>
              <w:t xml:space="preserve">more accurate </w:t>
            </w:r>
            <w:r>
              <w:rPr>
                <w:rFonts w:hint="eastAsia"/>
                <w:i/>
                <w:iCs/>
                <w:szCs w:val="20"/>
              </w:rPr>
              <w:t>beam prediction</w:t>
            </w:r>
            <w:r>
              <w:rPr>
                <w:i/>
                <w:iCs/>
                <w:szCs w:val="20"/>
              </w:rPr>
              <w:t xml:space="preserve"> and </w:t>
            </w:r>
            <w:r>
              <w:rPr>
                <w:rFonts w:hint="eastAsia"/>
                <w:i/>
                <w:iCs/>
                <w:szCs w:val="20"/>
              </w:rPr>
              <w:t xml:space="preserve">improved </w:t>
            </w:r>
            <w:r>
              <w:rPr>
                <w:i/>
                <w:iCs/>
                <w:szCs w:val="20"/>
              </w:rPr>
              <w:t>generalization</w:t>
            </w:r>
            <w:r>
              <w:rPr>
                <w:rFonts w:hint="eastAsia"/>
                <w:i/>
                <w:iCs/>
                <w:szCs w:val="20"/>
              </w:rPr>
              <w:t xml:space="preserve"> </w:t>
            </w:r>
            <w:r>
              <w:rPr>
                <w:i/>
                <w:iCs/>
                <w:szCs w:val="20"/>
              </w:rPr>
              <w:t>of the trained AI/ML model.</w:t>
            </w:r>
          </w:p>
          <w:p w14:paraId="3AF41A02" w14:textId="77777777" w:rsidR="00E83731" w:rsidRDefault="00CD3783">
            <w:pPr>
              <w:spacing w:beforeLines="30" w:before="72" w:afterLines="30" w:after="72" w:line="288" w:lineRule="auto"/>
              <w:jc w:val="both"/>
              <w:rPr>
                <w:rFonts w:eastAsia="微软雅黑"/>
                <w:iCs/>
                <w:szCs w:val="20"/>
              </w:rPr>
            </w:pPr>
            <w:r>
              <w:rPr>
                <w:rFonts w:hint="eastAsia"/>
                <w:b/>
                <w:bCs/>
                <w:i/>
                <w:iCs/>
                <w:szCs w:val="20"/>
              </w:rPr>
              <w:t xml:space="preserve">Proposal 4: </w:t>
            </w:r>
            <w:r>
              <w:rPr>
                <w:i/>
                <w:iCs/>
                <w:szCs w:val="20"/>
              </w:rPr>
              <w:t>Study potential enhancements to support more flexible beam measurement and reporting, in order to adapt to different AI/ML based beam prediction.</w:t>
            </w:r>
          </w:p>
          <w:p w14:paraId="41969857" w14:textId="77777777" w:rsidR="00E83731" w:rsidRDefault="00CD3783">
            <w:pPr>
              <w:spacing w:beforeLines="30" w:before="72" w:afterLines="30" w:after="72" w:line="288" w:lineRule="auto"/>
              <w:jc w:val="both"/>
              <w:rPr>
                <w:b/>
                <w:bCs/>
                <w:i/>
                <w:iCs/>
                <w:szCs w:val="20"/>
              </w:rPr>
            </w:pPr>
            <w:r>
              <w:rPr>
                <w:rFonts w:hint="eastAsia"/>
                <w:b/>
                <w:bCs/>
                <w:i/>
                <w:iCs/>
                <w:szCs w:val="20"/>
              </w:rPr>
              <w:t>Proposal 5:</w:t>
            </w:r>
            <w:r>
              <w:rPr>
                <w:rFonts w:hint="eastAsia"/>
                <w:i/>
                <w:iCs/>
                <w:szCs w:val="20"/>
              </w:rPr>
              <w:t xml:space="preserve"> Consider predictable mobility for beam management as an enhancement aspect for improving UE experience in FR2 high mobility scenario (e.g., high-speed train and high-way) in Rel-18 AI-PHY, which at least includes beam-management-related enhancements for predictable mobility, involving beam measurement, beam report and beam indication.</w:t>
            </w:r>
          </w:p>
          <w:p w14:paraId="495F24BC" w14:textId="77777777" w:rsidR="00E83731" w:rsidRDefault="00E83731"/>
        </w:tc>
      </w:tr>
      <w:tr w:rsidR="00E83731" w14:paraId="6162911E" w14:textId="77777777">
        <w:tc>
          <w:tcPr>
            <w:tcW w:w="1413" w:type="dxa"/>
            <w:vAlign w:val="center"/>
          </w:tcPr>
          <w:p w14:paraId="46ED8DD3" w14:textId="77777777" w:rsidR="00E83731" w:rsidRDefault="00CD3783">
            <w:r>
              <w:rPr>
                <w:rFonts w:hint="eastAsia"/>
              </w:rPr>
              <w:t>E</w:t>
            </w:r>
            <w:r>
              <w:t xml:space="preserve">ricsson [3] </w:t>
            </w:r>
          </w:p>
        </w:tc>
        <w:tc>
          <w:tcPr>
            <w:tcW w:w="7649" w:type="dxa"/>
            <w:vAlign w:val="center"/>
          </w:tcPr>
          <w:p w14:paraId="2266ADF9"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598" w:history="1">
              <w:r w:rsidR="00CD3783">
                <w:rPr>
                  <w:rStyle w:val="af6"/>
                  <w:rFonts w:ascii="Times New Roman" w:hAnsi="Times New Roman" w:cs="Times New Roman"/>
                  <w:b w:val="0"/>
                  <w:bCs/>
                  <w:color w:val="auto"/>
                  <w:u w:val="none"/>
                </w:rPr>
                <w:t>Observation 1</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rPr>
                <w:t>Proprietary beam management procedures executed on the UE side (resp. NW side) effect NW side (resp. UE side) data quality and, therefore, AI/ML model generation and performance.</w:t>
              </w:r>
            </w:hyperlink>
          </w:p>
          <w:p w14:paraId="582CE686"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599" w:history="1">
              <w:r w:rsidR="00CD3783">
                <w:rPr>
                  <w:rStyle w:val="af6"/>
                  <w:rFonts w:ascii="Times New Roman" w:hAnsi="Times New Roman" w:cs="Times New Roman"/>
                  <w:b w:val="0"/>
                  <w:bCs/>
                  <w:color w:val="auto"/>
                  <w:u w:val="none"/>
                  <w:lang w:val="en-GB"/>
                </w:rPr>
                <w:t>Observation 2</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Single-sided AI/ML models in the UE, which are transparent to the NW, may make beam management and AI/ML model generation more difficult.</w:t>
              </w:r>
            </w:hyperlink>
          </w:p>
          <w:p w14:paraId="4D947DF1" w14:textId="77777777" w:rsidR="00E83731" w:rsidRDefault="002812DC">
            <w:pPr>
              <w:pStyle w:val="af2"/>
              <w:tabs>
                <w:tab w:val="right" w:leader="dot" w:pos="9629"/>
              </w:tabs>
              <w:rPr>
                <w:rFonts w:ascii="Times New Roman" w:eastAsiaTheme="minorEastAsia" w:hAnsi="Times New Roman" w:cs="Times New Roman"/>
                <w:b w:val="0"/>
                <w:bCs/>
                <w:sz w:val="22"/>
              </w:rPr>
            </w:pPr>
            <w:hyperlink w:anchor="_Toc102160600" w:history="1">
              <w:r w:rsidR="00CD3783">
                <w:rPr>
                  <w:rStyle w:val="af6"/>
                  <w:rFonts w:ascii="Times New Roman" w:hAnsi="Times New Roman" w:cs="Times New Roman"/>
                  <w:b w:val="0"/>
                  <w:bCs/>
                  <w:color w:val="auto"/>
                  <w:u w:val="none"/>
                  <w:lang w:val="en-GB"/>
                </w:rPr>
                <w:t>Observation 3</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UE-side beam prediction AI/ML capability signalling can enable improving NW performance.</w:t>
              </w:r>
            </w:hyperlink>
          </w:p>
          <w:p w14:paraId="54B06988"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1" w:history="1">
              <w:r w:rsidR="00CD3783">
                <w:rPr>
                  <w:rStyle w:val="af6"/>
                  <w:rFonts w:ascii="Times New Roman" w:hAnsi="Times New Roman" w:cs="Times New Roman"/>
                  <w:b w:val="0"/>
                  <w:bCs/>
                  <w:color w:val="auto"/>
                  <w:u w:val="none"/>
                  <w:lang w:val="en-GB"/>
                </w:rPr>
                <w:t>Proposal 1</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Study UE-sided AI enhancements for beam management.</w:t>
              </w:r>
            </w:hyperlink>
          </w:p>
          <w:p w14:paraId="0ECD5E3A"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2" w:history="1">
              <w:r w:rsidR="00CD3783">
                <w:rPr>
                  <w:rStyle w:val="af6"/>
                  <w:rFonts w:ascii="Times New Roman" w:hAnsi="Times New Roman" w:cs="Times New Roman"/>
                  <w:b w:val="0"/>
                  <w:bCs/>
                  <w:color w:val="auto"/>
                  <w:u w:val="none"/>
                  <w:lang w:val="en-GB"/>
                </w:rPr>
                <w:t>Proposal 2</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Study NW-sided AI enhancements for beam management.</w:t>
              </w:r>
            </w:hyperlink>
          </w:p>
          <w:p w14:paraId="77A4860C"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3" w:history="1">
              <w:r w:rsidR="00CD3783">
                <w:rPr>
                  <w:rStyle w:val="af6"/>
                  <w:rFonts w:ascii="Times New Roman" w:hAnsi="Times New Roman" w:cs="Times New Roman"/>
                  <w:b w:val="0"/>
                  <w:bCs/>
                  <w:color w:val="auto"/>
                  <w:u w:val="none"/>
                  <w:lang w:val="en-GB"/>
                </w:rPr>
                <w:t>Proposal 3</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Do not study dual-sided joint AI enhancements for beam management.</w:t>
              </w:r>
            </w:hyperlink>
          </w:p>
          <w:p w14:paraId="7DB7764A"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4" w:history="1">
              <w:r w:rsidR="00CD3783">
                <w:rPr>
                  <w:rStyle w:val="af6"/>
                  <w:rFonts w:ascii="Times New Roman" w:hAnsi="Times New Roman" w:cs="Times New Roman"/>
                  <w:b w:val="0"/>
                  <w:bCs/>
                  <w:color w:val="auto"/>
                  <w:u w:val="none"/>
                  <w:lang w:val="en-GB" w:eastAsia="ja-JP"/>
                </w:rPr>
                <w:t>Proposal 4</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Study enhanced beam management procedures to aid data collection for (offline) single-sided UE/NW model generation, for example potential assistance information.</w:t>
              </w:r>
            </w:hyperlink>
          </w:p>
          <w:p w14:paraId="0241DF83"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5" w:history="1">
              <w:r w:rsidR="00CD3783">
                <w:rPr>
                  <w:rStyle w:val="af6"/>
                  <w:rFonts w:ascii="Times New Roman" w:hAnsi="Times New Roman" w:cs="Times New Roman"/>
                  <w:b w:val="0"/>
                  <w:bCs/>
                  <w:color w:val="auto"/>
                  <w:u w:val="none"/>
                  <w:lang w:val="en-GB" w:eastAsia="ja-JP"/>
                </w:rPr>
                <w:t>Proposal 5</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Study specification impacts for beam prediction AI/ML model configuration activation, deactivation, and monitoring.</w:t>
              </w:r>
            </w:hyperlink>
          </w:p>
          <w:p w14:paraId="342843FC"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6" w:history="1">
              <w:r w:rsidR="00CD3783">
                <w:rPr>
                  <w:rStyle w:val="af6"/>
                  <w:rFonts w:ascii="Times New Roman" w:hAnsi="Times New Roman" w:cs="Times New Roman"/>
                  <w:b w:val="0"/>
                  <w:bCs/>
                  <w:color w:val="auto"/>
                  <w:u w:val="none"/>
                  <w:lang w:val="en-GB"/>
                </w:rPr>
                <w:t>Proposal 6</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Study AI/ML model capability reporting associated with beam predictions from UE.</w:t>
              </w:r>
            </w:hyperlink>
          </w:p>
          <w:p w14:paraId="07C4F883"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7" w:history="1">
              <w:r w:rsidR="00CD3783">
                <w:rPr>
                  <w:rStyle w:val="af6"/>
                  <w:rFonts w:ascii="Times New Roman" w:hAnsi="Times New Roman" w:cs="Times New Roman"/>
                  <w:b w:val="0"/>
                  <w:bCs/>
                  <w:color w:val="auto"/>
                  <w:u w:val="none"/>
                  <w:lang w:val="en-GB"/>
                </w:rPr>
                <w:t>Proposal 7</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Study the benefit of signalling predicted values and associated confidence levels for beam management.</w:t>
              </w:r>
            </w:hyperlink>
          </w:p>
          <w:p w14:paraId="2A7E7B87" w14:textId="77777777" w:rsidR="00E83731" w:rsidRDefault="002812DC">
            <w:pPr>
              <w:pStyle w:val="af2"/>
              <w:tabs>
                <w:tab w:val="right" w:leader="dot" w:pos="9629"/>
              </w:tabs>
              <w:spacing w:after="0"/>
              <w:rPr>
                <w:rFonts w:ascii="Times New Roman" w:eastAsiaTheme="minorEastAsia" w:hAnsi="Times New Roman" w:cs="Times New Roman"/>
                <w:b w:val="0"/>
                <w:bCs/>
                <w:sz w:val="22"/>
              </w:rPr>
            </w:pPr>
            <w:hyperlink w:anchor="_Toc102160608" w:history="1">
              <w:r w:rsidR="00CD3783">
                <w:rPr>
                  <w:rStyle w:val="af6"/>
                  <w:rFonts w:ascii="Times New Roman" w:hAnsi="Times New Roman" w:cs="Times New Roman"/>
                  <w:b w:val="0"/>
                  <w:bCs/>
                  <w:color w:val="auto"/>
                  <w:u w:val="none"/>
                  <w:lang w:val="en-GB"/>
                </w:rPr>
                <w:t>Proposal 8</w:t>
              </w:r>
              <w:r w:rsidR="00CD3783">
                <w:rPr>
                  <w:rFonts w:ascii="Times New Roman" w:eastAsiaTheme="minorEastAsia" w:hAnsi="Times New Roman" w:cs="Times New Roman"/>
                  <w:b w:val="0"/>
                  <w:bCs/>
                  <w:sz w:val="22"/>
                </w:rPr>
                <w:tab/>
              </w:r>
              <w:r w:rsidR="00CD3783">
                <w:rPr>
                  <w:rStyle w:val="af6"/>
                  <w:rFonts w:ascii="Times New Roman" w:hAnsi="Times New Roman" w:cs="Times New Roman"/>
                  <w:b w:val="0"/>
                  <w:bCs/>
                  <w:color w:val="auto"/>
                  <w:u w:val="none"/>
                  <w:lang w:val="en-GB"/>
                </w:rPr>
                <w:t>Quantify the benefits of site-specific beam prediction models AI/ML models trained on site-specific data.</w:t>
              </w:r>
            </w:hyperlink>
          </w:p>
          <w:p w14:paraId="5155BDE3" w14:textId="77777777" w:rsidR="00E83731" w:rsidRDefault="002812DC">
            <w:pPr>
              <w:pStyle w:val="af2"/>
              <w:tabs>
                <w:tab w:val="right" w:leader="dot" w:pos="9629"/>
              </w:tabs>
              <w:rPr>
                <w:rFonts w:ascii="Times New Roman" w:hAnsi="Times New Roman" w:cs="Times New Roman"/>
              </w:rPr>
            </w:pPr>
            <w:hyperlink w:anchor="_Toc102160609" w:history="1">
              <w:r w:rsidR="00CD3783">
                <w:rPr>
                  <w:rStyle w:val="af6"/>
                  <w:rFonts w:ascii="Times New Roman" w:hAnsi="Times New Roman" w:cs="Times New Roman"/>
                  <w:b w:val="0"/>
                  <w:bCs/>
                  <w:color w:val="auto"/>
                  <w:u w:val="none"/>
                  <w:lang w:val="en-GB"/>
                </w:rPr>
                <w:t>Proposal 9</w:t>
              </w:r>
              <w:r w:rsidR="00CD3783">
                <w:rPr>
                  <w:rStyle w:val="af6"/>
                  <w:rFonts w:ascii="Times New Roman" w:hAnsi="Times New Roman" w:cs="Times New Roman"/>
                  <w:color w:val="auto"/>
                  <w:u w:val="none"/>
                  <w:lang w:val="en-GB"/>
                </w:rPr>
                <w:tab/>
              </w:r>
              <w:r w:rsidR="00CD3783">
                <w:rPr>
                  <w:rStyle w:val="af6"/>
                  <w:rFonts w:ascii="Times New Roman" w:hAnsi="Times New Roman" w:cs="Times New Roman"/>
                  <w:b w:val="0"/>
                  <w:bCs/>
                  <w:color w:val="auto"/>
                  <w:u w:val="none"/>
                  <w:lang w:val="en-GB"/>
                </w:rPr>
                <w:t>Study requirements and solutions for enabling trained site-specific beam prediction AI/ML models to UEs</w:t>
              </w:r>
            </w:hyperlink>
          </w:p>
        </w:tc>
      </w:tr>
      <w:tr w:rsidR="00E83731" w14:paraId="15C0E8D6" w14:textId="77777777">
        <w:tc>
          <w:tcPr>
            <w:tcW w:w="1413" w:type="dxa"/>
            <w:vAlign w:val="center"/>
          </w:tcPr>
          <w:p w14:paraId="1D661C12" w14:textId="77777777" w:rsidR="00E83731" w:rsidRDefault="00CD3783">
            <w:r>
              <w:rPr>
                <w:rFonts w:hint="eastAsia"/>
              </w:rPr>
              <w:lastRenderedPageBreak/>
              <w:t>I</w:t>
            </w:r>
            <w:r>
              <w:t xml:space="preserve">DC [4] </w:t>
            </w:r>
          </w:p>
        </w:tc>
        <w:tc>
          <w:tcPr>
            <w:tcW w:w="7649" w:type="dxa"/>
            <w:vAlign w:val="center"/>
          </w:tcPr>
          <w:p w14:paraId="714F8ECA" w14:textId="77777777" w:rsidR="00E83731" w:rsidRDefault="00CD3783">
            <w:pPr>
              <w:spacing w:line="276" w:lineRule="auto"/>
              <w:jc w:val="both"/>
              <w:rPr>
                <w:rFonts w:ascii="Arial" w:hAnsi="Arial" w:cs="Arial"/>
                <w:i/>
                <w:iCs/>
              </w:rPr>
            </w:pPr>
            <w:r>
              <w:rPr>
                <w:rFonts w:ascii="Arial" w:hAnsi="Arial" w:cs="Arial"/>
                <w:b/>
                <w:bCs/>
                <w:i/>
                <w:iCs/>
              </w:rPr>
              <w:t>Observation 1:</w:t>
            </w:r>
            <w:r>
              <w:rPr>
                <w:rFonts w:ascii="Arial" w:hAnsi="Arial" w:cs="Arial"/>
                <w:i/>
                <w:iCs/>
              </w:rPr>
              <w:t xml:space="preserve"> The current NR specification supporting UE reporting with up to 4 best CRIs/SSBRIs with L1-RSRP or L1-SINR can be very limited for gNB estimation. </w:t>
            </w:r>
          </w:p>
          <w:p w14:paraId="1425DAB0" w14:textId="77777777" w:rsidR="00E83731" w:rsidRDefault="00CD3783">
            <w:pPr>
              <w:spacing w:line="276" w:lineRule="auto"/>
              <w:jc w:val="both"/>
              <w:rPr>
                <w:rFonts w:ascii="Arial" w:hAnsi="Arial" w:cs="Arial"/>
                <w:i/>
                <w:iCs/>
              </w:rPr>
            </w:pPr>
            <w:r>
              <w:rPr>
                <w:rFonts w:ascii="Arial" w:hAnsi="Arial" w:cs="Arial"/>
                <w:b/>
                <w:bCs/>
                <w:i/>
                <w:iCs/>
              </w:rPr>
              <w:t>Observation 2:</w:t>
            </w:r>
            <w:r>
              <w:rPr>
                <w:rFonts w:ascii="Arial" w:hAnsi="Arial" w:cs="Arial"/>
                <w:i/>
                <w:iCs/>
              </w:rPr>
              <w:t xml:space="preserve"> Partial beam measurement which allows beam prediction by measuring only a subset of beams could be beneficial for reducing RS overheads and reporting latency. </w:t>
            </w:r>
          </w:p>
          <w:p w14:paraId="0B435CCB" w14:textId="77777777" w:rsidR="00E83731" w:rsidRDefault="00CD3783">
            <w:pPr>
              <w:spacing w:line="276" w:lineRule="auto"/>
              <w:jc w:val="both"/>
              <w:rPr>
                <w:rFonts w:ascii="Arial" w:hAnsi="Arial" w:cs="Arial"/>
                <w:i/>
                <w:iCs/>
              </w:rPr>
            </w:pPr>
            <w:r>
              <w:rPr>
                <w:rFonts w:ascii="Arial" w:hAnsi="Arial" w:cs="Arial"/>
                <w:b/>
                <w:bCs/>
                <w:i/>
                <w:iCs/>
              </w:rPr>
              <w:t>Observation 3:</w:t>
            </w:r>
            <w:r>
              <w:rPr>
                <w:rFonts w:ascii="Arial" w:hAnsi="Arial" w:cs="Arial"/>
                <w:i/>
                <w:iCs/>
              </w:rPr>
              <w:t xml:space="preserve"> For partial beam measurement, both UE side beam prediction and gNB side beam prediction have benefits.</w:t>
            </w:r>
          </w:p>
          <w:p w14:paraId="324B9CD5" w14:textId="77777777" w:rsidR="00E83731" w:rsidRDefault="00CD3783">
            <w:pPr>
              <w:spacing w:line="276" w:lineRule="auto"/>
              <w:jc w:val="both"/>
              <w:rPr>
                <w:rFonts w:ascii="Arial" w:hAnsi="Arial" w:cs="Arial"/>
                <w:i/>
                <w:iCs/>
              </w:rPr>
            </w:pPr>
            <w:r>
              <w:rPr>
                <w:rFonts w:ascii="Arial" w:hAnsi="Arial" w:cs="Arial"/>
                <w:b/>
                <w:bCs/>
                <w:i/>
                <w:iCs/>
              </w:rPr>
              <w:t>Observation 4:</w:t>
            </w:r>
            <w:r>
              <w:rPr>
                <w:rFonts w:ascii="Arial" w:hAnsi="Arial" w:cs="Arial"/>
                <w:i/>
                <w:iCs/>
              </w:rPr>
              <w:t xml:space="preserve"> The current NR specification supports measurement restriction to limit UE measurement, however, measurement restriction is to efficiently utilize RS transmissions for multiple beams not to consider time domain characteristics of beam measurement. </w:t>
            </w:r>
          </w:p>
          <w:p w14:paraId="19CC5CFD" w14:textId="77777777" w:rsidR="00E83731" w:rsidRDefault="00CD3783">
            <w:pPr>
              <w:spacing w:line="276" w:lineRule="auto"/>
              <w:jc w:val="both"/>
              <w:rPr>
                <w:rFonts w:ascii="Arial" w:hAnsi="Arial" w:cs="Arial"/>
                <w:b/>
                <w:bCs/>
                <w:i/>
                <w:iCs/>
              </w:rPr>
            </w:pPr>
            <w:r>
              <w:rPr>
                <w:rFonts w:ascii="Arial" w:hAnsi="Arial" w:cs="Arial"/>
                <w:b/>
                <w:bCs/>
                <w:i/>
                <w:iCs/>
              </w:rPr>
              <w:t>Observation 5:</w:t>
            </w:r>
            <w:r>
              <w:rPr>
                <w:rFonts w:ascii="Arial" w:hAnsi="Arial" w:cs="Arial"/>
                <w:i/>
                <w:iCs/>
              </w:rPr>
              <w:t xml:space="preserve"> For gNB which predicts beams by using AI/ML, time domain characteristics of beam measurements are essential as well as spatial domain characteristics.</w:t>
            </w:r>
          </w:p>
          <w:p w14:paraId="501825EF" w14:textId="77777777" w:rsidR="00E83731" w:rsidRDefault="00CD3783">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The current NR specification does not consider association between beams with different beam widths.</w:t>
            </w:r>
          </w:p>
          <w:p w14:paraId="49741B5D" w14:textId="77777777" w:rsidR="00E83731" w:rsidRDefault="00CD3783">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064A9AF3" w14:textId="77777777" w:rsidR="00E83731" w:rsidRDefault="00CD3783">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For Rel-15 beam management, actual mapping between DL Tx beam and UE Rx beam is totally based on UE implementation.</w:t>
            </w:r>
          </w:p>
          <w:p w14:paraId="77271FC9" w14:textId="77777777" w:rsidR="00E83731" w:rsidRDefault="00CD3783">
            <w:pPr>
              <w:spacing w:line="276" w:lineRule="auto"/>
              <w:jc w:val="both"/>
              <w:rPr>
                <w:rFonts w:ascii="Arial" w:hAnsi="Arial" w:cs="Arial"/>
                <w:i/>
                <w:iCs/>
              </w:rPr>
            </w:pPr>
            <w:r>
              <w:rPr>
                <w:rFonts w:ascii="Arial" w:hAnsi="Arial" w:cs="Arial"/>
                <w:b/>
                <w:bCs/>
                <w:i/>
                <w:iCs/>
              </w:rPr>
              <w:t>Observation 9:</w:t>
            </w:r>
            <w:r>
              <w:rPr>
                <w:rFonts w:ascii="Arial" w:hAnsi="Arial" w:cs="Arial"/>
                <w:i/>
                <w:iCs/>
              </w:rPr>
              <w:t xml:space="preserve"> The implementation-based UE Rx beam selection works for Rel-15, however, UE Rx beam information is crucial to accurately predict beam qualities for AI/ML based beam prediction.  </w:t>
            </w:r>
          </w:p>
          <w:p w14:paraId="32FB551C" w14:textId="77777777" w:rsidR="00E83731" w:rsidRDefault="00E83731">
            <w:pPr>
              <w:spacing w:line="276" w:lineRule="auto"/>
              <w:jc w:val="both"/>
              <w:rPr>
                <w:rFonts w:ascii="Arial" w:hAnsi="Arial" w:cs="Arial"/>
                <w:i/>
                <w:iCs/>
              </w:rPr>
            </w:pPr>
          </w:p>
          <w:p w14:paraId="6EFCED02" w14:textId="77777777" w:rsidR="00E83731" w:rsidRDefault="00CD3783">
            <w:pPr>
              <w:spacing w:line="276" w:lineRule="auto"/>
              <w:jc w:val="both"/>
              <w:rPr>
                <w:rFonts w:ascii="Arial" w:hAnsi="Arial" w:cs="Arial"/>
              </w:rPr>
            </w:pPr>
            <w:r>
              <w:rPr>
                <w:rFonts w:ascii="Arial" w:hAnsi="Arial" w:cs="Arial"/>
                <w:b/>
                <w:bCs/>
                <w:i/>
                <w:iCs/>
              </w:rPr>
              <w:t>Proposal 1:</w:t>
            </w:r>
            <w:r>
              <w:rPr>
                <w:rFonts w:ascii="Arial" w:hAnsi="Arial" w:cs="Arial"/>
                <w:i/>
                <w:iCs/>
              </w:rPr>
              <w:t xml:space="preserve"> Study benefits of simple specification extension of UE reporting such as</w:t>
            </w:r>
            <w:r>
              <w:t xml:space="preserve"> </w:t>
            </w:r>
            <w:r>
              <w:rPr>
                <w:rFonts w:ascii="Arial" w:hAnsi="Arial" w:cs="Arial"/>
                <w:i/>
                <w:iCs/>
              </w:rPr>
              <w:t>increasing number of possible best CRIs/SSBRIs, introduction of absolute RSRPs for other CRIs/SSBRIs than the best and other possible extensions and other possible extensions</w:t>
            </w:r>
            <w:r>
              <w:rPr>
                <w:rFonts w:ascii="Arial" w:hAnsi="Arial" w:cs="Arial"/>
              </w:rPr>
              <w:t>.</w:t>
            </w:r>
          </w:p>
          <w:p w14:paraId="781D5DC2" w14:textId="77777777" w:rsidR="00E83731" w:rsidRDefault="00CD3783">
            <w:pPr>
              <w:spacing w:line="276" w:lineRule="auto"/>
              <w:jc w:val="both"/>
              <w:rPr>
                <w:rFonts w:ascii="Arial" w:hAnsi="Arial" w:cs="Arial"/>
              </w:rPr>
            </w:pPr>
            <w:r>
              <w:rPr>
                <w:rFonts w:ascii="Arial" w:hAnsi="Arial" w:cs="Arial"/>
                <w:b/>
                <w:bCs/>
                <w:i/>
                <w:iCs/>
              </w:rPr>
              <w:t>Proposal 2:</w:t>
            </w:r>
            <w:r>
              <w:rPr>
                <w:rFonts w:ascii="Arial" w:hAnsi="Arial" w:cs="Arial"/>
                <w:i/>
                <w:iCs/>
              </w:rPr>
              <w:t xml:space="preserve"> Study benefits of partial beam measurement for specification enhancement to reduce RS overheads and UE reporting latency</w:t>
            </w:r>
            <w:r>
              <w:rPr>
                <w:rFonts w:ascii="Arial" w:hAnsi="Arial" w:cs="Arial"/>
              </w:rPr>
              <w:t>.</w:t>
            </w:r>
          </w:p>
          <w:p w14:paraId="19A2DB62" w14:textId="77777777" w:rsidR="00E83731" w:rsidRDefault="00CD3783">
            <w:pPr>
              <w:spacing w:line="276" w:lineRule="auto"/>
              <w:jc w:val="both"/>
              <w:rPr>
                <w:rFonts w:ascii="Arial" w:hAnsi="Arial" w:cs="Arial"/>
              </w:rPr>
            </w:pPr>
            <w:r>
              <w:rPr>
                <w:rFonts w:ascii="Arial" w:hAnsi="Arial" w:cs="Arial"/>
                <w:b/>
                <w:bCs/>
                <w:i/>
                <w:iCs/>
              </w:rPr>
              <w:lastRenderedPageBreak/>
              <w:t>Proposal 3:</w:t>
            </w:r>
            <w:r>
              <w:rPr>
                <w:rFonts w:ascii="Arial" w:hAnsi="Arial" w:cs="Arial"/>
                <w:i/>
                <w:iCs/>
              </w:rPr>
              <w:t xml:space="preserve"> Study benefits of both UE side beam prediction and gNB side beam prediction for partial beam measurement</w:t>
            </w:r>
            <w:r>
              <w:rPr>
                <w:rFonts w:ascii="Arial" w:hAnsi="Arial" w:cs="Arial"/>
              </w:rPr>
              <w:t>.</w:t>
            </w:r>
          </w:p>
          <w:p w14:paraId="17C6F47A" w14:textId="77777777" w:rsidR="00E83731" w:rsidRDefault="00CD3783">
            <w:pPr>
              <w:spacing w:line="276" w:lineRule="auto"/>
              <w:jc w:val="both"/>
              <w:rPr>
                <w:rFonts w:ascii="Arial" w:hAnsi="Arial" w:cs="Arial"/>
              </w:rPr>
            </w:pPr>
            <w:r>
              <w:rPr>
                <w:rFonts w:ascii="Arial" w:hAnsi="Arial" w:cs="Arial"/>
                <w:b/>
                <w:bCs/>
                <w:i/>
                <w:iCs/>
              </w:rPr>
              <w:t>Proposal 4:</w:t>
            </w:r>
            <w:r>
              <w:rPr>
                <w:rFonts w:ascii="Arial" w:hAnsi="Arial" w:cs="Arial"/>
                <w:i/>
                <w:iCs/>
              </w:rPr>
              <w:t xml:space="preserve"> Study benefits of specification enhancements such as UE reporting with associated time slot domain information</w:t>
            </w:r>
            <w:r>
              <w:rPr>
                <w:rFonts w:ascii="Arial" w:hAnsi="Arial" w:cs="Arial"/>
              </w:rPr>
              <w:t>.</w:t>
            </w:r>
          </w:p>
          <w:p w14:paraId="469DB6CD" w14:textId="77777777" w:rsidR="00E83731" w:rsidRDefault="00CD3783">
            <w:pPr>
              <w:spacing w:line="276" w:lineRule="auto"/>
              <w:jc w:val="both"/>
              <w:rPr>
                <w:rFonts w:ascii="Arial" w:hAnsi="Arial" w:cs="Arial"/>
              </w:rPr>
            </w:pPr>
            <w:r>
              <w:rPr>
                <w:rFonts w:ascii="Arial" w:hAnsi="Arial" w:cs="Arial"/>
                <w:b/>
                <w:bCs/>
                <w:i/>
                <w:iCs/>
              </w:rPr>
              <w:t>Proposal 5:</w:t>
            </w:r>
            <w:r>
              <w:rPr>
                <w:rFonts w:ascii="Arial" w:hAnsi="Arial" w:cs="Arial"/>
                <w:i/>
                <w:iCs/>
              </w:rPr>
              <w:t xml:space="preserve"> Study benefits of specification enhancements on association between beams with different beam widths</w:t>
            </w:r>
            <w:r>
              <w:rPr>
                <w:rFonts w:ascii="Arial" w:hAnsi="Arial" w:cs="Arial"/>
              </w:rPr>
              <w:t>.</w:t>
            </w:r>
          </w:p>
          <w:p w14:paraId="2B7A9F14" w14:textId="77777777" w:rsidR="00E83731" w:rsidRDefault="00CD3783">
            <w:pPr>
              <w:spacing w:line="276" w:lineRule="auto"/>
              <w:jc w:val="both"/>
              <w:rPr>
                <w:rFonts w:ascii="Arial" w:hAnsi="Arial" w:cs="Arial"/>
              </w:rPr>
            </w:pPr>
            <w:r>
              <w:rPr>
                <w:rFonts w:ascii="Arial" w:hAnsi="Arial" w:cs="Arial"/>
                <w:b/>
                <w:bCs/>
                <w:i/>
                <w:iCs/>
              </w:rPr>
              <w:t>Proposal 6:</w:t>
            </w:r>
            <w:r>
              <w:rPr>
                <w:rFonts w:ascii="Arial" w:hAnsi="Arial" w:cs="Arial"/>
                <w:i/>
                <w:iCs/>
              </w:rPr>
              <w:t xml:space="preserve"> Study benefits of specification enhancements on acquiring UE Rx beam information</w:t>
            </w:r>
            <w:r>
              <w:rPr>
                <w:rFonts w:ascii="Arial" w:hAnsi="Arial" w:cs="Arial"/>
              </w:rPr>
              <w:t>.</w:t>
            </w:r>
          </w:p>
          <w:p w14:paraId="1A359C7B" w14:textId="77777777" w:rsidR="00E83731" w:rsidRDefault="00E83731"/>
        </w:tc>
      </w:tr>
      <w:tr w:rsidR="00E83731" w14:paraId="39632F3A" w14:textId="77777777">
        <w:tc>
          <w:tcPr>
            <w:tcW w:w="1413" w:type="dxa"/>
            <w:vAlign w:val="center"/>
          </w:tcPr>
          <w:p w14:paraId="24B11E87" w14:textId="77777777" w:rsidR="00E83731" w:rsidRDefault="00CD3783">
            <w:r>
              <w:rPr>
                <w:rFonts w:hint="eastAsia"/>
              </w:rPr>
              <w:lastRenderedPageBreak/>
              <w:t>C</w:t>
            </w:r>
            <w:r>
              <w:t xml:space="preserve">ATT [5] </w:t>
            </w:r>
          </w:p>
        </w:tc>
        <w:tc>
          <w:tcPr>
            <w:tcW w:w="7649" w:type="dxa"/>
            <w:vAlign w:val="center"/>
          </w:tcPr>
          <w:p w14:paraId="39ECF124" w14:textId="77777777" w:rsidR="00E83731" w:rsidRDefault="00CD3783">
            <w:pPr>
              <w:spacing w:beforeLines="50" w:before="120" w:afterLines="50" w:after="120"/>
              <w:rPr>
                <w:b/>
                <w:i/>
              </w:rPr>
            </w:pPr>
            <w:r>
              <w:rPr>
                <w:b/>
                <w:i/>
              </w:rPr>
              <w:t xml:space="preserve">Proposal 1: The following </w:t>
            </w:r>
            <w:r>
              <w:rPr>
                <w:rFonts w:hint="eastAsia"/>
                <w:b/>
                <w:i/>
              </w:rPr>
              <w:t>sub</w:t>
            </w:r>
            <w:r>
              <w:rPr>
                <w:b/>
                <w:i/>
              </w:rPr>
              <w:t xml:space="preserve"> use cases can be considered in Rel-18</w:t>
            </w:r>
            <w:r>
              <w:t xml:space="preserve"> </w:t>
            </w:r>
            <w:r>
              <w:rPr>
                <w:b/>
                <w:i/>
              </w:rPr>
              <w:t>AI/ML-based beam management:</w:t>
            </w:r>
          </w:p>
          <w:p w14:paraId="51EBD296" w14:textId="77777777" w:rsidR="00E83731" w:rsidRDefault="00CD3783">
            <w:pPr>
              <w:pStyle w:val="af9"/>
              <w:widowControl w:val="0"/>
              <w:tabs>
                <w:tab w:val="left" w:pos="360"/>
              </w:tabs>
              <w:spacing w:beforeLines="50" w:before="120" w:afterLines="50" w:after="120"/>
              <w:contextualSpacing w:val="0"/>
              <w:jc w:val="both"/>
              <w:rPr>
                <w:b/>
                <w:i/>
                <w:szCs w:val="20"/>
              </w:rPr>
            </w:pPr>
            <w:r>
              <w:rPr>
                <w:b/>
                <w:i/>
                <w:szCs w:val="20"/>
              </w:rPr>
              <w:t>Narrow beam prediction based on wide beam measurement</w:t>
            </w:r>
            <w:r>
              <w:rPr>
                <w:rFonts w:hint="eastAsia"/>
                <w:b/>
                <w:i/>
                <w:szCs w:val="20"/>
              </w:rPr>
              <w:t>.</w:t>
            </w:r>
          </w:p>
          <w:p w14:paraId="5EFA9C88" w14:textId="77777777" w:rsidR="00E83731" w:rsidRDefault="00CD3783">
            <w:pPr>
              <w:pStyle w:val="af9"/>
              <w:widowControl w:val="0"/>
              <w:tabs>
                <w:tab w:val="left" w:pos="360"/>
              </w:tabs>
              <w:spacing w:beforeLines="50" w:before="120" w:afterLines="50" w:after="120"/>
              <w:contextualSpacing w:val="0"/>
              <w:jc w:val="both"/>
              <w:rPr>
                <w:b/>
                <w:i/>
                <w:szCs w:val="20"/>
              </w:rPr>
            </w:pPr>
            <w:r>
              <w:rPr>
                <w:b/>
                <w:i/>
                <w:szCs w:val="20"/>
              </w:rPr>
              <w:t>All beam prediction based on partial beam measurement</w:t>
            </w:r>
            <w:r>
              <w:rPr>
                <w:rFonts w:hint="eastAsia"/>
                <w:b/>
                <w:i/>
                <w:szCs w:val="20"/>
              </w:rPr>
              <w:t>.</w:t>
            </w:r>
            <w:r>
              <w:rPr>
                <w:b/>
                <w:i/>
                <w:szCs w:val="20"/>
              </w:rPr>
              <w:t>t</w:t>
            </w:r>
          </w:p>
          <w:p w14:paraId="4F53F7A7" w14:textId="77777777" w:rsidR="00E83731" w:rsidRDefault="00CD3783">
            <w:pPr>
              <w:pStyle w:val="af9"/>
              <w:widowControl w:val="0"/>
              <w:tabs>
                <w:tab w:val="left" w:pos="360"/>
              </w:tabs>
              <w:spacing w:beforeLines="50" w:before="120" w:afterLines="50" w:after="120"/>
              <w:contextualSpacing w:val="0"/>
              <w:jc w:val="both"/>
              <w:rPr>
                <w:b/>
                <w:i/>
                <w:szCs w:val="20"/>
              </w:rPr>
            </w:pPr>
            <w:r>
              <w:rPr>
                <w:b/>
                <w:i/>
                <w:szCs w:val="20"/>
              </w:rPr>
              <w:t>Beam prediction in time domain</w:t>
            </w:r>
            <w:r>
              <w:rPr>
                <w:rFonts w:hint="eastAsia"/>
                <w:b/>
                <w:i/>
                <w:szCs w:val="20"/>
              </w:rPr>
              <w:t>.</w:t>
            </w:r>
          </w:p>
          <w:p w14:paraId="6350B13C" w14:textId="77777777" w:rsidR="00E83731" w:rsidRDefault="00CD3783">
            <w:pPr>
              <w:spacing w:beforeLines="50" w:before="120" w:afterLines="50" w:after="120"/>
              <w:rPr>
                <w:b/>
                <w:i/>
                <w:szCs w:val="20"/>
              </w:rPr>
            </w:pPr>
            <w:r>
              <w:rPr>
                <w:b/>
                <w:i/>
                <w:szCs w:val="20"/>
              </w:rPr>
              <w:t xml:space="preserve">Proposal 2: The following spec impact of AI/ML based beam management </w:t>
            </w:r>
            <w:r>
              <w:rPr>
                <w:rFonts w:hint="eastAsia"/>
                <w:b/>
                <w:i/>
                <w:szCs w:val="20"/>
              </w:rPr>
              <w:t>can be considered</w:t>
            </w:r>
            <w:r>
              <w:rPr>
                <w:b/>
                <w:i/>
                <w:szCs w:val="20"/>
              </w:rPr>
              <w:t>:</w:t>
            </w:r>
          </w:p>
          <w:p w14:paraId="29AC3665" w14:textId="77777777" w:rsidR="00E83731" w:rsidRDefault="00CD3783">
            <w:pPr>
              <w:pStyle w:val="af9"/>
              <w:widowControl w:val="0"/>
              <w:tabs>
                <w:tab w:val="left" w:pos="360"/>
              </w:tabs>
              <w:spacing w:beforeLines="50" w:before="120" w:afterLines="50" w:after="120"/>
              <w:contextualSpacing w:val="0"/>
              <w:jc w:val="both"/>
              <w:rPr>
                <w:b/>
                <w:i/>
                <w:szCs w:val="20"/>
              </w:rPr>
            </w:pPr>
            <w:r>
              <w:rPr>
                <w:rFonts w:hint="eastAsia"/>
                <w:b/>
                <w:i/>
                <w:szCs w:val="20"/>
              </w:rPr>
              <w:t xml:space="preserve">Signaling/procedure of AI model </w:t>
            </w:r>
            <w:r>
              <w:rPr>
                <w:b/>
                <w:i/>
                <w:szCs w:val="20"/>
              </w:rPr>
              <w:t>training</w:t>
            </w:r>
            <w:r>
              <w:rPr>
                <w:rFonts w:hint="eastAsia"/>
                <w:b/>
                <w:i/>
                <w:szCs w:val="20"/>
              </w:rPr>
              <w:t>/updating/fallback;</w:t>
            </w:r>
          </w:p>
          <w:p w14:paraId="4EAF943C" w14:textId="77777777" w:rsidR="00E83731" w:rsidRDefault="00CD3783">
            <w:pPr>
              <w:pStyle w:val="af9"/>
              <w:widowControl w:val="0"/>
              <w:tabs>
                <w:tab w:val="left" w:pos="360"/>
              </w:tabs>
              <w:spacing w:beforeLines="50" w:before="120" w:afterLines="50" w:after="120"/>
              <w:contextualSpacing w:val="0"/>
              <w:jc w:val="both"/>
              <w:rPr>
                <w:b/>
                <w:i/>
                <w:szCs w:val="20"/>
              </w:rPr>
            </w:pPr>
            <w:r>
              <w:rPr>
                <w:b/>
                <w:i/>
                <w:szCs w:val="20"/>
              </w:rPr>
              <w:t>Interface of AI model, i.e. relationship between measured RS and reported information</w:t>
            </w:r>
            <w:r>
              <w:rPr>
                <w:rFonts w:hint="eastAsia"/>
                <w:b/>
                <w:i/>
                <w:szCs w:val="20"/>
              </w:rPr>
              <w:t>;</w:t>
            </w:r>
          </w:p>
          <w:p w14:paraId="40D6AFF1" w14:textId="77777777" w:rsidR="00E83731" w:rsidRDefault="00CD3783">
            <w:pPr>
              <w:pStyle w:val="af9"/>
              <w:widowControl w:val="0"/>
              <w:tabs>
                <w:tab w:val="left" w:pos="360"/>
              </w:tabs>
              <w:contextualSpacing w:val="0"/>
              <w:jc w:val="both"/>
              <w:rPr>
                <w:b/>
                <w:i/>
                <w:szCs w:val="20"/>
              </w:rPr>
            </w:pPr>
            <w:r>
              <w:rPr>
                <w:b/>
                <w:i/>
                <w:szCs w:val="20"/>
              </w:rPr>
              <w:t>New procedure for RS measurement and reporting;</w:t>
            </w:r>
          </w:p>
          <w:p w14:paraId="07288AD8" w14:textId="77777777" w:rsidR="00E83731" w:rsidRDefault="00CD3783">
            <w:pPr>
              <w:pStyle w:val="af9"/>
              <w:widowControl w:val="0"/>
              <w:contextualSpacing w:val="0"/>
              <w:jc w:val="both"/>
              <w:rPr>
                <w:b/>
                <w:i/>
                <w:szCs w:val="20"/>
              </w:rPr>
            </w:pPr>
            <w:r>
              <w:rPr>
                <w:b/>
                <w:i/>
                <w:szCs w:val="20"/>
              </w:rPr>
              <w:t>S</w:t>
            </w:r>
            <w:r>
              <w:rPr>
                <w:rFonts w:hint="eastAsia"/>
                <w:b/>
                <w:i/>
                <w:szCs w:val="20"/>
              </w:rPr>
              <w:t>ignaling/procedure design on exchanging AI-related/non-AI-related assistance information.</w:t>
            </w:r>
          </w:p>
        </w:tc>
      </w:tr>
      <w:tr w:rsidR="00E83731" w14:paraId="00E34CDE" w14:textId="77777777">
        <w:tc>
          <w:tcPr>
            <w:tcW w:w="1413" w:type="dxa"/>
            <w:vAlign w:val="center"/>
          </w:tcPr>
          <w:p w14:paraId="2D1784BC" w14:textId="77777777" w:rsidR="00E83731" w:rsidRDefault="00CD3783">
            <w:r>
              <w:t>Vivo [6]</w:t>
            </w:r>
          </w:p>
        </w:tc>
        <w:tc>
          <w:tcPr>
            <w:tcW w:w="7649" w:type="dxa"/>
            <w:vAlign w:val="center"/>
          </w:tcPr>
          <w:p w14:paraId="7A4BF0C4" w14:textId="77777777" w:rsidR="00E83731" w:rsidRDefault="00CD3783">
            <w:pPr>
              <w:pStyle w:val="proposal"/>
              <w:numPr>
                <w:ilvl w:val="0"/>
                <w:numId w:val="0"/>
              </w:numPr>
              <w:tabs>
                <w:tab w:val="left" w:pos="360"/>
              </w:tabs>
              <w:overflowPunct/>
              <w:spacing w:before="120"/>
              <w:ind w:left="1134" w:hanging="1134"/>
              <w:rPr>
                <w:b w:val="0"/>
                <w:i/>
                <w:iCs/>
              </w:rPr>
            </w:pPr>
            <w:r>
              <w:t>Two main sub use cases can be considered for spatial domain beam prediction to reduce overhead and/or improve beam searching accuracy.</w:t>
            </w:r>
          </w:p>
          <w:p w14:paraId="4E60928D" w14:textId="77777777" w:rsidR="00E83731" w:rsidRDefault="00CD3783">
            <w:pPr>
              <w:pStyle w:val="proposal"/>
              <w:numPr>
                <w:ilvl w:val="0"/>
                <w:numId w:val="0"/>
              </w:numPr>
              <w:tabs>
                <w:tab w:val="left" w:pos="360"/>
              </w:tabs>
              <w:overflowPunct/>
              <w:spacing w:before="120"/>
              <w:rPr>
                <w:b w:val="0"/>
                <w:i/>
                <w:iCs/>
              </w:rPr>
            </w:pPr>
            <w:r>
              <w:t>Fine beam prediction based on coarse beam measurement</w:t>
            </w:r>
          </w:p>
          <w:p w14:paraId="69E31518" w14:textId="77777777" w:rsidR="00E83731" w:rsidRDefault="00CD3783">
            <w:pPr>
              <w:pStyle w:val="proposal"/>
              <w:numPr>
                <w:ilvl w:val="0"/>
                <w:numId w:val="0"/>
              </w:numPr>
              <w:tabs>
                <w:tab w:val="left" w:pos="360"/>
              </w:tabs>
              <w:overflowPunct/>
              <w:spacing w:before="120"/>
              <w:rPr>
                <w:b w:val="0"/>
                <w:i/>
                <w:iCs/>
              </w:rPr>
            </w:pPr>
            <w:r>
              <w:t>Super-resolution beam prediction based on partial beam measurement.</w:t>
            </w:r>
          </w:p>
          <w:p w14:paraId="47AD2CCF" w14:textId="77777777" w:rsidR="00E83731" w:rsidRDefault="00CD3783">
            <w:pPr>
              <w:pStyle w:val="proposal"/>
              <w:numPr>
                <w:ilvl w:val="0"/>
                <w:numId w:val="0"/>
              </w:numPr>
              <w:tabs>
                <w:tab w:val="left" w:pos="360"/>
              </w:tabs>
              <w:overflowPunct/>
              <w:spacing w:before="120"/>
              <w:ind w:left="1134" w:hanging="1134"/>
              <w:rPr>
                <w:b w:val="0"/>
                <w:i/>
                <w:iCs/>
              </w:rPr>
            </w:pPr>
            <w:r>
              <w:t>Study different variations for each sub-use case, considering generalization performance for different number of Tx and Rx beams.</w:t>
            </w:r>
          </w:p>
          <w:p w14:paraId="599CDB09" w14:textId="77777777" w:rsidR="00E83731" w:rsidRDefault="00CD3783">
            <w:pPr>
              <w:pStyle w:val="proposal"/>
              <w:numPr>
                <w:ilvl w:val="0"/>
                <w:numId w:val="0"/>
              </w:numPr>
              <w:tabs>
                <w:tab w:val="left" w:pos="360"/>
              </w:tabs>
              <w:overflowPunct/>
              <w:spacing w:before="120"/>
              <w:ind w:left="1134" w:hanging="1134"/>
            </w:pPr>
            <w:r>
              <w:rPr>
                <w:rFonts w:hint="eastAsia"/>
              </w:rPr>
              <w:t>T</w:t>
            </w:r>
            <w:r>
              <w:t>he sub use case of time domain prediction is to predict future beam RSRP with historical RSRPs for both of the following purposes,</w:t>
            </w:r>
          </w:p>
          <w:p w14:paraId="718BE04D" w14:textId="77777777" w:rsidR="00E83731" w:rsidRDefault="00CD3783">
            <w:pPr>
              <w:pStyle w:val="proposal"/>
              <w:numPr>
                <w:ilvl w:val="0"/>
                <w:numId w:val="0"/>
              </w:numPr>
              <w:tabs>
                <w:tab w:val="left" w:pos="360"/>
              </w:tabs>
              <w:overflowPunct/>
              <w:spacing w:before="120"/>
            </w:pPr>
            <w:r>
              <w:t>Time domain beam prediction for overhead reduction</w:t>
            </w:r>
          </w:p>
          <w:p w14:paraId="1E28E9BA" w14:textId="77777777" w:rsidR="00E83731" w:rsidRDefault="00CD3783">
            <w:pPr>
              <w:pStyle w:val="proposal"/>
              <w:numPr>
                <w:ilvl w:val="0"/>
                <w:numId w:val="0"/>
              </w:numPr>
              <w:tabs>
                <w:tab w:val="left" w:pos="360"/>
              </w:tabs>
              <w:overflowPunct/>
              <w:spacing w:before="120"/>
            </w:pPr>
            <w:r>
              <w:t>Time domain beam prediction for accurate beam switching time</w:t>
            </w:r>
          </w:p>
          <w:p w14:paraId="229B52DF" w14:textId="77777777" w:rsidR="00E83731" w:rsidRDefault="00CD3783">
            <w:pPr>
              <w:pStyle w:val="proposal"/>
              <w:numPr>
                <w:ilvl w:val="0"/>
                <w:numId w:val="0"/>
              </w:numPr>
              <w:tabs>
                <w:tab w:val="left" w:pos="360"/>
              </w:tabs>
              <w:overflowPunct/>
              <w:spacing w:before="120"/>
              <w:ind w:left="1134" w:hanging="1134"/>
              <w:rPr>
                <w:b w:val="0"/>
                <w:i/>
                <w:iCs/>
              </w:rPr>
            </w:pPr>
            <w:r>
              <w:t>Spatial domain beam prediction algorithm is an essential precondition for time domain beam prediction study.</w:t>
            </w:r>
          </w:p>
          <w:p w14:paraId="3BC707BC" w14:textId="77777777" w:rsidR="00E83731" w:rsidRDefault="00CD3783">
            <w:pPr>
              <w:pStyle w:val="proposal"/>
              <w:numPr>
                <w:ilvl w:val="0"/>
                <w:numId w:val="0"/>
              </w:numPr>
              <w:tabs>
                <w:tab w:val="left" w:pos="360"/>
              </w:tabs>
              <w:overflowPunct/>
              <w:spacing w:before="120"/>
              <w:ind w:left="1134" w:hanging="1134"/>
              <w:rPr>
                <w:b w:val="0"/>
                <w:i/>
                <w:iCs/>
              </w:rPr>
            </w:pPr>
            <w:r>
              <w:t>Study impact of different beam sweeping patterns for time domain beam prediction.</w:t>
            </w:r>
          </w:p>
          <w:p w14:paraId="5D807F27" w14:textId="77777777" w:rsidR="00E83731" w:rsidRDefault="00CD3783">
            <w:pPr>
              <w:pStyle w:val="proposal"/>
              <w:numPr>
                <w:ilvl w:val="0"/>
                <w:numId w:val="0"/>
              </w:numPr>
              <w:tabs>
                <w:tab w:val="left" w:pos="360"/>
              </w:tabs>
              <w:overflowPunct/>
              <w:spacing w:before="120"/>
              <w:ind w:left="1134" w:hanging="1134"/>
            </w:pPr>
            <w:r>
              <w:t>Study model deployment procedure and specification impact for both cases that beam prediction functionality resides in UE side and the functionality resides in gNB side.</w:t>
            </w:r>
          </w:p>
          <w:p w14:paraId="259ADC6D" w14:textId="77777777" w:rsidR="00E83731" w:rsidRDefault="00CD3783">
            <w:pPr>
              <w:pStyle w:val="proposal"/>
              <w:numPr>
                <w:ilvl w:val="0"/>
                <w:numId w:val="0"/>
              </w:numPr>
              <w:tabs>
                <w:tab w:val="left" w:pos="360"/>
              </w:tabs>
              <w:overflowPunct/>
              <w:spacing w:before="120"/>
              <w:ind w:left="1134" w:hanging="1134"/>
            </w:pPr>
            <w:r>
              <w:t>Study sub-use cases from collaboration level 0~ level 3 for beam management cases.</w:t>
            </w:r>
          </w:p>
          <w:p w14:paraId="41071298" w14:textId="77777777" w:rsidR="00E83731" w:rsidRDefault="00CD3783">
            <w:pPr>
              <w:pStyle w:val="proposal"/>
              <w:numPr>
                <w:ilvl w:val="0"/>
                <w:numId w:val="0"/>
              </w:numPr>
              <w:tabs>
                <w:tab w:val="left" w:pos="360"/>
              </w:tabs>
              <w:overflowPunct/>
              <w:spacing w:before="120"/>
              <w:ind w:left="1134" w:hanging="1134"/>
            </w:pPr>
            <w:r>
              <w:t>Study</w:t>
            </w:r>
            <w:r>
              <w:rPr>
                <w:b w:val="0"/>
              </w:rPr>
              <w:t xml:space="preserve"> </w:t>
            </w:r>
            <w:r>
              <w:t>configuration method of beam angle with minimum exposures of implementation details.</w:t>
            </w:r>
          </w:p>
          <w:p w14:paraId="4761389F" w14:textId="77777777" w:rsidR="00E83731" w:rsidRDefault="00CD3783">
            <w:pPr>
              <w:pStyle w:val="proposal"/>
              <w:numPr>
                <w:ilvl w:val="0"/>
                <w:numId w:val="0"/>
              </w:numPr>
              <w:tabs>
                <w:tab w:val="left" w:pos="360"/>
              </w:tabs>
              <w:overflowPunct/>
              <w:spacing w:before="120"/>
              <w:ind w:left="1134" w:hanging="1134"/>
            </w:pPr>
            <w:r>
              <w:t>Study the gains and impact of different beam input orders.</w:t>
            </w:r>
          </w:p>
          <w:p w14:paraId="77C5F8B6" w14:textId="77777777" w:rsidR="00E83731" w:rsidRDefault="00CD3783">
            <w:pPr>
              <w:pStyle w:val="proposal"/>
              <w:numPr>
                <w:ilvl w:val="0"/>
                <w:numId w:val="0"/>
              </w:numPr>
              <w:tabs>
                <w:tab w:val="left" w:pos="360"/>
              </w:tabs>
              <w:overflowPunct/>
              <w:spacing w:before="120"/>
            </w:pPr>
            <w:r>
              <w:t>Study the impact of input beam patterns to model performance monitoring for both spatial and time predictions.</w:t>
            </w:r>
          </w:p>
        </w:tc>
      </w:tr>
      <w:tr w:rsidR="00E83731" w14:paraId="6256D746" w14:textId="77777777">
        <w:tc>
          <w:tcPr>
            <w:tcW w:w="1413" w:type="dxa"/>
            <w:vAlign w:val="center"/>
          </w:tcPr>
          <w:p w14:paraId="2B087FBF" w14:textId="77777777" w:rsidR="00E83731" w:rsidRDefault="00CD3783">
            <w:r>
              <w:rPr>
                <w:rFonts w:hint="eastAsia"/>
              </w:rPr>
              <w:t>N</w:t>
            </w:r>
            <w:r>
              <w:t>EC [7]</w:t>
            </w:r>
          </w:p>
        </w:tc>
        <w:tc>
          <w:tcPr>
            <w:tcW w:w="7649" w:type="dxa"/>
            <w:vAlign w:val="center"/>
          </w:tcPr>
          <w:p w14:paraId="0019847B" w14:textId="77777777" w:rsidR="00E83731" w:rsidRDefault="00CD3783">
            <w:pPr>
              <w:spacing w:after="120"/>
              <w:jc w:val="both"/>
              <w:rPr>
                <w:rFonts w:eastAsiaTheme="minorEastAsia"/>
                <w:b/>
                <w:i/>
                <w:szCs w:val="20"/>
                <w:lang w:eastAsia="zh-CN"/>
              </w:rPr>
            </w:pPr>
            <w:r>
              <w:rPr>
                <w:rFonts w:eastAsiaTheme="minorEastAsia"/>
                <w:b/>
                <w:i/>
                <w:szCs w:val="20"/>
                <w:lang w:eastAsia="zh-CN"/>
              </w:rPr>
              <w:t xml:space="preserve">Observation 1: At least from the perspective of supporting various gNB-UE collaboration levels and having significant potential specification impact, beam prediction in spatial/time </w:t>
            </w:r>
            <w:r>
              <w:rPr>
                <w:rFonts w:eastAsiaTheme="minorEastAsia"/>
                <w:b/>
                <w:i/>
                <w:szCs w:val="20"/>
                <w:lang w:eastAsia="zh-CN"/>
              </w:rPr>
              <w:lastRenderedPageBreak/>
              <w:t>domain can be final representative sub use cases, while</w:t>
            </w:r>
            <w:r>
              <w:rPr>
                <w:szCs w:val="20"/>
              </w:rPr>
              <w:t xml:space="preserve"> </w:t>
            </w:r>
            <w:r>
              <w:rPr>
                <w:rFonts w:eastAsiaTheme="minorEastAsia"/>
                <w:b/>
                <w:i/>
                <w:szCs w:val="20"/>
                <w:lang w:eastAsia="zh-CN"/>
              </w:rPr>
              <w:t>beam selection accuracy improvement can’t.</w:t>
            </w:r>
          </w:p>
          <w:p w14:paraId="6DFC033D" w14:textId="77777777" w:rsidR="00E83731" w:rsidRDefault="00CD3783">
            <w:pPr>
              <w:spacing w:after="120"/>
              <w:jc w:val="both"/>
              <w:rPr>
                <w:rFonts w:eastAsiaTheme="minorEastAsia"/>
                <w:b/>
                <w:i/>
                <w:szCs w:val="20"/>
                <w:lang w:eastAsia="zh-CN"/>
              </w:rPr>
            </w:pPr>
            <w:r>
              <w:rPr>
                <w:rFonts w:eastAsiaTheme="minorEastAsia"/>
                <w:b/>
                <w:i/>
                <w:szCs w:val="20"/>
                <w:lang w:eastAsia="zh-CN"/>
              </w:rPr>
              <w:t>Observation 2: In order to ensure the performance of the AI model in the real environment, verification of dataset including training, validation and testing is essential.</w:t>
            </w:r>
          </w:p>
          <w:p w14:paraId="78152538" w14:textId="77777777" w:rsidR="00E83731" w:rsidRDefault="00CD3783">
            <w:pPr>
              <w:spacing w:after="120"/>
              <w:jc w:val="both"/>
              <w:rPr>
                <w:rFonts w:eastAsiaTheme="minorEastAsia"/>
                <w:color w:val="000000" w:themeColor="text1"/>
                <w:szCs w:val="20"/>
                <w:lang w:eastAsia="zh-CN"/>
              </w:rPr>
            </w:pPr>
            <w:r>
              <w:rPr>
                <w:rFonts w:eastAsiaTheme="minorEastAsia"/>
                <w:b/>
                <w:i/>
                <w:szCs w:val="20"/>
                <w:lang w:eastAsia="zh-CN"/>
              </w:rPr>
              <w:t>Observation 3: For sub use case, multiple AI models may be arranged or deployed.</w:t>
            </w:r>
          </w:p>
          <w:p w14:paraId="5E41D458" w14:textId="77777777" w:rsidR="00E83731" w:rsidRDefault="00CD3783">
            <w:pPr>
              <w:spacing w:after="120"/>
              <w:jc w:val="both"/>
              <w:rPr>
                <w:rFonts w:eastAsiaTheme="minorEastAsia"/>
                <w:b/>
                <w:i/>
                <w:szCs w:val="20"/>
                <w:lang w:eastAsia="zh-CN"/>
              </w:rPr>
            </w:pPr>
            <w:r>
              <w:rPr>
                <w:rFonts w:eastAsiaTheme="minorEastAsia"/>
                <w:b/>
                <w:i/>
                <w:szCs w:val="20"/>
                <w:lang w:eastAsia="zh-CN"/>
              </w:rPr>
              <w:t>Observation 4: For periodic or semi-persistent beam reporting, overhead of beam measurement and reporting resources can be reduced with beam prediction in time domain.</w:t>
            </w:r>
          </w:p>
          <w:p w14:paraId="1E7C2FAD" w14:textId="77777777" w:rsidR="00E83731" w:rsidRDefault="00CD3783">
            <w:pPr>
              <w:spacing w:after="120"/>
              <w:jc w:val="both"/>
              <w:rPr>
                <w:rFonts w:eastAsiaTheme="minorEastAsia"/>
                <w:b/>
                <w:i/>
                <w:szCs w:val="20"/>
                <w:lang w:eastAsia="zh-CN"/>
              </w:rPr>
            </w:pPr>
            <w:bookmarkStart w:id="47" w:name="OLE_LINK218"/>
            <w:bookmarkStart w:id="48" w:name="OLE_LINK217"/>
            <w:r>
              <w:rPr>
                <w:rFonts w:eastAsiaTheme="minorEastAsia"/>
                <w:b/>
                <w:i/>
                <w:szCs w:val="20"/>
                <w:lang w:eastAsia="zh-CN"/>
              </w:rPr>
              <w:t>Proposal 1: Support beam prediction in spatial/time domain as the final representative sub use cases.</w:t>
            </w:r>
            <w:bookmarkEnd w:id="47"/>
            <w:bookmarkEnd w:id="48"/>
          </w:p>
          <w:p w14:paraId="1D3DD56B" w14:textId="77777777" w:rsidR="00E83731" w:rsidRDefault="00CD3783">
            <w:pPr>
              <w:spacing w:after="120"/>
              <w:jc w:val="both"/>
              <w:rPr>
                <w:rFonts w:eastAsiaTheme="minorEastAsia"/>
                <w:b/>
                <w:i/>
                <w:szCs w:val="20"/>
                <w:lang w:eastAsia="zh-CN"/>
              </w:rPr>
            </w:pPr>
            <w:r>
              <w:rPr>
                <w:rFonts w:eastAsiaTheme="minorEastAsia"/>
                <w:b/>
                <w:i/>
                <w:szCs w:val="20"/>
                <w:lang w:eastAsia="zh-CN"/>
              </w:rPr>
              <w:t>Proposal 2: Study the mechanism of exchanging information indicting verification results between gNB and UE.</w:t>
            </w:r>
          </w:p>
          <w:p w14:paraId="68312DFB" w14:textId="77777777" w:rsidR="00E83731" w:rsidRDefault="00CD3783">
            <w:pPr>
              <w:spacing w:after="120"/>
              <w:jc w:val="both"/>
              <w:rPr>
                <w:rFonts w:eastAsiaTheme="minorEastAsia"/>
                <w:b/>
                <w:i/>
                <w:szCs w:val="20"/>
                <w:lang w:eastAsia="zh-CN"/>
              </w:rPr>
            </w:pPr>
            <w:r>
              <w:rPr>
                <w:rFonts w:eastAsiaTheme="minorEastAsia"/>
                <w:b/>
                <w:i/>
                <w:szCs w:val="20"/>
                <w:lang w:eastAsia="zh-CN"/>
              </w:rPr>
              <w:t>Proposal 3: Study the mechanism of reporting more beams, e.g., K&gt;4.</w:t>
            </w:r>
          </w:p>
          <w:p w14:paraId="41BDD44B" w14:textId="77777777" w:rsidR="00E83731" w:rsidRDefault="00CD3783">
            <w:pPr>
              <w:spacing w:after="120"/>
              <w:jc w:val="both"/>
              <w:rPr>
                <w:rFonts w:eastAsiaTheme="minorEastAsia"/>
                <w:b/>
                <w:i/>
                <w:szCs w:val="20"/>
                <w:lang w:eastAsia="zh-CN"/>
              </w:rPr>
            </w:pPr>
            <w:r>
              <w:rPr>
                <w:rFonts w:eastAsiaTheme="minorEastAsia"/>
                <w:b/>
                <w:i/>
                <w:szCs w:val="20"/>
                <w:lang w:eastAsia="zh-CN"/>
              </w:rPr>
              <w:t>Proposal 4: Study the mechanism of model selection.</w:t>
            </w:r>
          </w:p>
          <w:p w14:paraId="2A86207B" w14:textId="77777777" w:rsidR="00E83731" w:rsidRDefault="00CD3783">
            <w:pPr>
              <w:spacing w:after="120"/>
              <w:jc w:val="both"/>
              <w:rPr>
                <w:rFonts w:eastAsiaTheme="minorEastAsia"/>
                <w:b/>
                <w:i/>
                <w:szCs w:val="20"/>
                <w:lang w:eastAsia="zh-CN"/>
              </w:rPr>
            </w:pPr>
            <w:r>
              <w:rPr>
                <w:rFonts w:eastAsiaTheme="minorEastAsia"/>
                <w:b/>
                <w:i/>
                <w:szCs w:val="20"/>
                <w:lang w:eastAsia="zh-CN"/>
              </w:rPr>
              <w:t>Proposal 5: Study the mechanism of discontinuous reporting in periodic or semi-persistent beam reporting.</w:t>
            </w:r>
          </w:p>
          <w:p w14:paraId="7698E359" w14:textId="77777777" w:rsidR="00E83731" w:rsidRDefault="00CD3783">
            <w:pPr>
              <w:spacing w:after="120"/>
              <w:jc w:val="both"/>
              <w:rPr>
                <w:rFonts w:eastAsiaTheme="minorEastAsia"/>
                <w:color w:val="000000" w:themeColor="text1"/>
                <w:sz w:val="22"/>
                <w:szCs w:val="22"/>
                <w:lang w:eastAsia="zh-CN"/>
              </w:rPr>
            </w:pPr>
            <w:r>
              <w:rPr>
                <w:rFonts w:eastAsiaTheme="minorEastAsia"/>
                <w:b/>
                <w:i/>
                <w:szCs w:val="20"/>
                <w:lang w:eastAsia="zh-CN"/>
              </w:rPr>
              <w:t>Proposal 6: Study the method of indicating the future beam and the application time of beam.</w:t>
            </w:r>
          </w:p>
        </w:tc>
      </w:tr>
      <w:tr w:rsidR="00E83731" w14:paraId="523FFBC8" w14:textId="77777777">
        <w:tc>
          <w:tcPr>
            <w:tcW w:w="1413" w:type="dxa"/>
            <w:vAlign w:val="center"/>
          </w:tcPr>
          <w:p w14:paraId="388D81B4" w14:textId="77777777" w:rsidR="00E83731" w:rsidRDefault="00CD3783">
            <w:r>
              <w:rPr>
                <w:rFonts w:hint="eastAsia"/>
              </w:rPr>
              <w:lastRenderedPageBreak/>
              <w:t>S</w:t>
            </w:r>
            <w:r>
              <w:t xml:space="preserve">ony [8] </w:t>
            </w:r>
          </w:p>
        </w:tc>
        <w:tc>
          <w:tcPr>
            <w:tcW w:w="7649" w:type="dxa"/>
            <w:vAlign w:val="center"/>
          </w:tcPr>
          <w:p w14:paraId="27B5B819" w14:textId="77777777" w:rsidR="00E83731" w:rsidRDefault="00CD3783">
            <w:pPr>
              <w:pStyle w:val="af9"/>
              <w:tabs>
                <w:tab w:val="left" w:pos="360"/>
              </w:tabs>
              <w:spacing w:after="80"/>
              <w:contextualSpacing w:val="0"/>
              <w:jc w:val="both"/>
              <w:rPr>
                <w:szCs w:val="21"/>
              </w:rPr>
            </w:pPr>
            <w:r>
              <w:rPr>
                <w:b/>
                <w:szCs w:val="21"/>
              </w:rPr>
              <w:t>: Support using AI/ML model trained with all locations and directions of UE for beam prediction and selection at gNB.</w:t>
            </w:r>
          </w:p>
          <w:p w14:paraId="01646B88" w14:textId="77777777" w:rsidR="00E83731" w:rsidRDefault="00CD3783">
            <w:pPr>
              <w:pStyle w:val="af9"/>
              <w:tabs>
                <w:tab w:val="left" w:pos="360"/>
              </w:tabs>
              <w:spacing w:after="80"/>
              <w:contextualSpacing w:val="0"/>
              <w:jc w:val="both"/>
              <w:rPr>
                <w:szCs w:val="21"/>
              </w:rPr>
            </w:pPr>
            <w:r>
              <w:rPr>
                <w:b/>
                <w:szCs w:val="21"/>
              </w:rPr>
              <w:t>: Support using dynamic/aperiodic CSI-RS resource set to inform UE candidate beams.</w:t>
            </w:r>
          </w:p>
          <w:p w14:paraId="047DE8B9" w14:textId="77777777" w:rsidR="00E83731" w:rsidRDefault="00CD3783">
            <w:pPr>
              <w:pStyle w:val="af9"/>
              <w:tabs>
                <w:tab w:val="left" w:pos="360"/>
              </w:tabs>
              <w:spacing w:after="80"/>
              <w:contextualSpacing w:val="0"/>
              <w:jc w:val="both"/>
              <w:rPr>
                <w:b/>
                <w:szCs w:val="21"/>
              </w:rPr>
            </w:pPr>
            <w:r>
              <w:rPr>
                <w:b/>
                <w:szCs w:val="21"/>
              </w:rPr>
              <w:t>: Beam prediction at gNB based on UE’s measurement report can be supported.</w:t>
            </w:r>
          </w:p>
          <w:p w14:paraId="6D55AA0B" w14:textId="77777777" w:rsidR="00E83731" w:rsidRDefault="00CD3783">
            <w:pPr>
              <w:pStyle w:val="af9"/>
              <w:tabs>
                <w:tab w:val="left" w:pos="360"/>
              </w:tabs>
              <w:spacing w:after="80"/>
              <w:contextualSpacing w:val="0"/>
              <w:jc w:val="both"/>
              <w:rPr>
                <w:szCs w:val="21"/>
              </w:rPr>
            </w:pPr>
            <w:r>
              <w:rPr>
                <w:b/>
                <w:szCs w:val="21"/>
              </w:rPr>
              <w:t>: Support beam prediction at gNB by using multi pieces of prior CSI information at low frequency for model training.</w:t>
            </w:r>
          </w:p>
          <w:p w14:paraId="0A694D1C" w14:textId="77777777" w:rsidR="00E83731" w:rsidRDefault="00CD3783">
            <w:pPr>
              <w:pStyle w:val="af9"/>
              <w:tabs>
                <w:tab w:val="left" w:pos="360"/>
              </w:tabs>
              <w:spacing w:before="80" w:after="80"/>
              <w:contextualSpacing w:val="0"/>
              <w:jc w:val="both"/>
              <w:rPr>
                <w:szCs w:val="21"/>
              </w:rPr>
            </w:pPr>
            <w:r>
              <w:rPr>
                <w:b/>
                <w:szCs w:val="21"/>
              </w:rPr>
              <w:t xml:space="preserve">: Propagation </w:t>
            </w:r>
            <w:proofErr w:type="gramStart"/>
            <w:r>
              <w:rPr>
                <w:b/>
                <w:szCs w:val="21"/>
              </w:rPr>
              <w:t>environment based</w:t>
            </w:r>
            <w:proofErr w:type="gramEnd"/>
            <w:r>
              <w:rPr>
                <w:b/>
                <w:szCs w:val="21"/>
              </w:rPr>
              <w:t xml:space="preserve"> AI/ML model selections can be considered at gNB.</w:t>
            </w:r>
          </w:p>
          <w:p w14:paraId="04BFEEFC" w14:textId="77777777" w:rsidR="00E83731" w:rsidRDefault="00E83731"/>
        </w:tc>
      </w:tr>
      <w:tr w:rsidR="00E83731" w14:paraId="1FF189B1" w14:textId="77777777">
        <w:tc>
          <w:tcPr>
            <w:tcW w:w="1413" w:type="dxa"/>
            <w:vAlign w:val="center"/>
          </w:tcPr>
          <w:p w14:paraId="7BAB175F" w14:textId="77777777" w:rsidR="00E83731" w:rsidRDefault="00CD3783">
            <w:proofErr w:type="gramStart"/>
            <w:r>
              <w:rPr>
                <w:rFonts w:hint="eastAsia"/>
              </w:rPr>
              <w:t>X</w:t>
            </w:r>
            <w:r>
              <w:t>iaomi[</w:t>
            </w:r>
            <w:proofErr w:type="gramEnd"/>
            <w:r>
              <w:t>9]</w:t>
            </w:r>
          </w:p>
        </w:tc>
        <w:tc>
          <w:tcPr>
            <w:tcW w:w="7649" w:type="dxa"/>
            <w:vAlign w:val="center"/>
          </w:tcPr>
          <w:p w14:paraId="6DAC910B" w14:textId="77777777" w:rsidR="00E83731" w:rsidRDefault="00CD3783">
            <w:pPr>
              <w:suppressAutoHyphens/>
              <w:textAlignment w:val="baseline"/>
              <w:rPr>
                <w:b/>
                <w:i/>
                <w:lang w:eastAsia="zh-CN"/>
              </w:rPr>
            </w:pPr>
            <w:r>
              <w:rPr>
                <w:b/>
                <w:i/>
                <w:lang w:eastAsia="zh-CN"/>
              </w:rPr>
              <w:t>Proposal 1: Study sub use case of beam prediction in spatial domain with high priority.</w:t>
            </w:r>
          </w:p>
          <w:p w14:paraId="104544D1" w14:textId="77777777" w:rsidR="00E83731" w:rsidRDefault="00CD3783">
            <w:pPr>
              <w:suppressAutoHyphens/>
              <w:textAlignment w:val="baseline"/>
              <w:rPr>
                <w:b/>
                <w:i/>
                <w:lang w:eastAsia="zh-CN"/>
              </w:rPr>
            </w:pPr>
            <w:r>
              <w:rPr>
                <w:b/>
                <w:i/>
                <w:lang w:eastAsia="zh-CN"/>
              </w:rPr>
              <w:t xml:space="preserve">Proposal 2: Prefer AI/ML model training at gNB side and the collaboration level </w:t>
            </w:r>
            <w:r>
              <w:rPr>
                <w:rFonts w:hint="eastAsia"/>
                <w:b/>
                <w:i/>
                <w:lang w:eastAsia="zh-CN"/>
              </w:rPr>
              <w:t xml:space="preserve">Cat.2 since </w:t>
            </w:r>
            <w:r>
              <w:rPr>
                <w:b/>
                <w:i/>
                <w:lang w:eastAsia="zh-CN"/>
              </w:rPr>
              <w:t>Rx beam information should be included in beam report for data set collection.</w:t>
            </w:r>
          </w:p>
          <w:p w14:paraId="4C6DB61B" w14:textId="77777777" w:rsidR="00E83731" w:rsidRDefault="00CD3783">
            <w:pPr>
              <w:suppressAutoHyphens/>
              <w:textAlignment w:val="baseline"/>
              <w:rPr>
                <w:b/>
                <w:i/>
                <w:lang w:eastAsia="zh-CN"/>
              </w:rPr>
            </w:pPr>
            <w:r>
              <w:rPr>
                <w:b/>
                <w:i/>
                <w:lang w:eastAsia="zh-CN"/>
              </w:rPr>
              <w:t>Proposal 3: To discuss whether a common AI model or separate AI models will be trained for UE with different number of Rx beam.</w:t>
            </w:r>
          </w:p>
          <w:p w14:paraId="27EFFBC8" w14:textId="77777777" w:rsidR="00E83731" w:rsidRDefault="00CD3783">
            <w:pPr>
              <w:suppressAutoHyphens/>
              <w:textAlignment w:val="baseline"/>
              <w:rPr>
                <w:b/>
                <w:i/>
                <w:lang w:eastAsia="zh-CN"/>
              </w:rPr>
            </w:pPr>
            <w:r>
              <w:rPr>
                <w:b/>
                <w:i/>
                <w:lang w:eastAsia="zh-CN"/>
              </w:rPr>
              <w:t>Proposal 4: To input beam information associated with each L1-RSRP to AI/ML model and study how to indicate the Tx beam information of gNB to UE for UE side inference.</w:t>
            </w:r>
          </w:p>
          <w:p w14:paraId="3C9AF68E" w14:textId="77777777" w:rsidR="00E83731" w:rsidRDefault="00CD3783">
            <w:r>
              <w:rPr>
                <w:b/>
                <w:i/>
                <w:lang w:eastAsia="zh-CN"/>
              </w:rPr>
              <w:t>Proposal 5: To indicate Rx beam ID to UE for obtaining L1-RSRP input to AI/ML model.</w:t>
            </w:r>
          </w:p>
        </w:tc>
      </w:tr>
      <w:tr w:rsidR="00E83731" w14:paraId="3BEC678A" w14:textId="77777777">
        <w:trPr>
          <w:trHeight w:val="3030"/>
        </w:trPr>
        <w:tc>
          <w:tcPr>
            <w:tcW w:w="1413" w:type="dxa"/>
            <w:vAlign w:val="center"/>
          </w:tcPr>
          <w:p w14:paraId="103C188E" w14:textId="77777777" w:rsidR="00E83731" w:rsidRDefault="00CD3783">
            <w:proofErr w:type="gramStart"/>
            <w:r>
              <w:rPr>
                <w:rFonts w:hint="eastAsia"/>
              </w:rPr>
              <w:t>S</w:t>
            </w:r>
            <w:r>
              <w:t>amsung[</w:t>
            </w:r>
            <w:proofErr w:type="gramEnd"/>
            <w:r>
              <w:t>10]</w:t>
            </w:r>
          </w:p>
        </w:tc>
        <w:tc>
          <w:tcPr>
            <w:tcW w:w="7649" w:type="dxa"/>
            <w:vAlign w:val="center"/>
          </w:tcPr>
          <w:p w14:paraId="6C86BD79" w14:textId="77777777" w:rsidR="00E83731" w:rsidRDefault="00CD3783">
            <w:pPr>
              <w:rPr>
                <w:b/>
                <w:bCs/>
              </w:rPr>
            </w:pPr>
            <w:r>
              <w:rPr>
                <w:rFonts w:eastAsia="宋体" w:hint="eastAsia"/>
                <w:b/>
                <w:bCs/>
                <w:lang w:eastAsia="zh-CN"/>
              </w:rPr>
              <w:t>Proposal</w:t>
            </w:r>
            <w:r>
              <w:rPr>
                <w:rFonts w:eastAsia="宋体"/>
                <w:b/>
                <w:bCs/>
                <w:lang w:eastAsia="zh-CN"/>
              </w:rPr>
              <w:t xml:space="preserve"> 1</w:t>
            </w:r>
            <w:r>
              <w:rPr>
                <w:rFonts w:eastAsia="宋体" w:hint="eastAsia"/>
                <w:b/>
                <w:bCs/>
                <w:lang w:eastAsia="zh-CN"/>
              </w:rPr>
              <w:t>:</w:t>
            </w:r>
            <w:r>
              <w:rPr>
                <w:rFonts w:eastAsia="宋体"/>
                <w:b/>
                <w:bCs/>
                <w:lang w:eastAsia="zh-CN"/>
              </w:rPr>
              <w:t xml:space="preserve"> Study the </w:t>
            </w:r>
            <w:r>
              <w:rPr>
                <w:b/>
                <w:bCs/>
              </w:rPr>
              <w:t>sub use cases for beam prediction in spatial domain.</w:t>
            </w:r>
          </w:p>
          <w:p w14:paraId="081FCC83" w14:textId="77777777" w:rsidR="00E83731" w:rsidRDefault="00CD3783">
            <w:pPr>
              <w:pStyle w:val="af9"/>
              <w:tabs>
                <w:tab w:val="left" w:pos="360"/>
              </w:tabs>
              <w:spacing w:after="180"/>
              <w:contextualSpacing w:val="0"/>
              <w:rPr>
                <w:rFonts w:eastAsia="宋体"/>
                <w:b/>
                <w:bCs/>
                <w:lang w:eastAsia="zh-CN"/>
              </w:rPr>
            </w:pPr>
            <w:r>
              <w:rPr>
                <w:rFonts w:eastAsia="宋体"/>
                <w:b/>
                <w:bCs/>
                <w:lang w:eastAsia="zh-CN"/>
              </w:rPr>
              <w:t xml:space="preserve">Consider gNB-side beam prediction as a sub use case, and </w:t>
            </w:r>
          </w:p>
          <w:p w14:paraId="46F57350" w14:textId="77777777" w:rsidR="00E83731" w:rsidRDefault="00CD3783">
            <w:pPr>
              <w:pStyle w:val="af9"/>
              <w:tabs>
                <w:tab w:val="left" w:pos="360"/>
              </w:tabs>
              <w:spacing w:after="180"/>
              <w:contextualSpacing w:val="0"/>
              <w:rPr>
                <w:rFonts w:eastAsia="宋体"/>
                <w:b/>
                <w:bCs/>
                <w:lang w:eastAsia="zh-CN"/>
              </w:rPr>
            </w:pPr>
            <w:r>
              <w:rPr>
                <w:rFonts w:eastAsia="宋体"/>
                <w:b/>
                <w:bCs/>
                <w:lang w:eastAsia="zh-CN"/>
              </w:rPr>
              <w:t>Consider UE-side beam prediction as a sub use case.</w:t>
            </w:r>
          </w:p>
          <w:p w14:paraId="5155A6F8" w14:textId="77777777" w:rsidR="00E83731" w:rsidRDefault="00CD3783">
            <w:pPr>
              <w:rPr>
                <w:b/>
                <w:bCs/>
              </w:rPr>
            </w:pPr>
            <w:r>
              <w:rPr>
                <w:rFonts w:eastAsia="宋体" w:hint="eastAsia"/>
                <w:b/>
                <w:bCs/>
                <w:lang w:eastAsia="zh-CN"/>
              </w:rPr>
              <w:t>Proposal</w:t>
            </w:r>
            <w:r>
              <w:rPr>
                <w:rFonts w:eastAsia="宋体"/>
                <w:b/>
                <w:bCs/>
                <w:lang w:eastAsia="zh-CN"/>
              </w:rPr>
              <w:t xml:space="preserve"> 2</w:t>
            </w:r>
            <w:r>
              <w:rPr>
                <w:rFonts w:eastAsia="宋体" w:hint="eastAsia"/>
                <w:b/>
                <w:bCs/>
                <w:lang w:eastAsia="zh-CN"/>
              </w:rPr>
              <w:t>:</w:t>
            </w:r>
            <w:r>
              <w:rPr>
                <w:rFonts w:eastAsia="宋体"/>
                <w:b/>
                <w:bCs/>
                <w:lang w:eastAsia="zh-CN"/>
              </w:rPr>
              <w:t xml:space="preserve"> Study the </w:t>
            </w:r>
            <w:r>
              <w:rPr>
                <w:b/>
                <w:bCs/>
              </w:rPr>
              <w:t>sub use cases for beam prediction in time domain.</w:t>
            </w:r>
          </w:p>
          <w:p w14:paraId="5DF348F1" w14:textId="77777777" w:rsidR="00E83731" w:rsidRDefault="00CD3783">
            <w:pPr>
              <w:pStyle w:val="af9"/>
              <w:tabs>
                <w:tab w:val="left" w:pos="360"/>
              </w:tabs>
              <w:spacing w:after="180"/>
              <w:contextualSpacing w:val="0"/>
              <w:rPr>
                <w:rFonts w:eastAsia="宋体"/>
                <w:b/>
                <w:bCs/>
                <w:lang w:eastAsia="zh-CN"/>
              </w:rPr>
            </w:pPr>
            <w:r>
              <w:rPr>
                <w:rFonts w:eastAsia="宋体"/>
                <w:b/>
                <w:bCs/>
                <w:lang w:eastAsia="zh-CN"/>
              </w:rPr>
              <w:t xml:space="preserve">Consider gNB-side beam prediction as a sub use case, and </w:t>
            </w:r>
          </w:p>
          <w:p w14:paraId="59421F04" w14:textId="77777777" w:rsidR="00E83731" w:rsidRDefault="00CD3783">
            <w:pPr>
              <w:pStyle w:val="af9"/>
              <w:tabs>
                <w:tab w:val="left" w:pos="360"/>
              </w:tabs>
              <w:spacing w:after="180"/>
              <w:contextualSpacing w:val="0"/>
              <w:rPr>
                <w:rFonts w:eastAsia="宋体"/>
                <w:b/>
                <w:bCs/>
                <w:lang w:eastAsia="zh-CN"/>
              </w:rPr>
            </w:pPr>
            <w:r>
              <w:rPr>
                <w:rFonts w:eastAsia="宋体"/>
                <w:b/>
                <w:bCs/>
                <w:lang w:eastAsia="zh-CN"/>
              </w:rPr>
              <w:t>Consider UE-side beam prediction as a sub use case.</w:t>
            </w:r>
          </w:p>
          <w:p w14:paraId="58ACB1A5" w14:textId="77777777" w:rsidR="00E83731" w:rsidRDefault="00CD3783">
            <w:pPr>
              <w:rPr>
                <w:rFonts w:eastAsia="宋体"/>
                <w:b/>
                <w:bCs/>
                <w:lang w:eastAsia="zh-CN"/>
              </w:rPr>
            </w:pPr>
            <w:r>
              <w:rPr>
                <w:rFonts w:eastAsia="宋体" w:hint="eastAsia"/>
                <w:b/>
                <w:bCs/>
                <w:lang w:eastAsia="zh-CN"/>
              </w:rPr>
              <w:t>Proposal</w:t>
            </w:r>
            <w:r>
              <w:rPr>
                <w:rFonts w:eastAsia="宋体"/>
                <w:b/>
                <w:bCs/>
                <w:lang w:eastAsia="zh-CN"/>
              </w:rPr>
              <w:t xml:space="preserve"> 3</w:t>
            </w:r>
            <w:r>
              <w:rPr>
                <w:rFonts w:eastAsia="宋体" w:hint="eastAsia"/>
                <w:b/>
                <w:bCs/>
                <w:lang w:eastAsia="zh-CN"/>
              </w:rPr>
              <w:t>:</w:t>
            </w:r>
            <w:r>
              <w:rPr>
                <w:rFonts w:eastAsia="宋体"/>
                <w:b/>
                <w:bCs/>
                <w:lang w:eastAsia="zh-CN"/>
              </w:rPr>
              <w:t xml:space="preserve"> Study the combination of spatial domain beam predication and time domain beam predication.</w:t>
            </w:r>
          </w:p>
          <w:p w14:paraId="7427F4EF" w14:textId="77777777" w:rsidR="00E83731" w:rsidRDefault="00CD3783">
            <w:pPr>
              <w:spacing w:after="120"/>
              <w:rPr>
                <w:rFonts w:eastAsia="宋体"/>
                <w:lang w:eastAsia="zh-CN"/>
              </w:rPr>
            </w:pPr>
            <w:r>
              <w:rPr>
                <w:rFonts w:eastAsia="宋体"/>
                <w:b/>
                <w:bCs/>
                <w:lang w:eastAsia="zh-CN"/>
              </w:rPr>
              <w:t>Proposal 4: Study beam measurement feedback compression as a candidate sub use case.</w:t>
            </w:r>
          </w:p>
        </w:tc>
      </w:tr>
      <w:tr w:rsidR="00E83731" w14:paraId="2043C8B7" w14:textId="77777777">
        <w:tc>
          <w:tcPr>
            <w:tcW w:w="1413" w:type="dxa"/>
            <w:vAlign w:val="center"/>
          </w:tcPr>
          <w:p w14:paraId="774CF691" w14:textId="77777777" w:rsidR="00E83731" w:rsidRDefault="00CD3783">
            <w:proofErr w:type="gramStart"/>
            <w:r>
              <w:rPr>
                <w:rFonts w:hint="eastAsia"/>
              </w:rPr>
              <w:t>O</w:t>
            </w:r>
            <w:r>
              <w:t>PPO[</w:t>
            </w:r>
            <w:proofErr w:type="gramEnd"/>
            <w:r>
              <w:t>11]</w:t>
            </w:r>
          </w:p>
        </w:tc>
        <w:tc>
          <w:tcPr>
            <w:tcW w:w="7649" w:type="dxa"/>
            <w:vAlign w:val="center"/>
          </w:tcPr>
          <w:p w14:paraId="5E9C05EB" w14:textId="77777777" w:rsidR="00E83731" w:rsidRDefault="00CD3783">
            <w:pPr>
              <w:pStyle w:val="a1"/>
              <w:tabs>
                <w:tab w:val="left" w:pos="360"/>
                <w:tab w:val="left" w:pos="1418"/>
              </w:tabs>
              <w:snapToGrid w:val="0"/>
              <w:jc w:val="both"/>
              <w:rPr>
                <w:b/>
                <w:i/>
                <w:szCs w:val="21"/>
                <w:lang w:eastAsia="zh-CN"/>
              </w:rPr>
            </w:pPr>
            <w:r>
              <w:rPr>
                <w:b/>
                <w:i/>
                <w:szCs w:val="21"/>
                <w:lang w:eastAsia="zh-CN"/>
              </w:rPr>
              <w:t>Collaboration framework 0a and 0b involves no AI/ML-specific signaling nor model exchange, but they can enable AI/ML-based beam prediction with the aid of existing NR mechanism or modified/enhanced NR system;</w:t>
            </w:r>
          </w:p>
          <w:p w14:paraId="229C0248" w14:textId="77777777" w:rsidR="00E83731" w:rsidRDefault="00CD3783">
            <w:pPr>
              <w:pStyle w:val="a1"/>
              <w:tabs>
                <w:tab w:val="left" w:pos="360"/>
                <w:tab w:val="left" w:pos="1418"/>
              </w:tabs>
              <w:snapToGrid w:val="0"/>
              <w:jc w:val="both"/>
              <w:rPr>
                <w:rFonts w:eastAsia="宋体"/>
                <w:i/>
                <w:color w:val="FF0000"/>
                <w:szCs w:val="21"/>
                <w:lang w:eastAsia="zh-CN"/>
              </w:rPr>
            </w:pPr>
            <w:r>
              <w:rPr>
                <w:b/>
                <w:i/>
                <w:szCs w:val="21"/>
                <w:lang w:eastAsia="zh-CN"/>
              </w:rPr>
              <w:lastRenderedPageBreak/>
              <w:t>Collaboration framework 1b involves AI/ML-specific signaling but no model exchange and it facilitates inference at both sides for AI/ML beam prediction.</w:t>
            </w:r>
          </w:p>
          <w:p w14:paraId="56104BF0" w14:textId="77777777" w:rsidR="00E83731" w:rsidRDefault="00CD3783">
            <w:pPr>
              <w:pStyle w:val="a1"/>
              <w:tabs>
                <w:tab w:val="left" w:pos="360"/>
              </w:tabs>
              <w:jc w:val="both"/>
              <w:rPr>
                <w:rFonts w:eastAsia="宋体"/>
                <w:b/>
                <w:szCs w:val="21"/>
                <w:lang w:eastAsia="zh-CN"/>
              </w:rPr>
            </w:pPr>
            <w:r>
              <w:rPr>
                <w:rFonts w:eastAsiaTheme="minorEastAsia"/>
                <w:b/>
                <w:i/>
                <w:color w:val="000000" w:themeColor="text1"/>
                <w:szCs w:val="21"/>
                <w:lang w:eastAsia="zh-CN"/>
              </w:rPr>
              <w:t>For overhead and latency reduction, study the sub use case of AI/ML-based beam prediction in spatial domain as a starting point.</w:t>
            </w:r>
          </w:p>
          <w:p w14:paraId="4A3E107A" w14:textId="77777777" w:rsidR="00E83731" w:rsidRDefault="00CD3783">
            <w:pPr>
              <w:pStyle w:val="a1"/>
              <w:tabs>
                <w:tab w:val="left" w:pos="360"/>
              </w:tabs>
              <w:jc w:val="both"/>
              <w:rPr>
                <w:rFonts w:eastAsia="宋体"/>
                <w:i/>
                <w:color w:val="FF0000"/>
                <w:szCs w:val="21"/>
                <w:lang w:eastAsia="zh-CN"/>
              </w:rPr>
            </w:pPr>
            <w:r>
              <w:rPr>
                <w:rFonts w:eastAsiaTheme="minorEastAsia"/>
                <w:b/>
                <w:i/>
                <w:color w:val="000000" w:themeColor="text1"/>
                <w:szCs w:val="21"/>
                <w:lang w:eastAsia="zh-CN"/>
              </w:rPr>
              <w:t>Beam prediction in time domain can be studied and evaluated, but not with top priority.</w:t>
            </w:r>
          </w:p>
          <w:p w14:paraId="4A0AED70" w14:textId="77777777" w:rsidR="00E83731" w:rsidRDefault="00CD3783">
            <w:pPr>
              <w:pStyle w:val="a1"/>
              <w:jc w:val="both"/>
              <w:rPr>
                <w:rFonts w:eastAsia="宋体"/>
                <w:b/>
                <w:szCs w:val="21"/>
                <w:lang w:eastAsia="zh-CN"/>
              </w:rPr>
            </w:pPr>
            <w:r>
              <w:rPr>
                <w:rFonts w:eastAsiaTheme="minorEastAsia"/>
                <w:b/>
                <w:i/>
                <w:szCs w:val="21"/>
                <w:lang w:eastAsia="zh-CN"/>
              </w:rPr>
              <w:t xml:space="preserve">Study the mechanism and necessity of collaboration framework(s) on a per use case basis for AI/ML beam management. </w:t>
            </w:r>
          </w:p>
        </w:tc>
      </w:tr>
      <w:tr w:rsidR="00E83731" w14:paraId="2307C9DC" w14:textId="77777777">
        <w:tc>
          <w:tcPr>
            <w:tcW w:w="1413" w:type="dxa"/>
            <w:vAlign w:val="center"/>
          </w:tcPr>
          <w:p w14:paraId="6377E4F4" w14:textId="77777777" w:rsidR="00E83731" w:rsidRDefault="00CD3783">
            <w:r>
              <w:lastRenderedPageBreak/>
              <w:t xml:space="preserve">Beijing </w:t>
            </w:r>
            <w:proofErr w:type="spellStart"/>
            <w:r>
              <w:t>Jiaotong</w:t>
            </w:r>
            <w:proofErr w:type="spellEnd"/>
            <w:r>
              <w:t xml:space="preserve"> </w:t>
            </w:r>
            <w:proofErr w:type="gramStart"/>
            <w:r>
              <w:t>University[</w:t>
            </w:r>
            <w:proofErr w:type="gramEnd"/>
            <w:r>
              <w:t>12]</w:t>
            </w:r>
          </w:p>
        </w:tc>
        <w:tc>
          <w:tcPr>
            <w:tcW w:w="7649" w:type="dxa"/>
            <w:vAlign w:val="center"/>
          </w:tcPr>
          <w:p w14:paraId="099741A1" w14:textId="77777777" w:rsidR="00E83731" w:rsidRDefault="00CD3783">
            <w:pPr>
              <w:spacing w:after="120"/>
              <w:rPr>
                <w:rFonts w:ascii="Arial" w:hAnsi="Arial" w:cs="Arial"/>
                <w:b/>
                <w:i/>
                <w:iCs/>
              </w:rPr>
            </w:pPr>
            <w:r>
              <w:rPr>
                <w:rFonts w:ascii="Arial" w:hAnsi="Arial" w:cs="Arial"/>
                <w:b/>
                <w:i/>
                <w:iCs/>
              </w:rPr>
              <w:t xml:space="preserve">Proposal #1: Study </w:t>
            </w:r>
            <w:bookmarkStart w:id="49" w:name="_Hlk100857540"/>
            <w:r>
              <w:rPr>
                <w:rFonts w:ascii="Arial" w:hAnsi="Arial" w:cs="Arial"/>
                <w:b/>
                <w:i/>
                <w:iCs/>
                <w:lang w:eastAsia="zh-CN"/>
              </w:rPr>
              <w:t>image-reconstruction-based</w:t>
            </w:r>
            <w:r>
              <w:rPr>
                <w:rFonts w:ascii="Arial" w:hAnsi="Arial" w:cs="Arial" w:hint="eastAsia"/>
                <w:b/>
                <w:i/>
                <w:iCs/>
              </w:rPr>
              <w:t xml:space="preserve"> beam selection scheme</w:t>
            </w:r>
            <w:bookmarkEnd w:id="49"/>
            <w:r>
              <w:rPr>
                <w:rFonts w:ascii="Arial" w:hAnsi="Arial" w:cs="Arial"/>
                <w:b/>
                <w:i/>
                <w:iCs/>
              </w:rPr>
              <w:t xml:space="preserve"> as a use case for </w:t>
            </w:r>
            <w:r>
              <w:rPr>
                <w:rFonts w:ascii="Arial" w:eastAsia="宋体" w:hAnsi="Arial" w:cs="Arial" w:hint="eastAsia"/>
                <w:b/>
                <w:i/>
                <w:iCs/>
                <w:lang w:eastAsia="zh-CN"/>
              </w:rPr>
              <w:t>beam management</w:t>
            </w:r>
            <w:r>
              <w:rPr>
                <w:rFonts w:ascii="Arial" w:hAnsi="Arial" w:cs="Arial"/>
                <w:b/>
                <w:i/>
                <w:iCs/>
              </w:rPr>
              <w:t xml:space="preserve"> enhancement.</w:t>
            </w:r>
          </w:p>
          <w:p w14:paraId="0ABD80ED" w14:textId="77777777" w:rsidR="00E83731" w:rsidRDefault="00CD3783">
            <w:pPr>
              <w:spacing w:after="120"/>
              <w:rPr>
                <w:rFonts w:ascii="Arial" w:hAnsi="Arial" w:cs="Arial"/>
                <w:b/>
                <w:i/>
                <w:iCs/>
              </w:rPr>
            </w:pPr>
            <w:r>
              <w:rPr>
                <w:rFonts w:ascii="Arial" w:hAnsi="Arial" w:cs="Arial"/>
                <w:b/>
                <w:i/>
                <w:iCs/>
              </w:rPr>
              <w:t xml:space="preserve">Proposal #2: Study the necessary specification change to support </w:t>
            </w:r>
            <w:r>
              <w:rPr>
                <w:rFonts w:ascii="Arial" w:hAnsi="Arial" w:cs="Arial" w:hint="eastAsia"/>
                <w:b/>
                <w:i/>
                <w:iCs/>
                <w:lang w:eastAsia="zh-CN"/>
              </w:rPr>
              <w:t>AI</w:t>
            </w:r>
            <w:r>
              <w:rPr>
                <w:rFonts w:ascii="Arial" w:hAnsi="Arial" w:cs="Arial"/>
                <w:b/>
                <w:i/>
                <w:iCs/>
              </w:rPr>
              <w:t xml:space="preserve">-based </w:t>
            </w:r>
            <w:r>
              <w:rPr>
                <w:rFonts w:ascii="Arial" w:hAnsi="Arial" w:cs="Arial" w:hint="eastAsia"/>
                <w:b/>
                <w:i/>
                <w:iCs/>
              </w:rPr>
              <w:t>beam selection</w:t>
            </w:r>
            <w:r>
              <w:rPr>
                <w:rFonts w:ascii="Arial" w:hAnsi="Arial" w:cs="Arial"/>
                <w:b/>
                <w:i/>
                <w:iCs/>
              </w:rPr>
              <w:t>, considering collaboration level between UE and network, and additional signaling enhancement from the side of network for the adaptive beam measurement.</w:t>
            </w:r>
          </w:p>
        </w:tc>
      </w:tr>
      <w:tr w:rsidR="00E83731" w14:paraId="6BF331F9" w14:textId="77777777">
        <w:tc>
          <w:tcPr>
            <w:tcW w:w="1413" w:type="dxa"/>
            <w:vAlign w:val="center"/>
          </w:tcPr>
          <w:p w14:paraId="7CD7B484" w14:textId="77777777" w:rsidR="00E83731" w:rsidRDefault="00CD3783">
            <w:proofErr w:type="gramStart"/>
            <w:r>
              <w:rPr>
                <w:rFonts w:hint="eastAsia"/>
              </w:rPr>
              <w:t>P</w:t>
            </w:r>
            <w:r>
              <w:t>anasonic[</w:t>
            </w:r>
            <w:proofErr w:type="gramEnd"/>
            <w:r>
              <w:t>13]</w:t>
            </w:r>
          </w:p>
        </w:tc>
        <w:tc>
          <w:tcPr>
            <w:tcW w:w="7649" w:type="dxa"/>
            <w:vAlign w:val="center"/>
          </w:tcPr>
          <w:p w14:paraId="7A35239C" w14:textId="77777777" w:rsidR="00E83731" w:rsidRDefault="00CD3783">
            <w:pPr>
              <w:pStyle w:val="a1"/>
              <w:rPr>
                <w:rFonts w:eastAsia="MS Mincho"/>
                <w:szCs w:val="20"/>
              </w:rPr>
            </w:pPr>
            <w:r>
              <w:rPr>
                <w:rFonts w:eastAsia="MS Mincho"/>
                <w:b/>
                <w:bCs/>
                <w:szCs w:val="20"/>
              </w:rPr>
              <w:t>Observation 1: Initial beam establishment is one sub use case.</w:t>
            </w:r>
          </w:p>
          <w:p w14:paraId="63A41B05" w14:textId="77777777" w:rsidR="00E83731" w:rsidRDefault="00CD3783">
            <w:pPr>
              <w:spacing w:after="180"/>
              <w:rPr>
                <w:rFonts w:eastAsia="MS Mincho"/>
                <w:b/>
                <w:bCs/>
                <w:szCs w:val="20"/>
              </w:rPr>
            </w:pPr>
            <w:r>
              <w:rPr>
                <w:rFonts w:eastAsia="MS Mincho"/>
                <w:b/>
                <w:bCs/>
                <w:szCs w:val="20"/>
              </w:rPr>
              <w:t xml:space="preserve">Observation 2: For beam tracking and refining, the following can be considered as sub use cases: </w:t>
            </w:r>
          </w:p>
          <w:p w14:paraId="29AD78B1" w14:textId="77777777" w:rsidR="00E83731" w:rsidRDefault="00CD3783">
            <w:pPr>
              <w:pStyle w:val="af9"/>
              <w:widowControl w:val="0"/>
              <w:tabs>
                <w:tab w:val="left" w:pos="360"/>
              </w:tabs>
              <w:spacing w:after="180"/>
              <w:jc w:val="both"/>
              <w:rPr>
                <w:rFonts w:eastAsia="MS Mincho"/>
                <w:b/>
                <w:bCs/>
                <w:szCs w:val="20"/>
              </w:rPr>
            </w:pPr>
            <w:r>
              <w:rPr>
                <w:rFonts w:eastAsia="MS Mincho"/>
                <w:b/>
                <w:bCs/>
                <w:szCs w:val="20"/>
              </w:rPr>
              <w:t>Adjustment of measurement/reporting interval</w:t>
            </w:r>
          </w:p>
          <w:p w14:paraId="7EFBEB06" w14:textId="77777777" w:rsidR="00E83731" w:rsidRDefault="00CD3783">
            <w:pPr>
              <w:pStyle w:val="af9"/>
              <w:widowControl w:val="0"/>
              <w:tabs>
                <w:tab w:val="left" w:pos="360"/>
              </w:tabs>
              <w:spacing w:after="180"/>
              <w:jc w:val="both"/>
              <w:rPr>
                <w:rFonts w:eastAsia="MS Mincho"/>
                <w:b/>
                <w:bCs/>
                <w:szCs w:val="20"/>
              </w:rPr>
            </w:pPr>
            <w:r>
              <w:rPr>
                <w:rFonts w:eastAsia="MS Mincho"/>
                <w:b/>
                <w:bCs/>
                <w:szCs w:val="20"/>
              </w:rPr>
              <w:t>Predictive beam switching</w:t>
            </w:r>
          </w:p>
          <w:p w14:paraId="21744562" w14:textId="77777777" w:rsidR="00E83731" w:rsidRDefault="00CD3783">
            <w:pPr>
              <w:pStyle w:val="af9"/>
              <w:widowControl w:val="0"/>
              <w:tabs>
                <w:tab w:val="left" w:pos="360"/>
              </w:tabs>
              <w:spacing w:after="180"/>
              <w:jc w:val="both"/>
              <w:rPr>
                <w:rFonts w:eastAsia="MS Mincho"/>
                <w:b/>
                <w:bCs/>
                <w:szCs w:val="20"/>
              </w:rPr>
            </w:pPr>
            <w:r>
              <w:rPr>
                <w:rFonts w:eastAsia="MS Mincho"/>
                <w:b/>
                <w:bCs/>
                <w:szCs w:val="20"/>
              </w:rPr>
              <w:t>Partial beam set measurement</w:t>
            </w:r>
          </w:p>
          <w:p w14:paraId="0496925A" w14:textId="77777777" w:rsidR="00E83731" w:rsidRDefault="00E83731">
            <w:pPr>
              <w:pStyle w:val="af9"/>
              <w:spacing w:after="180"/>
              <w:ind w:left="820"/>
              <w:rPr>
                <w:rFonts w:eastAsia="MS Mincho"/>
                <w:b/>
                <w:bCs/>
                <w:szCs w:val="20"/>
              </w:rPr>
            </w:pPr>
          </w:p>
          <w:p w14:paraId="1F7940B1" w14:textId="77777777" w:rsidR="00E83731" w:rsidRDefault="00CD3783">
            <w:pPr>
              <w:spacing w:after="180"/>
              <w:rPr>
                <w:rFonts w:eastAsia="MS Mincho"/>
                <w:b/>
                <w:bCs/>
                <w:szCs w:val="20"/>
              </w:rPr>
            </w:pPr>
            <w:r>
              <w:rPr>
                <w:rFonts w:eastAsia="MS Mincho"/>
                <w:b/>
                <w:bCs/>
                <w:szCs w:val="20"/>
              </w:rPr>
              <w:t>Observation 3: For beam failure recovery, the AI/ML approaches would be similar to beam tracking and refining sub use cases.</w:t>
            </w:r>
          </w:p>
          <w:p w14:paraId="09B39069" w14:textId="77777777" w:rsidR="00E83731" w:rsidRDefault="00CD3783">
            <w:pPr>
              <w:pStyle w:val="a1"/>
              <w:rPr>
                <w:rFonts w:eastAsia="MS Mincho"/>
                <w:b/>
                <w:bCs/>
                <w:szCs w:val="20"/>
              </w:rPr>
            </w:pPr>
            <w:r>
              <w:rPr>
                <w:rFonts w:eastAsia="MS Mincho"/>
                <w:b/>
                <w:bCs/>
                <w:szCs w:val="20"/>
              </w:rPr>
              <w:t xml:space="preserve">Observation 4: For sub use case of initial beam establishment, all AI/ML functionalities located at UE can be considered as baseline, and it can be FFS to spread AI/ML functionalities between UE and network. </w:t>
            </w:r>
          </w:p>
          <w:p w14:paraId="48B7B1E8" w14:textId="77777777" w:rsidR="00E83731" w:rsidRDefault="00CD3783">
            <w:pPr>
              <w:pStyle w:val="a1"/>
              <w:rPr>
                <w:rFonts w:eastAsia="MS Mincho"/>
                <w:b/>
                <w:bCs/>
                <w:szCs w:val="20"/>
              </w:rPr>
            </w:pPr>
            <w:r>
              <w:rPr>
                <w:rFonts w:eastAsia="MS Mincho"/>
                <w:b/>
                <w:bCs/>
                <w:szCs w:val="20"/>
              </w:rPr>
              <w:t xml:space="preserve">Observation 5: For sub use case of adjustment of measurement/reporting interval, </w:t>
            </w:r>
            <w:proofErr w:type="gramStart"/>
            <w:r>
              <w:rPr>
                <w:rFonts w:eastAsia="MS Mincho"/>
                <w:b/>
                <w:bCs/>
                <w:szCs w:val="20"/>
              </w:rPr>
              <w:t>network based</w:t>
            </w:r>
            <w:proofErr w:type="gramEnd"/>
            <w:r>
              <w:rPr>
                <w:rFonts w:eastAsia="MS Mincho"/>
                <w:b/>
                <w:bCs/>
                <w:szCs w:val="20"/>
              </w:rPr>
              <w:t xml:space="preserve"> AI/ML can be considered as baseline, and it can be FFS to spread AI/ML functionalities between UE and network. </w:t>
            </w:r>
          </w:p>
          <w:p w14:paraId="4A31001A" w14:textId="77777777" w:rsidR="00E83731" w:rsidRDefault="00CD3783">
            <w:pPr>
              <w:pStyle w:val="a1"/>
              <w:rPr>
                <w:rFonts w:eastAsia="MS Mincho"/>
                <w:b/>
                <w:bCs/>
                <w:szCs w:val="20"/>
              </w:rPr>
            </w:pPr>
            <w:r>
              <w:rPr>
                <w:rFonts w:eastAsia="MS Mincho"/>
                <w:b/>
                <w:bCs/>
                <w:szCs w:val="20"/>
              </w:rPr>
              <w:t xml:space="preserve">Observation 6: For sub use case of predictive beam switching for RRC_CONNECTED, </w:t>
            </w:r>
            <w:proofErr w:type="gramStart"/>
            <w:r>
              <w:rPr>
                <w:rFonts w:eastAsia="MS Mincho"/>
                <w:b/>
                <w:bCs/>
                <w:szCs w:val="20"/>
              </w:rPr>
              <w:t>network based</w:t>
            </w:r>
            <w:proofErr w:type="gramEnd"/>
            <w:r>
              <w:rPr>
                <w:rFonts w:eastAsia="MS Mincho"/>
                <w:b/>
                <w:bCs/>
                <w:szCs w:val="20"/>
              </w:rPr>
              <w:t xml:space="preserve"> AI/ML can be considered as baseline, and it can be FFS to spread AI/ML functionalities between UE and network. </w:t>
            </w:r>
          </w:p>
          <w:p w14:paraId="54DDB1B9" w14:textId="77777777" w:rsidR="00E83731" w:rsidRDefault="00CD3783">
            <w:pPr>
              <w:pStyle w:val="a1"/>
              <w:rPr>
                <w:rFonts w:eastAsia="MS Mincho"/>
                <w:b/>
                <w:bCs/>
                <w:szCs w:val="20"/>
              </w:rPr>
            </w:pPr>
            <w:r>
              <w:rPr>
                <w:rFonts w:eastAsia="MS Mincho"/>
                <w:b/>
                <w:bCs/>
                <w:szCs w:val="20"/>
              </w:rPr>
              <w:t xml:space="preserve">Observation 7: For sub use case of partial beam measurement, both </w:t>
            </w:r>
            <w:proofErr w:type="gramStart"/>
            <w:r>
              <w:rPr>
                <w:rFonts w:eastAsia="MS Mincho"/>
                <w:b/>
                <w:bCs/>
                <w:szCs w:val="20"/>
              </w:rPr>
              <w:t>network</w:t>
            </w:r>
            <w:proofErr w:type="gramEnd"/>
            <w:r>
              <w:rPr>
                <w:rFonts w:eastAsia="MS Mincho"/>
                <w:b/>
                <w:bCs/>
                <w:szCs w:val="20"/>
              </w:rPr>
              <w:t xml:space="preserve"> based and UE based AI/ML can be considered as baseline, and it can be FFS to spread AI/ML functionalities between UE and network. </w:t>
            </w:r>
          </w:p>
          <w:p w14:paraId="57F7DC99" w14:textId="77777777" w:rsidR="00E83731" w:rsidRDefault="00E83731">
            <w:pPr>
              <w:spacing w:after="180"/>
              <w:rPr>
                <w:rFonts w:eastAsia="MS Mincho"/>
                <w:b/>
                <w:bCs/>
                <w:szCs w:val="20"/>
              </w:rPr>
            </w:pPr>
          </w:p>
          <w:p w14:paraId="5AD6C3FB" w14:textId="77777777" w:rsidR="00E83731" w:rsidRDefault="00CD3783">
            <w:pPr>
              <w:spacing w:after="180"/>
              <w:rPr>
                <w:rFonts w:eastAsia="MS Mincho"/>
                <w:szCs w:val="20"/>
              </w:rPr>
            </w:pPr>
            <w:r>
              <w:rPr>
                <w:rFonts w:eastAsia="MS Mincho"/>
                <w:szCs w:val="20"/>
              </w:rPr>
              <w:t>The proposals are as follows:</w:t>
            </w:r>
          </w:p>
          <w:p w14:paraId="7C294B52" w14:textId="77777777" w:rsidR="00E83731" w:rsidRDefault="00CD3783">
            <w:pPr>
              <w:pStyle w:val="a1"/>
              <w:rPr>
                <w:szCs w:val="20"/>
              </w:rPr>
            </w:pPr>
            <w:r>
              <w:rPr>
                <w:rFonts w:eastAsia="MS Mincho"/>
                <w:b/>
                <w:bCs/>
                <w:szCs w:val="20"/>
              </w:rPr>
              <w:t>Proposal 1: AI/ML mapping within the network (such as gNB or OAM) is up to RAN2/3 discussion. RAN1 discussion should focuses network-UE relation.</w:t>
            </w:r>
          </w:p>
          <w:p w14:paraId="573B9282" w14:textId="77777777" w:rsidR="00E83731" w:rsidRDefault="00CD3783">
            <w:pPr>
              <w:pStyle w:val="a1"/>
              <w:rPr>
                <w:szCs w:val="20"/>
              </w:rPr>
            </w:pPr>
            <w:r>
              <w:rPr>
                <w:rFonts w:eastAsia="MS Mincho"/>
                <w:b/>
                <w:bCs/>
                <w:szCs w:val="20"/>
              </w:rPr>
              <w:t>Proposal 2: Consider the following mapping between sub use cases and network-UE collaboration levels for further study:</w:t>
            </w:r>
          </w:p>
          <w:tbl>
            <w:tblPr>
              <w:tblStyle w:val="af5"/>
              <w:tblW w:w="0" w:type="auto"/>
              <w:jc w:val="center"/>
              <w:tblLayout w:type="fixed"/>
              <w:tblLook w:val="04A0" w:firstRow="1" w:lastRow="0" w:firstColumn="1" w:lastColumn="0" w:noHBand="0" w:noVBand="1"/>
            </w:tblPr>
            <w:tblGrid>
              <w:gridCol w:w="2072"/>
              <w:gridCol w:w="1272"/>
              <w:gridCol w:w="1342"/>
              <w:gridCol w:w="1355"/>
              <w:gridCol w:w="1196"/>
              <w:gridCol w:w="1196"/>
              <w:gridCol w:w="1196"/>
            </w:tblGrid>
            <w:tr w:rsidR="00E83731" w14:paraId="61EE8778" w14:textId="77777777">
              <w:trPr>
                <w:jc w:val="center"/>
              </w:trPr>
              <w:tc>
                <w:tcPr>
                  <w:tcW w:w="2072" w:type="dxa"/>
                </w:tcPr>
                <w:p w14:paraId="237059AC" w14:textId="77777777" w:rsidR="00E83731" w:rsidRDefault="00CD3783">
                  <w:pPr>
                    <w:pStyle w:val="a1"/>
                    <w:rPr>
                      <w:b/>
                      <w:bCs/>
                      <w:szCs w:val="20"/>
                    </w:rPr>
                  </w:pPr>
                  <w:r>
                    <w:rPr>
                      <w:b/>
                      <w:bCs/>
                      <w:szCs w:val="20"/>
                    </w:rPr>
                    <w:t>Sub use cases</w:t>
                  </w:r>
                </w:p>
              </w:tc>
              <w:tc>
                <w:tcPr>
                  <w:tcW w:w="1272" w:type="dxa"/>
                </w:tcPr>
                <w:p w14:paraId="282CEA29" w14:textId="77777777" w:rsidR="00E83731" w:rsidRDefault="00CD3783">
                  <w:pPr>
                    <w:pStyle w:val="a1"/>
                    <w:rPr>
                      <w:b/>
                      <w:bCs/>
                      <w:szCs w:val="20"/>
                    </w:rPr>
                  </w:pPr>
                  <w:r>
                    <w:rPr>
                      <w:b/>
                      <w:bCs/>
                      <w:szCs w:val="20"/>
                    </w:rPr>
                    <w:t>Cat-1-UE</w:t>
                  </w:r>
                </w:p>
                <w:p w14:paraId="5E1FF618" w14:textId="77777777" w:rsidR="00E83731" w:rsidRDefault="00CD3783">
                  <w:pPr>
                    <w:pStyle w:val="a1"/>
                    <w:rPr>
                      <w:b/>
                      <w:bCs/>
                      <w:szCs w:val="20"/>
                    </w:rPr>
                  </w:pPr>
                  <w:r>
                    <w:rPr>
                      <w:szCs w:val="20"/>
                    </w:rPr>
                    <w:t>(all</w:t>
                  </w:r>
                  <w:r>
                    <w:rPr>
                      <w:b/>
                      <w:bCs/>
                      <w:szCs w:val="20"/>
                    </w:rPr>
                    <w:t xml:space="preserve"> </w:t>
                  </w:r>
                  <w:r>
                    <w:rPr>
                      <w:rFonts w:eastAsia="MS Mincho"/>
                      <w:szCs w:val="20"/>
                    </w:rPr>
                    <w:t>AI/ML functionalities at UE</w:t>
                  </w:r>
                  <w:r>
                    <w:rPr>
                      <w:szCs w:val="20"/>
                    </w:rPr>
                    <w:t>)</w:t>
                  </w:r>
                </w:p>
              </w:tc>
              <w:tc>
                <w:tcPr>
                  <w:tcW w:w="1342" w:type="dxa"/>
                </w:tcPr>
                <w:p w14:paraId="0B30D056" w14:textId="77777777" w:rsidR="00E83731" w:rsidRDefault="00CD3783">
                  <w:pPr>
                    <w:pStyle w:val="a1"/>
                    <w:rPr>
                      <w:b/>
                      <w:bCs/>
                      <w:szCs w:val="20"/>
                    </w:rPr>
                  </w:pPr>
                  <w:r>
                    <w:rPr>
                      <w:b/>
                      <w:bCs/>
                      <w:szCs w:val="20"/>
                    </w:rPr>
                    <w:t>Cat-1-network</w:t>
                  </w:r>
                </w:p>
                <w:p w14:paraId="6AB53002" w14:textId="77777777" w:rsidR="00E83731" w:rsidRDefault="00CD3783">
                  <w:pPr>
                    <w:pStyle w:val="a1"/>
                    <w:rPr>
                      <w:b/>
                      <w:bCs/>
                      <w:szCs w:val="20"/>
                    </w:rPr>
                  </w:pPr>
                  <w:r>
                    <w:rPr>
                      <w:szCs w:val="20"/>
                    </w:rPr>
                    <w:t>(all</w:t>
                  </w:r>
                  <w:r>
                    <w:rPr>
                      <w:b/>
                      <w:bCs/>
                      <w:szCs w:val="20"/>
                    </w:rPr>
                    <w:t xml:space="preserve"> </w:t>
                  </w:r>
                  <w:r>
                    <w:rPr>
                      <w:rFonts w:eastAsia="MS Mincho"/>
                      <w:szCs w:val="20"/>
                    </w:rPr>
                    <w:t>AI/ML functionalities at network</w:t>
                  </w:r>
                  <w:r>
                    <w:rPr>
                      <w:szCs w:val="20"/>
                    </w:rPr>
                    <w:t>)</w:t>
                  </w:r>
                </w:p>
              </w:tc>
              <w:tc>
                <w:tcPr>
                  <w:tcW w:w="1355" w:type="dxa"/>
                </w:tcPr>
                <w:p w14:paraId="43FFA27B" w14:textId="77777777" w:rsidR="00E83731" w:rsidRDefault="00CD3783">
                  <w:pPr>
                    <w:pStyle w:val="a1"/>
                    <w:rPr>
                      <w:b/>
                      <w:bCs/>
                      <w:szCs w:val="20"/>
                    </w:rPr>
                  </w:pPr>
                  <w:r>
                    <w:rPr>
                      <w:b/>
                      <w:bCs/>
                      <w:szCs w:val="20"/>
                    </w:rPr>
                    <w:t>Cat-2</w:t>
                  </w:r>
                </w:p>
                <w:p w14:paraId="410915C9" w14:textId="77777777" w:rsidR="00E83731" w:rsidRDefault="00CD3783">
                  <w:pPr>
                    <w:pStyle w:val="a1"/>
                    <w:rPr>
                      <w:b/>
                      <w:bCs/>
                      <w:szCs w:val="20"/>
                    </w:rPr>
                  </w:pPr>
                  <w:r>
                    <w:rPr>
                      <w:szCs w:val="20"/>
                    </w:rPr>
                    <w:t>(</w:t>
                  </w:r>
                  <w:r>
                    <w:rPr>
                      <w:rFonts w:eastAsia="MS Mincho"/>
                      <w:szCs w:val="20"/>
                    </w:rPr>
                    <w:t xml:space="preserve">Data Collection, Model Training and Model Inference at </w:t>
                  </w:r>
                  <w:r>
                    <w:rPr>
                      <w:rFonts w:eastAsia="MS Mincho"/>
                      <w:szCs w:val="20"/>
                    </w:rPr>
                    <w:lastRenderedPageBreak/>
                    <w:t>network; Actor at UE)</w:t>
                  </w:r>
                </w:p>
              </w:tc>
              <w:tc>
                <w:tcPr>
                  <w:tcW w:w="1196" w:type="dxa"/>
                </w:tcPr>
                <w:p w14:paraId="14959657" w14:textId="77777777" w:rsidR="00E83731" w:rsidRDefault="00CD3783">
                  <w:pPr>
                    <w:pStyle w:val="a1"/>
                    <w:rPr>
                      <w:b/>
                      <w:bCs/>
                      <w:szCs w:val="20"/>
                    </w:rPr>
                  </w:pPr>
                  <w:r>
                    <w:rPr>
                      <w:b/>
                      <w:bCs/>
                      <w:szCs w:val="20"/>
                    </w:rPr>
                    <w:lastRenderedPageBreak/>
                    <w:t>Cat-3</w:t>
                  </w:r>
                </w:p>
                <w:p w14:paraId="49B544AC" w14:textId="77777777" w:rsidR="00E83731" w:rsidRDefault="00CD3783">
                  <w:pPr>
                    <w:pStyle w:val="a1"/>
                    <w:rPr>
                      <w:b/>
                      <w:bCs/>
                      <w:szCs w:val="20"/>
                    </w:rPr>
                  </w:pPr>
                  <w:r>
                    <w:rPr>
                      <w:szCs w:val="20"/>
                    </w:rPr>
                    <w:t>(</w:t>
                  </w:r>
                  <w:r>
                    <w:rPr>
                      <w:rFonts w:eastAsia="MS Mincho"/>
                      <w:szCs w:val="20"/>
                    </w:rPr>
                    <w:t xml:space="preserve">Date Collection at network; Model Training, Model Inference </w:t>
                  </w:r>
                  <w:r>
                    <w:rPr>
                      <w:rFonts w:eastAsia="MS Mincho"/>
                      <w:szCs w:val="20"/>
                    </w:rPr>
                    <w:lastRenderedPageBreak/>
                    <w:t>and Actor at UE)</w:t>
                  </w:r>
                </w:p>
              </w:tc>
              <w:tc>
                <w:tcPr>
                  <w:tcW w:w="1196" w:type="dxa"/>
                </w:tcPr>
                <w:p w14:paraId="4A1855BF" w14:textId="77777777" w:rsidR="00E83731" w:rsidRDefault="00CD3783">
                  <w:pPr>
                    <w:pStyle w:val="a1"/>
                    <w:rPr>
                      <w:b/>
                      <w:bCs/>
                      <w:szCs w:val="20"/>
                    </w:rPr>
                  </w:pPr>
                  <w:r>
                    <w:rPr>
                      <w:b/>
                      <w:bCs/>
                      <w:szCs w:val="20"/>
                    </w:rPr>
                    <w:lastRenderedPageBreak/>
                    <w:t>Cat-4</w:t>
                  </w:r>
                </w:p>
                <w:p w14:paraId="229E635E" w14:textId="77777777" w:rsidR="00E83731" w:rsidRDefault="00CD3783">
                  <w:pPr>
                    <w:pStyle w:val="a1"/>
                    <w:rPr>
                      <w:b/>
                      <w:bCs/>
                      <w:szCs w:val="20"/>
                    </w:rPr>
                  </w:pPr>
                  <w:r>
                    <w:rPr>
                      <w:rFonts w:eastAsia="MS Mincho"/>
                      <w:szCs w:val="20"/>
                    </w:rPr>
                    <w:t xml:space="preserve">(Date collection and Model training at network; Model Inference </w:t>
                  </w:r>
                  <w:r>
                    <w:rPr>
                      <w:rFonts w:eastAsia="MS Mincho"/>
                      <w:szCs w:val="20"/>
                    </w:rPr>
                    <w:lastRenderedPageBreak/>
                    <w:t>and Actor at UE)</w:t>
                  </w:r>
                </w:p>
              </w:tc>
              <w:tc>
                <w:tcPr>
                  <w:tcW w:w="1196" w:type="dxa"/>
                </w:tcPr>
                <w:p w14:paraId="3156E4F7" w14:textId="77777777" w:rsidR="00E83731" w:rsidRDefault="00CD3783">
                  <w:pPr>
                    <w:pStyle w:val="a1"/>
                    <w:rPr>
                      <w:b/>
                      <w:bCs/>
                      <w:szCs w:val="20"/>
                    </w:rPr>
                  </w:pPr>
                  <w:r>
                    <w:rPr>
                      <w:b/>
                      <w:bCs/>
                      <w:szCs w:val="20"/>
                    </w:rPr>
                    <w:lastRenderedPageBreak/>
                    <w:t>Cat-5</w:t>
                  </w:r>
                </w:p>
                <w:p w14:paraId="6D9AAD12" w14:textId="77777777" w:rsidR="00E83731" w:rsidRDefault="00CD3783">
                  <w:pPr>
                    <w:pStyle w:val="a1"/>
                    <w:rPr>
                      <w:szCs w:val="20"/>
                    </w:rPr>
                  </w:pPr>
                  <w:r>
                    <w:rPr>
                      <w:szCs w:val="20"/>
                    </w:rPr>
                    <w:t>(</w:t>
                  </w:r>
                  <w:r>
                    <w:rPr>
                      <w:rFonts w:eastAsia="MS Mincho"/>
                      <w:szCs w:val="20"/>
                    </w:rPr>
                    <w:t xml:space="preserve">Model Training and Model Inference at both network and </w:t>
                  </w:r>
                  <w:proofErr w:type="gramStart"/>
                  <w:r>
                    <w:rPr>
                      <w:rFonts w:eastAsia="MS Mincho"/>
                      <w:szCs w:val="20"/>
                    </w:rPr>
                    <w:t>UE )</w:t>
                  </w:r>
                  <w:proofErr w:type="gramEnd"/>
                </w:p>
              </w:tc>
            </w:tr>
            <w:tr w:rsidR="00E83731" w14:paraId="0B77264A" w14:textId="77777777">
              <w:trPr>
                <w:jc w:val="center"/>
              </w:trPr>
              <w:tc>
                <w:tcPr>
                  <w:tcW w:w="2072" w:type="dxa"/>
                </w:tcPr>
                <w:p w14:paraId="16CFF138" w14:textId="77777777" w:rsidR="00E83731" w:rsidRDefault="00CD3783">
                  <w:pPr>
                    <w:pStyle w:val="a1"/>
                    <w:rPr>
                      <w:b/>
                      <w:bCs/>
                      <w:szCs w:val="20"/>
                    </w:rPr>
                  </w:pPr>
                  <w:r>
                    <w:rPr>
                      <w:b/>
                      <w:bCs/>
                      <w:szCs w:val="20"/>
                    </w:rPr>
                    <w:t>Initial beam establishment</w:t>
                  </w:r>
                </w:p>
              </w:tc>
              <w:tc>
                <w:tcPr>
                  <w:tcW w:w="1272" w:type="dxa"/>
                </w:tcPr>
                <w:p w14:paraId="4265B707" w14:textId="77777777" w:rsidR="00E83731" w:rsidRDefault="00CD3783">
                  <w:pPr>
                    <w:pStyle w:val="a1"/>
                    <w:rPr>
                      <w:b/>
                      <w:bCs/>
                      <w:szCs w:val="20"/>
                    </w:rPr>
                  </w:pPr>
                  <w:r>
                    <w:rPr>
                      <w:b/>
                      <w:bCs/>
                      <w:color w:val="00B0F0"/>
                      <w:szCs w:val="20"/>
                    </w:rPr>
                    <w:t>Baseline</w:t>
                  </w:r>
                </w:p>
              </w:tc>
              <w:tc>
                <w:tcPr>
                  <w:tcW w:w="1342" w:type="dxa"/>
                </w:tcPr>
                <w:p w14:paraId="532B5E89" w14:textId="77777777" w:rsidR="00E83731" w:rsidRDefault="00CD3783">
                  <w:pPr>
                    <w:pStyle w:val="a1"/>
                    <w:rPr>
                      <w:b/>
                      <w:bCs/>
                      <w:szCs w:val="20"/>
                    </w:rPr>
                  </w:pPr>
                  <w:proofErr w:type="spellStart"/>
                  <w:r>
                    <w:rPr>
                      <w:b/>
                      <w:bCs/>
                      <w:szCs w:val="20"/>
                    </w:rPr>
                    <w:t>Deprioritzed</w:t>
                  </w:r>
                  <w:proofErr w:type="spellEnd"/>
                </w:p>
              </w:tc>
              <w:tc>
                <w:tcPr>
                  <w:tcW w:w="1355" w:type="dxa"/>
                </w:tcPr>
                <w:p w14:paraId="41D68330" w14:textId="77777777" w:rsidR="00E83731" w:rsidRDefault="00CD3783">
                  <w:pPr>
                    <w:pStyle w:val="a1"/>
                    <w:rPr>
                      <w:b/>
                      <w:bCs/>
                      <w:szCs w:val="20"/>
                    </w:rPr>
                  </w:pPr>
                  <w:r>
                    <w:rPr>
                      <w:b/>
                      <w:bCs/>
                      <w:szCs w:val="20"/>
                    </w:rPr>
                    <w:t>Deprioritized</w:t>
                  </w:r>
                </w:p>
              </w:tc>
              <w:tc>
                <w:tcPr>
                  <w:tcW w:w="1196" w:type="dxa"/>
                </w:tcPr>
                <w:p w14:paraId="5D73A4F9" w14:textId="77777777" w:rsidR="00E83731" w:rsidRDefault="00CD3783">
                  <w:pPr>
                    <w:pStyle w:val="a1"/>
                    <w:rPr>
                      <w:b/>
                      <w:bCs/>
                      <w:szCs w:val="20"/>
                    </w:rPr>
                  </w:pPr>
                  <w:r>
                    <w:rPr>
                      <w:b/>
                      <w:bCs/>
                      <w:szCs w:val="20"/>
                    </w:rPr>
                    <w:t>FFS</w:t>
                  </w:r>
                </w:p>
              </w:tc>
              <w:tc>
                <w:tcPr>
                  <w:tcW w:w="1196" w:type="dxa"/>
                </w:tcPr>
                <w:p w14:paraId="388CCACF" w14:textId="77777777" w:rsidR="00E83731" w:rsidRDefault="00CD3783">
                  <w:pPr>
                    <w:pStyle w:val="a1"/>
                    <w:rPr>
                      <w:b/>
                      <w:bCs/>
                      <w:szCs w:val="20"/>
                    </w:rPr>
                  </w:pPr>
                  <w:r>
                    <w:rPr>
                      <w:b/>
                      <w:bCs/>
                      <w:szCs w:val="20"/>
                    </w:rPr>
                    <w:t>FFS</w:t>
                  </w:r>
                </w:p>
              </w:tc>
              <w:tc>
                <w:tcPr>
                  <w:tcW w:w="1196" w:type="dxa"/>
                </w:tcPr>
                <w:p w14:paraId="0C4D45B0" w14:textId="77777777" w:rsidR="00E83731" w:rsidRDefault="00CD3783">
                  <w:pPr>
                    <w:pStyle w:val="a1"/>
                    <w:rPr>
                      <w:b/>
                      <w:bCs/>
                      <w:szCs w:val="20"/>
                    </w:rPr>
                  </w:pPr>
                  <w:r>
                    <w:rPr>
                      <w:b/>
                      <w:bCs/>
                      <w:szCs w:val="20"/>
                    </w:rPr>
                    <w:t>FFS</w:t>
                  </w:r>
                </w:p>
              </w:tc>
            </w:tr>
            <w:tr w:rsidR="00E83731" w14:paraId="2203B241" w14:textId="77777777">
              <w:trPr>
                <w:jc w:val="center"/>
              </w:trPr>
              <w:tc>
                <w:tcPr>
                  <w:tcW w:w="2072" w:type="dxa"/>
                </w:tcPr>
                <w:p w14:paraId="7504A4F2" w14:textId="77777777" w:rsidR="00E83731" w:rsidRDefault="00CD3783">
                  <w:pPr>
                    <w:pStyle w:val="a1"/>
                    <w:rPr>
                      <w:b/>
                      <w:bCs/>
                      <w:szCs w:val="20"/>
                    </w:rPr>
                  </w:pPr>
                  <w:r>
                    <w:rPr>
                      <w:b/>
                      <w:bCs/>
                      <w:szCs w:val="20"/>
                    </w:rPr>
                    <w:t>Adjustment of measurement/reporting interval</w:t>
                  </w:r>
                </w:p>
              </w:tc>
              <w:tc>
                <w:tcPr>
                  <w:tcW w:w="1272" w:type="dxa"/>
                </w:tcPr>
                <w:p w14:paraId="4E38BD5E" w14:textId="77777777" w:rsidR="00E83731" w:rsidRDefault="00CD3783">
                  <w:pPr>
                    <w:pStyle w:val="a1"/>
                    <w:rPr>
                      <w:b/>
                      <w:bCs/>
                      <w:szCs w:val="20"/>
                    </w:rPr>
                  </w:pPr>
                  <w:r>
                    <w:rPr>
                      <w:b/>
                      <w:bCs/>
                      <w:szCs w:val="20"/>
                    </w:rPr>
                    <w:t>FFS</w:t>
                  </w:r>
                </w:p>
              </w:tc>
              <w:tc>
                <w:tcPr>
                  <w:tcW w:w="1342" w:type="dxa"/>
                </w:tcPr>
                <w:p w14:paraId="71C596E3" w14:textId="77777777" w:rsidR="00E83731" w:rsidRDefault="00CD3783">
                  <w:pPr>
                    <w:pStyle w:val="a1"/>
                    <w:rPr>
                      <w:b/>
                      <w:bCs/>
                      <w:color w:val="00B0F0"/>
                      <w:szCs w:val="20"/>
                    </w:rPr>
                  </w:pPr>
                  <w:r>
                    <w:rPr>
                      <w:b/>
                      <w:bCs/>
                      <w:color w:val="00B0F0"/>
                      <w:szCs w:val="20"/>
                    </w:rPr>
                    <w:t>Baseline</w:t>
                  </w:r>
                </w:p>
              </w:tc>
              <w:tc>
                <w:tcPr>
                  <w:tcW w:w="1355" w:type="dxa"/>
                </w:tcPr>
                <w:p w14:paraId="443A7734" w14:textId="77777777" w:rsidR="00E83731" w:rsidRDefault="00CD3783">
                  <w:pPr>
                    <w:pStyle w:val="a1"/>
                    <w:rPr>
                      <w:b/>
                      <w:bCs/>
                      <w:color w:val="00B0F0"/>
                      <w:szCs w:val="20"/>
                    </w:rPr>
                  </w:pPr>
                  <w:r>
                    <w:rPr>
                      <w:b/>
                      <w:bCs/>
                      <w:color w:val="00B0F0"/>
                      <w:szCs w:val="20"/>
                    </w:rPr>
                    <w:t>Baseline</w:t>
                  </w:r>
                </w:p>
              </w:tc>
              <w:tc>
                <w:tcPr>
                  <w:tcW w:w="1196" w:type="dxa"/>
                </w:tcPr>
                <w:p w14:paraId="11FBDFBC" w14:textId="77777777" w:rsidR="00E83731" w:rsidRDefault="00CD3783">
                  <w:pPr>
                    <w:pStyle w:val="a1"/>
                    <w:rPr>
                      <w:b/>
                      <w:bCs/>
                      <w:szCs w:val="20"/>
                    </w:rPr>
                  </w:pPr>
                  <w:r>
                    <w:rPr>
                      <w:b/>
                      <w:bCs/>
                      <w:szCs w:val="20"/>
                    </w:rPr>
                    <w:t>FFS</w:t>
                  </w:r>
                </w:p>
              </w:tc>
              <w:tc>
                <w:tcPr>
                  <w:tcW w:w="1196" w:type="dxa"/>
                </w:tcPr>
                <w:p w14:paraId="06C2DA9C" w14:textId="77777777" w:rsidR="00E83731" w:rsidRDefault="00CD3783">
                  <w:pPr>
                    <w:pStyle w:val="a1"/>
                    <w:rPr>
                      <w:b/>
                      <w:bCs/>
                      <w:szCs w:val="20"/>
                    </w:rPr>
                  </w:pPr>
                  <w:r>
                    <w:rPr>
                      <w:b/>
                      <w:bCs/>
                      <w:szCs w:val="20"/>
                    </w:rPr>
                    <w:t>FFS</w:t>
                  </w:r>
                </w:p>
              </w:tc>
              <w:tc>
                <w:tcPr>
                  <w:tcW w:w="1196" w:type="dxa"/>
                </w:tcPr>
                <w:p w14:paraId="7C4945B2" w14:textId="77777777" w:rsidR="00E83731" w:rsidRDefault="00CD3783">
                  <w:pPr>
                    <w:pStyle w:val="a1"/>
                    <w:rPr>
                      <w:b/>
                      <w:bCs/>
                      <w:szCs w:val="20"/>
                    </w:rPr>
                  </w:pPr>
                  <w:r>
                    <w:rPr>
                      <w:b/>
                      <w:bCs/>
                      <w:szCs w:val="20"/>
                    </w:rPr>
                    <w:t>FFS</w:t>
                  </w:r>
                </w:p>
              </w:tc>
            </w:tr>
            <w:tr w:rsidR="00E83731" w14:paraId="3F58E7AA" w14:textId="77777777">
              <w:trPr>
                <w:jc w:val="center"/>
              </w:trPr>
              <w:tc>
                <w:tcPr>
                  <w:tcW w:w="2072" w:type="dxa"/>
                </w:tcPr>
                <w:p w14:paraId="02DA335F" w14:textId="77777777" w:rsidR="00E83731" w:rsidRDefault="00CD3783">
                  <w:pPr>
                    <w:pStyle w:val="a1"/>
                    <w:rPr>
                      <w:b/>
                      <w:bCs/>
                      <w:szCs w:val="20"/>
                    </w:rPr>
                  </w:pPr>
                  <w:r>
                    <w:rPr>
                      <w:b/>
                      <w:bCs/>
                      <w:szCs w:val="20"/>
                    </w:rPr>
                    <w:t>Predictive beam switching</w:t>
                  </w:r>
                </w:p>
              </w:tc>
              <w:tc>
                <w:tcPr>
                  <w:tcW w:w="1272" w:type="dxa"/>
                </w:tcPr>
                <w:p w14:paraId="07F16921" w14:textId="77777777" w:rsidR="00E83731" w:rsidRDefault="00CD3783">
                  <w:pPr>
                    <w:pStyle w:val="a1"/>
                    <w:rPr>
                      <w:b/>
                      <w:bCs/>
                      <w:szCs w:val="20"/>
                    </w:rPr>
                  </w:pPr>
                  <w:r>
                    <w:rPr>
                      <w:b/>
                      <w:bCs/>
                      <w:szCs w:val="20"/>
                    </w:rPr>
                    <w:t>FFS</w:t>
                  </w:r>
                </w:p>
              </w:tc>
              <w:tc>
                <w:tcPr>
                  <w:tcW w:w="1342" w:type="dxa"/>
                </w:tcPr>
                <w:p w14:paraId="535AD182" w14:textId="77777777" w:rsidR="00E83731" w:rsidRDefault="00CD3783">
                  <w:pPr>
                    <w:pStyle w:val="a1"/>
                    <w:rPr>
                      <w:b/>
                      <w:bCs/>
                      <w:szCs w:val="20"/>
                    </w:rPr>
                  </w:pPr>
                  <w:r>
                    <w:rPr>
                      <w:b/>
                      <w:bCs/>
                      <w:color w:val="00B0F0"/>
                      <w:szCs w:val="20"/>
                    </w:rPr>
                    <w:t>Baseline</w:t>
                  </w:r>
                </w:p>
              </w:tc>
              <w:tc>
                <w:tcPr>
                  <w:tcW w:w="1355" w:type="dxa"/>
                </w:tcPr>
                <w:p w14:paraId="5E2453BD" w14:textId="77777777" w:rsidR="00E83731" w:rsidRDefault="00CD3783">
                  <w:pPr>
                    <w:pStyle w:val="a1"/>
                    <w:rPr>
                      <w:b/>
                      <w:bCs/>
                      <w:szCs w:val="20"/>
                    </w:rPr>
                  </w:pPr>
                  <w:r>
                    <w:rPr>
                      <w:b/>
                      <w:bCs/>
                      <w:color w:val="00B0F0"/>
                      <w:szCs w:val="20"/>
                    </w:rPr>
                    <w:t>Baseline</w:t>
                  </w:r>
                </w:p>
              </w:tc>
              <w:tc>
                <w:tcPr>
                  <w:tcW w:w="1196" w:type="dxa"/>
                </w:tcPr>
                <w:p w14:paraId="32AD5D51" w14:textId="77777777" w:rsidR="00E83731" w:rsidRDefault="00CD3783">
                  <w:pPr>
                    <w:pStyle w:val="a1"/>
                    <w:rPr>
                      <w:b/>
                      <w:bCs/>
                      <w:szCs w:val="20"/>
                    </w:rPr>
                  </w:pPr>
                  <w:r>
                    <w:rPr>
                      <w:b/>
                      <w:bCs/>
                      <w:szCs w:val="20"/>
                    </w:rPr>
                    <w:t>FFS</w:t>
                  </w:r>
                </w:p>
              </w:tc>
              <w:tc>
                <w:tcPr>
                  <w:tcW w:w="1196" w:type="dxa"/>
                </w:tcPr>
                <w:p w14:paraId="3FE1B63B" w14:textId="77777777" w:rsidR="00E83731" w:rsidRDefault="00CD3783">
                  <w:pPr>
                    <w:pStyle w:val="a1"/>
                    <w:rPr>
                      <w:b/>
                      <w:bCs/>
                      <w:szCs w:val="20"/>
                    </w:rPr>
                  </w:pPr>
                  <w:r>
                    <w:rPr>
                      <w:b/>
                      <w:bCs/>
                      <w:szCs w:val="20"/>
                    </w:rPr>
                    <w:t>FFS</w:t>
                  </w:r>
                </w:p>
              </w:tc>
              <w:tc>
                <w:tcPr>
                  <w:tcW w:w="1196" w:type="dxa"/>
                </w:tcPr>
                <w:p w14:paraId="5118CC0D" w14:textId="77777777" w:rsidR="00E83731" w:rsidRDefault="00CD3783">
                  <w:pPr>
                    <w:pStyle w:val="a1"/>
                    <w:rPr>
                      <w:b/>
                      <w:bCs/>
                      <w:szCs w:val="20"/>
                    </w:rPr>
                  </w:pPr>
                  <w:r>
                    <w:rPr>
                      <w:b/>
                      <w:bCs/>
                      <w:szCs w:val="20"/>
                    </w:rPr>
                    <w:t>FFS</w:t>
                  </w:r>
                </w:p>
              </w:tc>
            </w:tr>
            <w:tr w:rsidR="00E83731" w14:paraId="6EE3C169" w14:textId="77777777">
              <w:trPr>
                <w:jc w:val="center"/>
              </w:trPr>
              <w:tc>
                <w:tcPr>
                  <w:tcW w:w="2072" w:type="dxa"/>
                </w:tcPr>
                <w:p w14:paraId="50BC2F89" w14:textId="77777777" w:rsidR="00E83731" w:rsidRDefault="00CD3783">
                  <w:pPr>
                    <w:pStyle w:val="a1"/>
                    <w:rPr>
                      <w:b/>
                      <w:bCs/>
                      <w:szCs w:val="20"/>
                    </w:rPr>
                  </w:pPr>
                  <w:r>
                    <w:rPr>
                      <w:b/>
                      <w:bCs/>
                      <w:szCs w:val="20"/>
                    </w:rPr>
                    <w:t>Partial beam set measurement</w:t>
                  </w:r>
                </w:p>
              </w:tc>
              <w:tc>
                <w:tcPr>
                  <w:tcW w:w="1272" w:type="dxa"/>
                </w:tcPr>
                <w:p w14:paraId="5E787F3F" w14:textId="77777777" w:rsidR="00E83731" w:rsidRDefault="00CD3783">
                  <w:pPr>
                    <w:pStyle w:val="a1"/>
                    <w:rPr>
                      <w:b/>
                      <w:bCs/>
                      <w:szCs w:val="20"/>
                    </w:rPr>
                  </w:pPr>
                  <w:r>
                    <w:rPr>
                      <w:b/>
                      <w:bCs/>
                      <w:color w:val="00B0F0"/>
                      <w:szCs w:val="20"/>
                    </w:rPr>
                    <w:t>Baseline</w:t>
                  </w:r>
                </w:p>
              </w:tc>
              <w:tc>
                <w:tcPr>
                  <w:tcW w:w="1342" w:type="dxa"/>
                </w:tcPr>
                <w:p w14:paraId="4FB683FB" w14:textId="77777777" w:rsidR="00E83731" w:rsidRDefault="00CD3783">
                  <w:pPr>
                    <w:pStyle w:val="a1"/>
                    <w:rPr>
                      <w:b/>
                      <w:bCs/>
                      <w:szCs w:val="20"/>
                    </w:rPr>
                  </w:pPr>
                  <w:r>
                    <w:rPr>
                      <w:b/>
                      <w:bCs/>
                      <w:color w:val="00B0F0"/>
                      <w:szCs w:val="20"/>
                    </w:rPr>
                    <w:t>Baseline</w:t>
                  </w:r>
                </w:p>
              </w:tc>
              <w:tc>
                <w:tcPr>
                  <w:tcW w:w="1355" w:type="dxa"/>
                </w:tcPr>
                <w:p w14:paraId="27F203D6" w14:textId="77777777" w:rsidR="00E83731" w:rsidRDefault="00CD3783">
                  <w:pPr>
                    <w:pStyle w:val="a1"/>
                    <w:rPr>
                      <w:b/>
                      <w:bCs/>
                      <w:szCs w:val="20"/>
                    </w:rPr>
                  </w:pPr>
                  <w:r>
                    <w:rPr>
                      <w:b/>
                      <w:bCs/>
                      <w:color w:val="00B0F0"/>
                      <w:szCs w:val="20"/>
                    </w:rPr>
                    <w:t>Baseline</w:t>
                  </w:r>
                </w:p>
              </w:tc>
              <w:tc>
                <w:tcPr>
                  <w:tcW w:w="1196" w:type="dxa"/>
                </w:tcPr>
                <w:p w14:paraId="0A89DF72" w14:textId="77777777" w:rsidR="00E83731" w:rsidRDefault="00CD3783">
                  <w:pPr>
                    <w:pStyle w:val="a1"/>
                    <w:rPr>
                      <w:b/>
                      <w:bCs/>
                      <w:szCs w:val="20"/>
                    </w:rPr>
                  </w:pPr>
                  <w:r>
                    <w:rPr>
                      <w:b/>
                      <w:bCs/>
                      <w:color w:val="00B0F0"/>
                      <w:szCs w:val="20"/>
                    </w:rPr>
                    <w:t>Baseline</w:t>
                  </w:r>
                </w:p>
              </w:tc>
              <w:tc>
                <w:tcPr>
                  <w:tcW w:w="1196" w:type="dxa"/>
                </w:tcPr>
                <w:p w14:paraId="664DBC74" w14:textId="77777777" w:rsidR="00E83731" w:rsidRDefault="00CD3783">
                  <w:pPr>
                    <w:pStyle w:val="a1"/>
                    <w:rPr>
                      <w:b/>
                      <w:bCs/>
                      <w:szCs w:val="20"/>
                    </w:rPr>
                  </w:pPr>
                  <w:r>
                    <w:rPr>
                      <w:b/>
                      <w:bCs/>
                      <w:szCs w:val="20"/>
                    </w:rPr>
                    <w:t>FFS</w:t>
                  </w:r>
                </w:p>
              </w:tc>
              <w:tc>
                <w:tcPr>
                  <w:tcW w:w="1196" w:type="dxa"/>
                </w:tcPr>
                <w:p w14:paraId="4F439624" w14:textId="77777777" w:rsidR="00E83731" w:rsidRDefault="00CD3783">
                  <w:pPr>
                    <w:pStyle w:val="a1"/>
                    <w:rPr>
                      <w:b/>
                      <w:bCs/>
                      <w:szCs w:val="20"/>
                    </w:rPr>
                  </w:pPr>
                  <w:r>
                    <w:rPr>
                      <w:b/>
                      <w:bCs/>
                      <w:szCs w:val="20"/>
                    </w:rPr>
                    <w:t>FFS</w:t>
                  </w:r>
                </w:p>
              </w:tc>
            </w:tr>
          </w:tbl>
          <w:p w14:paraId="327FCD49" w14:textId="77777777" w:rsidR="00E83731" w:rsidRDefault="00E83731">
            <w:pPr>
              <w:rPr>
                <w:szCs w:val="20"/>
              </w:rPr>
            </w:pPr>
          </w:p>
        </w:tc>
      </w:tr>
      <w:tr w:rsidR="00E83731" w14:paraId="6FC3492D" w14:textId="77777777">
        <w:tc>
          <w:tcPr>
            <w:tcW w:w="1413" w:type="dxa"/>
            <w:vAlign w:val="center"/>
          </w:tcPr>
          <w:p w14:paraId="6BD11018" w14:textId="77777777" w:rsidR="00E83731" w:rsidRDefault="00CD3783">
            <w:proofErr w:type="gramStart"/>
            <w:r>
              <w:rPr>
                <w:rFonts w:hint="eastAsia"/>
              </w:rPr>
              <w:lastRenderedPageBreak/>
              <w:t>F</w:t>
            </w:r>
            <w:r>
              <w:t>UTUREWEI[</w:t>
            </w:r>
            <w:proofErr w:type="gramEnd"/>
            <w:r>
              <w:t>14]</w:t>
            </w:r>
          </w:p>
        </w:tc>
        <w:tc>
          <w:tcPr>
            <w:tcW w:w="7649" w:type="dxa"/>
            <w:vAlign w:val="center"/>
          </w:tcPr>
          <w:p w14:paraId="4E6365A0" w14:textId="77777777" w:rsidR="00E83731" w:rsidRDefault="00CD3783">
            <w:pPr>
              <w:spacing w:before="240"/>
              <w:rPr>
                <w:b/>
                <w:i/>
                <w:szCs w:val="20"/>
                <w:lang w:val="en-GB"/>
              </w:rPr>
            </w:pPr>
            <w:r>
              <w:rPr>
                <w:b/>
                <w:i/>
              </w:rPr>
              <w:t>Observation 1</w:t>
            </w:r>
            <w:r>
              <w:rPr>
                <w:b/>
                <w:i/>
                <w:lang w:val="en-GB"/>
              </w:rPr>
              <w:t>:</w:t>
            </w:r>
            <w:r>
              <w:rPr>
                <w:b/>
                <w:i/>
                <w:szCs w:val="20"/>
                <w:lang w:val="en-GB"/>
              </w:rPr>
              <w:t xml:space="preserve"> AI/ML-based beam prediction in spatial domain and AI/ML-based beam prediction in time domain can potentially reduce the overhead, improve beam selection accuracy, and improve UE experience/performance.</w:t>
            </w:r>
          </w:p>
          <w:p w14:paraId="563E7D2C" w14:textId="77777777" w:rsidR="00E83731" w:rsidRDefault="00CD3783">
            <w:pPr>
              <w:spacing w:before="240"/>
              <w:rPr>
                <w:b/>
                <w:i/>
                <w:szCs w:val="20"/>
                <w:lang w:val="en-GB"/>
              </w:rPr>
            </w:pPr>
            <w:r>
              <w:rPr>
                <w:b/>
                <w:bCs/>
                <w:i/>
                <w:iCs/>
              </w:rPr>
              <w:t>Proposal 1: Support “AI/ML-based beam prediction in spatial domain” and “AI/ML-based beam prediction in time domain” as sub use cases for AI/ML-based Beam Management use case</w:t>
            </w:r>
            <w:r>
              <w:rPr>
                <w:b/>
                <w:i/>
                <w:szCs w:val="20"/>
                <w:lang w:val="en-GB"/>
              </w:rPr>
              <w:t>.</w:t>
            </w:r>
          </w:p>
          <w:p w14:paraId="3654D6DA" w14:textId="77777777" w:rsidR="00E83731" w:rsidRDefault="00E83731">
            <w:pPr>
              <w:rPr>
                <w:lang w:val="en-GB"/>
              </w:rPr>
            </w:pPr>
          </w:p>
        </w:tc>
      </w:tr>
      <w:tr w:rsidR="00E83731" w14:paraId="4BDBA44D" w14:textId="77777777">
        <w:tc>
          <w:tcPr>
            <w:tcW w:w="1413" w:type="dxa"/>
            <w:vAlign w:val="center"/>
          </w:tcPr>
          <w:p w14:paraId="31DB3756" w14:textId="77777777" w:rsidR="00E83731" w:rsidRDefault="00CD3783">
            <w:r>
              <w:rPr>
                <w:rFonts w:hint="eastAsia"/>
              </w:rPr>
              <w:t>L</w:t>
            </w:r>
            <w:r>
              <w:t>GE [15]</w:t>
            </w:r>
          </w:p>
        </w:tc>
        <w:tc>
          <w:tcPr>
            <w:tcW w:w="7649" w:type="dxa"/>
            <w:vAlign w:val="center"/>
          </w:tcPr>
          <w:p w14:paraId="41E6BEFA" w14:textId="77777777" w:rsidR="00E83731" w:rsidRDefault="00CD3783">
            <w:pPr>
              <w:spacing w:line="360" w:lineRule="auto"/>
              <w:ind w:firstLineChars="100" w:firstLine="201"/>
              <w:rPr>
                <w:b/>
              </w:rPr>
            </w:pPr>
            <w:r>
              <w:rPr>
                <w:b/>
              </w:rPr>
              <w:t>P</w:t>
            </w:r>
            <w:r>
              <w:rPr>
                <w:rFonts w:hint="eastAsia"/>
                <w:b/>
              </w:rPr>
              <w:t xml:space="preserve">roposal </w:t>
            </w:r>
            <w:r>
              <w:rPr>
                <w:b/>
              </w:rPr>
              <w:t>#1: Consider DL Tx beam prediction in time domain with priority for sub-use cases of AI/ML for beam management.</w:t>
            </w:r>
          </w:p>
          <w:p w14:paraId="4C394367" w14:textId="77777777" w:rsidR="00E83731" w:rsidRDefault="00CD3783">
            <w:pPr>
              <w:spacing w:line="360" w:lineRule="auto"/>
              <w:ind w:firstLineChars="100" w:firstLine="201"/>
              <w:rPr>
                <w:b/>
              </w:rPr>
            </w:pPr>
            <w:r>
              <w:rPr>
                <w:b/>
              </w:rPr>
              <w:t xml:space="preserve">Proposal #2: Potential specification impact for DL Tx beam prediction can be additional UE reporting which can include assistant information for gNB side AI/ML or </w:t>
            </w:r>
            <w:r>
              <w:rPr>
                <w:rFonts w:hint="eastAsia"/>
                <w:b/>
              </w:rPr>
              <w:t xml:space="preserve">predicted beam information </w:t>
            </w:r>
            <w:r>
              <w:rPr>
                <w:b/>
              </w:rPr>
              <w:t>from UE side AI/ML.</w:t>
            </w:r>
          </w:p>
        </w:tc>
      </w:tr>
      <w:tr w:rsidR="00E83731" w14:paraId="2B4A2082" w14:textId="77777777">
        <w:tc>
          <w:tcPr>
            <w:tcW w:w="1413" w:type="dxa"/>
            <w:vAlign w:val="center"/>
          </w:tcPr>
          <w:p w14:paraId="443B0EAA" w14:textId="77777777" w:rsidR="00E83731" w:rsidRDefault="00CD3783">
            <w:proofErr w:type="gramStart"/>
            <w:r>
              <w:rPr>
                <w:rFonts w:hint="eastAsia"/>
              </w:rPr>
              <w:t>C</w:t>
            </w:r>
            <w:r>
              <w:t>IACT[</w:t>
            </w:r>
            <w:proofErr w:type="gramEnd"/>
            <w:r>
              <w:t>16]</w:t>
            </w:r>
          </w:p>
        </w:tc>
        <w:tc>
          <w:tcPr>
            <w:tcW w:w="7649" w:type="dxa"/>
            <w:vAlign w:val="center"/>
          </w:tcPr>
          <w:p w14:paraId="28AE70CB" w14:textId="77777777" w:rsidR="00E83731" w:rsidRDefault="00CD3783">
            <w:pPr>
              <w:spacing w:beforeLines="50" w:before="120" w:afterLines="50" w:after="120"/>
              <w:ind w:left="100" w:hangingChars="50" w:hanging="100"/>
              <w:rPr>
                <w:b/>
                <w:i/>
              </w:rPr>
            </w:pPr>
            <w:r>
              <w:rPr>
                <w:rFonts w:hint="eastAsia"/>
                <w:b/>
                <w:i/>
              </w:rPr>
              <w:t>P</w:t>
            </w:r>
            <w:r>
              <w:rPr>
                <w:b/>
                <w:i/>
              </w:rPr>
              <w:t>roposal 1: AI/ML based algorithm could be used to simplify the beam measurement process.</w:t>
            </w:r>
          </w:p>
          <w:p w14:paraId="4729D7D7" w14:textId="77777777" w:rsidR="00E83731" w:rsidRDefault="00CD3783">
            <w:pPr>
              <w:spacing w:beforeLines="50" w:before="120" w:afterLines="50" w:after="120"/>
              <w:ind w:left="100" w:hangingChars="50" w:hanging="100"/>
              <w:rPr>
                <w:b/>
                <w:i/>
              </w:rPr>
            </w:pPr>
            <w:r>
              <w:rPr>
                <w:rFonts w:hint="eastAsia"/>
                <w:b/>
                <w:i/>
              </w:rPr>
              <w:t>P</w:t>
            </w:r>
            <w:r>
              <w:rPr>
                <w:b/>
                <w:i/>
              </w:rPr>
              <w:t>roposal 2: Both AI/ML model(s) from gNB based solution and preassemble AI/ML model(s) based solution could be considered for further study.</w:t>
            </w:r>
          </w:p>
        </w:tc>
      </w:tr>
      <w:tr w:rsidR="00E83731" w14:paraId="5F85160D" w14:textId="77777777">
        <w:tc>
          <w:tcPr>
            <w:tcW w:w="1413" w:type="dxa"/>
            <w:vAlign w:val="center"/>
          </w:tcPr>
          <w:p w14:paraId="55CDE70E" w14:textId="77777777" w:rsidR="00E83731" w:rsidRDefault="00CD3783">
            <w:proofErr w:type="gramStart"/>
            <w:r>
              <w:rPr>
                <w:rFonts w:hint="eastAsia"/>
              </w:rPr>
              <w:t>A</w:t>
            </w:r>
            <w:r>
              <w:t>pple[</w:t>
            </w:r>
            <w:proofErr w:type="gramEnd"/>
            <w:r>
              <w:t>17]</w:t>
            </w:r>
          </w:p>
        </w:tc>
        <w:tc>
          <w:tcPr>
            <w:tcW w:w="7649" w:type="dxa"/>
            <w:vAlign w:val="center"/>
          </w:tcPr>
          <w:p w14:paraId="5725D708" w14:textId="77777777" w:rsidR="00E83731" w:rsidRDefault="00CD3783">
            <w:pPr>
              <w:pStyle w:val="0Maintext"/>
              <w:spacing w:after="0" w:afterAutospacing="0"/>
              <w:ind w:firstLine="0"/>
              <w:rPr>
                <w:b/>
                <w:bCs/>
                <w:i/>
                <w:iCs/>
                <w:sz w:val="20"/>
                <w:szCs w:val="20"/>
                <w:lang w:eastAsia="zh-CN"/>
              </w:rPr>
            </w:pPr>
            <w:r>
              <w:rPr>
                <w:b/>
                <w:bCs/>
                <w:i/>
                <w:iCs/>
                <w:sz w:val="20"/>
                <w:szCs w:val="20"/>
                <w:lang w:eastAsia="zh-CN"/>
              </w:rPr>
              <w:t xml:space="preserve">Proposal 1: Study </w:t>
            </w:r>
            <w:r>
              <w:rPr>
                <w:b/>
                <w:bCs/>
                <w:i/>
                <w:iCs/>
                <w:sz w:val="20"/>
                <w:szCs w:val="20"/>
                <w:lang w:val="en-US" w:eastAsia="zh-CN"/>
              </w:rPr>
              <w:t>spatial domain beam prediction with measurement for limited number of beams as well as a flexible beam measurement and report framework to support dynamic activation/deactivation of beam measurement reference signal and beam report.</w:t>
            </w:r>
          </w:p>
          <w:p w14:paraId="61B72AAA" w14:textId="77777777" w:rsidR="00E83731" w:rsidRDefault="00CD3783">
            <w:pPr>
              <w:pStyle w:val="0Maintext"/>
              <w:spacing w:after="0" w:afterAutospacing="0"/>
              <w:ind w:firstLine="0"/>
              <w:rPr>
                <w:b/>
                <w:bCs/>
                <w:i/>
                <w:iCs/>
                <w:sz w:val="20"/>
                <w:szCs w:val="20"/>
                <w:lang w:eastAsia="zh-CN"/>
              </w:rPr>
            </w:pPr>
            <w:r>
              <w:rPr>
                <w:b/>
                <w:bCs/>
                <w:i/>
                <w:iCs/>
                <w:sz w:val="20"/>
                <w:szCs w:val="20"/>
                <w:lang w:eastAsia="zh-CN"/>
              </w:rPr>
              <w:t xml:space="preserve">Proposal 2: Study FR2 </w:t>
            </w:r>
            <w:r>
              <w:rPr>
                <w:b/>
                <w:bCs/>
                <w:i/>
                <w:iCs/>
                <w:sz w:val="20"/>
                <w:szCs w:val="20"/>
                <w:lang w:val="en-US" w:eastAsia="zh-CN"/>
              </w:rPr>
              <w:t>spatial domain beam prediction with FR1 measurements as well as CSI enhancement in FR1 to facilitate the beam prediction in FR2</w:t>
            </w:r>
          </w:p>
          <w:p w14:paraId="4AECB704" w14:textId="77777777" w:rsidR="00E83731" w:rsidRDefault="00CD3783">
            <w:pPr>
              <w:pStyle w:val="0Maintext"/>
              <w:spacing w:after="0" w:afterAutospacing="0"/>
              <w:ind w:firstLine="0"/>
              <w:rPr>
                <w:b/>
                <w:bCs/>
                <w:i/>
                <w:iCs/>
                <w:sz w:val="20"/>
                <w:szCs w:val="20"/>
                <w:lang w:val="en-US" w:eastAsia="zh-CN"/>
              </w:rPr>
            </w:pPr>
            <w:r>
              <w:rPr>
                <w:b/>
                <w:bCs/>
                <w:i/>
                <w:iCs/>
                <w:sz w:val="20"/>
                <w:szCs w:val="20"/>
                <w:lang w:eastAsia="zh-CN"/>
              </w:rPr>
              <w:t xml:space="preserve">Proposal 3: Study </w:t>
            </w:r>
            <w:r>
              <w:rPr>
                <w:b/>
                <w:bCs/>
                <w:i/>
                <w:iCs/>
                <w:sz w:val="20"/>
                <w:szCs w:val="20"/>
                <w:lang w:val="en-US" w:eastAsia="zh-CN"/>
              </w:rPr>
              <w:t>time domain beam prediction based on past measurement results as well as TCI activation/indication to facilitate the beam prediction in time domain.</w:t>
            </w:r>
          </w:p>
          <w:p w14:paraId="7635E692" w14:textId="77777777" w:rsidR="00E83731" w:rsidRDefault="00CD3783">
            <w:pPr>
              <w:pStyle w:val="0Maintext"/>
              <w:spacing w:after="0" w:afterAutospacing="0"/>
              <w:ind w:firstLine="0"/>
              <w:rPr>
                <w:b/>
                <w:bCs/>
                <w:i/>
                <w:iCs/>
                <w:sz w:val="20"/>
                <w:szCs w:val="20"/>
                <w:lang w:val="en-US" w:eastAsia="zh-CN"/>
              </w:rPr>
            </w:pPr>
            <w:r>
              <w:rPr>
                <w:b/>
                <w:bCs/>
                <w:i/>
                <w:iCs/>
                <w:sz w:val="20"/>
                <w:szCs w:val="20"/>
                <w:lang w:eastAsia="zh-CN"/>
              </w:rPr>
              <w:t xml:space="preserve">Proposal 4: Study </w:t>
            </w:r>
            <w:r>
              <w:rPr>
                <w:b/>
                <w:bCs/>
                <w:i/>
                <w:iCs/>
                <w:sz w:val="20"/>
                <w:szCs w:val="20"/>
                <w:lang w:val="en-US" w:eastAsia="zh-CN"/>
              </w:rPr>
              <w:t>beam dwelling time prediction based on past measurement results as well as UE power saving schemes for beam measurement with regard to predicted beam dwelling time.</w:t>
            </w:r>
          </w:p>
          <w:p w14:paraId="0CDB723E" w14:textId="77777777" w:rsidR="00E83731" w:rsidRDefault="00CD3783">
            <w:pPr>
              <w:pStyle w:val="0Maintext"/>
              <w:spacing w:after="0" w:afterAutospacing="0"/>
              <w:ind w:firstLine="0"/>
              <w:rPr>
                <w:b/>
                <w:bCs/>
                <w:i/>
                <w:iCs/>
                <w:sz w:val="20"/>
                <w:szCs w:val="20"/>
                <w:lang w:val="en-US" w:eastAsia="zh-CN"/>
              </w:rPr>
            </w:pPr>
            <w:r>
              <w:rPr>
                <w:b/>
                <w:bCs/>
                <w:i/>
                <w:iCs/>
                <w:sz w:val="20"/>
                <w:szCs w:val="20"/>
                <w:lang w:val="en-US" w:eastAsia="zh-CN"/>
              </w:rPr>
              <w:t>Proposal 5: Since AI based beam prediction cannot provide 100% beam prediction accuracy, it is necessary to study hybrid AI based and non-AI based beam management.</w:t>
            </w:r>
          </w:p>
          <w:p w14:paraId="59BA6A19" w14:textId="77777777" w:rsidR="00E83731" w:rsidRDefault="00CD3783">
            <w:r>
              <w:rPr>
                <w:b/>
                <w:bCs/>
                <w:i/>
                <w:iCs/>
                <w:szCs w:val="20"/>
                <w:lang w:eastAsia="zh-CN"/>
              </w:rPr>
              <w:t>Proposal 6: Study how to management multiple AI processing simultaneously.</w:t>
            </w:r>
          </w:p>
        </w:tc>
      </w:tr>
      <w:tr w:rsidR="00E83731" w14:paraId="27B9FF4A" w14:textId="77777777">
        <w:tc>
          <w:tcPr>
            <w:tcW w:w="1413" w:type="dxa"/>
            <w:vAlign w:val="center"/>
          </w:tcPr>
          <w:p w14:paraId="0FABC9D1" w14:textId="77777777" w:rsidR="00E83731" w:rsidRDefault="00CD3783">
            <w:proofErr w:type="gramStart"/>
            <w:r>
              <w:rPr>
                <w:rFonts w:hint="eastAsia"/>
              </w:rPr>
              <w:lastRenderedPageBreak/>
              <w:t>C</w:t>
            </w:r>
            <w:r>
              <w:t>MCC[</w:t>
            </w:r>
            <w:proofErr w:type="gramEnd"/>
            <w:r>
              <w:t>18]</w:t>
            </w:r>
          </w:p>
        </w:tc>
        <w:tc>
          <w:tcPr>
            <w:tcW w:w="7649" w:type="dxa"/>
            <w:vAlign w:val="center"/>
          </w:tcPr>
          <w:p w14:paraId="4C6A0947" w14:textId="77777777" w:rsidR="00E83731" w:rsidRDefault="00CD3783">
            <w:pPr>
              <w:rPr>
                <w:b/>
                <w:lang w:eastAsia="zh-CN"/>
              </w:rPr>
            </w:pPr>
            <w:r>
              <w:rPr>
                <w:rFonts w:hint="eastAsia"/>
                <w:b/>
                <w:lang w:eastAsia="zh-CN"/>
              </w:rPr>
              <w:t xml:space="preserve">Proposal 1: </w:t>
            </w:r>
            <w:r>
              <w:rPr>
                <w:b/>
                <w:lang w:eastAsia="zh-CN"/>
              </w:rPr>
              <w:t xml:space="preserve">Spatial domain beam prediction </w:t>
            </w:r>
            <w:r>
              <w:rPr>
                <w:rFonts w:hint="eastAsia"/>
                <w:b/>
                <w:lang w:eastAsia="zh-CN"/>
              </w:rPr>
              <w:t>can be</w:t>
            </w:r>
            <w:r>
              <w:rPr>
                <w:b/>
                <w:lang w:eastAsia="zh-CN"/>
              </w:rPr>
              <w:t xml:space="preserve"> </w:t>
            </w:r>
            <w:r>
              <w:rPr>
                <w:b/>
              </w:rPr>
              <w:t xml:space="preserve">a </w:t>
            </w:r>
            <w:r>
              <w:rPr>
                <w:b/>
                <w:lang w:eastAsia="zh-CN"/>
              </w:rPr>
              <w:t>representative sub use case for</w:t>
            </w:r>
            <w:r>
              <w:rPr>
                <w:rFonts w:hint="eastAsia"/>
                <w:b/>
                <w:lang w:eastAsia="zh-CN"/>
              </w:rPr>
              <w:t xml:space="preserve"> </w:t>
            </w:r>
            <w:r>
              <w:rPr>
                <w:b/>
                <w:lang w:eastAsia="zh-CN"/>
              </w:rPr>
              <w:t>beam management</w:t>
            </w:r>
            <w:r>
              <w:rPr>
                <w:rFonts w:hint="eastAsia"/>
                <w:b/>
                <w:lang w:eastAsia="zh-CN"/>
              </w:rPr>
              <w:t>.</w:t>
            </w:r>
          </w:p>
          <w:p w14:paraId="1AF2C508" w14:textId="77777777" w:rsidR="00E83731" w:rsidRDefault="00CD3783">
            <w:pPr>
              <w:rPr>
                <w:b/>
                <w:lang w:eastAsia="zh-CN"/>
              </w:rPr>
            </w:pPr>
            <w:r>
              <w:rPr>
                <w:rFonts w:hint="eastAsia"/>
                <w:b/>
                <w:lang w:eastAsia="zh-CN"/>
              </w:rPr>
              <w:t xml:space="preserve">Proposal </w:t>
            </w:r>
            <w:r>
              <w:rPr>
                <w:b/>
                <w:lang w:eastAsia="zh-CN"/>
              </w:rPr>
              <w:t>2</w:t>
            </w:r>
            <w:r>
              <w:rPr>
                <w:rFonts w:hint="eastAsia"/>
                <w:b/>
                <w:lang w:eastAsia="zh-CN"/>
              </w:rPr>
              <w:t xml:space="preserve">: </w:t>
            </w:r>
            <w:r>
              <w:rPr>
                <w:b/>
                <w:lang w:eastAsia="zh-CN"/>
              </w:rPr>
              <w:t xml:space="preserve">The model inference procedure of spatial domain beam prediction includes </w:t>
            </w:r>
            <w:r>
              <w:rPr>
                <w:rFonts w:hint="eastAsia"/>
                <w:b/>
                <w:lang w:eastAsia="zh-CN"/>
              </w:rPr>
              <w:t>P1 and P2 process</w:t>
            </w:r>
            <w:r>
              <w:rPr>
                <w:b/>
                <w:lang w:eastAsia="zh-CN"/>
              </w:rPr>
              <w:t>.</w:t>
            </w:r>
          </w:p>
          <w:p w14:paraId="6E7D8E62" w14:textId="77777777" w:rsidR="00E83731" w:rsidRDefault="00CD3783">
            <w:pPr>
              <w:spacing w:after="120"/>
              <w:rPr>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F</w:t>
            </w:r>
            <w:r>
              <w:rPr>
                <w:rFonts w:hint="eastAsia"/>
                <w:b/>
                <w:lang w:eastAsia="zh-CN"/>
              </w:rPr>
              <w:t>or</w:t>
            </w:r>
            <w:r>
              <w:rPr>
                <w:b/>
                <w:lang w:eastAsia="zh-CN"/>
              </w:rPr>
              <w:t xml:space="preserve"> </w:t>
            </w:r>
            <w:r>
              <w:rPr>
                <w:rFonts w:hint="eastAsia"/>
                <w:b/>
                <w:lang w:eastAsia="zh-CN"/>
              </w:rPr>
              <w:t>s</w:t>
            </w:r>
            <w:r>
              <w:rPr>
                <w:b/>
                <w:lang w:eastAsia="zh-CN"/>
              </w:rPr>
              <w:t xml:space="preserve">patial domain beam prediction, both model </w:t>
            </w:r>
            <w:proofErr w:type="gramStart"/>
            <w:r>
              <w:rPr>
                <w:b/>
                <w:lang w:eastAsia="zh-CN"/>
              </w:rPr>
              <w:t>inference</w:t>
            </w:r>
            <w:proofErr w:type="gramEnd"/>
            <w:r>
              <w:rPr>
                <w:b/>
                <w:lang w:eastAsia="zh-CN"/>
              </w:rPr>
              <w:t xml:space="preserve"> operated at gNB</w:t>
            </w:r>
            <w:r>
              <w:rPr>
                <w:rFonts w:hint="eastAsia"/>
                <w:b/>
                <w:lang w:eastAsia="zh-CN"/>
              </w:rPr>
              <w:t xml:space="preserve"> side and UE</w:t>
            </w:r>
            <w:r>
              <w:rPr>
                <w:b/>
                <w:lang w:eastAsia="zh-CN"/>
              </w:rPr>
              <w:t xml:space="preserve"> side</w:t>
            </w:r>
            <w:r>
              <w:rPr>
                <w:rFonts w:hint="eastAsia"/>
                <w:b/>
                <w:lang w:eastAsia="zh-CN"/>
              </w:rPr>
              <w:t xml:space="preserve"> can be studied.</w:t>
            </w:r>
          </w:p>
          <w:p w14:paraId="61CC3492" w14:textId="77777777" w:rsidR="00E83731" w:rsidRDefault="00CD3783">
            <w:pPr>
              <w:spacing w:after="120"/>
              <w:jc w:val="both"/>
              <w:rPr>
                <w:b/>
                <w:lang w:eastAsia="zh-CN"/>
              </w:rPr>
            </w:pPr>
            <w:r>
              <w:rPr>
                <w:rFonts w:hint="eastAsia"/>
                <w:b/>
                <w:lang w:eastAsia="zh-CN"/>
              </w:rPr>
              <w:t xml:space="preserve">Proposal </w:t>
            </w:r>
            <w:r>
              <w:rPr>
                <w:b/>
                <w:lang w:eastAsia="zh-CN"/>
              </w:rPr>
              <w:t>4</w:t>
            </w:r>
            <w:r>
              <w:rPr>
                <w:rFonts w:hint="eastAsia"/>
                <w:b/>
                <w:lang w:eastAsia="zh-CN"/>
              </w:rPr>
              <w:t>: T</w:t>
            </w:r>
            <w:r>
              <w:rPr>
                <w:b/>
                <w:lang w:eastAsia="zh-CN"/>
              </w:rPr>
              <w:t xml:space="preserve">he same sort method of beam pairs </w:t>
            </w:r>
            <w:r>
              <w:rPr>
                <w:rFonts w:hint="eastAsia"/>
                <w:b/>
                <w:lang w:eastAsia="zh-CN"/>
              </w:rPr>
              <w:t xml:space="preserve">is </w:t>
            </w:r>
            <w:r>
              <w:rPr>
                <w:b/>
                <w:lang w:eastAsia="zh-CN"/>
              </w:rPr>
              <w:t xml:space="preserve">pre-defined so that gNB and UE </w:t>
            </w:r>
            <w:r>
              <w:rPr>
                <w:rFonts w:hint="eastAsia"/>
                <w:b/>
                <w:lang w:eastAsia="zh-CN"/>
              </w:rPr>
              <w:t>have the same understanding of</w:t>
            </w:r>
            <w:r>
              <w:rPr>
                <w:b/>
                <w:lang w:eastAsia="zh-CN"/>
              </w:rPr>
              <w:t xml:space="preserve"> index of beam pairs.</w:t>
            </w:r>
          </w:p>
          <w:p w14:paraId="72099F53" w14:textId="77777777" w:rsidR="00E83731" w:rsidRDefault="00CD3783">
            <w:pPr>
              <w:spacing w:after="120"/>
              <w:jc w:val="both"/>
              <w:rPr>
                <w:b/>
                <w:lang w:eastAsia="zh-CN"/>
              </w:rPr>
            </w:pPr>
            <w:r>
              <w:rPr>
                <w:b/>
                <w:lang w:eastAsia="zh-CN"/>
              </w:rPr>
              <w:t xml:space="preserve">Proposal 5: </w:t>
            </w:r>
            <w:r>
              <w:rPr>
                <w:rFonts w:hint="eastAsia"/>
                <w:b/>
                <w:lang w:eastAsia="zh-CN"/>
              </w:rPr>
              <w:t>For</w:t>
            </w:r>
            <w:r>
              <w:rPr>
                <w:b/>
                <w:lang w:eastAsia="zh-CN"/>
              </w:rPr>
              <w:t xml:space="preserve"> model inference of spatial domain beam prediction at gNB side, CSI report framework and beam indication need further enhancement.</w:t>
            </w:r>
          </w:p>
          <w:p w14:paraId="76322EA2" w14:textId="77777777" w:rsidR="00E83731" w:rsidRDefault="00CD3783">
            <w:pPr>
              <w:spacing w:after="120"/>
              <w:jc w:val="both"/>
              <w:rPr>
                <w:b/>
                <w:lang w:eastAsia="zh-CN"/>
              </w:rPr>
            </w:pPr>
            <w:r>
              <w:rPr>
                <w:b/>
                <w:lang w:eastAsia="zh-CN"/>
              </w:rPr>
              <w:t xml:space="preserve">Proposal 6: </w:t>
            </w:r>
            <w:r>
              <w:rPr>
                <w:rFonts w:hint="eastAsia"/>
                <w:b/>
                <w:lang w:eastAsia="zh-CN"/>
              </w:rPr>
              <w:t>For</w:t>
            </w:r>
            <w:r>
              <w:rPr>
                <w:b/>
                <w:lang w:eastAsia="zh-CN"/>
              </w:rPr>
              <w:t xml:space="preserve"> model inference of spatial domain beam prediction at </w:t>
            </w:r>
            <w:r>
              <w:rPr>
                <w:rFonts w:hint="eastAsia"/>
                <w:b/>
                <w:lang w:eastAsia="zh-CN"/>
              </w:rPr>
              <w:t>UE</w:t>
            </w:r>
            <w:r>
              <w:rPr>
                <w:b/>
                <w:lang w:eastAsia="zh-CN"/>
              </w:rPr>
              <w:t xml:space="preserve"> side, CSI report framework and beam indication need further enhancement.</w:t>
            </w:r>
          </w:p>
          <w:p w14:paraId="7E33E3E0" w14:textId="77777777" w:rsidR="00E83731" w:rsidRDefault="00E83731"/>
        </w:tc>
      </w:tr>
      <w:tr w:rsidR="00E83731" w14:paraId="43334E87" w14:textId="77777777">
        <w:tc>
          <w:tcPr>
            <w:tcW w:w="1413" w:type="dxa"/>
            <w:vAlign w:val="center"/>
          </w:tcPr>
          <w:p w14:paraId="2583778D" w14:textId="77777777" w:rsidR="00E83731" w:rsidRDefault="00CD3783">
            <w:proofErr w:type="gramStart"/>
            <w:r>
              <w:t>DOCOMO[</w:t>
            </w:r>
            <w:proofErr w:type="gramEnd"/>
            <w:r>
              <w:t>19]</w:t>
            </w:r>
          </w:p>
        </w:tc>
        <w:tc>
          <w:tcPr>
            <w:tcW w:w="7649" w:type="dxa"/>
            <w:vAlign w:val="center"/>
          </w:tcPr>
          <w:p w14:paraId="3F8E2281" w14:textId="77777777" w:rsidR="00E83731" w:rsidRDefault="00CD3783">
            <w:pPr>
              <w:spacing w:afterLines="50" w:after="120"/>
              <w:jc w:val="both"/>
              <w:rPr>
                <w:szCs w:val="20"/>
              </w:rPr>
            </w:pPr>
            <w:r>
              <w:rPr>
                <w:rFonts w:eastAsia="Yu Mincho" w:hint="eastAsia"/>
                <w:b/>
                <w:szCs w:val="20"/>
                <w:u w:val="single"/>
              </w:rPr>
              <w:t xml:space="preserve">Proposal </w:t>
            </w:r>
            <w:r>
              <w:rPr>
                <w:rFonts w:eastAsia="Yu Mincho"/>
                <w:b/>
                <w:szCs w:val="20"/>
                <w:u w:val="single"/>
              </w:rPr>
              <w:t>1</w:t>
            </w:r>
            <w:r>
              <w:rPr>
                <w:rFonts w:eastAsia="Yu Mincho" w:hint="eastAsia"/>
                <w:b/>
                <w:szCs w:val="20"/>
              </w:rPr>
              <w:t>:</w:t>
            </w:r>
            <w:r>
              <w:rPr>
                <w:rFonts w:eastAsia="Yu Mincho"/>
                <w:b/>
                <w:szCs w:val="20"/>
              </w:rPr>
              <w:t xml:space="preserve"> Time-domain beam prediction should be studied as a sub use-case of beam management in Rel-18 AI/ML for AI.</w:t>
            </w:r>
          </w:p>
          <w:p w14:paraId="4ACE973D" w14:textId="77777777" w:rsidR="00E83731" w:rsidRDefault="00CD3783">
            <w:pPr>
              <w:spacing w:afterLines="50" w:after="120"/>
              <w:jc w:val="both"/>
              <w:rPr>
                <w:szCs w:val="20"/>
              </w:rPr>
            </w:pPr>
            <w:r>
              <w:rPr>
                <w:rFonts w:eastAsia="Yu Mincho" w:hint="eastAsia"/>
                <w:b/>
                <w:szCs w:val="20"/>
                <w:u w:val="single"/>
              </w:rPr>
              <w:t xml:space="preserve">Proposal </w:t>
            </w:r>
            <w:r>
              <w:rPr>
                <w:rFonts w:eastAsia="Yu Mincho"/>
                <w:b/>
                <w:szCs w:val="20"/>
                <w:u w:val="single"/>
              </w:rPr>
              <w:t>2</w:t>
            </w:r>
            <w:r>
              <w:rPr>
                <w:rFonts w:eastAsia="Yu Mincho" w:hint="eastAsia"/>
                <w:b/>
                <w:szCs w:val="20"/>
              </w:rPr>
              <w:t>:</w:t>
            </w:r>
            <w:r>
              <w:rPr>
                <w:rFonts w:eastAsia="Yu Mincho"/>
                <w:b/>
                <w:szCs w:val="20"/>
              </w:rPr>
              <w:t xml:space="preserve"> CSI report should be enhanced to improve the performance of time-domain beam prediction, if time-domain beam prediction is supported as sub use-case. </w:t>
            </w:r>
          </w:p>
          <w:p w14:paraId="728CD9F8" w14:textId="77777777" w:rsidR="00E83731" w:rsidRDefault="00CD3783">
            <w:pPr>
              <w:spacing w:afterLines="50" w:after="120"/>
              <w:jc w:val="both"/>
              <w:rPr>
                <w:szCs w:val="20"/>
              </w:rPr>
            </w:pPr>
            <w:r>
              <w:rPr>
                <w:rFonts w:eastAsia="Yu Mincho" w:hint="eastAsia"/>
                <w:b/>
                <w:szCs w:val="20"/>
                <w:u w:val="single"/>
              </w:rPr>
              <w:t xml:space="preserve">Proposal </w:t>
            </w:r>
            <w:r>
              <w:rPr>
                <w:rFonts w:eastAsia="Yu Mincho"/>
                <w:b/>
                <w:szCs w:val="20"/>
                <w:u w:val="single"/>
              </w:rPr>
              <w:t>3</w:t>
            </w:r>
            <w:r>
              <w:rPr>
                <w:rFonts w:eastAsia="Yu Mincho" w:hint="eastAsia"/>
                <w:b/>
                <w:szCs w:val="20"/>
              </w:rPr>
              <w:t>:</w:t>
            </w:r>
            <w:r>
              <w:rPr>
                <w:rFonts w:eastAsia="Yu Mincho"/>
                <w:b/>
                <w:szCs w:val="20"/>
              </w:rPr>
              <w:t xml:space="preserve"> Spatial-domain beam estimation should be studied as a sub use-case of beam management in Rel-18 AI/ML for AI.</w:t>
            </w:r>
          </w:p>
          <w:p w14:paraId="209304FE" w14:textId="77777777" w:rsidR="00E83731" w:rsidRDefault="00CD3783">
            <w:r>
              <w:rPr>
                <w:rFonts w:eastAsia="Yu Mincho"/>
                <w:b/>
                <w:szCs w:val="20"/>
                <w:u w:val="single"/>
              </w:rPr>
              <w:t>Observation 1</w:t>
            </w:r>
            <w:r>
              <w:rPr>
                <w:rFonts w:eastAsia="Yu Mincho" w:hint="eastAsia"/>
                <w:b/>
                <w:szCs w:val="20"/>
              </w:rPr>
              <w:t>:</w:t>
            </w:r>
            <w:r>
              <w:rPr>
                <w:rFonts w:eastAsia="Yu Mincho"/>
                <w:b/>
                <w:szCs w:val="20"/>
              </w:rPr>
              <w:t xml:space="preserve"> Enhancements on beam selection policy in CSI reports might be potential specification impacts for spatial-domain beam estimation.</w:t>
            </w:r>
          </w:p>
        </w:tc>
      </w:tr>
      <w:tr w:rsidR="00E83731" w14:paraId="718CFA66" w14:textId="77777777">
        <w:tc>
          <w:tcPr>
            <w:tcW w:w="1413" w:type="dxa"/>
            <w:vAlign w:val="center"/>
          </w:tcPr>
          <w:p w14:paraId="22586B1C" w14:textId="77777777" w:rsidR="00E83731" w:rsidRDefault="00CD3783">
            <w:proofErr w:type="gramStart"/>
            <w:r>
              <w:rPr>
                <w:rFonts w:hint="eastAsia"/>
              </w:rPr>
              <w:t>L</w:t>
            </w:r>
            <w:r>
              <w:t>enovo[</w:t>
            </w:r>
            <w:proofErr w:type="gramEnd"/>
            <w:r>
              <w:t>20]</w:t>
            </w:r>
          </w:p>
        </w:tc>
        <w:tc>
          <w:tcPr>
            <w:tcW w:w="7649" w:type="dxa"/>
            <w:vAlign w:val="center"/>
          </w:tcPr>
          <w:p w14:paraId="3511D163" w14:textId="77777777" w:rsidR="00E83731" w:rsidRDefault="00CD3783">
            <w:pPr>
              <w:pStyle w:val="af9"/>
              <w:tabs>
                <w:tab w:val="left" w:pos="360"/>
              </w:tabs>
              <w:spacing w:after="120"/>
              <w:ind w:left="1837"/>
              <w:jc w:val="both"/>
              <w:rPr>
                <w:lang w:eastAsia="zh-CN"/>
              </w:rPr>
            </w:pPr>
            <w:r>
              <w:rPr>
                <w:b/>
                <w:bCs/>
                <w:lang w:eastAsia="zh-CN"/>
              </w:rPr>
              <w:t>Beam measurement and beam selection are important for initial beam assignment procedure during initial access in FR2.</w:t>
            </w:r>
          </w:p>
          <w:p w14:paraId="079A8FFF" w14:textId="77777777" w:rsidR="00E83731" w:rsidRDefault="00CD3783">
            <w:pPr>
              <w:pStyle w:val="af9"/>
              <w:tabs>
                <w:tab w:val="left" w:pos="360"/>
              </w:tabs>
              <w:spacing w:after="120"/>
              <w:ind w:left="1837" w:rightChars="-100" w:right="-200"/>
              <w:jc w:val="both"/>
              <w:rPr>
                <w:b/>
                <w:bCs/>
                <w:lang w:eastAsia="zh-CN"/>
              </w:rPr>
            </w:pPr>
            <w:r>
              <w:rPr>
                <w:b/>
                <w:bCs/>
                <w:lang w:eastAsia="zh-CN"/>
              </w:rPr>
              <w:t>Beam measurement and beam selection procedure is the key procedure for all beam management procedures.</w:t>
            </w:r>
          </w:p>
          <w:p w14:paraId="4F92D29F" w14:textId="77777777" w:rsidR="00E83731" w:rsidRDefault="00E83731">
            <w:pPr>
              <w:pStyle w:val="af9"/>
              <w:ind w:left="1837" w:rightChars="-100" w:right="-200"/>
              <w:rPr>
                <w:b/>
                <w:bCs/>
                <w:lang w:eastAsia="zh-CN"/>
              </w:rPr>
            </w:pPr>
          </w:p>
          <w:p w14:paraId="4EA70550" w14:textId="77777777" w:rsidR="00E83731" w:rsidRDefault="00CD3783">
            <w:pPr>
              <w:pStyle w:val="af9"/>
              <w:tabs>
                <w:tab w:val="left" w:pos="360"/>
              </w:tabs>
              <w:spacing w:after="120"/>
              <w:ind w:left="1554"/>
              <w:jc w:val="both"/>
              <w:rPr>
                <w:b/>
                <w:bCs/>
                <w:lang w:eastAsia="zh-CN"/>
              </w:rPr>
            </w:pPr>
            <w:r>
              <w:rPr>
                <w:b/>
                <w:bCs/>
                <w:lang w:eastAsia="zh-CN"/>
              </w:rPr>
              <w:t>Beam prediction at gNB/TRP side with model management-related collaboration between gNB and UE (i.e., Cat. 2) can be taken as a sub-use case for beam management in predictable trajectory scenario.</w:t>
            </w:r>
          </w:p>
          <w:p w14:paraId="7883A8F3" w14:textId="77777777" w:rsidR="00E83731" w:rsidRDefault="00CD3783">
            <w:pPr>
              <w:pStyle w:val="af9"/>
              <w:tabs>
                <w:tab w:val="left" w:pos="360"/>
              </w:tabs>
              <w:spacing w:after="120"/>
              <w:ind w:left="1554"/>
              <w:jc w:val="both"/>
              <w:rPr>
                <w:b/>
                <w:bCs/>
                <w:lang w:eastAsia="zh-CN"/>
              </w:rPr>
            </w:pPr>
            <w:r>
              <w:rPr>
                <w:b/>
                <w:bCs/>
                <w:lang w:eastAsia="zh-CN"/>
              </w:rPr>
              <w:t>Beam selection from a larger number of candidate beams based on the measurement of a small number of configured beams at the UE side using AI model can be taken as another sub-use case.</w:t>
            </w:r>
          </w:p>
          <w:p w14:paraId="6DF558C7" w14:textId="77777777" w:rsidR="00E83731" w:rsidRDefault="00CD3783">
            <w:pPr>
              <w:pStyle w:val="af9"/>
              <w:tabs>
                <w:tab w:val="left" w:pos="360"/>
              </w:tabs>
              <w:spacing w:after="120"/>
              <w:ind w:left="1554"/>
              <w:jc w:val="both"/>
              <w:rPr>
                <w:b/>
                <w:bCs/>
                <w:lang w:eastAsia="zh-CN"/>
              </w:rPr>
            </w:pPr>
            <w:r>
              <w:rPr>
                <w:b/>
                <w:bCs/>
                <w:lang w:eastAsia="zh-CN"/>
              </w:rPr>
              <w:t>Study UE/NW capability related signaling corresponding to AI-based beam management under correspondent network-UE collaboration levels.</w:t>
            </w:r>
          </w:p>
          <w:p w14:paraId="785BB6B6" w14:textId="77777777" w:rsidR="00E83731" w:rsidRDefault="00CD3783">
            <w:pPr>
              <w:pStyle w:val="af9"/>
              <w:tabs>
                <w:tab w:val="left" w:pos="360"/>
              </w:tabs>
              <w:spacing w:after="120"/>
              <w:ind w:left="1554"/>
              <w:jc w:val="both"/>
              <w:rPr>
                <w:b/>
                <w:bCs/>
                <w:lang w:eastAsia="zh-CN"/>
              </w:rPr>
            </w:pPr>
            <w:r>
              <w:rPr>
                <w:b/>
                <w:bCs/>
                <w:lang w:eastAsia="zh-CN"/>
              </w:rPr>
              <w:t>Study how to signal AI related parameters for a beam measurement procedure.</w:t>
            </w:r>
          </w:p>
          <w:p w14:paraId="717D5E06" w14:textId="77777777" w:rsidR="00E83731" w:rsidRDefault="00E83731"/>
        </w:tc>
      </w:tr>
      <w:tr w:rsidR="00E83731" w14:paraId="10636A16" w14:textId="77777777">
        <w:tc>
          <w:tcPr>
            <w:tcW w:w="1413" w:type="dxa"/>
            <w:vAlign w:val="center"/>
          </w:tcPr>
          <w:p w14:paraId="486EFC63" w14:textId="77777777" w:rsidR="00E83731" w:rsidRDefault="00CD3783">
            <w:proofErr w:type="spellStart"/>
            <w:proofErr w:type="gramStart"/>
            <w:r>
              <w:rPr>
                <w:rFonts w:hint="eastAsia"/>
              </w:rPr>
              <w:t>S</w:t>
            </w:r>
            <w:r>
              <w:t>preadtrum</w:t>
            </w:r>
            <w:proofErr w:type="spellEnd"/>
            <w:r>
              <w:t>[</w:t>
            </w:r>
            <w:proofErr w:type="gramEnd"/>
            <w:r>
              <w:t>21]</w:t>
            </w:r>
          </w:p>
        </w:tc>
        <w:tc>
          <w:tcPr>
            <w:tcW w:w="7649" w:type="dxa"/>
            <w:vAlign w:val="center"/>
          </w:tcPr>
          <w:p w14:paraId="64D53A01" w14:textId="77777777" w:rsidR="00E83731" w:rsidRDefault="00CD3783">
            <w:pPr>
              <w:rPr>
                <w:b/>
                <w:i/>
                <w:iCs/>
                <w:lang w:eastAsia="zh-CN"/>
              </w:rPr>
            </w:pPr>
            <w:r>
              <w:rPr>
                <w:b/>
                <w:i/>
                <w:iCs/>
                <w:lang w:eastAsia="zh-CN"/>
              </w:rPr>
              <w:t>Proposal 1: AI/ML based beam selection can be considered as one of the representative sub use cases.</w:t>
            </w:r>
          </w:p>
          <w:p w14:paraId="631F229C" w14:textId="77777777" w:rsidR="00E83731" w:rsidRDefault="00CD3783">
            <w:pPr>
              <w:rPr>
                <w:b/>
                <w:i/>
                <w:iCs/>
                <w:lang w:eastAsia="zh-CN"/>
              </w:rPr>
            </w:pPr>
            <w:r>
              <w:rPr>
                <w:b/>
                <w:i/>
                <w:iCs/>
                <w:lang w:eastAsia="zh-CN"/>
              </w:rPr>
              <w:t>Proposal 2: AI/ML based beam prediction can be considered as one of the representative sub use cases.</w:t>
            </w:r>
          </w:p>
          <w:p w14:paraId="3C7FAA3E" w14:textId="77777777" w:rsidR="00E83731" w:rsidRDefault="00CD3783">
            <w:pPr>
              <w:rPr>
                <w:b/>
                <w:i/>
                <w:iCs/>
                <w:lang w:eastAsia="zh-CN"/>
              </w:rPr>
            </w:pPr>
            <w:r>
              <w:rPr>
                <w:b/>
                <w:i/>
                <w:iCs/>
                <w:lang w:eastAsia="zh-CN"/>
              </w:rPr>
              <w:t>Proposal 3: For AI/ML based beam selection, training could be conducted by gNB, while inference could be conducted by UE for better performance.</w:t>
            </w:r>
          </w:p>
          <w:p w14:paraId="08B2D1C3" w14:textId="77777777" w:rsidR="00E83731" w:rsidRDefault="00CD3783">
            <w:pPr>
              <w:rPr>
                <w:b/>
                <w:i/>
                <w:iCs/>
                <w:lang w:eastAsia="zh-CN"/>
              </w:rPr>
            </w:pPr>
            <w:r>
              <w:rPr>
                <w:b/>
                <w:i/>
                <w:iCs/>
                <w:lang w:eastAsia="zh-CN"/>
              </w:rPr>
              <w:t>Proposal 4: For AL/ML based beam selection, support to configure AI model related information to UE.</w:t>
            </w:r>
          </w:p>
          <w:p w14:paraId="4F25D305" w14:textId="77777777" w:rsidR="00E83731" w:rsidRDefault="00CD3783">
            <w:pPr>
              <w:rPr>
                <w:b/>
                <w:i/>
                <w:iCs/>
                <w:lang w:eastAsia="zh-CN"/>
              </w:rPr>
            </w:pPr>
            <w:r>
              <w:rPr>
                <w:b/>
                <w:i/>
                <w:iCs/>
                <w:lang w:eastAsia="zh-CN"/>
              </w:rPr>
              <w:t>Proposal 5: For AL/ML based beam selection,</w:t>
            </w:r>
          </w:p>
          <w:p w14:paraId="791D54F5" w14:textId="77777777" w:rsidR="00E83731" w:rsidRDefault="00CD3783">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The current CSI framework can be reused as starting point</w:t>
            </w:r>
          </w:p>
          <w:p w14:paraId="75513BA7" w14:textId="77777777" w:rsidR="00E83731" w:rsidRDefault="00CD3783">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The 1/2-port CSI-RS resource and SSB can be reused as measurement resource</w:t>
            </w:r>
          </w:p>
          <w:p w14:paraId="486A7139" w14:textId="77777777" w:rsidR="00E83731" w:rsidRDefault="00CD3783">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Define new reporting quantity for beam that was not directly measured</w:t>
            </w:r>
          </w:p>
          <w:p w14:paraId="368685C7" w14:textId="77777777" w:rsidR="00E83731" w:rsidRDefault="00CD3783">
            <w:pPr>
              <w:pStyle w:val="af9"/>
              <w:tabs>
                <w:tab w:val="left" w:pos="360"/>
              </w:tabs>
              <w:autoSpaceDE w:val="0"/>
              <w:autoSpaceDN w:val="0"/>
              <w:adjustRightInd w:val="0"/>
              <w:snapToGrid w:val="0"/>
              <w:spacing w:after="120"/>
              <w:contextualSpacing w:val="0"/>
              <w:jc w:val="both"/>
              <w:rPr>
                <w:b/>
                <w:i/>
                <w:iCs/>
                <w:lang w:eastAsia="zh-CN"/>
              </w:rPr>
            </w:pPr>
            <w:r>
              <w:rPr>
                <w:b/>
                <w:i/>
                <w:iCs/>
                <w:lang w:eastAsia="zh-CN"/>
              </w:rPr>
              <w:t>Define new UE processing capability for AI/ML based beam reporting</w:t>
            </w:r>
          </w:p>
          <w:p w14:paraId="61C6F69D" w14:textId="77777777" w:rsidR="00E83731" w:rsidRDefault="00CD3783">
            <w:pPr>
              <w:rPr>
                <w:b/>
                <w:i/>
                <w:iCs/>
                <w:lang w:eastAsia="zh-CN"/>
              </w:rPr>
            </w:pPr>
            <w:r>
              <w:rPr>
                <w:b/>
                <w:i/>
                <w:iCs/>
                <w:lang w:eastAsia="zh-CN"/>
              </w:rPr>
              <w:t>Proposal 7: For AL/ML based beam prediction, AI model is implemented by gNB and transparent to UE.</w:t>
            </w:r>
          </w:p>
          <w:p w14:paraId="28EFBE47" w14:textId="77777777" w:rsidR="00E83731" w:rsidRDefault="00CD3783">
            <w:pPr>
              <w:rPr>
                <w:rFonts w:eastAsiaTheme="minorEastAsia"/>
                <w:b/>
                <w:i/>
                <w:iCs/>
                <w:lang w:eastAsia="zh-CN"/>
              </w:rPr>
            </w:pPr>
            <w:r>
              <w:rPr>
                <w:b/>
                <w:i/>
                <w:iCs/>
                <w:lang w:eastAsia="zh-CN"/>
              </w:rPr>
              <w:lastRenderedPageBreak/>
              <w:t>Proposal 8: For AL/ML based beam prediction, the Rel-17 TCI framework can be reused, no more enhancement is required.</w:t>
            </w:r>
          </w:p>
        </w:tc>
      </w:tr>
      <w:tr w:rsidR="00E83731" w14:paraId="21452440" w14:textId="77777777">
        <w:tc>
          <w:tcPr>
            <w:tcW w:w="1413" w:type="dxa"/>
            <w:vAlign w:val="center"/>
          </w:tcPr>
          <w:p w14:paraId="50E97B9F" w14:textId="77777777" w:rsidR="00E83731" w:rsidRDefault="00CD3783">
            <w:proofErr w:type="gramStart"/>
            <w:r>
              <w:rPr>
                <w:rFonts w:hint="eastAsia"/>
              </w:rPr>
              <w:lastRenderedPageBreak/>
              <w:t>T</w:t>
            </w:r>
            <w:r>
              <w:t>CL[</w:t>
            </w:r>
            <w:proofErr w:type="gramEnd"/>
            <w:r>
              <w:t>22]</w:t>
            </w:r>
          </w:p>
        </w:tc>
        <w:tc>
          <w:tcPr>
            <w:tcW w:w="7649" w:type="dxa"/>
            <w:vAlign w:val="center"/>
          </w:tcPr>
          <w:p w14:paraId="2838745B" w14:textId="77777777" w:rsidR="00E83731" w:rsidRDefault="00CD3783">
            <w:pPr>
              <w:widowControl w:val="0"/>
              <w:spacing w:after="120"/>
              <w:jc w:val="both"/>
              <w:rPr>
                <w:b/>
                <w:i/>
                <w:lang w:eastAsia="zh-CN"/>
              </w:rPr>
            </w:pPr>
            <w:r>
              <w:rPr>
                <w:rFonts w:hint="eastAsia"/>
                <w:b/>
                <w:i/>
                <w:lang w:eastAsia="zh-CN"/>
              </w:rPr>
              <w:t>P</w:t>
            </w:r>
            <w:r>
              <w:rPr>
                <w:b/>
                <w:i/>
                <w:lang w:eastAsia="zh-CN"/>
              </w:rPr>
              <w:t>roposal 1: The configuration of SSB beam scanning at initial access stage can be improved by ML.</w:t>
            </w:r>
          </w:p>
          <w:p w14:paraId="18D488A0" w14:textId="77777777" w:rsidR="00E83731" w:rsidRDefault="00CD3783">
            <w:pPr>
              <w:widowControl w:val="0"/>
              <w:spacing w:after="120"/>
              <w:jc w:val="both"/>
              <w:rPr>
                <w:lang w:eastAsia="zh-CN"/>
              </w:rPr>
            </w:pPr>
            <w:r>
              <w:rPr>
                <w:rFonts w:hint="eastAsia"/>
                <w:b/>
                <w:i/>
                <w:lang w:eastAsia="zh-CN"/>
              </w:rPr>
              <w:t>P</w:t>
            </w:r>
            <w:r>
              <w:rPr>
                <w:b/>
                <w:i/>
                <w:lang w:eastAsia="zh-CN"/>
              </w:rPr>
              <w:t>roposal 2: The subsets of beams at the gNB side and UE side, can be constructed with an ML model to reduce the beam training overhead.</w:t>
            </w:r>
          </w:p>
          <w:p w14:paraId="2C8A1321" w14:textId="77777777" w:rsidR="00E83731" w:rsidRDefault="00CD3783">
            <w:pPr>
              <w:widowControl w:val="0"/>
              <w:spacing w:after="120"/>
              <w:rPr>
                <w:b/>
                <w:i/>
                <w:lang w:eastAsia="zh-CN"/>
              </w:rPr>
            </w:pPr>
            <w:r>
              <w:rPr>
                <w:b/>
                <w:i/>
                <w:lang w:eastAsia="zh-CN"/>
              </w:rPr>
              <w:t>Proposal 3: The UE position information is not necessary for predictive beam switching.</w:t>
            </w:r>
          </w:p>
          <w:p w14:paraId="480CAAE2" w14:textId="77777777" w:rsidR="00E83731" w:rsidRDefault="00CD3783">
            <w:pPr>
              <w:widowControl w:val="0"/>
              <w:spacing w:after="120"/>
              <w:jc w:val="both"/>
              <w:rPr>
                <w:b/>
                <w:i/>
                <w:lang w:eastAsia="zh-CN"/>
              </w:rPr>
            </w:pPr>
            <w:r>
              <w:rPr>
                <w:b/>
                <w:i/>
                <w:lang w:eastAsia="zh-CN"/>
              </w:rPr>
              <w:t>Proposal 4: The predictive beam switching shall be discussed in sub use cases of inter-cell beam switching and intra-cell beam switching for latency reduction.</w:t>
            </w:r>
          </w:p>
          <w:p w14:paraId="29048E66" w14:textId="77777777" w:rsidR="00E83731" w:rsidRDefault="00CD3783">
            <w:pPr>
              <w:widowControl w:val="0"/>
              <w:spacing w:after="120"/>
              <w:jc w:val="both"/>
              <w:rPr>
                <w:b/>
                <w:i/>
                <w:lang w:eastAsia="zh-CN"/>
              </w:rPr>
            </w:pPr>
            <w:r>
              <w:rPr>
                <w:b/>
                <w:i/>
                <w:lang w:eastAsia="zh-CN"/>
              </w:rPr>
              <w:t>Proposal 5: The beam failure detection performance can be enhanced by an AI/ML model based on historical beam measurements.</w:t>
            </w:r>
          </w:p>
          <w:p w14:paraId="2ED7A0EB" w14:textId="77777777" w:rsidR="00E83731" w:rsidRDefault="00CD3783">
            <w:r>
              <w:rPr>
                <w:b/>
                <w:i/>
                <w:lang w:eastAsia="zh-CN"/>
              </w:rPr>
              <w:t xml:space="preserve">Proposal 6: The new candidate beam </w:t>
            </w:r>
            <w:proofErr w:type="spellStart"/>
            <w:r>
              <w:rPr>
                <w:b/>
                <w:i/>
                <w:lang w:eastAsia="zh-CN"/>
              </w:rPr>
              <w:t>qnew</w:t>
            </w:r>
            <w:proofErr w:type="spellEnd"/>
            <w:r>
              <w:rPr>
                <w:b/>
                <w:i/>
                <w:lang w:eastAsia="zh-CN"/>
              </w:rPr>
              <w:t xml:space="preserve"> can be jointly determined by an ML model when beam failure occurs.</w:t>
            </w:r>
          </w:p>
        </w:tc>
      </w:tr>
      <w:tr w:rsidR="00E83731" w14:paraId="044D4899" w14:textId="77777777">
        <w:tc>
          <w:tcPr>
            <w:tcW w:w="1413" w:type="dxa"/>
            <w:vAlign w:val="center"/>
          </w:tcPr>
          <w:p w14:paraId="748C6CA9" w14:textId="77777777" w:rsidR="00E83731" w:rsidRDefault="00CD3783">
            <w:proofErr w:type="gramStart"/>
            <w:r>
              <w:rPr>
                <w:rFonts w:hint="eastAsia"/>
              </w:rPr>
              <w:t>N</w:t>
            </w:r>
            <w:r>
              <w:t>okia[</w:t>
            </w:r>
            <w:proofErr w:type="gramEnd"/>
            <w:r>
              <w:t>23]</w:t>
            </w:r>
          </w:p>
        </w:tc>
        <w:tc>
          <w:tcPr>
            <w:tcW w:w="7649" w:type="dxa"/>
            <w:vAlign w:val="center"/>
          </w:tcPr>
          <w:p w14:paraId="4A317F30" w14:textId="77777777" w:rsidR="00E83731" w:rsidRDefault="00E83731">
            <w:pPr>
              <w:jc w:val="both"/>
            </w:pPr>
          </w:p>
          <w:p w14:paraId="67E92E93" w14:textId="77777777" w:rsidR="00E83731" w:rsidRDefault="00CD3783">
            <w:pPr>
              <w:pStyle w:val="RAN4Observation"/>
              <w:tabs>
                <w:tab w:val="clear" w:pos="720"/>
                <w:tab w:val="left" w:pos="360"/>
              </w:tabs>
              <w:spacing w:after="0"/>
              <w:ind w:firstLine="0"/>
              <w:jc w:val="both"/>
            </w:pPr>
            <w:r>
              <w:rPr>
                <w:sz w:val="20"/>
              </w:rPr>
              <w:t>The potential use cases that can be beneficial from ML spatial domain beam prediction are:</w:t>
            </w:r>
          </w:p>
          <w:p w14:paraId="77ACAAF2" w14:textId="77777777" w:rsidR="00E83731" w:rsidRDefault="00CD3783">
            <w:pPr>
              <w:pStyle w:val="RAN4Observation"/>
              <w:tabs>
                <w:tab w:val="clear" w:pos="720"/>
                <w:tab w:val="left" w:pos="360"/>
              </w:tabs>
              <w:spacing w:after="0"/>
              <w:ind w:firstLine="0"/>
              <w:jc w:val="both"/>
              <w:rPr>
                <w:sz w:val="20"/>
                <w:szCs w:val="20"/>
              </w:rPr>
            </w:pPr>
            <w:r>
              <w:rPr>
                <w:sz w:val="20"/>
                <w:szCs w:val="20"/>
              </w:rPr>
              <w:t xml:space="preserve">Use wide beam measurements to predict the best refined beam(s).  </w:t>
            </w:r>
          </w:p>
          <w:p w14:paraId="3626F52F" w14:textId="77777777" w:rsidR="00E83731" w:rsidRDefault="00CD3783">
            <w:pPr>
              <w:pStyle w:val="RAN4Observation"/>
              <w:tabs>
                <w:tab w:val="clear" w:pos="720"/>
                <w:tab w:val="left" w:pos="360"/>
              </w:tabs>
              <w:spacing w:after="0"/>
              <w:ind w:firstLine="0"/>
              <w:jc w:val="both"/>
              <w:rPr>
                <w:sz w:val="20"/>
                <w:szCs w:val="20"/>
              </w:rPr>
            </w:pPr>
            <w:r>
              <w:rPr>
                <w:sz w:val="20"/>
                <w:szCs w:val="20"/>
              </w:rPr>
              <w:t>Use a subset of wide/refined beam measurements to predict the best wide/refined beam(s).</w:t>
            </w:r>
          </w:p>
          <w:p w14:paraId="0F98DBE0" w14:textId="77777777" w:rsidR="00E83731" w:rsidRDefault="00CD3783">
            <w:pPr>
              <w:pStyle w:val="RAN4Observation"/>
              <w:tabs>
                <w:tab w:val="clear" w:pos="720"/>
                <w:tab w:val="left" w:pos="360"/>
              </w:tabs>
              <w:spacing w:after="0"/>
              <w:ind w:firstLine="0"/>
              <w:jc w:val="both"/>
              <w:rPr>
                <w:sz w:val="20"/>
                <w:szCs w:val="20"/>
              </w:rPr>
            </w:pPr>
            <w:r>
              <w:rPr>
                <w:sz w:val="20"/>
                <w:szCs w:val="20"/>
              </w:rPr>
              <w:t>Utilize the QoS metric to assist the beam prediction for improving system throughput and reducing latency.</w:t>
            </w:r>
          </w:p>
          <w:p w14:paraId="7637E502" w14:textId="77777777" w:rsidR="00E83731" w:rsidRDefault="00E83731">
            <w:pPr>
              <w:jc w:val="both"/>
              <w:rPr>
                <w:lang w:eastAsia="zh-CN"/>
              </w:rPr>
            </w:pPr>
          </w:p>
          <w:p w14:paraId="59596640" w14:textId="77777777" w:rsidR="00E83731" w:rsidRDefault="00CD3783">
            <w:pPr>
              <w:pStyle w:val="RAN4Observation"/>
              <w:tabs>
                <w:tab w:val="clear" w:pos="720"/>
                <w:tab w:val="left" w:pos="360"/>
              </w:tabs>
              <w:spacing w:after="0"/>
              <w:ind w:firstLine="0"/>
              <w:jc w:val="both"/>
              <w:rPr>
                <w:sz w:val="20"/>
              </w:rPr>
            </w:pPr>
            <w:r>
              <w:rPr>
                <w:sz w:val="20"/>
              </w:rPr>
              <w:t>Supervised learning ML model beam prediction can be used for finding the highest RSRP wide/refined beam(s) by reducing the beam management overhead significantly.</w:t>
            </w:r>
          </w:p>
          <w:p w14:paraId="55B48E13" w14:textId="77777777" w:rsidR="00E83731" w:rsidRDefault="00E83731">
            <w:pPr>
              <w:ind w:left="457"/>
              <w:jc w:val="both"/>
              <w:rPr>
                <w:lang w:eastAsia="zh-CN"/>
              </w:rPr>
            </w:pPr>
          </w:p>
          <w:p w14:paraId="0ABB4D2A" w14:textId="77777777" w:rsidR="00E83731" w:rsidRDefault="00CD3783">
            <w:pPr>
              <w:pStyle w:val="RAN4Observation"/>
              <w:tabs>
                <w:tab w:val="clear" w:pos="720"/>
                <w:tab w:val="left" w:pos="360"/>
              </w:tabs>
              <w:spacing w:after="0"/>
              <w:ind w:firstLine="0"/>
              <w:jc w:val="both"/>
              <w:rPr>
                <w:bCs/>
                <w:sz w:val="20"/>
              </w:rPr>
            </w:pPr>
            <w:r>
              <w:rPr>
                <w:bCs/>
                <w:sz w:val="20"/>
              </w:rPr>
              <w:t>In order to find beam selections that increase the QoS class specific performance metrics, reinforcement learning approaches can be used for searching the beams than the ones with highest RSRP.</w:t>
            </w:r>
          </w:p>
          <w:p w14:paraId="4E8C0B11" w14:textId="77777777" w:rsidR="00E83731" w:rsidRDefault="00E83731">
            <w:pPr>
              <w:ind w:left="457"/>
              <w:jc w:val="both"/>
              <w:rPr>
                <w:lang w:eastAsia="zh-CN"/>
              </w:rPr>
            </w:pPr>
          </w:p>
          <w:p w14:paraId="6D91579A" w14:textId="77777777" w:rsidR="00E83731" w:rsidRDefault="00CD3783">
            <w:pPr>
              <w:pStyle w:val="RAN4Observation"/>
              <w:tabs>
                <w:tab w:val="clear" w:pos="720"/>
                <w:tab w:val="left" w:pos="360"/>
              </w:tabs>
              <w:spacing w:after="0"/>
              <w:ind w:firstLine="0"/>
              <w:jc w:val="both"/>
              <w:rPr>
                <w:bCs/>
                <w:sz w:val="20"/>
              </w:rPr>
            </w:pPr>
            <w:r>
              <w:rPr>
                <w:bCs/>
                <w:sz w:val="20"/>
              </w:rPr>
              <w:t xml:space="preserve">For RL based methods, occasional exploration may be needed to train and validate the ML model. </w:t>
            </w:r>
          </w:p>
          <w:p w14:paraId="7BDA9345" w14:textId="77777777" w:rsidR="00E83731" w:rsidRDefault="00E83731">
            <w:pPr>
              <w:jc w:val="both"/>
              <w:rPr>
                <w:lang w:eastAsia="zh-CN"/>
              </w:rPr>
            </w:pPr>
          </w:p>
          <w:p w14:paraId="0B50C6AA" w14:textId="77777777" w:rsidR="00E83731" w:rsidRDefault="00CD3783">
            <w:pPr>
              <w:pStyle w:val="RAN4proposal"/>
              <w:tabs>
                <w:tab w:val="clear" w:pos="720"/>
                <w:tab w:val="left" w:pos="360"/>
              </w:tabs>
              <w:spacing w:after="0"/>
              <w:ind w:left="0" w:firstLine="0"/>
              <w:jc w:val="both"/>
              <w:rPr>
                <w:lang w:val="en-GB"/>
              </w:rPr>
            </w:pPr>
            <w:r>
              <w:rPr>
                <w:lang w:val="en-GB"/>
              </w:rPr>
              <w:t xml:space="preserve">Support RAN1 to further consider spatial beam prediction based on both supervised learning and reinforcement learning for </w:t>
            </w:r>
          </w:p>
          <w:p w14:paraId="34E22054" w14:textId="77777777" w:rsidR="00E83731" w:rsidRDefault="00CD3783">
            <w:pPr>
              <w:pStyle w:val="RAN4proposal"/>
              <w:numPr>
                <w:ilvl w:val="1"/>
                <w:numId w:val="39"/>
              </w:numPr>
              <w:spacing w:after="0"/>
              <w:jc w:val="both"/>
              <w:rPr>
                <w:lang w:val="en-GB"/>
              </w:rPr>
            </w:pPr>
            <w:r>
              <w:rPr>
                <w:lang w:val="en-GB"/>
              </w:rPr>
              <w:t xml:space="preserve"> Beam prediction for reducing beam management resource overhead and latency.</w:t>
            </w:r>
          </w:p>
          <w:p w14:paraId="61FF15AC" w14:textId="77777777" w:rsidR="00E83731" w:rsidRDefault="00CD3783">
            <w:pPr>
              <w:pStyle w:val="RAN4proposal"/>
              <w:numPr>
                <w:ilvl w:val="1"/>
                <w:numId w:val="39"/>
              </w:numPr>
              <w:spacing w:after="0"/>
              <w:jc w:val="both"/>
              <w:rPr>
                <w:lang w:val="en-GB"/>
              </w:rPr>
            </w:pPr>
            <w:r>
              <w:rPr>
                <w:lang w:val="en-GB"/>
              </w:rPr>
              <w:t xml:space="preserve"> QoS based beam prediction for improving system throughput and reducing latency.</w:t>
            </w:r>
          </w:p>
          <w:p w14:paraId="11EF5B8D" w14:textId="77777777" w:rsidR="00E83731" w:rsidRDefault="00E83731">
            <w:pPr>
              <w:jc w:val="both"/>
            </w:pPr>
          </w:p>
          <w:p w14:paraId="2697F190" w14:textId="77777777" w:rsidR="00E83731" w:rsidRDefault="00CD3783">
            <w:pPr>
              <w:pStyle w:val="RAN4proposal"/>
              <w:tabs>
                <w:tab w:val="clear" w:pos="720"/>
                <w:tab w:val="left" w:pos="360"/>
              </w:tabs>
              <w:spacing w:after="0"/>
              <w:ind w:left="0" w:firstLine="0"/>
              <w:jc w:val="both"/>
              <w:rPr>
                <w:lang w:val="en-GB"/>
              </w:rPr>
            </w:pPr>
            <w:r>
              <w:rPr>
                <w:lang w:val="en-GB"/>
              </w:rPr>
              <w:t>For beam prediction based on supervised learning, the ML model consider the followings:</w:t>
            </w:r>
          </w:p>
          <w:p w14:paraId="2E1AE3C6" w14:textId="77777777" w:rsidR="00E83731" w:rsidRDefault="00CD3783">
            <w:pPr>
              <w:pStyle w:val="RAN4proposal"/>
              <w:numPr>
                <w:ilvl w:val="1"/>
                <w:numId w:val="39"/>
              </w:numPr>
              <w:spacing w:after="0"/>
              <w:jc w:val="both"/>
              <w:rPr>
                <w:lang w:val="en-GB"/>
              </w:rPr>
            </w:pPr>
            <w:r>
              <w:rPr>
                <w:lang w:val="en-GB"/>
              </w:rPr>
              <w:t>Model input: RSRP measurements of all/subset of Tx beams from gNB GoB#1, extra info can be included.</w:t>
            </w:r>
          </w:p>
          <w:p w14:paraId="58A10130" w14:textId="77777777" w:rsidR="00E83731" w:rsidRDefault="00CD3783">
            <w:pPr>
              <w:pStyle w:val="RAN4proposal"/>
              <w:numPr>
                <w:ilvl w:val="1"/>
                <w:numId w:val="39"/>
              </w:numPr>
              <w:spacing w:after="0"/>
              <w:jc w:val="both"/>
              <w:rPr>
                <w:lang w:val="en-GB"/>
              </w:rPr>
            </w:pPr>
            <w:r>
              <w:rPr>
                <w:lang w:val="en-GB"/>
              </w:rPr>
              <w:t>Model output: Prediction of beam ranking or beam RSRP for all/subset of Tx beams from gNB GoB#2.</w:t>
            </w:r>
          </w:p>
          <w:p w14:paraId="33B77B9C" w14:textId="77777777" w:rsidR="00E83731" w:rsidRDefault="00CD3783">
            <w:pPr>
              <w:pStyle w:val="af9"/>
              <w:numPr>
                <w:ilvl w:val="1"/>
                <w:numId w:val="39"/>
              </w:numPr>
              <w:jc w:val="both"/>
              <w:rPr>
                <w:b/>
                <w:bCs/>
                <w:szCs w:val="20"/>
                <w:lang w:val="en-GB"/>
              </w:rPr>
            </w:pPr>
            <w:r>
              <w:rPr>
                <w:b/>
                <w:bCs/>
                <w:szCs w:val="20"/>
                <w:lang w:val="en-GB"/>
              </w:rPr>
              <w:t>Offline training for the ML model generation.</w:t>
            </w:r>
          </w:p>
          <w:p w14:paraId="210DDC1A" w14:textId="77777777" w:rsidR="00E83731" w:rsidRDefault="00E83731">
            <w:pPr>
              <w:ind w:left="720"/>
              <w:jc w:val="both"/>
              <w:rPr>
                <w:b/>
                <w:bCs/>
              </w:rPr>
            </w:pPr>
          </w:p>
          <w:p w14:paraId="2BC18F6A" w14:textId="77777777" w:rsidR="00E83731" w:rsidRDefault="00CD3783">
            <w:pPr>
              <w:pStyle w:val="RAN4proposal"/>
              <w:tabs>
                <w:tab w:val="clear" w:pos="720"/>
                <w:tab w:val="left" w:pos="360"/>
              </w:tabs>
              <w:spacing w:after="0"/>
              <w:ind w:left="0" w:firstLine="0"/>
              <w:jc w:val="both"/>
              <w:rPr>
                <w:b w:val="0"/>
                <w:szCs w:val="20"/>
                <w:lang w:val="en-GB"/>
              </w:rPr>
            </w:pPr>
            <w:r>
              <w:rPr>
                <w:szCs w:val="20"/>
                <w:lang w:val="en-GB"/>
              </w:rPr>
              <w:t xml:space="preserve">For beam prediction based on reinforcement learning, the ML model considers the following </w:t>
            </w:r>
          </w:p>
          <w:p w14:paraId="3BA7914D" w14:textId="77777777" w:rsidR="00E83731" w:rsidRDefault="00CD3783">
            <w:pPr>
              <w:pStyle w:val="RAN4proposal"/>
              <w:numPr>
                <w:ilvl w:val="1"/>
                <w:numId w:val="39"/>
              </w:numPr>
              <w:spacing w:after="0"/>
              <w:jc w:val="both"/>
              <w:rPr>
                <w:lang w:val="en-GB"/>
              </w:rPr>
            </w:pPr>
            <w:r>
              <w:rPr>
                <w:lang w:val="en-GB"/>
              </w:rPr>
              <w:t xml:space="preserve">Model input: Standard CSI measurements and optionally beam usage statistics and scheduling information if available </w:t>
            </w:r>
          </w:p>
          <w:p w14:paraId="267E0EDE" w14:textId="77777777" w:rsidR="00E83731" w:rsidRDefault="00CD3783">
            <w:pPr>
              <w:pStyle w:val="RAN4proposal"/>
              <w:numPr>
                <w:ilvl w:val="1"/>
                <w:numId w:val="39"/>
              </w:numPr>
              <w:spacing w:after="0"/>
              <w:jc w:val="both"/>
              <w:rPr>
                <w:lang w:val="en-GB"/>
              </w:rPr>
            </w:pPr>
            <w:r>
              <w:rPr>
                <w:lang w:val="en-GB"/>
              </w:rPr>
              <w:t xml:space="preserve">Model output: best beam for QoS class or DRB </w:t>
            </w:r>
          </w:p>
          <w:p w14:paraId="4D0D1099" w14:textId="77777777" w:rsidR="00E83731" w:rsidRDefault="00CD3783">
            <w:pPr>
              <w:pStyle w:val="RAN4proposal"/>
              <w:numPr>
                <w:ilvl w:val="1"/>
                <w:numId w:val="39"/>
              </w:numPr>
              <w:spacing w:after="0"/>
              <w:jc w:val="both"/>
              <w:rPr>
                <w:lang w:val="en-GB"/>
              </w:rPr>
            </w:pPr>
            <w:r>
              <w:rPr>
                <w:lang w:val="en-GB"/>
              </w:rPr>
              <w:t xml:space="preserve">Optionally explorative data collection and training </w:t>
            </w:r>
          </w:p>
          <w:p w14:paraId="09428F08" w14:textId="77777777" w:rsidR="00E83731" w:rsidRDefault="00E83731">
            <w:pPr>
              <w:jc w:val="both"/>
            </w:pPr>
          </w:p>
          <w:p w14:paraId="5975EA64" w14:textId="77777777" w:rsidR="00E83731" w:rsidRDefault="00CD3783">
            <w:pPr>
              <w:pStyle w:val="StyleRAN4Observation10ptBold"/>
              <w:tabs>
                <w:tab w:val="clear" w:pos="720"/>
                <w:tab w:val="left" w:pos="360"/>
              </w:tabs>
              <w:ind w:left="456" w:hangingChars="228" w:hanging="456"/>
              <w:jc w:val="both"/>
              <w:rPr>
                <w:b w:val="0"/>
                <w:bCs w:val="0"/>
              </w:rPr>
            </w:pPr>
            <w:r>
              <w:rPr>
                <w:b w:val="0"/>
                <w:bCs w:val="0"/>
                <w:szCs w:val="20"/>
              </w:rPr>
              <w:lastRenderedPageBreak/>
              <w:t>To enable the supervised learning gNB-based beam inference operation, the existing CSI measurement/report framework can be sufficient.</w:t>
            </w:r>
          </w:p>
          <w:p w14:paraId="1BADD8EB" w14:textId="77777777" w:rsidR="00E83731" w:rsidRDefault="00E83731">
            <w:pPr>
              <w:pStyle w:val="StyleRAN4Observation10ptBold"/>
              <w:tabs>
                <w:tab w:val="clear" w:pos="720"/>
              </w:tabs>
              <w:ind w:left="458" w:hangingChars="228" w:hanging="458"/>
              <w:jc w:val="both"/>
            </w:pPr>
          </w:p>
          <w:p w14:paraId="776779FF" w14:textId="77777777" w:rsidR="00E83731" w:rsidRDefault="00CD3783">
            <w:pPr>
              <w:pStyle w:val="StyleRAN4Observation10ptBold"/>
              <w:tabs>
                <w:tab w:val="clear" w:pos="720"/>
                <w:tab w:val="left" w:pos="360"/>
              </w:tabs>
              <w:ind w:left="456" w:hangingChars="228" w:hanging="456"/>
              <w:jc w:val="both"/>
              <w:rPr>
                <w:b w:val="0"/>
                <w:bCs w:val="0"/>
              </w:rPr>
            </w:pPr>
            <w:r>
              <w:rPr>
                <w:b w:val="0"/>
                <w:bCs w:val="0"/>
              </w:rPr>
              <w:t>To enable the supervised learning UE-based beam inference operation</w:t>
            </w:r>
          </w:p>
          <w:p w14:paraId="57C0288B" w14:textId="77777777" w:rsidR="00E83731" w:rsidRDefault="00CD3783">
            <w:pPr>
              <w:pStyle w:val="StyleRAN4Observation10ptBold"/>
              <w:tabs>
                <w:tab w:val="clear" w:pos="720"/>
                <w:tab w:val="left" w:pos="360"/>
              </w:tabs>
              <w:ind w:firstLine="0"/>
              <w:jc w:val="both"/>
              <w:rPr>
                <w:b w:val="0"/>
                <w:bCs w:val="0"/>
              </w:rPr>
            </w:pPr>
            <w:r>
              <w:rPr>
                <w:b w:val="0"/>
                <w:bCs w:val="0"/>
              </w:rPr>
              <w:t xml:space="preserve">Additional gNB-UE collaboration and </w:t>
            </w:r>
            <w:proofErr w:type="spellStart"/>
            <w:r>
              <w:rPr>
                <w:b w:val="0"/>
                <w:bCs w:val="0"/>
              </w:rPr>
              <w:t>signaling</w:t>
            </w:r>
            <w:proofErr w:type="spellEnd"/>
            <w:r>
              <w:rPr>
                <w:b w:val="0"/>
                <w:bCs w:val="0"/>
              </w:rPr>
              <w:t xml:space="preserve"> may be needed for the ML model </w:t>
            </w:r>
            <w:proofErr w:type="gramStart"/>
            <w:r>
              <w:rPr>
                <w:b w:val="0"/>
                <w:bCs w:val="0"/>
              </w:rPr>
              <w:t>selection,  model</w:t>
            </w:r>
            <w:proofErr w:type="gramEnd"/>
            <w:r>
              <w:rPr>
                <w:b w:val="0"/>
                <w:bCs w:val="0"/>
              </w:rPr>
              <w:t xml:space="preserve"> input, model validation and model fine-tuning.</w:t>
            </w:r>
          </w:p>
          <w:p w14:paraId="01E02E8C" w14:textId="77777777" w:rsidR="00E83731" w:rsidRDefault="00CD3783">
            <w:pPr>
              <w:pStyle w:val="StyleRAN4Observation10ptBold"/>
              <w:tabs>
                <w:tab w:val="clear" w:pos="720"/>
                <w:tab w:val="left" w:pos="360"/>
              </w:tabs>
              <w:ind w:firstLine="0"/>
              <w:jc w:val="both"/>
              <w:rPr>
                <w:b w:val="0"/>
                <w:bCs w:val="0"/>
              </w:rPr>
            </w:pPr>
            <w:r>
              <w:rPr>
                <w:b w:val="0"/>
                <w:bCs w:val="0"/>
              </w:rPr>
              <w:t xml:space="preserve">Enhanced CSI measurement/report framework may be needed.  </w:t>
            </w:r>
          </w:p>
          <w:p w14:paraId="1066605E" w14:textId="77777777" w:rsidR="00E83731" w:rsidRDefault="00CD3783">
            <w:pPr>
              <w:pStyle w:val="RAN4proposal"/>
              <w:tabs>
                <w:tab w:val="clear" w:pos="720"/>
                <w:tab w:val="left" w:pos="360"/>
              </w:tabs>
              <w:spacing w:after="0"/>
              <w:ind w:left="0" w:firstLine="0"/>
              <w:jc w:val="both"/>
              <w:rPr>
                <w:lang w:val="en-GB"/>
              </w:rPr>
            </w:pPr>
            <w:r>
              <w:rPr>
                <w:lang w:val="en-GB"/>
              </w:rPr>
              <w:t>For supervised learning spatial beam prediction, support RAN1 to further study both gNB-based and UE-based beam inference, including</w:t>
            </w:r>
          </w:p>
          <w:p w14:paraId="428BAFC5" w14:textId="77777777" w:rsidR="00E83731" w:rsidRDefault="00CD3783">
            <w:pPr>
              <w:pStyle w:val="RAN4proposal"/>
              <w:numPr>
                <w:ilvl w:val="1"/>
                <w:numId w:val="39"/>
              </w:numPr>
              <w:spacing w:after="0"/>
              <w:jc w:val="both"/>
              <w:rPr>
                <w:lang w:val="en-GB"/>
              </w:rPr>
            </w:pPr>
            <w:r>
              <w:rPr>
                <w:lang w:val="en-GB"/>
              </w:rPr>
              <w:t>The necessary collaboration and signal exchange between gNB and UE for ML model input, model validation, model fine-tuning and model version selection.</w:t>
            </w:r>
          </w:p>
          <w:p w14:paraId="03E2FD33" w14:textId="77777777" w:rsidR="00E83731" w:rsidRDefault="00CD3783">
            <w:pPr>
              <w:pStyle w:val="RAN4proposal"/>
              <w:numPr>
                <w:ilvl w:val="1"/>
                <w:numId w:val="39"/>
              </w:numPr>
              <w:spacing w:after="0"/>
              <w:jc w:val="both"/>
              <w:rPr>
                <w:lang w:val="en-GB"/>
              </w:rPr>
            </w:pPr>
            <w:r>
              <w:rPr>
                <w:lang w:val="en-GB"/>
              </w:rPr>
              <w:t xml:space="preserve">The necessary </w:t>
            </w:r>
            <w:proofErr w:type="spellStart"/>
            <w:r>
              <w:rPr>
                <w:lang w:val="en-GB"/>
              </w:rPr>
              <w:t>signaling</w:t>
            </w:r>
            <w:proofErr w:type="spellEnd"/>
            <w:r>
              <w:rPr>
                <w:lang w:val="en-GB"/>
              </w:rPr>
              <w:t xml:space="preserve"> for CSI reporting to enable ML model inference.</w:t>
            </w:r>
          </w:p>
          <w:p w14:paraId="36183ED5" w14:textId="77777777" w:rsidR="00E83731" w:rsidRDefault="00E83731">
            <w:pPr>
              <w:jc w:val="both"/>
            </w:pPr>
          </w:p>
          <w:p w14:paraId="5B2F38C9" w14:textId="77777777" w:rsidR="00E83731" w:rsidRDefault="00CD3783">
            <w:pPr>
              <w:pStyle w:val="RAN4Observation"/>
              <w:tabs>
                <w:tab w:val="clear" w:pos="720"/>
                <w:tab w:val="left" w:pos="360"/>
              </w:tabs>
              <w:spacing w:after="0"/>
              <w:ind w:firstLine="0"/>
              <w:jc w:val="both"/>
              <w:rPr>
                <w:bCs/>
                <w:sz w:val="20"/>
              </w:rPr>
            </w:pPr>
            <w:r>
              <w:rPr>
                <w:bCs/>
                <w:sz w:val="20"/>
              </w:rPr>
              <w:t xml:space="preserve">To enable gNB-based QoS aware beam prediction, additional </w:t>
            </w:r>
            <w:proofErr w:type="spellStart"/>
            <w:r>
              <w:rPr>
                <w:bCs/>
                <w:sz w:val="20"/>
              </w:rPr>
              <w:t>signaling</w:t>
            </w:r>
            <w:proofErr w:type="spellEnd"/>
            <w:r>
              <w:rPr>
                <w:bCs/>
                <w:sz w:val="20"/>
              </w:rPr>
              <w:t xml:space="preserve"> could be introduced so that UEs can expect transmissions from a beam that is not with the highest RSRP.</w:t>
            </w:r>
          </w:p>
          <w:p w14:paraId="3DA254D5" w14:textId="77777777" w:rsidR="00E83731" w:rsidRDefault="00E83731">
            <w:pPr>
              <w:ind w:left="457"/>
              <w:jc w:val="both"/>
              <w:rPr>
                <w:lang w:eastAsia="zh-CN"/>
              </w:rPr>
            </w:pPr>
          </w:p>
          <w:p w14:paraId="179D32BE" w14:textId="77777777" w:rsidR="00E83731" w:rsidRDefault="00CD3783">
            <w:pPr>
              <w:pStyle w:val="RAN4Observation"/>
              <w:tabs>
                <w:tab w:val="clear" w:pos="720"/>
                <w:tab w:val="left" w:pos="360"/>
              </w:tabs>
              <w:spacing w:after="0"/>
              <w:ind w:firstLine="0"/>
              <w:jc w:val="both"/>
              <w:rPr>
                <w:bCs/>
                <w:sz w:val="20"/>
              </w:rPr>
            </w:pPr>
            <w:r>
              <w:rPr>
                <w:bCs/>
                <w:sz w:val="20"/>
              </w:rPr>
              <w:t xml:space="preserve">To enable flexibility of beam prediction in spatial domain, it may be required to have control over the ML model on the exact context of beam prediction in the spatial domain. </w:t>
            </w:r>
          </w:p>
          <w:p w14:paraId="04B061D1" w14:textId="77777777" w:rsidR="00E83731" w:rsidRDefault="00E83731">
            <w:pPr>
              <w:rPr>
                <w:lang w:eastAsia="zh-CN"/>
              </w:rPr>
            </w:pPr>
          </w:p>
          <w:p w14:paraId="7DA54AA4" w14:textId="77777777" w:rsidR="00E83731" w:rsidRDefault="00CD3783">
            <w:pPr>
              <w:pStyle w:val="RAN4proposal"/>
              <w:tabs>
                <w:tab w:val="clear" w:pos="720"/>
                <w:tab w:val="left" w:pos="360"/>
              </w:tabs>
              <w:spacing w:after="0"/>
              <w:ind w:left="0" w:firstLine="0"/>
              <w:jc w:val="both"/>
              <w:rPr>
                <w:lang w:val="en-GB"/>
              </w:rPr>
            </w:pPr>
            <w:r>
              <w:rPr>
                <w:lang w:val="en-GB"/>
              </w:rPr>
              <w:t>For spatial beam prediction, support RAN1 to further study UE-based beam inference, where beam predictions are performed according to the required context set by the gNB.</w:t>
            </w:r>
          </w:p>
          <w:p w14:paraId="492D6CDD" w14:textId="77777777" w:rsidR="00E83731" w:rsidRDefault="00E83731">
            <w:pPr>
              <w:jc w:val="both"/>
              <w:rPr>
                <w:lang w:eastAsia="zh-CN"/>
              </w:rPr>
            </w:pPr>
          </w:p>
          <w:p w14:paraId="6EB63AB7" w14:textId="77777777" w:rsidR="00E83731" w:rsidRDefault="00CD3783">
            <w:pPr>
              <w:pStyle w:val="RAN4Observation"/>
              <w:tabs>
                <w:tab w:val="clear" w:pos="720"/>
                <w:tab w:val="left" w:pos="360"/>
              </w:tabs>
              <w:ind w:firstLine="0"/>
              <w:jc w:val="both"/>
              <w:rPr>
                <w:sz w:val="20"/>
              </w:rPr>
            </w:pPr>
            <w:r>
              <w:rPr>
                <w:sz w:val="20"/>
              </w:rPr>
              <w:t xml:space="preserve">Spatial-temporal domain beam prediction can be used for reducing beam management resource overhead especially for mobile UE. </w:t>
            </w:r>
          </w:p>
          <w:p w14:paraId="5FF775EA" w14:textId="77777777" w:rsidR="00E83731" w:rsidRDefault="00E83731">
            <w:pPr>
              <w:pStyle w:val="RAN4Observation"/>
              <w:tabs>
                <w:tab w:val="clear" w:pos="720"/>
              </w:tabs>
              <w:ind w:left="315" w:firstLine="0"/>
              <w:jc w:val="both"/>
              <w:rPr>
                <w:b/>
                <w:sz w:val="20"/>
                <w:szCs w:val="20"/>
              </w:rPr>
            </w:pPr>
          </w:p>
          <w:p w14:paraId="33738087" w14:textId="77777777" w:rsidR="00E83731" w:rsidRDefault="00CD3783">
            <w:pPr>
              <w:pStyle w:val="RAN4Observation"/>
              <w:tabs>
                <w:tab w:val="clear" w:pos="720"/>
                <w:tab w:val="left" w:pos="360"/>
              </w:tabs>
              <w:ind w:firstLine="0"/>
              <w:jc w:val="both"/>
              <w:rPr>
                <w:sz w:val="20"/>
                <w:szCs w:val="20"/>
              </w:rPr>
            </w:pPr>
            <w:r>
              <w:rPr>
                <w:sz w:val="20"/>
                <w:szCs w:val="20"/>
              </w:rPr>
              <w:t xml:space="preserve">Both supervised learning and local online learning provide a framework to track the best beam over time with reduced measurement overhead. </w:t>
            </w:r>
          </w:p>
          <w:p w14:paraId="711691CF" w14:textId="77777777" w:rsidR="00E83731" w:rsidRDefault="00CD3783">
            <w:pPr>
              <w:pStyle w:val="RAN4proposal"/>
              <w:tabs>
                <w:tab w:val="clear" w:pos="720"/>
                <w:tab w:val="left" w:pos="360"/>
              </w:tabs>
              <w:spacing w:after="0"/>
              <w:ind w:left="0" w:firstLine="0"/>
              <w:jc w:val="both"/>
              <w:rPr>
                <w:lang w:val="en-GB"/>
              </w:rPr>
            </w:pPr>
            <w:r>
              <w:rPr>
                <w:lang w:val="en-GB"/>
              </w:rPr>
              <w:t>Support RAN1 to further consider the spatial-temporal beam prediction with ML methods, including:</w:t>
            </w:r>
          </w:p>
          <w:p w14:paraId="09E49914" w14:textId="77777777" w:rsidR="00E83731" w:rsidRDefault="00CD3783">
            <w:pPr>
              <w:pStyle w:val="RAN4proposal"/>
              <w:numPr>
                <w:ilvl w:val="1"/>
                <w:numId w:val="39"/>
              </w:numPr>
              <w:spacing w:after="0"/>
              <w:jc w:val="both"/>
              <w:rPr>
                <w:lang w:val="en-GB"/>
              </w:rPr>
            </w:pPr>
            <w:r>
              <w:rPr>
                <w:lang w:val="en-GB"/>
              </w:rPr>
              <w:t>Further study spatial-temporal beam prediction with supervised learning method</w:t>
            </w:r>
          </w:p>
          <w:p w14:paraId="21D156E1" w14:textId="77777777" w:rsidR="00E83731" w:rsidRDefault="00CD3783">
            <w:pPr>
              <w:pStyle w:val="RAN4proposal"/>
              <w:numPr>
                <w:ilvl w:val="1"/>
                <w:numId w:val="39"/>
              </w:numPr>
              <w:spacing w:after="0"/>
              <w:jc w:val="both"/>
              <w:rPr>
                <w:lang w:val="en-GB"/>
              </w:rPr>
            </w:pPr>
            <w:r>
              <w:rPr>
                <w:lang w:val="en-GB"/>
              </w:rPr>
              <w:t xml:space="preserve">Further study spatial-temporal beam prediction </w:t>
            </w:r>
            <w:r>
              <w:rPr>
                <w:bCs/>
                <w:iCs w:val="0"/>
                <w:lang w:val="en-GB"/>
              </w:rPr>
              <w:t>local online learning</w:t>
            </w:r>
            <w:r>
              <w:rPr>
                <w:lang w:val="en-GB"/>
              </w:rPr>
              <w:t xml:space="preserve"> method</w:t>
            </w:r>
          </w:p>
          <w:p w14:paraId="76FEBB92" w14:textId="77777777" w:rsidR="00E83731" w:rsidRDefault="00CD3783">
            <w:pPr>
              <w:pStyle w:val="RAN4proposal"/>
              <w:numPr>
                <w:ilvl w:val="1"/>
                <w:numId w:val="39"/>
              </w:numPr>
              <w:spacing w:after="0"/>
              <w:jc w:val="both"/>
              <w:rPr>
                <w:lang w:val="en-GB"/>
              </w:rPr>
            </w:pPr>
            <w:r>
              <w:rPr>
                <w:lang w:val="en-GB"/>
              </w:rPr>
              <w:t xml:space="preserve">Further study the </w:t>
            </w:r>
            <w:proofErr w:type="spellStart"/>
            <w:r>
              <w:rPr>
                <w:lang w:val="en-GB"/>
              </w:rPr>
              <w:t>tradeoffs</w:t>
            </w:r>
            <w:proofErr w:type="spellEnd"/>
            <w:r>
              <w:rPr>
                <w:lang w:val="en-GB"/>
              </w:rPr>
              <w:t xml:space="preserve"> between the supervised learning method and the online learning method.</w:t>
            </w:r>
          </w:p>
          <w:p w14:paraId="256EB4F8" w14:textId="77777777" w:rsidR="00E83731" w:rsidRDefault="00E83731">
            <w:pPr>
              <w:jc w:val="both"/>
            </w:pPr>
          </w:p>
          <w:p w14:paraId="23215B59" w14:textId="77777777" w:rsidR="00E83731" w:rsidRDefault="00CD3783">
            <w:pPr>
              <w:pStyle w:val="StyleRAN4Observation10ptBold"/>
              <w:tabs>
                <w:tab w:val="clear" w:pos="720"/>
                <w:tab w:val="left" w:pos="360"/>
              </w:tabs>
              <w:ind w:firstLine="0"/>
              <w:jc w:val="both"/>
              <w:rPr>
                <w:b w:val="0"/>
                <w:bCs w:val="0"/>
              </w:rPr>
            </w:pPr>
            <w:r>
              <w:rPr>
                <w:b w:val="0"/>
                <w:bCs w:val="0"/>
              </w:rPr>
              <w:t>To enable the supervised learning or local online learning gNB-based spatial-temporal beam inference operation, the existing CSI measurement/report framework can be sufficient.</w:t>
            </w:r>
          </w:p>
          <w:p w14:paraId="51BA2339" w14:textId="77777777" w:rsidR="00E83731" w:rsidRDefault="00E83731">
            <w:pPr>
              <w:pStyle w:val="StyleRAN4Observation10ptBold"/>
              <w:tabs>
                <w:tab w:val="clear" w:pos="720"/>
              </w:tabs>
              <w:ind w:left="457" w:firstLine="0"/>
              <w:jc w:val="both"/>
            </w:pPr>
          </w:p>
          <w:p w14:paraId="6CE61CE4" w14:textId="77777777" w:rsidR="00E83731" w:rsidRDefault="00CD3783">
            <w:pPr>
              <w:pStyle w:val="StyleRAN4Observation10ptBold"/>
              <w:tabs>
                <w:tab w:val="clear" w:pos="720"/>
                <w:tab w:val="left" w:pos="360"/>
              </w:tabs>
              <w:spacing w:after="0"/>
              <w:ind w:firstLine="0"/>
              <w:jc w:val="both"/>
              <w:rPr>
                <w:b w:val="0"/>
                <w:bCs w:val="0"/>
              </w:rPr>
            </w:pPr>
            <w:r>
              <w:rPr>
                <w:b w:val="0"/>
                <w:bCs w:val="0"/>
              </w:rPr>
              <w:t>To enable the supervised learning or local online learning UE-based spatial-temporal beam inference operation</w:t>
            </w:r>
          </w:p>
          <w:p w14:paraId="52EF5934" w14:textId="77777777" w:rsidR="00E83731" w:rsidRDefault="00CD3783">
            <w:pPr>
              <w:pStyle w:val="StyleRAN4Observation10ptBold"/>
              <w:tabs>
                <w:tab w:val="clear" w:pos="720"/>
                <w:tab w:val="left" w:pos="360"/>
              </w:tabs>
              <w:spacing w:after="0"/>
              <w:ind w:firstLine="0"/>
              <w:jc w:val="both"/>
              <w:rPr>
                <w:b w:val="0"/>
                <w:bCs w:val="0"/>
              </w:rPr>
            </w:pPr>
            <w:r>
              <w:rPr>
                <w:b w:val="0"/>
                <w:bCs w:val="0"/>
              </w:rPr>
              <w:t xml:space="preserve">Additional gNB-UE collaboration and </w:t>
            </w:r>
            <w:proofErr w:type="spellStart"/>
            <w:r>
              <w:rPr>
                <w:b w:val="0"/>
                <w:bCs w:val="0"/>
              </w:rPr>
              <w:t>signaling</w:t>
            </w:r>
            <w:proofErr w:type="spellEnd"/>
            <w:r>
              <w:rPr>
                <w:b w:val="0"/>
                <w:bCs w:val="0"/>
              </w:rPr>
              <w:t xml:space="preserve"> may be needed for the ML model input, model validation, model fine-tuning, and model selection.</w:t>
            </w:r>
          </w:p>
          <w:p w14:paraId="433DFBD4" w14:textId="77777777" w:rsidR="00E83731" w:rsidRDefault="00CD3783">
            <w:pPr>
              <w:pStyle w:val="StyleRAN4Observation10ptBold"/>
              <w:tabs>
                <w:tab w:val="clear" w:pos="720"/>
                <w:tab w:val="left" w:pos="360"/>
              </w:tabs>
              <w:spacing w:after="0"/>
              <w:ind w:firstLine="0"/>
              <w:jc w:val="both"/>
              <w:rPr>
                <w:b w:val="0"/>
                <w:bCs w:val="0"/>
              </w:rPr>
            </w:pPr>
            <w:r>
              <w:rPr>
                <w:b w:val="0"/>
                <w:bCs w:val="0"/>
              </w:rPr>
              <w:t xml:space="preserve">Enhanced CSI measurement/report framework may be needed. </w:t>
            </w:r>
          </w:p>
          <w:p w14:paraId="3BF2C8FC" w14:textId="77777777" w:rsidR="00E83731" w:rsidRDefault="00CD3783">
            <w:pPr>
              <w:pStyle w:val="StyleRAN4Observation10ptBold"/>
              <w:tabs>
                <w:tab w:val="clear" w:pos="720"/>
                <w:tab w:val="left" w:pos="360"/>
              </w:tabs>
              <w:spacing w:after="0"/>
              <w:ind w:firstLine="0"/>
              <w:jc w:val="both"/>
              <w:rPr>
                <w:b w:val="0"/>
                <w:bCs w:val="0"/>
              </w:rPr>
            </w:pPr>
            <w:r>
              <w:rPr>
                <w:b w:val="0"/>
                <w:bCs w:val="0"/>
              </w:rPr>
              <w:t xml:space="preserve">Framework supporting model reliability may be needed.   </w:t>
            </w:r>
          </w:p>
          <w:p w14:paraId="6C1544A2" w14:textId="77777777" w:rsidR="00E83731" w:rsidRDefault="00E83731">
            <w:pPr>
              <w:pStyle w:val="StyleRAN4Observation10ptBold"/>
              <w:tabs>
                <w:tab w:val="clear" w:pos="720"/>
              </w:tabs>
              <w:spacing w:after="0"/>
              <w:ind w:left="360" w:hanging="360"/>
              <w:jc w:val="both"/>
            </w:pPr>
          </w:p>
          <w:p w14:paraId="06F6F9EF" w14:textId="77777777" w:rsidR="00E83731" w:rsidRDefault="00CD3783">
            <w:pPr>
              <w:pStyle w:val="RAN4proposal"/>
              <w:tabs>
                <w:tab w:val="clear" w:pos="720"/>
                <w:tab w:val="left" w:pos="360"/>
              </w:tabs>
              <w:spacing w:after="0"/>
              <w:ind w:left="0" w:firstLine="0"/>
              <w:jc w:val="both"/>
              <w:rPr>
                <w:lang w:val="en-GB"/>
              </w:rPr>
            </w:pPr>
            <w:r>
              <w:rPr>
                <w:lang w:val="en-GB"/>
              </w:rPr>
              <w:t>For supervised learning or local online learning spatial-temporal beam prediction, support RAN1 to further study both gNB-based and UE-based beam inference, including</w:t>
            </w:r>
          </w:p>
          <w:p w14:paraId="4BDEFBB3" w14:textId="77777777" w:rsidR="00E83731" w:rsidRDefault="00CD3783">
            <w:pPr>
              <w:pStyle w:val="RAN4proposal"/>
              <w:numPr>
                <w:ilvl w:val="1"/>
                <w:numId w:val="39"/>
              </w:numPr>
              <w:spacing w:after="0"/>
              <w:jc w:val="both"/>
              <w:rPr>
                <w:lang w:val="en-GB"/>
              </w:rPr>
            </w:pPr>
            <w:r>
              <w:rPr>
                <w:lang w:val="en-GB"/>
              </w:rPr>
              <w:t>The necessary collaboration and signal exchange between gNB and UE for ML model input, model validation, model fine-tuning, model-reliability, and model version selection.</w:t>
            </w:r>
          </w:p>
          <w:p w14:paraId="446ACC82" w14:textId="77777777" w:rsidR="00E83731" w:rsidRDefault="00CD3783">
            <w:pPr>
              <w:pStyle w:val="RAN4proposal"/>
              <w:numPr>
                <w:ilvl w:val="1"/>
                <w:numId w:val="39"/>
              </w:numPr>
              <w:spacing w:after="0"/>
              <w:jc w:val="both"/>
              <w:rPr>
                <w:lang w:val="en-GB"/>
              </w:rPr>
            </w:pPr>
            <w:r>
              <w:rPr>
                <w:lang w:val="en-GB"/>
              </w:rPr>
              <w:lastRenderedPageBreak/>
              <w:t xml:space="preserve">The necessary </w:t>
            </w:r>
            <w:proofErr w:type="spellStart"/>
            <w:r>
              <w:rPr>
                <w:lang w:val="en-GB"/>
              </w:rPr>
              <w:t>signaling</w:t>
            </w:r>
            <w:proofErr w:type="spellEnd"/>
            <w:r>
              <w:rPr>
                <w:lang w:val="en-GB"/>
              </w:rPr>
              <w:t xml:space="preserve"> for reporting the ML model output.</w:t>
            </w:r>
          </w:p>
          <w:p w14:paraId="50345FD5" w14:textId="77777777" w:rsidR="00E83731" w:rsidRDefault="00E83731"/>
        </w:tc>
      </w:tr>
      <w:tr w:rsidR="00E83731" w14:paraId="6E8C6D7D" w14:textId="77777777">
        <w:tc>
          <w:tcPr>
            <w:tcW w:w="1413" w:type="dxa"/>
            <w:vAlign w:val="center"/>
          </w:tcPr>
          <w:p w14:paraId="23E6BD5F" w14:textId="77777777" w:rsidR="00E83731" w:rsidRDefault="00CD3783">
            <w:proofErr w:type="gramStart"/>
            <w:r>
              <w:rPr>
                <w:rFonts w:hint="eastAsia"/>
              </w:rPr>
              <w:lastRenderedPageBreak/>
              <w:t>I</w:t>
            </w:r>
            <w:r>
              <w:t>ntel[</w:t>
            </w:r>
            <w:proofErr w:type="gramEnd"/>
            <w:r>
              <w:t>24]</w:t>
            </w:r>
          </w:p>
        </w:tc>
        <w:tc>
          <w:tcPr>
            <w:tcW w:w="7649" w:type="dxa"/>
            <w:vAlign w:val="center"/>
          </w:tcPr>
          <w:p w14:paraId="65FBAA4B" w14:textId="77777777" w:rsidR="00E83731" w:rsidRDefault="00CD3783">
            <w:pPr>
              <w:pStyle w:val="af9"/>
              <w:tabs>
                <w:tab w:val="left" w:pos="360"/>
              </w:tabs>
              <w:contextualSpacing w:val="0"/>
              <w:rPr>
                <w:b/>
                <w:bCs/>
              </w:rPr>
            </w:pPr>
            <w:r>
              <w:rPr>
                <w:b/>
                <w:bCs/>
              </w:rPr>
              <w:t xml:space="preserve">For AI/ML assisted beam management use-case, consider both spatial and temporal domain beam prediction sub-use cases within the purview of an offline learning framework. </w:t>
            </w:r>
          </w:p>
          <w:p w14:paraId="02C0F5B6" w14:textId="77777777" w:rsidR="00E83731" w:rsidRDefault="00CD3783">
            <w:pPr>
              <w:pStyle w:val="af9"/>
              <w:tabs>
                <w:tab w:val="left" w:pos="360"/>
              </w:tabs>
              <w:spacing w:before="240"/>
              <w:contextualSpacing w:val="0"/>
              <w:rPr>
                <w:b/>
                <w:bCs/>
                <w:lang w:eastAsia="zh-CN"/>
              </w:rPr>
            </w:pPr>
            <w:r>
              <w:rPr>
                <w:b/>
                <w:bCs/>
                <w:lang w:eastAsia="zh-CN"/>
              </w:rPr>
              <w:t>The ML model may reside either at UE or gNB</w:t>
            </w:r>
          </w:p>
          <w:p w14:paraId="3F9F0143" w14:textId="77777777" w:rsidR="00E83731" w:rsidRDefault="00CD3783">
            <w:pPr>
              <w:pStyle w:val="af9"/>
              <w:tabs>
                <w:tab w:val="left" w:pos="360"/>
              </w:tabs>
              <w:spacing w:before="240"/>
              <w:contextualSpacing w:val="0"/>
              <w:rPr>
                <w:b/>
                <w:bCs/>
                <w:lang w:eastAsia="zh-CN"/>
              </w:rPr>
            </w:pPr>
            <w:r>
              <w:rPr>
                <w:b/>
                <w:bCs/>
                <w:lang w:eastAsia="zh-CN"/>
              </w:rPr>
              <w:t>One possible area of specification impact for AI/ML model integration may be for triggering of beam measurement reports and reference signal transmissions, as well new L1 reporting formats.</w:t>
            </w:r>
          </w:p>
          <w:p w14:paraId="52003F62" w14:textId="77777777" w:rsidR="00E83731" w:rsidRDefault="00E83731"/>
        </w:tc>
      </w:tr>
      <w:tr w:rsidR="00E83731" w14:paraId="34798F66" w14:textId="77777777">
        <w:tc>
          <w:tcPr>
            <w:tcW w:w="1413" w:type="dxa"/>
            <w:vAlign w:val="center"/>
          </w:tcPr>
          <w:p w14:paraId="1C513AEA" w14:textId="77777777" w:rsidR="00E83731" w:rsidRDefault="00CD3783">
            <w:proofErr w:type="gramStart"/>
            <w:r>
              <w:rPr>
                <w:rFonts w:hint="eastAsia"/>
              </w:rPr>
              <w:t>N</w:t>
            </w:r>
            <w:r>
              <w:t>VIDIA[</w:t>
            </w:r>
            <w:proofErr w:type="gramEnd"/>
            <w:r>
              <w:t>25]</w:t>
            </w:r>
          </w:p>
        </w:tc>
        <w:tc>
          <w:tcPr>
            <w:tcW w:w="7649" w:type="dxa"/>
            <w:vAlign w:val="center"/>
          </w:tcPr>
          <w:p w14:paraId="734DE910" w14:textId="77777777" w:rsidR="00E83731" w:rsidRDefault="00CD3783">
            <w:pPr>
              <w:jc w:val="both"/>
              <w:rPr>
                <w:b/>
                <w:bCs/>
                <w:szCs w:val="20"/>
                <w:lang w:eastAsia="ja-JP"/>
              </w:rPr>
            </w:pPr>
            <w:r>
              <w:rPr>
                <w:b/>
                <w:bCs/>
                <w:szCs w:val="20"/>
              </w:rPr>
              <w:t xml:space="preserve">Observation 1: </w:t>
            </w:r>
            <w:r>
              <w:rPr>
                <w:b/>
                <w:bCs/>
                <w:szCs w:val="20"/>
                <w:lang w:eastAsia="ja-JP"/>
              </w:rPr>
              <w:t>AI/ML techniques can be used to predict beam in time and spatial domain, which can reduce the overhead and latency associated with the P1/P2/P3 beam management procedures.</w:t>
            </w:r>
          </w:p>
          <w:p w14:paraId="0EF304A6" w14:textId="77777777" w:rsidR="00E83731" w:rsidRDefault="00CD3783">
            <w:pPr>
              <w:rPr>
                <w:b/>
                <w:bCs/>
                <w:szCs w:val="20"/>
              </w:rPr>
            </w:pPr>
            <w:r>
              <w:rPr>
                <w:b/>
                <w:bCs/>
                <w:szCs w:val="20"/>
              </w:rPr>
              <w:t>Proposal 1: Beam prediction should be selected as one representative sub use case.</w:t>
            </w:r>
          </w:p>
          <w:p w14:paraId="1C061545" w14:textId="77777777" w:rsidR="00E83731" w:rsidRDefault="00CD3783">
            <w:pPr>
              <w:jc w:val="both"/>
              <w:rPr>
                <w:b/>
                <w:bCs/>
                <w:szCs w:val="20"/>
              </w:rPr>
            </w:pPr>
            <w:r>
              <w:rPr>
                <w:b/>
                <w:bCs/>
                <w:szCs w:val="20"/>
              </w:rPr>
              <w:t xml:space="preserve">Proposal 2: Study the </w:t>
            </w:r>
            <w:proofErr w:type="spellStart"/>
            <w:r>
              <w:rPr>
                <w:b/>
                <w:bCs/>
                <w:szCs w:val="20"/>
              </w:rPr>
              <w:t>signalling</w:t>
            </w:r>
            <w:proofErr w:type="spellEnd"/>
            <w:r>
              <w:rPr>
                <w:b/>
                <w:bCs/>
                <w:szCs w:val="20"/>
              </w:rPr>
              <w:t xml:space="preserve"> support for the training and execution of AI/ML models for beam prediction.</w:t>
            </w:r>
          </w:p>
          <w:p w14:paraId="306ABE0D" w14:textId="77777777" w:rsidR="00E83731" w:rsidRDefault="00CD3783">
            <w:pPr>
              <w:jc w:val="both"/>
              <w:rPr>
                <w:b/>
                <w:bCs/>
                <w:szCs w:val="20"/>
              </w:rPr>
            </w:pPr>
            <w:r>
              <w:rPr>
                <w:b/>
                <w:bCs/>
                <w:szCs w:val="20"/>
              </w:rPr>
              <w:t>Proposal 3: Study the data required by AI/ML models for beam prediction (e.g., data reported by UE to gNB, assistance data from gNB to UE).</w:t>
            </w:r>
          </w:p>
          <w:p w14:paraId="0A09C53A" w14:textId="77777777" w:rsidR="00E83731" w:rsidRDefault="00CD3783">
            <w:pPr>
              <w:jc w:val="both"/>
              <w:rPr>
                <w:b/>
                <w:bCs/>
                <w:szCs w:val="20"/>
              </w:rPr>
            </w:pPr>
            <w:r>
              <w:rPr>
                <w:b/>
                <w:bCs/>
                <w:szCs w:val="20"/>
              </w:rPr>
              <w:t>Proposal 4: Study how to deliver outputs generated by AI/ML models for beam prediction from gNB to UE and from UE to gNB.</w:t>
            </w:r>
          </w:p>
          <w:p w14:paraId="33E00701" w14:textId="77777777" w:rsidR="00E83731" w:rsidRDefault="00E83731">
            <w:pPr>
              <w:rPr>
                <w:szCs w:val="20"/>
              </w:rPr>
            </w:pPr>
          </w:p>
        </w:tc>
      </w:tr>
      <w:tr w:rsidR="00E83731" w14:paraId="35DB1EF9" w14:textId="77777777">
        <w:tc>
          <w:tcPr>
            <w:tcW w:w="1413" w:type="dxa"/>
            <w:vAlign w:val="center"/>
          </w:tcPr>
          <w:p w14:paraId="367F1452" w14:textId="77777777" w:rsidR="00E83731" w:rsidRDefault="00CD3783">
            <w:r>
              <w:rPr>
                <w:rFonts w:hint="eastAsia"/>
              </w:rPr>
              <w:t>A</w:t>
            </w:r>
            <w:r>
              <w:t>T&amp;</w:t>
            </w:r>
            <w:proofErr w:type="gramStart"/>
            <w:r>
              <w:t>T[</w:t>
            </w:r>
            <w:proofErr w:type="gramEnd"/>
            <w:r>
              <w:t>26]</w:t>
            </w:r>
          </w:p>
        </w:tc>
        <w:tc>
          <w:tcPr>
            <w:tcW w:w="7649" w:type="dxa"/>
            <w:vAlign w:val="center"/>
          </w:tcPr>
          <w:p w14:paraId="443B6694" w14:textId="77777777" w:rsidR="00E83731" w:rsidRDefault="00CD3783">
            <w:pPr>
              <w:pStyle w:val="maintext"/>
              <w:ind w:firstLineChars="0" w:firstLine="0"/>
              <w:rPr>
                <w:rFonts w:ascii="Calibri" w:hAnsi="Calibri"/>
                <w:b/>
                <w:bCs/>
              </w:rPr>
            </w:pPr>
            <w:r>
              <w:rPr>
                <w:rFonts w:ascii="Calibri" w:hAnsi="Calibri"/>
                <w:b/>
                <w:bCs/>
              </w:rPr>
              <w:t>Proposal 1: Both centralized (e.g. across multiple gNBs) and decentralized (e.g. a single gNB or UE) approaches for AI/ML based beam management should be evaluated.</w:t>
            </w:r>
          </w:p>
        </w:tc>
      </w:tr>
      <w:tr w:rsidR="00E83731" w14:paraId="42D65D87" w14:textId="77777777">
        <w:tc>
          <w:tcPr>
            <w:tcW w:w="1413" w:type="dxa"/>
            <w:vAlign w:val="center"/>
          </w:tcPr>
          <w:p w14:paraId="323FFCD1" w14:textId="77777777" w:rsidR="00E83731" w:rsidRDefault="00CD3783">
            <w:proofErr w:type="spellStart"/>
            <w:r>
              <w:rPr>
                <w:rFonts w:hint="eastAsia"/>
              </w:rPr>
              <w:t>M</w:t>
            </w:r>
            <w:r>
              <w:t>avenir</w:t>
            </w:r>
            <w:proofErr w:type="spellEnd"/>
            <w:r>
              <w:t xml:space="preserve"> [27]</w:t>
            </w:r>
          </w:p>
        </w:tc>
        <w:tc>
          <w:tcPr>
            <w:tcW w:w="7649" w:type="dxa"/>
            <w:vAlign w:val="center"/>
          </w:tcPr>
          <w:p w14:paraId="5BD2A6E8" w14:textId="77777777" w:rsidR="00E83731" w:rsidRDefault="00CD3783">
            <w:pPr>
              <w:rPr>
                <w:b/>
                <w:bCs/>
                <w:szCs w:val="20"/>
              </w:rPr>
            </w:pPr>
            <w:r>
              <w:rPr>
                <w:b/>
                <w:bCs/>
                <w:szCs w:val="20"/>
              </w:rPr>
              <w:t>Proposal 1: RAN WG1 should study the application of AI/ML-based algorithms on the following Use Cases to understand if any specification improvement is required:</w:t>
            </w:r>
          </w:p>
          <w:p w14:paraId="3B59E8F9" w14:textId="77777777" w:rsidR="00E83731" w:rsidRDefault="00CD3783">
            <w:pPr>
              <w:pStyle w:val="af9"/>
              <w:tabs>
                <w:tab w:val="left" w:pos="360"/>
              </w:tabs>
              <w:overflowPunct w:val="0"/>
              <w:autoSpaceDE w:val="0"/>
              <w:autoSpaceDN w:val="0"/>
              <w:adjustRightInd w:val="0"/>
              <w:rPr>
                <w:szCs w:val="20"/>
              </w:rPr>
            </w:pPr>
            <w:r>
              <w:rPr>
                <w:b/>
                <w:bCs/>
                <w:szCs w:val="20"/>
              </w:rPr>
              <w:t xml:space="preserve">Reducing the P-1 overhead by optimizing the intra/inter </w:t>
            </w:r>
            <w:proofErr w:type="spellStart"/>
            <w:r>
              <w:rPr>
                <w:b/>
                <w:bCs/>
                <w:szCs w:val="20"/>
              </w:rPr>
              <w:t>TRxP</w:t>
            </w:r>
            <w:proofErr w:type="spellEnd"/>
            <w:r>
              <w:rPr>
                <w:b/>
                <w:bCs/>
                <w:szCs w:val="20"/>
              </w:rPr>
              <w:t xml:space="preserve"> (e.g., gNB) transmit beam-sweeping directions and periodicity.</w:t>
            </w:r>
            <w:r>
              <w:rPr>
                <w:b/>
                <w:bCs/>
                <w:i/>
                <w:iCs/>
                <w:szCs w:val="20"/>
              </w:rPr>
              <w:t xml:space="preserve">    </w:t>
            </w:r>
          </w:p>
          <w:p w14:paraId="034B785F" w14:textId="77777777" w:rsidR="00E83731" w:rsidRDefault="00CD3783">
            <w:pPr>
              <w:pStyle w:val="af9"/>
              <w:tabs>
                <w:tab w:val="left" w:pos="360"/>
              </w:tabs>
              <w:overflowPunct w:val="0"/>
              <w:autoSpaceDE w:val="0"/>
              <w:autoSpaceDN w:val="0"/>
              <w:adjustRightInd w:val="0"/>
              <w:rPr>
                <w:szCs w:val="20"/>
              </w:rPr>
            </w:pPr>
            <w:r>
              <w:rPr>
                <w:b/>
                <w:bCs/>
                <w:szCs w:val="20"/>
              </w:rPr>
              <w:t xml:space="preserve">Reducing the P-2 overhead by predicting the best set of P-2 beams.  </w:t>
            </w:r>
          </w:p>
          <w:p w14:paraId="015574CF" w14:textId="77777777" w:rsidR="00E83731" w:rsidRDefault="00CD3783">
            <w:pPr>
              <w:pStyle w:val="af9"/>
              <w:tabs>
                <w:tab w:val="left" w:pos="360"/>
              </w:tabs>
              <w:overflowPunct w:val="0"/>
              <w:autoSpaceDE w:val="0"/>
              <w:autoSpaceDN w:val="0"/>
              <w:adjustRightInd w:val="0"/>
              <w:rPr>
                <w:szCs w:val="20"/>
              </w:rPr>
            </w:pPr>
            <w:r>
              <w:rPr>
                <w:b/>
                <w:bCs/>
                <w:szCs w:val="20"/>
              </w:rPr>
              <w:t>Improving the beam-based mobility by determining beam-specific cell individual offset (CFO) and Time-to-Trigger (TTT).</w:t>
            </w:r>
            <w:r>
              <w:rPr>
                <w:szCs w:val="20"/>
              </w:rPr>
              <w:t xml:space="preserve"> </w:t>
            </w:r>
          </w:p>
          <w:p w14:paraId="466EE7B1" w14:textId="77777777" w:rsidR="00E83731" w:rsidRDefault="00E83731">
            <w:pPr>
              <w:pStyle w:val="af9"/>
              <w:rPr>
                <w:szCs w:val="20"/>
              </w:rPr>
            </w:pPr>
          </w:p>
          <w:p w14:paraId="27BB4E82" w14:textId="77777777" w:rsidR="00E83731" w:rsidRDefault="00CD3783">
            <w:pPr>
              <w:rPr>
                <w:b/>
                <w:bCs/>
                <w:szCs w:val="20"/>
              </w:rPr>
            </w:pPr>
            <w:r>
              <w:rPr>
                <w:b/>
                <w:bCs/>
                <w:szCs w:val="20"/>
              </w:rPr>
              <w:t xml:space="preserve">Proposal 2: </w:t>
            </w:r>
            <w:bookmarkStart w:id="50" w:name="OLE_LINK5"/>
            <w:r>
              <w:rPr>
                <w:b/>
                <w:bCs/>
                <w:szCs w:val="20"/>
              </w:rPr>
              <w:t>RAN WG1 should consider the following KPIs while studying the application of AI/ML-based algorithms in beam management:</w:t>
            </w:r>
          </w:p>
          <w:p w14:paraId="57BF9676" w14:textId="77777777" w:rsidR="00E83731" w:rsidRDefault="00CD3783">
            <w:pPr>
              <w:pStyle w:val="af9"/>
              <w:overflowPunct w:val="0"/>
              <w:autoSpaceDE w:val="0"/>
              <w:autoSpaceDN w:val="0"/>
              <w:adjustRightInd w:val="0"/>
              <w:ind w:left="425" w:hanging="425"/>
              <w:rPr>
                <w:szCs w:val="20"/>
              </w:rPr>
            </w:pPr>
            <w:r>
              <w:rPr>
                <w:b/>
                <w:bCs/>
                <w:szCs w:val="20"/>
              </w:rPr>
              <w:t>Throughput</w:t>
            </w:r>
          </w:p>
          <w:p w14:paraId="6BFC0069" w14:textId="77777777" w:rsidR="00E83731" w:rsidRDefault="00CD3783">
            <w:pPr>
              <w:pStyle w:val="af9"/>
              <w:overflowPunct w:val="0"/>
              <w:autoSpaceDE w:val="0"/>
              <w:autoSpaceDN w:val="0"/>
              <w:adjustRightInd w:val="0"/>
              <w:ind w:left="425" w:hanging="425"/>
              <w:rPr>
                <w:b/>
                <w:bCs/>
                <w:szCs w:val="20"/>
              </w:rPr>
            </w:pPr>
            <w:r>
              <w:rPr>
                <w:b/>
                <w:bCs/>
                <w:szCs w:val="20"/>
              </w:rPr>
              <w:t>Beam-switching success rate</w:t>
            </w:r>
          </w:p>
          <w:p w14:paraId="3DA8AA4A" w14:textId="77777777" w:rsidR="00E83731" w:rsidRDefault="00CD3783">
            <w:pPr>
              <w:pStyle w:val="af9"/>
              <w:overflowPunct w:val="0"/>
              <w:autoSpaceDE w:val="0"/>
              <w:autoSpaceDN w:val="0"/>
              <w:adjustRightInd w:val="0"/>
              <w:ind w:left="425" w:hanging="425"/>
              <w:rPr>
                <w:b/>
                <w:bCs/>
                <w:szCs w:val="20"/>
              </w:rPr>
            </w:pPr>
            <w:r>
              <w:rPr>
                <w:b/>
                <w:bCs/>
                <w:szCs w:val="20"/>
              </w:rPr>
              <w:t>Number of too early beam-switches</w:t>
            </w:r>
          </w:p>
          <w:p w14:paraId="0A99B353" w14:textId="77777777" w:rsidR="00E83731" w:rsidRDefault="00CD3783">
            <w:pPr>
              <w:pStyle w:val="af9"/>
              <w:overflowPunct w:val="0"/>
              <w:autoSpaceDE w:val="0"/>
              <w:autoSpaceDN w:val="0"/>
              <w:adjustRightInd w:val="0"/>
              <w:ind w:left="425" w:hanging="425"/>
              <w:rPr>
                <w:b/>
                <w:bCs/>
                <w:szCs w:val="20"/>
              </w:rPr>
            </w:pPr>
            <w:r>
              <w:rPr>
                <w:b/>
                <w:bCs/>
                <w:szCs w:val="20"/>
              </w:rPr>
              <w:t>Number of too late beam-switches</w:t>
            </w:r>
          </w:p>
          <w:p w14:paraId="458133D8" w14:textId="77777777" w:rsidR="00E83731" w:rsidRDefault="00CD3783">
            <w:pPr>
              <w:pStyle w:val="af9"/>
              <w:overflowPunct w:val="0"/>
              <w:autoSpaceDE w:val="0"/>
              <w:autoSpaceDN w:val="0"/>
              <w:adjustRightInd w:val="0"/>
              <w:ind w:left="425" w:hanging="425"/>
              <w:rPr>
                <w:b/>
                <w:bCs/>
                <w:szCs w:val="20"/>
              </w:rPr>
            </w:pPr>
            <w:r>
              <w:rPr>
                <w:b/>
                <w:bCs/>
                <w:szCs w:val="20"/>
              </w:rPr>
              <w:t>Number of ping-pong cases</w:t>
            </w:r>
          </w:p>
          <w:p w14:paraId="08AEC442" w14:textId="77777777" w:rsidR="00E83731" w:rsidRDefault="00CD3783">
            <w:pPr>
              <w:pStyle w:val="af9"/>
              <w:overflowPunct w:val="0"/>
              <w:autoSpaceDE w:val="0"/>
              <w:autoSpaceDN w:val="0"/>
              <w:adjustRightInd w:val="0"/>
              <w:ind w:left="425" w:hanging="425"/>
              <w:rPr>
                <w:b/>
                <w:bCs/>
                <w:szCs w:val="20"/>
              </w:rPr>
            </w:pPr>
            <w:r>
              <w:rPr>
                <w:b/>
                <w:bCs/>
                <w:szCs w:val="20"/>
              </w:rPr>
              <w:t xml:space="preserve">Link failure rate </w:t>
            </w:r>
          </w:p>
          <w:p w14:paraId="33ABC2D6" w14:textId="77777777" w:rsidR="00E83731" w:rsidRDefault="00CD3783">
            <w:pPr>
              <w:pStyle w:val="af9"/>
              <w:overflowPunct w:val="0"/>
              <w:autoSpaceDE w:val="0"/>
              <w:autoSpaceDN w:val="0"/>
              <w:adjustRightInd w:val="0"/>
              <w:ind w:left="425" w:hanging="425"/>
              <w:rPr>
                <w:b/>
                <w:bCs/>
                <w:szCs w:val="20"/>
              </w:rPr>
            </w:pPr>
            <w:r>
              <w:rPr>
                <w:b/>
                <w:bCs/>
                <w:szCs w:val="20"/>
              </w:rPr>
              <w:t>Outage rate</w:t>
            </w:r>
            <w:bookmarkEnd w:id="50"/>
          </w:p>
          <w:p w14:paraId="5F5E61AF" w14:textId="77777777" w:rsidR="00E83731" w:rsidRDefault="00E83731"/>
        </w:tc>
      </w:tr>
      <w:tr w:rsidR="00E83731" w14:paraId="35FAA9C9" w14:textId="77777777">
        <w:tc>
          <w:tcPr>
            <w:tcW w:w="1413" w:type="dxa"/>
            <w:vAlign w:val="center"/>
          </w:tcPr>
          <w:p w14:paraId="34CECD8C" w14:textId="77777777" w:rsidR="00E83731" w:rsidRDefault="00CD3783">
            <w:proofErr w:type="gramStart"/>
            <w:r>
              <w:rPr>
                <w:rFonts w:hint="eastAsia"/>
              </w:rPr>
              <w:t>Q</w:t>
            </w:r>
            <w:r>
              <w:t>C[</w:t>
            </w:r>
            <w:proofErr w:type="gramEnd"/>
            <w:r>
              <w:t>28]</w:t>
            </w:r>
          </w:p>
        </w:tc>
        <w:tc>
          <w:tcPr>
            <w:tcW w:w="7649" w:type="dxa"/>
            <w:vAlign w:val="center"/>
          </w:tcPr>
          <w:p w14:paraId="7CB054F7" w14:textId="77777777" w:rsidR="00E83731" w:rsidRDefault="00CD3783">
            <w:pPr>
              <w:jc w:val="both"/>
              <w:rPr>
                <w:rFonts w:eastAsia="MS Mincho"/>
                <w:b/>
                <w:bCs/>
              </w:rPr>
            </w:pPr>
            <w:r>
              <w:rPr>
                <w:rFonts w:eastAsia="MS Mincho"/>
                <w:b/>
                <w:bCs/>
              </w:rPr>
              <w:t>Proposal 1: RAN1 should study temporal beam prediction and identify aspects of temporal beam prediction where AI/ML-assisted methods are beneficial.</w:t>
            </w:r>
          </w:p>
          <w:p w14:paraId="13B87128" w14:textId="77777777" w:rsidR="00E83731" w:rsidRDefault="00E83731">
            <w:pPr>
              <w:jc w:val="both"/>
              <w:rPr>
                <w:rFonts w:eastAsia="MS Mincho"/>
                <w:b/>
                <w:bCs/>
              </w:rPr>
            </w:pPr>
          </w:p>
          <w:p w14:paraId="25D9D4E3" w14:textId="77777777" w:rsidR="00E83731" w:rsidRDefault="00CD3783">
            <w:pPr>
              <w:jc w:val="both"/>
              <w:rPr>
                <w:b/>
                <w:bCs/>
                <w:szCs w:val="16"/>
              </w:rPr>
            </w:pPr>
            <w:r>
              <w:rPr>
                <w:b/>
                <w:bCs/>
                <w:szCs w:val="16"/>
              </w:rPr>
              <w:t>Proposal 2: For UE-side training, RAN1 should focus on offline training scenario, in which the development and training of the AI model for temporal beam prediction happens offline without the need to involve 3gpp signaling.</w:t>
            </w:r>
          </w:p>
          <w:p w14:paraId="30C8DBA3" w14:textId="77777777" w:rsidR="00E83731" w:rsidRDefault="00E83731">
            <w:pPr>
              <w:jc w:val="both"/>
              <w:rPr>
                <w:rFonts w:eastAsia="MS Mincho"/>
                <w:b/>
                <w:bCs/>
              </w:rPr>
            </w:pPr>
          </w:p>
          <w:p w14:paraId="249EC785" w14:textId="77777777" w:rsidR="00E83731" w:rsidRDefault="00CD3783">
            <w:pPr>
              <w:jc w:val="both"/>
              <w:rPr>
                <w:b/>
                <w:bCs/>
                <w:szCs w:val="16"/>
              </w:rPr>
            </w:pPr>
            <w:r>
              <w:rPr>
                <w:b/>
                <w:bCs/>
                <w:szCs w:val="16"/>
              </w:rPr>
              <w:t xml:space="preserve">Proposal 3: RAN1 should study the </w:t>
            </w:r>
            <w:proofErr w:type="spellStart"/>
            <w:r>
              <w:rPr>
                <w:b/>
                <w:bCs/>
                <w:szCs w:val="16"/>
              </w:rPr>
              <w:t>signalling</w:t>
            </w:r>
            <w:proofErr w:type="spellEnd"/>
            <w:r>
              <w:rPr>
                <w:b/>
                <w:bCs/>
                <w:szCs w:val="16"/>
              </w:rPr>
              <w:t xml:space="preserve"> aspects related to gNB sending assistance information to help UE with data collection for training, for the purpose of temporal beam prediction.</w:t>
            </w:r>
          </w:p>
          <w:p w14:paraId="7A5901D8" w14:textId="77777777" w:rsidR="00E83731" w:rsidRDefault="00E83731">
            <w:pPr>
              <w:jc w:val="both"/>
              <w:rPr>
                <w:b/>
                <w:bCs/>
                <w:szCs w:val="16"/>
              </w:rPr>
            </w:pPr>
          </w:p>
          <w:p w14:paraId="43A8B514" w14:textId="77777777" w:rsidR="00E83731" w:rsidRDefault="00CD3783">
            <w:pPr>
              <w:jc w:val="both"/>
              <w:rPr>
                <w:rFonts w:eastAsia="MS Mincho"/>
                <w:b/>
                <w:bCs/>
              </w:rPr>
            </w:pPr>
            <w:r>
              <w:rPr>
                <w:rFonts w:eastAsia="MS Mincho"/>
                <w:b/>
                <w:bCs/>
              </w:rPr>
              <w:t xml:space="preserve">Proposal 4: RAN1 should study and evaluate the benefits of temporal beam prediction at UE and gNB and the associated </w:t>
            </w:r>
            <w:proofErr w:type="spellStart"/>
            <w:r>
              <w:rPr>
                <w:rFonts w:eastAsia="MS Mincho"/>
                <w:b/>
                <w:bCs/>
              </w:rPr>
              <w:t>signalling</w:t>
            </w:r>
            <w:proofErr w:type="spellEnd"/>
            <w:r>
              <w:rPr>
                <w:rFonts w:eastAsia="MS Mincho"/>
                <w:b/>
                <w:bCs/>
              </w:rPr>
              <w:t xml:space="preserve"> needed to assist or enable beam prediction at each side.</w:t>
            </w:r>
          </w:p>
          <w:p w14:paraId="3A37929D" w14:textId="77777777" w:rsidR="00E83731" w:rsidRDefault="00E83731">
            <w:pPr>
              <w:jc w:val="both"/>
              <w:rPr>
                <w:b/>
                <w:bCs/>
                <w:szCs w:val="16"/>
              </w:rPr>
            </w:pPr>
          </w:p>
          <w:p w14:paraId="01005C6B" w14:textId="77777777" w:rsidR="00E83731" w:rsidRDefault="00CD3783">
            <w:pPr>
              <w:jc w:val="both"/>
              <w:rPr>
                <w:b/>
                <w:bCs/>
                <w:szCs w:val="16"/>
              </w:rPr>
            </w:pPr>
            <w:r>
              <w:rPr>
                <w:b/>
                <w:bCs/>
                <w:szCs w:val="16"/>
              </w:rPr>
              <w:lastRenderedPageBreak/>
              <w:t xml:space="preserve">Proposal 5: For temporal beam prediction, RAN1 should study the </w:t>
            </w:r>
            <w:proofErr w:type="spellStart"/>
            <w:r>
              <w:rPr>
                <w:b/>
                <w:bCs/>
                <w:szCs w:val="16"/>
              </w:rPr>
              <w:t>signalling</w:t>
            </w:r>
            <w:proofErr w:type="spellEnd"/>
            <w:r>
              <w:rPr>
                <w:b/>
                <w:bCs/>
                <w:szCs w:val="16"/>
              </w:rPr>
              <w:t xml:space="preserve"> aspects related to exchanging information about beam prediction quality and a metric for beam prediction quality</w:t>
            </w:r>
          </w:p>
          <w:p w14:paraId="05E61E03" w14:textId="77777777" w:rsidR="00E83731" w:rsidRDefault="00E83731">
            <w:pPr>
              <w:jc w:val="both"/>
              <w:rPr>
                <w:b/>
                <w:bCs/>
                <w:szCs w:val="16"/>
              </w:rPr>
            </w:pPr>
          </w:p>
          <w:p w14:paraId="681A01DA" w14:textId="77777777" w:rsidR="00E83731" w:rsidRDefault="00CD3783">
            <w:pPr>
              <w:jc w:val="both"/>
              <w:rPr>
                <w:rFonts w:eastAsia="MS Mincho"/>
                <w:b/>
                <w:bCs/>
              </w:rPr>
            </w:pPr>
            <w:r>
              <w:rPr>
                <w:rFonts w:eastAsia="MS Mincho"/>
                <w:b/>
                <w:bCs/>
              </w:rPr>
              <w:t xml:space="preserve">Proposal 6: </w:t>
            </w:r>
            <w:r>
              <w:rPr>
                <w:b/>
                <w:bCs/>
                <w:szCs w:val="16"/>
              </w:rPr>
              <w:t xml:space="preserve">For temporal beam prediction, </w:t>
            </w:r>
            <w:r>
              <w:rPr>
                <w:rFonts w:eastAsia="MS Mincho"/>
                <w:b/>
                <w:bCs/>
              </w:rPr>
              <w:t xml:space="preserve">RAN1 should study the </w:t>
            </w:r>
            <w:proofErr w:type="spellStart"/>
            <w:r>
              <w:rPr>
                <w:rFonts w:eastAsia="MS Mincho"/>
                <w:b/>
                <w:bCs/>
              </w:rPr>
              <w:t>signalling</w:t>
            </w:r>
            <w:proofErr w:type="spellEnd"/>
            <w:r>
              <w:rPr>
                <w:rFonts w:eastAsia="MS Mincho"/>
                <w:b/>
                <w:bCs/>
              </w:rPr>
              <w:t xml:space="preserve"> aspects related to gNB sending assistance </w:t>
            </w:r>
            <w:proofErr w:type="spellStart"/>
            <w:r>
              <w:rPr>
                <w:rFonts w:eastAsia="MS Mincho"/>
                <w:b/>
                <w:bCs/>
              </w:rPr>
              <w:t>signalling</w:t>
            </w:r>
            <w:proofErr w:type="spellEnd"/>
            <w:r>
              <w:rPr>
                <w:rFonts w:eastAsia="MS Mincho"/>
                <w:b/>
                <w:bCs/>
              </w:rPr>
              <w:t xml:space="preserve"> to help UE in comparing predicted measurements with actual measurements.</w:t>
            </w:r>
          </w:p>
          <w:p w14:paraId="48C5E656" w14:textId="77777777" w:rsidR="00E83731" w:rsidRDefault="00E83731">
            <w:pPr>
              <w:jc w:val="both"/>
              <w:rPr>
                <w:b/>
                <w:bCs/>
                <w:szCs w:val="16"/>
              </w:rPr>
            </w:pPr>
          </w:p>
          <w:p w14:paraId="6B225F89" w14:textId="77777777" w:rsidR="00E83731" w:rsidRDefault="00CD3783">
            <w:pPr>
              <w:jc w:val="both"/>
              <w:rPr>
                <w:rFonts w:eastAsia="MS Mincho"/>
                <w:b/>
                <w:bCs/>
              </w:rPr>
            </w:pPr>
            <w:r>
              <w:rPr>
                <w:rFonts w:eastAsia="MS Mincho"/>
                <w:b/>
                <w:bCs/>
              </w:rPr>
              <w:t>Proposal 7: RAN1 should study codebook-based spatial domain beam prediction and identify aspects of codebook-based spatial domain beam prediction where AI/ML-assisted methods are beneficial.</w:t>
            </w:r>
          </w:p>
          <w:p w14:paraId="20B7F2FF" w14:textId="77777777" w:rsidR="00E83731" w:rsidRDefault="00E83731">
            <w:pPr>
              <w:jc w:val="both"/>
              <w:rPr>
                <w:b/>
                <w:bCs/>
                <w:szCs w:val="16"/>
              </w:rPr>
            </w:pPr>
          </w:p>
          <w:p w14:paraId="4BF1ED96" w14:textId="77777777" w:rsidR="00E83731" w:rsidRDefault="00CD3783">
            <w:pPr>
              <w:jc w:val="both"/>
              <w:rPr>
                <w:rFonts w:eastAsia="MS Mincho"/>
                <w:b/>
                <w:bCs/>
              </w:rPr>
            </w:pPr>
            <w:r>
              <w:rPr>
                <w:rFonts w:eastAsia="MS Mincho"/>
                <w:b/>
                <w:bCs/>
              </w:rPr>
              <w:t xml:space="preserve">Proposal 8: For UE-side training, RAN1 should focus on offline training scenario for codebook-based spatial domain beam prediction, in which the AI/ML model design and training does not involve 3gpp </w:t>
            </w:r>
            <w:proofErr w:type="spellStart"/>
            <w:r>
              <w:rPr>
                <w:rFonts w:eastAsia="MS Mincho"/>
                <w:b/>
                <w:bCs/>
              </w:rPr>
              <w:t>signalling</w:t>
            </w:r>
            <w:proofErr w:type="spellEnd"/>
            <w:r>
              <w:rPr>
                <w:rFonts w:eastAsia="MS Mincho"/>
                <w:b/>
                <w:bCs/>
              </w:rPr>
              <w:t>.</w:t>
            </w:r>
          </w:p>
          <w:p w14:paraId="1B34823D" w14:textId="77777777" w:rsidR="00E83731" w:rsidRDefault="00E83731">
            <w:pPr>
              <w:jc w:val="both"/>
              <w:rPr>
                <w:b/>
                <w:bCs/>
                <w:szCs w:val="16"/>
              </w:rPr>
            </w:pPr>
          </w:p>
          <w:p w14:paraId="48752378" w14:textId="77777777" w:rsidR="00E83731" w:rsidRDefault="00CD3783">
            <w:pPr>
              <w:jc w:val="both"/>
              <w:rPr>
                <w:b/>
                <w:bCs/>
                <w:szCs w:val="16"/>
              </w:rPr>
            </w:pPr>
            <w:r>
              <w:rPr>
                <w:rFonts w:eastAsia="MS Mincho"/>
                <w:b/>
                <w:bCs/>
              </w:rPr>
              <w:t xml:space="preserve">Proposal 9: </w:t>
            </w:r>
            <w:r>
              <w:rPr>
                <w:b/>
              </w:rPr>
              <w:t xml:space="preserve">For UE-side training, </w:t>
            </w:r>
            <w:r>
              <w:rPr>
                <w:b/>
                <w:bCs/>
                <w:szCs w:val="16"/>
              </w:rPr>
              <w:t xml:space="preserve">RAN1 should study the </w:t>
            </w:r>
            <w:proofErr w:type="spellStart"/>
            <w:r>
              <w:rPr>
                <w:b/>
                <w:bCs/>
                <w:szCs w:val="16"/>
              </w:rPr>
              <w:t>signalling</w:t>
            </w:r>
            <w:proofErr w:type="spellEnd"/>
            <w:r>
              <w:rPr>
                <w:b/>
                <w:bCs/>
                <w:szCs w:val="16"/>
              </w:rPr>
              <w:t xml:space="preserve"> aspects related to gNB sending assistance information to help UE with data collection for training, for the purpose of codebook-based spatial domain beam prediction.</w:t>
            </w:r>
          </w:p>
          <w:p w14:paraId="50DE8D1B" w14:textId="77777777" w:rsidR="00E83731" w:rsidRDefault="00E83731">
            <w:pPr>
              <w:jc w:val="both"/>
              <w:rPr>
                <w:b/>
                <w:bCs/>
                <w:szCs w:val="16"/>
              </w:rPr>
            </w:pPr>
          </w:p>
          <w:p w14:paraId="04D82ED6" w14:textId="77777777" w:rsidR="00E83731" w:rsidRDefault="00CD3783">
            <w:pPr>
              <w:jc w:val="both"/>
              <w:rPr>
                <w:rFonts w:eastAsia="MS Mincho"/>
                <w:b/>
                <w:bCs/>
              </w:rPr>
            </w:pPr>
            <w:r>
              <w:rPr>
                <w:rFonts w:eastAsia="MS Mincho"/>
                <w:b/>
                <w:bCs/>
              </w:rPr>
              <w:t xml:space="preserve">Proposal 10: RAN1 should study and evaluate the benefits of codebook-based spatial (+time) domain beam prediction at UE and gNB and the associated </w:t>
            </w:r>
            <w:proofErr w:type="spellStart"/>
            <w:r>
              <w:rPr>
                <w:rFonts w:eastAsia="MS Mincho"/>
                <w:b/>
                <w:bCs/>
              </w:rPr>
              <w:t>signalling</w:t>
            </w:r>
            <w:proofErr w:type="spellEnd"/>
            <w:r>
              <w:rPr>
                <w:rFonts w:eastAsia="MS Mincho"/>
                <w:b/>
                <w:bCs/>
              </w:rPr>
              <w:t xml:space="preserve"> needed to assist or enable beam prediction at each side.</w:t>
            </w:r>
          </w:p>
          <w:p w14:paraId="74897C0A" w14:textId="77777777" w:rsidR="00E83731" w:rsidRDefault="00E83731">
            <w:pPr>
              <w:jc w:val="both"/>
              <w:rPr>
                <w:b/>
                <w:bCs/>
                <w:szCs w:val="16"/>
              </w:rPr>
            </w:pPr>
          </w:p>
          <w:p w14:paraId="59688397" w14:textId="77777777" w:rsidR="00E83731" w:rsidRDefault="00CD3783">
            <w:pPr>
              <w:jc w:val="both"/>
              <w:rPr>
                <w:rFonts w:eastAsia="MS Mincho"/>
                <w:b/>
                <w:bCs/>
              </w:rPr>
            </w:pPr>
            <w:r>
              <w:rPr>
                <w:rFonts w:eastAsia="MS Mincho"/>
                <w:b/>
                <w:bCs/>
              </w:rPr>
              <w:t xml:space="preserve">Proposal 11: For spatial domain beam prediction, RAN1 should study the </w:t>
            </w:r>
            <w:proofErr w:type="spellStart"/>
            <w:r>
              <w:rPr>
                <w:rFonts w:eastAsia="MS Mincho"/>
                <w:b/>
                <w:bCs/>
              </w:rPr>
              <w:t>signalling</w:t>
            </w:r>
            <w:proofErr w:type="spellEnd"/>
            <w:r>
              <w:rPr>
                <w:rFonts w:eastAsia="MS Mincho"/>
                <w:b/>
                <w:bCs/>
              </w:rPr>
              <w:t xml:space="preserve"> aspects related to exchanging information about beam prediction quality and a metric for beam prediction quality.</w:t>
            </w:r>
          </w:p>
          <w:p w14:paraId="198D30B8" w14:textId="77777777" w:rsidR="00E83731" w:rsidRDefault="00E83731">
            <w:pPr>
              <w:jc w:val="both"/>
              <w:rPr>
                <w:b/>
                <w:bCs/>
                <w:szCs w:val="16"/>
              </w:rPr>
            </w:pPr>
          </w:p>
          <w:p w14:paraId="5892B5CB" w14:textId="77777777" w:rsidR="00E83731" w:rsidRDefault="00CD3783">
            <w:pPr>
              <w:spacing w:before="60" w:after="120"/>
              <w:jc w:val="both"/>
              <w:rPr>
                <w:rFonts w:eastAsia="MS Mincho"/>
                <w:b/>
                <w:bCs/>
              </w:rPr>
            </w:pPr>
            <w:r>
              <w:rPr>
                <w:rFonts w:eastAsia="MS Mincho"/>
                <w:b/>
                <w:bCs/>
              </w:rPr>
              <w:t xml:space="preserve">Proposal 12: For spatial domain beam prediction, RAN1 should study the </w:t>
            </w:r>
            <w:proofErr w:type="spellStart"/>
            <w:r>
              <w:rPr>
                <w:rFonts w:eastAsia="MS Mincho"/>
                <w:b/>
                <w:bCs/>
              </w:rPr>
              <w:t>signalling</w:t>
            </w:r>
            <w:proofErr w:type="spellEnd"/>
            <w:r>
              <w:rPr>
                <w:rFonts w:eastAsia="MS Mincho"/>
                <w:b/>
                <w:bCs/>
              </w:rPr>
              <w:t xml:space="preserve"> aspects related to gNB sending assistance </w:t>
            </w:r>
            <w:proofErr w:type="spellStart"/>
            <w:r>
              <w:rPr>
                <w:rFonts w:eastAsia="MS Mincho"/>
                <w:b/>
                <w:bCs/>
              </w:rPr>
              <w:t>signalling</w:t>
            </w:r>
            <w:proofErr w:type="spellEnd"/>
            <w:r>
              <w:rPr>
                <w:rFonts w:eastAsia="MS Mincho"/>
                <w:b/>
                <w:bCs/>
              </w:rPr>
              <w:t xml:space="preserve"> to help UE in comparing predicted measurements with actual measurements.</w:t>
            </w:r>
          </w:p>
          <w:p w14:paraId="0F551A5F" w14:textId="77777777" w:rsidR="00E83731" w:rsidRDefault="00CD3783">
            <w:pPr>
              <w:spacing w:before="60" w:after="120"/>
              <w:jc w:val="both"/>
              <w:rPr>
                <w:rFonts w:eastAsia="MS Mincho"/>
                <w:b/>
                <w:bCs/>
                <w:szCs w:val="16"/>
              </w:rPr>
            </w:pPr>
            <w:r>
              <w:rPr>
                <w:rFonts w:eastAsia="MS Mincho"/>
                <w:b/>
                <w:bCs/>
                <w:szCs w:val="16"/>
              </w:rPr>
              <w:t xml:space="preserve">Proposal 13: RAN1 should study methods for non-codebook-based spatial domain beam prediction and study </w:t>
            </w:r>
            <w:proofErr w:type="spellStart"/>
            <w:r>
              <w:rPr>
                <w:rFonts w:eastAsia="MS Mincho"/>
                <w:b/>
                <w:bCs/>
                <w:szCs w:val="16"/>
              </w:rPr>
              <w:t>signalling</w:t>
            </w:r>
            <w:proofErr w:type="spellEnd"/>
            <w:r>
              <w:rPr>
                <w:rFonts w:eastAsia="MS Mincho"/>
                <w:b/>
                <w:bCs/>
                <w:szCs w:val="16"/>
              </w:rPr>
              <w:t xml:space="preserve"> aspects needed to enable such a prediction.</w:t>
            </w:r>
          </w:p>
          <w:p w14:paraId="4EE15805" w14:textId="77777777" w:rsidR="00E83731" w:rsidRDefault="00E83731"/>
        </w:tc>
      </w:tr>
      <w:tr w:rsidR="00E83731" w14:paraId="0062BF4E" w14:textId="77777777">
        <w:tc>
          <w:tcPr>
            <w:tcW w:w="1413" w:type="dxa"/>
            <w:vAlign w:val="center"/>
          </w:tcPr>
          <w:p w14:paraId="6C50420F" w14:textId="77777777" w:rsidR="00E83731" w:rsidRDefault="00CD3783">
            <w:proofErr w:type="gramStart"/>
            <w:r>
              <w:rPr>
                <w:rFonts w:hint="eastAsia"/>
              </w:rPr>
              <w:lastRenderedPageBreak/>
              <w:t>F</w:t>
            </w:r>
            <w:r>
              <w:t>ujitsu[</w:t>
            </w:r>
            <w:proofErr w:type="gramEnd"/>
            <w:r>
              <w:t>29]</w:t>
            </w:r>
          </w:p>
        </w:tc>
        <w:tc>
          <w:tcPr>
            <w:tcW w:w="7649" w:type="dxa"/>
            <w:vAlign w:val="center"/>
          </w:tcPr>
          <w:p w14:paraId="5E032292" w14:textId="77777777" w:rsidR="00E83731" w:rsidRDefault="00CD3783">
            <w:pPr>
              <w:rPr>
                <w:rFonts w:eastAsia="宋体"/>
                <w:b/>
                <w:bCs/>
                <w:lang w:eastAsia="zh-CN"/>
              </w:rPr>
            </w:pPr>
            <w:r>
              <w:rPr>
                <w:rFonts w:eastAsia="宋体"/>
                <w:b/>
                <w:bCs/>
                <w:lang w:eastAsia="zh-CN"/>
              </w:rPr>
              <w:t>Proposals 1: To limit the workload for evaluation</w:t>
            </w:r>
            <w:r>
              <w:rPr>
                <w:rFonts w:eastAsia="宋体" w:hint="eastAsia"/>
                <w:b/>
                <w:bCs/>
                <w:lang w:eastAsia="zh-CN"/>
              </w:rPr>
              <w:t>,</w:t>
            </w:r>
            <w:r>
              <w:rPr>
                <w:rFonts w:eastAsia="宋体"/>
                <w:b/>
                <w:bCs/>
                <w:lang w:eastAsia="zh-CN"/>
              </w:rPr>
              <w:t xml:space="preserve"> beam predication in spatial domain can be selected as the only sub use case for beam management. </w:t>
            </w:r>
          </w:p>
          <w:p w14:paraId="3952353F" w14:textId="77777777" w:rsidR="00E83731" w:rsidRDefault="00CD3783">
            <w:pPr>
              <w:rPr>
                <w:rFonts w:eastAsia="宋体"/>
                <w:b/>
                <w:bCs/>
                <w:lang w:eastAsia="zh-CN"/>
              </w:rPr>
            </w:pPr>
            <w:r>
              <w:rPr>
                <w:rFonts w:eastAsia="宋体"/>
                <w:b/>
                <w:bCs/>
                <w:lang w:eastAsia="zh-CN"/>
              </w:rPr>
              <w:t xml:space="preserve">Proposal 2: </w:t>
            </w:r>
            <w:r>
              <w:rPr>
                <w:rFonts w:eastAsia="宋体" w:hint="eastAsia"/>
                <w:b/>
                <w:bCs/>
                <w:lang w:eastAsia="zh-CN"/>
              </w:rPr>
              <w:t>New</w:t>
            </w:r>
            <w:r>
              <w:rPr>
                <w:rFonts w:eastAsia="宋体"/>
                <w:b/>
                <w:bCs/>
                <w:lang w:eastAsia="zh-CN"/>
              </w:rPr>
              <w:t xml:space="preserve"> signaling carrying beam information </w:t>
            </w:r>
            <w:r>
              <w:rPr>
                <w:rFonts w:eastAsia="宋体" w:hint="eastAsia"/>
                <w:b/>
                <w:bCs/>
                <w:lang w:eastAsia="zh-CN"/>
              </w:rPr>
              <w:t>i</w:t>
            </w:r>
            <w:r>
              <w:rPr>
                <w:rFonts w:eastAsia="宋体"/>
                <w:b/>
                <w:bCs/>
                <w:lang w:eastAsia="zh-CN"/>
              </w:rPr>
              <w:t>n spatial domain should be studied.</w:t>
            </w:r>
          </w:p>
          <w:p w14:paraId="21D1958B" w14:textId="77777777" w:rsidR="00E83731" w:rsidRDefault="00E83731"/>
        </w:tc>
      </w:tr>
      <w:tr w:rsidR="00E83731" w14:paraId="5380AD85" w14:textId="77777777">
        <w:tc>
          <w:tcPr>
            <w:tcW w:w="1413" w:type="dxa"/>
            <w:vAlign w:val="center"/>
          </w:tcPr>
          <w:p w14:paraId="6751C396" w14:textId="77777777" w:rsidR="00E83731" w:rsidRDefault="00CD3783">
            <w:proofErr w:type="gramStart"/>
            <w:r>
              <w:rPr>
                <w:rFonts w:hint="eastAsia"/>
              </w:rPr>
              <w:t>C</w:t>
            </w:r>
            <w:r>
              <w:t>harter[</w:t>
            </w:r>
            <w:proofErr w:type="gramEnd"/>
            <w:r>
              <w:t>30]</w:t>
            </w:r>
          </w:p>
        </w:tc>
        <w:tc>
          <w:tcPr>
            <w:tcW w:w="7649" w:type="dxa"/>
            <w:vAlign w:val="center"/>
          </w:tcPr>
          <w:p w14:paraId="46C950CC" w14:textId="77777777" w:rsidR="00E83731" w:rsidRDefault="00CD3783">
            <w:r>
              <w:rPr>
                <w:b/>
                <w:bCs/>
              </w:rPr>
              <w:t>Observation 1</w:t>
            </w:r>
            <w:r>
              <w:t>:</w:t>
            </w:r>
            <w:r>
              <w:rPr>
                <w:b/>
                <w:bCs/>
                <w:i/>
                <w:iCs/>
              </w:rPr>
              <w:t xml:space="preserve"> </w:t>
            </w:r>
            <w:r>
              <w:t>DFT based codebooks break down when the angular spread increases (correlation decreases); it is possible to train a ML/DL network in order to derive and update a vector-quantized codebook for beam management on the gNB side, using ML/DL.</w:t>
            </w:r>
          </w:p>
          <w:p w14:paraId="342D7B46" w14:textId="77777777" w:rsidR="00E83731" w:rsidRDefault="00E83731">
            <w:pPr>
              <w:rPr>
                <w:b/>
                <w:bCs/>
                <w:i/>
                <w:iCs/>
              </w:rPr>
            </w:pPr>
          </w:p>
          <w:p w14:paraId="4FDF0C1D" w14:textId="77777777" w:rsidR="00E83731" w:rsidRDefault="00CD3783">
            <w:r>
              <w:rPr>
                <w:b/>
                <w:bCs/>
              </w:rPr>
              <w:t>Proposal 1:</w:t>
            </w:r>
            <w:r>
              <w:rPr>
                <w:b/>
                <w:bCs/>
                <w:i/>
                <w:iCs/>
              </w:rPr>
              <w:t xml:space="preserve"> </w:t>
            </w:r>
            <w:r>
              <w:t>Consider the option to enhance beam management with a dynamic vector-quantized codebook based on SVD and ML, and have it exchanged with the UE using appropriate interaction mechanisms between gNB and UE(s).</w:t>
            </w:r>
          </w:p>
          <w:p w14:paraId="3AE08CA7" w14:textId="77777777" w:rsidR="00E83731" w:rsidRDefault="00E83731"/>
        </w:tc>
      </w:tr>
      <w:tr w:rsidR="00E83731" w14:paraId="414034B6" w14:textId="77777777">
        <w:tc>
          <w:tcPr>
            <w:tcW w:w="1413" w:type="dxa"/>
            <w:vAlign w:val="center"/>
          </w:tcPr>
          <w:p w14:paraId="0A8DB2C4" w14:textId="77777777" w:rsidR="00E83731" w:rsidRDefault="00CD3783">
            <w:proofErr w:type="gramStart"/>
            <w:r>
              <w:t>PML[</w:t>
            </w:r>
            <w:proofErr w:type="gramEnd"/>
            <w:r>
              <w:t>31]</w:t>
            </w:r>
          </w:p>
        </w:tc>
        <w:tc>
          <w:tcPr>
            <w:tcW w:w="7649" w:type="dxa"/>
            <w:vAlign w:val="center"/>
          </w:tcPr>
          <w:p w14:paraId="790FCECF" w14:textId="77777777" w:rsidR="00E83731" w:rsidRDefault="00CD3783">
            <w:pPr>
              <w:snapToGrid w:val="0"/>
              <w:spacing w:beforeLines="50" w:before="120" w:afterLines="25" w:after="60" w:line="300" w:lineRule="auto"/>
              <w:jc w:val="both"/>
              <w:rPr>
                <w:rFonts w:eastAsia="微软雅黑"/>
                <w:i/>
                <w:iCs/>
                <w:szCs w:val="20"/>
                <w:lang w:eastAsia="zh-CN"/>
              </w:rPr>
            </w:pPr>
            <w:r>
              <w:rPr>
                <w:rFonts w:eastAsia="宋体"/>
                <w:b/>
                <w:bCs/>
                <w:i/>
                <w:iCs/>
                <w:szCs w:val="22"/>
                <w:lang w:eastAsia="zh-CN"/>
              </w:rPr>
              <w:t>Observation</w:t>
            </w:r>
            <w:r>
              <w:rPr>
                <w:rFonts w:eastAsia="宋体" w:hint="eastAsia"/>
                <w:b/>
                <w:bCs/>
                <w:i/>
                <w:iCs/>
                <w:szCs w:val="22"/>
                <w:lang w:eastAsia="zh-CN"/>
              </w:rPr>
              <w:t xml:space="preserve"> 1</w:t>
            </w:r>
            <w:r>
              <w:rPr>
                <w:rFonts w:eastAsia="宋体"/>
                <w:b/>
                <w:bCs/>
                <w:i/>
                <w:iCs/>
                <w:szCs w:val="22"/>
                <w:lang w:eastAsia="zh-CN"/>
              </w:rPr>
              <w:t xml:space="preserve">: </w:t>
            </w:r>
            <w:r>
              <w:rPr>
                <w:rFonts w:eastAsia="微软雅黑"/>
                <w:i/>
                <w:iCs/>
                <w:szCs w:val="20"/>
                <w:lang w:eastAsia="zh-CN"/>
              </w:rPr>
              <w:t xml:space="preserve">For FR2 high mobility in </w:t>
            </w:r>
            <w:r>
              <w:rPr>
                <w:rFonts w:eastAsia="微软雅黑" w:hint="eastAsia"/>
                <w:i/>
                <w:iCs/>
                <w:szCs w:val="20"/>
                <w:lang w:eastAsia="zh-CN"/>
              </w:rPr>
              <w:t xml:space="preserve">track-based high-speed scenarios such as </w:t>
            </w:r>
            <w:r>
              <w:rPr>
                <w:rFonts w:eastAsia="微软雅黑"/>
                <w:i/>
                <w:iCs/>
                <w:szCs w:val="20"/>
                <w:lang w:eastAsia="zh-CN"/>
              </w:rPr>
              <w:t>HS</w:t>
            </w:r>
            <w:r>
              <w:rPr>
                <w:rFonts w:eastAsia="微软雅黑" w:hint="eastAsia"/>
                <w:i/>
                <w:iCs/>
                <w:szCs w:val="20"/>
                <w:lang w:eastAsia="zh-CN"/>
              </w:rPr>
              <w:t>R</w:t>
            </w:r>
            <w:r>
              <w:rPr>
                <w:rFonts w:eastAsia="微软雅黑"/>
                <w:i/>
                <w:iCs/>
                <w:szCs w:val="20"/>
                <w:lang w:eastAsia="zh-CN"/>
              </w:rPr>
              <w:t xml:space="preserve"> and highway, it can be observed that</w:t>
            </w:r>
            <w:r>
              <w:rPr>
                <w:rFonts w:eastAsia="宋体"/>
                <w:i/>
                <w:iCs/>
                <w:szCs w:val="22"/>
                <w:lang w:eastAsia="zh-CN"/>
              </w:rPr>
              <w:t xml:space="preserve"> </w:t>
            </w:r>
          </w:p>
          <w:p w14:paraId="6E7DD195" w14:textId="77777777" w:rsidR="00E83731" w:rsidRDefault="00CD3783">
            <w:pPr>
              <w:numPr>
                <w:ilvl w:val="0"/>
                <w:numId w:val="40"/>
              </w:numPr>
              <w:snapToGrid w:val="0"/>
              <w:spacing w:beforeLines="50" w:before="120" w:afterLines="25" w:after="60" w:line="300" w:lineRule="auto"/>
              <w:jc w:val="both"/>
              <w:rPr>
                <w:rFonts w:eastAsia="微软雅黑"/>
                <w:i/>
                <w:iCs/>
                <w:szCs w:val="20"/>
                <w:lang w:val="en-GB" w:eastAsia="zh-CN"/>
              </w:rPr>
            </w:pPr>
            <w:r>
              <w:rPr>
                <w:rFonts w:eastAsia="微软雅黑" w:hint="eastAsia"/>
                <w:i/>
                <w:iCs/>
                <w:szCs w:val="20"/>
                <w:lang w:eastAsia="zh-CN"/>
              </w:rPr>
              <w:t>Due to limited service range, narrow beam width, high UE mobility and short beam dwelling time, the current beam management suffers from large beam training overhead, significant time delay, and frequent handover.</w:t>
            </w:r>
          </w:p>
          <w:p w14:paraId="6BDE4107" w14:textId="77777777" w:rsidR="00E83731" w:rsidRDefault="00CD3783">
            <w:pPr>
              <w:snapToGrid w:val="0"/>
              <w:spacing w:before="120" w:afterLines="50" w:after="120" w:line="300" w:lineRule="auto"/>
              <w:jc w:val="both"/>
              <w:rPr>
                <w:rFonts w:eastAsia="t"/>
                <w:i/>
                <w:iCs/>
                <w:szCs w:val="22"/>
                <w:lang w:eastAsia="zh-CN"/>
              </w:rPr>
            </w:pPr>
            <w:r>
              <w:rPr>
                <w:rFonts w:eastAsia="t" w:hint="eastAsia"/>
                <w:b/>
                <w:bCs/>
                <w:i/>
                <w:iCs/>
                <w:szCs w:val="22"/>
                <w:lang w:eastAsia="zh-CN"/>
              </w:rPr>
              <w:t>Proposal</w:t>
            </w:r>
            <w:r>
              <w:rPr>
                <w:rFonts w:eastAsia="宋体" w:hint="eastAsia"/>
                <w:b/>
                <w:bCs/>
                <w:i/>
                <w:iCs/>
                <w:szCs w:val="22"/>
                <w:lang w:eastAsia="zh-CN"/>
              </w:rPr>
              <w:t xml:space="preserve"> 1</w:t>
            </w:r>
            <w:r>
              <w:rPr>
                <w:rFonts w:eastAsia="t" w:hint="eastAsia"/>
                <w:b/>
                <w:bCs/>
                <w:i/>
                <w:iCs/>
                <w:szCs w:val="22"/>
                <w:lang w:eastAsia="zh-CN"/>
              </w:rPr>
              <w:t>:</w:t>
            </w:r>
            <w:r>
              <w:rPr>
                <w:rFonts w:eastAsia="t"/>
                <w:i/>
                <w:iCs/>
                <w:szCs w:val="22"/>
                <w:lang w:eastAsia="zh-CN"/>
              </w:rPr>
              <w:t xml:space="preserve"> Consider predictable mobility for beam management as an enhancement aspect for improving UE experience in FR2 high mobility scenario (e.g., high-speed </w:t>
            </w:r>
            <w:r>
              <w:rPr>
                <w:rFonts w:eastAsia="宋体" w:hint="eastAsia"/>
                <w:i/>
                <w:iCs/>
                <w:szCs w:val="22"/>
                <w:lang w:eastAsia="zh-CN"/>
              </w:rPr>
              <w:t>railway</w:t>
            </w:r>
            <w:r>
              <w:rPr>
                <w:rFonts w:eastAsia="t"/>
                <w:i/>
                <w:iCs/>
                <w:szCs w:val="22"/>
                <w:lang w:eastAsia="zh-CN"/>
              </w:rPr>
              <w:t xml:space="preserve"> and high-way) in a Rel-18 WI.</w:t>
            </w:r>
          </w:p>
          <w:p w14:paraId="4871AC25" w14:textId="77777777" w:rsidR="00E83731" w:rsidRDefault="00CD3783">
            <w:pPr>
              <w:numPr>
                <w:ilvl w:val="0"/>
                <w:numId w:val="40"/>
              </w:numPr>
              <w:snapToGrid w:val="0"/>
              <w:spacing w:beforeLines="25" w:before="60" w:afterLines="25" w:after="60" w:line="300" w:lineRule="auto"/>
              <w:jc w:val="both"/>
              <w:rPr>
                <w:rFonts w:eastAsia="微软雅黑"/>
                <w:i/>
                <w:iCs/>
                <w:szCs w:val="20"/>
                <w:lang w:eastAsia="zh-CN"/>
              </w:rPr>
            </w:pPr>
            <w:r>
              <w:rPr>
                <w:rFonts w:eastAsia="微软雅黑"/>
                <w:i/>
                <w:iCs/>
                <w:szCs w:val="20"/>
                <w:lang w:eastAsia="zh-CN"/>
              </w:rPr>
              <w:lastRenderedPageBreak/>
              <w:t xml:space="preserve">Study </w:t>
            </w:r>
            <w:r>
              <w:rPr>
                <w:rFonts w:eastAsia="微软雅黑" w:hint="eastAsia"/>
                <w:i/>
                <w:iCs/>
                <w:szCs w:val="20"/>
                <w:lang w:eastAsia="zh-CN"/>
              </w:rPr>
              <w:t>the implementation and design</w:t>
            </w:r>
            <w:r>
              <w:rPr>
                <w:rFonts w:eastAsia="微软雅黑"/>
                <w:i/>
                <w:iCs/>
                <w:szCs w:val="20"/>
                <w:lang w:eastAsia="zh-CN"/>
              </w:rPr>
              <w:t xml:space="preserve"> </w:t>
            </w:r>
            <w:r>
              <w:rPr>
                <w:rFonts w:eastAsia="微软雅黑" w:hint="eastAsia"/>
                <w:i/>
                <w:iCs/>
                <w:szCs w:val="20"/>
                <w:lang w:eastAsia="zh-CN"/>
              </w:rPr>
              <w:t>of</w:t>
            </w:r>
            <w:r>
              <w:rPr>
                <w:rFonts w:eastAsia="微软雅黑"/>
                <w:i/>
                <w:iCs/>
                <w:szCs w:val="20"/>
                <w:lang w:eastAsia="zh-CN"/>
              </w:rPr>
              <w:t xml:space="preserve"> predictable mobility for beam management </w:t>
            </w:r>
            <w:r>
              <w:rPr>
                <w:rFonts w:eastAsia="微软雅黑" w:hint="eastAsia"/>
                <w:i/>
                <w:iCs/>
                <w:szCs w:val="20"/>
                <w:lang w:eastAsia="zh-CN"/>
              </w:rPr>
              <w:t>in various</w:t>
            </w:r>
            <w:r>
              <w:rPr>
                <w:rFonts w:eastAsia="微软雅黑"/>
                <w:i/>
                <w:iCs/>
                <w:szCs w:val="20"/>
                <w:lang w:eastAsia="zh-CN"/>
              </w:rPr>
              <w:t xml:space="preserve"> scenario</w:t>
            </w:r>
            <w:r>
              <w:rPr>
                <w:rFonts w:eastAsia="微软雅黑" w:hint="eastAsia"/>
                <w:i/>
                <w:iCs/>
                <w:szCs w:val="20"/>
                <w:lang w:eastAsia="zh-CN"/>
              </w:rPr>
              <w:t>s</w:t>
            </w:r>
            <w:r>
              <w:rPr>
                <w:rFonts w:eastAsia="微软雅黑"/>
                <w:i/>
                <w:iCs/>
                <w:szCs w:val="20"/>
                <w:lang w:eastAsia="zh-CN"/>
              </w:rPr>
              <w:t>.</w:t>
            </w:r>
          </w:p>
          <w:p w14:paraId="4BE5D1FF" w14:textId="77777777" w:rsidR="00E83731" w:rsidRDefault="00CD3783">
            <w:pPr>
              <w:numPr>
                <w:ilvl w:val="0"/>
                <w:numId w:val="40"/>
              </w:numPr>
              <w:snapToGrid w:val="0"/>
              <w:spacing w:beforeLines="25" w:before="60" w:afterLines="25" w:after="60" w:line="300" w:lineRule="auto"/>
              <w:jc w:val="both"/>
              <w:rPr>
                <w:rFonts w:eastAsia="微软雅黑"/>
                <w:i/>
                <w:iCs/>
                <w:szCs w:val="20"/>
                <w:lang w:eastAsia="zh-CN"/>
              </w:rPr>
            </w:pPr>
            <w:r>
              <w:rPr>
                <w:rFonts w:eastAsia="微软雅黑"/>
                <w:i/>
                <w:iCs/>
                <w:szCs w:val="20"/>
                <w:lang w:eastAsia="zh-CN"/>
              </w:rPr>
              <w:t xml:space="preserve">Evaluate </w:t>
            </w:r>
            <w:r>
              <w:rPr>
                <w:rFonts w:eastAsia="微软雅黑" w:hint="eastAsia"/>
                <w:i/>
                <w:iCs/>
                <w:szCs w:val="20"/>
                <w:lang w:eastAsia="zh-CN"/>
              </w:rPr>
              <w:t xml:space="preserve">the performance gain and cost </w:t>
            </w:r>
            <w:proofErr w:type="gramStart"/>
            <w:r>
              <w:rPr>
                <w:rFonts w:eastAsia="微软雅黑" w:hint="eastAsia"/>
                <w:i/>
                <w:iCs/>
                <w:szCs w:val="20"/>
                <w:lang w:eastAsia="zh-CN"/>
              </w:rPr>
              <w:t xml:space="preserve">of  </w:t>
            </w:r>
            <w:r>
              <w:rPr>
                <w:rFonts w:eastAsia="微软雅黑"/>
                <w:i/>
                <w:iCs/>
                <w:szCs w:val="20"/>
                <w:lang w:eastAsia="zh-CN"/>
              </w:rPr>
              <w:t>predictable</w:t>
            </w:r>
            <w:proofErr w:type="gramEnd"/>
            <w:r>
              <w:rPr>
                <w:rFonts w:eastAsia="微软雅黑"/>
                <w:i/>
                <w:iCs/>
                <w:szCs w:val="20"/>
                <w:lang w:eastAsia="zh-CN"/>
              </w:rPr>
              <w:t xml:space="preserve"> mobility for beam management</w:t>
            </w:r>
            <w:r>
              <w:rPr>
                <w:rFonts w:eastAsia="微软雅黑" w:hint="eastAsia"/>
                <w:i/>
                <w:iCs/>
                <w:szCs w:val="20"/>
                <w:lang w:eastAsia="zh-CN"/>
              </w:rPr>
              <w:t xml:space="preserve"> in a more concrete and comprehensive manner</w:t>
            </w:r>
            <w:r>
              <w:rPr>
                <w:rFonts w:eastAsia="微软雅黑"/>
                <w:i/>
                <w:iCs/>
                <w:szCs w:val="20"/>
                <w:lang w:eastAsia="zh-CN"/>
              </w:rPr>
              <w:t>.</w:t>
            </w:r>
          </w:p>
          <w:p w14:paraId="4AB5F336" w14:textId="77777777" w:rsidR="00E83731" w:rsidRDefault="00E83731">
            <w:pPr>
              <w:rPr>
                <w:b/>
                <w:bCs/>
              </w:rPr>
            </w:pPr>
          </w:p>
        </w:tc>
      </w:tr>
    </w:tbl>
    <w:p w14:paraId="5732F8A4" w14:textId="77777777" w:rsidR="00E83731" w:rsidRDefault="00E83731"/>
    <w:p w14:paraId="59799334" w14:textId="77777777" w:rsidR="00E83731" w:rsidRDefault="00E83731"/>
    <w:p w14:paraId="281113C0" w14:textId="77777777" w:rsidR="00E83731" w:rsidRDefault="00E83731"/>
    <w:p w14:paraId="322F68C5" w14:textId="77777777" w:rsidR="00E83731" w:rsidRDefault="00CD3783">
      <w:pPr>
        <w:pStyle w:val="1"/>
      </w:pPr>
      <w:r>
        <w:t>Reference</w:t>
      </w:r>
    </w:p>
    <w:p w14:paraId="5FD313FF" w14:textId="77777777" w:rsidR="00E83731" w:rsidRDefault="00E83731"/>
    <w:p w14:paraId="3FB313F3" w14:textId="77777777" w:rsidR="00E83731" w:rsidRDefault="00CD3783">
      <w:pPr>
        <w:pStyle w:val="05reference"/>
        <w:numPr>
          <w:ilvl w:val="0"/>
          <w:numId w:val="41"/>
        </w:numPr>
        <w:rPr>
          <w:rFonts w:eastAsia="宋体"/>
          <w:szCs w:val="20"/>
          <w:lang w:eastAsia="zh-CN"/>
        </w:rPr>
      </w:pPr>
      <w:r>
        <w:rPr>
          <w:rFonts w:eastAsia="宋体"/>
          <w:szCs w:val="20"/>
          <w:lang w:eastAsia="zh-CN"/>
        </w:rPr>
        <w:t>R1-2203143 Discussion on AI/ML for beam management</w:t>
      </w:r>
      <w:r>
        <w:rPr>
          <w:rFonts w:eastAsia="宋体"/>
          <w:szCs w:val="20"/>
          <w:lang w:eastAsia="zh-CN"/>
        </w:rPr>
        <w:tab/>
        <w:t>Huawei, HiSilicon</w:t>
      </w:r>
    </w:p>
    <w:p w14:paraId="541123D9" w14:textId="77777777" w:rsidR="00E83731" w:rsidRDefault="00CD3783">
      <w:pPr>
        <w:pStyle w:val="05reference"/>
        <w:numPr>
          <w:ilvl w:val="0"/>
          <w:numId w:val="41"/>
        </w:numPr>
        <w:rPr>
          <w:rFonts w:eastAsia="宋体"/>
          <w:szCs w:val="20"/>
          <w:lang w:eastAsia="zh-CN"/>
        </w:rPr>
      </w:pPr>
      <w:r>
        <w:rPr>
          <w:rFonts w:eastAsia="宋体"/>
          <w:szCs w:val="20"/>
          <w:lang w:eastAsia="zh-CN"/>
        </w:rPr>
        <w:t>R1-2203251 Discussion on potential enhancements for AI/ML based beam management</w:t>
      </w:r>
      <w:r>
        <w:rPr>
          <w:rFonts w:eastAsia="宋体"/>
          <w:szCs w:val="20"/>
          <w:lang w:eastAsia="zh-CN"/>
        </w:rPr>
        <w:tab/>
        <w:t>ZTE</w:t>
      </w:r>
    </w:p>
    <w:p w14:paraId="30991C1E" w14:textId="77777777" w:rsidR="00E83731" w:rsidRDefault="00CD3783">
      <w:pPr>
        <w:pStyle w:val="05reference"/>
        <w:numPr>
          <w:ilvl w:val="0"/>
          <w:numId w:val="41"/>
        </w:numPr>
        <w:rPr>
          <w:rFonts w:eastAsia="宋体"/>
          <w:szCs w:val="20"/>
          <w:lang w:eastAsia="zh-CN"/>
        </w:rPr>
      </w:pPr>
      <w:r>
        <w:rPr>
          <w:rFonts w:eastAsia="宋体"/>
          <w:szCs w:val="20"/>
          <w:lang w:eastAsia="zh-CN"/>
        </w:rPr>
        <w:t>R1-2203284 Discussions on AI-BM</w:t>
      </w:r>
      <w:r>
        <w:rPr>
          <w:rFonts w:eastAsia="宋体"/>
          <w:szCs w:val="20"/>
          <w:lang w:eastAsia="zh-CN"/>
        </w:rPr>
        <w:tab/>
        <w:t>Ericsson</w:t>
      </w:r>
    </w:p>
    <w:p w14:paraId="7CD86E08" w14:textId="77777777" w:rsidR="00E83731" w:rsidRDefault="00CD3783">
      <w:pPr>
        <w:pStyle w:val="05reference"/>
        <w:numPr>
          <w:ilvl w:val="0"/>
          <w:numId w:val="41"/>
        </w:numPr>
        <w:rPr>
          <w:rFonts w:eastAsia="宋体"/>
          <w:szCs w:val="20"/>
          <w:lang w:eastAsia="zh-CN"/>
        </w:rPr>
      </w:pPr>
      <w:r>
        <w:rPr>
          <w:rFonts w:eastAsia="宋体"/>
          <w:szCs w:val="20"/>
          <w:lang w:eastAsia="zh-CN"/>
        </w:rPr>
        <w:t>R1-2203375</w:t>
      </w:r>
      <w:r>
        <w:rPr>
          <w:rFonts w:eastAsia="宋体"/>
          <w:szCs w:val="20"/>
          <w:lang w:eastAsia="zh-CN"/>
        </w:rPr>
        <w:tab/>
        <w:t xml:space="preserve"> 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16021F85" w14:textId="77777777" w:rsidR="00E83731" w:rsidRDefault="00CD3783">
      <w:pPr>
        <w:pStyle w:val="05reference"/>
        <w:numPr>
          <w:ilvl w:val="0"/>
          <w:numId w:val="41"/>
        </w:numPr>
        <w:rPr>
          <w:rFonts w:eastAsia="宋体"/>
          <w:szCs w:val="20"/>
          <w:lang w:eastAsia="zh-CN"/>
        </w:rPr>
      </w:pPr>
      <w:r>
        <w:rPr>
          <w:rFonts w:eastAsia="宋体"/>
          <w:szCs w:val="20"/>
          <w:lang w:eastAsia="zh-CN"/>
        </w:rPr>
        <w:t>R1-2203454 Discussion on other aspects on AI/ML for beam management</w:t>
      </w:r>
      <w:r>
        <w:rPr>
          <w:rFonts w:eastAsia="宋体"/>
          <w:szCs w:val="20"/>
          <w:lang w:eastAsia="zh-CN"/>
        </w:rPr>
        <w:tab/>
        <w:t>CATT</w:t>
      </w:r>
    </w:p>
    <w:p w14:paraId="6A7FF978" w14:textId="77777777" w:rsidR="00E83731" w:rsidRDefault="00CD3783">
      <w:pPr>
        <w:pStyle w:val="05reference"/>
        <w:numPr>
          <w:ilvl w:val="0"/>
          <w:numId w:val="41"/>
        </w:numPr>
        <w:rPr>
          <w:rFonts w:eastAsia="宋体"/>
          <w:szCs w:val="20"/>
          <w:lang w:eastAsia="zh-CN"/>
        </w:rPr>
      </w:pPr>
      <w:r>
        <w:rPr>
          <w:rFonts w:eastAsia="宋体"/>
          <w:szCs w:val="20"/>
          <w:lang w:eastAsia="zh-CN"/>
        </w:rPr>
        <w:t>R1-2203553 Other aspects on AI/ML for beam management</w:t>
      </w:r>
      <w:r>
        <w:rPr>
          <w:rFonts w:eastAsia="宋体"/>
          <w:szCs w:val="20"/>
          <w:lang w:eastAsia="zh-CN"/>
        </w:rPr>
        <w:tab/>
        <w:t>vivo</w:t>
      </w:r>
    </w:p>
    <w:p w14:paraId="4A926DB9" w14:textId="77777777" w:rsidR="00E83731" w:rsidRDefault="00CD3783">
      <w:pPr>
        <w:pStyle w:val="05reference"/>
        <w:numPr>
          <w:ilvl w:val="0"/>
          <w:numId w:val="41"/>
        </w:numPr>
        <w:rPr>
          <w:rFonts w:eastAsia="宋体"/>
          <w:szCs w:val="20"/>
          <w:lang w:eastAsia="zh-CN"/>
        </w:rPr>
      </w:pPr>
      <w:r>
        <w:rPr>
          <w:rFonts w:eastAsia="宋体"/>
          <w:szCs w:val="20"/>
          <w:lang w:eastAsia="zh-CN"/>
        </w:rPr>
        <w:t>R1-2203691</w:t>
      </w:r>
      <w:r>
        <w:rPr>
          <w:rFonts w:eastAsia="宋体"/>
          <w:szCs w:val="20"/>
          <w:lang w:eastAsia="zh-CN"/>
        </w:rPr>
        <w:tab/>
        <w:t xml:space="preserve"> Discussion on other aspects on AI/ML for beam management</w:t>
      </w:r>
      <w:r>
        <w:rPr>
          <w:rFonts w:eastAsia="宋体"/>
          <w:szCs w:val="20"/>
          <w:lang w:eastAsia="zh-CN"/>
        </w:rPr>
        <w:tab/>
        <w:t>NEC</w:t>
      </w:r>
    </w:p>
    <w:p w14:paraId="6E883915" w14:textId="77777777" w:rsidR="00E83731" w:rsidRDefault="00CD3783">
      <w:pPr>
        <w:pStyle w:val="05reference"/>
        <w:numPr>
          <w:ilvl w:val="0"/>
          <w:numId w:val="41"/>
        </w:numPr>
        <w:rPr>
          <w:rFonts w:eastAsia="宋体"/>
          <w:szCs w:val="20"/>
          <w:lang w:eastAsia="zh-CN"/>
        </w:rPr>
      </w:pPr>
      <w:r>
        <w:rPr>
          <w:rFonts w:eastAsia="宋体"/>
          <w:szCs w:val="20"/>
          <w:lang w:eastAsia="zh-CN"/>
        </w:rPr>
        <w:t>R1-2203730</w:t>
      </w:r>
      <w:r>
        <w:rPr>
          <w:rFonts w:eastAsia="宋体"/>
          <w:szCs w:val="20"/>
          <w:lang w:eastAsia="zh-CN"/>
        </w:rPr>
        <w:tab/>
        <w:t xml:space="preserve"> Consideration on AI/ML for beam management</w:t>
      </w:r>
      <w:r>
        <w:rPr>
          <w:rFonts w:eastAsia="宋体"/>
          <w:szCs w:val="20"/>
          <w:lang w:eastAsia="zh-CN"/>
        </w:rPr>
        <w:tab/>
        <w:t>Sony</w:t>
      </w:r>
    </w:p>
    <w:p w14:paraId="7B02C386" w14:textId="77777777" w:rsidR="00E83731" w:rsidRDefault="00CD3783">
      <w:pPr>
        <w:pStyle w:val="05reference"/>
        <w:numPr>
          <w:ilvl w:val="0"/>
          <w:numId w:val="41"/>
        </w:numPr>
        <w:rPr>
          <w:rFonts w:eastAsia="宋体"/>
          <w:szCs w:val="20"/>
          <w:lang w:eastAsia="zh-CN"/>
        </w:rPr>
      </w:pPr>
      <w:r>
        <w:rPr>
          <w:rFonts w:eastAsia="宋体"/>
          <w:szCs w:val="20"/>
          <w:lang w:eastAsia="zh-CN"/>
        </w:rPr>
        <w:t>R1-2203811</w:t>
      </w:r>
      <w:r>
        <w:rPr>
          <w:rFonts w:eastAsia="宋体"/>
          <w:szCs w:val="20"/>
          <w:lang w:eastAsia="zh-CN"/>
        </w:rPr>
        <w:tab/>
        <w:t xml:space="preserve"> Other aspects on AI/ML for beam management</w:t>
      </w:r>
      <w:r>
        <w:rPr>
          <w:rFonts w:eastAsia="宋体"/>
          <w:szCs w:val="20"/>
          <w:lang w:eastAsia="zh-CN"/>
        </w:rPr>
        <w:tab/>
      </w:r>
      <w:proofErr w:type="spellStart"/>
      <w:r>
        <w:rPr>
          <w:rFonts w:eastAsia="宋体"/>
          <w:szCs w:val="20"/>
          <w:lang w:eastAsia="zh-CN"/>
        </w:rPr>
        <w:t>xiaomi</w:t>
      </w:r>
      <w:proofErr w:type="spellEnd"/>
    </w:p>
    <w:p w14:paraId="3413F746" w14:textId="77777777" w:rsidR="00E83731" w:rsidRDefault="00CD3783">
      <w:pPr>
        <w:pStyle w:val="05reference"/>
        <w:numPr>
          <w:ilvl w:val="0"/>
          <w:numId w:val="41"/>
        </w:numPr>
        <w:rPr>
          <w:rFonts w:eastAsia="宋体"/>
          <w:szCs w:val="20"/>
          <w:lang w:eastAsia="zh-CN"/>
        </w:rPr>
      </w:pPr>
      <w:r>
        <w:rPr>
          <w:rFonts w:eastAsia="宋体"/>
          <w:szCs w:val="20"/>
          <w:lang w:eastAsia="zh-CN"/>
        </w:rPr>
        <w:t>R1-2203900</w:t>
      </w:r>
      <w:r>
        <w:rPr>
          <w:rFonts w:eastAsia="宋体"/>
          <w:szCs w:val="20"/>
          <w:lang w:eastAsia="zh-CN"/>
        </w:rPr>
        <w:tab/>
        <w:t xml:space="preserve"> Representative sub use cases for beam management</w:t>
      </w:r>
      <w:r>
        <w:rPr>
          <w:rFonts w:eastAsia="宋体"/>
          <w:szCs w:val="20"/>
          <w:lang w:eastAsia="zh-CN"/>
        </w:rPr>
        <w:tab/>
        <w:t>Samsung</w:t>
      </w:r>
    </w:p>
    <w:p w14:paraId="7D01FB30" w14:textId="77777777" w:rsidR="00E83731" w:rsidRDefault="00CD3783">
      <w:pPr>
        <w:pStyle w:val="05reference"/>
        <w:numPr>
          <w:ilvl w:val="0"/>
          <w:numId w:val="41"/>
        </w:numPr>
        <w:rPr>
          <w:rFonts w:eastAsia="宋体"/>
          <w:szCs w:val="20"/>
          <w:lang w:eastAsia="zh-CN"/>
        </w:rPr>
      </w:pPr>
      <w:r>
        <w:rPr>
          <w:rFonts w:eastAsia="宋体"/>
          <w:szCs w:val="20"/>
          <w:lang w:eastAsia="zh-CN"/>
        </w:rPr>
        <w:t>R1-2204018</w:t>
      </w:r>
      <w:r>
        <w:rPr>
          <w:rFonts w:eastAsia="宋体"/>
          <w:szCs w:val="20"/>
          <w:lang w:eastAsia="zh-CN"/>
        </w:rPr>
        <w:tab/>
        <w:t xml:space="preserve"> Other aspects of AI/ML for beam management</w:t>
      </w:r>
      <w:r>
        <w:rPr>
          <w:rFonts w:eastAsia="宋体"/>
          <w:szCs w:val="20"/>
          <w:lang w:eastAsia="zh-CN"/>
        </w:rPr>
        <w:tab/>
        <w:t>OPPO</w:t>
      </w:r>
    </w:p>
    <w:p w14:paraId="500E5A92" w14:textId="77777777" w:rsidR="00E83731" w:rsidRDefault="00CD3783">
      <w:pPr>
        <w:pStyle w:val="05reference"/>
        <w:numPr>
          <w:ilvl w:val="0"/>
          <w:numId w:val="41"/>
        </w:numPr>
        <w:rPr>
          <w:rFonts w:eastAsia="宋体"/>
          <w:szCs w:val="20"/>
          <w:lang w:eastAsia="zh-CN"/>
        </w:rPr>
      </w:pPr>
      <w:r>
        <w:rPr>
          <w:rFonts w:eastAsia="宋体"/>
          <w:szCs w:val="20"/>
          <w:lang w:eastAsia="zh-CN"/>
        </w:rPr>
        <w:t>R1-2204060</w:t>
      </w:r>
      <w:r>
        <w:rPr>
          <w:rFonts w:eastAsia="宋体"/>
          <w:szCs w:val="20"/>
          <w:lang w:eastAsia="zh-CN"/>
        </w:rPr>
        <w:tab/>
        <w:t xml:space="preserve"> Beam management with AI/ML</w:t>
      </w:r>
      <w:r>
        <w:rPr>
          <w:rFonts w:eastAsia="宋体"/>
          <w:szCs w:val="20"/>
          <w:lang w:eastAsia="zh-CN"/>
        </w:rPr>
        <w:tab/>
        <w:t xml:space="preserve">Beijing </w:t>
      </w:r>
      <w:proofErr w:type="spellStart"/>
      <w:r>
        <w:rPr>
          <w:rFonts w:eastAsia="宋体"/>
          <w:szCs w:val="20"/>
          <w:lang w:eastAsia="zh-CN"/>
        </w:rPr>
        <w:t>Jiaotong</w:t>
      </w:r>
      <w:proofErr w:type="spellEnd"/>
      <w:r>
        <w:rPr>
          <w:rFonts w:eastAsia="宋体"/>
          <w:szCs w:val="20"/>
          <w:lang w:eastAsia="zh-CN"/>
        </w:rPr>
        <w:t xml:space="preserve"> University</w:t>
      </w:r>
    </w:p>
    <w:p w14:paraId="51B56FE0" w14:textId="77777777" w:rsidR="00E83731" w:rsidRDefault="00CD3783">
      <w:pPr>
        <w:pStyle w:val="05reference"/>
        <w:numPr>
          <w:ilvl w:val="0"/>
          <w:numId w:val="41"/>
        </w:numPr>
        <w:rPr>
          <w:rFonts w:eastAsia="宋体"/>
          <w:szCs w:val="20"/>
          <w:lang w:eastAsia="zh-CN"/>
        </w:rPr>
      </w:pPr>
      <w:r>
        <w:rPr>
          <w:rFonts w:eastAsia="宋体"/>
          <w:szCs w:val="20"/>
          <w:lang w:eastAsia="zh-CN"/>
        </w:rPr>
        <w:t>R1-2204078</w:t>
      </w:r>
      <w:r>
        <w:rPr>
          <w:rFonts w:eastAsia="宋体"/>
          <w:szCs w:val="20"/>
          <w:lang w:eastAsia="zh-CN"/>
        </w:rPr>
        <w:tab/>
        <w:t xml:space="preserve"> Discussion on sub use cases of beam management</w:t>
      </w:r>
      <w:r>
        <w:rPr>
          <w:rFonts w:eastAsia="宋体"/>
          <w:szCs w:val="20"/>
          <w:lang w:eastAsia="zh-CN"/>
        </w:rPr>
        <w:tab/>
        <w:t>Panasonic</w:t>
      </w:r>
    </w:p>
    <w:p w14:paraId="3891C03D" w14:textId="77777777" w:rsidR="00E83731" w:rsidRDefault="00CD3783">
      <w:pPr>
        <w:pStyle w:val="05reference"/>
        <w:numPr>
          <w:ilvl w:val="0"/>
          <w:numId w:val="41"/>
        </w:numPr>
        <w:rPr>
          <w:rFonts w:eastAsia="宋体"/>
          <w:szCs w:val="20"/>
          <w:lang w:eastAsia="zh-CN"/>
        </w:rPr>
      </w:pPr>
      <w:r>
        <w:rPr>
          <w:rFonts w:eastAsia="宋体"/>
          <w:szCs w:val="20"/>
          <w:lang w:eastAsia="zh-CN"/>
        </w:rPr>
        <w:t>R1-2204103</w:t>
      </w:r>
      <w:r>
        <w:rPr>
          <w:rFonts w:eastAsia="宋体"/>
          <w:szCs w:val="20"/>
          <w:lang w:eastAsia="zh-CN"/>
        </w:rPr>
        <w:tab/>
        <w:t xml:space="preserve"> Discussion on sub use cases of AI/ML for beam management use case</w:t>
      </w:r>
      <w:r>
        <w:rPr>
          <w:rFonts w:eastAsia="宋体"/>
          <w:szCs w:val="20"/>
          <w:lang w:eastAsia="zh-CN"/>
        </w:rPr>
        <w:tab/>
        <w:t>FUTUREWEI</w:t>
      </w:r>
    </w:p>
    <w:p w14:paraId="4A88B229" w14:textId="77777777" w:rsidR="00E83731" w:rsidRDefault="00CD3783">
      <w:pPr>
        <w:pStyle w:val="05reference"/>
        <w:numPr>
          <w:ilvl w:val="0"/>
          <w:numId w:val="41"/>
        </w:numPr>
        <w:rPr>
          <w:rFonts w:eastAsia="宋体"/>
          <w:szCs w:val="20"/>
          <w:lang w:eastAsia="zh-CN"/>
        </w:rPr>
      </w:pPr>
      <w:r>
        <w:rPr>
          <w:rFonts w:eastAsia="宋体"/>
          <w:szCs w:val="20"/>
          <w:lang w:eastAsia="zh-CN"/>
        </w:rPr>
        <w:t>R1-2204152</w:t>
      </w:r>
      <w:r>
        <w:rPr>
          <w:rFonts w:eastAsia="宋体"/>
          <w:szCs w:val="20"/>
          <w:lang w:eastAsia="zh-CN"/>
        </w:rPr>
        <w:tab/>
        <w:t xml:space="preserve"> Other aspects on AI/ML for beam management</w:t>
      </w:r>
      <w:r>
        <w:rPr>
          <w:rFonts w:eastAsia="宋体"/>
          <w:szCs w:val="20"/>
          <w:lang w:eastAsia="zh-CN"/>
        </w:rPr>
        <w:tab/>
        <w:t>LG Electronics</w:t>
      </w:r>
    </w:p>
    <w:p w14:paraId="7927AC1A" w14:textId="77777777" w:rsidR="00E83731" w:rsidRDefault="00CD3783">
      <w:pPr>
        <w:pStyle w:val="05reference"/>
        <w:numPr>
          <w:ilvl w:val="0"/>
          <w:numId w:val="41"/>
        </w:numPr>
        <w:rPr>
          <w:rFonts w:eastAsia="宋体"/>
          <w:szCs w:val="20"/>
          <w:lang w:eastAsia="zh-CN"/>
        </w:rPr>
      </w:pPr>
      <w:r>
        <w:rPr>
          <w:rFonts w:eastAsia="宋体"/>
          <w:szCs w:val="20"/>
          <w:lang w:eastAsia="zh-CN"/>
        </w:rPr>
        <w:t>R1-2204183</w:t>
      </w:r>
      <w:r>
        <w:rPr>
          <w:rFonts w:eastAsia="宋体"/>
          <w:szCs w:val="20"/>
          <w:lang w:eastAsia="zh-CN"/>
        </w:rPr>
        <w:tab/>
        <w:t xml:space="preserve"> Discussions on AI-ML for Beam management</w:t>
      </w:r>
      <w:r>
        <w:rPr>
          <w:rFonts w:eastAsia="宋体"/>
          <w:szCs w:val="20"/>
          <w:lang w:eastAsia="zh-CN"/>
        </w:rPr>
        <w:tab/>
        <w:t>CAICT</w:t>
      </w:r>
    </w:p>
    <w:p w14:paraId="02026027" w14:textId="77777777" w:rsidR="00E83731" w:rsidRDefault="00CD3783">
      <w:pPr>
        <w:pStyle w:val="05reference"/>
        <w:numPr>
          <w:ilvl w:val="0"/>
          <w:numId w:val="41"/>
        </w:numPr>
        <w:rPr>
          <w:rFonts w:eastAsia="宋体"/>
          <w:szCs w:val="20"/>
          <w:lang w:eastAsia="zh-CN"/>
        </w:rPr>
      </w:pPr>
      <w:r>
        <w:rPr>
          <w:rFonts w:eastAsia="宋体"/>
          <w:szCs w:val="20"/>
          <w:lang w:eastAsia="zh-CN"/>
        </w:rPr>
        <w:t>R1-2204241</w:t>
      </w:r>
      <w:r>
        <w:rPr>
          <w:rFonts w:eastAsia="宋体"/>
          <w:szCs w:val="20"/>
          <w:lang w:eastAsia="zh-CN"/>
        </w:rPr>
        <w:tab/>
        <w:t xml:space="preserve"> Enhancement on AI based Beam Management</w:t>
      </w:r>
      <w:r>
        <w:rPr>
          <w:rFonts w:eastAsia="宋体"/>
          <w:szCs w:val="20"/>
          <w:lang w:eastAsia="zh-CN"/>
        </w:rPr>
        <w:tab/>
        <w:t>Apple</w:t>
      </w:r>
    </w:p>
    <w:p w14:paraId="302F71A4" w14:textId="77777777" w:rsidR="00E83731" w:rsidRDefault="00CD3783">
      <w:pPr>
        <w:pStyle w:val="05reference"/>
        <w:numPr>
          <w:ilvl w:val="0"/>
          <w:numId w:val="41"/>
        </w:numPr>
        <w:rPr>
          <w:rFonts w:eastAsia="宋体"/>
          <w:szCs w:val="20"/>
          <w:lang w:eastAsia="zh-CN"/>
        </w:rPr>
      </w:pPr>
      <w:r>
        <w:rPr>
          <w:rFonts w:eastAsia="宋体"/>
          <w:szCs w:val="20"/>
          <w:lang w:eastAsia="zh-CN"/>
        </w:rPr>
        <w:t>R1-2204298</w:t>
      </w:r>
      <w:r>
        <w:rPr>
          <w:rFonts w:eastAsia="宋体"/>
          <w:szCs w:val="20"/>
          <w:lang w:eastAsia="zh-CN"/>
        </w:rPr>
        <w:tab/>
        <w:t xml:space="preserve"> Discussion on other aspects on AI/ML for beam management</w:t>
      </w:r>
      <w:r>
        <w:rPr>
          <w:rFonts w:eastAsia="宋体"/>
          <w:szCs w:val="20"/>
          <w:lang w:eastAsia="zh-CN"/>
        </w:rPr>
        <w:tab/>
        <w:t>CMCC</w:t>
      </w:r>
    </w:p>
    <w:p w14:paraId="27276045" w14:textId="77777777" w:rsidR="00E83731" w:rsidRDefault="00CD3783">
      <w:pPr>
        <w:pStyle w:val="05reference"/>
        <w:numPr>
          <w:ilvl w:val="0"/>
          <w:numId w:val="41"/>
        </w:numPr>
        <w:rPr>
          <w:rFonts w:eastAsia="宋体"/>
          <w:szCs w:val="20"/>
          <w:lang w:eastAsia="zh-CN"/>
        </w:rPr>
      </w:pPr>
      <w:r>
        <w:rPr>
          <w:rFonts w:eastAsia="宋体"/>
          <w:szCs w:val="20"/>
          <w:lang w:eastAsia="zh-CN"/>
        </w:rPr>
        <w:t>R1-2204378</w:t>
      </w:r>
      <w:r>
        <w:rPr>
          <w:rFonts w:eastAsia="宋体"/>
          <w:szCs w:val="20"/>
          <w:lang w:eastAsia="zh-CN"/>
        </w:rPr>
        <w:tab/>
        <w:t xml:space="preserve"> Discussion on other aspects on AI/ML for beam management</w:t>
      </w:r>
      <w:r>
        <w:rPr>
          <w:rFonts w:eastAsia="宋体"/>
          <w:szCs w:val="20"/>
          <w:lang w:eastAsia="zh-CN"/>
        </w:rPr>
        <w:tab/>
        <w:t>NTT DOCOMO, INC.</w:t>
      </w:r>
    </w:p>
    <w:p w14:paraId="2CA510AF" w14:textId="77777777" w:rsidR="00E83731" w:rsidRDefault="00CD3783">
      <w:pPr>
        <w:pStyle w:val="05reference"/>
        <w:numPr>
          <w:ilvl w:val="0"/>
          <w:numId w:val="41"/>
        </w:numPr>
        <w:rPr>
          <w:rFonts w:eastAsia="宋体"/>
          <w:szCs w:val="20"/>
          <w:lang w:eastAsia="zh-CN"/>
        </w:rPr>
      </w:pPr>
      <w:r>
        <w:rPr>
          <w:rFonts w:eastAsia="宋体"/>
          <w:szCs w:val="20"/>
          <w:lang w:eastAsia="zh-CN"/>
        </w:rPr>
        <w:t>R1-2204420</w:t>
      </w:r>
      <w:r>
        <w:rPr>
          <w:rFonts w:eastAsia="宋体"/>
          <w:szCs w:val="20"/>
          <w:lang w:eastAsia="zh-CN"/>
        </w:rPr>
        <w:tab/>
        <w:t xml:space="preserve"> Further aspects of AI/ML for beam management</w:t>
      </w:r>
      <w:r>
        <w:rPr>
          <w:rFonts w:eastAsia="宋体"/>
          <w:szCs w:val="20"/>
          <w:lang w:eastAsia="zh-CN"/>
        </w:rPr>
        <w:tab/>
        <w:t>Lenovo</w:t>
      </w:r>
    </w:p>
    <w:p w14:paraId="537DC657" w14:textId="77777777" w:rsidR="00E83731" w:rsidRDefault="00CD3783">
      <w:pPr>
        <w:pStyle w:val="05reference"/>
        <w:numPr>
          <w:ilvl w:val="0"/>
          <w:numId w:val="41"/>
        </w:numPr>
        <w:rPr>
          <w:rFonts w:eastAsia="宋体"/>
          <w:szCs w:val="20"/>
          <w:lang w:eastAsia="zh-CN"/>
        </w:rPr>
      </w:pPr>
      <w:r>
        <w:rPr>
          <w:rFonts w:eastAsia="宋体"/>
          <w:szCs w:val="20"/>
          <w:lang w:eastAsia="zh-CN"/>
        </w:rPr>
        <w:t>R1-2204501</w:t>
      </w:r>
      <w:r>
        <w:rPr>
          <w:rFonts w:eastAsia="宋体"/>
          <w:szCs w:val="20"/>
          <w:lang w:eastAsia="zh-CN"/>
        </w:rPr>
        <w:tab/>
        <w:t xml:space="preserve"> Discussion on 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1B2EDD5C" w14:textId="77777777" w:rsidR="00E83731" w:rsidRDefault="00CD3783">
      <w:pPr>
        <w:pStyle w:val="05reference"/>
        <w:numPr>
          <w:ilvl w:val="0"/>
          <w:numId w:val="41"/>
        </w:numPr>
        <w:rPr>
          <w:rFonts w:eastAsia="宋体"/>
          <w:szCs w:val="20"/>
          <w:lang w:eastAsia="zh-CN"/>
        </w:rPr>
      </w:pPr>
      <w:r>
        <w:rPr>
          <w:rFonts w:eastAsia="宋体"/>
          <w:szCs w:val="20"/>
          <w:lang w:eastAsia="zh-CN"/>
        </w:rPr>
        <w:t>R1-2204569</w:t>
      </w:r>
      <w:r>
        <w:rPr>
          <w:rFonts w:eastAsia="宋体"/>
          <w:szCs w:val="20"/>
          <w:lang w:eastAsia="zh-CN"/>
        </w:rPr>
        <w:tab/>
        <w:t xml:space="preserve"> Discussions on Sub-Use Cases in AI/ML for Beam Management</w:t>
      </w:r>
      <w:r>
        <w:rPr>
          <w:rFonts w:eastAsia="宋体"/>
          <w:szCs w:val="20"/>
          <w:lang w:eastAsia="zh-CN"/>
        </w:rPr>
        <w:tab/>
        <w:t>TCL Communication</w:t>
      </w:r>
    </w:p>
    <w:p w14:paraId="6FEEDF85" w14:textId="77777777" w:rsidR="00E83731" w:rsidRDefault="00CD3783">
      <w:pPr>
        <w:pStyle w:val="05reference"/>
        <w:numPr>
          <w:ilvl w:val="0"/>
          <w:numId w:val="41"/>
        </w:numPr>
        <w:rPr>
          <w:rFonts w:eastAsia="宋体"/>
          <w:szCs w:val="20"/>
          <w:lang w:eastAsia="zh-CN"/>
        </w:rPr>
      </w:pPr>
      <w:r>
        <w:rPr>
          <w:rFonts w:eastAsia="宋体"/>
          <w:szCs w:val="20"/>
          <w:lang w:eastAsia="zh-CN"/>
        </w:rPr>
        <w:t>R1-2204574</w:t>
      </w:r>
      <w:r>
        <w:rPr>
          <w:rFonts w:eastAsia="宋体"/>
          <w:szCs w:val="20"/>
          <w:lang w:eastAsia="zh-CN"/>
        </w:rPr>
        <w:tab/>
        <w:t xml:space="preserve"> Other aspects on ML for beam management</w:t>
      </w:r>
      <w:r>
        <w:rPr>
          <w:rFonts w:eastAsia="宋体"/>
          <w:szCs w:val="20"/>
          <w:lang w:eastAsia="zh-CN"/>
        </w:rPr>
        <w:tab/>
        <w:t>Nokia, Nokia Shanghai Bell</w:t>
      </w:r>
    </w:p>
    <w:p w14:paraId="3A01EDFF" w14:textId="77777777" w:rsidR="00E83731" w:rsidRDefault="00CD3783">
      <w:pPr>
        <w:pStyle w:val="05reference"/>
        <w:numPr>
          <w:ilvl w:val="0"/>
          <w:numId w:val="41"/>
        </w:numPr>
        <w:rPr>
          <w:rFonts w:eastAsia="宋体"/>
          <w:szCs w:val="20"/>
          <w:lang w:eastAsia="zh-CN"/>
        </w:rPr>
      </w:pPr>
      <w:r>
        <w:rPr>
          <w:rFonts w:eastAsia="宋体"/>
          <w:szCs w:val="20"/>
          <w:lang w:eastAsia="zh-CN"/>
        </w:rPr>
        <w:t>R1-2204796</w:t>
      </w:r>
      <w:r>
        <w:rPr>
          <w:rFonts w:eastAsia="宋体"/>
          <w:szCs w:val="20"/>
          <w:lang w:eastAsia="zh-CN"/>
        </w:rPr>
        <w:tab/>
        <w:t xml:space="preserve"> Use-cases and specification for beam management</w:t>
      </w:r>
      <w:r>
        <w:rPr>
          <w:rFonts w:eastAsia="宋体"/>
          <w:szCs w:val="20"/>
          <w:lang w:eastAsia="zh-CN"/>
        </w:rPr>
        <w:tab/>
        <w:t>Intel Corporation</w:t>
      </w:r>
    </w:p>
    <w:p w14:paraId="77143310" w14:textId="77777777" w:rsidR="00E83731" w:rsidRDefault="00CD3783">
      <w:pPr>
        <w:pStyle w:val="05reference"/>
        <w:numPr>
          <w:ilvl w:val="0"/>
          <w:numId w:val="41"/>
        </w:numPr>
        <w:rPr>
          <w:rFonts w:eastAsia="宋体"/>
          <w:szCs w:val="20"/>
          <w:lang w:eastAsia="zh-CN"/>
        </w:rPr>
      </w:pPr>
      <w:r>
        <w:rPr>
          <w:rFonts w:eastAsia="宋体"/>
          <w:szCs w:val="20"/>
          <w:lang w:eastAsia="zh-CN"/>
        </w:rPr>
        <w:t>R1-2204843 On other aspects of AI and ML for beam management</w:t>
      </w:r>
      <w:r>
        <w:rPr>
          <w:rFonts w:eastAsia="宋体"/>
          <w:szCs w:val="20"/>
          <w:lang w:eastAsia="zh-CN"/>
        </w:rPr>
        <w:tab/>
        <w:t>NVIDIA</w:t>
      </w:r>
    </w:p>
    <w:p w14:paraId="5CF7EE70" w14:textId="77777777" w:rsidR="00E83731" w:rsidRDefault="00CD3783">
      <w:pPr>
        <w:pStyle w:val="05reference"/>
        <w:numPr>
          <w:ilvl w:val="0"/>
          <w:numId w:val="41"/>
        </w:numPr>
        <w:rPr>
          <w:rFonts w:eastAsia="宋体"/>
          <w:szCs w:val="20"/>
          <w:lang w:eastAsia="zh-CN"/>
        </w:rPr>
      </w:pPr>
      <w:r>
        <w:rPr>
          <w:rFonts w:eastAsia="宋体"/>
          <w:szCs w:val="20"/>
          <w:lang w:eastAsia="zh-CN"/>
        </w:rPr>
        <w:t>R1-2204863 System performance aspects on AI/ML for beam management</w:t>
      </w:r>
      <w:r>
        <w:rPr>
          <w:rFonts w:eastAsia="宋体"/>
          <w:szCs w:val="20"/>
          <w:lang w:eastAsia="zh-CN"/>
        </w:rPr>
        <w:tab/>
        <w:t>AT&amp;T</w:t>
      </w:r>
    </w:p>
    <w:p w14:paraId="2E8321D2" w14:textId="77777777" w:rsidR="00E83731" w:rsidRDefault="00CD3783">
      <w:pPr>
        <w:pStyle w:val="05reference"/>
        <w:numPr>
          <w:ilvl w:val="0"/>
          <w:numId w:val="41"/>
        </w:numPr>
        <w:rPr>
          <w:rFonts w:eastAsia="宋体"/>
          <w:szCs w:val="20"/>
          <w:lang w:eastAsia="zh-CN"/>
        </w:rPr>
      </w:pPr>
      <w:r>
        <w:rPr>
          <w:rFonts w:eastAsia="宋体"/>
          <w:szCs w:val="20"/>
          <w:lang w:eastAsia="zh-CN"/>
        </w:rPr>
        <w:t>R1-2204938</w:t>
      </w:r>
      <w:r>
        <w:rPr>
          <w:rFonts w:eastAsia="宋体"/>
          <w:szCs w:val="20"/>
          <w:lang w:eastAsia="zh-CN"/>
        </w:rPr>
        <w:tab/>
        <w:t xml:space="preserve"> AI/ML for beam management</w:t>
      </w:r>
      <w:r>
        <w:rPr>
          <w:rFonts w:eastAsia="宋体"/>
          <w:szCs w:val="20"/>
          <w:lang w:eastAsia="zh-CN"/>
        </w:rPr>
        <w:tab/>
      </w:r>
      <w:proofErr w:type="spellStart"/>
      <w:r>
        <w:rPr>
          <w:rFonts w:eastAsia="宋体"/>
          <w:szCs w:val="20"/>
          <w:lang w:eastAsia="zh-CN"/>
        </w:rPr>
        <w:t>Mavenir</w:t>
      </w:r>
      <w:proofErr w:type="spellEnd"/>
    </w:p>
    <w:p w14:paraId="77B534AD" w14:textId="77777777" w:rsidR="00E83731" w:rsidRDefault="00CD3783">
      <w:pPr>
        <w:pStyle w:val="05reference"/>
        <w:numPr>
          <w:ilvl w:val="0"/>
          <w:numId w:val="41"/>
        </w:numPr>
        <w:rPr>
          <w:rFonts w:eastAsia="宋体"/>
          <w:szCs w:val="20"/>
          <w:lang w:eastAsia="zh-CN"/>
        </w:rPr>
      </w:pPr>
      <w:r>
        <w:rPr>
          <w:rFonts w:eastAsia="宋体"/>
          <w:szCs w:val="20"/>
          <w:lang w:eastAsia="zh-CN"/>
        </w:rPr>
        <w:t>R1-2205027</w:t>
      </w:r>
      <w:r>
        <w:rPr>
          <w:rFonts w:eastAsia="宋体"/>
          <w:szCs w:val="20"/>
          <w:lang w:eastAsia="zh-CN"/>
        </w:rPr>
        <w:tab/>
        <w:t xml:space="preserve"> Other aspects on AIML for beam management</w:t>
      </w:r>
      <w:r>
        <w:rPr>
          <w:rFonts w:eastAsia="宋体"/>
          <w:szCs w:val="20"/>
          <w:lang w:eastAsia="zh-CN"/>
        </w:rPr>
        <w:tab/>
        <w:t>Qualcomm Incorporated</w:t>
      </w:r>
    </w:p>
    <w:p w14:paraId="7DB2C44F" w14:textId="77777777" w:rsidR="00E83731" w:rsidRDefault="00CD3783">
      <w:pPr>
        <w:pStyle w:val="05reference"/>
        <w:numPr>
          <w:ilvl w:val="0"/>
          <w:numId w:val="41"/>
        </w:numPr>
        <w:rPr>
          <w:rFonts w:eastAsia="宋体"/>
          <w:szCs w:val="20"/>
          <w:lang w:eastAsia="zh-CN"/>
        </w:rPr>
      </w:pPr>
      <w:r>
        <w:rPr>
          <w:rFonts w:eastAsia="宋体"/>
          <w:szCs w:val="20"/>
          <w:lang w:eastAsia="zh-CN"/>
        </w:rPr>
        <w:t>R1-2205079 Sub use cases and Spec impact on AI/ML for beam management</w:t>
      </w:r>
      <w:r>
        <w:rPr>
          <w:rFonts w:eastAsia="宋体"/>
          <w:szCs w:val="20"/>
          <w:lang w:eastAsia="zh-CN"/>
        </w:rPr>
        <w:tab/>
        <w:t>Fujitsu Limited</w:t>
      </w:r>
    </w:p>
    <w:p w14:paraId="4E220774" w14:textId="77777777" w:rsidR="00E83731" w:rsidRDefault="00CD3783">
      <w:pPr>
        <w:pStyle w:val="05reference"/>
        <w:numPr>
          <w:ilvl w:val="0"/>
          <w:numId w:val="41"/>
        </w:numPr>
        <w:rPr>
          <w:rFonts w:eastAsia="宋体"/>
          <w:szCs w:val="20"/>
          <w:lang w:eastAsia="zh-CN"/>
        </w:rPr>
      </w:pPr>
      <w:r>
        <w:rPr>
          <w:rFonts w:eastAsia="宋体"/>
          <w:szCs w:val="20"/>
          <w:lang w:eastAsia="zh-CN"/>
        </w:rPr>
        <w:t>R1-2205094</w:t>
      </w:r>
      <w:r>
        <w:rPr>
          <w:rFonts w:eastAsia="宋体"/>
          <w:szCs w:val="20"/>
          <w:lang w:eastAsia="zh-CN"/>
        </w:rPr>
        <w:tab/>
        <w:t xml:space="preserve"> Discussion on Codebook Enhancement with AI/ML</w:t>
      </w:r>
      <w:r>
        <w:rPr>
          <w:rFonts w:eastAsia="宋体"/>
          <w:szCs w:val="20"/>
          <w:lang w:eastAsia="zh-CN"/>
        </w:rPr>
        <w:tab/>
        <w:t>Charter Communications, Inc</w:t>
      </w:r>
    </w:p>
    <w:p w14:paraId="0A84D79E" w14:textId="77777777" w:rsidR="00E83731" w:rsidRDefault="00CD3783">
      <w:pPr>
        <w:pStyle w:val="05reference"/>
        <w:numPr>
          <w:ilvl w:val="0"/>
          <w:numId w:val="41"/>
        </w:numPr>
        <w:rPr>
          <w:rFonts w:eastAsia="宋体"/>
          <w:szCs w:val="20"/>
          <w:lang w:eastAsia="zh-CN"/>
        </w:rPr>
      </w:pPr>
      <w:r>
        <w:rPr>
          <w:rFonts w:eastAsia="宋体"/>
          <w:szCs w:val="20"/>
          <w:lang w:eastAsia="zh-CN"/>
        </w:rPr>
        <w:t>R1-2203255 Model and data-driven beam predictions in high-speed railway scenarios</w:t>
      </w:r>
      <w:r>
        <w:rPr>
          <w:rFonts w:eastAsia="宋体"/>
          <w:szCs w:val="20"/>
          <w:lang w:eastAsia="zh-CN"/>
        </w:rPr>
        <w:tab/>
        <w:t>PML</w:t>
      </w:r>
    </w:p>
    <w:p w14:paraId="25508026" w14:textId="77777777" w:rsidR="00E83731" w:rsidRDefault="00E83731">
      <w:pPr>
        <w:rPr>
          <w:rFonts w:eastAsia="宋体"/>
          <w:szCs w:val="20"/>
          <w:lang w:eastAsia="zh-CN"/>
        </w:rPr>
      </w:pPr>
    </w:p>
    <w:p w14:paraId="1C50EAAE" w14:textId="77777777" w:rsidR="00E83731" w:rsidRDefault="00E83731">
      <w:pPr>
        <w:rPr>
          <w:rFonts w:eastAsia="宋体"/>
          <w:szCs w:val="20"/>
          <w:lang w:eastAsia="zh-CN"/>
        </w:rPr>
      </w:pPr>
    </w:p>
    <w:p w14:paraId="6747C384" w14:textId="77777777" w:rsidR="00E83731" w:rsidRDefault="00CD3783">
      <w:pPr>
        <w:pStyle w:val="1"/>
        <w:rPr>
          <w:lang w:eastAsia="zh-CN"/>
        </w:rPr>
      </w:pPr>
      <w:r>
        <w:rPr>
          <w:rFonts w:hint="eastAsia"/>
          <w:lang w:eastAsia="zh-CN"/>
        </w:rPr>
        <w:t>A</w:t>
      </w:r>
      <w:r>
        <w:rPr>
          <w:lang w:eastAsia="zh-CN"/>
        </w:rPr>
        <w:t>ppendix: Previous Agreements</w:t>
      </w:r>
    </w:p>
    <w:p w14:paraId="47248288" w14:textId="77777777" w:rsidR="00E83731" w:rsidRDefault="00E83731">
      <w:pPr>
        <w:pStyle w:val="a1"/>
        <w:rPr>
          <w:rFonts w:eastAsia="宋体"/>
          <w:lang w:eastAsia="zh-CN"/>
        </w:rPr>
      </w:pPr>
    </w:p>
    <w:p w14:paraId="5EB0849B" w14:textId="77777777" w:rsidR="00E83731" w:rsidRDefault="00E83731">
      <w:pPr>
        <w:pStyle w:val="a1"/>
        <w:rPr>
          <w:rFonts w:eastAsia="宋体"/>
          <w:lang w:eastAsia="zh-CN"/>
        </w:rPr>
      </w:pPr>
    </w:p>
    <w:p w14:paraId="34DC090C" w14:textId="77777777" w:rsidR="00E83731" w:rsidRDefault="00CD3783">
      <w:pPr>
        <w:pStyle w:val="2"/>
        <w:rPr>
          <w:lang w:eastAsia="zh-CN"/>
        </w:rPr>
      </w:pPr>
      <w:r>
        <w:rPr>
          <w:lang w:eastAsia="zh-CN"/>
        </w:rPr>
        <w:lastRenderedPageBreak/>
        <w:t>RAN1#109-e</w:t>
      </w:r>
    </w:p>
    <w:p w14:paraId="7853E9EC" w14:textId="77777777" w:rsidR="00E83731" w:rsidRDefault="00CD3783">
      <w:pPr>
        <w:autoSpaceDE w:val="0"/>
        <w:autoSpaceDN w:val="0"/>
        <w:adjustRightInd w:val="0"/>
        <w:snapToGrid w:val="0"/>
        <w:spacing w:after="120"/>
        <w:jc w:val="both"/>
        <w:rPr>
          <w:rFonts w:ascii="Times" w:eastAsia="Batang" w:hAnsi="Times"/>
          <w:highlight w:val="green"/>
          <w:lang w:val="en-GB"/>
        </w:rPr>
      </w:pPr>
      <w:r>
        <w:rPr>
          <w:rFonts w:ascii="Times" w:eastAsia="Batang" w:hAnsi="Times"/>
          <w:highlight w:val="green"/>
          <w:lang w:val="en-GB"/>
        </w:rPr>
        <w:t>Agreement</w:t>
      </w:r>
    </w:p>
    <w:p w14:paraId="4641F766" w14:textId="77777777" w:rsidR="00E83731" w:rsidRDefault="00CD3783">
      <w:pPr>
        <w:autoSpaceDE w:val="0"/>
        <w:autoSpaceDN w:val="0"/>
        <w:adjustRightInd w:val="0"/>
        <w:snapToGrid w:val="0"/>
        <w:spacing w:after="120"/>
        <w:jc w:val="both"/>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BBCD6D9"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hint="eastAsia"/>
          <w:lang w:val="en-GB"/>
        </w:rPr>
        <w:t>B</w:t>
      </w:r>
      <w:r>
        <w:rPr>
          <w:rFonts w:ascii="Times" w:eastAsia="Batang" w:hAnsi="Times"/>
          <w:lang w:val="en-GB"/>
        </w:rPr>
        <w:t>M-Case1: Spatial-domain DL beam prediction for Set A of beams based on measurement results of Set B of beams</w:t>
      </w:r>
    </w:p>
    <w:p w14:paraId="468B3805"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hint="eastAsia"/>
          <w:lang w:val="en-GB"/>
        </w:rPr>
        <w:t>B</w:t>
      </w:r>
      <w:r>
        <w:rPr>
          <w:rFonts w:ascii="Times" w:eastAsia="Batang" w:hAnsi="Times"/>
          <w:lang w:val="en-GB"/>
        </w:rPr>
        <w:t>M-Case2: Temporal DL beam prediction for Set A of beams based on the historic measurement results of Set B of beams</w:t>
      </w:r>
    </w:p>
    <w:p w14:paraId="65F0F4F3"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FFS: details of BM-Case1 and BM-Case2</w:t>
      </w:r>
    </w:p>
    <w:p w14:paraId="67F20603"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FFS: other sub use cases</w:t>
      </w:r>
    </w:p>
    <w:p w14:paraId="4ADD84F8" w14:textId="77777777" w:rsidR="00E83731" w:rsidRDefault="00CD3783">
      <w:p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Note: For BM-Case1 and BM-Case2, Beams in Set A and Set B can be in the same Frequency Range</w:t>
      </w:r>
    </w:p>
    <w:p w14:paraId="2F42FCCE" w14:textId="77777777" w:rsidR="00E83731" w:rsidRDefault="00E83731">
      <w:pPr>
        <w:autoSpaceDE w:val="0"/>
        <w:autoSpaceDN w:val="0"/>
        <w:adjustRightInd w:val="0"/>
        <w:snapToGrid w:val="0"/>
        <w:spacing w:after="120"/>
        <w:jc w:val="both"/>
        <w:rPr>
          <w:rFonts w:ascii="Times" w:eastAsia="Batang" w:hAnsi="Times"/>
          <w:lang w:val="en-GB"/>
        </w:rPr>
      </w:pPr>
    </w:p>
    <w:p w14:paraId="37E93517" w14:textId="77777777" w:rsidR="00E83731" w:rsidRDefault="00CD3783">
      <w:pPr>
        <w:autoSpaceDE w:val="0"/>
        <w:autoSpaceDN w:val="0"/>
        <w:adjustRightInd w:val="0"/>
        <w:snapToGrid w:val="0"/>
        <w:spacing w:after="120"/>
        <w:jc w:val="both"/>
        <w:rPr>
          <w:rFonts w:ascii="Times" w:eastAsia="Batang" w:hAnsi="Times"/>
          <w:highlight w:val="green"/>
          <w:lang w:val="en-GB"/>
        </w:rPr>
      </w:pPr>
      <w:r>
        <w:rPr>
          <w:rFonts w:ascii="Times" w:eastAsia="Batang" w:hAnsi="Times"/>
          <w:highlight w:val="green"/>
          <w:lang w:val="en-GB"/>
        </w:rPr>
        <w:t>Agreement</w:t>
      </w:r>
    </w:p>
    <w:p w14:paraId="08A68D6C" w14:textId="77777777" w:rsidR="00E83731" w:rsidRDefault="00CD3783">
      <w:pPr>
        <w:autoSpaceDE w:val="0"/>
        <w:autoSpaceDN w:val="0"/>
        <w:adjustRightInd w:val="0"/>
        <w:snapToGrid w:val="0"/>
        <w:spacing w:after="120"/>
        <w:jc w:val="both"/>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788C2872"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The value of K is up to companies</w:t>
      </w:r>
    </w:p>
    <w:p w14:paraId="33F890CE" w14:textId="77777777" w:rsidR="00E83731" w:rsidRDefault="00E83731">
      <w:pPr>
        <w:rPr>
          <w:rFonts w:ascii="Times" w:eastAsia="Batang" w:hAnsi="Times"/>
          <w:lang w:val="en-GB"/>
        </w:rPr>
      </w:pPr>
    </w:p>
    <w:p w14:paraId="61D7FE2F" w14:textId="77777777" w:rsidR="00E83731" w:rsidRDefault="00CD3783">
      <w:pPr>
        <w:autoSpaceDE w:val="0"/>
        <w:autoSpaceDN w:val="0"/>
        <w:adjustRightInd w:val="0"/>
        <w:snapToGrid w:val="0"/>
        <w:spacing w:after="120"/>
        <w:jc w:val="both"/>
        <w:rPr>
          <w:rFonts w:ascii="Times" w:eastAsia="Batang" w:hAnsi="Times"/>
          <w:highlight w:val="green"/>
          <w:lang w:val="en-GB"/>
        </w:rPr>
      </w:pPr>
      <w:r>
        <w:rPr>
          <w:rFonts w:ascii="Times" w:eastAsia="Batang" w:hAnsi="Times"/>
          <w:highlight w:val="green"/>
          <w:lang w:val="en-GB"/>
        </w:rPr>
        <w:t xml:space="preserve">Agreement </w:t>
      </w:r>
    </w:p>
    <w:p w14:paraId="363F38A0" w14:textId="77777777" w:rsidR="00E83731" w:rsidRDefault="00CD3783">
      <w:pPr>
        <w:autoSpaceDE w:val="0"/>
        <w:autoSpaceDN w:val="0"/>
        <w:adjustRightInd w:val="0"/>
        <w:snapToGrid w:val="0"/>
        <w:spacing w:after="120"/>
        <w:jc w:val="both"/>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326C2D04"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hint="eastAsia"/>
          <w:lang w:val="en-GB"/>
        </w:rPr>
        <w:t>A</w:t>
      </w:r>
      <w:r>
        <w:rPr>
          <w:rFonts w:ascii="Times" w:eastAsia="Batang" w:hAnsi="Times"/>
          <w:lang w:val="en-GB"/>
        </w:rPr>
        <w:t>t least F = 1</w:t>
      </w:r>
    </w:p>
    <w:p w14:paraId="7B07B297"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The other value(s) of F is up to companies</w:t>
      </w:r>
    </w:p>
    <w:p w14:paraId="715B3746" w14:textId="77777777" w:rsidR="00E83731" w:rsidRDefault="00E83731">
      <w:pPr>
        <w:rPr>
          <w:rFonts w:ascii="Times" w:eastAsia="Batang" w:hAnsi="Times"/>
          <w:lang w:val="en-GB"/>
        </w:rPr>
      </w:pPr>
    </w:p>
    <w:p w14:paraId="53647256" w14:textId="77777777" w:rsidR="00E83731" w:rsidRDefault="00CD3783">
      <w:pPr>
        <w:autoSpaceDE w:val="0"/>
        <w:autoSpaceDN w:val="0"/>
        <w:adjustRightInd w:val="0"/>
        <w:snapToGrid w:val="0"/>
        <w:spacing w:after="120"/>
        <w:jc w:val="both"/>
        <w:rPr>
          <w:rFonts w:ascii="Times" w:eastAsia="Batang" w:hAnsi="Times"/>
          <w:highlight w:val="green"/>
          <w:lang w:val="en-GB"/>
        </w:rPr>
      </w:pPr>
      <w:r>
        <w:rPr>
          <w:rFonts w:ascii="Times" w:eastAsia="Batang" w:hAnsi="Times"/>
          <w:highlight w:val="green"/>
          <w:lang w:val="en-GB"/>
        </w:rPr>
        <w:t xml:space="preserve">Agreement </w:t>
      </w:r>
    </w:p>
    <w:p w14:paraId="4F833B76" w14:textId="77777777" w:rsidR="00E83731" w:rsidRDefault="00CD3783">
      <w:pPr>
        <w:autoSpaceDE w:val="0"/>
        <w:autoSpaceDN w:val="0"/>
        <w:adjustRightInd w:val="0"/>
        <w:snapToGrid w:val="0"/>
        <w:spacing w:after="120"/>
        <w:jc w:val="both"/>
        <w:rPr>
          <w:rFonts w:ascii="Times" w:eastAsia="Batang" w:hAnsi="Times"/>
          <w:lang w:val="en-GB"/>
        </w:rPr>
      </w:pPr>
      <w:r>
        <w:rPr>
          <w:rFonts w:ascii="Times" w:eastAsia="Batang" w:hAnsi="Times"/>
          <w:lang w:val="en-GB"/>
        </w:rPr>
        <w:t>For the sub use case BM-Case1, consider both Alt.1 and Alt.2 for further study:</w:t>
      </w:r>
    </w:p>
    <w:p w14:paraId="788CFF1F"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Alt.1: AI/ML inference at NW side</w:t>
      </w:r>
    </w:p>
    <w:p w14:paraId="54243F9F"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Alt.2: AI/ML inference at UE side</w:t>
      </w:r>
    </w:p>
    <w:p w14:paraId="0DA99E3E" w14:textId="77777777" w:rsidR="00E83731" w:rsidRDefault="00E83731">
      <w:pPr>
        <w:rPr>
          <w:rFonts w:ascii="Times" w:eastAsia="Batang" w:hAnsi="Times"/>
          <w:lang w:val="en-GB"/>
        </w:rPr>
      </w:pPr>
    </w:p>
    <w:p w14:paraId="3F285E15" w14:textId="77777777" w:rsidR="00E83731" w:rsidRDefault="00CD3783">
      <w:pPr>
        <w:autoSpaceDE w:val="0"/>
        <w:autoSpaceDN w:val="0"/>
        <w:adjustRightInd w:val="0"/>
        <w:snapToGrid w:val="0"/>
        <w:spacing w:after="120"/>
        <w:jc w:val="both"/>
        <w:rPr>
          <w:rFonts w:ascii="Times" w:eastAsia="Batang" w:hAnsi="Times"/>
          <w:highlight w:val="green"/>
          <w:lang w:val="en-GB"/>
        </w:rPr>
      </w:pPr>
      <w:r>
        <w:rPr>
          <w:rFonts w:ascii="Times" w:eastAsia="Batang" w:hAnsi="Times"/>
          <w:highlight w:val="green"/>
          <w:lang w:val="en-GB"/>
        </w:rPr>
        <w:t xml:space="preserve">Agreement </w:t>
      </w:r>
    </w:p>
    <w:p w14:paraId="0AAE0FE4" w14:textId="77777777" w:rsidR="00E83731" w:rsidRDefault="00CD3783">
      <w:pPr>
        <w:autoSpaceDE w:val="0"/>
        <w:autoSpaceDN w:val="0"/>
        <w:adjustRightInd w:val="0"/>
        <w:snapToGrid w:val="0"/>
        <w:spacing w:after="120"/>
        <w:jc w:val="both"/>
        <w:rPr>
          <w:rFonts w:ascii="Times" w:eastAsia="Batang" w:hAnsi="Times"/>
          <w:lang w:val="en-GB"/>
        </w:rPr>
      </w:pPr>
      <w:r>
        <w:rPr>
          <w:rFonts w:ascii="Times" w:eastAsia="Batang" w:hAnsi="Times"/>
          <w:lang w:val="en-GB"/>
        </w:rPr>
        <w:t>For the sub use case BM-Case2, consider both Alt.1 and Alt.2 for further study:</w:t>
      </w:r>
    </w:p>
    <w:p w14:paraId="52A46383"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Alt.1: AI/ML inference at NW side</w:t>
      </w:r>
    </w:p>
    <w:p w14:paraId="078A6F96" w14:textId="77777777" w:rsidR="00E83731" w:rsidRDefault="00CD3783">
      <w:pPr>
        <w:numPr>
          <w:ilvl w:val="0"/>
          <w:numId w:val="13"/>
        </w:numPr>
        <w:autoSpaceDE w:val="0"/>
        <w:autoSpaceDN w:val="0"/>
        <w:adjustRightInd w:val="0"/>
        <w:snapToGrid w:val="0"/>
        <w:spacing w:after="120" w:line="259" w:lineRule="auto"/>
        <w:jc w:val="both"/>
        <w:rPr>
          <w:rFonts w:ascii="Times" w:eastAsia="Batang" w:hAnsi="Times"/>
          <w:lang w:val="en-GB"/>
        </w:rPr>
      </w:pPr>
      <w:r>
        <w:rPr>
          <w:rFonts w:ascii="Times" w:eastAsia="Batang" w:hAnsi="Times"/>
          <w:lang w:val="en-GB"/>
        </w:rPr>
        <w:t>Alt.2: AI/ML inference at UE side</w:t>
      </w:r>
    </w:p>
    <w:p w14:paraId="64E77C8C" w14:textId="77777777" w:rsidR="00E83731" w:rsidRDefault="00E83731">
      <w:pPr>
        <w:pStyle w:val="a1"/>
        <w:rPr>
          <w:rFonts w:eastAsia="宋体"/>
          <w:lang w:val="en-GB" w:eastAsia="zh-CN"/>
        </w:rPr>
      </w:pPr>
    </w:p>
    <w:p w14:paraId="5E50427F" w14:textId="77777777" w:rsidR="00E6390C" w:rsidRPr="00E6390C" w:rsidRDefault="00E6390C" w:rsidP="00E6390C">
      <w:pPr>
        <w:autoSpaceDE w:val="0"/>
        <w:autoSpaceDN w:val="0"/>
        <w:adjustRightInd w:val="0"/>
        <w:snapToGrid w:val="0"/>
        <w:spacing w:after="120" w:line="259" w:lineRule="auto"/>
        <w:ind w:left="360"/>
        <w:jc w:val="both"/>
        <w:rPr>
          <w:rFonts w:ascii="Times" w:eastAsia="Batang" w:hAnsi="Times"/>
          <w:lang w:val="en-GB" w:eastAsia="x-none"/>
        </w:rPr>
      </w:pPr>
    </w:p>
    <w:p w14:paraId="4813D874" w14:textId="77777777" w:rsidR="00E6390C" w:rsidRPr="00E6390C" w:rsidRDefault="00E6390C" w:rsidP="00E6390C">
      <w:pPr>
        <w:spacing w:after="120"/>
        <w:rPr>
          <w:rFonts w:ascii="Times" w:eastAsia="Batang" w:hAnsi="Times"/>
          <w:lang w:val="en-GB" w:eastAsia="x-none"/>
        </w:rPr>
      </w:pPr>
      <w:r w:rsidRPr="00E6390C">
        <w:rPr>
          <w:rFonts w:ascii="Times" w:eastAsia="Batang" w:hAnsi="Times"/>
          <w:lang w:val="en-GB" w:eastAsia="x-none"/>
        </w:rPr>
        <w:t xml:space="preserve">Conclusion: </w:t>
      </w:r>
    </w:p>
    <w:p w14:paraId="3C63BD92" w14:textId="77777777" w:rsidR="00E6390C" w:rsidRPr="00E6390C" w:rsidRDefault="00E6390C" w:rsidP="00E6390C">
      <w:pPr>
        <w:spacing w:after="120"/>
        <w:rPr>
          <w:rFonts w:ascii="Times" w:eastAsia="Batang" w:hAnsi="Times"/>
          <w:lang w:val="en-GB" w:eastAsia="x-none"/>
        </w:rPr>
      </w:pPr>
      <w:r w:rsidRPr="00E6390C">
        <w:rPr>
          <w:rFonts w:ascii="Times" w:eastAsia="Batang" w:hAnsi="Times"/>
          <w:lang w:val="en-GB" w:eastAsia="x-none"/>
        </w:rPr>
        <w:t>For the sub use case BM-Case1, consider the following alternatives for further study:</w:t>
      </w:r>
    </w:p>
    <w:p w14:paraId="596C654D"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Alt.1: Set B is a subset of Set A</w:t>
      </w:r>
    </w:p>
    <w:p w14:paraId="2E771DF4" w14:textId="77777777" w:rsidR="00E6390C" w:rsidRPr="00E6390C" w:rsidRDefault="00E6390C" w:rsidP="00E6390C">
      <w:pPr>
        <w:spacing w:after="120"/>
        <w:ind w:left="1080" w:hanging="360"/>
        <w:rPr>
          <w:rFonts w:ascii="Times" w:eastAsia="Batang" w:hAnsi="Times" w:hint="eastAsia"/>
          <w:lang w:val="en-GB" w:eastAsia="x-none"/>
        </w:rPr>
      </w:pPr>
      <w:r w:rsidRPr="00E6390C">
        <w:rPr>
          <w:rFonts w:ascii="Times" w:eastAsia="Batang" w:hAnsi="Times"/>
          <w:lang w:val="en-GB" w:eastAsia="x-none"/>
        </w:rPr>
        <w:t>o   FFS: the number of beams in Set A and B</w:t>
      </w:r>
    </w:p>
    <w:p w14:paraId="2AC4F175" w14:textId="77777777" w:rsidR="00E6390C" w:rsidRPr="00E6390C" w:rsidRDefault="00E6390C" w:rsidP="00E6390C">
      <w:pPr>
        <w:spacing w:after="120"/>
        <w:ind w:left="1080" w:hanging="360"/>
        <w:rPr>
          <w:rFonts w:ascii="Times" w:eastAsia="Batang" w:hAnsi="Times" w:hint="eastAsia"/>
          <w:lang w:val="en-GB" w:eastAsia="x-none"/>
        </w:rPr>
      </w:pPr>
      <w:r w:rsidRPr="00E6390C">
        <w:rPr>
          <w:rFonts w:ascii="Times" w:eastAsia="Batang" w:hAnsi="Times"/>
          <w:lang w:val="en-GB" w:eastAsia="x-none"/>
        </w:rPr>
        <w:t>o   FFS: how to determine Set B out of the beams in Set A (e.g., fixed pattern, random pattern, …)</w:t>
      </w:r>
    </w:p>
    <w:p w14:paraId="606FEAD8"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Alt.2: Set A and Set B are different (e.g. Set A consists of narrow beams and Set B consists of wide beams)</w:t>
      </w:r>
    </w:p>
    <w:p w14:paraId="40915C67" w14:textId="77777777" w:rsidR="00E6390C" w:rsidRPr="00E6390C" w:rsidRDefault="00E6390C" w:rsidP="00E6390C">
      <w:pPr>
        <w:spacing w:after="120"/>
        <w:ind w:left="1080" w:hanging="360"/>
        <w:rPr>
          <w:rFonts w:ascii="Times" w:eastAsia="Batang" w:hAnsi="Times" w:hint="eastAsia"/>
          <w:lang w:val="en-GB" w:eastAsia="x-none"/>
        </w:rPr>
      </w:pPr>
      <w:r w:rsidRPr="00E6390C">
        <w:rPr>
          <w:rFonts w:ascii="Times" w:eastAsia="Batang" w:hAnsi="Times"/>
          <w:lang w:val="en-GB" w:eastAsia="x-none"/>
        </w:rPr>
        <w:t>o   FFS: the number of beams in Set A and B</w:t>
      </w:r>
    </w:p>
    <w:p w14:paraId="23929F88" w14:textId="77777777" w:rsidR="00E6390C" w:rsidRPr="00E6390C" w:rsidRDefault="00E6390C" w:rsidP="00E6390C">
      <w:pPr>
        <w:spacing w:after="120"/>
        <w:ind w:left="1080" w:hanging="360"/>
        <w:rPr>
          <w:rFonts w:ascii="Times" w:eastAsia="Batang" w:hAnsi="Times" w:hint="eastAsia"/>
          <w:lang w:val="en-GB" w:eastAsia="x-none"/>
        </w:rPr>
      </w:pPr>
      <w:r w:rsidRPr="00E6390C">
        <w:rPr>
          <w:rFonts w:ascii="Times" w:eastAsia="Batang" w:hAnsi="Times"/>
          <w:lang w:val="en-GB" w:eastAsia="x-none"/>
        </w:rPr>
        <w:t>o   FFS: QCL relation between beams in Set A and beams in Set B</w:t>
      </w:r>
    </w:p>
    <w:p w14:paraId="4AFEDC27" w14:textId="77777777" w:rsidR="00E6390C" w:rsidRPr="00E6390C" w:rsidRDefault="00E6390C" w:rsidP="00E6390C">
      <w:pPr>
        <w:spacing w:after="120"/>
        <w:ind w:left="1080" w:hanging="360"/>
        <w:rPr>
          <w:rFonts w:ascii="Times" w:eastAsia="Batang" w:hAnsi="Times" w:hint="eastAsia"/>
          <w:lang w:val="en-GB" w:eastAsia="x-none"/>
        </w:rPr>
      </w:pPr>
      <w:r w:rsidRPr="00E6390C">
        <w:rPr>
          <w:rFonts w:ascii="Times" w:eastAsia="Batang" w:hAnsi="Times"/>
          <w:lang w:val="en-GB" w:eastAsia="x-none"/>
        </w:rPr>
        <w:lastRenderedPageBreak/>
        <w:t>o   FFS: construction of Set B (e.g., regular pre-defined codebook, codebook other than regular pre-defined one)</w:t>
      </w:r>
    </w:p>
    <w:p w14:paraId="2E50A367"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Note1: Set A is for DL beam prediction and Set B is for DL beam measurement.</w:t>
      </w:r>
    </w:p>
    <w:p w14:paraId="66997B16"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Note2: The narrow and wide beam terminology is for SI discussion only and have no specification impact</w:t>
      </w:r>
    </w:p>
    <w:p w14:paraId="2913DE93" w14:textId="77777777" w:rsidR="00E6390C" w:rsidRPr="00E6390C" w:rsidRDefault="00E6390C" w:rsidP="00E6390C">
      <w:pPr>
        <w:numPr>
          <w:ilvl w:val="0"/>
          <w:numId w:val="43"/>
        </w:numPr>
        <w:spacing w:after="120"/>
        <w:rPr>
          <w:rFonts w:ascii="Times" w:eastAsia="Batang" w:hAnsi="Times"/>
          <w:lang w:val="en-GB" w:eastAsia="x-none"/>
        </w:rPr>
      </w:pPr>
      <w:r w:rsidRPr="00E6390C">
        <w:rPr>
          <w:rFonts w:ascii="Times" w:eastAsia="Batang" w:hAnsi="Times"/>
          <w:lang w:val="en-GB" w:eastAsia="x-none"/>
        </w:rPr>
        <w:t>Note3: The codebook constructions of Set A and Set B can be clarified by the companies.</w:t>
      </w:r>
    </w:p>
    <w:p w14:paraId="7A4E703C" w14:textId="77777777" w:rsidR="00E6390C" w:rsidRPr="00E6390C" w:rsidRDefault="00E6390C" w:rsidP="00E6390C">
      <w:pPr>
        <w:spacing w:after="120"/>
        <w:rPr>
          <w:rFonts w:ascii="Times" w:eastAsia="Batang" w:hAnsi="Times"/>
          <w:lang w:val="en-GB" w:eastAsia="x-none"/>
        </w:rPr>
      </w:pPr>
    </w:p>
    <w:p w14:paraId="2E34AEE6" w14:textId="77777777" w:rsidR="00E6390C" w:rsidRPr="00E6390C" w:rsidRDefault="00E6390C" w:rsidP="00E6390C">
      <w:pPr>
        <w:shd w:val="clear" w:color="auto" w:fill="FFFFFF"/>
        <w:spacing w:after="120"/>
        <w:jc w:val="both"/>
        <w:rPr>
          <w:rFonts w:ascii="Times" w:eastAsia="Batang" w:hAnsi="Times"/>
          <w:lang w:val="en-GB" w:eastAsia="x-none"/>
        </w:rPr>
      </w:pPr>
      <w:r w:rsidRPr="00E6390C">
        <w:rPr>
          <w:rFonts w:ascii="Times" w:eastAsia="Batang" w:hAnsi="Times"/>
          <w:lang w:val="en-GB" w:eastAsia="x-none"/>
        </w:rPr>
        <w:t xml:space="preserve">Conclusion </w:t>
      </w:r>
    </w:p>
    <w:p w14:paraId="36268632" w14:textId="77777777" w:rsidR="00E6390C" w:rsidRPr="00E6390C" w:rsidRDefault="00E6390C" w:rsidP="00E6390C">
      <w:pPr>
        <w:spacing w:after="120"/>
        <w:rPr>
          <w:rFonts w:ascii="Times" w:eastAsia="Batang" w:hAnsi="Times"/>
          <w:lang w:val="en-GB" w:eastAsia="x-none"/>
        </w:rPr>
      </w:pPr>
      <w:r w:rsidRPr="00E6390C">
        <w:rPr>
          <w:rFonts w:ascii="Times" w:eastAsia="Batang" w:hAnsi="Times"/>
          <w:lang w:val="en-GB" w:eastAsia="x-none"/>
        </w:rPr>
        <w:t>Regarding the sub use case BM-Case1, further study the following alternatives for AI/ML input:</w:t>
      </w:r>
    </w:p>
    <w:p w14:paraId="7EF7016E"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Alt.1: Only L1-RSRP measurement based on Set B</w:t>
      </w:r>
    </w:p>
    <w:p w14:paraId="64FECDEC"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Alt.2: L1-RSRP measurement based on Set B and assistance information</w:t>
      </w:r>
    </w:p>
    <w:p w14:paraId="1E2EC568" w14:textId="77777777" w:rsidR="00E6390C" w:rsidRPr="00E6390C" w:rsidRDefault="00E6390C" w:rsidP="00E6390C">
      <w:pPr>
        <w:numPr>
          <w:ilvl w:val="1"/>
          <w:numId w:val="43"/>
        </w:numPr>
        <w:shd w:val="clear" w:color="auto" w:fill="FFFFFF"/>
        <w:spacing w:before="100" w:beforeAutospacing="1" w:after="100" w:afterAutospacing="1"/>
        <w:rPr>
          <w:rFonts w:ascii="宋体" w:eastAsia="宋体" w:hAnsi="宋体" w:cs="宋体"/>
          <w:color w:val="000000"/>
          <w:sz w:val="24"/>
          <w:lang w:eastAsia="zh-CN"/>
        </w:rPr>
      </w:pPr>
      <w:r w:rsidRPr="00E6390C">
        <w:rPr>
          <w:rFonts w:ascii="Times" w:eastAsia="Batang" w:hAnsi="Times"/>
          <w:lang w:val="en-GB"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E6390C">
        <w:rPr>
          <w:rFonts w:ascii="Times" w:eastAsia="Batang" w:hAnsi="Times"/>
          <w:lang w:val="en-GB" w:eastAsia="x-none"/>
        </w:rPr>
        <w:t>beamwidth</w:t>
      </w:r>
      <w:proofErr w:type="spellEnd"/>
      <w:r w:rsidRPr="00E6390C">
        <w:rPr>
          <w:rFonts w:ascii="Times" w:eastAsia="Batang" w:hAnsi="Times"/>
          <w:lang w:val="en-GB" w:eastAsia="x-none"/>
        </w:rPr>
        <w:t>, etc.), expected Tx and/or Rx beam for the prediction (e.g., expected Tx and/or Rx angle, Tx and/or Rx beam ID for the prediction), UE position information, UE direction information, Tx beam usage information, UE orientation information, etc.</w:t>
      </w:r>
    </w:p>
    <w:p w14:paraId="0357E520" w14:textId="77777777" w:rsidR="00E6390C" w:rsidRPr="00E6390C" w:rsidRDefault="00E6390C" w:rsidP="00E6390C">
      <w:pPr>
        <w:numPr>
          <w:ilvl w:val="2"/>
          <w:numId w:val="43"/>
        </w:numPr>
        <w:shd w:val="clear" w:color="auto" w:fill="FFFFFF"/>
        <w:spacing w:before="100" w:beforeAutospacing="1" w:after="100" w:afterAutospacing="1"/>
        <w:rPr>
          <w:rFonts w:ascii="宋体" w:eastAsia="宋体" w:hAnsi="宋体" w:cs="宋体" w:hint="eastAsia"/>
          <w:color w:val="000000"/>
          <w:sz w:val="24"/>
          <w:lang w:eastAsia="zh-CN"/>
        </w:rPr>
      </w:pPr>
      <w:r w:rsidRPr="00E6390C">
        <w:rPr>
          <w:rFonts w:eastAsia="宋体"/>
          <w:color w:val="000000"/>
          <w:sz w:val="14"/>
          <w:szCs w:val="14"/>
          <w:lang w:eastAsia="zh-CN"/>
        </w:rPr>
        <w:t> </w:t>
      </w:r>
      <w:r w:rsidRPr="00E6390C">
        <w:rPr>
          <w:rFonts w:ascii="Times" w:eastAsia="Batang" w:hAnsi="Times"/>
          <w:lang w:val="en-GB" w:eastAsia="x-none"/>
        </w:rPr>
        <w:t>Note: The provision of assistance information may be infeasible due to the concern of disclosing proprietary information to the other side.</w:t>
      </w:r>
    </w:p>
    <w:p w14:paraId="5DFDB4E5"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Alt.3: CIR based on Set B</w:t>
      </w:r>
    </w:p>
    <w:p w14:paraId="69119ED7"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Alt.4: L1-RSRP measurement based on Set B and the corresponding DL Tx and/or Rx beam ID</w:t>
      </w:r>
    </w:p>
    <w:p w14:paraId="64077C4A"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Note1: It is up to companies to provide other alternative(s) including the combination of some alternatives</w:t>
      </w:r>
    </w:p>
    <w:p w14:paraId="0E380917" w14:textId="77777777" w:rsidR="00E6390C" w:rsidRPr="00E6390C" w:rsidRDefault="00E6390C" w:rsidP="00E6390C">
      <w:pPr>
        <w:numPr>
          <w:ilvl w:val="0"/>
          <w:numId w:val="43"/>
        </w:numPr>
        <w:spacing w:after="120"/>
        <w:rPr>
          <w:rFonts w:ascii="Times" w:eastAsia="Batang" w:hAnsi="Times"/>
          <w:lang w:val="en-GB" w:eastAsia="x-none"/>
        </w:rPr>
      </w:pPr>
      <w:r w:rsidRPr="00E6390C">
        <w:rPr>
          <w:rFonts w:ascii="Times" w:eastAsia="Batang" w:hAnsi="Times"/>
          <w:lang w:val="en-GB" w:eastAsia="x-none"/>
        </w:rPr>
        <w:t>Note2: All the inputs are “nominal” and only for discussion purpose.</w:t>
      </w:r>
    </w:p>
    <w:p w14:paraId="16C1618B" w14:textId="77777777" w:rsidR="00E6390C" w:rsidRPr="00E6390C" w:rsidRDefault="00E6390C" w:rsidP="00E6390C">
      <w:pPr>
        <w:spacing w:after="120"/>
        <w:rPr>
          <w:rFonts w:ascii="Times" w:eastAsia="Batang" w:hAnsi="Times"/>
          <w:lang w:val="en-GB" w:eastAsia="x-none"/>
        </w:rPr>
      </w:pPr>
    </w:p>
    <w:p w14:paraId="13C7CF17" w14:textId="77777777" w:rsidR="00E6390C" w:rsidRPr="00E6390C" w:rsidRDefault="00E6390C" w:rsidP="00E6390C">
      <w:pPr>
        <w:shd w:val="clear" w:color="auto" w:fill="FFFFFF"/>
        <w:spacing w:after="120"/>
        <w:jc w:val="both"/>
        <w:rPr>
          <w:rFonts w:ascii="Times" w:eastAsia="Batang" w:hAnsi="Times"/>
          <w:lang w:val="en-GB" w:eastAsia="x-none"/>
        </w:rPr>
      </w:pPr>
      <w:r w:rsidRPr="00E6390C">
        <w:rPr>
          <w:rFonts w:ascii="Times" w:eastAsia="Batang" w:hAnsi="Times"/>
          <w:lang w:val="en-GB" w:eastAsia="x-none"/>
        </w:rPr>
        <w:t>Conclusion</w:t>
      </w:r>
    </w:p>
    <w:p w14:paraId="736064AB" w14:textId="77777777" w:rsidR="00E6390C" w:rsidRPr="00E6390C" w:rsidRDefault="00E6390C" w:rsidP="00E6390C">
      <w:pPr>
        <w:shd w:val="clear" w:color="auto" w:fill="FFFFFF"/>
        <w:spacing w:after="120"/>
        <w:jc w:val="both"/>
        <w:rPr>
          <w:rFonts w:ascii="Times" w:eastAsia="Batang" w:hAnsi="Times"/>
          <w:lang w:val="en-GB" w:eastAsia="x-none"/>
        </w:rPr>
      </w:pPr>
      <w:r w:rsidRPr="00E6390C">
        <w:rPr>
          <w:rFonts w:ascii="Times" w:eastAsia="Batang" w:hAnsi="Times"/>
          <w:lang w:val="en-GB" w:eastAsia="x-none"/>
        </w:rPr>
        <w:t>For the sub use case BM-Case2, further study the following alternatives with potential down-selection:</w:t>
      </w:r>
    </w:p>
    <w:p w14:paraId="5402E09E" w14:textId="77777777" w:rsidR="00E6390C" w:rsidRPr="00E6390C" w:rsidRDefault="00E6390C" w:rsidP="00E6390C">
      <w:pPr>
        <w:numPr>
          <w:ilvl w:val="0"/>
          <w:numId w:val="43"/>
        </w:numPr>
        <w:spacing w:after="120"/>
        <w:rPr>
          <w:rFonts w:ascii="Times" w:eastAsia="Batang" w:hAnsi="Times"/>
          <w:lang w:val="en-GB" w:eastAsia="x-none"/>
        </w:rPr>
      </w:pPr>
      <w:r w:rsidRPr="00E6390C">
        <w:rPr>
          <w:rFonts w:ascii="Times" w:eastAsia="Batang" w:hAnsi="Times"/>
          <w:lang w:val="en-GB" w:eastAsia="x-none"/>
        </w:rPr>
        <w:t>Alt.1: Set A and Set B are different (e.g. Set A consists of narrow beams and Set B consists of wide beams)</w:t>
      </w:r>
    </w:p>
    <w:p w14:paraId="0D6FE7D7" w14:textId="77777777" w:rsidR="00E6390C" w:rsidRPr="00E6390C" w:rsidRDefault="00E6390C" w:rsidP="00E6390C">
      <w:pPr>
        <w:numPr>
          <w:ilvl w:val="1"/>
          <w:numId w:val="43"/>
        </w:numPr>
        <w:spacing w:after="120"/>
        <w:rPr>
          <w:rFonts w:ascii="Times" w:eastAsia="Batang" w:hAnsi="Times" w:hint="eastAsia"/>
          <w:lang w:val="en-GB" w:eastAsia="x-none"/>
        </w:rPr>
      </w:pPr>
      <w:r w:rsidRPr="00E6390C">
        <w:rPr>
          <w:rFonts w:ascii="Times" w:eastAsia="Batang" w:hAnsi="Times"/>
          <w:lang w:val="en-GB" w:eastAsia="x-none"/>
        </w:rPr>
        <w:t>FFS: QCL relation between beams in Set A and beams in Set B</w:t>
      </w:r>
    </w:p>
    <w:p w14:paraId="191DDFCD" w14:textId="77777777" w:rsidR="00E6390C" w:rsidRPr="00E6390C" w:rsidRDefault="00E6390C" w:rsidP="00E6390C">
      <w:pPr>
        <w:numPr>
          <w:ilvl w:val="0"/>
          <w:numId w:val="43"/>
        </w:numPr>
        <w:spacing w:after="120"/>
        <w:rPr>
          <w:rFonts w:ascii="Times" w:eastAsia="Batang" w:hAnsi="Times"/>
          <w:lang w:val="en-GB" w:eastAsia="x-none"/>
        </w:rPr>
      </w:pPr>
      <w:r w:rsidRPr="00E6390C">
        <w:rPr>
          <w:rFonts w:ascii="Times" w:eastAsia="Batang" w:hAnsi="Times"/>
          <w:lang w:val="en-GB" w:eastAsia="x-none"/>
        </w:rPr>
        <w:t>Alt.2: Set B is a subset of Set A (Set A and Set B are not the same)</w:t>
      </w:r>
    </w:p>
    <w:p w14:paraId="2A1F73E5" w14:textId="77777777" w:rsidR="00E6390C" w:rsidRPr="00E6390C" w:rsidRDefault="00E6390C" w:rsidP="00E6390C">
      <w:pPr>
        <w:numPr>
          <w:ilvl w:val="1"/>
          <w:numId w:val="43"/>
        </w:numPr>
        <w:spacing w:after="120"/>
        <w:rPr>
          <w:rFonts w:ascii="Times" w:eastAsia="Batang" w:hAnsi="Times" w:hint="eastAsia"/>
          <w:lang w:val="en-GB" w:eastAsia="x-none"/>
        </w:rPr>
      </w:pPr>
      <w:r w:rsidRPr="00E6390C">
        <w:rPr>
          <w:rFonts w:ascii="Times" w:eastAsia="Batang" w:hAnsi="Times"/>
          <w:lang w:val="en-GB" w:eastAsia="x-none"/>
        </w:rPr>
        <w:t>FFS: how to determine Set B out of the beams in Set A (e.g., fixed pattern, random pattern, …)</w:t>
      </w:r>
    </w:p>
    <w:p w14:paraId="13ADE96B"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Alt.3: Set A and Set B are the same</w:t>
      </w:r>
    </w:p>
    <w:p w14:paraId="11E05D74"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Note1: Predicted beam(s) are selected from Set A and measured beams used as input are selected from Set B.</w:t>
      </w:r>
    </w:p>
    <w:p w14:paraId="676DEBBA"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Note2: It is up to companies to provide other alternative(s)</w:t>
      </w:r>
    </w:p>
    <w:p w14:paraId="7EF92E6F"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Note3: The narrow and wide beam terminology is for SI discussion only and have no specification impact</w:t>
      </w:r>
    </w:p>
    <w:p w14:paraId="38775FCC" w14:textId="77777777" w:rsidR="00E6390C" w:rsidRPr="00E6390C" w:rsidRDefault="00E6390C" w:rsidP="00E6390C">
      <w:pPr>
        <w:spacing w:after="120"/>
        <w:rPr>
          <w:rFonts w:ascii="Times" w:eastAsia="Batang" w:hAnsi="Times"/>
          <w:lang w:eastAsia="x-none"/>
        </w:rPr>
      </w:pPr>
    </w:p>
    <w:p w14:paraId="56A2D82B" w14:textId="77777777" w:rsidR="00E6390C" w:rsidRPr="00E6390C" w:rsidRDefault="00E6390C" w:rsidP="00E6390C">
      <w:pPr>
        <w:spacing w:after="120"/>
        <w:rPr>
          <w:rFonts w:ascii="Times" w:eastAsia="Batang" w:hAnsi="Times"/>
          <w:lang w:val="en-GB" w:eastAsia="x-none"/>
        </w:rPr>
      </w:pPr>
      <w:r w:rsidRPr="00E6390C">
        <w:rPr>
          <w:rFonts w:ascii="Times" w:eastAsia="Batang" w:hAnsi="Times"/>
          <w:lang w:val="en-GB" w:eastAsia="x-none"/>
        </w:rPr>
        <w:t xml:space="preserve">Conclusion </w:t>
      </w:r>
    </w:p>
    <w:p w14:paraId="404BD944" w14:textId="77777777" w:rsidR="00E6390C" w:rsidRPr="00E6390C" w:rsidRDefault="00E6390C" w:rsidP="00E6390C">
      <w:pPr>
        <w:spacing w:after="120"/>
        <w:rPr>
          <w:rFonts w:ascii="Times" w:eastAsia="Batang" w:hAnsi="Times"/>
          <w:lang w:val="en-GB" w:eastAsia="x-none"/>
        </w:rPr>
      </w:pPr>
      <w:r w:rsidRPr="00E6390C">
        <w:rPr>
          <w:rFonts w:ascii="Times" w:eastAsia="Batang" w:hAnsi="Times"/>
          <w:lang w:val="en-GB" w:eastAsia="x-none"/>
        </w:rPr>
        <w:t>Regarding the sub use case BM-Case2, further study the following alternatives of measurement results for AI/ML input (for each past measurement instance):</w:t>
      </w:r>
    </w:p>
    <w:p w14:paraId="38DAD1E8"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Alt.1: Only L1-RSRP measurement based on Set B</w:t>
      </w:r>
    </w:p>
    <w:p w14:paraId="3DB380B5" w14:textId="77777777" w:rsidR="00E6390C" w:rsidRPr="00E6390C" w:rsidRDefault="00E6390C" w:rsidP="00E6390C">
      <w:pPr>
        <w:numPr>
          <w:ilvl w:val="0"/>
          <w:numId w:val="43"/>
        </w:numPr>
        <w:spacing w:after="120"/>
        <w:rPr>
          <w:rFonts w:ascii="Times" w:eastAsia="Batang" w:hAnsi="Times"/>
          <w:lang w:val="en-GB" w:eastAsia="x-none"/>
        </w:rPr>
      </w:pPr>
      <w:r w:rsidRPr="00E6390C">
        <w:rPr>
          <w:rFonts w:ascii="Times" w:eastAsia="Batang" w:hAnsi="Times"/>
          <w:lang w:val="en-GB" w:eastAsia="x-none"/>
        </w:rPr>
        <w:t>Alt 2: L1-RSRP measurement based on Set B and assistance information</w:t>
      </w:r>
    </w:p>
    <w:p w14:paraId="2A5D67E9" w14:textId="77777777" w:rsidR="00E6390C" w:rsidRPr="00E6390C" w:rsidRDefault="00E6390C" w:rsidP="00E6390C">
      <w:pPr>
        <w:numPr>
          <w:ilvl w:val="1"/>
          <w:numId w:val="43"/>
        </w:numPr>
        <w:spacing w:after="120"/>
        <w:ind w:left="709" w:hanging="360"/>
        <w:rPr>
          <w:rFonts w:ascii="宋体" w:eastAsia="宋体" w:hAnsi="宋体" w:cs="宋体"/>
          <w:color w:val="000000"/>
          <w:sz w:val="24"/>
          <w:lang w:eastAsia="zh-CN"/>
        </w:rPr>
      </w:pPr>
      <w:r w:rsidRPr="00E6390C">
        <w:rPr>
          <w:rFonts w:ascii="Times" w:eastAsia="Batang" w:hAnsi="Times"/>
          <w:lang w:val="en-GB"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w:t>
      </w:r>
      <w:r w:rsidRPr="00E6390C">
        <w:rPr>
          <w:rFonts w:ascii="Times" w:eastAsia="Batang" w:hAnsi="Times"/>
          <w:lang w:val="en-GB" w:eastAsia="x-none"/>
        </w:rPr>
        <w:lastRenderedPageBreak/>
        <w:t xml:space="preserve">information (e.g., Tx and/or Rx beam pattern, Tx and/or Rx beam pointing angles beam boresight directions (azimuth and elevation), 3dB </w:t>
      </w:r>
      <w:proofErr w:type="spellStart"/>
      <w:r w:rsidRPr="00E6390C">
        <w:rPr>
          <w:rFonts w:ascii="Times" w:eastAsia="Batang" w:hAnsi="Times"/>
          <w:lang w:val="en-GB" w:eastAsia="x-none"/>
        </w:rPr>
        <w:t>beamwidth</w:t>
      </w:r>
      <w:proofErr w:type="spellEnd"/>
      <w:r w:rsidRPr="00E6390C">
        <w:rPr>
          <w:rFonts w:ascii="Times" w:eastAsia="Batang" w:hAnsi="Times"/>
          <w:lang w:val="en-GB" w:eastAsia="x-none"/>
        </w:rPr>
        <w:t>, etc.) , increase ratio of L1-RSRP for best N beams, UE orientation information</w:t>
      </w:r>
    </w:p>
    <w:p w14:paraId="5C682C69" w14:textId="77777777" w:rsidR="00E6390C" w:rsidRPr="00E6390C" w:rsidRDefault="00E6390C" w:rsidP="00E6390C">
      <w:pPr>
        <w:numPr>
          <w:ilvl w:val="2"/>
          <w:numId w:val="43"/>
        </w:numPr>
        <w:spacing w:after="120"/>
        <w:rPr>
          <w:rFonts w:ascii="Times" w:eastAsia="Batang" w:hAnsi="Times" w:hint="eastAsia"/>
          <w:lang w:val="en-GB" w:eastAsia="x-none"/>
        </w:rPr>
      </w:pPr>
      <w:r w:rsidRPr="00E6390C">
        <w:rPr>
          <w:rFonts w:ascii="Times" w:eastAsia="Batang" w:hAnsi="Times"/>
          <w:lang w:val="en-GB" w:eastAsia="x-none"/>
        </w:rPr>
        <w:t>Note: The provision of assistance information may be infeasible due to the concern of disclosing proprietary information to the other side.</w:t>
      </w:r>
    </w:p>
    <w:p w14:paraId="237C9F06"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Alt.3: L1-RSRP measurement based on Set B and the corresponding DL Tx and/or Rx beam ID</w:t>
      </w:r>
    </w:p>
    <w:p w14:paraId="7EED6BB6"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Note1: It is up to companies to provide other alternative(s) including the combination of some alternatives</w:t>
      </w:r>
    </w:p>
    <w:p w14:paraId="754A30B5" w14:textId="77777777" w:rsidR="00E6390C" w:rsidRPr="00E6390C" w:rsidRDefault="00E6390C" w:rsidP="00E6390C">
      <w:pPr>
        <w:numPr>
          <w:ilvl w:val="0"/>
          <w:numId w:val="43"/>
        </w:numPr>
        <w:spacing w:after="120"/>
        <w:rPr>
          <w:rFonts w:ascii="Times" w:eastAsia="Batang" w:hAnsi="Times" w:hint="eastAsia"/>
          <w:lang w:val="en-GB" w:eastAsia="x-none"/>
        </w:rPr>
      </w:pPr>
      <w:r w:rsidRPr="00E6390C">
        <w:rPr>
          <w:rFonts w:ascii="Times" w:eastAsia="Batang" w:hAnsi="Times"/>
          <w:lang w:val="en-GB" w:eastAsia="x-none"/>
        </w:rPr>
        <w:t>Note2: All the inputs are “nominal” and only for discussion purpose.</w:t>
      </w:r>
    </w:p>
    <w:p w14:paraId="3A3B78E1" w14:textId="77777777" w:rsidR="00E6390C" w:rsidRPr="00E6390C" w:rsidRDefault="00E6390C" w:rsidP="00E6390C">
      <w:pPr>
        <w:spacing w:after="120"/>
        <w:rPr>
          <w:rFonts w:ascii="Times" w:eastAsia="Batang" w:hAnsi="Times"/>
          <w:lang w:eastAsia="x-none"/>
        </w:rPr>
      </w:pPr>
    </w:p>
    <w:p w14:paraId="1FA1E366" w14:textId="77777777" w:rsidR="00E83731" w:rsidRDefault="00E83731">
      <w:pPr>
        <w:rPr>
          <w:rFonts w:eastAsia="宋体"/>
          <w:szCs w:val="20"/>
          <w:lang w:eastAsia="zh-CN"/>
        </w:rPr>
      </w:pPr>
    </w:p>
    <w:p w14:paraId="209D800C" w14:textId="77777777" w:rsidR="00E83731" w:rsidRDefault="00E83731">
      <w:pPr>
        <w:rPr>
          <w:rFonts w:eastAsia="宋体"/>
          <w:szCs w:val="20"/>
          <w:lang w:eastAsia="zh-CN"/>
        </w:rPr>
      </w:pPr>
    </w:p>
    <w:sectPr w:rsidR="00E8373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48809" w14:textId="77777777" w:rsidR="002812DC" w:rsidRDefault="002812DC">
      <w:r>
        <w:separator/>
      </w:r>
    </w:p>
  </w:endnote>
  <w:endnote w:type="continuationSeparator" w:id="0">
    <w:p w14:paraId="1338D56F" w14:textId="77777777" w:rsidR="002812DC" w:rsidRDefault="00281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4C120" w14:textId="77777777" w:rsidR="002812DC" w:rsidRDefault="002812DC">
      <w:r>
        <w:separator/>
      </w:r>
    </w:p>
  </w:footnote>
  <w:footnote w:type="continuationSeparator" w:id="0">
    <w:p w14:paraId="2F911BBB" w14:textId="77777777" w:rsidR="002812DC" w:rsidRDefault="00281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8E47" w14:textId="77777777" w:rsidR="00172360" w:rsidRDefault="00172360">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96315E"/>
    <w:multiLevelType w:val="multilevel"/>
    <w:tmpl w:val="079631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1E50E0"/>
    <w:multiLevelType w:val="multilevel"/>
    <w:tmpl w:val="151E50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775CB"/>
    <w:multiLevelType w:val="multilevel"/>
    <w:tmpl w:val="1AC77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203F54"/>
    <w:multiLevelType w:val="multilevel"/>
    <w:tmpl w:val="1C203F5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A648F1"/>
    <w:multiLevelType w:val="multilevel"/>
    <w:tmpl w:val="1CA648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F104AA"/>
    <w:multiLevelType w:val="multilevel"/>
    <w:tmpl w:val="1CF10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80441A"/>
    <w:multiLevelType w:val="multilevel"/>
    <w:tmpl w:val="1E80441A"/>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E84801"/>
    <w:multiLevelType w:val="multilevel"/>
    <w:tmpl w:val="22E84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2442D3"/>
    <w:multiLevelType w:val="multilevel"/>
    <w:tmpl w:val="23244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711999"/>
    <w:multiLevelType w:val="multilevel"/>
    <w:tmpl w:val="25711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0294BF1"/>
    <w:multiLevelType w:val="multilevel"/>
    <w:tmpl w:val="30294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0613E3A"/>
    <w:multiLevelType w:val="hybridMultilevel"/>
    <w:tmpl w:val="E1E22302"/>
    <w:lvl w:ilvl="0" w:tplc="2800FD88">
      <w:numFmt w:val="bullet"/>
      <w:lvlText w:val=""/>
      <w:lvlJc w:val="left"/>
      <w:pPr>
        <w:ind w:left="720" w:hanging="360"/>
      </w:pPr>
      <w:rPr>
        <w:rFonts w:ascii="Symbol" w:eastAsia="宋体"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87911"/>
    <w:multiLevelType w:val="multilevel"/>
    <w:tmpl w:val="33F87911"/>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704B05"/>
    <w:multiLevelType w:val="multilevel"/>
    <w:tmpl w:val="35704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464E15"/>
    <w:multiLevelType w:val="multilevel"/>
    <w:tmpl w:val="3A464E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BD449E"/>
    <w:multiLevelType w:val="multilevel"/>
    <w:tmpl w:val="3DBD44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9335D2"/>
    <w:multiLevelType w:val="multilevel"/>
    <w:tmpl w:val="4D9335D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0" w15:restartNumberingAfterBreak="0">
    <w:nsid w:val="4E916522"/>
    <w:multiLevelType w:val="multilevel"/>
    <w:tmpl w:val="4E91652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645B0C"/>
    <w:multiLevelType w:val="multilevel"/>
    <w:tmpl w:val="5B645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89453C"/>
    <w:multiLevelType w:val="multilevel"/>
    <w:tmpl w:val="5C894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D402BA"/>
    <w:multiLevelType w:val="multilevel"/>
    <w:tmpl w:val="5CD402BA"/>
    <w:lvl w:ilvl="0">
      <w:start w:val="1"/>
      <w:numFmt w:val="decimal"/>
      <w:pStyle w:val="proposal"/>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6"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99736C"/>
    <w:multiLevelType w:val="multilevel"/>
    <w:tmpl w:val="6599736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99A0BF7"/>
    <w:multiLevelType w:val="multilevel"/>
    <w:tmpl w:val="699A0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B7D71DB"/>
    <w:multiLevelType w:val="multilevel"/>
    <w:tmpl w:val="6B7D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E32FF8"/>
    <w:multiLevelType w:val="multilevel"/>
    <w:tmpl w:val="6BE32F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84C5076"/>
    <w:multiLevelType w:val="multilevel"/>
    <w:tmpl w:val="784C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A85F22"/>
    <w:multiLevelType w:val="multilevel"/>
    <w:tmpl w:val="7DA85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A702E3"/>
    <w:multiLevelType w:val="multilevel"/>
    <w:tmpl w:val="7FA702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6"/>
      <w:numFmt w:val="bullet"/>
      <w:lvlText w:val=""/>
      <w:lvlJc w:val="left"/>
      <w:pPr>
        <w:ind w:left="1200" w:hanging="360"/>
      </w:pPr>
      <w:rPr>
        <w:rFonts w:ascii="Wingdings" w:eastAsia="Times New Roman" w:hAnsi="Wingdings"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25"/>
  </w:num>
  <w:num w:numId="3">
    <w:abstractNumId w:val="30"/>
  </w:num>
  <w:num w:numId="4">
    <w:abstractNumId w:val="35"/>
  </w:num>
  <w:num w:numId="5">
    <w:abstractNumId w:val="0"/>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2"/>
  </w:num>
  <w:num w:numId="10">
    <w:abstractNumId w:val="39"/>
  </w:num>
  <w:num w:numId="11">
    <w:abstractNumId w:val="20"/>
  </w:num>
  <w:num w:numId="12">
    <w:abstractNumId w:val="21"/>
  </w:num>
  <w:num w:numId="13">
    <w:abstractNumId w:val="26"/>
  </w:num>
  <w:num w:numId="14">
    <w:abstractNumId w:val="9"/>
  </w:num>
  <w:num w:numId="15">
    <w:abstractNumId w:val="32"/>
  </w:num>
  <w:num w:numId="16">
    <w:abstractNumId w:val="38"/>
  </w:num>
  <w:num w:numId="17">
    <w:abstractNumId w:val="23"/>
  </w:num>
  <w:num w:numId="18">
    <w:abstractNumId w:val="2"/>
  </w:num>
  <w:num w:numId="19">
    <w:abstractNumId w:val="8"/>
  </w:num>
  <w:num w:numId="20">
    <w:abstractNumId w:val="5"/>
  </w:num>
  <w:num w:numId="21">
    <w:abstractNumId w:val="6"/>
  </w:num>
  <w:num w:numId="22">
    <w:abstractNumId w:val="4"/>
  </w:num>
  <w:num w:numId="23">
    <w:abstractNumId w:val="7"/>
  </w:num>
  <w:num w:numId="24">
    <w:abstractNumId w:val="17"/>
  </w:num>
  <w:num w:numId="25">
    <w:abstractNumId w:val="15"/>
  </w:num>
  <w:num w:numId="26">
    <w:abstractNumId w:val="12"/>
  </w:num>
  <w:num w:numId="27">
    <w:abstractNumId w:val="19"/>
  </w:num>
  <w:num w:numId="28">
    <w:abstractNumId w:val="3"/>
  </w:num>
  <w:num w:numId="29">
    <w:abstractNumId w:val="1"/>
  </w:num>
  <w:num w:numId="30">
    <w:abstractNumId w:val="10"/>
  </w:num>
  <w:num w:numId="31">
    <w:abstractNumId w:val="27"/>
  </w:num>
  <w:num w:numId="32">
    <w:abstractNumId w:val="24"/>
  </w:num>
  <w:num w:numId="33">
    <w:abstractNumId w:val="33"/>
  </w:num>
  <w:num w:numId="34">
    <w:abstractNumId w:val="16"/>
  </w:num>
  <w:num w:numId="35">
    <w:abstractNumId w:val="14"/>
  </w:num>
  <w:num w:numId="36">
    <w:abstractNumId w:val="37"/>
  </w:num>
  <w:num w:numId="37">
    <w:abstractNumId w:val="28"/>
  </w:num>
  <w:num w:numId="38">
    <w:abstractNumId w:val="36"/>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1"/>
  </w:num>
  <w:num w:numId="42">
    <w:abstractNumId w:val="13"/>
    <w:lvlOverride w:ilvl="0"/>
    <w:lvlOverride w:ilvl="1"/>
    <w:lvlOverride w:ilvl="2"/>
    <w:lvlOverride w:ilvl="3"/>
    <w:lvlOverride w:ilvl="4"/>
    <w:lvlOverride w:ilvl="5"/>
    <w:lvlOverride w:ilvl="6"/>
    <w:lvlOverride w:ilvl="7"/>
    <w:lvlOverride w:ilvl="8"/>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EF9"/>
    <w:rsid w:val="00001EF3"/>
    <w:rsid w:val="000027C4"/>
    <w:rsid w:val="00002DC0"/>
    <w:rsid w:val="00003899"/>
    <w:rsid w:val="000040A2"/>
    <w:rsid w:val="0000493F"/>
    <w:rsid w:val="00005632"/>
    <w:rsid w:val="000060A5"/>
    <w:rsid w:val="0000647D"/>
    <w:rsid w:val="00006786"/>
    <w:rsid w:val="00006FD2"/>
    <w:rsid w:val="00007C1D"/>
    <w:rsid w:val="00010AAD"/>
    <w:rsid w:val="00012C61"/>
    <w:rsid w:val="00012D6E"/>
    <w:rsid w:val="000135A5"/>
    <w:rsid w:val="00013AD8"/>
    <w:rsid w:val="00014144"/>
    <w:rsid w:val="00014FB0"/>
    <w:rsid w:val="00015794"/>
    <w:rsid w:val="00015D0D"/>
    <w:rsid w:val="000160F6"/>
    <w:rsid w:val="00016C66"/>
    <w:rsid w:val="00017FC9"/>
    <w:rsid w:val="000202D5"/>
    <w:rsid w:val="00020D73"/>
    <w:rsid w:val="000227D6"/>
    <w:rsid w:val="00023804"/>
    <w:rsid w:val="00023B03"/>
    <w:rsid w:val="00024E0A"/>
    <w:rsid w:val="0002517B"/>
    <w:rsid w:val="000251B3"/>
    <w:rsid w:val="00025AB1"/>
    <w:rsid w:val="00027896"/>
    <w:rsid w:val="00027E84"/>
    <w:rsid w:val="0003038E"/>
    <w:rsid w:val="00031563"/>
    <w:rsid w:val="00031CB1"/>
    <w:rsid w:val="00031FA3"/>
    <w:rsid w:val="000320D1"/>
    <w:rsid w:val="000328A6"/>
    <w:rsid w:val="00032953"/>
    <w:rsid w:val="00032A16"/>
    <w:rsid w:val="00032BD0"/>
    <w:rsid w:val="0003334D"/>
    <w:rsid w:val="0003403B"/>
    <w:rsid w:val="00034F37"/>
    <w:rsid w:val="000362B5"/>
    <w:rsid w:val="00036C04"/>
    <w:rsid w:val="000376CD"/>
    <w:rsid w:val="00041AED"/>
    <w:rsid w:val="00041F86"/>
    <w:rsid w:val="00043668"/>
    <w:rsid w:val="00043C4F"/>
    <w:rsid w:val="00044156"/>
    <w:rsid w:val="00044CAC"/>
    <w:rsid w:val="000459E0"/>
    <w:rsid w:val="00046379"/>
    <w:rsid w:val="00046853"/>
    <w:rsid w:val="00050077"/>
    <w:rsid w:val="00050ADF"/>
    <w:rsid w:val="00051DFF"/>
    <w:rsid w:val="00052A3E"/>
    <w:rsid w:val="00053811"/>
    <w:rsid w:val="000538BE"/>
    <w:rsid w:val="00053BA0"/>
    <w:rsid w:val="00055EF3"/>
    <w:rsid w:val="000606F3"/>
    <w:rsid w:val="000607DC"/>
    <w:rsid w:val="00063F7E"/>
    <w:rsid w:val="00063FBD"/>
    <w:rsid w:val="000641CB"/>
    <w:rsid w:val="000650B3"/>
    <w:rsid w:val="00065C76"/>
    <w:rsid w:val="000660B3"/>
    <w:rsid w:val="00066107"/>
    <w:rsid w:val="00066CCB"/>
    <w:rsid w:val="00067024"/>
    <w:rsid w:val="000670C1"/>
    <w:rsid w:val="00067928"/>
    <w:rsid w:val="00067DF9"/>
    <w:rsid w:val="000703D1"/>
    <w:rsid w:val="00071427"/>
    <w:rsid w:val="00071993"/>
    <w:rsid w:val="00071FA9"/>
    <w:rsid w:val="000723EE"/>
    <w:rsid w:val="0007297B"/>
    <w:rsid w:val="000730AF"/>
    <w:rsid w:val="00074E36"/>
    <w:rsid w:val="00074E81"/>
    <w:rsid w:val="0007514C"/>
    <w:rsid w:val="00075805"/>
    <w:rsid w:val="00075D4D"/>
    <w:rsid w:val="00076F28"/>
    <w:rsid w:val="0007744B"/>
    <w:rsid w:val="00080DFA"/>
    <w:rsid w:val="00080ED5"/>
    <w:rsid w:val="000810F4"/>
    <w:rsid w:val="00082867"/>
    <w:rsid w:val="00082D2E"/>
    <w:rsid w:val="00082E8A"/>
    <w:rsid w:val="00083A20"/>
    <w:rsid w:val="00083AD7"/>
    <w:rsid w:val="000843E9"/>
    <w:rsid w:val="0008584F"/>
    <w:rsid w:val="00085AAA"/>
    <w:rsid w:val="00085D81"/>
    <w:rsid w:val="000860D9"/>
    <w:rsid w:val="00086F91"/>
    <w:rsid w:val="00087F64"/>
    <w:rsid w:val="0009041A"/>
    <w:rsid w:val="00090B02"/>
    <w:rsid w:val="00091F4D"/>
    <w:rsid w:val="00092A9D"/>
    <w:rsid w:val="00092B05"/>
    <w:rsid w:val="00092B5A"/>
    <w:rsid w:val="0009300E"/>
    <w:rsid w:val="000939D7"/>
    <w:rsid w:val="00094744"/>
    <w:rsid w:val="00094878"/>
    <w:rsid w:val="00095038"/>
    <w:rsid w:val="00095EB0"/>
    <w:rsid w:val="00096A4C"/>
    <w:rsid w:val="00097471"/>
    <w:rsid w:val="0009777B"/>
    <w:rsid w:val="00097945"/>
    <w:rsid w:val="000A0183"/>
    <w:rsid w:val="000A106A"/>
    <w:rsid w:val="000A14D7"/>
    <w:rsid w:val="000A2542"/>
    <w:rsid w:val="000A2E05"/>
    <w:rsid w:val="000A3741"/>
    <w:rsid w:val="000A4D23"/>
    <w:rsid w:val="000A4D2C"/>
    <w:rsid w:val="000A6833"/>
    <w:rsid w:val="000A714D"/>
    <w:rsid w:val="000B0483"/>
    <w:rsid w:val="000B0CA9"/>
    <w:rsid w:val="000B0DB4"/>
    <w:rsid w:val="000B19DF"/>
    <w:rsid w:val="000B1B39"/>
    <w:rsid w:val="000B2358"/>
    <w:rsid w:val="000B2B06"/>
    <w:rsid w:val="000B368E"/>
    <w:rsid w:val="000B399A"/>
    <w:rsid w:val="000B3C9D"/>
    <w:rsid w:val="000B5276"/>
    <w:rsid w:val="000B5E34"/>
    <w:rsid w:val="000B600E"/>
    <w:rsid w:val="000C0085"/>
    <w:rsid w:val="000C00A9"/>
    <w:rsid w:val="000C0741"/>
    <w:rsid w:val="000C0ED7"/>
    <w:rsid w:val="000C1A70"/>
    <w:rsid w:val="000C1AEE"/>
    <w:rsid w:val="000C1ECC"/>
    <w:rsid w:val="000C315E"/>
    <w:rsid w:val="000C3437"/>
    <w:rsid w:val="000C4B6B"/>
    <w:rsid w:val="000C52F2"/>
    <w:rsid w:val="000C56FB"/>
    <w:rsid w:val="000C5B84"/>
    <w:rsid w:val="000C71A4"/>
    <w:rsid w:val="000D091F"/>
    <w:rsid w:val="000D1F39"/>
    <w:rsid w:val="000D2DEB"/>
    <w:rsid w:val="000D4885"/>
    <w:rsid w:val="000D51E9"/>
    <w:rsid w:val="000D5694"/>
    <w:rsid w:val="000D585D"/>
    <w:rsid w:val="000D6076"/>
    <w:rsid w:val="000D66CD"/>
    <w:rsid w:val="000D6C00"/>
    <w:rsid w:val="000D6FF4"/>
    <w:rsid w:val="000D7157"/>
    <w:rsid w:val="000D7443"/>
    <w:rsid w:val="000D7751"/>
    <w:rsid w:val="000E064F"/>
    <w:rsid w:val="000E22A2"/>
    <w:rsid w:val="000E294A"/>
    <w:rsid w:val="000E3077"/>
    <w:rsid w:val="000E3B74"/>
    <w:rsid w:val="000E3E69"/>
    <w:rsid w:val="000E3EEE"/>
    <w:rsid w:val="000E3F25"/>
    <w:rsid w:val="000E471A"/>
    <w:rsid w:val="000E4BF8"/>
    <w:rsid w:val="000E4C7B"/>
    <w:rsid w:val="000E50C8"/>
    <w:rsid w:val="000E5C11"/>
    <w:rsid w:val="000E608E"/>
    <w:rsid w:val="000E6672"/>
    <w:rsid w:val="000E695E"/>
    <w:rsid w:val="000E759D"/>
    <w:rsid w:val="000F02DB"/>
    <w:rsid w:val="000F178C"/>
    <w:rsid w:val="000F31F8"/>
    <w:rsid w:val="000F36B1"/>
    <w:rsid w:val="000F375E"/>
    <w:rsid w:val="000F41EC"/>
    <w:rsid w:val="000F57E8"/>
    <w:rsid w:val="000F5BBA"/>
    <w:rsid w:val="000F6109"/>
    <w:rsid w:val="000F6791"/>
    <w:rsid w:val="000F6C26"/>
    <w:rsid w:val="000F7073"/>
    <w:rsid w:val="000F7493"/>
    <w:rsid w:val="000F7CA5"/>
    <w:rsid w:val="00100F49"/>
    <w:rsid w:val="001016A9"/>
    <w:rsid w:val="00102302"/>
    <w:rsid w:val="001023D8"/>
    <w:rsid w:val="0010246E"/>
    <w:rsid w:val="00102503"/>
    <w:rsid w:val="00103C68"/>
    <w:rsid w:val="00105C9F"/>
    <w:rsid w:val="00105D11"/>
    <w:rsid w:val="00106EE4"/>
    <w:rsid w:val="00110047"/>
    <w:rsid w:val="00110644"/>
    <w:rsid w:val="00110A83"/>
    <w:rsid w:val="00110E8A"/>
    <w:rsid w:val="00111083"/>
    <w:rsid w:val="00113007"/>
    <w:rsid w:val="0011387A"/>
    <w:rsid w:val="00113AF9"/>
    <w:rsid w:val="00114B34"/>
    <w:rsid w:val="001150C4"/>
    <w:rsid w:val="0011537A"/>
    <w:rsid w:val="001155EE"/>
    <w:rsid w:val="00115C6C"/>
    <w:rsid w:val="001161D0"/>
    <w:rsid w:val="0011681C"/>
    <w:rsid w:val="00120BE9"/>
    <w:rsid w:val="001218F4"/>
    <w:rsid w:val="00121B2E"/>
    <w:rsid w:val="0012226D"/>
    <w:rsid w:val="00123055"/>
    <w:rsid w:val="00123E20"/>
    <w:rsid w:val="001243EA"/>
    <w:rsid w:val="0012446A"/>
    <w:rsid w:val="00125B40"/>
    <w:rsid w:val="00131012"/>
    <w:rsid w:val="0013102C"/>
    <w:rsid w:val="0013118A"/>
    <w:rsid w:val="00131710"/>
    <w:rsid w:val="0013276B"/>
    <w:rsid w:val="0013307E"/>
    <w:rsid w:val="00133F30"/>
    <w:rsid w:val="00135941"/>
    <w:rsid w:val="001359F2"/>
    <w:rsid w:val="00136B37"/>
    <w:rsid w:val="00136B5B"/>
    <w:rsid w:val="00137513"/>
    <w:rsid w:val="001404C1"/>
    <w:rsid w:val="00141582"/>
    <w:rsid w:val="0014172F"/>
    <w:rsid w:val="001419D5"/>
    <w:rsid w:val="001422E7"/>
    <w:rsid w:val="001422E9"/>
    <w:rsid w:val="001423DF"/>
    <w:rsid w:val="001426CC"/>
    <w:rsid w:val="001429D1"/>
    <w:rsid w:val="00143930"/>
    <w:rsid w:val="00143FC3"/>
    <w:rsid w:val="001448B1"/>
    <w:rsid w:val="00144E92"/>
    <w:rsid w:val="0014693C"/>
    <w:rsid w:val="001500F1"/>
    <w:rsid w:val="0015020D"/>
    <w:rsid w:val="001502BD"/>
    <w:rsid w:val="00150720"/>
    <w:rsid w:val="00150969"/>
    <w:rsid w:val="00150AAD"/>
    <w:rsid w:val="00151728"/>
    <w:rsid w:val="0015240A"/>
    <w:rsid w:val="00152CCA"/>
    <w:rsid w:val="001537FD"/>
    <w:rsid w:val="00153EB6"/>
    <w:rsid w:val="00155165"/>
    <w:rsid w:val="00155D1C"/>
    <w:rsid w:val="00155D90"/>
    <w:rsid w:val="0015697E"/>
    <w:rsid w:val="00156ABD"/>
    <w:rsid w:val="00156B68"/>
    <w:rsid w:val="001578B6"/>
    <w:rsid w:val="00157F28"/>
    <w:rsid w:val="00161360"/>
    <w:rsid w:val="001614C7"/>
    <w:rsid w:val="001615CF"/>
    <w:rsid w:val="00162EF1"/>
    <w:rsid w:val="00163B78"/>
    <w:rsid w:val="00165F10"/>
    <w:rsid w:val="00166E26"/>
    <w:rsid w:val="00167CAA"/>
    <w:rsid w:val="00167D27"/>
    <w:rsid w:val="001700C2"/>
    <w:rsid w:val="00170A55"/>
    <w:rsid w:val="0017116B"/>
    <w:rsid w:val="00171379"/>
    <w:rsid w:val="001719F1"/>
    <w:rsid w:val="00171FCE"/>
    <w:rsid w:val="00172360"/>
    <w:rsid w:val="00174B48"/>
    <w:rsid w:val="00175E99"/>
    <w:rsid w:val="0017679D"/>
    <w:rsid w:val="00176D71"/>
    <w:rsid w:val="00177736"/>
    <w:rsid w:val="001809BD"/>
    <w:rsid w:val="00181573"/>
    <w:rsid w:val="001821C0"/>
    <w:rsid w:val="00182B7A"/>
    <w:rsid w:val="00183197"/>
    <w:rsid w:val="00183200"/>
    <w:rsid w:val="001832A6"/>
    <w:rsid w:val="00183EF8"/>
    <w:rsid w:val="00184B5A"/>
    <w:rsid w:val="0018592F"/>
    <w:rsid w:val="00185D3F"/>
    <w:rsid w:val="00186742"/>
    <w:rsid w:val="0018702B"/>
    <w:rsid w:val="00187B04"/>
    <w:rsid w:val="00190350"/>
    <w:rsid w:val="00190B66"/>
    <w:rsid w:val="00190FD1"/>
    <w:rsid w:val="00191BF5"/>
    <w:rsid w:val="0019285C"/>
    <w:rsid w:val="001928C2"/>
    <w:rsid w:val="00192FAA"/>
    <w:rsid w:val="0019326C"/>
    <w:rsid w:val="001933F0"/>
    <w:rsid w:val="00193464"/>
    <w:rsid w:val="001935D9"/>
    <w:rsid w:val="0019400F"/>
    <w:rsid w:val="001940E3"/>
    <w:rsid w:val="00194DDE"/>
    <w:rsid w:val="001954AA"/>
    <w:rsid w:val="00195B74"/>
    <w:rsid w:val="001964DE"/>
    <w:rsid w:val="00196C23"/>
    <w:rsid w:val="001977B8"/>
    <w:rsid w:val="001A0067"/>
    <w:rsid w:val="001A04B1"/>
    <w:rsid w:val="001A10E7"/>
    <w:rsid w:val="001A157B"/>
    <w:rsid w:val="001A1626"/>
    <w:rsid w:val="001A18D6"/>
    <w:rsid w:val="001A1F46"/>
    <w:rsid w:val="001A21F9"/>
    <w:rsid w:val="001A2AB6"/>
    <w:rsid w:val="001A35D9"/>
    <w:rsid w:val="001A3F8C"/>
    <w:rsid w:val="001A4078"/>
    <w:rsid w:val="001A499E"/>
    <w:rsid w:val="001A4C64"/>
    <w:rsid w:val="001A512D"/>
    <w:rsid w:val="001A537A"/>
    <w:rsid w:val="001A576B"/>
    <w:rsid w:val="001A5CE6"/>
    <w:rsid w:val="001A6441"/>
    <w:rsid w:val="001A64CE"/>
    <w:rsid w:val="001B0109"/>
    <w:rsid w:val="001B0722"/>
    <w:rsid w:val="001B0B07"/>
    <w:rsid w:val="001B1077"/>
    <w:rsid w:val="001B1A4C"/>
    <w:rsid w:val="001B2477"/>
    <w:rsid w:val="001B2BD4"/>
    <w:rsid w:val="001B35A9"/>
    <w:rsid w:val="001B4183"/>
    <w:rsid w:val="001B4E05"/>
    <w:rsid w:val="001B5173"/>
    <w:rsid w:val="001B6B98"/>
    <w:rsid w:val="001C08EC"/>
    <w:rsid w:val="001C2525"/>
    <w:rsid w:val="001C300D"/>
    <w:rsid w:val="001C32EF"/>
    <w:rsid w:val="001C4A10"/>
    <w:rsid w:val="001C4CE2"/>
    <w:rsid w:val="001C4F3E"/>
    <w:rsid w:val="001C528E"/>
    <w:rsid w:val="001C5339"/>
    <w:rsid w:val="001C5A04"/>
    <w:rsid w:val="001C735B"/>
    <w:rsid w:val="001C788A"/>
    <w:rsid w:val="001D127E"/>
    <w:rsid w:val="001D1E0A"/>
    <w:rsid w:val="001D28AA"/>
    <w:rsid w:val="001D2AA0"/>
    <w:rsid w:val="001D2EF2"/>
    <w:rsid w:val="001D3566"/>
    <w:rsid w:val="001D613C"/>
    <w:rsid w:val="001D72F2"/>
    <w:rsid w:val="001D7E85"/>
    <w:rsid w:val="001E07C5"/>
    <w:rsid w:val="001E15DC"/>
    <w:rsid w:val="001E1764"/>
    <w:rsid w:val="001E24AE"/>
    <w:rsid w:val="001E268D"/>
    <w:rsid w:val="001E34AE"/>
    <w:rsid w:val="001E34E2"/>
    <w:rsid w:val="001E39C2"/>
    <w:rsid w:val="001E3AF6"/>
    <w:rsid w:val="001E3F97"/>
    <w:rsid w:val="001E4293"/>
    <w:rsid w:val="001E59C5"/>
    <w:rsid w:val="001E5ECD"/>
    <w:rsid w:val="001E6D91"/>
    <w:rsid w:val="001E70FE"/>
    <w:rsid w:val="001E7681"/>
    <w:rsid w:val="001F182F"/>
    <w:rsid w:val="001F3936"/>
    <w:rsid w:val="001F4B67"/>
    <w:rsid w:val="001F558D"/>
    <w:rsid w:val="001F6BF7"/>
    <w:rsid w:val="001F77E8"/>
    <w:rsid w:val="001F7A00"/>
    <w:rsid w:val="00200500"/>
    <w:rsid w:val="0020161E"/>
    <w:rsid w:val="00201ACD"/>
    <w:rsid w:val="0020319B"/>
    <w:rsid w:val="002037F6"/>
    <w:rsid w:val="002044B6"/>
    <w:rsid w:val="00204AF0"/>
    <w:rsid w:val="00205602"/>
    <w:rsid w:val="002061B2"/>
    <w:rsid w:val="00206869"/>
    <w:rsid w:val="0020731B"/>
    <w:rsid w:val="002073CD"/>
    <w:rsid w:val="002075E0"/>
    <w:rsid w:val="00207997"/>
    <w:rsid w:val="002102DC"/>
    <w:rsid w:val="00210B0D"/>
    <w:rsid w:val="0021120E"/>
    <w:rsid w:val="0021132B"/>
    <w:rsid w:val="00211736"/>
    <w:rsid w:val="00211B52"/>
    <w:rsid w:val="002128A3"/>
    <w:rsid w:val="00212DB6"/>
    <w:rsid w:val="0021511A"/>
    <w:rsid w:val="00215CDA"/>
    <w:rsid w:val="00215D95"/>
    <w:rsid w:val="00216CDC"/>
    <w:rsid w:val="002206ED"/>
    <w:rsid w:val="002211D0"/>
    <w:rsid w:val="002214BE"/>
    <w:rsid w:val="0022160C"/>
    <w:rsid w:val="0022228D"/>
    <w:rsid w:val="00223620"/>
    <w:rsid w:val="00223B55"/>
    <w:rsid w:val="00223D76"/>
    <w:rsid w:val="00224212"/>
    <w:rsid w:val="002246C5"/>
    <w:rsid w:val="00224ADF"/>
    <w:rsid w:val="00224AE6"/>
    <w:rsid w:val="002267E2"/>
    <w:rsid w:val="002268AD"/>
    <w:rsid w:val="00226C9A"/>
    <w:rsid w:val="002275CA"/>
    <w:rsid w:val="00227ACD"/>
    <w:rsid w:val="00230143"/>
    <w:rsid w:val="00230563"/>
    <w:rsid w:val="00230C0E"/>
    <w:rsid w:val="002316F9"/>
    <w:rsid w:val="0023177B"/>
    <w:rsid w:val="00231EDD"/>
    <w:rsid w:val="00232000"/>
    <w:rsid w:val="002328B0"/>
    <w:rsid w:val="00233A0D"/>
    <w:rsid w:val="002360B6"/>
    <w:rsid w:val="00236764"/>
    <w:rsid w:val="00236E36"/>
    <w:rsid w:val="00236ED8"/>
    <w:rsid w:val="0023702B"/>
    <w:rsid w:val="00237283"/>
    <w:rsid w:val="00237569"/>
    <w:rsid w:val="00237B89"/>
    <w:rsid w:val="00237DDC"/>
    <w:rsid w:val="00237DFF"/>
    <w:rsid w:val="002418C0"/>
    <w:rsid w:val="002420BA"/>
    <w:rsid w:val="002424AE"/>
    <w:rsid w:val="0024335A"/>
    <w:rsid w:val="0024376A"/>
    <w:rsid w:val="00245A1F"/>
    <w:rsid w:val="002505AF"/>
    <w:rsid w:val="00251BC1"/>
    <w:rsid w:val="00253243"/>
    <w:rsid w:val="00254911"/>
    <w:rsid w:val="00255AFF"/>
    <w:rsid w:val="00255EFE"/>
    <w:rsid w:val="002563C3"/>
    <w:rsid w:val="00256423"/>
    <w:rsid w:val="002564FC"/>
    <w:rsid w:val="002566AC"/>
    <w:rsid w:val="00257DAE"/>
    <w:rsid w:val="00260159"/>
    <w:rsid w:val="0026112A"/>
    <w:rsid w:val="00262BCE"/>
    <w:rsid w:val="00262E7B"/>
    <w:rsid w:val="00263E29"/>
    <w:rsid w:val="00264D50"/>
    <w:rsid w:val="00264E24"/>
    <w:rsid w:val="002667D9"/>
    <w:rsid w:val="0026694B"/>
    <w:rsid w:val="002671B2"/>
    <w:rsid w:val="0026773B"/>
    <w:rsid w:val="0027047C"/>
    <w:rsid w:val="00270D57"/>
    <w:rsid w:val="002714D1"/>
    <w:rsid w:val="002723DA"/>
    <w:rsid w:val="00272EE5"/>
    <w:rsid w:val="0027382F"/>
    <w:rsid w:val="00273DDC"/>
    <w:rsid w:val="002741FC"/>
    <w:rsid w:val="002743EF"/>
    <w:rsid w:val="0027469E"/>
    <w:rsid w:val="00274CE7"/>
    <w:rsid w:val="00274D81"/>
    <w:rsid w:val="002752A5"/>
    <w:rsid w:val="00275AC4"/>
    <w:rsid w:val="00276093"/>
    <w:rsid w:val="002764D5"/>
    <w:rsid w:val="00277D6B"/>
    <w:rsid w:val="00280527"/>
    <w:rsid w:val="00280654"/>
    <w:rsid w:val="002807CF"/>
    <w:rsid w:val="002812DC"/>
    <w:rsid w:val="002823EA"/>
    <w:rsid w:val="0028259B"/>
    <w:rsid w:val="00282C00"/>
    <w:rsid w:val="00282DBC"/>
    <w:rsid w:val="002837F4"/>
    <w:rsid w:val="00283D35"/>
    <w:rsid w:val="00283EAD"/>
    <w:rsid w:val="00284E1A"/>
    <w:rsid w:val="0028590C"/>
    <w:rsid w:val="00286177"/>
    <w:rsid w:val="00286683"/>
    <w:rsid w:val="00290459"/>
    <w:rsid w:val="002909EA"/>
    <w:rsid w:val="00291CB3"/>
    <w:rsid w:val="002923F6"/>
    <w:rsid w:val="0029305E"/>
    <w:rsid w:val="002933EE"/>
    <w:rsid w:val="0029386F"/>
    <w:rsid w:val="00295393"/>
    <w:rsid w:val="0029565B"/>
    <w:rsid w:val="00295A6A"/>
    <w:rsid w:val="0029723F"/>
    <w:rsid w:val="00297D37"/>
    <w:rsid w:val="002A0F21"/>
    <w:rsid w:val="002A1880"/>
    <w:rsid w:val="002A1F70"/>
    <w:rsid w:val="002A3A72"/>
    <w:rsid w:val="002A4516"/>
    <w:rsid w:val="002A530D"/>
    <w:rsid w:val="002A6E39"/>
    <w:rsid w:val="002A6E6D"/>
    <w:rsid w:val="002A7AFE"/>
    <w:rsid w:val="002B0447"/>
    <w:rsid w:val="002B1CE7"/>
    <w:rsid w:val="002B3587"/>
    <w:rsid w:val="002B373B"/>
    <w:rsid w:val="002B39D3"/>
    <w:rsid w:val="002B3C78"/>
    <w:rsid w:val="002B4C0D"/>
    <w:rsid w:val="002B4C5A"/>
    <w:rsid w:val="002B6D68"/>
    <w:rsid w:val="002B6E46"/>
    <w:rsid w:val="002C09EE"/>
    <w:rsid w:val="002C11F4"/>
    <w:rsid w:val="002C158D"/>
    <w:rsid w:val="002C3012"/>
    <w:rsid w:val="002C3D1D"/>
    <w:rsid w:val="002C40FF"/>
    <w:rsid w:val="002C4BC8"/>
    <w:rsid w:val="002C5487"/>
    <w:rsid w:val="002C602D"/>
    <w:rsid w:val="002C77DB"/>
    <w:rsid w:val="002D0AEC"/>
    <w:rsid w:val="002D12C4"/>
    <w:rsid w:val="002D3F3F"/>
    <w:rsid w:val="002D511A"/>
    <w:rsid w:val="002D5343"/>
    <w:rsid w:val="002D5D6C"/>
    <w:rsid w:val="002D6287"/>
    <w:rsid w:val="002D6C70"/>
    <w:rsid w:val="002E0F18"/>
    <w:rsid w:val="002E3A88"/>
    <w:rsid w:val="002E4BA5"/>
    <w:rsid w:val="002E6151"/>
    <w:rsid w:val="002F1164"/>
    <w:rsid w:val="002F17C9"/>
    <w:rsid w:val="002F2148"/>
    <w:rsid w:val="002F3665"/>
    <w:rsid w:val="002F38E9"/>
    <w:rsid w:val="002F46B5"/>
    <w:rsid w:val="002F4FDA"/>
    <w:rsid w:val="002F5389"/>
    <w:rsid w:val="002F5502"/>
    <w:rsid w:val="002F5560"/>
    <w:rsid w:val="002F571F"/>
    <w:rsid w:val="002F5E03"/>
    <w:rsid w:val="002F6216"/>
    <w:rsid w:val="002F6C1F"/>
    <w:rsid w:val="002F7891"/>
    <w:rsid w:val="00300B3E"/>
    <w:rsid w:val="00301364"/>
    <w:rsid w:val="00303358"/>
    <w:rsid w:val="00303AE9"/>
    <w:rsid w:val="003043A0"/>
    <w:rsid w:val="00306837"/>
    <w:rsid w:val="003077E2"/>
    <w:rsid w:val="0031008D"/>
    <w:rsid w:val="00311296"/>
    <w:rsid w:val="00313A78"/>
    <w:rsid w:val="0031516B"/>
    <w:rsid w:val="00315185"/>
    <w:rsid w:val="003153BB"/>
    <w:rsid w:val="003161F9"/>
    <w:rsid w:val="003163D0"/>
    <w:rsid w:val="003164D9"/>
    <w:rsid w:val="00316B5E"/>
    <w:rsid w:val="0031751C"/>
    <w:rsid w:val="00317912"/>
    <w:rsid w:val="00321588"/>
    <w:rsid w:val="003218CE"/>
    <w:rsid w:val="00321B61"/>
    <w:rsid w:val="0032266D"/>
    <w:rsid w:val="00322DFA"/>
    <w:rsid w:val="0032331C"/>
    <w:rsid w:val="0032346F"/>
    <w:rsid w:val="00324B8B"/>
    <w:rsid w:val="00324CC1"/>
    <w:rsid w:val="00324D8C"/>
    <w:rsid w:val="003250E3"/>
    <w:rsid w:val="00325436"/>
    <w:rsid w:val="00325686"/>
    <w:rsid w:val="003259D4"/>
    <w:rsid w:val="00325C03"/>
    <w:rsid w:val="00325C76"/>
    <w:rsid w:val="0032691A"/>
    <w:rsid w:val="003269CA"/>
    <w:rsid w:val="00327ABE"/>
    <w:rsid w:val="0033060A"/>
    <w:rsid w:val="0033138F"/>
    <w:rsid w:val="003315C0"/>
    <w:rsid w:val="0033233E"/>
    <w:rsid w:val="003331DF"/>
    <w:rsid w:val="00334417"/>
    <w:rsid w:val="00334B23"/>
    <w:rsid w:val="00334E0D"/>
    <w:rsid w:val="00336230"/>
    <w:rsid w:val="0033669D"/>
    <w:rsid w:val="003370C7"/>
    <w:rsid w:val="003417EF"/>
    <w:rsid w:val="00341A48"/>
    <w:rsid w:val="00342A70"/>
    <w:rsid w:val="00342B5D"/>
    <w:rsid w:val="00342E65"/>
    <w:rsid w:val="003438F5"/>
    <w:rsid w:val="00343A82"/>
    <w:rsid w:val="00344565"/>
    <w:rsid w:val="00344682"/>
    <w:rsid w:val="00345366"/>
    <w:rsid w:val="00346263"/>
    <w:rsid w:val="00346617"/>
    <w:rsid w:val="00346AF5"/>
    <w:rsid w:val="00347195"/>
    <w:rsid w:val="00350812"/>
    <w:rsid w:val="00350AC7"/>
    <w:rsid w:val="00350BA0"/>
    <w:rsid w:val="00350C89"/>
    <w:rsid w:val="003511AE"/>
    <w:rsid w:val="00351D5C"/>
    <w:rsid w:val="00354C74"/>
    <w:rsid w:val="00356445"/>
    <w:rsid w:val="003570C5"/>
    <w:rsid w:val="003573E9"/>
    <w:rsid w:val="003579BD"/>
    <w:rsid w:val="0036035A"/>
    <w:rsid w:val="003607D4"/>
    <w:rsid w:val="00361002"/>
    <w:rsid w:val="003610DE"/>
    <w:rsid w:val="0036243F"/>
    <w:rsid w:val="003624B9"/>
    <w:rsid w:val="00362D7B"/>
    <w:rsid w:val="00364B3B"/>
    <w:rsid w:val="00364D42"/>
    <w:rsid w:val="00365201"/>
    <w:rsid w:val="00365896"/>
    <w:rsid w:val="00366776"/>
    <w:rsid w:val="00366B32"/>
    <w:rsid w:val="00366F0E"/>
    <w:rsid w:val="003671BA"/>
    <w:rsid w:val="00371847"/>
    <w:rsid w:val="00371CE1"/>
    <w:rsid w:val="0037204B"/>
    <w:rsid w:val="00373278"/>
    <w:rsid w:val="003733DD"/>
    <w:rsid w:val="003740A3"/>
    <w:rsid w:val="00374465"/>
    <w:rsid w:val="003745C0"/>
    <w:rsid w:val="00374ABA"/>
    <w:rsid w:val="00374D45"/>
    <w:rsid w:val="00374E61"/>
    <w:rsid w:val="00377A0A"/>
    <w:rsid w:val="00377C72"/>
    <w:rsid w:val="00380901"/>
    <w:rsid w:val="00381045"/>
    <w:rsid w:val="003816DF"/>
    <w:rsid w:val="00382157"/>
    <w:rsid w:val="003828EC"/>
    <w:rsid w:val="00382AE0"/>
    <w:rsid w:val="003845A5"/>
    <w:rsid w:val="003845AE"/>
    <w:rsid w:val="00385D77"/>
    <w:rsid w:val="003901E9"/>
    <w:rsid w:val="00390673"/>
    <w:rsid w:val="00390D60"/>
    <w:rsid w:val="00391CAE"/>
    <w:rsid w:val="00392764"/>
    <w:rsid w:val="00392C9D"/>
    <w:rsid w:val="00393E06"/>
    <w:rsid w:val="0039491B"/>
    <w:rsid w:val="00395532"/>
    <w:rsid w:val="00395AEA"/>
    <w:rsid w:val="00395AFD"/>
    <w:rsid w:val="00395BDA"/>
    <w:rsid w:val="00395CF6"/>
    <w:rsid w:val="0039671A"/>
    <w:rsid w:val="00397B43"/>
    <w:rsid w:val="003A06AB"/>
    <w:rsid w:val="003A1A4A"/>
    <w:rsid w:val="003A1ADB"/>
    <w:rsid w:val="003A1F9D"/>
    <w:rsid w:val="003A2F3E"/>
    <w:rsid w:val="003A3157"/>
    <w:rsid w:val="003A3BC2"/>
    <w:rsid w:val="003A3F44"/>
    <w:rsid w:val="003A5097"/>
    <w:rsid w:val="003A6D5C"/>
    <w:rsid w:val="003A6DA8"/>
    <w:rsid w:val="003A70D5"/>
    <w:rsid w:val="003A7917"/>
    <w:rsid w:val="003B068B"/>
    <w:rsid w:val="003B081B"/>
    <w:rsid w:val="003B09BE"/>
    <w:rsid w:val="003B1091"/>
    <w:rsid w:val="003B15CF"/>
    <w:rsid w:val="003B256F"/>
    <w:rsid w:val="003B2A69"/>
    <w:rsid w:val="003B2B21"/>
    <w:rsid w:val="003B38BA"/>
    <w:rsid w:val="003B43DA"/>
    <w:rsid w:val="003B4ED4"/>
    <w:rsid w:val="003B5DCA"/>
    <w:rsid w:val="003B7D44"/>
    <w:rsid w:val="003C0247"/>
    <w:rsid w:val="003C06CE"/>
    <w:rsid w:val="003C0BE7"/>
    <w:rsid w:val="003C1364"/>
    <w:rsid w:val="003C1563"/>
    <w:rsid w:val="003C1AC6"/>
    <w:rsid w:val="003C22BE"/>
    <w:rsid w:val="003C265D"/>
    <w:rsid w:val="003C26DD"/>
    <w:rsid w:val="003C2E5C"/>
    <w:rsid w:val="003C2F39"/>
    <w:rsid w:val="003C32DD"/>
    <w:rsid w:val="003C6F44"/>
    <w:rsid w:val="003C70E5"/>
    <w:rsid w:val="003D0307"/>
    <w:rsid w:val="003D06EF"/>
    <w:rsid w:val="003D163D"/>
    <w:rsid w:val="003D2528"/>
    <w:rsid w:val="003D261C"/>
    <w:rsid w:val="003D2C91"/>
    <w:rsid w:val="003D2DE0"/>
    <w:rsid w:val="003D3369"/>
    <w:rsid w:val="003D3487"/>
    <w:rsid w:val="003D3E64"/>
    <w:rsid w:val="003D4AB9"/>
    <w:rsid w:val="003D5B4C"/>
    <w:rsid w:val="003D604A"/>
    <w:rsid w:val="003D60F1"/>
    <w:rsid w:val="003D64CB"/>
    <w:rsid w:val="003D6731"/>
    <w:rsid w:val="003D6CB0"/>
    <w:rsid w:val="003D7F7B"/>
    <w:rsid w:val="003E0935"/>
    <w:rsid w:val="003E11C2"/>
    <w:rsid w:val="003E1C57"/>
    <w:rsid w:val="003E2A23"/>
    <w:rsid w:val="003E325A"/>
    <w:rsid w:val="003E32D4"/>
    <w:rsid w:val="003E4403"/>
    <w:rsid w:val="003E467A"/>
    <w:rsid w:val="003E5683"/>
    <w:rsid w:val="003E5BEE"/>
    <w:rsid w:val="003E5F14"/>
    <w:rsid w:val="003E7CDB"/>
    <w:rsid w:val="003F0696"/>
    <w:rsid w:val="003F0937"/>
    <w:rsid w:val="003F10D7"/>
    <w:rsid w:val="003F121C"/>
    <w:rsid w:val="003F1D1A"/>
    <w:rsid w:val="003F345E"/>
    <w:rsid w:val="003F35AA"/>
    <w:rsid w:val="003F3A31"/>
    <w:rsid w:val="003F4D08"/>
    <w:rsid w:val="003F538F"/>
    <w:rsid w:val="003F5EF7"/>
    <w:rsid w:val="003F7901"/>
    <w:rsid w:val="003F7FC2"/>
    <w:rsid w:val="004004A8"/>
    <w:rsid w:val="004006B8"/>
    <w:rsid w:val="00400D2A"/>
    <w:rsid w:val="004018E5"/>
    <w:rsid w:val="004020AE"/>
    <w:rsid w:val="004021A6"/>
    <w:rsid w:val="00402C0A"/>
    <w:rsid w:val="004032CC"/>
    <w:rsid w:val="00403345"/>
    <w:rsid w:val="00403BCB"/>
    <w:rsid w:val="0040431E"/>
    <w:rsid w:val="00404950"/>
    <w:rsid w:val="00407772"/>
    <w:rsid w:val="00407FA2"/>
    <w:rsid w:val="004106AD"/>
    <w:rsid w:val="00411FDA"/>
    <w:rsid w:val="00412D01"/>
    <w:rsid w:val="00413B03"/>
    <w:rsid w:val="00413E70"/>
    <w:rsid w:val="004163D8"/>
    <w:rsid w:val="00416940"/>
    <w:rsid w:val="00417BDD"/>
    <w:rsid w:val="00420A57"/>
    <w:rsid w:val="00420DFE"/>
    <w:rsid w:val="00420F29"/>
    <w:rsid w:val="00421816"/>
    <w:rsid w:val="00421F7A"/>
    <w:rsid w:val="004227A9"/>
    <w:rsid w:val="004229CC"/>
    <w:rsid w:val="0042385A"/>
    <w:rsid w:val="00423AA7"/>
    <w:rsid w:val="00424536"/>
    <w:rsid w:val="004249DC"/>
    <w:rsid w:val="0042566B"/>
    <w:rsid w:val="0042583F"/>
    <w:rsid w:val="004258B1"/>
    <w:rsid w:val="0042602E"/>
    <w:rsid w:val="004261F4"/>
    <w:rsid w:val="00426608"/>
    <w:rsid w:val="00426CBC"/>
    <w:rsid w:val="004276BC"/>
    <w:rsid w:val="00430345"/>
    <w:rsid w:val="00430B29"/>
    <w:rsid w:val="00430CF7"/>
    <w:rsid w:val="004325BB"/>
    <w:rsid w:val="00433064"/>
    <w:rsid w:val="00433605"/>
    <w:rsid w:val="004339B8"/>
    <w:rsid w:val="00433AAE"/>
    <w:rsid w:val="004345B8"/>
    <w:rsid w:val="00434C21"/>
    <w:rsid w:val="00434C63"/>
    <w:rsid w:val="00435407"/>
    <w:rsid w:val="00435699"/>
    <w:rsid w:val="00435FA0"/>
    <w:rsid w:val="00436791"/>
    <w:rsid w:val="004373B1"/>
    <w:rsid w:val="004400F5"/>
    <w:rsid w:val="00440294"/>
    <w:rsid w:val="0044067E"/>
    <w:rsid w:val="0044100E"/>
    <w:rsid w:val="004419C2"/>
    <w:rsid w:val="00442681"/>
    <w:rsid w:val="00443D47"/>
    <w:rsid w:val="00443D72"/>
    <w:rsid w:val="00444FA8"/>
    <w:rsid w:val="004463E0"/>
    <w:rsid w:val="0044667B"/>
    <w:rsid w:val="004467D1"/>
    <w:rsid w:val="00450169"/>
    <w:rsid w:val="004505FC"/>
    <w:rsid w:val="004509AF"/>
    <w:rsid w:val="00450A5B"/>
    <w:rsid w:val="00450CEA"/>
    <w:rsid w:val="0045110F"/>
    <w:rsid w:val="00451433"/>
    <w:rsid w:val="00451BF0"/>
    <w:rsid w:val="00452F0B"/>
    <w:rsid w:val="004563EE"/>
    <w:rsid w:val="00457599"/>
    <w:rsid w:val="004577F4"/>
    <w:rsid w:val="00457AB5"/>
    <w:rsid w:val="004602FE"/>
    <w:rsid w:val="004615CC"/>
    <w:rsid w:val="00461800"/>
    <w:rsid w:val="00461818"/>
    <w:rsid w:val="00463252"/>
    <w:rsid w:val="00463D52"/>
    <w:rsid w:val="00463E2B"/>
    <w:rsid w:val="0046405E"/>
    <w:rsid w:val="0046418B"/>
    <w:rsid w:val="00464781"/>
    <w:rsid w:val="00464913"/>
    <w:rsid w:val="0046537A"/>
    <w:rsid w:val="00465CBC"/>
    <w:rsid w:val="00465E63"/>
    <w:rsid w:val="004702B1"/>
    <w:rsid w:val="004706F4"/>
    <w:rsid w:val="0047174B"/>
    <w:rsid w:val="00471A04"/>
    <w:rsid w:val="00471A3B"/>
    <w:rsid w:val="0047313B"/>
    <w:rsid w:val="004732EC"/>
    <w:rsid w:val="00473B71"/>
    <w:rsid w:val="00473C16"/>
    <w:rsid w:val="00473CC1"/>
    <w:rsid w:val="00474868"/>
    <w:rsid w:val="00474924"/>
    <w:rsid w:val="00475234"/>
    <w:rsid w:val="00475CB0"/>
    <w:rsid w:val="00476942"/>
    <w:rsid w:val="00476ADB"/>
    <w:rsid w:val="00481F21"/>
    <w:rsid w:val="00482190"/>
    <w:rsid w:val="004830B1"/>
    <w:rsid w:val="004839CC"/>
    <w:rsid w:val="00483BAE"/>
    <w:rsid w:val="00484062"/>
    <w:rsid w:val="004857BB"/>
    <w:rsid w:val="00485E59"/>
    <w:rsid w:val="00486D78"/>
    <w:rsid w:val="00487066"/>
    <w:rsid w:val="0048781D"/>
    <w:rsid w:val="00487837"/>
    <w:rsid w:val="0049137B"/>
    <w:rsid w:val="00491E24"/>
    <w:rsid w:val="00492347"/>
    <w:rsid w:val="00493A09"/>
    <w:rsid w:val="00493CCF"/>
    <w:rsid w:val="004947C1"/>
    <w:rsid w:val="0049601E"/>
    <w:rsid w:val="00496398"/>
    <w:rsid w:val="00496882"/>
    <w:rsid w:val="00497189"/>
    <w:rsid w:val="00497AFF"/>
    <w:rsid w:val="004A0187"/>
    <w:rsid w:val="004A110D"/>
    <w:rsid w:val="004A11A2"/>
    <w:rsid w:val="004A1FB4"/>
    <w:rsid w:val="004A2884"/>
    <w:rsid w:val="004A3352"/>
    <w:rsid w:val="004A36DD"/>
    <w:rsid w:val="004A3A98"/>
    <w:rsid w:val="004A44E0"/>
    <w:rsid w:val="004A4968"/>
    <w:rsid w:val="004A4C93"/>
    <w:rsid w:val="004A59B0"/>
    <w:rsid w:val="004A6236"/>
    <w:rsid w:val="004A73B6"/>
    <w:rsid w:val="004B1374"/>
    <w:rsid w:val="004B14A4"/>
    <w:rsid w:val="004B2DEA"/>
    <w:rsid w:val="004B3118"/>
    <w:rsid w:val="004B518D"/>
    <w:rsid w:val="004B777D"/>
    <w:rsid w:val="004B78F8"/>
    <w:rsid w:val="004B7B50"/>
    <w:rsid w:val="004B7D43"/>
    <w:rsid w:val="004C02D2"/>
    <w:rsid w:val="004C0C94"/>
    <w:rsid w:val="004C1BDC"/>
    <w:rsid w:val="004C1F32"/>
    <w:rsid w:val="004C2021"/>
    <w:rsid w:val="004C2231"/>
    <w:rsid w:val="004C32F7"/>
    <w:rsid w:val="004C378D"/>
    <w:rsid w:val="004C3C0B"/>
    <w:rsid w:val="004C4318"/>
    <w:rsid w:val="004C4DE2"/>
    <w:rsid w:val="004C53DC"/>
    <w:rsid w:val="004C5DCF"/>
    <w:rsid w:val="004C680E"/>
    <w:rsid w:val="004C7863"/>
    <w:rsid w:val="004D0B90"/>
    <w:rsid w:val="004D0D0E"/>
    <w:rsid w:val="004D0ED6"/>
    <w:rsid w:val="004D106C"/>
    <w:rsid w:val="004D1530"/>
    <w:rsid w:val="004D2378"/>
    <w:rsid w:val="004D237A"/>
    <w:rsid w:val="004D24C6"/>
    <w:rsid w:val="004D2F6E"/>
    <w:rsid w:val="004D2F81"/>
    <w:rsid w:val="004D66BC"/>
    <w:rsid w:val="004E01B4"/>
    <w:rsid w:val="004E0289"/>
    <w:rsid w:val="004E13E3"/>
    <w:rsid w:val="004E16CE"/>
    <w:rsid w:val="004E1865"/>
    <w:rsid w:val="004E1F82"/>
    <w:rsid w:val="004E3897"/>
    <w:rsid w:val="004E38EC"/>
    <w:rsid w:val="004E4560"/>
    <w:rsid w:val="004E4B3D"/>
    <w:rsid w:val="004E4E91"/>
    <w:rsid w:val="004E4FDA"/>
    <w:rsid w:val="004E5035"/>
    <w:rsid w:val="004F04A3"/>
    <w:rsid w:val="004F0F9B"/>
    <w:rsid w:val="004F1CFF"/>
    <w:rsid w:val="004F1D49"/>
    <w:rsid w:val="004F21BA"/>
    <w:rsid w:val="004F3927"/>
    <w:rsid w:val="004F3A61"/>
    <w:rsid w:val="004F3A79"/>
    <w:rsid w:val="004F3D86"/>
    <w:rsid w:val="004F4D34"/>
    <w:rsid w:val="004F4FBE"/>
    <w:rsid w:val="004F66E2"/>
    <w:rsid w:val="004F6FB2"/>
    <w:rsid w:val="004F784D"/>
    <w:rsid w:val="004F7EB2"/>
    <w:rsid w:val="0050088E"/>
    <w:rsid w:val="005010B8"/>
    <w:rsid w:val="0050294F"/>
    <w:rsid w:val="00502E93"/>
    <w:rsid w:val="00503242"/>
    <w:rsid w:val="00504B17"/>
    <w:rsid w:val="00505215"/>
    <w:rsid w:val="00506148"/>
    <w:rsid w:val="00506BAF"/>
    <w:rsid w:val="00506F7C"/>
    <w:rsid w:val="00507169"/>
    <w:rsid w:val="00507A08"/>
    <w:rsid w:val="00507C7C"/>
    <w:rsid w:val="00507FFE"/>
    <w:rsid w:val="005108C7"/>
    <w:rsid w:val="00511209"/>
    <w:rsid w:val="005121B3"/>
    <w:rsid w:val="0051234B"/>
    <w:rsid w:val="00512F8C"/>
    <w:rsid w:val="00513610"/>
    <w:rsid w:val="005137AB"/>
    <w:rsid w:val="00514197"/>
    <w:rsid w:val="005141BF"/>
    <w:rsid w:val="005156CB"/>
    <w:rsid w:val="0051590A"/>
    <w:rsid w:val="00515E53"/>
    <w:rsid w:val="00516C99"/>
    <w:rsid w:val="00517BD9"/>
    <w:rsid w:val="005200E4"/>
    <w:rsid w:val="005209B3"/>
    <w:rsid w:val="005218EE"/>
    <w:rsid w:val="00521B82"/>
    <w:rsid w:val="00521BE2"/>
    <w:rsid w:val="005220FA"/>
    <w:rsid w:val="0052348E"/>
    <w:rsid w:val="005234C6"/>
    <w:rsid w:val="00523C42"/>
    <w:rsid w:val="00525733"/>
    <w:rsid w:val="00526779"/>
    <w:rsid w:val="00526AEA"/>
    <w:rsid w:val="00526BD7"/>
    <w:rsid w:val="00527D26"/>
    <w:rsid w:val="0053029C"/>
    <w:rsid w:val="0053261A"/>
    <w:rsid w:val="00533D7C"/>
    <w:rsid w:val="00534E49"/>
    <w:rsid w:val="005350B8"/>
    <w:rsid w:val="0053632C"/>
    <w:rsid w:val="0053652F"/>
    <w:rsid w:val="005366B1"/>
    <w:rsid w:val="00536D97"/>
    <w:rsid w:val="0053705A"/>
    <w:rsid w:val="0054041F"/>
    <w:rsid w:val="00540A14"/>
    <w:rsid w:val="00540D9B"/>
    <w:rsid w:val="0054131C"/>
    <w:rsid w:val="00542DDB"/>
    <w:rsid w:val="00542EC9"/>
    <w:rsid w:val="00543E81"/>
    <w:rsid w:val="00545561"/>
    <w:rsid w:val="00545770"/>
    <w:rsid w:val="00545E53"/>
    <w:rsid w:val="0054622D"/>
    <w:rsid w:val="0054638C"/>
    <w:rsid w:val="005519C7"/>
    <w:rsid w:val="00552FD1"/>
    <w:rsid w:val="005532E4"/>
    <w:rsid w:val="005549B7"/>
    <w:rsid w:val="005553EE"/>
    <w:rsid w:val="00555544"/>
    <w:rsid w:val="005558C1"/>
    <w:rsid w:val="005560BF"/>
    <w:rsid w:val="00556940"/>
    <w:rsid w:val="0055788F"/>
    <w:rsid w:val="005579B2"/>
    <w:rsid w:val="005605F5"/>
    <w:rsid w:val="00560A90"/>
    <w:rsid w:val="00560E61"/>
    <w:rsid w:val="00561954"/>
    <w:rsid w:val="005624B8"/>
    <w:rsid w:val="00564300"/>
    <w:rsid w:val="0056454C"/>
    <w:rsid w:val="0056560A"/>
    <w:rsid w:val="00565A09"/>
    <w:rsid w:val="0056674E"/>
    <w:rsid w:val="00570177"/>
    <w:rsid w:val="0057018B"/>
    <w:rsid w:val="00570F42"/>
    <w:rsid w:val="0057268B"/>
    <w:rsid w:val="00573FE3"/>
    <w:rsid w:val="00575B12"/>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DDB"/>
    <w:rsid w:val="00585FF5"/>
    <w:rsid w:val="00586030"/>
    <w:rsid w:val="00586188"/>
    <w:rsid w:val="00586AC8"/>
    <w:rsid w:val="00587940"/>
    <w:rsid w:val="0059042B"/>
    <w:rsid w:val="005915FB"/>
    <w:rsid w:val="00591C54"/>
    <w:rsid w:val="005930DA"/>
    <w:rsid w:val="00594BD2"/>
    <w:rsid w:val="0059514E"/>
    <w:rsid w:val="00595C0F"/>
    <w:rsid w:val="00596505"/>
    <w:rsid w:val="005A07CD"/>
    <w:rsid w:val="005A09CE"/>
    <w:rsid w:val="005A1F19"/>
    <w:rsid w:val="005A2485"/>
    <w:rsid w:val="005A2A16"/>
    <w:rsid w:val="005A3E2D"/>
    <w:rsid w:val="005A405E"/>
    <w:rsid w:val="005A420A"/>
    <w:rsid w:val="005A535E"/>
    <w:rsid w:val="005A5406"/>
    <w:rsid w:val="005A5B47"/>
    <w:rsid w:val="005A6CE6"/>
    <w:rsid w:val="005A74EC"/>
    <w:rsid w:val="005A7BEB"/>
    <w:rsid w:val="005B0128"/>
    <w:rsid w:val="005B1ABC"/>
    <w:rsid w:val="005B2B52"/>
    <w:rsid w:val="005B311C"/>
    <w:rsid w:val="005B3D72"/>
    <w:rsid w:val="005B41DB"/>
    <w:rsid w:val="005B4E6D"/>
    <w:rsid w:val="005B581C"/>
    <w:rsid w:val="005B5839"/>
    <w:rsid w:val="005B59FD"/>
    <w:rsid w:val="005B5EA5"/>
    <w:rsid w:val="005B6691"/>
    <w:rsid w:val="005B66A5"/>
    <w:rsid w:val="005B6F08"/>
    <w:rsid w:val="005B71B8"/>
    <w:rsid w:val="005C0322"/>
    <w:rsid w:val="005C0ADF"/>
    <w:rsid w:val="005C1F02"/>
    <w:rsid w:val="005C200D"/>
    <w:rsid w:val="005C34E3"/>
    <w:rsid w:val="005C545C"/>
    <w:rsid w:val="005C5EB6"/>
    <w:rsid w:val="005C5F9D"/>
    <w:rsid w:val="005C65D7"/>
    <w:rsid w:val="005C6A2B"/>
    <w:rsid w:val="005C72C8"/>
    <w:rsid w:val="005C79D3"/>
    <w:rsid w:val="005D0476"/>
    <w:rsid w:val="005D10D8"/>
    <w:rsid w:val="005D1117"/>
    <w:rsid w:val="005D1D67"/>
    <w:rsid w:val="005D2614"/>
    <w:rsid w:val="005D28AD"/>
    <w:rsid w:val="005D3063"/>
    <w:rsid w:val="005D5186"/>
    <w:rsid w:val="005D53C3"/>
    <w:rsid w:val="005D5DDE"/>
    <w:rsid w:val="005D78B4"/>
    <w:rsid w:val="005D7F02"/>
    <w:rsid w:val="005E07D4"/>
    <w:rsid w:val="005E0E5A"/>
    <w:rsid w:val="005E0EE0"/>
    <w:rsid w:val="005E1185"/>
    <w:rsid w:val="005E2426"/>
    <w:rsid w:val="005E2973"/>
    <w:rsid w:val="005E3F29"/>
    <w:rsid w:val="005E4884"/>
    <w:rsid w:val="005E497C"/>
    <w:rsid w:val="005E5759"/>
    <w:rsid w:val="005E5FAA"/>
    <w:rsid w:val="005E6930"/>
    <w:rsid w:val="005E7286"/>
    <w:rsid w:val="005E79F0"/>
    <w:rsid w:val="005E7A6B"/>
    <w:rsid w:val="005F0162"/>
    <w:rsid w:val="005F2377"/>
    <w:rsid w:val="005F254E"/>
    <w:rsid w:val="005F295F"/>
    <w:rsid w:val="005F2B47"/>
    <w:rsid w:val="005F3539"/>
    <w:rsid w:val="005F47B2"/>
    <w:rsid w:val="005F5643"/>
    <w:rsid w:val="005F6B89"/>
    <w:rsid w:val="005F7186"/>
    <w:rsid w:val="006012B9"/>
    <w:rsid w:val="00601972"/>
    <w:rsid w:val="00602598"/>
    <w:rsid w:val="006033B0"/>
    <w:rsid w:val="00603E5E"/>
    <w:rsid w:val="00604372"/>
    <w:rsid w:val="00604C32"/>
    <w:rsid w:val="006050E4"/>
    <w:rsid w:val="00605157"/>
    <w:rsid w:val="00605945"/>
    <w:rsid w:val="00607326"/>
    <w:rsid w:val="00610081"/>
    <w:rsid w:val="0061067B"/>
    <w:rsid w:val="00610731"/>
    <w:rsid w:val="00611490"/>
    <w:rsid w:val="00611CB2"/>
    <w:rsid w:val="00612DFF"/>
    <w:rsid w:val="0061366B"/>
    <w:rsid w:val="006139B3"/>
    <w:rsid w:val="00613A63"/>
    <w:rsid w:val="00613B20"/>
    <w:rsid w:val="00613C89"/>
    <w:rsid w:val="00614067"/>
    <w:rsid w:val="00614F69"/>
    <w:rsid w:val="00615074"/>
    <w:rsid w:val="006157FC"/>
    <w:rsid w:val="006161FE"/>
    <w:rsid w:val="006200B9"/>
    <w:rsid w:val="00620A70"/>
    <w:rsid w:val="00620C59"/>
    <w:rsid w:val="00620D7C"/>
    <w:rsid w:val="006216DF"/>
    <w:rsid w:val="006218D1"/>
    <w:rsid w:val="00621B8D"/>
    <w:rsid w:val="006223CC"/>
    <w:rsid w:val="006224AB"/>
    <w:rsid w:val="0062269A"/>
    <w:rsid w:val="00624933"/>
    <w:rsid w:val="00624F8D"/>
    <w:rsid w:val="0062708F"/>
    <w:rsid w:val="0062714E"/>
    <w:rsid w:val="0062752E"/>
    <w:rsid w:val="00630FE7"/>
    <w:rsid w:val="006315C8"/>
    <w:rsid w:val="00632681"/>
    <w:rsid w:val="00633674"/>
    <w:rsid w:val="00633790"/>
    <w:rsid w:val="006338C0"/>
    <w:rsid w:val="006353BD"/>
    <w:rsid w:val="00635687"/>
    <w:rsid w:val="00635880"/>
    <w:rsid w:val="00636897"/>
    <w:rsid w:val="0063777D"/>
    <w:rsid w:val="00637CDF"/>
    <w:rsid w:val="00637DAB"/>
    <w:rsid w:val="00640136"/>
    <w:rsid w:val="00640C11"/>
    <w:rsid w:val="00640DF0"/>
    <w:rsid w:val="00642388"/>
    <w:rsid w:val="00643D19"/>
    <w:rsid w:val="006445FC"/>
    <w:rsid w:val="0064517C"/>
    <w:rsid w:val="00646CA6"/>
    <w:rsid w:val="00647000"/>
    <w:rsid w:val="0064759E"/>
    <w:rsid w:val="0064774A"/>
    <w:rsid w:val="00652ABF"/>
    <w:rsid w:val="00652C19"/>
    <w:rsid w:val="0065399E"/>
    <w:rsid w:val="006539B1"/>
    <w:rsid w:val="00660FF4"/>
    <w:rsid w:val="00661D8A"/>
    <w:rsid w:val="00663759"/>
    <w:rsid w:val="0066452D"/>
    <w:rsid w:val="006645FB"/>
    <w:rsid w:val="00664C09"/>
    <w:rsid w:val="00664D1A"/>
    <w:rsid w:val="0066641E"/>
    <w:rsid w:val="00666D6D"/>
    <w:rsid w:val="00666DB1"/>
    <w:rsid w:val="00667C5D"/>
    <w:rsid w:val="00667D72"/>
    <w:rsid w:val="00672A40"/>
    <w:rsid w:val="00673294"/>
    <w:rsid w:val="00673326"/>
    <w:rsid w:val="006735D0"/>
    <w:rsid w:val="00673DAA"/>
    <w:rsid w:val="00674492"/>
    <w:rsid w:val="00675B7A"/>
    <w:rsid w:val="00675E55"/>
    <w:rsid w:val="00676882"/>
    <w:rsid w:val="006777B0"/>
    <w:rsid w:val="00677BEC"/>
    <w:rsid w:val="006804FC"/>
    <w:rsid w:val="00681115"/>
    <w:rsid w:val="00681358"/>
    <w:rsid w:val="00681DBA"/>
    <w:rsid w:val="00681E5B"/>
    <w:rsid w:val="00681F85"/>
    <w:rsid w:val="00682037"/>
    <w:rsid w:val="00682DEA"/>
    <w:rsid w:val="00684982"/>
    <w:rsid w:val="00684C87"/>
    <w:rsid w:val="0068535E"/>
    <w:rsid w:val="00686977"/>
    <w:rsid w:val="0068716A"/>
    <w:rsid w:val="00687369"/>
    <w:rsid w:val="006905E3"/>
    <w:rsid w:val="00690B58"/>
    <w:rsid w:val="0069106A"/>
    <w:rsid w:val="00691081"/>
    <w:rsid w:val="006910A7"/>
    <w:rsid w:val="00692500"/>
    <w:rsid w:val="00692C40"/>
    <w:rsid w:val="006937D1"/>
    <w:rsid w:val="006939C9"/>
    <w:rsid w:val="006945A3"/>
    <w:rsid w:val="006951D6"/>
    <w:rsid w:val="006956E0"/>
    <w:rsid w:val="00697AA8"/>
    <w:rsid w:val="00697E9E"/>
    <w:rsid w:val="006A0E2E"/>
    <w:rsid w:val="006A1654"/>
    <w:rsid w:val="006A1A8F"/>
    <w:rsid w:val="006A1B2B"/>
    <w:rsid w:val="006A2194"/>
    <w:rsid w:val="006A2320"/>
    <w:rsid w:val="006A5353"/>
    <w:rsid w:val="006A5C1B"/>
    <w:rsid w:val="006A5E8B"/>
    <w:rsid w:val="006A639F"/>
    <w:rsid w:val="006A647B"/>
    <w:rsid w:val="006A7B85"/>
    <w:rsid w:val="006B0E04"/>
    <w:rsid w:val="006B0EAA"/>
    <w:rsid w:val="006B10E7"/>
    <w:rsid w:val="006B12D8"/>
    <w:rsid w:val="006B1876"/>
    <w:rsid w:val="006B24AE"/>
    <w:rsid w:val="006B295A"/>
    <w:rsid w:val="006B2BED"/>
    <w:rsid w:val="006B3095"/>
    <w:rsid w:val="006B31BE"/>
    <w:rsid w:val="006B32EE"/>
    <w:rsid w:val="006B5E6E"/>
    <w:rsid w:val="006B65BE"/>
    <w:rsid w:val="006B6981"/>
    <w:rsid w:val="006B6D33"/>
    <w:rsid w:val="006B6FBC"/>
    <w:rsid w:val="006B7DD2"/>
    <w:rsid w:val="006B7FDF"/>
    <w:rsid w:val="006C05FF"/>
    <w:rsid w:val="006C0767"/>
    <w:rsid w:val="006C0B54"/>
    <w:rsid w:val="006C15F8"/>
    <w:rsid w:val="006C1CEA"/>
    <w:rsid w:val="006C2503"/>
    <w:rsid w:val="006C2B02"/>
    <w:rsid w:val="006C2EA0"/>
    <w:rsid w:val="006C2EAF"/>
    <w:rsid w:val="006C344A"/>
    <w:rsid w:val="006C35B1"/>
    <w:rsid w:val="006C4808"/>
    <w:rsid w:val="006C4D97"/>
    <w:rsid w:val="006C50F9"/>
    <w:rsid w:val="006C5457"/>
    <w:rsid w:val="006C7B60"/>
    <w:rsid w:val="006D1D5D"/>
    <w:rsid w:val="006D22AA"/>
    <w:rsid w:val="006D27EA"/>
    <w:rsid w:val="006D3439"/>
    <w:rsid w:val="006D348C"/>
    <w:rsid w:val="006D4901"/>
    <w:rsid w:val="006D4A84"/>
    <w:rsid w:val="006D5AEF"/>
    <w:rsid w:val="006D5F2D"/>
    <w:rsid w:val="006D6954"/>
    <w:rsid w:val="006D6AF5"/>
    <w:rsid w:val="006D743E"/>
    <w:rsid w:val="006D7736"/>
    <w:rsid w:val="006D7FFC"/>
    <w:rsid w:val="006E1A04"/>
    <w:rsid w:val="006E2217"/>
    <w:rsid w:val="006E23E8"/>
    <w:rsid w:val="006E25D0"/>
    <w:rsid w:val="006E446F"/>
    <w:rsid w:val="006E4E42"/>
    <w:rsid w:val="006E5ADA"/>
    <w:rsid w:val="006E5EBA"/>
    <w:rsid w:val="006E6011"/>
    <w:rsid w:val="006E61D9"/>
    <w:rsid w:val="006E7D76"/>
    <w:rsid w:val="006E7DF5"/>
    <w:rsid w:val="006E7FD9"/>
    <w:rsid w:val="006F044F"/>
    <w:rsid w:val="006F05A0"/>
    <w:rsid w:val="006F0612"/>
    <w:rsid w:val="006F0A0C"/>
    <w:rsid w:val="006F1387"/>
    <w:rsid w:val="006F2513"/>
    <w:rsid w:val="006F2794"/>
    <w:rsid w:val="006F28B6"/>
    <w:rsid w:val="006F293F"/>
    <w:rsid w:val="006F2D6C"/>
    <w:rsid w:val="006F2E00"/>
    <w:rsid w:val="006F320B"/>
    <w:rsid w:val="006F3227"/>
    <w:rsid w:val="006F380B"/>
    <w:rsid w:val="006F4AA4"/>
    <w:rsid w:val="006F4C76"/>
    <w:rsid w:val="006F59FF"/>
    <w:rsid w:val="006F5FD9"/>
    <w:rsid w:val="006F6423"/>
    <w:rsid w:val="006F6446"/>
    <w:rsid w:val="006F71C3"/>
    <w:rsid w:val="006F7633"/>
    <w:rsid w:val="006F7C54"/>
    <w:rsid w:val="00700E14"/>
    <w:rsid w:val="0070130C"/>
    <w:rsid w:val="007019B4"/>
    <w:rsid w:val="00701A17"/>
    <w:rsid w:val="00701A9A"/>
    <w:rsid w:val="00701BA9"/>
    <w:rsid w:val="00701BD2"/>
    <w:rsid w:val="00702265"/>
    <w:rsid w:val="0070265C"/>
    <w:rsid w:val="00703BFD"/>
    <w:rsid w:val="00703EFF"/>
    <w:rsid w:val="007050B8"/>
    <w:rsid w:val="00705162"/>
    <w:rsid w:val="00705251"/>
    <w:rsid w:val="00705474"/>
    <w:rsid w:val="007062B3"/>
    <w:rsid w:val="00706482"/>
    <w:rsid w:val="00707667"/>
    <w:rsid w:val="007105EF"/>
    <w:rsid w:val="007107E3"/>
    <w:rsid w:val="00710CF6"/>
    <w:rsid w:val="00710D73"/>
    <w:rsid w:val="00712835"/>
    <w:rsid w:val="0071284C"/>
    <w:rsid w:val="007128C8"/>
    <w:rsid w:val="00713442"/>
    <w:rsid w:val="007136A2"/>
    <w:rsid w:val="007138D5"/>
    <w:rsid w:val="00714EA3"/>
    <w:rsid w:val="0071537D"/>
    <w:rsid w:val="00715792"/>
    <w:rsid w:val="00715B5B"/>
    <w:rsid w:val="00717BC4"/>
    <w:rsid w:val="00720BE9"/>
    <w:rsid w:val="00721496"/>
    <w:rsid w:val="00721769"/>
    <w:rsid w:val="00721BD4"/>
    <w:rsid w:val="00721E60"/>
    <w:rsid w:val="00722B82"/>
    <w:rsid w:val="00724A68"/>
    <w:rsid w:val="00724CE1"/>
    <w:rsid w:val="007255EB"/>
    <w:rsid w:val="007265DC"/>
    <w:rsid w:val="00726A6A"/>
    <w:rsid w:val="0072729E"/>
    <w:rsid w:val="00727B63"/>
    <w:rsid w:val="0073000B"/>
    <w:rsid w:val="007304B8"/>
    <w:rsid w:val="0073145F"/>
    <w:rsid w:val="007315A0"/>
    <w:rsid w:val="007321FE"/>
    <w:rsid w:val="0073272B"/>
    <w:rsid w:val="00732A25"/>
    <w:rsid w:val="00732BE8"/>
    <w:rsid w:val="00732E27"/>
    <w:rsid w:val="007335B1"/>
    <w:rsid w:val="00733B3A"/>
    <w:rsid w:val="00735215"/>
    <w:rsid w:val="00735320"/>
    <w:rsid w:val="00735534"/>
    <w:rsid w:val="007363C0"/>
    <w:rsid w:val="00736617"/>
    <w:rsid w:val="00736C27"/>
    <w:rsid w:val="00737172"/>
    <w:rsid w:val="0074289C"/>
    <w:rsid w:val="007431BA"/>
    <w:rsid w:val="007444EE"/>
    <w:rsid w:val="00744986"/>
    <w:rsid w:val="00745AA8"/>
    <w:rsid w:val="00746134"/>
    <w:rsid w:val="007466AE"/>
    <w:rsid w:val="00746AF3"/>
    <w:rsid w:val="00747E4B"/>
    <w:rsid w:val="0075049B"/>
    <w:rsid w:val="007506FA"/>
    <w:rsid w:val="00750953"/>
    <w:rsid w:val="00750D2F"/>
    <w:rsid w:val="007513D4"/>
    <w:rsid w:val="007513F9"/>
    <w:rsid w:val="00751E75"/>
    <w:rsid w:val="00752231"/>
    <w:rsid w:val="00752E68"/>
    <w:rsid w:val="007540DA"/>
    <w:rsid w:val="00754921"/>
    <w:rsid w:val="007556D2"/>
    <w:rsid w:val="007558A9"/>
    <w:rsid w:val="00756067"/>
    <w:rsid w:val="0075628D"/>
    <w:rsid w:val="007562C6"/>
    <w:rsid w:val="007567F9"/>
    <w:rsid w:val="0075680B"/>
    <w:rsid w:val="00756DD0"/>
    <w:rsid w:val="00757278"/>
    <w:rsid w:val="007572B1"/>
    <w:rsid w:val="00757B7A"/>
    <w:rsid w:val="00757C1E"/>
    <w:rsid w:val="00757E6F"/>
    <w:rsid w:val="00760598"/>
    <w:rsid w:val="00763000"/>
    <w:rsid w:val="007641E3"/>
    <w:rsid w:val="00764524"/>
    <w:rsid w:val="00764DB6"/>
    <w:rsid w:val="00764EF2"/>
    <w:rsid w:val="0076574A"/>
    <w:rsid w:val="00765DDC"/>
    <w:rsid w:val="00766B79"/>
    <w:rsid w:val="00767DB9"/>
    <w:rsid w:val="00770244"/>
    <w:rsid w:val="007704E0"/>
    <w:rsid w:val="00771AD0"/>
    <w:rsid w:val="0077282E"/>
    <w:rsid w:val="00774205"/>
    <w:rsid w:val="007743F7"/>
    <w:rsid w:val="00776787"/>
    <w:rsid w:val="00776FC6"/>
    <w:rsid w:val="00777F54"/>
    <w:rsid w:val="00780CC8"/>
    <w:rsid w:val="00781D87"/>
    <w:rsid w:val="00782C49"/>
    <w:rsid w:val="0078463D"/>
    <w:rsid w:val="007852DF"/>
    <w:rsid w:val="0078593E"/>
    <w:rsid w:val="00786832"/>
    <w:rsid w:val="00786992"/>
    <w:rsid w:val="007869AD"/>
    <w:rsid w:val="00786EF1"/>
    <w:rsid w:val="00787B2E"/>
    <w:rsid w:val="007904D1"/>
    <w:rsid w:val="00791CE2"/>
    <w:rsid w:val="007925F6"/>
    <w:rsid w:val="007947DE"/>
    <w:rsid w:val="00796051"/>
    <w:rsid w:val="0079612C"/>
    <w:rsid w:val="007968FF"/>
    <w:rsid w:val="00797ED3"/>
    <w:rsid w:val="007A19A3"/>
    <w:rsid w:val="007A2AD5"/>
    <w:rsid w:val="007A2D48"/>
    <w:rsid w:val="007A3944"/>
    <w:rsid w:val="007A4280"/>
    <w:rsid w:val="007A4CB7"/>
    <w:rsid w:val="007A4CC7"/>
    <w:rsid w:val="007A5E51"/>
    <w:rsid w:val="007A66BC"/>
    <w:rsid w:val="007A75EF"/>
    <w:rsid w:val="007B0892"/>
    <w:rsid w:val="007B0F4F"/>
    <w:rsid w:val="007B1513"/>
    <w:rsid w:val="007B3732"/>
    <w:rsid w:val="007B3A77"/>
    <w:rsid w:val="007B658D"/>
    <w:rsid w:val="007B7EB0"/>
    <w:rsid w:val="007C065D"/>
    <w:rsid w:val="007C13E1"/>
    <w:rsid w:val="007C13EA"/>
    <w:rsid w:val="007C1686"/>
    <w:rsid w:val="007C2197"/>
    <w:rsid w:val="007C268D"/>
    <w:rsid w:val="007C41AE"/>
    <w:rsid w:val="007C4851"/>
    <w:rsid w:val="007C4D10"/>
    <w:rsid w:val="007C6F69"/>
    <w:rsid w:val="007C7102"/>
    <w:rsid w:val="007C7A90"/>
    <w:rsid w:val="007C7E67"/>
    <w:rsid w:val="007D0077"/>
    <w:rsid w:val="007D02C1"/>
    <w:rsid w:val="007D20C9"/>
    <w:rsid w:val="007D4660"/>
    <w:rsid w:val="007D5E93"/>
    <w:rsid w:val="007D637F"/>
    <w:rsid w:val="007D6614"/>
    <w:rsid w:val="007D69D0"/>
    <w:rsid w:val="007D6AA2"/>
    <w:rsid w:val="007D76E4"/>
    <w:rsid w:val="007E2201"/>
    <w:rsid w:val="007E23E5"/>
    <w:rsid w:val="007E2F6C"/>
    <w:rsid w:val="007E49D0"/>
    <w:rsid w:val="007E49EE"/>
    <w:rsid w:val="007E4EC7"/>
    <w:rsid w:val="007E5A34"/>
    <w:rsid w:val="007E6CF6"/>
    <w:rsid w:val="007E7D7E"/>
    <w:rsid w:val="007F00C9"/>
    <w:rsid w:val="007F0192"/>
    <w:rsid w:val="007F1124"/>
    <w:rsid w:val="007F24C4"/>
    <w:rsid w:val="007F2519"/>
    <w:rsid w:val="007F270A"/>
    <w:rsid w:val="007F316F"/>
    <w:rsid w:val="007F34B6"/>
    <w:rsid w:val="007F3D47"/>
    <w:rsid w:val="007F52F4"/>
    <w:rsid w:val="007F5A8A"/>
    <w:rsid w:val="007F61B3"/>
    <w:rsid w:val="007F6641"/>
    <w:rsid w:val="0080047B"/>
    <w:rsid w:val="00800996"/>
    <w:rsid w:val="00801370"/>
    <w:rsid w:val="00802A0B"/>
    <w:rsid w:val="00803A83"/>
    <w:rsid w:val="00803C57"/>
    <w:rsid w:val="00803CEB"/>
    <w:rsid w:val="00805444"/>
    <w:rsid w:val="00805567"/>
    <w:rsid w:val="0080652D"/>
    <w:rsid w:val="00806B00"/>
    <w:rsid w:val="0080767E"/>
    <w:rsid w:val="0081088E"/>
    <w:rsid w:val="00810D4A"/>
    <w:rsid w:val="008111F5"/>
    <w:rsid w:val="008112CB"/>
    <w:rsid w:val="008115D5"/>
    <w:rsid w:val="0081174C"/>
    <w:rsid w:val="00811F67"/>
    <w:rsid w:val="008120D9"/>
    <w:rsid w:val="0081275E"/>
    <w:rsid w:val="00814298"/>
    <w:rsid w:val="00815337"/>
    <w:rsid w:val="008156DA"/>
    <w:rsid w:val="0081577D"/>
    <w:rsid w:val="00816001"/>
    <w:rsid w:val="0081670A"/>
    <w:rsid w:val="00816B20"/>
    <w:rsid w:val="00817988"/>
    <w:rsid w:val="00820591"/>
    <w:rsid w:val="00820AEF"/>
    <w:rsid w:val="00821742"/>
    <w:rsid w:val="008218C0"/>
    <w:rsid w:val="008220EC"/>
    <w:rsid w:val="00822953"/>
    <w:rsid w:val="00822E48"/>
    <w:rsid w:val="00823D8D"/>
    <w:rsid w:val="00824251"/>
    <w:rsid w:val="008252B4"/>
    <w:rsid w:val="0083034B"/>
    <w:rsid w:val="00830508"/>
    <w:rsid w:val="00830A11"/>
    <w:rsid w:val="00830DDF"/>
    <w:rsid w:val="00831E25"/>
    <w:rsid w:val="008320AA"/>
    <w:rsid w:val="00832670"/>
    <w:rsid w:val="008328F2"/>
    <w:rsid w:val="008350CD"/>
    <w:rsid w:val="0083526D"/>
    <w:rsid w:val="008356DB"/>
    <w:rsid w:val="00835792"/>
    <w:rsid w:val="00835E6B"/>
    <w:rsid w:val="00836531"/>
    <w:rsid w:val="008408E6"/>
    <w:rsid w:val="008408FF"/>
    <w:rsid w:val="00841CAA"/>
    <w:rsid w:val="00841F38"/>
    <w:rsid w:val="00842142"/>
    <w:rsid w:val="00843D4C"/>
    <w:rsid w:val="00843F44"/>
    <w:rsid w:val="00844025"/>
    <w:rsid w:val="0084419C"/>
    <w:rsid w:val="008443DE"/>
    <w:rsid w:val="0084485D"/>
    <w:rsid w:val="0084498D"/>
    <w:rsid w:val="00845210"/>
    <w:rsid w:val="00845379"/>
    <w:rsid w:val="00845C6A"/>
    <w:rsid w:val="008518AA"/>
    <w:rsid w:val="00851A0B"/>
    <w:rsid w:val="00852300"/>
    <w:rsid w:val="00853543"/>
    <w:rsid w:val="00853ACD"/>
    <w:rsid w:val="00853E15"/>
    <w:rsid w:val="0085502C"/>
    <w:rsid w:val="00855441"/>
    <w:rsid w:val="0085584E"/>
    <w:rsid w:val="00856385"/>
    <w:rsid w:val="00857437"/>
    <w:rsid w:val="00861E10"/>
    <w:rsid w:val="0086212D"/>
    <w:rsid w:val="008621E1"/>
    <w:rsid w:val="008622E3"/>
    <w:rsid w:val="0086286F"/>
    <w:rsid w:val="00862C8E"/>
    <w:rsid w:val="00862CFD"/>
    <w:rsid w:val="00863111"/>
    <w:rsid w:val="008633A1"/>
    <w:rsid w:val="00863576"/>
    <w:rsid w:val="008643D4"/>
    <w:rsid w:val="0086466D"/>
    <w:rsid w:val="00866DD4"/>
    <w:rsid w:val="008670BD"/>
    <w:rsid w:val="008677D2"/>
    <w:rsid w:val="00870F9D"/>
    <w:rsid w:val="008710CC"/>
    <w:rsid w:val="00871ACD"/>
    <w:rsid w:val="00872A87"/>
    <w:rsid w:val="00873403"/>
    <w:rsid w:val="008734DE"/>
    <w:rsid w:val="008822C9"/>
    <w:rsid w:val="00882742"/>
    <w:rsid w:val="008827C8"/>
    <w:rsid w:val="008831B4"/>
    <w:rsid w:val="00884F45"/>
    <w:rsid w:val="00885564"/>
    <w:rsid w:val="00885949"/>
    <w:rsid w:val="00885DF6"/>
    <w:rsid w:val="00885E19"/>
    <w:rsid w:val="00886305"/>
    <w:rsid w:val="00887091"/>
    <w:rsid w:val="00890DA5"/>
    <w:rsid w:val="0089199A"/>
    <w:rsid w:val="00893325"/>
    <w:rsid w:val="00893A5A"/>
    <w:rsid w:val="00894C91"/>
    <w:rsid w:val="00894CC4"/>
    <w:rsid w:val="0089528F"/>
    <w:rsid w:val="008954E2"/>
    <w:rsid w:val="00895534"/>
    <w:rsid w:val="008958EF"/>
    <w:rsid w:val="00895FA2"/>
    <w:rsid w:val="00896B46"/>
    <w:rsid w:val="008A0D8B"/>
    <w:rsid w:val="008A13C0"/>
    <w:rsid w:val="008A15F3"/>
    <w:rsid w:val="008A1666"/>
    <w:rsid w:val="008A2686"/>
    <w:rsid w:val="008A3274"/>
    <w:rsid w:val="008A3E77"/>
    <w:rsid w:val="008A41E2"/>
    <w:rsid w:val="008A4257"/>
    <w:rsid w:val="008A4D55"/>
    <w:rsid w:val="008A570B"/>
    <w:rsid w:val="008A59A6"/>
    <w:rsid w:val="008A5A18"/>
    <w:rsid w:val="008A5B9B"/>
    <w:rsid w:val="008A5C61"/>
    <w:rsid w:val="008A6614"/>
    <w:rsid w:val="008A7B4C"/>
    <w:rsid w:val="008A7DFB"/>
    <w:rsid w:val="008B06C7"/>
    <w:rsid w:val="008B18B2"/>
    <w:rsid w:val="008B33E5"/>
    <w:rsid w:val="008B35D9"/>
    <w:rsid w:val="008B4832"/>
    <w:rsid w:val="008B5927"/>
    <w:rsid w:val="008B621A"/>
    <w:rsid w:val="008B6447"/>
    <w:rsid w:val="008B6457"/>
    <w:rsid w:val="008B79B1"/>
    <w:rsid w:val="008C02C5"/>
    <w:rsid w:val="008C0995"/>
    <w:rsid w:val="008C1B88"/>
    <w:rsid w:val="008C2036"/>
    <w:rsid w:val="008C2920"/>
    <w:rsid w:val="008C2CA0"/>
    <w:rsid w:val="008C356D"/>
    <w:rsid w:val="008C45BE"/>
    <w:rsid w:val="008C4F0B"/>
    <w:rsid w:val="008C5594"/>
    <w:rsid w:val="008C5A50"/>
    <w:rsid w:val="008C5B6C"/>
    <w:rsid w:val="008C6151"/>
    <w:rsid w:val="008C673A"/>
    <w:rsid w:val="008C6958"/>
    <w:rsid w:val="008C6D88"/>
    <w:rsid w:val="008C6F10"/>
    <w:rsid w:val="008C7176"/>
    <w:rsid w:val="008C762D"/>
    <w:rsid w:val="008D03C4"/>
    <w:rsid w:val="008D10FD"/>
    <w:rsid w:val="008D2DEF"/>
    <w:rsid w:val="008D3214"/>
    <w:rsid w:val="008D3429"/>
    <w:rsid w:val="008D3CB2"/>
    <w:rsid w:val="008D4848"/>
    <w:rsid w:val="008D490A"/>
    <w:rsid w:val="008D4C82"/>
    <w:rsid w:val="008D5B9C"/>
    <w:rsid w:val="008D5E6F"/>
    <w:rsid w:val="008D73FE"/>
    <w:rsid w:val="008E0344"/>
    <w:rsid w:val="008E05E6"/>
    <w:rsid w:val="008E0683"/>
    <w:rsid w:val="008E0845"/>
    <w:rsid w:val="008E0981"/>
    <w:rsid w:val="008E0C18"/>
    <w:rsid w:val="008E1FD0"/>
    <w:rsid w:val="008E3343"/>
    <w:rsid w:val="008E39F2"/>
    <w:rsid w:val="008E3A99"/>
    <w:rsid w:val="008E41CD"/>
    <w:rsid w:val="008E5C7B"/>
    <w:rsid w:val="008E6207"/>
    <w:rsid w:val="008E69D4"/>
    <w:rsid w:val="008E6C96"/>
    <w:rsid w:val="008E7028"/>
    <w:rsid w:val="008F0795"/>
    <w:rsid w:val="008F2F37"/>
    <w:rsid w:val="008F452E"/>
    <w:rsid w:val="008F4986"/>
    <w:rsid w:val="008F5AD8"/>
    <w:rsid w:val="008F6647"/>
    <w:rsid w:val="008F7641"/>
    <w:rsid w:val="008F7C3C"/>
    <w:rsid w:val="009018DC"/>
    <w:rsid w:val="00902007"/>
    <w:rsid w:val="00902CB0"/>
    <w:rsid w:val="0090349D"/>
    <w:rsid w:val="009034D1"/>
    <w:rsid w:val="0090366D"/>
    <w:rsid w:val="009043A0"/>
    <w:rsid w:val="00904634"/>
    <w:rsid w:val="00905241"/>
    <w:rsid w:val="0090627F"/>
    <w:rsid w:val="0090721C"/>
    <w:rsid w:val="00907612"/>
    <w:rsid w:val="00910D90"/>
    <w:rsid w:val="009114F9"/>
    <w:rsid w:val="00912707"/>
    <w:rsid w:val="00912AB1"/>
    <w:rsid w:val="00913928"/>
    <w:rsid w:val="00913B68"/>
    <w:rsid w:val="009142A0"/>
    <w:rsid w:val="0091521A"/>
    <w:rsid w:val="00915323"/>
    <w:rsid w:val="0091746E"/>
    <w:rsid w:val="00922517"/>
    <w:rsid w:val="0092363D"/>
    <w:rsid w:val="009236BC"/>
    <w:rsid w:val="00924785"/>
    <w:rsid w:val="00924789"/>
    <w:rsid w:val="009247AB"/>
    <w:rsid w:val="00924841"/>
    <w:rsid w:val="0092555C"/>
    <w:rsid w:val="009256C6"/>
    <w:rsid w:val="00926113"/>
    <w:rsid w:val="00926314"/>
    <w:rsid w:val="00926644"/>
    <w:rsid w:val="0092672B"/>
    <w:rsid w:val="00926AC4"/>
    <w:rsid w:val="00926FA8"/>
    <w:rsid w:val="009273DC"/>
    <w:rsid w:val="00927953"/>
    <w:rsid w:val="00927B3F"/>
    <w:rsid w:val="00931D1C"/>
    <w:rsid w:val="00932728"/>
    <w:rsid w:val="009355ED"/>
    <w:rsid w:val="00936079"/>
    <w:rsid w:val="009368C0"/>
    <w:rsid w:val="00937F9B"/>
    <w:rsid w:val="009400B5"/>
    <w:rsid w:val="0094049F"/>
    <w:rsid w:val="0094132E"/>
    <w:rsid w:val="0094196D"/>
    <w:rsid w:val="00942037"/>
    <w:rsid w:val="0094294A"/>
    <w:rsid w:val="00942DFE"/>
    <w:rsid w:val="00943213"/>
    <w:rsid w:val="009455DB"/>
    <w:rsid w:val="00945A97"/>
    <w:rsid w:val="00945CE5"/>
    <w:rsid w:val="009461FF"/>
    <w:rsid w:val="009465C1"/>
    <w:rsid w:val="00946C1D"/>
    <w:rsid w:val="00947864"/>
    <w:rsid w:val="009501CC"/>
    <w:rsid w:val="009511ED"/>
    <w:rsid w:val="009515A0"/>
    <w:rsid w:val="00952024"/>
    <w:rsid w:val="009524FD"/>
    <w:rsid w:val="00952C0B"/>
    <w:rsid w:val="00952EDF"/>
    <w:rsid w:val="00953B48"/>
    <w:rsid w:val="00954A12"/>
    <w:rsid w:val="00954B10"/>
    <w:rsid w:val="00956116"/>
    <w:rsid w:val="009562D6"/>
    <w:rsid w:val="0095672B"/>
    <w:rsid w:val="009572AF"/>
    <w:rsid w:val="009572C1"/>
    <w:rsid w:val="0095738B"/>
    <w:rsid w:val="00957A26"/>
    <w:rsid w:val="00960CDA"/>
    <w:rsid w:val="0096160B"/>
    <w:rsid w:val="0096181F"/>
    <w:rsid w:val="00963ED0"/>
    <w:rsid w:val="0096478A"/>
    <w:rsid w:val="00964A18"/>
    <w:rsid w:val="00967049"/>
    <w:rsid w:val="0096729D"/>
    <w:rsid w:val="009678A0"/>
    <w:rsid w:val="00967991"/>
    <w:rsid w:val="00967A6F"/>
    <w:rsid w:val="00970579"/>
    <w:rsid w:val="00970DF0"/>
    <w:rsid w:val="00972089"/>
    <w:rsid w:val="00972954"/>
    <w:rsid w:val="00972D3B"/>
    <w:rsid w:val="00973A0D"/>
    <w:rsid w:val="00973B6A"/>
    <w:rsid w:val="00973E72"/>
    <w:rsid w:val="00975889"/>
    <w:rsid w:val="00977B27"/>
    <w:rsid w:val="00980312"/>
    <w:rsid w:val="00980CE9"/>
    <w:rsid w:val="00981196"/>
    <w:rsid w:val="0098174A"/>
    <w:rsid w:val="0098180B"/>
    <w:rsid w:val="00981C75"/>
    <w:rsid w:val="00982795"/>
    <w:rsid w:val="00982C04"/>
    <w:rsid w:val="00983070"/>
    <w:rsid w:val="00984DB3"/>
    <w:rsid w:val="009864C1"/>
    <w:rsid w:val="0098728F"/>
    <w:rsid w:val="0099002F"/>
    <w:rsid w:val="0099022C"/>
    <w:rsid w:val="009903B3"/>
    <w:rsid w:val="00992047"/>
    <w:rsid w:val="00992BA8"/>
    <w:rsid w:val="00993206"/>
    <w:rsid w:val="00993C46"/>
    <w:rsid w:val="00993FF4"/>
    <w:rsid w:val="00994211"/>
    <w:rsid w:val="009948FA"/>
    <w:rsid w:val="009949F9"/>
    <w:rsid w:val="00994EE1"/>
    <w:rsid w:val="00995571"/>
    <w:rsid w:val="0099557D"/>
    <w:rsid w:val="00995BD0"/>
    <w:rsid w:val="00996A54"/>
    <w:rsid w:val="009A06F3"/>
    <w:rsid w:val="009A1083"/>
    <w:rsid w:val="009A2CA3"/>
    <w:rsid w:val="009A3563"/>
    <w:rsid w:val="009A399B"/>
    <w:rsid w:val="009A478C"/>
    <w:rsid w:val="009A4BD1"/>
    <w:rsid w:val="009A5B4B"/>
    <w:rsid w:val="009A6327"/>
    <w:rsid w:val="009A64DA"/>
    <w:rsid w:val="009A66F9"/>
    <w:rsid w:val="009A6832"/>
    <w:rsid w:val="009B022B"/>
    <w:rsid w:val="009B07DE"/>
    <w:rsid w:val="009B1438"/>
    <w:rsid w:val="009B2043"/>
    <w:rsid w:val="009B3832"/>
    <w:rsid w:val="009B3C49"/>
    <w:rsid w:val="009B4235"/>
    <w:rsid w:val="009B5037"/>
    <w:rsid w:val="009B50A0"/>
    <w:rsid w:val="009B600C"/>
    <w:rsid w:val="009C0237"/>
    <w:rsid w:val="009C0248"/>
    <w:rsid w:val="009C10FF"/>
    <w:rsid w:val="009C3D9A"/>
    <w:rsid w:val="009C43B7"/>
    <w:rsid w:val="009C4AB5"/>
    <w:rsid w:val="009C5DD2"/>
    <w:rsid w:val="009C64A3"/>
    <w:rsid w:val="009C6660"/>
    <w:rsid w:val="009D0586"/>
    <w:rsid w:val="009D0B59"/>
    <w:rsid w:val="009D0CEA"/>
    <w:rsid w:val="009D14E0"/>
    <w:rsid w:val="009D18DA"/>
    <w:rsid w:val="009D2299"/>
    <w:rsid w:val="009D2629"/>
    <w:rsid w:val="009D2979"/>
    <w:rsid w:val="009D31DF"/>
    <w:rsid w:val="009D4042"/>
    <w:rsid w:val="009D412D"/>
    <w:rsid w:val="009D5B48"/>
    <w:rsid w:val="009D6658"/>
    <w:rsid w:val="009D6C77"/>
    <w:rsid w:val="009D77FB"/>
    <w:rsid w:val="009E240D"/>
    <w:rsid w:val="009E2527"/>
    <w:rsid w:val="009E3DF2"/>
    <w:rsid w:val="009E5BDD"/>
    <w:rsid w:val="009E61DD"/>
    <w:rsid w:val="009E7068"/>
    <w:rsid w:val="009E76AC"/>
    <w:rsid w:val="009F0497"/>
    <w:rsid w:val="009F04E0"/>
    <w:rsid w:val="009F07FA"/>
    <w:rsid w:val="009F0A67"/>
    <w:rsid w:val="009F323E"/>
    <w:rsid w:val="009F32AB"/>
    <w:rsid w:val="009F3441"/>
    <w:rsid w:val="009F3DFF"/>
    <w:rsid w:val="009F41F2"/>
    <w:rsid w:val="009F5BD9"/>
    <w:rsid w:val="009F6FD4"/>
    <w:rsid w:val="00A00190"/>
    <w:rsid w:val="00A007A5"/>
    <w:rsid w:val="00A00E54"/>
    <w:rsid w:val="00A0192A"/>
    <w:rsid w:val="00A01D12"/>
    <w:rsid w:val="00A02399"/>
    <w:rsid w:val="00A0269A"/>
    <w:rsid w:val="00A029AB"/>
    <w:rsid w:val="00A02FBD"/>
    <w:rsid w:val="00A040FA"/>
    <w:rsid w:val="00A0410A"/>
    <w:rsid w:val="00A04884"/>
    <w:rsid w:val="00A05761"/>
    <w:rsid w:val="00A05EAF"/>
    <w:rsid w:val="00A069FD"/>
    <w:rsid w:val="00A06CB7"/>
    <w:rsid w:val="00A06FBF"/>
    <w:rsid w:val="00A071D2"/>
    <w:rsid w:val="00A10974"/>
    <w:rsid w:val="00A1117A"/>
    <w:rsid w:val="00A12058"/>
    <w:rsid w:val="00A1276D"/>
    <w:rsid w:val="00A1357E"/>
    <w:rsid w:val="00A14145"/>
    <w:rsid w:val="00A14E88"/>
    <w:rsid w:val="00A15428"/>
    <w:rsid w:val="00A15C1E"/>
    <w:rsid w:val="00A16676"/>
    <w:rsid w:val="00A16EB4"/>
    <w:rsid w:val="00A1727F"/>
    <w:rsid w:val="00A17630"/>
    <w:rsid w:val="00A20AC4"/>
    <w:rsid w:val="00A20E7D"/>
    <w:rsid w:val="00A21519"/>
    <w:rsid w:val="00A218EB"/>
    <w:rsid w:val="00A21A2E"/>
    <w:rsid w:val="00A21BAA"/>
    <w:rsid w:val="00A2228B"/>
    <w:rsid w:val="00A2241C"/>
    <w:rsid w:val="00A23382"/>
    <w:rsid w:val="00A23F85"/>
    <w:rsid w:val="00A24BE8"/>
    <w:rsid w:val="00A25B84"/>
    <w:rsid w:val="00A2600B"/>
    <w:rsid w:val="00A272E4"/>
    <w:rsid w:val="00A27485"/>
    <w:rsid w:val="00A279D3"/>
    <w:rsid w:val="00A27A77"/>
    <w:rsid w:val="00A27B34"/>
    <w:rsid w:val="00A27CB6"/>
    <w:rsid w:val="00A30697"/>
    <w:rsid w:val="00A3094A"/>
    <w:rsid w:val="00A315BF"/>
    <w:rsid w:val="00A319F1"/>
    <w:rsid w:val="00A34790"/>
    <w:rsid w:val="00A36ABC"/>
    <w:rsid w:val="00A401F0"/>
    <w:rsid w:val="00A402D9"/>
    <w:rsid w:val="00A40372"/>
    <w:rsid w:val="00A406DD"/>
    <w:rsid w:val="00A40FAC"/>
    <w:rsid w:val="00A413B7"/>
    <w:rsid w:val="00A419D5"/>
    <w:rsid w:val="00A42F31"/>
    <w:rsid w:val="00A43007"/>
    <w:rsid w:val="00A435DC"/>
    <w:rsid w:val="00A43E71"/>
    <w:rsid w:val="00A442AD"/>
    <w:rsid w:val="00A460E2"/>
    <w:rsid w:val="00A46BFC"/>
    <w:rsid w:val="00A47341"/>
    <w:rsid w:val="00A4750E"/>
    <w:rsid w:val="00A4794B"/>
    <w:rsid w:val="00A50090"/>
    <w:rsid w:val="00A5025E"/>
    <w:rsid w:val="00A50369"/>
    <w:rsid w:val="00A51087"/>
    <w:rsid w:val="00A54878"/>
    <w:rsid w:val="00A54FF3"/>
    <w:rsid w:val="00A5580C"/>
    <w:rsid w:val="00A56403"/>
    <w:rsid w:val="00A564CB"/>
    <w:rsid w:val="00A57854"/>
    <w:rsid w:val="00A608C9"/>
    <w:rsid w:val="00A61B38"/>
    <w:rsid w:val="00A61CEF"/>
    <w:rsid w:val="00A62174"/>
    <w:rsid w:val="00A63D58"/>
    <w:rsid w:val="00A645BE"/>
    <w:rsid w:val="00A64700"/>
    <w:rsid w:val="00A64823"/>
    <w:rsid w:val="00A64E7C"/>
    <w:rsid w:val="00A65061"/>
    <w:rsid w:val="00A657E6"/>
    <w:rsid w:val="00A658DB"/>
    <w:rsid w:val="00A663EC"/>
    <w:rsid w:val="00A66BA0"/>
    <w:rsid w:val="00A670E6"/>
    <w:rsid w:val="00A67163"/>
    <w:rsid w:val="00A67EA0"/>
    <w:rsid w:val="00A70B01"/>
    <w:rsid w:val="00A710FE"/>
    <w:rsid w:val="00A71888"/>
    <w:rsid w:val="00A719DD"/>
    <w:rsid w:val="00A72987"/>
    <w:rsid w:val="00A72B75"/>
    <w:rsid w:val="00A73104"/>
    <w:rsid w:val="00A73C8B"/>
    <w:rsid w:val="00A74E7E"/>
    <w:rsid w:val="00A7621A"/>
    <w:rsid w:val="00A77025"/>
    <w:rsid w:val="00A771E2"/>
    <w:rsid w:val="00A773DC"/>
    <w:rsid w:val="00A804A4"/>
    <w:rsid w:val="00A81411"/>
    <w:rsid w:val="00A816D8"/>
    <w:rsid w:val="00A8286E"/>
    <w:rsid w:val="00A82EA4"/>
    <w:rsid w:val="00A832F9"/>
    <w:rsid w:val="00A83475"/>
    <w:rsid w:val="00A83F16"/>
    <w:rsid w:val="00A849B4"/>
    <w:rsid w:val="00A84D85"/>
    <w:rsid w:val="00A85139"/>
    <w:rsid w:val="00A861A4"/>
    <w:rsid w:val="00A862BB"/>
    <w:rsid w:val="00A867EE"/>
    <w:rsid w:val="00A86ABB"/>
    <w:rsid w:val="00A87765"/>
    <w:rsid w:val="00A90988"/>
    <w:rsid w:val="00A919CC"/>
    <w:rsid w:val="00A92652"/>
    <w:rsid w:val="00A9302B"/>
    <w:rsid w:val="00A9385F"/>
    <w:rsid w:val="00A93A11"/>
    <w:rsid w:val="00A94353"/>
    <w:rsid w:val="00A94539"/>
    <w:rsid w:val="00A94D58"/>
    <w:rsid w:val="00A95857"/>
    <w:rsid w:val="00A96017"/>
    <w:rsid w:val="00A96289"/>
    <w:rsid w:val="00A96A5B"/>
    <w:rsid w:val="00A979F1"/>
    <w:rsid w:val="00A97A61"/>
    <w:rsid w:val="00AA10E8"/>
    <w:rsid w:val="00AA1989"/>
    <w:rsid w:val="00AA2516"/>
    <w:rsid w:val="00AA26A5"/>
    <w:rsid w:val="00AA2FA5"/>
    <w:rsid w:val="00AA2FB2"/>
    <w:rsid w:val="00AA347E"/>
    <w:rsid w:val="00AA3E28"/>
    <w:rsid w:val="00AA522B"/>
    <w:rsid w:val="00AA5293"/>
    <w:rsid w:val="00AA5627"/>
    <w:rsid w:val="00AA5768"/>
    <w:rsid w:val="00AA5C1C"/>
    <w:rsid w:val="00AA6014"/>
    <w:rsid w:val="00AA7898"/>
    <w:rsid w:val="00AB0EF8"/>
    <w:rsid w:val="00AB1CD4"/>
    <w:rsid w:val="00AB27E5"/>
    <w:rsid w:val="00AB307B"/>
    <w:rsid w:val="00AB3514"/>
    <w:rsid w:val="00AB3B63"/>
    <w:rsid w:val="00AB3DAB"/>
    <w:rsid w:val="00AB464F"/>
    <w:rsid w:val="00AB5D6C"/>
    <w:rsid w:val="00AB6570"/>
    <w:rsid w:val="00AB6FDF"/>
    <w:rsid w:val="00AB7077"/>
    <w:rsid w:val="00AB70EC"/>
    <w:rsid w:val="00AB7BC0"/>
    <w:rsid w:val="00AC0887"/>
    <w:rsid w:val="00AC13FC"/>
    <w:rsid w:val="00AC194A"/>
    <w:rsid w:val="00AC1FA8"/>
    <w:rsid w:val="00AC25FA"/>
    <w:rsid w:val="00AC3F77"/>
    <w:rsid w:val="00AC4055"/>
    <w:rsid w:val="00AC50F6"/>
    <w:rsid w:val="00AC53D3"/>
    <w:rsid w:val="00AC5756"/>
    <w:rsid w:val="00AC6702"/>
    <w:rsid w:val="00AC6794"/>
    <w:rsid w:val="00AC690D"/>
    <w:rsid w:val="00AC6D4E"/>
    <w:rsid w:val="00AC6F30"/>
    <w:rsid w:val="00AC70F0"/>
    <w:rsid w:val="00AC74A2"/>
    <w:rsid w:val="00AD02AE"/>
    <w:rsid w:val="00AD17A2"/>
    <w:rsid w:val="00AD1F6B"/>
    <w:rsid w:val="00AD516E"/>
    <w:rsid w:val="00AD63DC"/>
    <w:rsid w:val="00AD682A"/>
    <w:rsid w:val="00AD68B5"/>
    <w:rsid w:val="00AD775A"/>
    <w:rsid w:val="00AD7A83"/>
    <w:rsid w:val="00AD7B36"/>
    <w:rsid w:val="00AE15A3"/>
    <w:rsid w:val="00AE16D9"/>
    <w:rsid w:val="00AE300B"/>
    <w:rsid w:val="00AE4E19"/>
    <w:rsid w:val="00AE625A"/>
    <w:rsid w:val="00AF0726"/>
    <w:rsid w:val="00AF0A7B"/>
    <w:rsid w:val="00AF1E28"/>
    <w:rsid w:val="00AF1EDA"/>
    <w:rsid w:val="00AF2166"/>
    <w:rsid w:val="00AF329B"/>
    <w:rsid w:val="00AF3E84"/>
    <w:rsid w:val="00AF40C2"/>
    <w:rsid w:val="00AF48C4"/>
    <w:rsid w:val="00AF4A06"/>
    <w:rsid w:val="00AF545D"/>
    <w:rsid w:val="00AF5C4D"/>
    <w:rsid w:val="00AF62C4"/>
    <w:rsid w:val="00AF7521"/>
    <w:rsid w:val="00B0006F"/>
    <w:rsid w:val="00B011FB"/>
    <w:rsid w:val="00B0199B"/>
    <w:rsid w:val="00B0262D"/>
    <w:rsid w:val="00B02B89"/>
    <w:rsid w:val="00B03CCA"/>
    <w:rsid w:val="00B03F4F"/>
    <w:rsid w:val="00B04D68"/>
    <w:rsid w:val="00B063FA"/>
    <w:rsid w:val="00B072B0"/>
    <w:rsid w:val="00B07BD7"/>
    <w:rsid w:val="00B102CB"/>
    <w:rsid w:val="00B10C79"/>
    <w:rsid w:val="00B14055"/>
    <w:rsid w:val="00B14152"/>
    <w:rsid w:val="00B1447C"/>
    <w:rsid w:val="00B14563"/>
    <w:rsid w:val="00B1537C"/>
    <w:rsid w:val="00B1568F"/>
    <w:rsid w:val="00B15C68"/>
    <w:rsid w:val="00B16457"/>
    <w:rsid w:val="00B16D1C"/>
    <w:rsid w:val="00B20398"/>
    <w:rsid w:val="00B20595"/>
    <w:rsid w:val="00B21B4F"/>
    <w:rsid w:val="00B23066"/>
    <w:rsid w:val="00B23093"/>
    <w:rsid w:val="00B23847"/>
    <w:rsid w:val="00B2657A"/>
    <w:rsid w:val="00B271FC"/>
    <w:rsid w:val="00B27537"/>
    <w:rsid w:val="00B3034A"/>
    <w:rsid w:val="00B30B2A"/>
    <w:rsid w:val="00B32146"/>
    <w:rsid w:val="00B3309D"/>
    <w:rsid w:val="00B355FE"/>
    <w:rsid w:val="00B35C83"/>
    <w:rsid w:val="00B37174"/>
    <w:rsid w:val="00B37200"/>
    <w:rsid w:val="00B372E0"/>
    <w:rsid w:val="00B3743F"/>
    <w:rsid w:val="00B37923"/>
    <w:rsid w:val="00B37B63"/>
    <w:rsid w:val="00B401E4"/>
    <w:rsid w:val="00B415D5"/>
    <w:rsid w:val="00B42083"/>
    <w:rsid w:val="00B420B4"/>
    <w:rsid w:val="00B422F8"/>
    <w:rsid w:val="00B42B80"/>
    <w:rsid w:val="00B463DC"/>
    <w:rsid w:val="00B473FE"/>
    <w:rsid w:val="00B47558"/>
    <w:rsid w:val="00B507F3"/>
    <w:rsid w:val="00B50B01"/>
    <w:rsid w:val="00B50BD8"/>
    <w:rsid w:val="00B50FD6"/>
    <w:rsid w:val="00B516F8"/>
    <w:rsid w:val="00B51868"/>
    <w:rsid w:val="00B520BA"/>
    <w:rsid w:val="00B5284D"/>
    <w:rsid w:val="00B53515"/>
    <w:rsid w:val="00B53C89"/>
    <w:rsid w:val="00B53EEC"/>
    <w:rsid w:val="00B542FD"/>
    <w:rsid w:val="00B5565F"/>
    <w:rsid w:val="00B55C38"/>
    <w:rsid w:val="00B55E84"/>
    <w:rsid w:val="00B562AC"/>
    <w:rsid w:val="00B5642A"/>
    <w:rsid w:val="00B5672B"/>
    <w:rsid w:val="00B57C92"/>
    <w:rsid w:val="00B608D3"/>
    <w:rsid w:val="00B60F85"/>
    <w:rsid w:val="00B628DF"/>
    <w:rsid w:val="00B62BEF"/>
    <w:rsid w:val="00B63B77"/>
    <w:rsid w:val="00B64464"/>
    <w:rsid w:val="00B64570"/>
    <w:rsid w:val="00B645FD"/>
    <w:rsid w:val="00B64DC3"/>
    <w:rsid w:val="00B64EB0"/>
    <w:rsid w:val="00B64F3B"/>
    <w:rsid w:val="00B65E36"/>
    <w:rsid w:val="00B66058"/>
    <w:rsid w:val="00B66298"/>
    <w:rsid w:val="00B66F6D"/>
    <w:rsid w:val="00B67FB6"/>
    <w:rsid w:val="00B70117"/>
    <w:rsid w:val="00B70733"/>
    <w:rsid w:val="00B709F9"/>
    <w:rsid w:val="00B71542"/>
    <w:rsid w:val="00B7157F"/>
    <w:rsid w:val="00B7198C"/>
    <w:rsid w:val="00B71A26"/>
    <w:rsid w:val="00B71BF6"/>
    <w:rsid w:val="00B721B8"/>
    <w:rsid w:val="00B72AA5"/>
    <w:rsid w:val="00B73243"/>
    <w:rsid w:val="00B73459"/>
    <w:rsid w:val="00B73905"/>
    <w:rsid w:val="00B73C4F"/>
    <w:rsid w:val="00B73DEF"/>
    <w:rsid w:val="00B75E91"/>
    <w:rsid w:val="00B7701A"/>
    <w:rsid w:val="00B774DC"/>
    <w:rsid w:val="00B77557"/>
    <w:rsid w:val="00B77AA2"/>
    <w:rsid w:val="00B8096E"/>
    <w:rsid w:val="00B81B0E"/>
    <w:rsid w:val="00B826B0"/>
    <w:rsid w:val="00B8297C"/>
    <w:rsid w:val="00B837FA"/>
    <w:rsid w:val="00B83EC5"/>
    <w:rsid w:val="00B840D0"/>
    <w:rsid w:val="00B84A75"/>
    <w:rsid w:val="00B85013"/>
    <w:rsid w:val="00B85F39"/>
    <w:rsid w:val="00B861A9"/>
    <w:rsid w:val="00B8692E"/>
    <w:rsid w:val="00B90F1C"/>
    <w:rsid w:val="00B9292B"/>
    <w:rsid w:val="00B92A3C"/>
    <w:rsid w:val="00B92BF6"/>
    <w:rsid w:val="00B93988"/>
    <w:rsid w:val="00B9555E"/>
    <w:rsid w:val="00B95632"/>
    <w:rsid w:val="00B96F94"/>
    <w:rsid w:val="00B97330"/>
    <w:rsid w:val="00BA1CE8"/>
    <w:rsid w:val="00BA23CC"/>
    <w:rsid w:val="00BA245D"/>
    <w:rsid w:val="00BA2BB6"/>
    <w:rsid w:val="00BA4F95"/>
    <w:rsid w:val="00BA58B4"/>
    <w:rsid w:val="00BA6BA0"/>
    <w:rsid w:val="00BA6FF0"/>
    <w:rsid w:val="00BA758E"/>
    <w:rsid w:val="00BA77E4"/>
    <w:rsid w:val="00BA7D71"/>
    <w:rsid w:val="00BB036E"/>
    <w:rsid w:val="00BB0BA4"/>
    <w:rsid w:val="00BB1F6A"/>
    <w:rsid w:val="00BB2146"/>
    <w:rsid w:val="00BB27DB"/>
    <w:rsid w:val="00BB2DBA"/>
    <w:rsid w:val="00BB4482"/>
    <w:rsid w:val="00BB5B30"/>
    <w:rsid w:val="00BB718A"/>
    <w:rsid w:val="00BB745D"/>
    <w:rsid w:val="00BB7A76"/>
    <w:rsid w:val="00BC000C"/>
    <w:rsid w:val="00BC0355"/>
    <w:rsid w:val="00BC0576"/>
    <w:rsid w:val="00BC0624"/>
    <w:rsid w:val="00BC0F63"/>
    <w:rsid w:val="00BC1CB6"/>
    <w:rsid w:val="00BC20C9"/>
    <w:rsid w:val="00BC3FBD"/>
    <w:rsid w:val="00BC45D2"/>
    <w:rsid w:val="00BC4721"/>
    <w:rsid w:val="00BC4C06"/>
    <w:rsid w:val="00BC5BBC"/>
    <w:rsid w:val="00BC6B32"/>
    <w:rsid w:val="00BC6D0C"/>
    <w:rsid w:val="00BC722B"/>
    <w:rsid w:val="00BC79D4"/>
    <w:rsid w:val="00BD0560"/>
    <w:rsid w:val="00BD146E"/>
    <w:rsid w:val="00BD1681"/>
    <w:rsid w:val="00BD2080"/>
    <w:rsid w:val="00BD2B8B"/>
    <w:rsid w:val="00BD3053"/>
    <w:rsid w:val="00BD3217"/>
    <w:rsid w:val="00BD3890"/>
    <w:rsid w:val="00BD3C2E"/>
    <w:rsid w:val="00BD4222"/>
    <w:rsid w:val="00BD50CF"/>
    <w:rsid w:val="00BD551F"/>
    <w:rsid w:val="00BD5AC0"/>
    <w:rsid w:val="00BD630B"/>
    <w:rsid w:val="00BD6F94"/>
    <w:rsid w:val="00BD73C4"/>
    <w:rsid w:val="00BD796C"/>
    <w:rsid w:val="00BE0272"/>
    <w:rsid w:val="00BE09C0"/>
    <w:rsid w:val="00BE1019"/>
    <w:rsid w:val="00BE1C04"/>
    <w:rsid w:val="00BE1DFA"/>
    <w:rsid w:val="00BE2031"/>
    <w:rsid w:val="00BE21E1"/>
    <w:rsid w:val="00BE2204"/>
    <w:rsid w:val="00BE2212"/>
    <w:rsid w:val="00BE3151"/>
    <w:rsid w:val="00BE3EF7"/>
    <w:rsid w:val="00BE452F"/>
    <w:rsid w:val="00BE5F94"/>
    <w:rsid w:val="00BE6416"/>
    <w:rsid w:val="00BE642C"/>
    <w:rsid w:val="00BE6F42"/>
    <w:rsid w:val="00BE6FC2"/>
    <w:rsid w:val="00BE77ED"/>
    <w:rsid w:val="00BF0446"/>
    <w:rsid w:val="00BF0662"/>
    <w:rsid w:val="00BF13E9"/>
    <w:rsid w:val="00BF21A7"/>
    <w:rsid w:val="00BF2BCE"/>
    <w:rsid w:val="00BF30D2"/>
    <w:rsid w:val="00BF3168"/>
    <w:rsid w:val="00BF3368"/>
    <w:rsid w:val="00BF3587"/>
    <w:rsid w:val="00BF3768"/>
    <w:rsid w:val="00BF3BB8"/>
    <w:rsid w:val="00BF4622"/>
    <w:rsid w:val="00BF494E"/>
    <w:rsid w:val="00BF60D6"/>
    <w:rsid w:val="00C00C5A"/>
    <w:rsid w:val="00C011CA"/>
    <w:rsid w:val="00C01372"/>
    <w:rsid w:val="00C01E0C"/>
    <w:rsid w:val="00C02C30"/>
    <w:rsid w:val="00C02E89"/>
    <w:rsid w:val="00C0337E"/>
    <w:rsid w:val="00C034FB"/>
    <w:rsid w:val="00C04211"/>
    <w:rsid w:val="00C04A93"/>
    <w:rsid w:val="00C04B70"/>
    <w:rsid w:val="00C0522E"/>
    <w:rsid w:val="00C0535F"/>
    <w:rsid w:val="00C066A4"/>
    <w:rsid w:val="00C06752"/>
    <w:rsid w:val="00C06F5C"/>
    <w:rsid w:val="00C074C1"/>
    <w:rsid w:val="00C0758F"/>
    <w:rsid w:val="00C0777E"/>
    <w:rsid w:val="00C07A4D"/>
    <w:rsid w:val="00C07BBB"/>
    <w:rsid w:val="00C10491"/>
    <w:rsid w:val="00C10757"/>
    <w:rsid w:val="00C11F89"/>
    <w:rsid w:val="00C12D47"/>
    <w:rsid w:val="00C12FFA"/>
    <w:rsid w:val="00C1368F"/>
    <w:rsid w:val="00C1450F"/>
    <w:rsid w:val="00C1491A"/>
    <w:rsid w:val="00C15324"/>
    <w:rsid w:val="00C15998"/>
    <w:rsid w:val="00C16FCF"/>
    <w:rsid w:val="00C17591"/>
    <w:rsid w:val="00C17AE4"/>
    <w:rsid w:val="00C17FDD"/>
    <w:rsid w:val="00C201F2"/>
    <w:rsid w:val="00C20B64"/>
    <w:rsid w:val="00C21B03"/>
    <w:rsid w:val="00C21B1B"/>
    <w:rsid w:val="00C21DC4"/>
    <w:rsid w:val="00C21F03"/>
    <w:rsid w:val="00C21F08"/>
    <w:rsid w:val="00C2212C"/>
    <w:rsid w:val="00C23119"/>
    <w:rsid w:val="00C23339"/>
    <w:rsid w:val="00C23684"/>
    <w:rsid w:val="00C24007"/>
    <w:rsid w:val="00C24714"/>
    <w:rsid w:val="00C24A50"/>
    <w:rsid w:val="00C26296"/>
    <w:rsid w:val="00C266BB"/>
    <w:rsid w:val="00C27175"/>
    <w:rsid w:val="00C30406"/>
    <w:rsid w:val="00C31589"/>
    <w:rsid w:val="00C31ED8"/>
    <w:rsid w:val="00C32A10"/>
    <w:rsid w:val="00C337D5"/>
    <w:rsid w:val="00C33BF6"/>
    <w:rsid w:val="00C34CD9"/>
    <w:rsid w:val="00C35233"/>
    <w:rsid w:val="00C354C7"/>
    <w:rsid w:val="00C3577C"/>
    <w:rsid w:val="00C358B1"/>
    <w:rsid w:val="00C35A7B"/>
    <w:rsid w:val="00C35DF2"/>
    <w:rsid w:val="00C367E7"/>
    <w:rsid w:val="00C3686F"/>
    <w:rsid w:val="00C40635"/>
    <w:rsid w:val="00C4120F"/>
    <w:rsid w:val="00C412A0"/>
    <w:rsid w:val="00C41A14"/>
    <w:rsid w:val="00C42C32"/>
    <w:rsid w:val="00C4373F"/>
    <w:rsid w:val="00C444C5"/>
    <w:rsid w:val="00C4465A"/>
    <w:rsid w:val="00C4519E"/>
    <w:rsid w:val="00C453B0"/>
    <w:rsid w:val="00C4799D"/>
    <w:rsid w:val="00C47E0E"/>
    <w:rsid w:val="00C50720"/>
    <w:rsid w:val="00C5162A"/>
    <w:rsid w:val="00C51A1A"/>
    <w:rsid w:val="00C5259A"/>
    <w:rsid w:val="00C52D10"/>
    <w:rsid w:val="00C532CA"/>
    <w:rsid w:val="00C546A4"/>
    <w:rsid w:val="00C54DAE"/>
    <w:rsid w:val="00C5551B"/>
    <w:rsid w:val="00C55B7E"/>
    <w:rsid w:val="00C5701A"/>
    <w:rsid w:val="00C5729D"/>
    <w:rsid w:val="00C57678"/>
    <w:rsid w:val="00C57A18"/>
    <w:rsid w:val="00C62327"/>
    <w:rsid w:val="00C63DBD"/>
    <w:rsid w:val="00C64677"/>
    <w:rsid w:val="00C65499"/>
    <w:rsid w:val="00C655D3"/>
    <w:rsid w:val="00C6589F"/>
    <w:rsid w:val="00C700FA"/>
    <w:rsid w:val="00C703E5"/>
    <w:rsid w:val="00C7155E"/>
    <w:rsid w:val="00C71D2B"/>
    <w:rsid w:val="00C725F7"/>
    <w:rsid w:val="00C73A11"/>
    <w:rsid w:val="00C73AAD"/>
    <w:rsid w:val="00C73C79"/>
    <w:rsid w:val="00C74602"/>
    <w:rsid w:val="00C74955"/>
    <w:rsid w:val="00C74E3F"/>
    <w:rsid w:val="00C76BB1"/>
    <w:rsid w:val="00C76EB0"/>
    <w:rsid w:val="00C778F8"/>
    <w:rsid w:val="00C77B5A"/>
    <w:rsid w:val="00C80592"/>
    <w:rsid w:val="00C80C1A"/>
    <w:rsid w:val="00C80E74"/>
    <w:rsid w:val="00C81477"/>
    <w:rsid w:val="00C8157A"/>
    <w:rsid w:val="00C81746"/>
    <w:rsid w:val="00C823CC"/>
    <w:rsid w:val="00C82759"/>
    <w:rsid w:val="00C8299F"/>
    <w:rsid w:val="00C82A3F"/>
    <w:rsid w:val="00C858B7"/>
    <w:rsid w:val="00C86922"/>
    <w:rsid w:val="00C86B3C"/>
    <w:rsid w:val="00C87505"/>
    <w:rsid w:val="00C878A6"/>
    <w:rsid w:val="00C87F65"/>
    <w:rsid w:val="00C9026A"/>
    <w:rsid w:val="00C90270"/>
    <w:rsid w:val="00C9079F"/>
    <w:rsid w:val="00C92BA4"/>
    <w:rsid w:val="00C9409C"/>
    <w:rsid w:val="00C95656"/>
    <w:rsid w:val="00C95CB6"/>
    <w:rsid w:val="00C9748A"/>
    <w:rsid w:val="00CA016F"/>
    <w:rsid w:val="00CA023B"/>
    <w:rsid w:val="00CA1456"/>
    <w:rsid w:val="00CA2C5A"/>
    <w:rsid w:val="00CA2F78"/>
    <w:rsid w:val="00CA3003"/>
    <w:rsid w:val="00CA31D4"/>
    <w:rsid w:val="00CA3C18"/>
    <w:rsid w:val="00CA3D0F"/>
    <w:rsid w:val="00CA3F4A"/>
    <w:rsid w:val="00CA4000"/>
    <w:rsid w:val="00CA4874"/>
    <w:rsid w:val="00CA5685"/>
    <w:rsid w:val="00CA595F"/>
    <w:rsid w:val="00CA6282"/>
    <w:rsid w:val="00CA6A8B"/>
    <w:rsid w:val="00CA6AE8"/>
    <w:rsid w:val="00CA7F47"/>
    <w:rsid w:val="00CB222D"/>
    <w:rsid w:val="00CB23CD"/>
    <w:rsid w:val="00CB3CAA"/>
    <w:rsid w:val="00CB408C"/>
    <w:rsid w:val="00CB4153"/>
    <w:rsid w:val="00CB4497"/>
    <w:rsid w:val="00CB45EA"/>
    <w:rsid w:val="00CB51E0"/>
    <w:rsid w:val="00CB5F06"/>
    <w:rsid w:val="00CB6FA2"/>
    <w:rsid w:val="00CB7679"/>
    <w:rsid w:val="00CC0990"/>
    <w:rsid w:val="00CC10BA"/>
    <w:rsid w:val="00CC1198"/>
    <w:rsid w:val="00CC2DB5"/>
    <w:rsid w:val="00CC2F88"/>
    <w:rsid w:val="00CC328B"/>
    <w:rsid w:val="00CC3CEE"/>
    <w:rsid w:val="00CC3DEF"/>
    <w:rsid w:val="00CC41DB"/>
    <w:rsid w:val="00CC4694"/>
    <w:rsid w:val="00CC5A0E"/>
    <w:rsid w:val="00CC5B2E"/>
    <w:rsid w:val="00CC6044"/>
    <w:rsid w:val="00CC6462"/>
    <w:rsid w:val="00CC799B"/>
    <w:rsid w:val="00CC7D23"/>
    <w:rsid w:val="00CC7E28"/>
    <w:rsid w:val="00CD0542"/>
    <w:rsid w:val="00CD0998"/>
    <w:rsid w:val="00CD0ACB"/>
    <w:rsid w:val="00CD1045"/>
    <w:rsid w:val="00CD132C"/>
    <w:rsid w:val="00CD18D2"/>
    <w:rsid w:val="00CD2B33"/>
    <w:rsid w:val="00CD33DB"/>
    <w:rsid w:val="00CD3783"/>
    <w:rsid w:val="00CD3C82"/>
    <w:rsid w:val="00CD3E98"/>
    <w:rsid w:val="00CD3ED7"/>
    <w:rsid w:val="00CD51AA"/>
    <w:rsid w:val="00CD5B82"/>
    <w:rsid w:val="00CD5CF5"/>
    <w:rsid w:val="00CD60BF"/>
    <w:rsid w:val="00CD6BEA"/>
    <w:rsid w:val="00CD71D7"/>
    <w:rsid w:val="00CD7A19"/>
    <w:rsid w:val="00CD7A20"/>
    <w:rsid w:val="00CD7D9D"/>
    <w:rsid w:val="00CE07AE"/>
    <w:rsid w:val="00CE3768"/>
    <w:rsid w:val="00CE4589"/>
    <w:rsid w:val="00CE50DE"/>
    <w:rsid w:val="00CE65D3"/>
    <w:rsid w:val="00CE6C51"/>
    <w:rsid w:val="00CE7413"/>
    <w:rsid w:val="00CF1473"/>
    <w:rsid w:val="00CF205E"/>
    <w:rsid w:val="00CF23D9"/>
    <w:rsid w:val="00CF3780"/>
    <w:rsid w:val="00CF3BA7"/>
    <w:rsid w:val="00CF4413"/>
    <w:rsid w:val="00CF5B21"/>
    <w:rsid w:val="00CF5F4D"/>
    <w:rsid w:val="00CF6BAC"/>
    <w:rsid w:val="00CF6D5C"/>
    <w:rsid w:val="00CF7C7D"/>
    <w:rsid w:val="00D00BA1"/>
    <w:rsid w:val="00D01EF4"/>
    <w:rsid w:val="00D05D61"/>
    <w:rsid w:val="00D06B93"/>
    <w:rsid w:val="00D06DA9"/>
    <w:rsid w:val="00D0723D"/>
    <w:rsid w:val="00D077A0"/>
    <w:rsid w:val="00D07BBF"/>
    <w:rsid w:val="00D07D9F"/>
    <w:rsid w:val="00D07E07"/>
    <w:rsid w:val="00D1006B"/>
    <w:rsid w:val="00D101AD"/>
    <w:rsid w:val="00D10E4A"/>
    <w:rsid w:val="00D10F4D"/>
    <w:rsid w:val="00D11D24"/>
    <w:rsid w:val="00D128CF"/>
    <w:rsid w:val="00D12DA5"/>
    <w:rsid w:val="00D12FF4"/>
    <w:rsid w:val="00D13569"/>
    <w:rsid w:val="00D14749"/>
    <w:rsid w:val="00D14853"/>
    <w:rsid w:val="00D1609A"/>
    <w:rsid w:val="00D1684A"/>
    <w:rsid w:val="00D21604"/>
    <w:rsid w:val="00D21DC0"/>
    <w:rsid w:val="00D22110"/>
    <w:rsid w:val="00D223F7"/>
    <w:rsid w:val="00D22463"/>
    <w:rsid w:val="00D2273E"/>
    <w:rsid w:val="00D234DC"/>
    <w:rsid w:val="00D23810"/>
    <w:rsid w:val="00D2578D"/>
    <w:rsid w:val="00D25FCA"/>
    <w:rsid w:val="00D2609C"/>
    <w:rsid w:val="00D26C22"/>
    <w:rsid w:val="00D309A3"/>
    <w:rsid w:val="00D30AA2"/>
    <w:rsid w:val="00D30B7E"/>
    <w:rsid w:val="00D30D5D"/>
    <w:rsid w:val="00D31392"/>
    <w:rsid w:val="00D31395"/>
    <w:rsid w:val="00D3284F"/>
    <w:rsid w:val="00D328B8"/>
    <w:rsid w:val="00D336A3"/>
    <w:rsid w:val="00D337B4"/>
    <w:rsid w:val="00D342B4"/>
    <w:rsid w:val="00D34818"/>
    <w:rsid w:val="00D34CE5"/>
    <w:rsid w:val="00D35043"/>
    <w:rsid w:val="00D35118"/>
    <w:rsid w:val="00D35412"/>
    <w:rsid w:val="00D355B9"/>
    <w:rsid w:val="00D35ABE"/>
    <w:rsid w:val="00D35B43"/>
    <w:rsid w:val="00D35EBA"/>
    <w:rsid w:val="00D362D6"/>
    <w:rsid w:val="00D36DAF"/>
    <w:rsid w:val="00D37BC6"/>
    <w:rsid w:val="00D37E34"/>
    <w:rsid w:val="00D40066"/>
    <w:rsid w:val="00D40324"/>
    <w:rsid w:val="00D4266A"/>
    <w:rsid w:val="00D42AEA"/>
    <w:rsid w:val="00D43061"/>
    <w:rsid w:val="00D43805"/>
    <w:rsid w:val="00D43CE1"/>
    <w:rsid w:val="00D4543E"/>
    <w:rsid w:val="00D45627"/>
    <w:rsid w:val="00D469D5"/>
    <w:rsid w:val="00D4775D"/>
    <w:rsid w:val="00D4782C"/>
    <w:rsid w:val="00D50252"/>
    <w:rsid w:val="00D51602"/>
    <w:rsid w:val="00D516FD"/>
    <w:rsid w:val="00D51B93"/>
    <w:rsid w:val="00D53C01"/>
    <w:rsid w:val="00D54781"/>
    <w:rsid w:val="00D547FB"/>
    <w:rsid w:val="00D55A24"/>
    <w:rsid w:val="00D572A6"/>
    <w:rsid w:val="00D57C69"/>
    <w:rsid w:val="00D60041"/>
    <w:rsid w:val="00D60599"/>
    <w:rsid w:val="00D60617"/>
    <w:rsid w:val="00D60D48"/>
    <w:rsid w:val="00D60D84"/>
    <w:rsid w:val="00D60DC8"/>
    <w:rsid w:val="00D61B20"/>
    <w:rsid w:val="00D61C84"/>
    <w:rsid w:val="00D62CA7"/>
    <w:rsid w:val="00D6306F"/>
    <w:rsid w:val="00D6471E"/>
    <w:rsid w:val="00D64C85"/>
    <w:rsid w:val="00D65136"/>
    <w:rsid w:val="00D66A11"/>
    <w:rsid w:val="00D66F0F"/>
    <w:rsid w:val="00D6750B"/>
    <w:rsid w:val="00D676A2"/>
    <w:rsid w:val="00D67E4D"/>
    <w:rsid w:val="00D70BB5"/>
    <w:rsid w:val="00D712F0"/>
    <w:rsid w:val="00D71651"/>
    <w:rsid w:val="00D71F17"/>
    <w:rsid w:val="00D72234"/>
    <w:rsid w:val="00D725FB"/>
    <w:rsid w:val="00D72AAB"/>
    <w:rsid w:val="00D72C80"/>
    <w:rsid w:val="00D73B1C"/>
    <w:rsid w:val="00D73BF8"/>
    <w:rsid w:val="00D73E13"/>
    <w:rsid w:val="00D73E40"/>
    <w:rsid w:val="00D740CE"/>
    <w:rsid w:val="00D74214"/>
    <w:rsid w:val="00D74966"/>
    <w:rsid w:val="00D75962"/>
    <w:rsid w:val="00D760EB"/>
    <w:rsid w:val="00D772A6"/>
    <w:rsid w:val="00D80B3B"/>
    <w:rsid w:val="00D80E3F"/>
    <w:rsid w:val="00D821CF"/>
    <w:rsid w:val="00D82A75"/>
    <w:rsid w:val="00D83B93"/>
    <w:rsid w:val="00D84297"/>
    <w:rsid w:val="00D862B1"/>
    <w:rsid w:val="00D86874"/>
    <w:rsid w:val="00D86CE8"/>
    <w:rsid w:val="00D8768B"/>
    <w:rsid w:val="00D90359"/>
    <w:rsid w:val="00D90409"/>
    <w:rsid w:val="00D90A0A"/>
    <w:rsid w:val="00D90DBB"/>
    <w:rsid w:val="00D91B89"/>
    <w:rsid w:val="00D9313C"/>
    <w:rsid w:val="00D94921"/>
    <w:rsid w:val="00D94CB9"/>
    <w:rsid w:val="00D94D30"/>
    <w:rsid w:val="00D94F53"/>
    <w:rsid w:val="00D9530D"/>
    <w:rsid w:val="00D95F73"/>
    <w:rsid w:val="00D96551"/>
    <w:rsid w:val="00D96600"/>
    <w:rsid w:val="00D96A19"/>
    <w:rsid w:val="00D96DE3"/>
    <w:rsid w:val="00DA082E"/>
    <w:rsid w:val="00DA0CB1"/>
    <w:rsid w:val="00DA12B8"/>
    <w:rsid w:val="00DA21A5"/>
    <w:rsid w:val="00DA2AE1"/>
    <w:rsid w:val="00DA30DA"/>
    <w:rsid w:val="00DA3B8A"/>
    <w:rsid w:val="00DA3D02"/>
    <w:rsid w:val="00DA3E50"/>
    <w:rsid w:val="00DA426C"/>
    <w:rsid w:val="00DA4B5D"/>
    <w:rsid w:val="00DA5126"/>
    <w:rsid w:val="00DA5BF3"/>
    <w:rsid w:val="00DA6905"/>
    <w:rsid w:val="00DA76B4"/>
    <w:rsid w:val="00DA77E1"/>
    <w:rsid w:val="00DA7841"/>
    <w:rsid w:val="00DB1633"/>
    <w:rsid w:val="00DB1942"/>
    <w:rsid w:val="00DB1CF2"/>
    <w:rsid w:val="00DB2573"/>
    <w:rsid w:val="00DB2858"/>
    <w:rsid w:val="00DB3299"/>
    <w:rsid w:val="00DB5A0D"/>
    <w:rsid w:val="00DB5CF4"/>
    <w:rsid w:val="00DB6090"/>
    <w:rsid w:val="00DB6A0A"/>
    <w:rsid w:val="00DB6AB1"/>
    <w:rsid w:val="00DB7C96"/>
    <w:rsid w:val="00DB7E7C"/>
    <w:rsid w:val="00DB7EB1"/>
    <w:rsid w:val="00DC00D4"/>
    <w:rsid w:val="00DC0146"/>
    <w:rsid w:val="00DC0298"/>
    <w:rsid w:val="00DC0D9B"/>
    <w:rsid w:val="00DC0F5B"/>
    <w:rsid w:val="00DC1643"/>
    <w:rsid w:val="00DC1B69"/>
    <w:rsid w:val="00DC1C4C"/>
    <w:rsid w:val="00DC3842"/>
    <w:rsid w:val="00DC485D"/>
    <w:rsid w:val="00DC5CAF"/>
    <w:rsid w:val="00DC6A20"/>
    <w:rsid w:val="00DC728B"/>
    <w:rsid w:val="00DD053F"/>
    <w:rsid w:val="00DD07C5"/>
    <w:rsid w:val="00DD0CF5"/>
    <w:rsid w:val="00DD3FD4"/>
    <w:rsid w:val="00DD5F22"/>
    <w:rsid w:val="00DD6848"/>
    <w:rsid w:val="00DD78CB"/>
    <w:rsid w:val="00DD7E4F"/>
    <w:rsid w:val="00DE09A3"/>
    <w:rsid w:val="00DE09A6"/>
    <w:rsid w:val="00DE0E8E"/>
    <w:rsid w:val="00DE1890"/>
    <w:rsid w:val="00DE1D3B"/>
    <w:rsid w:val="00DE1E15"/>
    <w:rsid w:val="00DE2915"/>
    <w:rsid w:val="00DE2AFB"/>
    <w:rsid w:val="00DE4073"/>
    <w:rsid w:val="00DE4407"/>
    <w:rsid w:val="00DE46DB"/>
    <w:rsid w:val="00DE5D18"/>
    <w:rsid w:val="00DE6930"/>
    <w:rsid w:val="00DE6E31"/>
    <w:rsid w:val="00DE76D1"/>
    <w:rsid w:val="00DE7A2F"/>
    <w:rsid w:val="00DF19E3"/>
    <w:rsid w:val="00DF2439"/>
    <w:rsid w:val="00DF35F0"/>
    <w:rsid w:val="00DF4F8F"/>
    <w:rsid w:val="00DF51F8"/>
    <w:rsid w:val="00DF64CA"/>
    <w:rsid w:val="00DF73E1"/>
    <w:rsid w:val="00DF769C"/>
    <w:rsid w:val="00DF7EF6"/>
    <w:rsid w:val="00E00A74"/>
    <w:rsid w:val="00E00E06"/>
    <w:rsid w:val="00E01A4F"/>
    <w:rsid w:val="00E01BE2"/>
    <w:rsid w:val="00E02926"/>
    <w:rsid w:val="00E0305B"/>
    <w:rsid w:val="00E03429"/>
    <w:rsid w:val="00E035BA"/>
    <w:rsid w:val="00E041A5"/>
    <w:rsid w:val="00E048BF"/>
    <w:rsid w:val="00E052C9"/>
    <w:rsid w:val="00E0575E"/>
    <w:rsid w:val="00E05BCE"/>
    <w:rsid w:val="00E06A00"/>
    <w:rsid w:val="00E072AE"/>
    <w:rsid w:val="00E07708"/>
    <w:rsid w:val="00E11584"/>
    <w:rsid w:val="00E11944"/>
    <w:rsid w:val="00E1200C"/>
    <w:rsid w:val="00E12A5F"/>
    <w:rsid w:val="00E13DB7"/>
    <w:rsid w:val="00E15836"/>
    <w:rsid w:val="00E15FA9"/>
    <w:rsid w:val="00E170B5"/>
    <w:rsid w:val="00E17C28"/>
    <w:rsid w:val="00E17EB8"/>
    <w:rsid w:val="00E200FA"/>
    <w:rsid w:val="00E20C98"/>
    <w:rsid w:val="00E20E2A"/>
    <w:rsid w:val="00E21F37"/>
    <w:rsid w:val="00E21FB6"/>
    <w:rsid w:val="00E22707"/>
    <w:rsid w:val="00E237B2"/>
    <w:rsid w:val="00E24F03"/>
    <w:rsid w:val="00E256E3"/>
    <w:rsid w:val="00E25867"/>
    <w:rsid w:val="00E2608A"/>
    <w:rsid w:val="00E266C4"/>
    <w:rsid w:val="00E26758"/>
    <w:rsid w:val="00E26A36"/>
    <w:rsid w:val="00E26EE8"/>
    <w:rsid w:val="00E27320"/>
    <w:rsid w:val="00E30CE6"/>
    <w:rsid w:val="00E32357"/>
    <w:rsid w:val="00E33067"/>
    <w:rsid w:val="00E338FB"/>
    <w:rsid w:val="00E348C3"/>
    <w:rsid w:val="00E358D4"/>
    <w:rsid w:val="00E3686B"/>
    <w:rsid w:val="00E36C2F"/>
    <w:rsid w:val="00E4023E"/>
    <w:rsid w:val="00E413CD"/>
    <w:rsid w:val="00E414AD"/>
    <w:rsid w:val="00E41B69"/>
    <w:rsid w:val="00E41BF7"/>
    <w:rsid w:val="00E41C7A"/>
    <w:rsid w:val="00E42873"/>
    <w:rsid w:val="00E4441C"/>
    <w:rsid w:val="00E45037"/>
    <w:rsid w:val="00E453F2"/>
    <w:rsid w:val="00E47088"/>
    <w:rsid w:val="00E504EF"/>
    <w:rsid w:val="00E50CE2"/>
    <w:rsid w:val="00E50E5A"/>
    <w:rsid w:val="00E51DC7"/>
    <w:rsid w:val="00E52140"/>
    <w:rsid w:val="00E52258"/>
    <w:rsid w:val="00E52B9E"/>
    <w:rsid w:val="00E53142"/>
    <w:rsid w:val="00E53A03"/>
    <w:rsid w:val="00E53A16"/>
    <w:rsid w:val="00E5440A"/>
    <w:rsid w:val="00E554AA"/>
    <w:rsid w:val="00E56CC8"/>
    <w:rsid w:val="00E578C2"/>
    <w:rsid w:val="00E6074A"/>
    <w:rsid w:val="00E61787"/>
    <w:rsid w:val="00E6390C"/>
    <w:rsid w:val="00E6458D"/>
    <w:rsid w:val="00E65FDF"/>
    <w:rsid w:val="00E673D8"/>
    <w:rsid w:val="00E674C2"/>
    <w:rsid w:val="00E677B3"/>
    <w:rsid w:val="00E703C0"/>
    <w:rsid w:val="00E71399"/>
    <w:rsid w:val="00E71858"/>
    <w:rsid w:val="00E721B1"/>
    <w:rsid w:val="00E72313"/>
    <w:rsid w:val="00E73CE9"/>
    <w:rsid w:val="00E74AE3"/>
    <w:rsid w:val="00E74F2F"/>
    <w:rsid w:val="00E74FEA"/>
    <w:rsid w:val="00E7726D"/>
    <w:rsid w:val="00E77408"/>
    <w:rsid w:val="00E80599"/>
    <w:rsid w:val="00E806AA"/>
    <w:rsid w:val="00E807E9"/>
    <w:rsid w:val="00E8232D"/>
    <w:rsid w:val="00E8285B"/>
    <w:rsid w:val="00E82ED1"/>
    <w:rsid w:val="00E82FD8"/>
    <w:rsid w:val="00E83068"/>
    <w:rsid w:val="00E83731"/>
    <w:rsid w:val="00E84804"/>
    <w:rsid w:val="00E848DD"/>
    <w:rsid w:val="00E84991"/>
    <w:rsid w:val="00E84F13"/>
    <w:rsid w:val="00E85FC7"/>
    <w:rsid w:val="00E86B6A"/>
    <w:rsid w:val="00E90B09"/>
    <w:rsid w:val="00E910DA"/>
    <w:rsid w:val="00E916F4"/>
    <w:rsid w:val="00E91FBD"/>
    <w:rsid w:val="00E923B4"/>
    <w:rsid w:val="00E93DD1"/>
    <w:rsid w:val="00E94059"/>
    <w:rsid w:val="00E94252"/>
    <w:rsid w:val="00E947DA"/>
    <w:rsid w:val="00E94909"/>
    <w:rsid w:val="00E94F7F"/>
    <w:rsid w:val="00E95D5B"/>
    <w:rsid w:val="00E960CB"/>
    <w:rsid w:val="00E966FA"/>
    <w:rsid w:val="00E969AE"/>
    <w:rsid w:val="00E9729F"/>
    <w:rsid w:val="00E975BD"/>
    <w:rsid w:val="00E9769E"/>
    <w:rsid w:val="00EA0A6E"/>
    <w:rsid w:val="00EA0EA2"/>
    <w:rsid w:val="00EA13C8"/>
    <w:rsid w:val="00EA1914"/>
    <w:rsid w:val="00EA31FD"/>
    <w:rsid w:val="00EA3581"/>
    <w:rsid w:val="00EA3FC3"/>
    <w:rsid w:val="00EA506A"/>
    <w:rsid w:val="00EA50D3"/>
    <w:rsid w:val="00EA6881"/>
    <w:rsid w:val="00EA72F2"/>
    <w:rsid w:val="00EB00F0"/>
    <w:rsid w:val="00EB0231"/>
    <w:rsid w:val="00EB2BF6"/>
    <w:rsid w:val="00EB2C4E"/>
    <w:rsid w:val="00EB35AA"/>
    <w:rsid w:val="00EB4F7E"/>
    <w:rsid w:val="00EB5920"/>
    <w:rsid w:val="00EB5927"/>
    <w:rsid w:val="00EB5C70"/>
    <w:rsid w:val="00EB5E2B"/>
    <w:rsid w:val="00EB606F"/>
    <w:rsid w:val="00EB73A3"/>
    <w:rsid w:val="00EC06B3"/>
    <w:rsid w:val="00EC07AC"/>
    <w:rsid w:val="00EC0E65"/>
    <w:rsid w:val="00EC11E8"/>
    <w:rsid w:val="00EC14B0"/>
    <w:rsid w:val="00EC2227"/>
    <w:rsid w:val="00EC34C1"/>
    <w:rsid w:val="00EC3C4E"/>
    <w:rsid w:val="00EC43A3"/>
    <w:rsid w:val="00EC53A9"/>
    <w:rsid w:val="00EC5E34"/>
    <w:rsid w:val="00EC610C"/>
    <w:rsid w:val="00EC6394"/>
    <w:rsid w:val="00EC67A6"/>
    <w:rsid w:val="00EC7436"/>
    <w:rsid w:val="00EC7FE3"/>
    <w:rsid w:val="00EC7FEB"/>
    <w:rsid w:val="00ED00EB"/>
    <w:rsid w:val="00ED13C3"/>
    <w:rsid w:val="00ED13D5"/>
    <w:rsid w:val="00ED350C"/>
    <w:rsid w:val="00ED3E21"/>
    <w:rsid w:val="00ED3F50"/>
    <w:rsid w:val="00ED495E"/>
    <w:rsid w:val="00ED4E75"/>
    <w:rsid w:val="00ED4FDC"/>
    <w:rsid w:val="00ED51A3"/>
    <w:rsid w:val="00ED5242"/>
    <w:rsid w:val="00ED614D"/>
    <w:rsid w:val="00ED61E0"/>
    <w:rsid w:val="00ED625B"/>
    <w:rsid w:val="00ED656C"/>
    <w:rsid w:val="00ED6879"/>
    <w:rsid w:val="00EE0A2B"/>
    <w:rsid w:val="00EE1EA2"/>
    <w:rsid w:val="00EE289B"/>
    <w:rsid w:val="00EE2924"/>
    <w:rsid w:val="00EE3B26"/>
    <w:rsid w:val="00EE46C5"/>
    <w:rsid w:val="00EE48D4"/>
    <w:rsid w:val="00EE5FF8"/>
    <w:rsid w:val="00EE61A8"/>
    <w:rsid w:val="00EE6532"/>
    <w:rsid w:val="00EE7306"/>
    <w:rsid w:val="00EE7F86"/>
    <w:rsid w:val="00EF1045"/>
    <w:rsid w:val="00EF10CF"/>
    <w:rsid w:val="00EF129F"/>
    <w:rsid w:val="00EF1DAB"/>
    <w:rsid w:val="00EF28F5"/>
    <w:rsid w:val="00EF2C35"/>
    <w:rsid w:val="00EF319D"/>
    <w:rsid w:val="00EF34AA"/>
    <w:rsid w:val="00EF38D7"/>
    <w:rsid w:val="00EF3CDD"/>
    <w:rsid w:val="00EF4569"/>
    <w:rsid w:val="00EF557D"/>
    <w:rsid w:val="00EF68FC"/>
    <w:rsid w:val="00EF6CF1"/>
    <w:rsid w:val="00EF6D9F"/>
    <w:rsid w:val="00F00595"/>
    <w:rsid w:val="00F005D7"/>
    <w:rsid w:val="00F00CA0"/>
    <w:rsid w:val="00F00CD8"/>
    <w:rsid w:val="00F01234"/>
    <w:rsid w:val="00F01C02"/>
    <w:rsid w:val="00F01C4D"/>
    <w:rsid w:val="00F01FA5"/>
    <w:rsid w:val="00F0275E"/>
    <w:rsid w:val="00F02BE6"/>
    <w:rsid w:val="00F03979"/>
    <w:rsid w:val="00F04421"/>
    <w:rsid w:val="00F04AF6"/>
    <w:rsid w:val="00F0576D"/>
    <w:rsid w:val="00F064E7"/>
    <w:rsid w:val="00F06606"/>
    <w:rsid w:val="00F06A00"/>
    <w:rsid w:val="00F0745A"/>
    <w:rsid w:val="00F107E2"/>
    <w:rsid w:val="00F10E15"/>
    <w:rsid w:val="00F10E71"/>
    <w:rsid w:val="00F12921"/>
    <w:rsid w:val="00F12AA3"/>
    <w:rsid w:val="00F135FD"/>
    <w:rsid w:val="00F139F2"/>
    <w:rsid w:val="00F14210"/>
    <w:rsid w:val="00F15992"/>
    <w:rsid w:val="00F16654"/>
    <w:rsid w:val="00F17450"/>
    <w:rsid w:val="00F201B1"/>
    <w:rsid w:val="00F20306"/>
    <w:rsid w:val="00F2118D"/>
    <w:rsid w:val="00F2247E"/>
    <w:rsid w:val="00F22A45"/>
    <w:rsid w:val="00F22FA4"/>
    <w:rsid w:val="00F23C89"/>
    <w:rsid w:val="00F25910"/>
    <w:rsid w:val="00F25B39"/>
    <w:rsid w:val="00F265BF"/>
    <w:rsid w:val="00F268AB"/>
    <w:rsid w:val="00F31076"/>
    <w:rsid w:val="00F31708"/>
    <w:rsid w:val="00F31798"/>
    <w:rsid w:val="00F31DD3"/>
    <w:rsid w:val="00F34258"/>
    <w:rsid w:val="00F342AD"/>
    <w:rsid w:val="00F343D4"/>
    <w:rsid w:val="00F34949"/>
    <w:rsid w:val="00F34B6B"/>
    <w:rsid w:val="00F34C97"/>
    <w:rsid w:val="00F35113"/>
    <w:rsid w:val="00F351A1"/>
    <w:rsid w:val="00F35520"/>
    <w:rsid w:val="00F35C82"/>
    <w:rsid w:val="00F375A4"/>
    <w:rsid w:val="00F3763F"/>
    <w:rsid w:val="00F401DF"/>
    <w:rsid w:val="00F41C4A"/>
    <w:rsid w:val="00F41DF7"/>
    <w:rsid w:val="00F4368F"/>
    <w:rsid w:val="00F43A9C"/>
    <w:rsid w:val="00F4403B"/>
    <w:rsid w:val="00F45D2E"/>
    <w:rsid w:val="00F46695"/>
    <w:rsid w:val="00F4685B"/>
    <w:rsid w:val="00F47263"/>
    <w:rsid w:val="00F50AC6"/>
    <w:rsid w:val="00F50EC6"/>
    <w:rsid w:val="00F5104C"/>
    <w:rsid w:val="00F51C0F"/>
    <w:rsid w:val="00F51DD7"/>
    <w:rsid w:val="00F54383"/>
    <w:rsid w:val="00F54D50"/>
    <w:rsid w:val="00F55A04"/>
    <w:rsid w:val="00F55A75"/>
    <w:rsid w:val="00F57B3B"/>
    <w:rsid w:val="00F6021B"/>
    <w:rsid w:val="00F61B9F"/>
    <w:rsid w:val="00F632CC"/>
    <w:rsid w:val="00F640F5"/>
    <w:rsid w:val="00F643B3"/>
    <w:rsid w:val="00F648F9"/>
    <w:rsid w:val="00F65FEA"/>
    <w:rsid w:val="00F66501"/>
    <w:rsid w:val="00F66517"/>
    <w:rsid w:val="00F66B48"/>
    <w:rsid w:val="00F66EEC"/>
    <w:rsid w:val="00F70D51"/>
    <w:rsid w:val="00F714C9"/>
    <w:rsid w:val="00F714CD"/>
    <w:rsid w:val="00F723DC"/>
    <w:rsid w:val="00F73FA5"/>
    <w:rsid w:val="00F74895"/>
    <w:rsid w:val="00F74B2E"/>
    <w:rsid w:val="00F75258"/>
    <w:rsid w:val="00F75389"/>
    <w:rsid w:val="00F755A4"/>
    <w:rsid w:val="00F757D0"/>
    <w:rsid w:val="00F75B8B"/>
    <w:rsid w:val="00F775A8"/>
    <w:rsid w:val="00F77FFE"/>
    <w:rsid w:val="00F805E9"/>
    <w:rsid w:val="00F80FB0"/>
    <w:rsid w:val="00F818B3"/>
    <w:rsid w:val="00F81D1B"/>
    <w:rsid w:val="00F82028"/>
    <w:rsid w:val="00F8229C"/>
    <w:rsid w:val="00F827AD"/>
    <w:rsid w:val="00F82C57"/>
    <w:rsid w:val="00F85ACE"/>
    <w:rsid w:val="00F86DA3"/>
    <w:rsid w:val="00F86FD8"/>
    <w:rsid w:val="00F870C6"/>
    <w:rsid w:val="00F873A7"/>
    <w:rsid w:val="00F87E1A"/>
    <w:rsid w:val="00F87FC2"/>
    <w:rsid w:val="00F90479"/>
    <w:rsid w:val="00F9079C"/>
    <w:rsid w:val="00F950EA"/>
    <w:rsid w:val="00F95DA5"/>
    <w:rsid w:val="00F97593"/>
    <w:rsid w:val="00F97A27"/>
    <w:rsid w:val="00FA0F8B"/>
    <w:rsid w:val="00FA1500"/>
    <w:rsid w:val="00FA17F6"/>
    <w:rsid w:val="00FA1E86"/>
    <w:rsid w:val="00FA1F03"/>
    <w:rsid w:val="00FA39F8"/>
    <w:rsid w:val="00FA3A4C"/>
    <w:rsid w:val="00FA46FD"/>
    <w:rsid w:val="00FA490A"/>
    <w:rsid w:val="00FA5B76"/>
    <w:rsid w:val="00FA6875"/>
    <w:rsid w:val="00FA7086"/>
    <w:rsid w:val="00FA7263"/>
    <w:rsid w:val="00FA7544"/>
    <w:rsid w:val="00FA763B"/>
    <w:rsid w:val="00FA7B11"/>
    <w:rsid w:val="00FA7BC8"/>
    <w:rsid w:val="00FA7F9F"/>
    <w:rsid w:val="00FB03EE"/>
    <w:rsid w:val="00FB0644"/>
    <w:rsid w:val="00FB11A6"/>
    <w:rsid w:val="00FB1C8E"/>
    <w:rsid w:val="00FB1E82"/>
    <w:rsid w:val="00FB1F6C"/>
    <w:rsid w:val="00FB2262"/>
    <w:rsid w:val="00FB2284"/>
    <w:rsid w:val="00FB2CC6"/>
    <w:rsid w:val="00FB3596"/>
    <w:rsid w:val="00FB3D88"/>
    <w:rsid w:val="00FB44A2"/>
    <w:rsid w:val="00FB458D"/>
    <w:rsid w:val="00FB4D3B"/>
    <w:rsid w:val="00FB578D"/>
    <w:rsid w:val="00FB585E"/>
    <w:rsid w:val="00FB5865"/>
    <w:rsid w:val="00FB59F9"/>
    <w:rsid w:val="00FB5F26"/>
    <w:rsid w:val="00FB621D"/>
    <w:rsid w:val="00FB7FFB"/>
    <w:rsid w:val="00FC05F4"/>
    <w:rsid w:val="00FC0D3A"/>
    <w:rsid w:val="00FC13A0"/>
    <w:rsid w:val="00FC27B6"/>
    <w:rsid w:val="00FC3B45"/>
    <w:rsid w:val="00FC471E"/>
    <w:rsid w:val="00FC4777"/>
    <w:rsid w:val="00FC538B"/>
    <w:rsid w:val="00FC726E"/>
    <w:rsid w:val="00FC7E6F"/>
    <w:rsid w:val="00FD0776"/>
    <w:rsid w:val="00FD0821"/>
    <w:rsid w:val="00FD1645"/>
    <w:rsid w:val="00FD1993"/>
    <w:rsid w:val="00FD3484"/>
    <w:rsid w:val="00FD3D0F"/>
    <w:rsid w:val="00FD45AA"/>
    <w:rsid w:val="00FD5020"/>
    <w:rsid w:val="00FD57C9"/>
    <w:rsid w:val="00FD5FA2"/>
    <w:rsid w:val="00FD5FD5"/>
    <w:rsid w:val="00FD608F"/>
    <w:rsid w:val="00FD6AAD"/>
    <w:rsid w:val="00FD7F3C"/>
    <w:rsid w:val="00FD7FCD"/>
    <w:rsid w:val="00FE0170"/>
    <w:rsid w:val="00FE04D1"/>
    <w:rsid w:val="00FE0AF7"/>
    <w:rsid w:val="00FE0CD3"/>
    <w:rsid w:val="00FE0DBC"/>
    <w:rsid w:val="00FE16A0"/>
    <w:rsid w:val="00FE18E9"/>
    <w:rsid w:val="00FE195E"/>
    <w:rsid w:val="00FE1F5A"/>
    <w:rsid w:val="00FE35DA"/>
    <w:rsid w:val="00FE4C20"/>
    <w:rsid w:val="00FE52E0"/>
    <w:rsid w:val="00FE5E75"/>
    <w:rsid w:val="00FE6B0D"/>
    <w:rsid w:val="00FE7FC2"/>
    <w:rsid w:val="00FF0C51"/>
    <w:rsid w:val="00FF0DC0"/>
    <w:rsid w:val="00FF136E"/>
    <w:rsid w:val="00FF1F5C"/>
    <w:rsid w:val="00FF2946"/>
    <w:rsid w:val="00FF3267"/>
    <w:rsid w:val="00FF3F1E"/>
    <w:rsid w:val="00FF48BF"/>
    <w:rsid w:val="00FF4A2D"/>
    <w:rsid w:val="00FF4F94"/>
    <w:rsid w:val="00FF5B2A"/>
    <w:rsid w:val="00FF5B37"/>
    <w:rsid w:val="00FF5EC2"/>
    <w:rsid w:val="00FF65D0"/>
    <w:rsid w:val="00FF68AC"/>
    <w:rsid w:val="00FF6C11"/>
    <w:rsid w:val="00FF6C9B"/>
    <w:rsid w:val="00FF6D50"/>
    <w:rsid w:val="00FF7B40"/>
    <w:rsid w:val="00FF7D7C"/>
    <w:rsid w:val="02F20995"/>
    <w:rsid w:val="15D93F24"/>
    <w:rsid w:val="314B1C8D"/>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9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caption"/>
    <w:basedOn w:val="a0"/>
    <w:next w:val="a0"/>
    <w:uiPriority w:val="35"/>
    <w:semiHidden/>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7">
    <w:name w:val="Document Map"/>
    <w:basedOn w:val="a0"/>
    <w:link w:val="a8"/>
    <w:uiPriority w:val="99"/>
    <w:semiHidden/>
    <w:unhideWhenUsed/>
    <w:qFormat/>
    <w:rPr>
      <w:rFonts w:ascii="宋体" w:eastAsia="宋体"/>
      <w:sz w:val="18"/>
      <w:szCs w:val="18"/>
    </w:rPr>
  </w:style>
  <w:style w:type="paragraph" w:styleId="a9">
    <w:name w:val="annotation text"/>
    <w:basedOn w:val="a0"/>
    <w:link w:val="aa"/>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b">
    <w:name w:val="Balloon Text"/>
    <w:basedOn w:val="a0"/>
    <w:link w:val="ac"/>
    <w:uiPriority w:val="99"/>
    <w:semiHidden/>
    <w:unhideWhenUsed/>
    <w:qFormat/>
    <w:rPr>
      <w:rFonts w:ascii="Segoe UI" w:hAnsi="Segoe UI" w:cs="Segoe UI"/>
      <w:sz w:val="18"/>
      <w:szCs w:val="18"/>
    </w:rPr>
  </w:style>
  <w:style w:type="paragraph" w:styleId="ad">
    <w:name w:val="footer"/>
    <w:basedOn w:val="a0"/>
    <w:link w:val="ae"/>
    <w:unhideWhenUsed/>
    <w:qFormat/>
    <w:pPr>
      <w:tabs>
        <w:tab w:val="center" w:pos="4680"/>
        <w:tab w:val="right" w:pos="9360"/>
      </w:tabs>
    </w:pPr>
  </w:style>
  <w:style w:type="paragraph" w:styleId="af">
    <w:name w:val="header"/>
    <w:basedOn w:val="a0"/>
    <w:link w:val="af0"/>
    <w:qFormat/>
    <w:pPr>
      <w:tabs>
        <w:tab w:val="center" w:pos="4536"/>
        <w:tab w:val="right" w:pos="9072"/>
      </w:tabs>
    </w:pPr>
    <w:rPr>
      <w:rFonts w:ascii="Arial" w:eastAsia="MS Mincho" w:hAnsi="Arial"/>
      <w:b/>
    </w:rPr>
  </w:style>
  <w:style w:type="paragraph" w:styleId="af1">
    <w:name w:val="List"/>
    <w:basedOn w:val="a0"/>
    <w:uiPriority w:val="99"/>
    <w:semiHidden/>
    <w:unhideWhenUsed/>
    <w:qFormat/>
    <w:pPr>
      <w:ind w:left="360" w:hanging="360"/>
      <w:contextualSpacing/>
    </w:pPr>
  </w:style>
  <w:style w:type="paragraph" w:styleId="af2">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3">
    <w:name w:val="annotation subject"/>
    <w:basedOn w:val="a9"/>
    <w:next w:val="a9"/>
    <w:link w:val="af4"/>
    <w:uiPriority w:val="99"/>
    <w:semiHidden/>
    <w:unhideWhenUsed/>
    <w:qFormat/>
    <w:rPr>
      <w:b/>
      <w:bCs/>
    </w:rPr>
  </w:style>
  <w:style w:type="table" w:styleId="af5">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2"/>
    <w:uiPriority w:val="99"/>
    <w:unhideWhenUsed/>
    <w:qFormat/>
    <w:rPr>
      <w:color w:val="0563C1" w:themeColor="hyperlink"/>
      <w:u w:val="single"/>
    </w:rPr>
  </w:style>
  <w:style w:type="character" w:styleId="af7">
    <w:name w:val="annotation reference"/>
    <w:basedOn w:val="a2"/>
    <w:uiPriority w:val="99"/>
    <w:semiHidden/>
    <w:unhideWhenUsed/>
    <w:qFormat/>
    <w:rPr>
      <w:sz w:val="16"/>
      <w:szCs w:val="16"/>
    </w:rPr>
  </w:style>
  <w:style w:type="character" w:customStyle="1" w:styleId="ac">
    <w:name w:val="批注框文本 字符"/>
    <w:basedOn w:val="a2"/>
    <w:link w:val="ab"/>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 w:val="20"/>
      <w:szCs w:val="26"/>
      <w:lang w:eastAsia="en-US"/>
    </w:rPr>
  </w:style>
  <w:style w:type="character" w:customStyle="1" w:styleId="40">
    <w:name w:val="标题 4 字符"/>
    <w:basedOn w:val="a2"/>
    <w:link w:val="4"/>
    <w:qFormat/>
    <w:rPr>
      <w:rFonts w:ascii="Times New Roman" w:eastAsia="MS Mincho" w:hAnsi="Times New Roman" w:cs="Times New Roman"/>
      <w:bCs/>
      <w:sz w:val="20"/>
      <w:szCs w:val="28"/>
      <w:lang w:eastAsia="en-US"/>
    </w:rPr>
  </w:style>
  <w:style w:type="character" w:customStyle="1" w:styleId="af0">
    <w:name w:val="页眉 字符"/>
    <w:basedOn w:val="a2"/>
    <w:link w:val="af"/>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8">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e">
    <w:name w:val="页脚 字符"/>
    <w:basedOn w:val="a2"/>
    <w:link w:val="ad"/>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a">
    <w:name w:val="批注文字 字符"/>
    <w:basedOn w:val="a2"/>
    <w:link w:val="a9"/>
    <w:uiPriority w:val="99"/>
    <w:qFormat/>
    <w:rPr>
      <w:rFonts w:ascii="Times New Roman" w:eastAsia="Times New Roman" w:hAnsi="Times New Roman" w:cs="Times New Roman"/>
      <w:sz w:val="20"/>
      <w:szCs w:val="20"/>
      <w:lang w:eastAsia="en-US"/>
    </w:rPr>
  </w:style>
  <w:style w:type="character" w:customStyle="1" w:styleId="af4">
    <w:name w:val="批注主题 字符"/>
    <w:basedOn w:val="aa"/>
    <w:link w:val="af3"/>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列表段,リ,목"/>
    <w:basedOn w:val="a0"/>
    <w:link w:val="afa"/>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1"/>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rPr>
      <w:rFonts w:asciiTheme="majorHAnsi" w:eastAsiaTheme="majorEastAsia" w:hAnsiTheme="majorHAnsi" w:cstheme="majorBidi"/>
      <w:i/>
      <w:iCs/>
      <w:color w:val="1F3864" w:themeColor="accent1" w:themeShade="80"/>
      <w:sz w:val="20"/>
      <w:szCs w:val="24"/>
      <w:lang w:eastAsia="en-US"/>
    </w:rPr>
  </w:style>
  <w:style w:type="character" w:customStyle="1" w:styleId="80">
    <w:name w:val="标题 8 字符"/>
    <w:basedOn w:val="a2"/>
    <w:link w:val="8"/>
    <w:uiPriority w:val="9"/>
    <w:semiHidden/>
    <w:rPr>
      <w:rFonts w:ascii="Cambria" w:eastAsia="宋体" w:hAnsi="Cambria" w:cs="Times New Roman"/>
      <w:sz w:val="24"/>
      <w:szCs w:val="24"/>
      <w:lang w:eastAsia="en-US"/>
    </w:rPr>
  </w:style>
  <w:style w:type="character" w:customStyle="1" w:styleId="90">
    <w:name w:val="标题 9 字符"/>
    <w:basedOn w:val="a2"/>
    <w:link w:val="9"/>
    <w:uiPriority w:val="9"/>
    <w:semiHidden/>
    <w:rPr>
      <w:rFonts w:asciiTheme="majorHAnsi" w:eastAsiaTheme="majorEastAsia" w:hAnsiTheme="majorHAnsi" w:cstheme="majorBidi"/>
      <w:i/>
      <w:iCs/>
      <w:color w:val="262626" w:themeColor="text1" w:themeTint="D9"/>
      <w:sz w:val="21"/>
      <w:szCs w:val="21"/>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rPr>
      <w:color w:val="605E5C"/>
      <w:shd w:val="clear" w:color="auto" w:fill="E1DFDD"/>
    </w:rPr>
  </w:style>
  <w:style w:type="character" w:customStyle="1" w:styleId="normaltextrun">
    <w:name w:val="normaltextrun"/>
    <w:basedOn w:val="a2"/>
  </w:style>
  <w:style w:type="paragraph" w:customStyle="1" w:styleId="proposal">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
    <w:rPr>
      <w:rFonts w:ascii="Times New Roman" w:eastAsia="宋体" w:hAnsi="Times New Roman" w:cs="Times New Roman"/>
      <w:b/>
      <w:sz w:val="20"/>
      <w:szCs w:val="20"/>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rPr>
      <w:rFonts w:ascii="Times New Roman" w:hAnsi="Times New Roman" w:cs="Times New Roman"/>
      <w:sz w:val="20"/>
      <w:szCs w:val="24"/>
    </w:rPr>
  </w:style>
  <w:style w:type="paragraph" w:customStyle="1" w:styleId="textintend1">
    <w:name w:val="text intend 1"/>
    <w:basedOn w:val="a0"/>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6"/>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rPr>
      <w:rFonts w:ascii="Times New Roman" w:eastAsiaTheme="minorHAnsi" w:hAnsi="Times New Roman"/>
      <w:b/>
      <w:iCs/>
      <w:sz w:val="20"/>
      <w:szCs w:val="18"/>
      <w:lang w:eastAsia="en-US"/>
    </w:rPr>
  </w:style>
  <w:style w:type="paragraph" w:customStyle="1" w:styleId="RAN4Observation">
    <w:name w:val="RAN4 Observation"/>
    <w:basedOn w:val="af9"/>
    <w:next w:val="a0"/>
    <w:link w:val="RAN4ObservationChar"/>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Pr>
      <w:color w:val="605E5C"/>
      <w:shd w:val="clear" w:color="auto" w:fill="E1DFDD"/>
    </w:rPr>
  </w:style>
  <w:style w:type="character" w:customStyle="1" w:styleId="eop">
    <w:name w:val="eop"/>
    <w:basedOn w:val="a2"/>
  </w:style>
  <w:style w:type="paragraph" w:customStyle="1" w:styleId="paragraph">
    <w:name w:val="paragraph"/>
    <w:basedOn w:val="a0"/>
    <w:pPr>
      <w:spacing w:before="100" w:beforeAutospacing="1" w:after="100" w:afterAutospacing="1"/>
    </w:pPr>
    <w:rPr>
      <w:sz w:val="24"/>
      <w:lang w:eastAsia="ja-JP"/>
    </w:rPr>
  </w:style>
  <w:style w:type="paragraph" w:customStyle="1" w:styleId="13">
    <w:name w:val="수정1"/>
    <w:hidden/>
    <w:uiPriority w:val="99"/>
    <w:semiHidden/>
    <w:rPr>
      <w:rFonts w:ascii="Times New Roman" w:eastAsia="Times New Roman" w:hAnsi="Times New Roman" w:cs="Times New Roman"/>
      <w:szCs w:val="24"/>
      <w:lang w:eastAsia="en-US"/>
    </w:rPr>
  </w:style>
  <w:style w:type="character" w:customStyle="1" w:styleId="a8">
    <w:name w:val="文档结构图 字符"/>
    <w:basedOn w:val="a2"/>
    <w:link w:val="a7"/>
    <w:uiPriority w:val="99"/>
    <w:semiHidden/>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092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umitru.ionescu@char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4C411-CA53-4654-8F26-690046C5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44244</Words>
  <Characters>252191</Characters>
  <Application>Microsoft Office Word</Application>
  <DocSecurity>0</DocSecurity>
  <Lines>2101</Lines>
  <Paragraphs>591</Paragraphs>
  <ScaleCrop>false</ScaleCrop>
  <LinksUpToDate>false</LinksUpToDate>
  <CharactersWithSpaces>295844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2022-05-19T15:18:00Z</dcterms:created>
  <dcterms:modified xsi:type="dcterms:W3CDTF">2022-05-20T12:40:00Z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ies>
</file>