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92744" w14:textId="7DEE406A" w:rsidR="00DA05B3" w:rsidRDefault="00562E19">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#109-e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6A0118" w:rsidRPr="006A0118">
        <w:rPr>
          <w:rFonts w:ascii="Arial" w:eastAsiaTheme="minorEastAsia" w:hAnsi="Arial" w:cs="Arial"/>
          <w:b/>
          <w:sz w:val="24"/>
          <w:szCs w:val="24"/>
          <w:lang w:val="de-DE" w:eastAsia="zh-CN"/>
        </w:rPr>
        <w:t>R1-2205421</w:t>
      </w:r>
    </w:p>
    <w:p w14:paraId="6FB44DBE" w14:textId="77777777" w:rsidR="00DA05B3" w:rsidRDefault="00562E1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May 9</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20</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2022</w:t>
      </w:r>
    </w:p>
    <w:p w14:paraId="73175D8B" w14:textId="77777777" w:rsidR="00DA05B3" w:rsidRDefault="00DA05B3">
      <w:pPr>
        <w:spacing w:after="120"/>
        <w:ind w:left="1985" w:hanging="1985"/>
        <w:rPr>
          <w:rFonts w:ascii="Arial" w:eastAsia="ＭＳ 明朝" w:hAnsi="Arial" w:cs="Arial"/>
          <w:b/>
          <w:sz w:val="22"/>
        </w:rPr>
      </w:pPr>
    </w:p>
    <w:p w14:paraId="626C9082" w14:textId="77777777" w:rsidR="00DA05B3" w:rsidRDefault="00562E1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w:t>
      </w:r>
    </w:p>
    <w:p w14:paraId="79F0C488" w14:textId="77777777" w:rsidR="00DA05B3" w:rsidRDefault="00562E19">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eastAsia="ＭＳ 明朝" w:hAnsi="Arial" w:cs="Arial" w:hint="eastAsia"/>
          <w:b/>
          <w:sz w:val="22"/>
          <w:lang w:eastAsia="ja-JP"/>
        </w:rPr>
        <w:t>Moderator</w:t>
      </w:r>
      <w:r>
        <w:rPr>
          <w:rFonts w:ascii="Arial" w:eastAsia="ＭＳ 明朝" w:hAnsi="Arial" w:cs="Arial"/>
          <w:b/>
          <w:sz w:val="22"/>
        </w:rPr>
        <w:t xml:space="preserve"> (Sharp)</w:t>
      </w:r>
    </w:p>
    <w:p w14:paraId="24B09888" w14:textId="77777777" w:rsidR="00DA05B3" w:rsidRDefault="00562E19">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Summary on [109-e-R17_CovEnh-01] for maintenance on PUSCH enhancement (Enhancements on PUSCH repetition type A)</w:t>
      </w:r>
    </w:p>
    <w:p w14:paraId="25D86E74" w14:textId="77777777" w:rsidR="00DA05B3" w:rsidRDefault="00562E19">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B1211D5" w14:textId="77777777" w:rsidR="00DA05B3" w:rsidRDefault="00562E19">
      <w:pPr>
        <w:pStyle w:val="1"/>
        <w:rPr>
          <w:rFonts w:eastAsiaTheme="minorEastAsia"/>
          <w:lang w:eastAsia="zh-CN"/>
        </w:rPr>
      </w:pPr>
      <w:r>
        <w:rPr>
          <w:rFonts w:hint="eastAsia"/>
          <w:lang w:eastAsia="ja-JP"/>
        </w:rPr>
        <w:t>Introduction</w:t>
      </w:r>
    </w:p>
    <w:p w14:paraId="7F431355" w14:textId="77777777" w:rsidR="00DA05B3" w:rsidRDefault="00562E19">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B49A6EE" w14:textId="77777777" w:rsidR="00DA05B3" w:rsidRDefault="00562E19">
      <w:pPr>
        <w:rPr>
          <w:highlight w:val="cyan"/>
          <w:lang w:eastAsia="zh-CN"/>
        </w:rPr>
      </w:pPr>
      <w:r>
        <w:rPr>
          <w:highlight w:val="cyan"/>
          <w:lang w:eastAsia="zh-CN"/>
        </w:rPr>
        <w:t>[109-e-R17_CovEnh-01] Email discussion under 8.8.1 for maintenance on PUSCH enhancement, for proposals in the FL summary of the preparation phase discussion, including – Toshi(Sharp)</w:t>
      </w:r>
    </w:p>
    <w:p w14:paraId="6395C676" w14:textId="77777777" w:rsidR="00DA05B3" w:rsidRDefault="00562E19">
      <w:pPr>
        <w:rPr>
          <w:highlight w:val="cyan"/>
          <w:lang w:eastAsia="zh-CN"/>
        </w:rPr>
      </w:pPr>
      <w:r>
        <w:rPr>
          <w:highlight w:val="cyan"/>
          <w:lang w:eastAsia="zh-CN"/>
        </w:rPr>
        <w:t>Enhancements on PUSCH repetition type A: Issue#1, Issue#2, Issue#3 and Issue#5</w:t>
      </w:r>
    </w:p>
    <w:p w14:paraId="03EB7A15" w14:textId="77777777" w:rsidR="00DA05B3" w:rsidRDefault="00562E19">
      <w:pPr>
        <w:numPr>
          <w:ilvl w:val="0"/>
          <w:numId w:val="6"/>
        </w:numPr>
        <w:spacing w:after="0" w:line="240" w:lineRule="auto"/>
        <w:jc w:val="left"/>
        <w:rPr>
          <w:highlight w:val="cyan"/>
          <w:lang w:eastAsia="zh-CN"/>
        </w:rPr>
      </w:pPr>
      <w:r>
        <w:rPr>
          <w:highlight w:val="cyan"/>
          <w:lang w:eastAsia="zh-CN"/>
        </w:rPr>
        <w:t>Discussion and decision by May 18</w:t>
      </w:r>
    </w:p>
    <w:p w14:paraId="7BB7299A" w14:textId="77777777" w:rsidR="00DA05B3" w:rsidRDefault="00DA05B3">
      <w:pPr>
        <w:rPr>
          <w:rFonts w:eastAsiaTheme="minorEastAsia"/>
          <w:szCs w:val="24"/>
        </w:rPr>
      </w:pPr>
    </w:p>
    <w:p w14:paraId="3CC3FF11" w14:textId="77777777" w:rsidR="00DA05B3" w:rsidRDefault="00DA05B3">
      <w:pPr>
        <w:rPr>
          <w:rFonts w:eastAsiaTheme="minorEastAsia"/>
          <w:szCs w:val="24"/>
        </w:rPr>
      </w:pPr>
    </w:p>
    <w:p w14:paraId="461D0E69" w14:textId="77777777" w:rsidR="00DA05B3" w:rsidRDefault="00562E19">
      <w:pPr>
        <w:pStyle w:val="1"/>
        <w:rPr>
          <w:lang w:eastAsia="ja-JP"/>
        </w:rPr>
      </w:pPr>
      <w:r>
        <w:t>List of issues with initial accessment</w:t>
      </w:r>
      <w:r>
        <w:rPr>
          <w:lang w:eastAsia="ja-JP"/>
        </w:rPr>
        <w:t xml:space="preserve"> </w:t>
      </w:r>
    </w:p>
    <w:p w14:paraId="63BEA6D0" w14:textId="77777777" w:rsidR="00DA05B3" w:rsidRDefault="00562E19">
      <w:pPr>
        <w:rPr>
          <w:rFonts w:eastAsia="游明朝"/>
          <w:szCs w:val="24"/>
          <w:lang w:eastAsia="ja-JP"/>
        </w:rPr>
      </w:pPr>
      <w:r>
        <w:rPr>
          <w:rFonts w:eastAsia="游明朝"/>
          <w:szCs w:val="24"/>
          <w:lang w:eastAsia="ja-JP"/>
        </w:rPr>
        <w:t>The list of issues is described below.</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88"/>
      </w:tblGrid>
      <w:tr w:rsidR="00DA05B3" w14:paraId="6C65D987" w14:textId="77777777">
        <w:trPr>
          <w:trHeight w:val="368"/>
        </w:trPr>
        <w:tc>
          <w:tcPr>
            <w:tcW w:w="3539" w:type="dxa"/>
            <w:shd w:val="clear" w:color="auto" w:fill="auto"/>
            <w:vAlign w:val="center"/>
          </w:tcPr>
          <w:p w14:paraId="24125D25" w14:textId="77777777" w:rsidR="00DA05B3" w:rsidRDefault="00562E19">
            <w:pPr>
              <w:pStyle w:val="ab"/>
              <w:jc w:val="center"/>
              <w:rPr>
                <w:b/>
                <w:sz w:val="21"/>
                <w:szCs w:val="21"/>
                <w:lang w:eastAsia="zh-CN"/>
              </w:rPr>
            </w:pPr>
            <w:r>
              <w:rPr>
                <w:rFonts w:hint="eastAsia"/>
                <w:b/>
                <w:sz w:val="21"/>
                <w:szCs w:val="21"/>
                <w:lang w:eastAsia="zh-CN"/>
              </w:rPr>
              <w:t>I</w:t>
            </w:r>
            <w:r>
              <w:rPr>
                <w:b/>
                <w:sz w:val="21"/>
                <w:szCs w:val="21"/>
                <w:lang w:eastAsia="zh-CN"/>
              </w:rPr>
              <w:t>ssues</w:t>
            </w:r>
          </w:p>
        </w:tc>
        <w:tc>
          <w:tcPr>
            <w:tcW w:w="5888" w:type="dxa"/>
            <w:shd w:val="clear" w:color="auto" w:fill="auto"/>
            <w:vAlign w:val="center"/>
          </w:tcPr>
          <w:p w14:paraId="6F8C1746" w14:textId="77777777" w:rsidR="00DA05B3" w:rsidRDefault="00562E19">
            <w:pPr>
              <w:pStyle w:val="ab"/>
              <w:jc w:val="center"/>
              <w:rPr>
                <w:b/>
                <w:sz w:val="21"/>
                <w:szCs w:val="21"/>
                <w:lang w:eastAsia="zh-CN"/>
              </w:rPr>
            </w:pPr>
            <w:r>
              <w:rPr>
                <w:b/>
                <w:sz w:val="21"/>
                <w:szCs w:val="21"/>
                <w:lang w:eastAsia="zh-CN"/>
              </w:rPr>
              <w:t>Related contributions</w:t>
            </w:r>
          </w:p>
        </w:tc>
      </w:tr>
      <w:tr w:rsidR="00DA05B3" w14:paraId="40CC12F6" w14:textId="77777777">
        <w:trPr>
          <w:trHeight w:val="612"/>
        </w:trPr>
        <w:tc>
          <w:tcPr>
            <w:tcW w:w="3539" w:type="dxa"/>
            <w:shd w:val="clear" w:color="auto" w:fill="auto"/>
            <w:vAlign w:val="center"/>
          </w:tcPr>
          <w:p w14:paraId="1A570F0D" w14:textId="77777777" w:rsidR="00DA05B3" w:rsidRDefault="00562E19">
            <w:pPr>
              <w:pStyle w:val="ab"/>
              <w:rPr>
                <w:sz w:val="21"/>
                <w:szCs w:val="21"/>
                <w:lang w:eastAsia="zh-CN"/>
              </w:rPr>
            </w:pPr>
            <w:r>
              <w:rPr>
                <w:rFonts w:hint="eastAsia"/>
                <w:b/>
                <w:bCs/>
                <w:sz w:val="21"/>
                <w:szCs w:val="21"/>
                <w:lang w:eastAsia="zh-CN"/>
              </w:rPr>
              <w:t>I</w:t>
            </w:r>
            <w:r>
              <w:rPr>
                <w:b/>
                <w:bCs/>
                <w:sz w:val="21"/>
                <w:szCs w:val="21"/>
                <w:lang w:eastAsia="zh-CN"/>
              </w:rPr>
              <w:t>ssue#1</w:t>
            </w:r>
            <w:r>
              <w:rPr>
                <w:sz w:val="21"/>
                <w:szCs w:val="21"/>
                <w:lang w:eastAsia="zh-CN"/>
              </w:rPr>
              <w:t>:</w:t>
            </w:r>
            <w:r>
              <w:t xml:space="preserve"> </w:t>
            </w:r>
            <w:r>
              <w:rPr>
                <w:sz w:val="21"/>
                <w:szCs w:val="21"/>
                <w:lang w:eastAsia="zh-CN"/>
              </w:rPr>
              <w:t>Frequency hopping for PUSCH scheduled by RAR UL grant or DCI format 0_0</w:t>
            </w:r>
          </w:p>
        </w:tc>
        <w:tc>
          <w:tcPr>
            <w:tcW w:w="5888" w:type="dxa"/>
            <w:shd w:val="clear" w:color="auto" w:fill="auto"/>
            <w:vAlign w:val="center"/>
          </w:tcPr>
          <w:p w14:paraId="18E914B5" w14:textId="77777777" w:rsidR="00DA05B3" w:rsidRDefault="00562E19">
            <w:pPr>
              <w:pStyle w:val="ab"/>
              <w:rPr>
                <w:sz w:val="21"/>
                <w:szCs w:val="21"/>
                <w:lang w:eastAsia="zh-CN"/>
              </w:rPr>
            </w:pPr>
            <w:r>
              <w:rPr>
                <w:rFonts w:ascii="游明朝" w:eastAsia="游明朝" w:hAnsi="游明朝" w:hint="eastAsia"/>
                <w:sz w:val="21"/>
                <w:szCs w:val="21"/>
                <w:lang w:eastAsia="ja-JP"/>
              </w:rPr>
              <w:t>[</w:t>
            </w:r>
            <w:r>
              <w:rPr>
                <w:rFonts w:ascii="游明朝" w:eastAsia="游明朝" w:hAnsi="游明朝"/>
                <w:sz w:val="21"/>
                <w:szCs w:val="21"/>
                <w:lang w:eastAsia="ja-JP"/>
              </w:rPr>
              <w:t>R1-2203</w:t>
            </w:r>
            <w:r>
              <w:rPr>
                <w:rFonts w:ascii="游明朝" w:eastAsia="游明朝" w:hAnsi="游明朝" w:hint="eastAsia"/>
                <w:sz w:val="21"/>
                <w:szCs w:val="21"/>
                <w:lang w:eastAsia="ja-JP"/>
              </w:rPr>
              <w:t>095</w:t>
            </w:r>
            <w:r>
              <w:rPr>
                <w:rFonts w:ascii="游明朝" w:eastAsia="游明朝" w:hAnsi="游明朝"/>
                <w:sz w:val="21"/>
                <w:szCs w:val="21"/>
                <w:lang w:eastAsia="ja-JP"/>
              </w:rPr>
              <w:t>,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R1-2203191, P1</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R1-2203439, P1/P2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R1-2203610, P2</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R1-2203994, P2</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R1-2204212, P1/P2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R1-2204278, P2</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R1-2204664, P3</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R1-2204871, P2/P3</w:t>
            </w:r>
            <w:r>
              <w:rPr>
                <w:rFonts w:ascii="游明朝" w:eastAsia="游明朝" w:hAnsi="游明朝" w:hint="eastAsia"/>
                <w:sz w:val="21"/>
                <w:szCs w:val="21"/>
                <w:lang w:eastAsia="ja-JP"/>
              </w:rPr>
              <w:t>]</w:t>
            </w:r>
          </w:p>
        </w:tc>
      </w:tr>
      <w:tr w:rsidR="00DA05B3" w14:paraId="39F2EC32" w14:textId="77777777">
        <w:trPr>
          <w:trHeight w:val="612"/>
        </w:trPr>
        <w:tc>
          <w:tcPr>
            <w:tcW w:w="3539" w:type="dxa"/>
            <w:shd w:val="clear" w:color="auto" w:fill="auto"/>
            <w:vAlign w:val="center"/>
          </w:tcPr>
          <w:p w14:paraId="70002B79" w14:textId="77777777" w:rsidR="00DA05B3" w:rsidRDefault="00562E19">
            <w:pPr>
              <w:pStyle w:val="ab"/>
              <w:rPr>
                <w:sz w:val="21"/>
                <w:szCs w:val="21"/>
                <w:lang w:eastAsia="zh-CN"/>
              </w:rPr>
            </w:pPr>
            <w:r>
              <w:rPr>
                <w:b/>
                <w:sz w:val="21"/>
                <w:szCs w:val="21"/>
                <w:lang w:eastAsia="zh-CN"/>
              </w:rPr>
              <w:t>Issue#2</w:t>
            </w:r>
            <w:r>
              <w:rPr>
                <w:sz w:val="21"/>
                <w:szCs w:val="21"/>
                <w:lang w:eastAsia="zh-CN"/>
              </w:rPr>
              <w:t>:</w:t>
            </w:r>
            <w:r>
              <w:t xml:space="preserve"> </w:t>
            </w:r>
            <w:r>
              <w:rPr>
                <w:sz w:val="21"/>
                <w:szCs w:val="21"/>
                <w:lang w:eastAsia="zh-CN"/>
              </w:rPr>
              <w:t xml:space="preserve"> DL throughput degradation for PUSCH repetitions due to limited range of RRC </w:t>
            </w:r>
            <w:r>
              <w:rPr>
                <w:i/>
                <w:sz w:val="21"/>
                <w:szCs w:val="21"/>
                <w:lang w:eastAsia="zh-CN"/>
              </w:rPr>
              <w:t>dL-DataToUL-ACK</w:t>
            </w:r>
            <w:r>
              <w:rPr>
                <w:sz w:val="21"/>
                <w:szCs w:val="21"/>
                <w:lang w:eastAsia="zh-CN"/>
              </w:rPr>
              <w:t xml:space="preserve"> and UCI multiplexing restriction</w:t>
            </w:r>
          </w:p>
        </w:tc>
        <w:tc>
          <w:tcPr>
            <w:tcW w:w="5888" w:type="dxa"/>
            <w:shd w:val="clear" w:color="auto" w:fill="auto"/>
            <w:vAlign w:val="center"/>
          </w:tcPr>
          <w:p w14:paraId="5190C56E" w14:textId="77777777" w:rsidR="00DA05B3" w:rsidRDefault="00562E19">
            <w:pPr>
              <w:pStyle w:val="ab"/>
              <w:rPr>
                <w:rFonts w:ascii="游明朝" w:eastAsia="游明朝" w:hAnsi="游明朝"/>
                <w:sz w:val="21"/>
                <w:szCs w:val="21"/>
                <w:lang w:eastAsia="ja-JP"/>
              </w:rPr>
            </w:pPr>
            <w:r>
              <w:rPr>
                <w:rFonts w:ascii="游明朝" w:eastAsia="游明朝" w:hAnsi="游明朝" w:hint="eastAsia"/>
                <w:sz w:val="21"/>
                <w:szCs w:val="21"/>
                <w:lang w:eastAsia="ja-JP"/>
              </w:rPr>
              <w:t>[</w:t>
            </w:r>
            <w:r>
              <w:rPr>
                <w:rFonts w:ascii="游明朝" w:eastAsia="游明朝" w:hAnsi="游明朝"/>
                <w:sz w:val="21"/>
                <w:szCs w:val="21"/>
                <w:lang w:eastAsia="ja-JP"/>
              </w:rPr>
              <w:t>R1-2203</w:t>
            </w:r>
            <w:r>
              <w:rPr>
                <w:rFonts w:ascii="游明朝" w:eastAsia="游明朝" w:hAnsi="游明朝" w:hint="eastAsia"/>
                <w:sz w:val="21"/>
                <w:szCs w:val="21"/>
                <w:lang w:eastAsia="ja-JP"/>
              </w:rPr>
              <w:t>095</w:t>
            </w:r>
            <w:r>
              <w:rPr>
                <w:rFonts w:ascii="游明朝" w:eastAsia="游明朝" w:hAnsi="游明朝"/>
                <w:sz w:val="21"/>
                <w:szCs w:val="21"/>
                <w:lang w:eastAsia="ja-JP"/>
              </w:rPr>
              <w:t>, P2]</w:t>
            </w:r>
          </w:p>
        </w:tc>
      </w:tr>
      <w:tr w:rsidR="00DA05B3" w14:paraId="00A97435" w14:textId="77777777">
        <w:trPr>
          <w:trHeight w:val="612"/>
        </w:trPr>
        <w:tc>
          <w:tcPr>
            <w:tcW w:w="3539" w:type="dxa"/>
            <w:shd w:val="clear" w:color="auto" w:fill="auto"/>
            <w:vAlign w:val="center"/>
          </w:tcPr>
          <w:p w14:paraId="375C0ED5" w14:textId="77777777" w:rsidR="00DA05B3" w:rsidRDefault="00562E19">
            <w:pPr>
              <w:pStyle w:val="ab"/>
              <w:rPr>
                <w:sz w:val="21"/>
                <w:szCs w:val="21"/>
                <w:lang w:eastAsia="zh-CN"/>
              </w:rPr>
            </w:pPr>
            <w:r>
              <w:rPr>
                <w:rFonts w:hint="eastAsia"/>
                <w:b/>
                <w:bCs/>
                <w:sz w:val="21"/>
                <w:szCs w:val="21"/>
                <w:lang w:eastAsia="zh-CN"/>
              </w:rPr>
              <w:t>I</w:t>
            </w:r>
            <w:r>
              <w:rPr>
                <w:b/>
                <w:bCs/>
                <w:sz w:val="21"/>
                <w:szCs w:val="21"/>
                <w:lang w:eastAsia="zh-CN"/>
              </w:rPr>
              <w:t>ssue#3</w:t>
            </w:r>
            <w:r>
              <w:rPr>
                <w:sz w:val="21"/>
                <w:szCs w:val="21"/>
                <w:lang w:eastAsia="zh-CN"/>
              </w:rPr>
              <w:t>: Available slot counting for Inter-cell multi-TRPs</w:t>
            </w:r>
          </w:p>
        </w:tc>
        <w:tc>
          <w:tcPr>
            <w:tcW w:w="5888" w:type="dxa"/>
            <w:shd w:val="clear" w:color="auto" w:fill="auto"/>
            <w:vAlign w:val="center"/>
          </w:tcPr>
          <w:p w14:paraId="61B1E4F5" w14:textId="77777777" w:rsidR="00DA05B3" w:rsidRDefault="00562E19">
            <w:pPr>
              <w:pStyle w:val="ab"/>
              <w:rPr>
                <w:sz w:val="21"/>
                <w:szCs w:val="21"/>
                <w:lang w:eastAsia="zh-CN"/>
              </w:rPr>
            </w:pPr>
            <w:r>
              <w:rPr>
                <w:rFonts w:ascii="游明朝" w:eastAsia="游明朝" w:hAnsi="游明朝" w:hint="eastAsia"/>
                <w:sz w:val="21"/>
                <w:szCs w:val="21"/>
                <w:lang w:eastAsia="ja-JP"/>
              </w:rPr>
              <w:t>[</w:t>
            </w:r>
            <w:r>
              <w:rPr>
                <w:rFonts w:ascii="游明朝" w:eastAsia="游明朝" w:hAnsi="游明朝"/>
                <w:sz w:val="21"/>
                <w:szCs w:val="21"/>
                <w:lang w:eastAsia="ja-JP"/>
              </w:rPr>
              <w:t>R1-2203191, 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R1-2203521, P1</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R1-2203869, P1/P2</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R1-2204089,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R1-2204278,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R1-2204527, P1</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R1-2204548, P1</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R1-2204664, P2</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R1-2204775, P2</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R1-2204871, P1</w:t>
            </w:r>
            <w:r>
              <w:rPr>
                <w:rFonts w:ascii="游明朝" w:eastAsia="游明朝" w:hAnsi="游明朝" w:hint="eastAsia"/>
                <w:sz w:val="21"/>
                <w:szCs w:val="21"/>
                <w:lang w:eastAsia="ja-JP"/>
              </w:rPr>
              <w:t>]</w:t>
            </w:r>
          </w:p>
        </w:tc>
      </w:tr>
      <w:tr w:rsidR="00DA05B3" w14:paraId="126938EE" w14:textId="77777777">
        <w:trPr>
          <w:trHeight w:val="612"/>
        </w:trPr>
        <w:tc>
          <w:tcPr>
            <w:tcW w:w="3539" w:type="dxa"/>
            <w:shd w:val="clear" w:color="auto" w:fill="auto"/>
            <w:vAlign w:val="center"/>
          </w:tcPr>
          <w:p w14:paraId="7FDBC9A0" w14:textId="77777777" w:rsidR="00DA05B3" w:rsidRDefault="00562E19">
            <w:pPr>
              <w:pStyle w:val="ab"/>
              <w:rPr>
                <w:sz w:val="21"/>
                <w:szCs w:val="21"/>
                <w:lang w:eastAsia="zh-CN"/>
              </w:rPr>
            </w:pPr>
            <w:r>
              <w:rPr>
                <w:rFonts w:hint="eastAsia"/>
                <w:b/>
                <w:bCs/>
                <w:sz w:val="21"/>
                <w:szCs w:val="21"/>
                <w:lang w:eastAsia="zh-CN"/>
              </w:rPr>
              <w:t>I</w:t>
            </w:r>
            <w:r>
              <w:rPr>
                <w:b/>
                <w:bCs/>
                <w:sz w:val="21"/>
                <w:szCs w:val="21"/>
                <w:lang w:eastAsia="zh-CN"/>
              </w:rPr>
              <w:t>ssue#5</w:t>
            </w:r>
            <w:r>
              <w:rPr>
                <w:sz w:val="21"/>
                <w:szCs w:val="21"/>
                <w:lang w:eastAsia="zh-CN"/>
              </w:rPr>
              <w:t>:</w:t>
            </w:r>
            <w:r>
              <w:t xml:space="preserve"> </w:t>
            </w:r>
            <w:r>
              <w:rPr>
                <w:sz w:val="21"/>
                <w:szCs w:val="21"/>
                <w:lang w:eastAsia="zh-CN"/>
              </w:rPr>
              <w:t xml:space="preserve">Restriction on K2 offset for DG-PUSCH with K&gt;1 and Out-of-order handling when </w:t>
            </w:r>
            <w:r>
              <w:rPr>
                <w:sz w:val="21"/>
                <w:szCs w:val="21"/>
                <w:lang w:eastAsia="zh-CN"/>
              </w:rPr>
              <w:lastRenderedPageBreak/>
              <w:t>AvailableSlotCounting is enabled</w:t>
            </w:r>
          </w:p>
        </w:tc>
        <w:tc>
          <w:tcPr>
            <w:tcW w:w="5888" w:type="dxa"/>
            <w:shd w:val="clear" w:color="auto" w:fill="auto"/>
            <w:vAlign w:val="center"/>
          </w:tcPr>
          <w:p w14:paraId="2DD2FE0E" w14:textId="77777777" w:rsidR="00DA05B3" w:rsidRDefault="00562E19">
            <w:pPr>
              <w:pStyle w:val="ab"/>
              <w:rPr>
                <w:sz w:val="21"/>
                <w:szCs w:val="21"/>
                <w:lang w:eastAsia="zh-CN"/>
              </w:rPr>
            </w:pPr>
            <w:r>
              <w:rPr>
                <w:rFonts w:ascii="游明朝" w:eastAsia="游明朝" w:hAnsi="游明朝" w:hint="eastAsia"/>
                <w:sz w:val="21"/>
                <w:szCs w:val="21"/>
                <w:lang w:eastAsia="ja-JP"/>
              </w:rPr>
              <w:lastRenderedPageBreak/>
              <w:t>[</w:t>
            </w:r>
            <w:r>
              <w:rPr>
                <w:rFonts w:ascii="游明朝" w:eastAsia="游明朝" w:hAnsi="游明朝"/>
                <w:sz w:val="21"/>
                <w:szCs w:val="21"/>
                <w:lang w:eastAsia="ja-JP"/>
              </w:rPr>
              <w:t>R1-2203610, P1</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R1-2203994, P1</w:t>
            </w:r>
            <w:r>
              <w:rPr>
                <w:rFonts w:ascii="游明朝" w:eastAsia="游明朝" w:hAnsi="游明朝" w:hint="eastAsia"/>
                <w:sz w:val="21"/>
                <w:szCs w:val="21"/>
                <w:lang w:eastAsia="ja-JP"/>
              </w:rPr>
              <w:t>]</w:t>
            </w:r>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bookmarkStart w:id="0" w:name="_Hlk101803463"/>
            <w:r>
              <w:rPr>
                <w:rFonts w:ascii="游明朝" w:eastAsia="游明朝" w:hAnsi="游明朝" w:hint="eastAsia"/>
                <w:sz w:val="21"/>
                <w:szCs w:val="21"/>
                <w:lang w:eastAsia="ja-JP"/>
              </w:rPr>
              <w:t>[</w:t>
            </w:r>
            <w:r>
              <w:rPr>
                <w:rFonts w:ascii="游明朝" w:eastAsia="游明朝" w:hAnsi="游明朝"/>
                <w:sz w:val="21"/>
                <w:szCs w:val="21"/>
                <w:lang w:eastAsia="ja-JP"/>
              </w:rPr>
              <w:t>R1-2204657, P1/P2/P3</w:t>
            </w:r>
            <w:r>
              <w:rPr>
                <w:rFonts w:ascii="游明朝" w:eastAsia="游明朝" w:hAnsi="游明朝" w:hint="eastAsia"/>
                <w:sz w:val="21"/>
                <w:szCs w:val="21"/>
                <w:lang w:eastAsia="ja-JP"/>
              </w:rPr>
              <w:t>]</w:t>
            </w:r>
            <w:bookmarkEnd w:id="0"/>
            <w:r>
              <w:rPr>
                <w:rFonts w:ascii="游明朝" w:eastAsia="游明朝" w:hAnsi="游明朝"/>
                <w:sz w:val="21"/>
                <w:szCs w:val="21"/>
                <w:lang w:eastAsia="ja-JP"/>
              </w:rPr>
              <w:t>,</w:t>
            </w:r>
            <w:r>
              <w:rPr>
                <w:rFonts w:ascii="游明朝" w:eastAsia="游明朝" w:hAnsi="游明朝" w:hint="eastAsia"/>
                <w:sz w:val="21"/>
                <w:szCs w:val="21"/>
                <w:lang w:eastAsia="ja-JP"/>
              </w:rPr>
              <w:t xml:space="preserve"> [</w:t>
            </w:r>
            <w:r>
              <w:rPr>
                <w:rFonts w:ascii="游明朝" w:eastAsia="游明朝" w:hAnsi="游明朝"/>
                <w:sz w:val="21"/>
                <w:szCs w:val="21"/>
                <w:lang w:eastAsia="ja-JP"/>
              </w:rPr>
              <w:t>R1-2204664, P1</w:t>
            </w:r>
            <w:r>
              <w:rPr>
                <w:rFonts w:ascii="游明朝" w:eastAsia="游明朝" w:hAnsi="游明朝" w:hint="eastAsia"/>
                <w:sz w:val="21"/>
                <w:szCs w:val="21"/>
                <w:lang w:eastAsia="ja-JP"/>
              </w:rPr>
              <w:t>]</w:t>
            </w:r>
          </w:p>
        </w:tc>
      </w:tr>
    </w:tbl>
    <w:p w14:paraId="69B9ADC4" w14:textId="77777777" w:rsidR="00DA05B3" w:rsidRDefault="00DA05B3">
      <w:pPr>
        <w:rPr>
          <w:rFonts w:eastAsiaTheme="minorEastAsia"/>
          <w:szCs w:val="24"/>
        </w:rPr>
      </w:pPr>
    </w:p>
    <w:p w14:paraId="134C37F5" w14:textId="77777777" w:rsidR="00DA05B3" w:rsidRDefault="00DA05B3">
      <w:pPr>
        <w:rPr>
          <w:rFonts w:eastAsiaTheme="minorEastAsia"/>
          <w:szCs w:val="24"/>
        </w:rPr>
      </w:pPr>
    </w:p>
    <w:p w14:paraId="6E0B803A" w14:textId="77777777" w:rsidR="00DA05B3" w:rsidRDefault="00562E19">
      <w:pPr>
        <w:pStyle w:val="1"/>
        <w:rPr>
          <w:lang w:eastAsia="ja-JP"/>
        </w:rPr>
      </w:pPr>
      <w:r>
        <w:t>Details of the issues</w:t>
      </w:r>
    </w:p>
    <w:p w14:paraId="4A432330" w14:textId="77777777" w:rsidR="00DA05B3" w:rsidRDefault="00562E19">
      <w:pPr>
        <w:pStyle w:val="2"/>
      </w:pPr>
      <w:r>
        <w:t>Issue#1: Frequency hopping for PUSCH scheduled by RAR UL grant or DCI format 0_0</w:t>
      </w:r>
    </w:p>
    <w:p w14:paraId="0CA9B47E" w14:textId="77777777" w:rsidR="00DA05B3" w:rsidRDefault="00562E19">
      <w:pPr>
        <w:rPr>
          <w:rFonts w:eastAsia="游明朝"/>
          <w:iCs/>
          <w:lang w:val="en-US" w:eastAsia="ja-JP"/>
        </w:rPr>
      </w:pPr>
      <w:r>
        <w:rPr>
          <w:rFonts w:eastAsia="游明朝"/>
          <w:iCs/>
          <w:lang w:eastAsia="ja-JP"/>
        </w:rPr>
        <w:t>In RAN1#107bis-e, the issue for TS38.214v17.0.0 [5] was raised, which was that, for PUSCH repetition type A frequency hopping, the current descriptions limit the PUSCH is scheduled by DCI format 0_1 or 0_2, RAR UL grant or DCI format 0_0 with TC-RNTI. However, intra-slot frequency hopping is also applicable to a single slot PUSCH transmission, for example, the case when PUSCH is scheduled by DCI format 0_0 with C-RNTI. This issue continued to be discussed in</w:t>
      </w:r>
      <w:r>
        <w:rPr>
          <w:rFonts w:eastAsia="游明朝"/>
          <w:szCs w:val="24"/>
          <w:lang w:val="en-US" w:eastAsia="ja-JP"/>
        </w:rPr>
        <w:t xml:space="preserve"> RAN1#108. During the rounds of discussions, several TPs were provided. However, </w:t>
      </w:r>
      <w:r>
        <w:rPr>
          <w:rFonts w:eastAsia="游明朝"/>
          <w:iCs/>
          <w:lang w:val="en-US" w:eastAsia="ja-JP"/>
        </w:rPr>
        <w:t xml:space="preserve">companies still have different views on which TP should apply. </w:t>
      </w:r>
    </w:p>
    <w:p w14:paraId="657E0742" w14:textId="77777777" w:rsidR="00DA05B3" w:rsidRDefault="00562E19">
      <w:pPr>
        <w:rPr>
          <w:rFonts w:eastAsia="游明朝"/>
          <w:iCs/>
          <w:lang w:val="en-US" w:eastAsia="ja-JP"/>
        </w:rPr>
      </w:pPr>
      <w:r>
        <w:rPr>
          <w:rFonts w:eastAsia="游明朝" w:hint="eastAsia"/>
          <w:iCs/>
          <w:lang w:val="en-US" w:eastAsia="ja-JP"/>
        </w:rPr>
        <w:t>I</w:t>
      </w:r>
      <w:r>
        <w:rPr>
          <w:rFonts w:eastAsia="游明朝"/>
          <w:iCs/>
          <w:lang w:val="en-US" w:eastAsia="ja-JP"/>
        </w:rPr>
        <w:t>n addition, during the email discussion in RAN1#108-e, it was pointed out that the following conclusion had been made in Rel-15 maintenance session in RAN1#101-e.</w:t>
      </w:r>
    </w:p>
    <w:tbl>
      <w:tblPr>
        <w:tblStyle w:val="afc"/>
        <w:tblW w:w="0" w:type="auto"/>
        <w:tblLook w:val="04A0" w:firstRow="1" w:lastRow="0" w:firstColumn="1" w:lastColumn="0" w:noHBand="0" w:noVBand="1"/>
      </w:tblPr>
      <w:tblGrid>
        <w:gridCol w:w="9631"/>
      </w:tblGrid>
      <w:tr w:rsidR="00DA05B3" w14:paraId="623994C2" w14:textId="77777777">
        <w:tc>
          <w:tcPr>
            <w:tcW w:w="9631" w:type="dxa"/>
          </w:tcPr>
          <w:p w14:paraId="2EE965BD" w14:textId="77777777" w:rsidR="00DA05B3" w:rsidRDefault="00562E19">
            <w:pPr>
              <w:rPr>
                <w:b/>
                <w:lang w:eastAsia="ko-KR"/>
              </w:rPr>
            </w:pPr>
            <w:r>
              <w:rPr>
                <w:rFonts w:hint="eastAsia"/>
                <w:b/>
                <w:lang w:eastAsia="ko-KR"/>
              </w:rPr>
              <w:t>Conclusion</w:t>
            </w:r>
          </w:p>
          <w:p w14:paraId="4AF0D9AD" w14:textId="77777777" w:rsidR="00DA05B3" w:rsidRDefault="00562E19">
            <w:r>
              <w:t xml:space="preserve">Draft CR in </w:t>
            </w:r>
            <w:hyperlink r:id="rId13" w:history="1">
              <w:r>
                <w:rPr>
                  <w:rStyle w:val="aff1"/>
                </w:rPr>
                <w:t>R1-2003594</w:t>
              </w:r>
            </w:hyperlink>
            <w:r>
              <w:t xml:space="preserve"> is not pursued for Rel-15 with the following understanding</w:t>
            </w:r>
          </w:p>
          <w:p w14:paraId="14DBAFC5" w14:textId="77777777" w:rsidR="00DA05B3" w:rsidRDefault="00562E19">
            <w:pPr>
              <w:numPr>
                <w:ilvl w:val="0"/>
                <w:numId w:val="7"/>
              </w:numPr>
              <w:spacing w:after="0" w:line="240" w:lineRule="auto"/>
              <w:jc w:val="left"/>
              <w:rPr>
                <w:b/>
                <w:lang w:eastAsia="ko-KR"/>
              </w:rPr>
            </w:pPr>
            <w:bookmarkStart w:id="1" w:name="_Hlk103066802"/>
            <w:r>
              <w:t>For a PUSCH scheduled by a DCI format 0_0 with CRC scrambled by C-RNTI, MCS-C-RNTI or CS-RNTI, the frequency hopping field in the DCI format 0_0 is not expected to be set to 1 if frequencyHopping in PUSCH-Config is not provided or set to interSlot.</w:t>
            </w:r>
          </w:p>
          <w:p w14:paraId="4AF2DDF3" w14:textId="77777777" w:rsidR="00DA05B3" w:rsidRDefault="00562E19">
            <w:pPr>
              <w:numPr>
                <w:ilvl w:val="0"/>
                <w:numId w:val="7"/>
              </w:numPr>
              <w:spacing w:after="0" w:line="240" w:lineRule="auto"/>
              <w:jc w:val="left"/>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bookmarkEnd w:id="1"/>
          </w:p>
        </w:tc>
      </w:tr>
    </w:tbl>
    <w:p w14:paraId="560CBC61" w14:textId="77777777" w:rsidR="00DA05B3" w:rsidRDefault="00DA05B3">
      <w:pPr>
        <w:rPr>
          <w:rFonts w:eastAsia="游明朝"/>
          <w:iCs/>
          <w:lang w:val="en-US" w:eastAsia="ja-JP"/>
        </w:rPr>
      </w:pPr>
    </w:p>
    <w:p w14:paraId="41A3B047" w14:textId="77777777" w:rsidR="00DA05B3" w:rsidRDefault="00562E19">
      <w:pPr>
        <w:rPr>
          <w:rFonts w:eastAsia="游明朝"/>
          <w:iCs/>
          <w:lang w:val="en-US" w:eastAsia="ja-JP"/>
        </w:rPr>
      </w:pPr>
      <w:r>
        <w:rPr>
          <w:rFonts w:eastAsia="游明朝"/>
          <w:iCs/>
          <w:lang w:val="en-US" w:eastAsia="ja-JP"/>
        </w:rPr>
        <w:t>Finally, FL suggested taking the following conclusion, but it was not taken in GTW session, due to the lack of time [1].</w:t>
      </w:r>
    </w:p>
    <w:p w14:paraId="3FAE61DE" w14:textId="77777777" w:rsidR="00DA05B3" w:rsidRDefault="00562E19">
      <w:pPr>
        <w:rPr>
          <w:b/>
          <w:bCs/>
          <w:u w:val="single"/>
          <w:lang w:val="en-US" w:eastAsia="ja-JP"/>
        </w:rPr>
      </w:pPr>
      <w:r>
        <w:rPr>
          <w:b/>
          <w:bCs/>
          <w:u w:val="single"/>
        </w:rPr>
        <w:t>The latest version of Proposed conclusion in RAN1#108:</w:t>
      </w:r>
    </w:p>
    <w:p w14:paraId="1FED65D4" w14:textId="77777777" w:rsidR="00DA05B3" w:rsidRDefault="00562E19">
      <w:pPr>
        <w:numPr>
          <w:ilvl w:val="0"/>
          <w:numId w:val="8"/>
        </w:numPr>
        <w:spacing w:after="0" w:line="240" w:lineRule="auto"/>
        <w:jc w:val="left"/>
      </w:pPr>
      <w:r>
        <w:t>It is RAN1’s common understanding that:</w:t>
      </w:r>
    </w:p>
    <w:p w14:paraId="71684A3B" w14:textId="77777777" w:rsidR="00DA05B3" w:rsidRDefault="00562E19">
      <w:pPr>
        <w:numPr>
          <w:ilvl w:val="1"/>
          <w:numId w:val="8"/>
        </w:numPr>
        <w:spacing w:after="0" w:line="240" w:lineRule="auto"/>
        <w:jc w:val="left"/>
      </w:pPr>
      <w:r>
        <w:t xml:space="preserve">For PUSCH scheduled (with or without repetitions) by RAR UL grant or by DCI format 0_0 with CRC scrambled by TC-RNTI, the UE is not required to read </w:t>
      </w:r>
      <w:r>
        <w:rPr>
          <w:i/>
          <w:iCs/>
        </w:rPr>
        <w:t>frequencyHopping</w:t>
      </w:r>
      <w:r>
        <w:t xml:space="preserve"> in </w:t>
      </w:r>
      <w:r>
        <w:rPr>
          <w:i/>
          <w:iCs/>
        </w:rPr>
        <w:t>pusch-Config</w:t>
      </w:r>
      <w: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48F4BFEE" w14:textId="77777777" w:rsidR="00DA05B3" w:rsidRDefault="00562E19">
      <w:pPr>
        <w:numPr>
          <w:ilvl w:val="1"/>
          <w:numId w:val="8"/>
        </w:numPr>
        <w:spacing w:after="0" w:line="240" w:lineRule="auto"/>
        <w:jc w:val="left"/>
      </w:pPr>
      <w:r>
        <w:t>For PUSCH scheduled by DCI format 0_0 with CRC scrambled by C-RNTI, CS-RNTI or MCS-C-RNTI, the conclusion for R1-2003594 in RAN1#101-e is applied.</w:t>
      </w:r>
    </w:p>
    <w:p w14:paraId="7073E918" w14:textId="77777777" w:rsidR="00DA05B3" w:rsidRDefault="00DA05B3">
      <w:pPr>
        <w:rPr>
          <w:rFonts w:eastAsia="游明朝"/>
          <w:szCs w:val="24"/>
          <w:lang w:val="en-US" w:eastAsia="ja-JP"/>
        </w:rPr>
      </w:pPr>
    </w:p>
    <w:p w14:paraId="29C2438B" w14:textId="77777777" w:rsidR="00DA05B3" w:rsidRDefault="00DA05B3">
      <w:pPr>
        <w:rPr>
          <w:rFonts w:eastAsia="游明朝"/>
          <w:szCs w:val="24"/>
          <w:lang w:val="en-US" w:eastAsia="ja-JP"/>
        </w:rPr>
      </w:pPr>
    </w:p>
    <w:p w14:paraId="1CA5EEDC" w14:textId="77777777" w:rsidR="00DA05B3" w:rsidRDefault="00562E19">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DA05B3" w14:paraId="6DBC3F74" w14:textId="77777777">
        <w:tc>
          <w:tcPr>
            <w:tcW w:w="9631" w:type="dxa"/>
          </w:tcPr>
          <w:p w14:paraId="24C92CB7"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R1-2203095 from Huawei/HiSilicon [6]</w:t>
            </w:r>
          </w:p>
          <w:p w14:paraId="54C52433" w14:textId="77777777" w:rsidR="00DA05B3" w:rsidRDefault="00562E19">
            <w:pPr>
              <w:spacing w:before="72"/>
              <w:rPr>
                <w:i/>
              </w:rPr>
            </w:pPr>
            <w:r>
              <w:rPr>
                <w:rFonts w:hint="eastAsia"/>
                <w:b/>
                <w:i/>
              </w:rPr>
              <w:t>P</w:t>
            </w:r>
            <w:r>
              <w:rPr>
                <w:b/>
                <w:i/>
              </w:rPr>
              <w:t xml:space="preserve">roposal 1: </w:t>
            </w:r>
            <w:r>
              <w:rPr>
                <w:i/>
              </w:rPr>
              <w:t>Adopt the following conclusion for Rel-15:</w:t>
            </w:r>
          </w:p>
          <w:p w14:paraId="2A0A8974" w14:textId="77777777" w:rsidR="00DA05B3" w:rsidRDefault="00562E19">
            <w:pPr>
              <w:numPr>
                <w:ilvl w:val="0"/>
                <w:numId w:val="8"/>
              </w:numPr>
              <w:snapToGrid w:val="0"/>
              <w:spacing w:beforeLines="30" w:before="72" w:after="0" w:line="60" w:lineRule="atLeast"/>
              <w:ind w:left="420" w:hanging="420"/>
              <w:jc w:val="left"/>
              <w:rPr>
                <w:i/>
              </w:rPr>
            </w:pPr>
            <w:r>
              <w:rPr>
                <w:i/>
              </w:rPr>
              <w:t>It is RAN1’s common understanding that:</w:t>
            </w:r>
          </w:p>
          <w:p w14:paraId="7147E135" w14:textId="77777777" w:rsidR="00DA05B3" w:rsidRDefault="00562E19">
            <w:pPr>
              <w:numPr>
                <w:ilvl w:val="1"/>
                <w:numId w:val="9"/>
              </w:numPr>
              <w:snapToGrid w:val="0"/>
              <w:spacing w:beforeLines="30" w:before="72" w:after="0" w:line="60" w:lineRule="atLeast"/>
              <w:jc w:val="left"/>
              <w:rPr>
                <w:i/>
              </w:rPr>
            </w:pPr>
            <w:r>
              <w:rPr>
                <w:i/>
              </w:rPr>
              <w:t xml:space="preserve">For PUSCH scheduled (with or without repetitions) by RAR UL grant or by DCI format 0_0 with CRC scrambled by TC-RNTI, the UE is not required to read </w:t>
            </w:r>
            <w:r>
              <w:rPr>
                <w:i/>
                <w:iCs/>
              </w:rPr>
              <w:t>frequencyHopping</w:t>
            </w:r>
            <w:r>
              <w:rPr>
                <w:i/>
              </w:rPr>
              <w:t xml:space="preserve"> in </w:t>
            </w:r>
            <w:r>
              <w:rPr>
                <w:i/>
                <w:iCs/>
              </w:rPr>
              <w:t>pusch-Config</w:t>
            </w:r>
            <w:r>
              <w:rPr>
                <w:i/>
              </w:rPr>
              <w:t xml:space="preserve"> for the </w:t>
            </w:r>
            <w:r>
              <w:rPr>
                <w:i/>
              </w:rPr>
              <w:lastRenderedPageBreak/>
              <w:t>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6D97A5B0" w14:textId="77777777" w:rsidR="00DA05B3" w:rsidRDefault="00562E19">
            <w:pPr>
              <w:numPr>
                <w:ilvl w:val="1"/>
                <w:numId w:val="9"/>
              </w:numPr>
              <w:snapToGrid w:val="0"/>
              <w:spacing w:beforeLines="30" w:before="72" w:after="0" w:line="60" w:lineRule="atLeast"/>
              <w:jc w:val="left"/>
              <w:rPr>
                <w:i/>
              </w:rPr>
            </w:pPr>
            <w:r>
              <w:rPr>
                <w:i/>
              </w:rPr>
              <w:t>For PUSCH scheduled by DCI format 0_0 with CRC scrambled by C-RNTI, CS-RNTI or MCS-C-RNTI, the conclusion for R1-2003594 in RAN1#101-e is applied.</w:t>
            </w:r>
          </w:p>
        </w:tc>
      </w:tr>
      <w:tr w:rsidR="00DA05B3" w14:paraId="67843819" w14:textId="77777777">
        <w:tc>
          <w:tcPr>
            <w:tcW w:w="9631" w:type="dxa"/>
          </w:tcPr>
          <w:p w14:paraId="69DB4258"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R1-2203191 from ZTE [7]</w:t>
            </w:r>
          </w:p>
          <w:p w14:paraId="1B8D17E4" w14:textId="77777777" w:rsidR="00DA05B3" w:rsidRDefault="00562E19">
            <w:pPr>
              <w:rPr>
                <w:b/>
                <w:bCs/>
                <w:i/>
                <w:iCs/>
                <w:lang w:eastAsia="zh-CN"/>
              </w:rPr>
            </w:pPr>
            <w:r>
              <w:rPr>
                <w:rFonts w:hint="eastAsia"/>
                <w:b/>
                <w:bCs/>
                <w:i/>
                <w:iCs/>
                <w:lang w:val="en-US" w:eastAsia="zh-CN"/>
              </w:rPr>
              <w:t xml:space="preserve">Proposal 1: </w:t>
            </w:r>
            <w:r>
              <w:rPr>
                <w:rFonts w:hint="eastAsia"/>
                <w:i/>
                <w:iCs/>
                <w:lang w:val="en-US" w:eastAsia="zh-CN"/>
              </w:rPr>
              <w:t xml:space="preserve">Adopt the following Rel-17 conclusion:  </w:t>
            </w:r>
          </w:p>
          <w:p w14:paraId="0EDA4B37" w14:textId="77777777" w:rsidR="00DA05B3" w:rsidRDefault="00562E19">
            <w:pPr>
              <w:widowControl w:val="0"/>
              <w:numPr>
                <w:ilvl w:val="1"/>
                <w:numId w:val="8"/>
              </w:numPr>
              <w:spacing w:after="0" w:line="240" w:lineRule="auto"/>
              <w:ind w:left="839"/>
              <w:jc w:val="left"/>
              <w:rPr>
                <w:lang w:eastAsia="zh-CN"/>
              </w:rPr>
            </w:pPr>
            <w:r>
              <w:rPr>
                <w:i/>
                <w:iCs/>
              </w:rPr>
              <w:t>For PUSCH scheduled (with or without repetitions) by RAR UL grant or by DCI format 0_0 with CRC scrambled by TC-RNTI, the UE is not required to read frequencyHopping in pusch-Config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tc>
      </w:tr>
      <w:tr w:rsidR="00DA05B3" w14:paraId="6319013A" w14:textId="77777777">
        <w:tc>
          <w:tcPr>
            <w:tcW w:w="9631" w:type="dxa"/>
          </w:tcPr>
          <w:p w14:paraId="5668FCFC"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R1-2203439 from CATT [8]</w:t>
            </w:r>
          </w:p>
          <w:p w14:paraId="14BE2A96" w14:textId="77777777" w:rsidR="00DA05B3" w:rsidRDefault="00562E19">
            <w:pPr>
              <w:spacing w:after="120"/>
              <w:rPr>
                <w:b/>
                <w:bCs/>
              </w:rPr>
            </w:pPr>
            <w:r>
              <w:rPr>
                <w:rFonts w:eastAsiaTheme="minorEastAsia" w:hint="eastAsia"/>
                <w:b/>
                <w:lang w:eastAsia="zh-CN"/>
              </w:rPr>
              <w:t xml:space="preserve">Proposal 1: </w:t>
            </w:r>
            <w:r>
              <w:rPr>
                <w:rFonts w:eastAsiaTheme="minorEastAsia" w:hint="eastAsia"/>
                <w:b/>
                <w:bCs/>
                <w:lang w:eastAsia="zh-CN"/>
              </w:rPr>
              <w:t>Approve the following conclusion</w:t>
            </w:r>
            <w:r>
              <w:rPr>
                <w:b/>
                <w:bCs/>
              </w:rPr>
              <w:t>,</w:t>
            </w:r>
          </w:p>
          <w:p w14:paraId="5E748A91" w14:textId="77777777" w:rsidR="00DA05B3" w:rsidRDefault="00562E19">
            <w:pPr>
              <w:numPr>
                <w:ilvl w:val="0"/>
                <w:numId w:val="8"/>
              </w:numPr>
              <w:spacing w:after="120" w:line="240" w:lineRule="auto"/>
              <w:jc w:val="left"/>
              <w:rPr>
                <w:b/>
              </w:rPr>
            </w:pPr>
            <w:r>
              <w:rPr>
                <w:b/>
              </w:rPr>
              <w:t>It is RAN1’s common understanding that</w:t>
            </w:r>
            <w:r>
              <w:rPr>
                <w:rFonts w:eastAsiaTheme="minorEastAsia" w:hint="eastAsia"/>
                <w:b/>
                <w:lang w:eastAsia="zh-CN"/>
              </w:rPr>
              <w:t xml:space="preserve"> </w:t>
            </w:r>
            <w:r>
              <w:rPr>
                <w:rFonts w:eastAsiaTheme="minorEastAsia" w:hint="eastAsia"/>
                <w:b/>
                <w:color w:val="00B0F0"/>
                <w:lang w:eastAsia="zh-CN"/>
              </w:rPr>
              <w:t>for Rel-17</w:t>
            </w:r>
            <w:r>
              <w:rPr>
                <w:b/>
              </w:rPr>
              <w:t>:</w:t>
            </w:r>
          </w:p>
          <w:p w14:paraId="37F4C0DB" w14:textId="77777777" w:rsidR="00DA05B3" w:rsidRDefault="00562E19">
            <w:pPr>
              <w:numPr>
                <w:ilvl w:val="1"/>
                <w:numId w:val="8"/>
              </w:numPr>
              <w:spacing w:after="120" w:line="240" w:lineRule="auto"/>
              <w:jc w:val="left"/>
              <w:rPr>
                <w:b/>
              </w:rPr>
            </w:pPr>
            <w:r>
              <w:rPr>
                <w:b/>
              </w:rPr>
              <w:t xml:space="preserve">For PUSCH scheduled (with or without repetitions) by RAR UL grant or by DCI format 0_0 with CRC scrambled by TC-RNTI, the UE is not required to read </w:t>
            </w:r>
            <w:r>
              <w:rPr>
                <w:b/>
                <w:i/>
                <w:iCs/>
              </w:rPr>
              <w:t>frequencyHopping</w:t>
            </w:r>
            <w:r>
              <w:rPr>
                <w:b/>
              </w:rPr>
              <w:t xml:space="preserve"> in </w:t>
            </w:r>
            <w:r>
              <w:rPr>
                <w:b/>
                <w:i/>
                <w:iCs/>
              </w:rPr>
              <w:t>pusch-Config</w:t>
            </w:r>
            <w:r>
              <w:rPr>
                <w:b/>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439765C7" w14:textId="77777777" w:rsidR="00DA05B3" w:rsidRDefault="00562E19">
            <w:pPr>
              <w:numPr>
                <w:ilvl w:val="2"/>
                <w:numId w:val="8"/>
              </w:numPr>
              <w:spacing w:after="120" w:line="240" w:lineRule="auto"/>
              <w:jc w:val="left"/>
              <w:rPr>
                <w:b/>
              </w:rPr>
            </w:pPr>
            <w:r>
              <w:rPr>
                <w:rFonts w:eastAsiaTheme="minorEastAsia"/>
                <w:b/>
                <w:color w:val="00B0F0"/>
                <w:lang w:eastAsia="zh-CN"/>
              </w:rPr>
              <w:t>Note: This follows the same approach of frequency hopping determination for PUSCH schedu</w:t>
            </w:r>
            <w:r>
              <w:rPr>
                <w:rFonts w:eastAsiaTheme="minorEastAsia" w:hint="eastAsia"/>
                <w:b/>
                <w:color w:val="00B0F0"/>
                <w:lang w:eastAsia="zh-CN"/>
              </w:rPr>
              <w:t>le</w:t>
            </w:r>
            <w:r>
              <w:rPr>
                <w:rFonts w:eastAsiaTheme="minorEastAsia"/>
                <w:b/>
                <w:color w:val="00B0F0"/>
                <w:lang w:eastAsia="zh-CN"/>
              </w:rPr>
              <w:t>d (without repetitions) by RAR UL grant or by DCI format 0_0 with CRC scrambled by TC-RNTI in Rel-15/Rel-16.</w:t>
            </w:r>
          </w:p>
          <w:p w14:paraId="2228636E" w14:textId="77777777" w:rsidR="00DA05B3" w:rsidRDefault="00562E19">
            <w:pPr>
              <w:numPr>
                <w:ilvl w:val="1"/>
                <w:numId w:val="8"/>
              </w:numPr>
              <w:spacing w:after="120" w:line="240" w:lineRule="auto"/>
              <w:jc w:val="left"/>
              <w:rPr>
                <w:rFonts w:eastAsiaTheme="minorEastAsia"/>
                <w:b/>
                <w:lang w:eastAsia="zh-CN"/>
              </w:rPr>
            </w:pPr>
            <w:r>
              <w:rPr>
                <w:b/>
              </w:rPr>
              <w:t>For PUSCH scheduled by DCI format 0_0 with CRC scrambled by C-RNTI, CS-RNTI or MCS-C-RNTI, the conclusion for R1-2003594 in RAN1#101-e is applied.</w:t>
            </w:r>
          </w:p>
          <w:p w14:paraId="027B282A" w14:textId="77777777" w:rsidR="00DA05B3" w:rsidRDefault="00DA05B3">
            <w:pPr>
              <w:spacing w:after="120" w:line="240" w:lineRule="auto"/>
              <w:jc w:val="left"/>
              <w:rPr>
                <w:rFonts w:eastAsiaTheme="minorEastAsia"/>
                <w:b/>
                <w:lang w:eastAsia="zh-CN"/>
              </w:rPr>
            </w:pPr>
          </w:p>
          <w:p w14:paraId="49C08562" w14:textId="77777777" w:rsidR="00DA05B3" w:rsidRDefault="00562E19">
            <w:pPr>
              <w:spacing w:after="120"/>
              <w:rPr>
                <w:rFonts w:eastAsiaTheme="minorEastAsia"/>
                <w:b/>
                <w:lang w:eastAsia="zh-CN"/>
              </w:rPr>
            </w:pPr>
            <w:r>
              <w:rPr>
                <w:rFonts w:eastAsiaTheme="minorEastAsia" w:hint="eastAsia"/>
                <w:b/>
                <w:lang w:eastAsia="zh-CN"/>
              </w:rPr>
              <w:t xml:space="preserve">Proposal 2: Adopt the following TP for frequency hopping </w:t>
            </w:r>
            <w:r>
              <w:rPr>
                <w:rFonts w:eastAsiaTheme="minorEastAsia"/>
                <w:b/>
                <w:lang w:eastAsia="zh-CN"/>
              </w:rPr>
              <w:t>for PUSCH repetition Type A and for TB processing over multiple slots</w:t>
            </w:r>
            <w:r>
              <w:rPr>
                <w:rFonts w:eastAsiaTheme="minorEastAsia" w:hint="eastAsia"/>
                <w:b/>
                <w:lang w:eastAsia="zh-CN"/>
              </w:rPr>
              <w:t xml:space="preserve"> in Rel-17 TS 38.214:</w:t>
            </w:r>
          </w:p>
          <w:tbl>
            <w:tblPr>
              <w:tblStyle w:val="afc"/>
              <w:tblW w:w="0" w:type="auto"/>
              <w:tblInd w:w="108" w:type="dxa"/>
              <w:tblLook w:val="04A0" w:firstRow="1" w:lastRow="0" w:firstColumn="1" w:lastColumn="0" w:noHBand="0" w:noVBand="1"/>
            </w:tblPr>
            <w:tblGrid>
              <w:gridCol w:w="9297"/>
            </w:tblGrid>
            <w:tr w:rsidR="00DA05B3" w14:paraId="11330EC5" w14:textId="77777777">
              <w:tc>
                <w:tcPr>
                  <w:tcW w:w="10490" w:type="dxa"/>
                </w:tcPr>
                <w:p w14:paraId="79C9EE4C" w14:textId="77777777" w:rsidR="00DA05B3" w:rsidRDefault="00562E19">
                  <w:pPr>
                    <w:pStyle w:val="3"/>
                    <w:numPr>
                      <w:ilvl w:val="0"/>
                      <w:numId w:val="0"/>
                    </w:numPr>
                    <w:ind w:left="720" w:hanging="720"/>
                    <w:outlineLvl w:val="2"/>
                  </w:pPr>
                  <w:r>
                    <w:t>6.3.1</w:t>
                  </w:r>
                  <w:r>
                    <w:tab/>
                    <w:t>Frequency hopping for PUSCH repetition Type A and for TB processing over multiple slots</w:t>
                  </w:r>
                </w:p>
                <w:p w14:paraId="52C7C774" w14:textId="77777777" w:rsidR="00DA05B3" w:rsidRDefault="00562E19">
                  <w:pPr>
                    <w:spacing w:after="120"/>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 </w:t>
                  </w:r>
                  <w:ins w:id="2"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w:t>
                    </w:r>
                  </w:ins>
                  <w:ins w:id="3" w:author="CATT" w:date="2022-03-28T15:29:00Z">
                    <w:r>
                      <w:rPr>
                        <w:rFonts w:eastAsiaTheme="minorEastAsia" w:hint="eastAsia"/>
                        <w:lang w:eastAsia="zh-CN"/>
                      </w:rPr>
                      <w:t xml:space="preserve">and </w:t>
                    </w:r>
                  </w:ins>
                  <w:ins w:id="4" w:author="FL" w:date="2022-02-25T09:37:00Z">
                    <w:r>
                      <w:t>set to ‘</w:t>
                    </w:r>
                    <w:r>
                      <w:rPr>
                        <w:i/>
                        <w:iCs/>
                      </w:rPr>
                      <w:t>intraSlot</w:t>
                    </w:r>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53B9211" w14:textId="77777777" w:rsidR="00DA05B3" w:rsidRDefault="00562E19">
                  <w:pPr>
                    <w:pStyle w:val="B1"/>
                    <w:spacing w:after="120"/>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95F89B7" w14:textId="77777777" w:rsidR="00DA05B3" w:rsidRDefault="00562E19">
                  <w:pPr>
                    <w:pStyle w:val="B1"/>
                    <w:spacing w:after="120"/>
                    <w:rPr>
                      <w:iCs/>
                      <w:lang w:eastAsia="ja-JP"/>
                    </w:rPr>
                  </w:pPr>
                  <w:r>
                    <w:rPr>
                      <w:rFonts w:eastAsia="ＭＳ 明朝"/>
                      <w:lang w:eastAsia="ja-JP"/>
                    </w:rPr>
                    <w:lastRenderedPageBreak/>
                    <w:t>-</w:t>
                  </w:r>
                  <w:r>
                    <w:rPr>
                      <w:rFonts w:eastAsia="ＭＳ 明朝"/>
                      <w:lang w:eastAsia="ja-JP"/>
                    </w:rPr>
                    <w:tab/>
                    <w:t>Inter-slot frequency hopping, applicable to multi-slot PUSCH transmission.</w:t>
                  </w:r>
                </w:p>
              </w:tc>
            </w:tr>
          </w:tbl>
          <w:p w14:paraId="6ECA5482" w14:textId="77777777" w:rsidR="00DA05B3" w:rsidRDefault="00DA05B3">
            <w:pPr>
              <w:spacing w:after="120" w:line="240" w:lineRule="auto"/>
              <w:jc w:val="left"/>
              <w:rPr>
                <w:rFonts w:eastAsiaTheme="minorEastAsia"/>
                <w:b/>
                <w:lang w:eastAsia="zh-CN"/>
              </w:rPr>
            </w:pPr>
          </w:p>
        </w:tc>
      </w:tr>
      <w:tr w:rsidR="00DA05B3" w14:paraId="5AAD3723" w14:textId="77777777">
        <w:tc>
          <w:tcPr>
            <w:tcW w:w="9631" w:type="dxa"/>
          </w:tcPr>
          <w:p w14:paraId="5150ED9A"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R1-2203610 from Nokia/NSB [10]</w:t>
            </w:r>
          </w:p>
          <w:p w14:paraId="28B81D7D" w14:textId="77777777" w:rsidR="00DA05B3" w:rsidRDefault="00562E19">
            <w:pPr>
              <w:pStyle w:val="a6"/>
            </w:pPr>
            <w:bookmarkStart w:id="5" w:name="_Toc101534578"/>
            <w:bookmarkStart w:id="6" w:name="_Toc94518669"/>
            <w:r>
              <w:t xml:space="preserve">Proposal </w:t>
            </w:r>
            <w:r>
              <w:fldChar w:fldCharType="begin"/>
            </w:r>
            <w:r>
              <w:instrText xml:space="preserve"> SEQ Proposal \* ARABIC </w:instrText>
            </w:r>
            <w:r>
              <w:fldChar w:fldCharType="separate"/>
            </w:r>
            <w:r>
              <w:t>2</w:t>
            </w:r>
            <w:r>
              <w:fldChar w:fldCharType="end"/>
            </w:r>
            <w:r>
              <w:t xml:space="preserve">. RAN1 to adopt the following TP for Clause 6.3.1 of TS 38.214 (changes are highlighted in </w:t>
            </w:r>
            <w:r>
              <w:rPr>
                <w:color w:val="FF0000"/>
              </w:rPr>
              <w:t>red)</w:t>
            </w:r>
            <w:r>
              <w:t>.</w:t>
            </w:r>
            <w:bookmarkEnd w:id="5"/>
            <w:bookmarkEnd w:id="6"/>
          </w:p>
          <w:tbl>
            <w:tblPr>
              <w:tblStyle w:val="afc"/>
              <w:tblW w:w="0" w:type="auto"/>
              <w:tblLook w:val="04A0" w:firstRow="1" w:lastRow="0" w:firstColumn="1" w:lastColumn="0" w:noHBand="0" w:noVBand="1"/>
            </w:tblPr>
            <w:tblGrid>
              <w:gridCol w:w="9405"/>
            </w:tblGrid>
            <w:tr w:rsidR="00DA05B3" w14:paraId="682E6E98" w14:textId="77777777">
              <w:tc>
                <w:tcPr>
                  <w:tcW w:w="9405" w:type="dxa"/>
                </w:tcPr>
                <w:p w14:paraId="3A501782" w14:textId="77777777" w:rsidR="00DA05B3" w:rsidRDefault="00562E19">
                  <w:pPr>
                    <w:pStyle w:val="3GPPNormalText"/>
                    <w:jc w:val="center"/>
                    <w:rPr>
                      <w:b/>
                      <w:bCs/>
                      <w:sz w:val="24"/>
                      <w:szCs w:val="28"/>
                      <w:lang w:val="en-US"/>
                    </w:rPr>
                  </w:pPr>
                  <w:r>
                    <w:rPr>
                      <w:b/>
                      <w:bCs/>
                      <w:sz w:val="24"/>
                      <w:szCs w:val="28"/>
                      <w:lang w:val="en-US"/>
                    </w:rPr>
                    <w:t>***Unchanged text is omitted ***</w:t>
                  </w:r>
                </w:p>
                <w:p w14:paraId="2DA29A90" w14:textId="77777777" w:rsidR="00DA05B3" w:rsidRDefault="00562E19">
                  <w:pPr>
                    <w:pStyle w:val="3"/>
                    <w:numPr>
                      <w:ilvl w:val="0"/>
                      <w:numId w:val="0"/>
                    </w:numPr>
                    <w:spacing w:line="276" w:lineRule="auto"/>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521052F7" w14:textId="77777777" w:rsidR="00DA05B3" w:rsidRDefault="00562E19">
                  <w:pPr>
                    <w:spacing w:line="276" w:lineRule="auto"/>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r>
                    <w:rPr>
                      <w:color w:val="FF0000"/>
                    </w:rPr>
                    <w:t xml:space="preserve">For PUSCH scheduled by DCI format 0_0 with CRC scrambled by C-RNTI, CS-RNTI or MCS-C-RNTI, a UE is configured for frequency hopping by the higher layer </w:t>
                  </w:r>
                  <w:r>
                    <w:rPr>
                      <w:i/>
                      <w:iCs/>
                      <w:color w:val="FF0000"/>
                    </w:rPr>
                    <w:t>frequencyHopping</w:t>
                  </w:r>
                  <w:r>
                    <w:rPr>
                      <w:color w:val="FF0000"/>
                    </w:rPr>
                    <w:t xml:space="preserve"> provided in </w:t>
                  </w:r>
                  <w:r>
                    <w:rPr>
                      <w:i/>
                      <w:iCs/>
                      <w:color w:val="FF0000"/>
                    </w:rPr>
                    <w:t>pusch-Config</w:t>
                  </w:r>
                  <w:r>
                    <w:rPr>
                      <w:color w:val="FF0000"/>
                    </w:rPr>
                    <w:t xml:space="preserve"> set to ‘</w:t>
                  </w:r>
                  <w:r>
                    <w:rPr>
                      <w:i/>
                      <w:iCs/>
                      <w:color w:val="FF0000"/>
                    </w:rPr>
                    <w:t>intraSlot</w:t>
                  </w:r>
                  <w:r>
                    <w:rPr>
                      <w:color w:val="FF0000"/>
                    </w:rPr>
                    <w:t>’.</w:t>
                  </w:r>
                  <w:r>
                    <w:t xml:space="preserve">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74BA09A" w14:textId="77777777" w:rsidR="00DA05B3" w:rsidRDefault="00562E19">
                  <w:pPr>
                    <w:pStyle w:val="B1"/>
                    <w:spacing w:line="276" w:lineRule="auto"/>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B5D09BE" w14:textId="77777777" w:rsidR="00DA05B3" w:rsidRDefault="00562E19">
                  <w:pPr>
                    <w:spacing w:line="276" w:lineRule="auto"/>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0B4B70AE" w14:textId="77777777" w:rsidR="00DA05B3" w:rsidRDefault="00562E19">
                  <w:pPr>
                    <w:pStyle w:val="3GPPNormalText"/>
                    <w:jc w:val="center"/>
                    <w:rPr>
                      <w:b/>
                      <w:bCs/>
                      <w:sz w:val="24"/>
                      <w:szCs w:val="28"/>
                    </w:rPr>
                  </w:pPr>
                  <w:r>
                    <w:rPr>
                      <w:b/>
                      <w:bCs/>
                      <w:sz w:val="24"/>
                      <w:szCs w:val="28"/>
                    </w:rPr>
                    <w:t>***Unchanged text is omitted ***</w:t>
                  </w:r>
                </w:p>
              </w:tc>
            </w:tr>
          </w:tbl>
          <w:p w14:paraId="58559D93" w14:textId="77777777" w:rsidR="00DA05B3" w:rsidRDefault="00DA05B3">
            <w:pPr>
              <w:rPr>
                <w:rFonts w:ascii="Arial" w:hAnsi="Arial" w:cs="Arial"/>
                <w:szCs w:val="24"/>
                <w:u w:val="single"/>
                <w:lang w:eastAsia="ja-JP"/>
              </w:rPr>
            </w:pPr>
          </w:p>
          <w:p w14:paraId="678B00DE" w14:textId="77777777" w:rsidR="00DA05B3" w:rsidRDefault="00DA05B3">
            <w:pPr>
              <w:rPr>
                <w:rFonts w:ascii="Arial" w:hAnsi="Arial" w:cs="Arial"/>
                <w:szCs w:val="24"/>
                <w:u w:val="single"/>
                <w:lang w:eastAsia="ja-JP"/>
              </w:rPr>
            </w:pPr>
          </w:p>
        </w:tc>
      </w:tr>
      <w:tr w:rsidR="00DA05B3" w14:paraId="6553F651" w14:textId="77777777">
        <w:tc>
          <w:tcPr>
            <w:tcW w:w="9631" w:type="dxa"/>
          </w:tcPr>
          <w:p w14:paraId="42292889"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R1-2203994 from OPPO [14]</w:t>
            </w:r>
          </w:p>
          <w:p w14:paraId="4004DC0C" w14:textId="77777777" w:rsidR="00DA05B3" w:rsidRDefault="00562E19">
            <w:pPr>
              <w:spacing w:after="240"/>
              <w:rPr>
                <w:b/>
                <w:bCs/>
                <w:i/>
                <w:iCs/>
                <w:lang w:val="en-US" w:eastAsia="zh-CN"/>
              </w:rPr>
            </w:pPr>
            <w:r>
              <w:rPr>
                <w:rFonts w:hint="eastAsia"/>
                <w:b/>
                <w:bCs/>
                <w:i/>
                <w:iCs/>
                <w:lang w:val="en-US" w:eastAsia="zh-CN"/>
              </w:rPr>
              <w:t>P</w:t>
            </w:r>
            <w:r>
              <w:rPr>
                <w:b/>
                <w:bCs/>
                <w:i/>
                <w:iCs/>
                <w:lang w:val="en-US" w:eastAsia="zh-CN"/>
              </w:rPr>
              <w:t>roposal 3: Support Variant #1 of TP3.</w:t>
            </w:r>
          </w:p>
          <w:tbl>
            <w:tblPr>
              <w:tblStyle w:val="afc"/>
              <w:tblW w:w="0" w:type="auto"/>
              <w:tblLook w:val="04A0" w:firstRow="1" w:lastRow="0" w:firstColumn="1" w:lastColumn="0" w:noHBand="0" w:noVBand="1"/>
            </w:tblPr>
            <w:tblGrid>
              <w:gridCol w:w="9405"/>
            </w:tblGrid>
            <w:tr w:rsidR="00DA05B3" w14:paraId="12827C45" w14:textId="77777777">
              <w:tc>
                <w:tcPr>
                  <w:tcW w:w="9405" w:type="dxa"/>
                </w:tcPr>
                <w:p w14:paraId="157A8EC1"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r>
                    <w:rPr>
                      <w:rFonts w:ascii="Times New Roman" w:hAnsi="Times New Roman"/>
                      <w:sz w:val="22"/>
                      <w:szCs w:val="22"/>
                      <w:u w:val="single"/>
                      <w:lang w:eastAsia="ja-JP"/>
                    </w:rPr>
                    <w:t>Variant#1 of TP#3</w:t>
                  </w:r>
                </w:p>
                <w:p w14:paraId="19C34627" w14:textId="77777777" w:rsidR="00DA05B3" w:rsidRDefault="00562E19">
                  <w:pPr>
                    <w:pStyle w:val="3"/>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7366F6F2" w14:textId="77777777" w:rsidR="00DA05B3" w:rsidRDefault="00562E19">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7" w:author="FL" w:date="2022-01-20T20:41:00Z">
                    <w:r>
                      <w:t>and for</w:t>
                    </w:r>
                  </w:ins>
                  <w:ins w:id="8" w:author="FL" w:date="2022-01-20T10:50:00Z">
                    <w:r>
                      <w:t xml:space="preserve"> PUSCH scheduled by DCI format 0_0 with CRC scrambled by C-RNTI, CS-RNTI or MCS-C-RNTI</w:t>
                    </w:r>
                  </w:ins>
                  <w:ins w:id="9" w:author="FL" w:date="2022-02-25T09:37:00Z">
                    <w:r>
                      <w:t>,</w:t>
                    </w:r>
                  </w:ins>
                  <w:r>
                    <w:t xml:space="preserve"> a UE is configured for frequency hopping by the frequency hopping flag information field of the RAR UL grant, and by the frequency hopping flag information field of DCI format 0_0 with CRC scrambled by TC-RNTI, </w:t>
                  </w:r>
                  <w:ins w:id="10" w:author="FL" w:date="2022-02-25T09:35:00Z">
                    <w:r>
                      <w:t>and by the frequency hopping flag information field of DCI format 0_0 with CRC scrambled by C-RNTI, CS-RNTI or MCS-</w:t>
                    </w:r>
                    <w:r>
                      <w:lastRenderedPageBreak/>
                      <w:t xml:space="preserve">C-RNTI, </w:t>
                    </w:r>
                  </w:ins>
                  <w:r>
                    <w:t>respectively. One of two frequency hopping modes can be configured:</w:t>
                  </w:r>
                </w:p>
                <w:p w14:paraId="501C8545" w14:textId="77777777" w:rsidR="00DA05B3" w:rsidRDefault="00562E19">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1317C82" w14:textId="77777777" w:rsidR="00DA05B3" w:rsidRDefault="00562E19">
                  <w:pPr>
                    <w:rPr>
                      <w:rFonts w:ascii="Arial" w:hAnsi="Arial" w:cs="Arial"/>
                      <w:szCs w:val="24"/>
                      <w:u w:val="single"/>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32E60C0E" w14:textId="77777777" w:rsidR="00DA05B3" w:rsidRDefault="00DA05B3">
            <w:pPr>
              <w:rPr>
                <w:rFonts w:ascii="Arial" w:hAnsi="Arial" w:cs="Arial"/>
                <w:szCs w:val="24"/>
                <w:u w:val="single"/>
                <w:lang w:val="en-US" w:eastAsia="ja-JP"/>
              </w:rPr>
            </w:pPr>
          </w:p>
          <w:p w14:paraId="3E693646" w14:textId="77777777" w:rsidR="00DA05B3" w:rsidRDefault="00DA05B3">
            <w:pPr>
              <w:rPr>
                <w:rFonts w:ascii="Arial" w:hAnsi="Arial" w:cs="Arial"/>
                <w:szCs w:val="24"/>
                <w:u w:val="single"/>
                <w:lang w:val="en-US" w:eastAsia="ja-JP"/>
              </w:rPr>
            </w:pPr>
          </w:p>
        </w:tc>
      </w:tr>
      <w:tr w:rsidR="00DA05B3" w14:paraId="6A951705" w14:textId="77777777">
        <w:tc>
          <w:tcPr>
            <w:tcW w:w="9631" w:type="dxa"/>
          </w:tcPr>
          <w:p w14:paraId="611D67ED"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R1-2204212 from Apple [16]</w:t>
            </w:r>
          </w:p>
          <w:p w14:paraId="4028DB85" w14:textId="77777777" w:rsidR="00DA05B3" w:rsidRDefault="00562E19">
            <w:pPr>
              <w:spacing w:before="120"/>
              <w:rPr>
                <w:b/>
                <w:color w:val="000000"/>
                <w:lang w:val="en-US"/>
              </w:rPr>
            </w:pPr>
            <w:r>
              <w:rPr>
                <w:b/>
                <w:color w:val="000000"/>
                <w:lang w:val="en-US"/>
              </w:rPr>
              <w:t xml:space="preserve">Proposal 1: Make a conclusion that for Msg3 PUSCH with or without repetition, UE determine the frequency hopping by frequency hopping flag field in the DCI, not by reading the </w:t>
            </w:r>
            <w:r>
              <w:rPr>
                <w:b/>
                <w:i/>
                <w:iCs/>
                <w:color w:val="000000"/>
                <w:lang w:val="en-US"/>
              </w:rPr>
              <w:t>frequencyHopping</w:t>
            </w:r>
            <w:r>
              <w:rPr>
                <w:b/>
                <w:color w:val="000000"/>
                <w:lang w:val="en-US"/>
              </w:rPr>
              <w:t xml:space="preserve"> IE in </w:t>
            </w:r>
            <w:r>
              <w:rPr>
                <w:b/>
                <w:i/>
                <w:iCs/>
                <w:color w:val="000000"/>
                <w:lang w:val="en-US"/>
              </w:rPr>
              <w:t>PUSCH-Config</w:t>
            </w:r>
            <w:r>
              <w:rPr>
                <w:b/>
                <w:color w:val="000000"/>
                <w:lang w:val="en-US"/>
              </w:rPr>
              <w:t>.</w:t>
            </w:r>
          </w:p>
          <w:p w14:paraId="7A7A50C9" w14:textId="77777777" w:rsidR="00DA05B3" w:rsidRDefault="00562E19">
            <w:pPr>
              <w:spacing w:before="120"/>
              <w:rPr>
                <w:b/>
                <w:color w:val="000000"/>
                <w:lang w:val="en-US"/>
              </w:rPr>
            </w:pPr>
            <w:r>
              <w:rPr>
                <w:rFonts w:eastAsia="Calibri"/>
                <w:b/>
                <w:color w:val="000000"/>
                <w:lang w:val="en-US"/>
              </w:rPr>
              <w:t xml:space="preserve">Proposal 2: Adopt above frequency hopping related TP, i.e., </w:t>
            </w:r>
            <w:r>
              <w:rPr>
                <w:b/>
                <w:color w:val="000000"/>
                <w:lang w:val="en-US"/>
              </w:rPr>
              <w:t>Variant#2 of TP#3</w:t>
            </w:r>
            <w:r>
              <w:rPr>
                <w:rFonts w:eastAsia="Calibri"/>
                <w:b/>
                <w:color w:val="000000"/>
                <w:lang w:val="en-US"/>
              </w:rPr>
              <w:t>, in TS38.214</w:t>
            </w:r>
            <w:r>
              <w:rPr>
                <w:b/>
                <w:color w:val="000000"/>
                <w:lang w:val="en-US"/>
              </w:rPr>
              <w:t>.</w:t>
            </w:r>
          </w:p>
          <w:tbl>
            <w:tblPr>
              <w:tblStyle w:val="afc"/>
              <w:tblW w:w="0" w:type="auto"/>
              <w:tblLook w:val="04A0" w:firstRow="1" w:lastRow="0" w:firstColumn="1" w:lastColumn="0" w:noHBand="0" w:noVBand="1"/>
            </w:tblPr>
            <w:tblGrid>
              <w:gridCol w:w="9405"/>
            </w:tblGrid>
            <w:tr w:rsidR="00DA05B3" w14:paraId="591DF543" w14:textId="77777777">
              <w:tc>
                <w:tcPr>
                  <w:tcW w:w="9405" w:type="dxa"/>
                </w:tcPr>
                <w:p w14:paraId="417A1632" w14:textId="77777777" w:rsidR="00DA05B3" w:rsidRDefault="00562E19">
                  <w:pPr>
                    <w:pStyle w:val="3"/>
                    <w:numPr>
                      <w:ilvl w:val="0"/>
                      <w:numId w:val="0"/>
                    </w:numPr>
                    <w:ind w:left="720" w:hanging="720"/>
                    <w:outlineLvl w:val="2"/>
                    <w:rPr>
                      <w:sz w:val="20"/>
                      <w:u w:val="single"/>
                    </w:rPr>
                  </w:pPr>
                  <w:r>
                    <w:rPr>
                      <w:sz w:val="20"/>
                      <w:u w:val="single"/>
                    </w:rPr>
                    <w:t xml:space="preserve">Variant#2 of </w:t>
                  </w:r>
                  <w:r>
                    <w:rPr>
                      <w:rFonts w:hint="eastAsia"/>
                      <w:sz w:val="20"/>
                      <w:u w:val="single"/>
                    </w:rPr>
                    <w:t>T</w:t>
                  </w:r>
                  <w:r>
                    <w:rPr>
                      <w:sz w:val="20"/>
                      <w:u w:val="single"/>
                    </w:rPr>
                    <w:t>P#3</w:t>
                  </w:r>
                </w:p>
                <w:p w14:paraId="03B25AA7" w14:textId="77777777" w:rsidR="00DA05B3" w:rsidRDefault="00562E19">
                  <w:pPr>
                    <w:pStyle w:val="3"/>
                    <w:numPr>
                      <w:ilvl w:val="0"/>
                      <w:numId w:val="0"/>
                    </w:numPr>
                    <w:ind w:left="720" w:hanging="720"/>
                    <w:outlineLvl w:val="2"/>
                    <w:rPr>
                      <w:szCs w:val="28"/>
                    </w:rPr>
                  </w:pPr>
                  <w:r>
                    <w:rPr>
                      <w:szCs w:val="28"/>
                    </w:rPr>
                    <w:t>6.3.1</w:t>
                  </w:r>
                  <w:r>
                    <w:rPr>
                      <w:szCs w:val="28"/>
                    </w:rPr>
                    <w:tab/>
                    <w:t>Frequency hopping for PUSCH repetition Type A and for TB processing over multiple slots</w:t>
                  </w:r>
                </w:p>
                <w:p w14:paraId="6C4C6E04" w14:textId="77777777" w:rsidR="00DA05B3" w:rsidRDefault="00562E19">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ins w:id="11"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B2575E1" w14:textId="77777777" w:rsidR="00DA05B3" w:rsidRDefault="00562E19">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7281E43" w14:textId="77777777" w:rsidR="00DA05B3" w:rsidRDefault="00562E19">
                  <w:pPr>
                    <w:rPr>
                      <w:rFonts w:ascii="Arial" w:hAnsi="Arial" w:cs="Arial"/>
                      <w:szCs w:val="24"/>
                      <w:u w:val="single"/>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6D56EE2B" w14:textId="77777777" w:rsidR="00DA05B3" w:rsidRDefault="00DA05B3">
            <w:pPr>
              <w:rPr>
                <w:rFonts w:ascii="Arial" w:hAnsi="Arial" w:cs="Arial"/>
                <w:szCs w:val="24"/>
                <w:u w:val="single"/>
                <w:lang w:val="en-US" w:eastAsia="ja-JP"/>
              </w:rPr>
            </w:pPr>
          </w:p>
          <w:p w14:paraId="3AFBD7DD" w14:textId="77777777" w:rsidR="00DA05B3" w:rsidRDefault="00DA05B3">
            <w:pPr>
              <w:rPr>
                <w:rFonts w:ascii="Arial" w:hAnsi="Arial" w:cs="Arial"/>
                <w:szCs w:val="24"/>
                <w:u w:val="single"/>
                <w:lang w:val="en-US" w:eastAsia="ja-JP"/>
              </w:rPr>
            </w:pPr>
          </w:p>
        </w:tc>
      </w:tr>
      <w:tr w:rsidR="00DA05B3" w14:paraId="0EE47646" w14:textId="77777777">
        <w:tc>
          <w:tcPr>
            <w:tcW w:w="9631" w:type="dxa"/>
          </w:tcPr>
          <w:p w14:paraId="74A0FD92"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R1-2204278 from CMCC [17]</w:t>
            </w:r>
          </w:p>
          <w:p w14:paraId="5F2CB350" w14:textId="77777777" w:rsidR="00DA05B3" w:rsidRDefault="00562E19">
            <w:pPr>
              <w:snapToGrid w:val="0"/>
              <w:spacing w:after="0"/>
              <w:rPr>
                <w:b/>
                <w:bCs/>
                <w:lang w:val="en-US" w:eastAsia="zh-CN"/>
              </w:rPr>
            </w:pPr>
            <w:r>
              <w:rPr>
                <w:b/>
                <w:bCs/>
                <w:lang w:val="en-US" w:eastAsia="zh-CN"/>
              </w:rPr>
              <w:t xml:space="preserve">Proposal 2: </w:t>
            </w:r>
          </w:p>
          <w:p w14:paraId="50E7E5D8" w14:textId="77777777" w:rsidR="00DA05B3" w:rsidRDefault="00562E19">
            <w:pPr>
              <w:snapToGrid w:val="0"/>
              <w:spacing w:after="0"/>
              <w:rPr>
                <w:b/>
                <w:bCs/>
                <w:lang w:val="en-US" w:eastAsia="zh-CN"/>
              </w:rPr>
            </w:pPr>
            <w:r>
              <w:rPr>
                <w:b/>
                <w:bCs/>
                <w:lang w:val="en-US" w:eastAsia="zh-CN"/>
              </w:rPr>
              <w:t>Approve the proposed conclusion in the last meeting to capture the outcome from the discussion.</w:t>
            </w:r>
          </w:p>
          <w:p w14:paraId="6B696AE1" w14:textId="77777777" w:rsidR="00DA05B3" w:rsidRDefault="00562E19">
            <w:pPr>
              <w:numPr>
                <w:ilvl w:val="0"/>
                <w:numId w:val="8"/>
              </w:numPr>
              <w:snapToGrid w:val="0"/>
              <w:spacing w:after="0" w:line="240" w:lineRule="auto"/>
              <w:ind w:left="720"/>
              <w:jc w:val="left"/>
              <w:rPr>
                <w:b/>
                <w:bCs/>
                <w:lang w:eastAsia="ja-JP"/>
              </w:rPr>
            </w:pPr>
            <w:r>
              <w:rPr>
                <w:b/>
                <w:bCs/>
                <w:lang w:eastAsia="ja-JP"/>
              </w:rPr>
              <w:t>It is RAN1’s common understanding that:</w:t>
            </w:r>
          </w:p>
          <w:p w14:paraId="46362AA8" w14:textId="77777777" w:rsidR="00DA05B3" w:rsidRDefault="00562E19">
            <w:pPr>
              <w:numPr>
                <w:ilvl w:val="1"/>
                <w:numId w:val="8"/>
              </w:numPr>
              <w:snapToGrid w:val="0"/>
              <w:spacing w:after="0" w:line="240" w:lineRule="auto"/>
              <w:ind w:left="1200"/>
              <w:jc w:val="left"/>
              <w:rPr>
                <w:b/>
                <w:bCs/>
                <w:lang w:eastAsia="ja-JP"/>
              </w:rPr>
            </w:pPr>
            <w:r>
              <w:rPr>
                <w:b/>
                <w:bCs/>
                <w:lang w:eastAsia="ja-JP"/>
              </w:rPr>
              <w:t xml:space="preserve">For PUSCH scheduled (with or without repetitions) by RAR UL grant or by DCI format 0_0 with CRC scrambled by TC-RNTI, the UE is not required to read </w:t>
            </w:r>
            <w:r>
              <w:rPr>
                <w:b/>
                <w:bCs/>
                <w:i/>
                <w:iCs/>
                <w:lang w:eastAsia="ja-JP"/>
              </w:rPr>
              <w:t>frequencyHopping</w:t>
            </w:r>
            <w:r>
              <w:rPr>
                <w:b/>
                <w:bCs/>
                <w:lang w:eastAsia="ja-JP"/>
              </w:rPr>
              <w:t xml:space="preserve"> in </w:t>
            </w:r>
            <w:r>
              <w:rPr>
                <w:b/>
                <w:bCs/>
                <w:i/>
                <w:iCs/>
                <w:lang w:eastAsia="ja-JP"/>
              </w:rPr>
              <w:t>pusch-Config</w:t>
            </w:r>
            <w:r>
              <w:rPr>
                <w:b/>
                <w:bCs/>
                <w:lang w:eastAsia="ja-JP"/>
              </w:rPr>
              <w:t xml:space="preserve"> </w:t>
            </w:r>
            <w:r>
              <w:rPr>
                <w:b/>
                <w:bCs/>
                <w:color w:val="FF0000"/>
                <w:lang w:eastAsia="ja-JP"/>
              </w:rPr>
              <w:t xml:space="preserve">for the determination of frequency type or for the determination of whether the frequency hopping is configured for the PUSCH </w:t>
            </w:r>
            <w:r>
              <w:rPr>
                <w:b/>
                <w:bCs/>
                <w:lang w:eastAsia="ja-JP"/>
              </w:rPr>
              <w:t>and is required to read the frequency hopping flag information field of the RAR UL grant or the DCI format 0_0 with CRC scrambled by TC-</w:t>
            </w:r>
            <w:r>
              <w:rPr>
                <w:b/>
                <w:bCs/>
                <w:lang w:eastAsia="ja-JP"/>
              </w:rPr>
              <w:lastRenderedPageBreak/>
              <w:t>RNTI</w:t>
            </w:r>
            <w:r>
              <w:rPr>
                <w:b/>
                <w:bCs/>
                <w:strike/>
                <w:color w:val="FF0000"/>
                <w:lang w:eastAsia="ja-JP"/>
              </w:rPr>
              <w:t>,</w:t>
            </w:r>
            <w:r>
              <w:rPr>
                <w:b/>
                <w:bCs/>
                <w:lang w:eastAsia="ja-JP"/>
              </w:rPr>
              <w:t xml:space="preserve"> for the determination of whether the frequency hopping is configured for the PUSCH.</w:t>
            </w:r>
          </w:p>
          <w:p w14:paraId="270F3EAF" w14:textId="77777777" w:rsidR="00DA05B3" w:rsidRDefault="00562E19">
            <w:pPr>
              <w:numPr>
                <w:ilvl w:val="1"/>
                <w:numId w:val="8"/>
              </w:numPr>
              <w:snapToGrid w:val="0"/>
              <w:spacing w:after="0" w:line="240" w:lineRule="auto"/>
              <w:ind w:left="1200"/>
              <w:jc w:val="left"/>
              <w:rPr>
                <w:b/>
                <w:bCs/>
                <w:lang w:eastAsia="ja-JP"/>
              </w:rPr>
            </w:pPr>
            <w:r>
              <w:rPr>
                <w:b/>
                <w:bCs/>
                <w:lang w:eastAsia="ja-JP"/>
              </w:rPr>
              <w:t xml:space="preserve">For PUSCH scheduled by DCI format 0_0 with CRC scrambled by C-RNTI, CS-RNTI or MCS-C-RNTI, the conclusion for R1-2003594 in RAN1#101-e is applied </w:t>
            </w:r>
            <w:r>
              <w:rPr>
                <w:b/>
                <w:bCs/>
                <w:strike/>
                <w:color w:val="0000FF"/>
                <w:lang w:eastAsia="ja-JP"/>
              </w:rPr>
              <w:t>to Rel-17</w:t>
            </w:r>
            <w:r>
              <w:rPr>
                <w:b/>
                <w:bCs/>
                <w:lang w:eastAsia="ja-JP"/>
              </w:rPr>
              <w:t>.</w:t>
            </w:r>
          </w:p>
        </w:tc>
      </w:tr>
      <w:tr w:rsidR="00DA05B3" w14:paraId="49538C09" w14:textId="77777777">
        <w:tc>
          <w:tcPr>
            <w:tcW w:w="9631" w:type="dxa"/>
          </w:tcPr>
          <w:p w14:paraId="6D9A25D5"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R1-2204664 from Sharp [22]</w:t>
            </w:r>
          </w:p>
          <w:p w14:paraId="4DAA4461" w14:textId="77777777" w:rsidR="00DA05B3" w:rsidRDefault="00562E19">
            <w:pPr>
              <w:rPr>
                <w:rFonts w:eastAsiaTheme="minorEastAsia"/>
                <w:b/>
                <w:bCs/>
                <w:szCs w:val="24"/>
                <w:u w:val="single"/>
                <w:lang w:val="en-US"/>
              </w:rPr>
            </w:pPr>
            <w:r>
              <w:rPr>
                <w:rFonts w:eastAsiaTheme="minorEastAsia"/>
                <w:b/>
                <w:bCs/>
                <w:szCs w:val="24"/>
                <w:u w:val="single"/>
                <w:lang w:val="en-US"/>
              </w:rPr>
              <w:t>Proposal 3:</w:t>
            </w:r>
          </w:p>
          <w:p w14:paraId="180E1B93" w14:textId="77777777" w:rsidR="00DA05B3" w:rsidRDefault="00562E19">
            <w:pPr>
              <w:pStyle w:val="aff6"/>
              <w:numPr>
                <w:ilvl w:val="0"/>
                <w:numId w:val="10"/>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Take the following as a conclusion:</w:t>
            </w:r>
          </w:p>
          <w:p w14:paraId="7044A42D" w14:textId="77777777" w:rsidR="00DA05B3" w:rsidRDefault="00562E19">
            <w:pPr>
              <w:numPr>
                <w:ilvl w:val="1"/>
                <w:numId w:val="10"/>
              </w:numPr>
              <w:spacing w:after="0" w:line="240" w:lineRule="auto"/>
              <w:jc w:val="left"/>
            </w:pPr>
            <w:r>
              <w:t>It is RAN1’s common understanding that:</w:t>
            </w:r>
          </w:p>
          <w:p w14:paraId="145B4105" w14:textId="77777777" w:rsidR="00DA05B3" w:rsidRDefault="00562E19">
            <w:pPr>
              <w:numPr>
                <w:ilvl w:val="2"/>
                <w:numId w:val="10"/>
              </w:numPr>
              <w:spacing w:after="0" w:line="240" w:lineRule="auto"/>
              <w:jc w:val="left"/>
            </w:pPr>
            <w:r>
              <w:t xml:space="preserve">For PUSCH scheduled (with or without repetitions) by RAR UL grant or by DCI format 0_0 with CRC scrambled by TC-RNTI, the UE is not required to read </w:t>
            </w:r>
            <w:r>
              <w:rPr>
                <w:i/>
                <w:iCs/>
              </w:rPr>
              <w:t>frequencyHopping</w:t>
            </w:r>
            <w:r>
              <w:t xml:space="preserve"> in </w:t>
            </w:r>
            <w:r>
              <w:rPr>
                <w:i/>
                <w:iCs/>
              </w:rPr>
              <w:t>pusch-Config</w:t>
            </w:r>
            <w: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0BDA1B3C" w14:textId="77777777" w:rsidR="00DA05B3" w:rsidRDefault="00562E19">
            <w:pPr>
              <w:pStyle w:val="aff6"/>
              <w:numPr>
                <w:ilvl w:val="1"/>
                <w:numId w:val="10"/>
              </w:numPr>
              <w:overflowPunct/>
              <w:autoSpaceDE/>
              <w:autoSpaceDN/>
              <w:adjustRightInd/>
              <w:snapToGrid w:val="0"/>
              <w:spacing w:after="100" w:afterAutospacing="1" w:line="240" w:lineRule="auto"/>
              <w:ind w:firstLineChars="0"/>
              <w:textAlignment w:val="auto"/>
              <w:rPr>
                <w:rFonts w:eastAsiaTheme="minorEastAsia"/>
                <w:szCs w:val="24"/>
                <w:lang w:val="en-US"/>
              </w:rPr>
            </w:pPr>
            <w:r>
              <w:t>For PUSCH scheduled by DCI format 0_0 with CRC scrambled by C-RNTI, CS-RNTI or MCS-C-RNTI, the conclusion for R1-2003594 in RAN1#101-e is applied.</w:t>
            </w:r>
          </w:p>
        </w:tc>
      </w:tr>
      <w:tr w:rsidR="00DA05B3" w14:paraId="7D7336EA" w14:textId="77777777">
        <w:tc>
          <w:tcPr>
            <w:tcW w:w="9631" w:type="dxa"/>
          </w:tcPr>
          <w:p w14:paraId="25301ACD"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R1-2204871 from Ericsson [25]</w:t>
            </w:r>
          </w:p>
          <w:p w14:paraId="4180E2AB" w14:textId="77777777" w:rsidR="00DA05B3" w:rsidRDefault="00562E19">
            <w:pPr>
              <w:pStyle w:val="Proposal"/>
              <w:numPr>
                <w:ilvl w:val="0"/>
                <w:numId w:val="0"/>
              </w:numPr>
              <w:ind w:left="1304" w:hanging="1304"/>
            </w:pPr>
            <w:r>
              <w:rPr>
                <w:rFonts w:eastAsia="游明朝" w:hint="eastAsia"/>
              </w:rPr>
              <w:t>P</w:t>
            </w:r>
            <w:r>
              <w:rPr>
                <w:rFonts w:eastAsia="游明朝"/>
              </w:rPr>
              <w:t>roposal 2</w:t>
            </w:r>
          </w:p>
          <w:p w14:paraId="08849CCE" w14:textId="77777777" w:rsidR="00DA05B3" w:rsidRDefault="00562E19">
            <w:pPr>
              <w:pStyle w:val="aff6"/>
              <w:widowControl w:val="0"/>
              <w:numPr>
                <w:ilvl w:val="0"/>
                <w:numId w:val="11"/>
              </w:numPr>
              <w:overflowPunct/>
              <w:autoSpaceDE/>
              <w:autoSpaceDN/>
              <w:adjustRightInd/>
              <w:spacing w:after="120" w:line="256" w:lineRule="auto"/>
              <w:ind w:firstLineChars="0"/>
              <w:contextualSpacing/>
              <w:textAlignment w:val="auto"/>
            </w:pPr>
            <w:bookmarkStart w:id="12" w:name="_Hlk101536340"/>
            <w:r>
              <w:t>Adopt the updated Variant#2 of TP#3 by adding “if the field is present”.</w:t>
            </w:r>
          </w:p>
          <w:tbl>
            <w:tblPr>
              <w:tblStyle w:val="afc"/>
              <w:tblW w:w="0" w:type="auto"/>
              <w:tblLook w:val="04A0" w:firstRow="1" w:lastRow="0" w:firstColumn="1" w:lastColumn="0" w:noHBand="0" w:noVBand="1"/>
            </w:tblPr>
            <w:tblGrid>
              <w:gridCol w:w="9405"/>
            </w:tblGrid>
            <w:tr w:rsidR="00DA05B3" w14:paraId="154B4756" w14:textId="77777777">
              <w:tc>
                <w:tcPr>
                  <w:tcW w:w="9405" w:type="dxa"/>
                </w:tcPr>
                <w:bookmarkEnd w:id="12"/>
                <w:p w14:paraId="628046C7" w14:textId="77777777" w:rsidR="00DA05B3" w:rsidRDefault="00562E19">
                  <w:pPr>
                    <w:pStyle w:val="3"/>
                    <w:ind w:left="1560"/>
                    <w:outlineLvl w:val="2"/>
                    <w:rPr>
                      <w:sz w:val="22"/>
                      <w:szCs w:val="22"/>
                      <w:u w:val="single"/>
                      <w:lang w:eastAsia="ja-JP"/>
                    </w:rPr>
                  </w:pPr>
                  <w:r>
                    <w:rPr>
                      <w:color w:val="00B0F0"/>
                      <w:sz w:val="22"/>
                      <w:szCs w:val="22"/>
                      <w:u w:val="single"/>
                      <w:lang w:eastAsia="ja-JP"/>
                    </w:rPr>
                    <w:t xml:space="preserve">Updated </w:t>
                  </w:r>
                  <w:bookmarkStart w:id="13" w:name="_Hlk99795304"/>
                  <w:r>
                    <w:rPr>
                      <w:sz w:val="22"/>
                      <w:szCs w:val="22"/>
                      <w:u w:val="single"/>
                      <w:lang w:eastAsia="ja-JP"/>
                    </w:rPr>
                    <w:t>Variant#2 of TP#3</w:t>
                  </w:r>
                  <w:bookmarkEnd w:id="13"/>
                </w:p>
                <w:p w14:paraId="6E28261E" w14:textId="77777777" w:rsidR="00DA05B3" w:rsidRDefault="00562E19">
                  <w:pPr>
                    <w:rPr>
                      <w:rFonts w:ascii="Arial" w:hAnsi="Arial" w:cs="Arial"/>
                      <w:szCs w:val="24"/>
                      <w:u w:val="single"/>
                      <w:lang w:eastAsia="ja-JP"/>
                    </w:rPr>
                  </w:pPr>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w:t>
                  </w:r>
                  <w:r>
                    <w:rPr>
                      <w:color w:val="00B0F0"/>
                      <w:u w:val="single"/>
                    </w:rPr>
                    <w:t xml:space="preserve"> if the field is present</w:t>
                  </w:r>
                  <w:r>
                    <w:t>.</w:t>
                  </w:r>
                </w:p>
              </w:tc>
            </w:tr>
          </w:tbl>
          <w:p w14:paraId="03FC5A3B" w14:textId="77777777" w:rsidR="00DA05B3" w:rsidRDefault="00DA05B3">
            <w:pPr>
              <w:rPr>
                <w:rFonts w:ascii="Arial" w:hAnsi="Arial" w:cs="Arial"/>
                <w:szCs w:val="24"/>
                <w:u w:val="single"/>
                <w:lang w:eastAsia="ja-JP"/>
              </w:rPr>
            </w:pPr>
          </w:p>
          <w:p w14:paraId="031E2E74" w14:textId="77777777" w:rsidR="00DA05B3" w:rsidRDefault="00562E19">
            <w:pPr>
              <w:pStyle w:val="Proposal"/>
              <w:numPr>
                <w:ilvl w:val="0"/>
                <w:numId w:val="0"/>
              </w:numPr>
              <w:ind w:left="1304" w:hanging="1304"/>
            </w:pPr>
            <w:bookmarkStart w:id="14" w:name="OLE_LINK13"/>
            <w:r>
              <w:rPr>
                <w:rFonts w:eastAsia="游明朝" w:hint="eastAsia"/>
              </w:rPr>
              <w:t>P</w:t>
            </w:r>
            <w:r>
              <w:rPr>
                <w:rFonts w:eastAsia="游明朝"/>
              </w:rPr>
              <w:t>roposal 3</w:t>
            </w:r>
          </w:p>
          <w:p w14:paraId="37E8C147" w14:textId="77777777" w:rsidR="00DA05B3" w:rsidRDefault="00562E19">
            <w:pPr>
              <w:pStyle w:val="aff6"/>
              <w:widowControl w:val="0"/>
              <w:numPr>
                <w:ilvl w:val="0"/>
                <w:numId w:val="11"/>
              </w:numPr>
              <w:overflowPunct/>
              <w:autoSpaceDE/>
              <w:autoSpaceDN/>
              <w:adjustRightInd/>
              <w:spacing w:after="120" w:line="240" w:lineRule="auto"/>
              <w:ind w:firstLineChars="0"/>
              <w:contextualSpacing/>
              <w:textAlignment w:val="auto"/>
            </w:pPr>
            <w:bookmarkStart w:id="15" w:name="_Hlk101536348"/>
            <w:bookmarkStart w:id="16" w:name="_Hlk101452007"/>
            <w:r>
              <w:t>Adopt the updated TP#2 by adding “or fallback RAR UL grant”.</w:t>
            </w:r>
            <w:bookmarkEnd w:id="14"/>
            <w:bookmarkEnd w:id="15"/>
          </w:p>
          <w:tbl>
            <w:tblPr>
              <w:tblStyle w:val="afc"/>
              <w:tblW w:w="0" w:type="auto"/>
              <w:tblLook w:val="04A0" w:firstRow="1" w:lastRow="0" w:firstColumn="1" w:lastColumn="0" w:noHBand="0" w:noVBand="1"/>
            </w:tblPr>
            <w:tblGrid>
              <w:gridCol w:w="9405"/>
            </w:tblGrid>
            <w:tr w:rsidR="00DA05B3" w14:paraId="18609C0D" w14:textId="77777777">
              <w:tc>
                <w:tcPr>
                  <w:tcW w:w="9405" w:type="dxa"/>
                </w:tcPr>
                <w:bookmarkEnd w:id="16"/>
                <w:p w14:paraId="774B8FEB" w14:textId="77777777" w:rsidR="00DA05B3" w:rsidRDefault="00562E19">
                  <w:pPr>
                    <w:pStyle w:val="2"/>
                    <w:outlineLvl w:val="1"/>
                    <w:rPr>
                      <w:color w:val="000000"/>
                      <w:sz w:val="20"/>
                      <w:szCs w:val="20"/>
                      <w:u w:val="single"/>
                      <w:lang w:eastAsia="ja-JP"/>
                    </w:rPr>
                  </w:pPr>
                  <w:r>
                    <w:rPr>
                      <w:color w:val="000000"/>
                      <w:sz w:val="20"/>
                      <w:szCs w:val="20"/>
                      <w:u w:val="single"/>
                      <w:lang w:eastAsia="ja-JP"/>
                    </w:rPr>
                    <w:t>TP#2</w:t>
                  </w:r>
                </w:p>
                <w:p w14:paraId="28DD1406" w14:textId="77777777" w:rsidR="00DA05B3" w:rsidRDefault="00562E19">
                  <w:pPr>
                    <w:pStyle w:val="3"/>
                    <w:outlineLvl w:val="2"/>
                    <w:rPr>
                      <w:rFonts w:asciiTheme="minorHAnsi" w:hAnsiTheme="minorHAnsi" w:cstheme="minorHAnsi"/>
                      <w:sz w:val="22"/>
                      <w:szCs w:val="22"/>
                    </w:rPr>
                  </w:pPr>
                  <w:r>
                    <w:rPr>
                      <w:rFonts w:asciiTheme="minorHAnsi" w:hAnsiTheme="minorHAnsi" w:cstheme="minorHAnsi"/>
                      <w:sz w:val="22"/>
                      <w:szCs w:val="22"/>
                    </w:rPr>
                    <w:t>6.3.1</w:t>
                  </w:r>
                  <w:r>
                    <w:rPr>
                      <w:rFonts w:asciiTheme="minorHAnsi" w:hAnsiTheme="minorHAnsi" w:cstheme="minorHAnsi"/>
                      <w:sz w:val="22"/>
                      <w:szCs w:val="22"/>
                    </w:rPr>
                    <w:tab/>
                    <w:t>Frequency hopping for PUSCH repetition Type A and for TB processing over multiple slots</w:t>
                  </w:r>
                </w:p>
                <w:p w14:paraId="4455E227" w14:textId="77777777" w:rsidR="00DA05B3" w:rsidRDefault="00562E19">
                  <w:pPr>
                    <w:pStyle w:val="3"/>
                    <w:outlineLvl w:val="2"/>
                    <w:rPr>
                      <w:rFonts w:asciiTheme="minorHAnsi" w:hAnsiTheme="minorHAnsi" w:cstheme="minorHAnsi"/>
                      <w:color w:val="00B0F0"/>
                      <w:sz w:val="22"/>
                      <w:szCs w:val="22"/>
                      <w:u w:val="single"/>
                      <w:lang w:eastAsia="ja-JP"/>
                    </w:rPr>
                  </w:pPr>
                  <w:r>
                    <w:rPr>
                      <w:rFonts w:asciiTheme="minorHAnsi" w:hAnsiTheme="minorHAnsi" w:cstheme="minorHAnsi"/>
                      <w:sz w:val="22"/>
                      <w:szCs w:val="22"/>
                    </w:rPr>
                    <w:t xml:space="preserve">For PUSCH repetition Type A </w:t>
                  </w:r>
                  <w:r>
                    <w:rPr>
                      <w:rFonts w:asciiTheme="minorHAnsi" w:hAnsiTheme="minorHAnsi" w:cstheme="minorHAnsi"/>
                      <w:color w:val="FF0000"/>
                      <w:sz w:val="22"/>
                      <w:szCs w:val="22"/>
                      <w:u w:val="single"/>
                    </w:rPr>
                    <w:t>other than the PUSCH</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scheduled by </w:t>
                  </w:r>
                  <w:r>
                    <w:rPr>
                      <w:rFonts w:asciiTheme="minorHAnsi" w:hAnsiTheme="minorHAnsi" w:cstheme="minorHAnsi"/>
                      <w:color w:val="FF0000"/>
                      <w:sz w:val="22"/>
                      <w:szCs w:val="22"/>
                      <w:u w:val="single"/>
                    </w:rPr>
                    <w:t>RAR UL grant or by</w:t>
                  </w:r>
                  <w:r>
                    <w:rPr>
                      <w:rFonts w:asciiTheme="minorHAnsi" w:hAnsiTheme="minorHAnsi" w:cstheme="minorHAnsi"/>
                      <w:color w:val="FF0000"/>
                      <w:sz w:val="22"/>
                      <w:szCs w:val="22"/>
                    </w:rPr>
                    <w:t xml:space="preserve"> </w:t>
                  </w:r>
                  <w:r>
                    <w:rPr>
                      <w:rFonts w:asciiTheme="minorHAnsi" w:hAnsiTheme="minorHAnsi" w:cstheme="minorHAnsi"/>
                      <w:sz w:val="22"/>
                      <w:szCs w:val="22"/>
                    </w:rPr>
                    <w:t>DCI format 0_</w:t>
                  </w:r>
                  <w:r>
                    <w:rPr>
                      <w:rFonts w:asciiTheme="minorHAnsi" w:hAnsiTheme="minorHAnsi" w:cstheme="minorHAnsi"/>
                      <w:strike/>
                      <w:color w:val="FF0000"/>
                      <w:sz w:val="22"/>
                      <w:szCs w:val="22"/>
                    </w:rPr>
                    <w:t>1 or 1_</w:t>
                  </w:r>
                  <w:r>
                    <w:rPr>
                      <w:rFonts w:asciiTheme="minorHAnsi" w:hAnsiTheme="minorHAnsi" w:cstheme="minorHAnsi"/>
                      <w:strike/>
                      <w:color w:val="FF0000"/>
                      <w:sz w:val="22"/>
                      <w:szCs w:val="22"/>
                      <w:u w:val="single"/>
                    </w:rPr>
                    <w:t>2</w:t>
                  </w:r>
                  <w:r>
                    <w:rPr>
                      <w:rFonts w:asciiTheme="minorHAnsi" w:hAnsiTheme="minorHAnsi" w:cstheme="minorHAnsi"/>
                      <w:color w:val="FF0000"/>
                      <w:sz w:val="22"/>
                      <w:szCs w:val="22"/>
                      <w:u w:val="single"/>
                    </w:rPr>
                    <w:t>0 with CRC scrambled by TC-RNTI</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and for TB processing over multiple slots (as determined according to procedures defined in Clause 6.1.2.1 for scheduled PUSCH, or Clause 6.1.2.3 for configured PUSCH), a UE is configured for frequency hopping by the higher layer parameter </w:t>
                  </w:r>
                  <w:r>
                    <w:rPr>
                      <w:rFonts w:asciiTheme="minorHAnsi" w:hAnsiTheme="minorHAnsi" w:cstheme="minorHAnsi"/>
                      <w:i/>
                      <w:color w:val="000000"/>
                      <w:sz w:val="22"/>
                      <w:szCs w:val="22"/>
                    </w:rPr>
                    <w:t>frequencyHoppingDCI-0-2</w:t>
                  </w:r>
                  <w:r>
                    <w:rPr>
                      <w:rFonts w:asciiTheme="minorHAnsi" w:hAnsiTheme="minorHAnsi" w:cstheme="minorHAnsi"/>
                      <w:color w:val="000000"/>
                      <w:sz w:val="22"/>
                      <w:szCs w:val="22"/>
                    </w:rPr>
                    <w:t xml:space="preserve"> </w:t>
                  </w:r>
                  <w:r>
                    <w:rPr>
                      <w:rFonts w:asciiTheme="minorHAnsi" w:hAnsiTheme="minorHAnsi" w:cstheme="minorHAnsi"/>
                      <w:sz w:val="22"/>
                      <w:szCs w:val="22"/>
                    </w:rPr>
                    <w:t xml:space="preserve">in </w:t>
                  </w:r>
                  <w:r>
                    <w:rPr>
                      <w:rFonts w:asciiTheme="minorHAnsi" w:hAnsiTheme="minorHAnsi" w:cstheme="minorHAnsi"/>
                      <w:i/>
                      <w:sz w:val="22"/>
                      <w:szCs w:val="22"/>
                    </w:rPr>
                    <w:t>pusch-Config</w:t>
                  </w:r>
                  <w:r>
                    <w:rPr>
                      <w:rFonts w:asciiTheme="minorHAnsi" w:hAnsiTheme="minorHAnsi" w:cstheme="minorHAnsi"/>
                      <w:color w:val="000000"/>
                      <w:sz w:val="22"/>
                      <w:szCs w:val="22"/>
                    </w:rPr>
                    <w:t xml:space="preserve"> for PUSCH transmission scheduled by DCI format 0_2, and by</w:t>
                  </w:r>
                  <w:r>
                    <w:rPr>
                      <w:rFonts w:asciiTheme="minorHAnsi" w:hAnsiTheme="minorHAnsi" w:cstheme="minorHAnsi"/>
                      <w:i/>
                      <w:sz w:val="22"/>
                      <w:szCs w:val="22"/>
                    </w:rPr>
                    <w:t xml:space="preserve"> frequencyHopping</w:t>
                  </w:r>
                  <w:r>
                    <w:rPr>
                      <w:rFonts w:asciiTheme="minorHAnsi" w:hAnsiTheme="minorHAnsi" w:cstheme="minorHAnsi"/>
                      <w:sz w:val="22"/>
                      <w:szCs w:val="22"/>
                    </w:rPr>
                    <w:t xml:space="preserve"> provided in </w:t>
                  </w:r>
                  <w:r>
                    <w:rPr>
                      <w:rFonts w:asciiTheme="minorHAnsi" w:hAnsiTheme="minorHAnsi" w:cstheme="minorHAnsi"/>
                      <w:i/>
                      <w:sz w:val="22"/>
                      <w:szCs w:val="22"/>
                    </w:rPr>
                    <w:t>pusch-Config</w:t>
                  </w:r>
                  <w:r>
                    <w:rPr>
                      <w:rFonts w:asciiTheme="minorHAnsi" w:hAnsiTheme="minorHAnsi" w:cstheme="minorHAnsi"/>
                      <w:sz w:val="22"/>
                      <w:szCs w:val="22"/>
                    </w:rPr>
                    <w:t xml:space="preserve"> for PUSCH transmission scheduled by a DCI format other than 0_2</w:t>
                  </w:r>
                  <w:r>
                    <w:rPr>
                      <w:rFonts w:asciiTheme="minorHAnsi" w:hAnsiTheme="minorHAnsi" w:cstheme="minorHAnsi"/>
                      <w:i/>
                      <w:sz w:val="22"/>
                      <w:szCs w:val="22"/>
                    </w:rPr>
                    <w:t xml:space="preserve">, </w:t>
                  </w:r>
                  <w:r>
                    <w:rPr>
                      <w:rFonts w:asciiTheme="minorHAnsi" w:hAnsiTheme="minorHAnsi" w:cstheme="minorHAnsi"/>
                      <w:sz w:val="22"/>
                      <w:szCs w:val="22"/>
                    </w:rPr>
                    <w:t xml:space="preserve">and by </w:t>
                  </w:r>
                  <w:r>
                    <w:rPr>
                      <w:rFonts w:asciiTheme="minorHAnsi" w:hAnsiTheme="minorHAnsi" w:cstheme="minorHAnsi"/>
                      <w:i/>
                      <w:sz w:val="22"/>
                      <w:szCs w:val="22"/>
                    </w:rPr>
                    <w:t>frequencyHopping</w:t>
                  </w:r>
                  <w:r>
                    <w:rPr>
                      <w:rFonts w:asciiTheme="minorHAnsi" w:hAnsiTheme="minorHAnsi" w:cstheme="minorHAnsi"/>
                      <w:sz w:val="22"/>
                      <w:szCs w:val="22"/>
                    </w:rPr>
                    <w:t xml:space="preserve"> provided in </w:t>
                  </w:r>
                  <w:r>
                    <w:rPr>
                      <w:rFonts w:asciiTheme="minorHAnsi" w:hAnsiTheme="minorHAnsi" w:cstheme="minorHAnsi"/>
                      <w:i/>
                      <w:sz w:val="22"/>
                      <w:szCs w:val="22"/>
                    </w:rPr>
                    <w:t>configuredGrantConfig</w:t>
                  </w:r>
                  <w:r>
                    <w:rPr>
                      <w:rFonts w:asciiTheme="minorHAnsi" w:hAnsiTheme="minorHAnsi" w:cstheme="minorHAnsi"/>
                      <w:sz w:val="22"/>
                      <w:szCs w:val="22"/>
                    </w:rPr>
                    <w:t xml:space="preserve"> for configured PUSCH transmission.</w:t>
                  </w:r>
                </w:p>
                <w:p w14:paraId="2DD1BFF2" w14:textId="77777777" w:rsidR="00DA05B3" w:rsidRDefault="00562E19">
                  <w:pPr>
                    <w:pStyle w:val="3"/>
                    <w:outlineLvl w:val="2"/>
                    <w:rPr>
                      <w:sz w:val="22"/>
                      <w:szCs w:val="22"/>
                      <w:u w:val="single"/>
                      <w:lang w:eastAsia="ja-JP"/>
                    </w:rPr>
                  </w:pPr>
                  <w:r>
                    <w:rPr>
                      <w:color w:val="00B0F0"/>
                      <w:sz w:val="22"/>
                      <w:szCs w:val="22"/>
                      <w:u w:val="single"/>
                      <w:lang w:eastAsia="ja-JP"/>
                    </w:rPr>
                    <w:t xml:space="preserve">Updated </w:t>
                  </w:r>
                  <w:r>
                    <w:rPr>
                      <w:sz w:val="22"/>
                      <w:szCs w:val="22"/>
                      <w:u w:val="single"/>
                      <w:lang w:eastAsia="ja-JP"/>
                    </w:rPr>
                    <w:t>TP#2</w:t>
                  </w:r>
                </w:p>
                <w:p w14:paraId="62BD6F38" w14:textId="77777777" w:rsidR="00DA05B3" w:rsidRDefault="00562E19">
                  <w:pPr>
                    <w:rPr>
                      <w:rFonts w:ascii="Arial" w:hAnsi="Arial" w:cs="Arial"/>
                      <w:szCs w:val="24"/>
                      <w:u w:val="single"/>
                      <w:lang w:eastAsia="ja-JP"/>
                    </w:rPr>
                  </w:pPr>
                  <w:bookmarkStart w:id="17" w:name="_Hlk101785066"/>
                  <w:r>
                    <w:t xml:space="preserve">For PUSCH repetition Type A </w:t>
                  </w:r>
                  <w:bookmarkStart w:id="18" w:name="OLE_LINK18"/>
                  <w:r>
                    <w:rPr>
                      <w:color w:val="FF0000"/>
                      <w:u w:val="single"/>
                    </w:rPr>
                    <w:t>other than the PUSCH</w:t>
                  </w:r>
                  <w:r>
                    <w:rPr>
                      <w:color w:val="FF0000"/>
                    </w:rPr>
                    <w:t xml:space="preserve"> </w:t>
                  </w:r>
                  <w:r>
                    <w:t xml:space="preserve">scheduled by </w:t>
                  </w:r>
                  <w:r>
                    <w:rPr>
                      <w:color w:val="FF0000"/>
                      <w:u w:val="single"/>
                    </w:rPr>
                    <w:t xml:space="preserve">RAR UL grant </w:t>
                  </w:r>
                  <w:r>
                    <w:rPr>
                      <w:color w:val="00B0F0"/>
                      <w:u w:val="single"/>
                    </w:rPr>
                    <w:t>or fallbackRAR UL grant</w:t>
                  </w:r>
                  <w:r>
                    <w:rPr>
                      <w:color w:val="FF0000"/>
                      <w:u w:val="single"/>
                    </w:rPr>
                    <w:t xml:space="preserve"> or by</w:t>
                  </w:r>
                  <w:r>
                    <w:rPr>
                      <w:color w:val="FF0000"/>
                    </w:rPr>
                    <w:t xml:space="preserve"> </w:t>
                  </w:r>
                  <w:r>
                    <w:t>DCI format 0_</w:t>
                  </w:r>
                  <w:r>
                    <w:rPr>
                      <w:strike/>
                      <w:color w:val="FF0000"/>
                    </w:rPr>
                    <w:t>1 or 1_</w:t>
                  </w:r>
                  <w:r>
                    <w:rPr>
                      <w:strike/>
                      <w:color w:val="FF0000"/>
                      <w:u w:val="single"/>
                    </w:rPr>
                    <w:t>2</w:t>
                  </w:r>
                  <w:r>
                    <w:rPr>
                      <w:color w:val="FF0000"/>
                      <w:u w:val="single"/>
                    </w:rPr>
                    <w:t>0 with CRC scrambled by TC-RNTI</w:t>
                  </w:r>
                  <w:bookmarkEnd w:id="17"/>
                  <w:bookmarkEnd w:id="18"/>
                </w:p>
              </w:tc>
            </w:tr>
          </w:tbl>
          <w:p w14:paraId="4D4F56FE" w14:textId="77777777" w:rsidR="00DA05B3" w:rsidRDefault="00DA05B3">
            <w:pPr>
              <w:rPr>
                <w:rFonts w:ascii="Arial" w:hAnsi="Arial" w:cs="Arial"/>
                <w:szCs w:val="24"/>
                <w:u w:val="single"/>
                <w:lang w:eastAsia="ja-JP"/>
              </w:rPr>
            </w:pPr>
          </w:p>
          <w:p w14:paraId="77C937EB" w14:textId="77777777" w:rsidR="00DA05B3" w:rsidRDefault="00DA05B3">
            <w:pPr>
              <w:rPr>
                <w:rFonts w:ascii="Arial" w:hAnsi="Arial" w:cs="Arial"/>
                <w:szCs w:val="24"/>
                <w:u w:val="single"/>
                <w:lang w:eastAsia="ja-JP"/>
              </w:rPr>
            </w:pPr>
          </w:p>
        </w:tc>
      </w:tr>
    </w:tbl>
    <w:p w14:paraId="480EBBA6" w14:textId="77777777" w:rsidR="00DA05B3" w:rsidRDefault="00DA05B3">
      <w:pPr>
        <w:rPr>
          <w:rFonts w:eastAsia="游明朝"/>
          <w:szCs w:val="24"/>
          <w:lang w:val="en-US" w:eastAsia="ja-JP"/>
        </w:rPr>
      </w:pPr>
    </w:p>
    <w:p w14:paraId="7841A6E5" w14:textId="77777777" w:rsidR="00DA05B3" w:rsidRDefault="00562E19">
      <w:pPr>
        <w:pStyle w:val="34"/>
      </w:pPr>
      <w:r>
        <w:lastRenderedPageBreak/>
        <w:t>1st round (Issue#1)</w:t>
      </w:r>
    </w:p>
    <w:p w14:paraId="09AC85FF" w14:textId="77777777" w:rsidR="00DA05B3" w:rsidRDefault="00562E19">
      <w:pPr>
        <w:rPr>
          <w:rFonts w:eastAsia="游明朝"/>
          <w:iCs/>
          <w:lang w:val="en-US" w:eastAsia="ja-JP"/>
        </w:rPr>
      </w:pPr>
      <w:r>
        <w:rPr>
          <w:rFonts w:eastAsia="游明朝" w:hint="eastAsia"/>
          <w:iCs/>
          <w:lang w:val="en-US" w:eastAsia="ja-JP"/>
        </w:rPr>
        <w:t>I</w:t>
      </w:r>
      <w:r>
        <w:rPr>
          <w:rFonts w:eastAsia="游明朝"/>
          <w:iCs/>
          <w:lang w:val="en-US" w:eastAsia="ja-JP"/>
        </w:rPr>
        <w:t xml:space="preserve">n the final GTW session of RAN1#108-e, the clarification question “whether the proposed conclusion is applied to Rel-17 only or not” was raised. FL’s understanding is that this AI is for Rel-17, therefore the conclusion is for Rel-17 for sure. At the same time, that does not exclude that the same statement is also applicable to Rel-15/16. In order to clarify this point. FL suggests adding “for Rel-17” to the proposed conclusion as below. </w:t>
      </w:r>
      <w:r>
        <w:rPr>
          <w:rFonts w:eastAsia="游明朝" w:hint="eastAsia"/>
          <w:iCs/>
          <w:lang w:val="en-US" w:eastAsia="ja-JP"/>
        </w:rPr>
        <w:t>I</w:t>
      </w:r>
      <w:r>
        <w:rPr>
          <w:rFonts w:eastAsia="游明朝"/>
          <w:iCs/>
          <w:lang w:val="en-US" w:eastAsia="ja-JP"/>
        </w:rPr>
        <w:t>n the 1</w:t>
      </w:r>
      <w:r>
        <w:rPr>
          <w:rFonts w:eastAsia="游明朝"/>
          <w:iCs/>
          <w:vertAlign w:val="superscript"/>
          <w:lang w:val="en-US" w:eastAsia="ja-JP"/>
        </w:rPr>
        <w:t>st</w:t>
      </w:r>
      <w:r>
        <w:rPr>
          <w:rFonts w:eastAsia="游明朝"/>
          <w:iCs/>
          <w:lang w:val="en-US" w:eastAsia="ja-JP"/>
        </w:rPr>
        <w:t xml:space="preserve"> round, FL would like to focus on the above proposed conclusion. Once it is taken, the next step would be TP discussion on whether/how to capture it in the specification. It should be noted that</w:t>
      </w:r>
      <w:r>
        <w:t xml:space="preserve"> “frequency hopping type” for the PUSCH scheduled by RAR UL grant or by DCI format 0_0 with CRC scrambled by TC-RNTI described in the 1</w:t>
      </w:r>
      <w:r>
        <w:rPr>
          <w:vertAlign w:val="superscript"/>
        </w:rPr>
        <w:t>st</w:t>
      </w:r>
      <w:r>
        <w:t xml:space="preserve"> sub-bullet covers both intra-slot frequency hopping and inter-slot frequency hopping.</w:t>
      </w:r>
    </w:p>
    <w:p w14:paraId="3A9D4335" w14:textId="77777777" w:rsidR="00DA05B3" w:rsidRDefault="00562E19">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 on Issue#1:</w:t>
      </w:r>
    </w:p>
    <w:p w14:paraId="3E280B3E" w14:textId="77777777" w:rsidR="00DA05B3" w:rsidRDefault="00562E19">
      <w:pPr>
        <w:numPr>
          <w:ilvl w:val="0"/>
          <w:numId w:val="8"/>
        </w:numPr>
        <w:spacing w:after="0" w:line="240" w:lineRule="auto"/>
        <w:jc w:val="left"/>
      </w:pPr>
      <w:r>
        <w:t>For Rel-17, it is RAN1’s common understanding that:</w:t>
      </w:r>
    </w:p>
    <w:p w14:paraId="21440BD6" w14:textId="77777777" w:rsidR="00DA05B3" w:rsidRDefault="00562E19">
      <w:pPr>
        <w:numPr>
          <w:ilvl w:val="1"/>
          <w:numId w:val="8"/>
        </w:numPr>
        <w:spacing w:after="0" w:line="240" w:lineRule="auto"/>
        <w:jc w:val="left"/>
      </w:pPr>
      <w:r>
        <w:t xml:space="preserve">For PUSCH scheduled (with or without repetitions) by RAR UL grant or by DCI format 0_0 with CRC scrambled by TC-RNTI, the UE is not required to read </w:t>
      </w:r>
      <w:r>
        <w:rPr>
          <w:i/>
          <w:iCs/>
        </w:rPr>
        <w:t>frequencyHopping</w:t>
      </w:r>
      <w:r>
        <w:t xml:space="preserve"> in </w:t>
      </w:r>
      <w:r>
        <w:rPr>
          <w:i/>
          <w:iCs/>
        </w:rPr>
        <w:t>pusch-Config</w:t>
      </w:r>
      <w:r>
        <w:t xml:space="preserve"> for the determination of frequency hopping type or for the determination of whether the frequency hopping is </w:t>
      </w:r>
      <w:r>
        <w:rPr>
          <w:strike/>
          <w:color w:val="FF0000"/>
        </w:rPr>
        <w:t>configured</w:t>
      </w:r>
      <w:r>
        <w:rPr>
          <w:color w:val="FF0000"/>
        </w:rPr>
        <w:t xml:space="preserve"> </w:t>
      </w:r>
      <w:r>
        <w:rPr>
          <w:color w:val="FF0000"/>
          <w:u w:val="single"/>
        </w:rPr>
        <w:t>applied</w:t>
      </w:r>
      <w:r>
        <w:t xml:space="preserve"> for the PUSCH and is required to read the frequency hopping flag information field of the RAR UL grant or the DCI format 0_0 with CRC scrambled by TC-RNTI for the determination of whether the frequency hopping is </w:t>
      </w:r>
      <w:r>
        <w:rPr>
          <w:strike/>
          <w:color w:val="FF0000"/>
        </w:rPr>
        <w:t>configured</w:t>
      </w:r>
      <w:r>
        <w:rPr>
          <w:color w:val="FF0000"/>
        </w:rPr>
        <w:t xml:space="preserve"> </w:t>
      </w:r>
      <w:r>
        <w:rPr>
          <w:color w:val="FF0000"/>
          <w:u w:val="single"/>
        </w:rPr>
        <w:t>applied</w:t>
      </w:r>
      <w:r>
        <w:t xml:space="preserve"> for the PUSCH or not.</w:t>
      </w:r>
    </w:p>
    <w:p w14:paraId="4A86E111" w14:textId="77777777" w:rsidR="00DA05B3" w:rsidRDefault="00562E19">
      <w:pPr>
        <w:numPr>
          <w:ilvl w:val="1"/>
          <w:numId w:val="8"/>
        </w:numPr>
        <w:spacing w:after="0" w:line="240" w:lineRule="auto"/>
        <w:jc w:val="left"/>
      </w:pPr>
      <w:r>
        <w:rPr>
          <w:strike/>
          <w:color w:val="FF0000"/>
        </w:rPr>
        <w:t>For PUSCH scheduled by DCI format 0_0 with CRC scrambled by C-RNTI, CS-RNTI or MCS-C-RNTI, the conclusion for R1-2003594 in RAN1#101-e is applied.</w:t>
      </w:r>
    </w:p>
    <w:p w14:paraId="3375183A" w14:textId="77777777" w:rsidR="00DA05B3" w:rsidRDefault="00562E19">
      <w:pPr>
        <w:numPr>
          <w:ilvl w:val="1"/>
          <w:numId w:val="8"/>
        </w:numPr>
        <w:spacing w:after="0" w:line="240" w:lineRule="auto"/>
        <w:jc w:val="left"/>
        <w:rPr>
          <w:b/>
          <w:color w:val="FF0000"/>
          <w:u w:val="single"/>
          <w:lang w:eastAsia="ko-KR"/>
        </w:rPr>
      </w:pPr>
      <w:r>
        <w:rPr>
          <w:color w:val="FF0000"/>
          <w:u w:val="single"/>
        </w:rPr>
        <w:t xml:space="preserve">For a PUSCH scheduled by a DCI format 0_0 with CRC scrambled by C-RNTI, MCS-C-RNTI or CS-RNTI, the frequency hopping field in the DCI format 0_0 is not expected to be set to 1 if </w:t>
      </w:r>
      <w:r>
        <w:rPr>
          <w:i/>
          <w:iCs/>
          <w:color w:val="FF0000"/>
          <w:u w:val="single"/>
        </w:rPr>
        <w:t>frequencyHopping</w:t>
      </w:r>
      <w:r>
        <w:rPr>
          <w:color w:val="FF0000"/>
          <w:u w:val="single"/>
        </w:rPr>
        <w:t xml:space="preserve"> in </w:t>
      </w:r>
      <w:r>
        <w:rPr>
          <w:i/>
          <w:iCs/>
          <w:color w:val="FF0000"/>
          <w:u w:val="single"/>
        </w:rPr>
        <w:t>PUSCH-Config</w:t>
      </w:r>
      <w:r>
        <w:rPr>
          <w:color w:val="FF0000"/>
          <w:u w:val="single"/>
        </w:rPr>
        <w:t xml:space="preserve"> is not provided or set to </w:t>
      </w:r>
      <w:r>
        <w:rPr>
          <w:i/>
          <w:iCs/>
          <w:color w:val="FF0000"/>
          <w:u w:val="single"/>
        </w:rPr>
        <w:t>interSlot</w:t>
      </w:r>
      <w:r>
        <w:rPr>
          <w:color w:val="FF0000"/>
          <w:u w:val="single"/>
        </w:rPr>
        <w:t>.</w:t>
      </w:r>
    </w:p>
    <w:p w14:paraId="2E2F34C0" w14:textId="77777777" w:rsidR="00DA05B3" w:rsidRDefault="00562E19">
      <w:pPr>
        <w:numPr>
          <w:ilvl w:val="2"/>
          <w:numId w:val="8"/>
        </w:numPr>
        <w:spacing w:after="0" w:line="240" w:lineRule="auto"/>
        <w:jc w:val="left"/>
        <w:rPr>
          <w:b/>
          <w:color w:val="7030A0"/>
          <w:u w:val="single"/>
          <w:lang w:eastAsia="ko-KR"/>
        </w:rPr>
      </w:pPr>
      <w:r>
        <w:rPr>
          <w:rFonts w:eastAsia="游明朝" w:hint="eastAsia"/>
          <w:color w:val="7030A0"/>
          <w:u w:val="single"/>
          <w:lang w:eastAsia="ja-JP"/>
        </w:rPr>
        <w:t>N</w:t>
      </w:r>
      <w:r>
        <w:rPr>
          <w:rFonts w:eastAsia="游明朝"/>
          <w:color w:val="7030A0"/>
          <w:u w:val="single"/>
          <w:lang w:eastAsia="ja-JP"/>
        </w:rPr>
        <w:t>ote: This follows the</w:t>
      </w:r>
      <w:r>
        <w:rPr>
          <w:color w:val="7030A0"/>
          <w:u w:val="single"/>
        </w:rPr>
        <w:t xml:space="preserve"> conclusion for R1-2003594 in RAN1#101-e</w:t>
      </w:r>
    </w:p>
    <w:p w14:paraId="64076EC2" w14:textId="77777777" w:rsidR="00DA05B3" w:rsidRDefault="00562E19">
      <w:pPr>
        <w:numPr>
          <w:ilvl w:val="1"/>
          <w:numId w:val="8"/>
        </w:numPr>
        <w:spacing w:after="0" w:line="240" w:lineRule="auto"/>
        <w:jc w:val="left"/>
      </w:pPr>
      <w:r>
        <w:rPr>
          <w:color w:val="FF0000"/>
          <w:u w:val="single"/>
        </w:rPr>
        <w:t xml:space="preserve">For Type 2 CG PUSCH activated by DCI format 0_0 with CRC scrambled by CS-RNTI, the frequency hopping field in the DCI format 0_0 is not expected to be set to 1 if </w:t>
      </w:r>
      <w:r>
        <w:rPr>
          <w:i/>
          <w:iCs/>
          <w:color w:val="FF0000"/>
          <w:u w:val="single"/>
        </w:rPr>
        <w:t>frequencyHopping</w:t>
      </w:r>
      <w:r>
        <w:rPr>
          <w:color w:val="FF0000"/>
          <w:u w:val="single"/>
        </w:rPr>
        <w:t xml:space="preserve"> in </w:t>
      </w:r>
      <w:r>
        <w:rPr>
          <w:i/>
          <w:iCs/>
          <w:color w:val="FF0000"/>
          <w:u w:val="single"/>
        </w:rPr>
        <w:t>configuredGrantConfig</w:t>
      </w:r>
      <w:r>
        <w:rPr>
          <w:color w:val="FF0000"/>
          <w:u w:val="single"/>
        </w:rPr>
        <w:t xml:space="preserve"> is not provided or set to </w:t>
      </w:r>
      <w:r>
        <w:rPr>
          <w:i/>
          <w:iCs/>
          <w:color w:val="FF0000"/>
          <w:u w:val="single"/>
        </w:rPr>
        <w:t>interSlot</w:t>
      </w:r>
      <w:r>
        <w:rPr>
          <w:color w:val="FF0000"/>
          <w:u w:val="single"/>
        </w:rPr>
        <w:t>.</w:t>
      </w:r>
    </w:p>
    <w:p w14:paraId="0C30ED7C" w14:textId="77777777" w:rsidR="00DA05B3" w:rsidRDefault="00562E19">
      <w:pPr>
        <w:numPr>
          <w:ilvl w:val="2"/>
          <w:numId w:val="8"/>
        </w:numPr>
        <w:spacing w:after="0" w:line="240" w:lineRule="auto"/>
        <w:jc w:val="left"/>
        <w:rPr>
          <w:b/>
          <w:color w:val="7030A0"/>
          <w:u w:val="single"/>
          <w:lang w:eastAsia="ko-KR"/>
        </w:rPr>
      </w:pPr>
      <w:r>
        <w:rPr>
          <w:rFonts w:eastAsia="游明朝" w:hint="eastAsia"/>
          <w:color w:val="7030A0"/>
          <w:u w:val="single"/>
          <w:lang w:eastAsia="ja-JP"/>
        </w:rPr>
        <w:t>N</w:t>
      </w:r>
      <w:r>
        <w:rPr>
          <w:rFonts w:eastAsia="游明朝"/>
          <w:color w:val="7030A0"/>
          <w:u w:val="single"/>
          <w:lang w:eastAsia="ja-JP"/>
        </w:rPr>
        <w:t>ote: This follows the</w:t>
      </w:r>
      <w:r>
        <w:rPr>
          <w:color w:val="7030A0"/>
          <w:u w:val="single"/>
        </w:rPr>
        <w:t xml:space="preserve"> conclusion for R1-2003594 in RAN1#101-e</w:t>
      </w:r>
    </w:p>
    <w:p w14:paraId="4C135BD4" w14:textId="77777777" w:rsidR="00DA05B3" w:rsidRDefault="00DA05B3">
      <w:pPr>
        <w:rPr>
          <w:rFonts w:eastAsia="游明朝"/>
          <w:iCs/>
          <w:lang w:eastAsia="ja-JP"/>
        </w:rPr>
      </w:pPr>
    </w:p>
    <w:p w14:paraId="1DB6AD2F" w14:textId="77777777" w:rsidR="00DA05B3" w:rsidRDefault="00562E19">
      <w:pPr>
        <w:rPr>
          <w:rFonts w:eastAsia="游明朝"/>
          <w:iCs/>
          <w:lang w:val="en-US" w:eastAsia="ja-JP"/>
        </w:rPr>
      </w:pPr>
      <w:r>
        <w:rPr>
          <w:rFonts w:eastAsia="游明朝"/>
          <w:iCs/>
          <w:lang w:val="en-US" w:eastAsia="ja-JP"/>
        </w:rPr>
        <w:t>Do you agree on the proposed conclusion on Issue#1?</w:t>
      </w:r>
    </w:p>
    <w:tbl>
      <w:tblPr>
        <w:tblStyle w:val="afc"/>
        <w:tblW w:w="9631" w:type="dxa"/>
        <w:tblLayout w:type="fixed"/>
        <w:tblLook w:val="04A0" w:firstRow="1" w:lastRow="0" w:firstColumn="1" w:lastColumn="0" w:noHBand="0" w:noVBand="1"/>
      </w:tblPr>
      <w:tblGrid>
        <w:gridCol w:w="1236"/>
        <w:gridCol w:w="8395"/>
      </w:tblGrid>
      <w:tr w:rsidR="00DA05B3" w14:paraId="1463E70E" w14:textId="77777777">
        <w:tc>
          <w:tcPr>
            <w:tcW w:w="1236" w:type="dxa"/>
          </w:tcPr>
          <w:p w14:paraId="041E9D66"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258903CF"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02F8313F" w14:textId="77777777">
        <w:tc>
          <w:tcPr>
            <w:tcW w:w="1236" w:type="dxa"/>
          </w:tcPr>
          <w:p w14:paraId="57A3C92B"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41696298" w14:textId="77777777" w:rsidR="00DA05B3" w:rsidRDefault="00562E19">
            <w:pPr>
              <w:spacing w:after="120"/>
              <w:rPr>
                <w:lang w:val="en-US" w:eastAsia="ja-JP"/>
              </w:rPr>
            </w:pPr>
            <w:r>
              <w:rPr>
                <w:lang w:val="en-US" w:eastAsia="ja-JP"/>
              </w:rPr>
              <w:t>“</w:t>
            </w:r>
            <w:r>
              <w:t>the conclusion for R1-2003594 in RAN1#101-e is applied.” may lead to some misunderstanding. We should better quote the conclusion in RAN1#101-e here.</w:t>
            </w:r>
          </w:p>
        </w:tc>
      </w:tr>
      <w:tr w:rsidR="00DA05B3" w14:paraId="000E8466" w14:textId="77777777">
        <w:tc>
          <w:tcPr>
            <w:tcW w:w="1236" w:type="dxa"/>
          </w:tcPr>
          <w:p w14:paraId="0685F111"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5B7DCEFA" w14:textId="77777777" w:rsidR="00DA05B3" w:rsidRDefault="00562E19">
            <w:pPr>
              <w:spacing w:after="120"/>
              <w:rPr>
                <w:lang w:val="en-US" w:eastAsia="ja-JP"/>
              </w:rPr>
            </w:pPr>
            <w:r>
              <w:rPr>
                <w:lang w:val="en-US" w:eastAsia="ja-JP"/>
              </w:rPr>
              <w:t>We are fine with the proposed conclusion in principle. Minor update</w:t>
            </w:r>
          </w:p>
          <w:p w14:paraId="047A2754" w14:textId="77777777" w:rsidR="00DA05B3" w:rsidRDefault="00562E19">
            <w:pPr>
              <w:numPr>
                <w:ilvl w:val="1"/>
                <w:numId w:val="8"/>
              </w:numPr>
              <w:spacing w:after="0" w:line="240" w:lineRule="auto"/>
              <w:jc w:val="left"/>
            </w:pPr>
            <w:r>
              <w:t xml:space="preserve">For PUSCH scheduled (with or without repetitions) by RAR UL grant or by DCI format 0_0 with CRC scrambled by TC-RNTI, the UE is not required to read </w:t>
            </w:r>
            <w:r>
              <w:rPr>
                <w:i/>
                <w:iCs/>
              </w:rPr>
              <w:t>frequencyHopping</w:t>
            </w:r>
            <w:r>
              <w:t xml:space="preserve"> in </w:t>
            </w:r>
            <w:r>
              <w:rPr>
                <w:i/>
                <w:iCs/>
              </w:rPr>
              <w:t>pusch-Config</w:t>
            </w:r>
            <w: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w:t>
            </w:r>
            <w:r>
              <w:rPr>
                <w:strike/>
                <w:color w:val="FF0000"/>
              </w:rPr>
              <w:t>configured</w:t>
            </w:r>
            <w:r>
              <w:rPr>
                <w:color w:val="FF0000"/>
              </w:rPr>
              <w:t xml:space="preserve"> </w:t>
            </w:r>
            <w:r>
              <w:rPr>
                <w:color w:val="FF0000"/>
                <w:u w:val="single"/>
              </w:rPr>
              <w:t>indicated</w:t>
            </w:r>
            <w:r>
              <w:rPr>
                <w:color w:val="FF0000"/>
              </w:rPr>
              <w:t xml:space="preserve"> </w:t>
            </w:r>
            <w:r>
              <w:t>for the PUSCH or not.</w:t>
            </w:r>
          </w:p>
          <w:p w14:paraId="5D4375E4" w14:textId="77777777" w:rsidR="00DA05B3" w:rsidRDefault="00DA05B3">
            <w:pPr>
              <w:spacing w:after="120"/>
              <w:rPr>
                <w:lang w:val="en-US" w:eastAsia="ja-JP"/>
              </w:rPr>
            </w:pPr>
          </w:p>
        </w:tc>
      </w:tr>
      <w:tr w:rsidR="00DA05B3" w14:paraId="26C32A22" w14:textId="77777777">
        <w:tc>
          <w:tcPr>
            <w:tcW w:w="1236" w:type="dxa"/>
          </w:tcPr>
          <w:p w14:paraId="47F9E4FE" w14:textId="77777777" w:rsidR="00DA05B3" w:rsidRDefault="00562E19">
            <w:pPr>
              <w:spacing w:after="120"/>
              <w:rPr>
                <w:rFonts w:eastAsiaTheme="minorEastAsia"/>
                <w:lang w:eastAsia="zh-CN"/>
              </w:rPr>
            </w:pPr>
            <w:r>
              <w:rPr>
                <w:rFonts w:eastAsiaTheme="minorEastAsia"/>
                <w:lang w:eastAsia="zh-CN"/>
              </w:rPr>
              <w:t>Panasonic</w:t>
            </w:r>
          </w:p>
        </w:tc>
        <w:tc>
          <w:tcPr>
            <w:tcW w:w="8395" w:type="dxa"/>
          </w:tcPr>
          <w:p w14:paraId="58D2B6FF" w14:textId="77777777" w:rsidR="00DA05B3" w:rsidRDefault="00562E19">
            <w:pPr>
              <w:spacing w:after="120"/>
              <w:rPr>
                <w:lang w:val="en-US" w:eastAsia="ja-JP"/>
              </w:rPr>
            </w:pPr>
            <w:r>
              <w:rPr>
                <w:rFonts w:hint="eastAsia"/>
                <w:lang w:val="en-US" w:eastAsia="ja-JP"/>
              </w:rPr>
              <w:t>A</w:t>
            </w:r>
            <w:r>
              <w:rPr>
                <w:lang w:val="en-US" w:eastAsia="ja-JP"/>
              </w:rPr>
              <w:t>gree.</w:t>
            </w:r>
          </w:p>
        </w:tc>
      </w:tr>
      <w:tr w:rsidR="00DA05B3" w14:paraId="5B904839" w14:textId="77777777">
        <w:tc>
          <w:tcPr>
            <w:tcW w:w="1236" w:type="dxa"/>
          </w:tcPr>
          <w:p w14:paraId="2834177F" w14:textId="77777777" w:rsidR="00DA05B3" w:rsidRDefault="00562E19">
            <w:pPr>
              <w:spacing w:after="120"/>
              <w:rPr>
                <w:lang w:eastAsia="ja-JP"/>
              </w:rPr>
            </w:pPr>
            <w:r>
              <w:rPr>
                <w:rFonts w:hint="eastAsia"/>
                <w:lang w:eastAsia="ja-JP"/>
              </w:rPr>
              <w:t>F</w:t>
            </w:r>
            <w:r>
              <w:rPr>
                <w:lang w:eastAsia="ja-JP"/>
              </w:rPr>
              <w:t>L</w:t>
            </w:r>
          </w:p>
        </w:tc>
        <w:tc>
          <w:tcPr>
            <w:tcW w:w="8395" w:type="dxa"/>
          </w:tcPr>
          <w:p w14:paraId="71761F00" w14:textId="77777777" w:rsidR="00DA05B3" w:rsidRDefault="00562E19">
            <w:pPr>
              <w:spacing w:after="120"/>
              <w:rPr>
                <w:lang w:val="en-US" w:eastAsia="ja-JP"/>
              </w:rPr>
            </w:pPr>
            <w:r>
              <w:rPr>
                <w:rFonts w:hint="eastAsia"/>
                <w:lang w:val="en-US" w:eastAsia="ja-JP"/>
              </w:rPr>
              <w:t>T</w:t>
            </w:r>
            <w:r>
              <w:rPr>
                <w:lang w:val="en-US" w:eastAsia="ja-JP"/>
              </w:rPr>
              <w:t>o address the comments from Nokia and Intel, the wording is updated. No change on the meaning.</w:t>
            </w:r>
          </w:p>
        </w:tc>
      </w:tr>
      <w:tr w:rsidR="00DA05B3" w14:paraId="61E0FCFB" w14:textId="77777777">
        <w:tc>
          <w:tcPr>
            <w:tcW w:w="1236" w:type="dxa"/>
          </w:tcPr>
          <w:p w14:paraId="492F8B0C" w14:textId="77777777" w:rsidR="00DA05B3" w:rsidRDefault="00562E19">
            <w:pPr>
              <w:spacing w:after="120"/>
              <w:rPr>
                <w:lang w:eastAsia="ja-JP"/>
              </w:rPr>
            </w:pPr>
            <w:r>
              <w:rPr>
                <w:lang w:eastAsia="ja-JP"/>
              </w:rPr>
              <w:t>vivo</w:t>
            </w:r>
          </w:p>
        </w:tc>
        <w:tc>
          <w:tcPr>
            <w:tcW w:w="8395" w:type="dxa"/>
          </w:tcPr>
          <w:p w14:paraId="3FF62B1E" w14:textId="77777777" w:rsidR="00DA05B3" w:rsidRDefault="00562E19">
            <w:pPr>
              <w:spacing w:after="120"/>
              <w:rPr>
                <w:lang w:val="en-US" w:eastAsia="ja-JP"/>
              </w:rPr>
            </w:pPr>
            <w:r>
              <w:rPr>
                <w:lang w:val="en-US" w:eastAsia="ja-JP"/>
              </w:rPr>
              <w:t>Fine.</w:t>
            </w:r>
          </w:p>
        </w:tc>
      </w:tr>
      <w:tr w:rsidR="00DA05B3" w14:paraId="74C2A87B" w14:textId="77777777">
        <w:tc>
          <w:tcPr>
            <w:tcW w:w="1236" w:type="dxa"/>
          </w:tcPr>
          <w:p w14:paraId="0F561648" w14:textId="77777777" w:rsidR="00DA05B3" w:rsidRDefault="00562E19">
            <w:pPr>
              <w:spacing w:after="120"/>
              <w:rPr>
                <w:rFonts w:eastAsia="Malgun Gothic"/>
                <w:lang w:eastAsia="ko-KR"/>
              </w:rPr>
            </w:pPr>
            <w:r>
              <w:rPr>
                <w:rFonts w:eastAsia="Malgun Gothic" w:hint="eastAsia"/>
                <w:lang w:eastAsia="ko-KR"/>
              </w:rPr>
              <w:t>W</w:t>
            </w:r>
            <w:r>
              <w:rPr>
                <w:rFonts w:eastAsia="Malgun Gothic"/>
                <w:lang w:eastAsia="ko-KR"/>
              </w:rPr>
              <w:t>ILUS</w:t>
            </w:r>
          </w:p>
        </w:tc>
        <w:tc>
          <w:tcPr>
            <w:tcW w:w="8395" w:type="dxa"/>
          </w:tcPr>
          <w:p w14:paraId="74A18D9D" w14:textId="77777777" w:rsidR="00DA05B3" w:rsidRDefault="00562E19">
            <w:pPr>
              <w:spacing w:after="12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DA05B3" w14:paraId="5982083E" w14:textId="77777777">
        <w:tc>
          <w:tcPr>
            <w:tcW w:w="1236" w:type="dxa"/>
          </w:tcPr>
          <w:p w14:paraId="6AC67EFA" w14:textId="77777777" w:rsidR="00DA05B3" w:rsidRDefault="00562E19">
            <w:pPr>
              <w:spacing w:after="120"/>
              <w:rPr>
                <w:rFonts w:eastAsia="Malgun Gothic"/>
                <w:lang w:eastAsia="ko-KR"/>
              </w:rPr>
            </w:pPr>
            <w:r>
              <w:rPr>
                <w:rFonts w:eastAsiaTheme="minorEastAsia"/>
                <w:lang w:eastAsia="zh-CN"/>
              </w:rPr>
              <w:t>QC</w:t>
            </w:r>
          </w:p>
        </w:tc>
        <w:tc>
          <w:tcPr>
            <w:tcW w:w="8395" w:type="dxa"/>
          </w:tcPr>
          <w:p w14:paraId="5C02263E" w14:textId="77777777" w:rsidR="00DA05B3" w:rsidRDefault="00562E19">
            <w:pPr>
              <w:spacing w:after="120"/>
              <w:rPr>
                <w:lang w:val="en-US" w:eastAsia="ja-JP"/>
              </w:rPr>
            </w:pPr>
            <w:r>
              <w:rPr>
                <w:lang w:val="en-US" w:eastAsia="ja-JP"/>
              </w:rPr>
              <w:t xml:space="preserve">Seems okay to us. Can we make it clear that the text in red is from </w:t>
            </w:r>
            <w:r>
              <w:rPr>
                <w:b/>
                <w:lang w:eastAsia="ko-KR"/>
              </w:rPr>
              <w:t>RAN1#101-e chairman’s notes?</w:t>
            </w:r>
          </w:p>
        </w:tc>
      </w:tr>
      <w:tr w:rsidR="00DA05B3" w14:paraId="7CC21AB2" w14:textId="77777777">
        <w:tc>
          <w:tcPr>
            <w:tcW w:w="1236" w:type="dxa"/>
          </w:tcPr>
          <w:p w14:paraId="6C8305B1" w14:textId="77777777" w:rsidR="00DA05B3" w:rsidRDefault="00562E19">
            <w:pPr>
              <w:spacing w:after="120"/>
              <w:rPr>
                <w:lang w:eastAsia="ja-JP"/>
              </w:rPr>
            </w:pPr>
            <w:r>
              <w:rPr>
                <w:rFonts w:hint="eastAsia"/>
                <w:lang w:eastAsia="ja-JP"/>
              </w:rPr>
              <w:t>F</w:t>
            </w:r>
            <w:r>
              <w:rPr>
                <w:lang w:eastAsia="ja-JP"/>
              </w:rPr>
              <w:t>L</w:t>
            </w:r>
          </w:p>
        </w:tc>
        <w:tc>
          <w:tcPr>
            <w:tcW w:w="8395" w:type="dxa"/>
          </w:tcPr>
          <w:p w14:paraId="797E48F7" w14:textId="77777777" w:rsidR="00DA05B3" w:rsidRDefault="00562E19">
            <w:pPr>
              <w:spacing w:after="120"/>
              <w:rPr>
                <w:lang w:val="en-US" w:eastAsia="ja-JP"/>
              </w:rPr>
            </w:pPr>
            <w:r>
              <w:rPr>
                <w:rFonts w:hint="eastAsia"/>
                <w:lang w:val="en-US" w:eastAsia="ja-JP"/>
              </w:rPr>
              <w:t>A</w:t>
            </w:r>
            <w:r>
              <w:rPr>
                <w:lang w:val="en-US" w:eastAsia="ja-JP"/>
              </w:rPr>
              <w:t>dded the notes as above, based on the Qualcomm’s comment.</w:t>
            </w:r>
          </w:p>
        </w:tc>
      </w:tr>
      <w:tr w:rsidR="00DA05B3" w14:paraId="5A010A64" w14:textId="77777777">
        <w:tc>
          <w:tcPr>
            <w:tcW w:w="1236" w:type="dxa"/>
          </w:tcPr>
          <w:p w14:paraId="3D871F51" w14:textId="77777777" w:rsidR="00DA05B3" w:rsidRDefault="00562E19">
            <w:pPr>
              <w:spacing w:after="120"/>
              <w:rPr>
                <w:lang w:eastAsia="ja-JP"/>
              </w:rPr>
            </w:pPr>
            <w:r>
              <w:rPr>
                <w:rFonts w:hint="eastAsia"/>
                <w:lang w:eastAsia="ja-JP"/>
              </w:rPr>
              <w:t>DOCOMO</w:t>
            </w:r>
          </w:p>
        </w:tc>
        <w:tc>
          <w:tcPr>
            <w:tcW w:w="8395" w:type="dxa"/>
          </w:tcPr>
          <w:p w14:paraId="03C93BA0" w14:textId="77777777" w:rsidR="00DA05B3" w:rsidRDefault="00562E19">
            <w:pPr>
              <w:spacing w:after="120"/>
              <w:rPr>
                <w:lang w:val="en-US" w:eastAsia="ja-JP"/>
              </w:rPr>
            </w:pPr>
            <w:r>
              <w:rPr>
                <w:rFonts w:hint="eastAsia"/>
                <w:lang w:val="en-US" w:eastAsia="ja-JP"/>
              </w:rPr>
              <w:t>W</w:t>
            </w:r>
            <w:r>
              <w:rPr>
                <w:lang w:val="en-US" w:eastAsia="ja-JP"/>
              </w:rPr>
              <w:t>e support.</w:t>
            </w:r>
          </w:p>
        </w:tc>
      </w:tr>
      <w:tr w:rsidR="00DA05B3" w14:paraId="2008F97D" w14:textId="77777777">
        <w:tc>
          <w:tcPr>
            <w:tcW w:w="1236" w:type="dxa"/>
          </w:tcPr>
          <w:p w14:paraId="74F8910A" w14:textId="77777777" w:rsidR="00DA05B3" w:rsidRDefault="00562E19">
            <w:pPr>
              <w:spacing w:after="120"/>
              <w:rPr>
                <w:lang w:eastAsia="ja-JP"/>
              </w:rPr>
            </w:pPr>
            <w:r>
              <w:rPr>
                <w:rFonts w:eastAsiaTheme="minorEastAsia" w:hint="eastAsia"/>
                <w:lang w:eastAsia="zh-CN"/>
              </w:rPr>
              <w:lastRenderedPageBreak/>
              <w:t>CATT</w:t>
            </w:r>
          </w:p>
        </w:tc>
        <w:tc>
          <w:tcPr>
            <w:tcW w:w="8395" w:type="dxa"/>
          </w:tcPr>
          <w:p w14:paraId="7EE1305A" w14:textId="77777777" w:rsidR="00DA05B3" w:rsidRDefault="00562E19">
            <w:pPr>
              <w:spacing w:after="120"/>
              <w:rPr>
                <w:lang w:val="en-US" w:eastAsia="ja-JP"/>
              </w:rPr>
            </w:pPr>
            <w:r>
              <w:rPr>
                <w:rFonts w:eastAsiaTheme="minorEastAsia" w:hint="eastAsia"/>
                <w:lang w:val="en-US" w:eastAsia="zh-CN"/>
              </w:rPr>
              <w:t>Thanks FL for further polishing. We think it is very clear now. Fine with the latest FL proposal.</w:t>
            </w:r>
          </w:p>
        </w:tc>
      </w:tr>
      <w:tr w:rsidR="00DA05B3" w14:paraId="115A980D" w14:textId="77777777">
        <w:tc>
          <w:tcPr>
            <w:tcW w:w="1236" w:type="dxa"/>
          </w:tcPr>
          <w:p w14:paraId="1357EF94" w14:textId="77777777" w:rsidR="00DA05B3" w:rsidRDefault="00562E19">
            <w:pPr>
              <w:spacing w:after="120"/>
              <w:rPr>
                <w:lang w:val="en-US" w:eastAsia="zh-CN"/>
              </w:rPr>
            </w:pPr>
            <w:r>
              <w:rPr>
                <w:rFonts w:hint="eastAsia"/>
                <w:lang w:val="en-US" w:eastAsia="zh-CN"/>
              </w:rPr>
              <w:t>ZTE</w:t>
            </w:r>
          </w:p>
        </w:tc>
        <w:tc>
          <w:tcPr>
            <w:tcW w:w="8395" w:type="dxa"/>
          </w:tcPr>
          <w:p w14:paraId="2F8EB8F7" w14:textId="77777777" w:rsidR="00DA05B3" w:rsidRDefault="00562E19">
            <w:pPr>
              <w:spacing w:after="120"/>
              <w:rPr>
                <w:lang w:val="en-US" w:eastAsia="zh-CN"/>
              </w:rPr>
            </w:pPr>
            <w:r>
              <w:rPr>
                <w:rFonts w:hint="eastAsia"/>
                <w:lang w:val="en-US" w:eastAsia="zh-CN"/>
              </w:rPr>
              <w:t xml:space="preserve">Support. </w:t>
            </w:r>
            <w:r>
              <w:rPr>
                <w:rFonts w:eastAsiaTheme="minorEastAsia" w:hint="eastAsia"/>
                <w:lang w:val="en-US" w:eastAsia="zh-CN"/>
              </w:rPr>
              <w:t xml:space="preserve"> </w:t>
            </w:r>
          </w:p>
        </w:tc>
      </w:tr>
      <w:tr w:rsidR="00DA05B3" w14:paraId="76AF678F" w14:textId="77777777">
        <w:tc>
          <w:tcPr>
            <w:tcW w:w="1236" w:type="dxa"/>
          </w:tcPr>
          <w:p w14:paraId="5B87E6AA" w14:textId="77777777" w:rsidR="00DA05B3" w:rsidRDefault="00562E19">
            <w:pPr>
              <w:spacing w:after="120"/>
              <w:rPr>
                <w:lang w:val="en-US" w:eastAsia="zh-CN"/>
              </w:rPr>
            </w:pPr>
            <w:r>
              <w:rPr>
                <w:rFonts w:eastAsiaTheme="minorEastAsia"/>
                <w:lang w:eastAsia="zh-CN"/>
              </w:rPr>
              <w:t>Apple</w:t>
            </w:r>
          </w:p>
        </w:tc>
        <w:tc>
          <w:tcPr>
            <w:tcW w:w="8395" w:type="dxa"/>
          </w:tcPr>
          <w:p w14:paraId="07A8ED97" w14:textId="77777777" w:rsidR="00DA05B3" w:rsidRDefault="00562E19">
            <w:pPr>
              <w:spacing w:after="120"/>
              <w:rPr>
                <w:lang w:val="en-US" w:eastAsia="zh-CN"/>
              </w:rPr>
            </w:pPr>
            <w:r>
              <w:rPr>
                <w:rFonts w:eastAsiaTheme="minorEastAsia"/>
                <w:lang w:val="en-US" w:eastAsia="zh-CN"/>
              </w:rPr>
              <w:t>We are fine with the proposed conclusion.</w:t>
            </w:r>
          </w:p>
        </w:tc>
      </w:tr>
      <w:tr w:rsidR="00DA05B3" w14:paraId="50228684" w14:textId="77777777">
        <w:tc>
          <w:tcPr>
            <w:tcW w:w="1236" w:type="dxa"/>
          </w:tcPr>
          <w:p w14:paraId="4224D182" w14:textId="77777777" w:rsidR="00DA05B3" w:rsidRDefault="00562E19">
            <w:pPr>
              <w:spacing w:after="120"/>
              <w:rPr>
                <w:rFonts w:eastAsiaTheme="minorEastAsia"/>
                <w:lang w:eastAsia="zh-CN"/>
              </w:rPr>
            </w:pPr>
            <w:r>
              <w:rPr>
                <w:lang w:eastAsia="ja-JP"/>
              </w:rPr>
              <w:t>Ericsson</w:t>
            </w:r>
          </w:p>
        </w:tc>
        <w:tc>
          <w:tcPr>
            <w:tcW w:w="8395" w:type="dxa"/>
          </w:tcPr>
          <w:p w14:paraId="19864C1C" w14:textId="77777777" w:rsidR="00DA05B3" w:rsidRDefault="00562E19">
            <w:pPr>
              <w:spacing w:after="120"/>
              <w:rPr>
                <w:rFonts w:eastAsiaTheme="minorEastAsia"/>
                <w:lang w:val="en-US" w:eastAsia="zh-CN"/>
              </w:rPr>
            </w:pPr>
            <w:r>
              <w:rPr>
                <w:lang w:val="en-US" w:eastAsia="ja-JP"/>
              </w:rPr>
              <w:t>Agree with the updated version.</w:t>
            </w:r>
          </w:p>
        </w:tc>
      </w:tr>
      <w:tr w:rsidR="00DA05B3" w14:paraId="5655D105" w14:textId="77777777">
        <w:tc>
          <w:tcPr>
            <w:tcW w:w="1236" w:type="dxa"/>
          </w:tcPr>
          <w:p w14:paraId="578F6692" w14:textId="77777777" w:rsidR="00DA05B3" w:rsidRDefault="00562E19">
            <w:pPr>
              <w:spacing w:after="12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8395" w:type="dxa"/>
          </w:tcPr>
          <w:p w14:paraId="335EC91B" w14:textId="77777777" w:rsidR="00DA05B3" w:rsidRDefault="00562E19">
            <w:pPr>
              <w:spacing w:after="120"/>
              <w:rPr>
                <w:rFonts w:eastAsiaTheme="minorEastAsia"/>
                <w:lang w:val="en-US" w:eastAsia="zh-CN"/>
              </w:rPr>
            </w:pPr>
            <w:r>
              <w:rPr>
                <w:lang w:val="en-US" w:eastAsia="ja-JP"/>
              </w:rPr>
              <w:t>Fine.</w:t>
            </w:r>
          </w:p>
        </w:tc>
      </w:tr>
      <w:tr w:rsidR="00DA05B3" w14:paraId="6C0B5B7E" w14:textId="77777777">
        <w:tc>
          <w:tcPr>
            <w:tcW w:w="1236" w:type="dxa"/>
          </w:tcPr>
          <w:p w14:paraId="3540A035" w14:textId="77777777" w:rsidR="00DA05B3" w:rsidRDefault="00562E19">
            <w:pPr>
              <w:spacing w:after="120"/>
              <w:rPr>
                <w:rFonts w:eastAsiaTheme="minorEastAsia"/>
                <w:lang w:val="en-US" w:eastAsia="zh-CN"/>
              </w:rPr>
            </w:pPr>
            <w:r>
              <w:rPr>
                <w:rFonts w:eastAsiaTheme="minorEastAsia"/>
                <w:lang w:val="en-US" w:eastAsia="zh-CN"/>
              </w:rPr>
              <w:t>CMCC</w:t>
            </w:r>
          </w:p>
        </w:tc>
        <w:tc>
          <w:tcPr>
            <w:tcW w:w="8395" w:type="dxa"/>
          </w:tcPr>
          <w:p w14:paraId="0B4EE09B" w14:textId="77777777" w:rsidR="00DA05B3" w:rsidRDefault="00562E19">
            <w:pPr>
              <w:spacing w:after="120"/>
              <w:rPr>
                <w:lang w:val="en-US" w:eastAsia="ja-JP"/>
              </w:rPr>
            </w:pPr>
            <w:r>
              <w:rPr>
                <w:lang w:val="en-US" w:eastAsia="ja-JP"/>
              </w:rPr>
              <w:t>Support.</w:t>
            </w:r>
          </w:p>
        </w:tc>
      </w:tr>
      <w:tr w:rsidR="00DA05B3" w14:paraId="2B65FD81" w14:textId="77777777">
        <w:tc>
          <w:tcPr>
            <w:tcW w:w="1236" w:type="dxa"/>
          </w:tcPr>
          <w:p w14:paraId="0AC1F207" w14:textId="77777777" w:rsidR="00DA05B3" w:rsidRDefault="00562E19">
            <w:pPr>
              <w:spacing w:after="120"/>
              <w:rPr>
                <w:rFonts w:eastAsiaTheme="minorEastAsia"/>
                <w:lang w:val="en-US" w:eastAsia="zh-CN"/>
              </w:rPr>
            </w:pPr>
            <w:r>
              <w:rPr>
                <w:rFonts w:eastAsiaTheme="minorEastAsia"/>
                <w:lang w:val="en-US" w:eastAsia="zh-CN"/>
              </w:rPr>
              <w:t>OPPO</w:t>
            </w:r>
          </w:p>
        </w:tc>
        <w:tc>
          <w:tcPr>
            <w:tcW w:w="8395" w:type="dxa"/>
          </w:tcPr>
          <w:p w14:paraId="4D6EB6C2" w14:textId="77777777" w:rsidR="00DA05B3" w:rsidRDefault="00562E19">
            <w:pPr>
              <w:spacing w:after="120"/>
              <w:rPr>
                <w:rFonts w:eastAsiaTheme="minorEastAsia"/>
                <w:lang w:val="en-US" w:eastAsia="zh-CN"/>
              </w:rPr>
            </w:pPr>
            <w:r>
              <w:rPr>
                <w:rFonts w:eastAsiaTheme="minorEastAsia" w:hint="eastAsia"/>
                <w:lang w:val="en-US" w:eastAsia="zh-CN"/>
              </w:rPr>
              <w:t>Su</w:t>
            </w:r>
            <w:r>
              <w:rPr>
                <w:rFonts w:eastAsiaTheme="minorEastAsia"/>
                <w:lang w:val="en-US" w:eastAsia="zh-CN"/>
              </w:rPr>
              <w:t>pport.</w:t>
            </w:r>
          </w:p>
        </w:tc>
      </w:tr>
      <w:tr w:rsidR="00DA05B3" w14:paraId="3598C54A" w14:textId="77777777">
        <w:tc>
          <w:tcPr>
            <w:tcW w:w="1236" w:type="dxa"/>
          </w:tcPr>
          <w:p w14:paraId="02BB0D37" w14:textId="77777777" w:rsidR="00DA05B3" w:rsidRDefault="00562E19">
            <w:pPr>
              <w:spacing w:after="120"/>
              <w:rPr>
                <w:rFonts w:eastAsia="Malgun Gothic"/>
                <w:lang w:eastAsia="ko-KR"/>
              </w:rPr>
            </w:pPr>
            <w:r>
              <w:rPr>
                <w:rFonts w:eastAsia="ＭＳ 明朝"/>
                <w:sz w:val="22"/>
              </w:rPr>
              <w:t>Huawei, HiSilicon</w:t>
            </w:r>
          </w:p>
        </w:tc>
        <w:tc>
          <w:tcPr>
            <w:tcW w:w="8395" w:type="dxa"/>
          </w:tcPr>
          <w:p w14:paraId="5CF6B82B" w14:textId="77777777" w:rsidR="00DA05B3" w:rsidRDefault="00562E19">
            <w:pPr>
              <w:spacing w:after="120"/>
              <w:rPr>
                <w:rFonts w:eastAsiaTheme="minorEastAsia"/>
                <w:lang w:val="en-US" w:eastAsia="zh-CN"/>
              </w:rPr>
            </w:pPr>
            <w:r>
              <w:rPr>
                <w:rFonts w:eastAsiaTheme="minorEastAsia"/>
                <w:lang w:val="en-US" w:eastAsia="zh-CN"/>
              </w:rPr>
              <w:t xml:space="preserve">We think the proposed conclusion can be for Rel 15. </w:t>
            </w:r>
          </w:p>
          <w:p w14:paraId="00042484" w14:textId="77777777" w:rsidR="00DA05B3" w:rsidRDefault="00562E19">
            <w:pPr>
              <w:spacing w:after="120"/>
            </w:pPr>
            <w:r>
              <w:t>The second bullet and the third bullet were for Rel-15. As for the first bullet, pusch-Config is UE dedicated signalling, and may not be configured yet during initial access. Therefore, there is no alternative for Rel-15.</w:t>
            </w:r>
          </w:p>
          <w:p w14:paraId="39F98CBB" w14:textId="77777777" w:rsidR="00DA05B3" w:rsidRDefault="00562E19">
            <w:pPr>
              <w:spacing w:after="120"/>
              <w:rPr>
                <w:rFonts w:eastAsia="Malgun Gothic"/>
                <w:lang w:val="en-US" w:eastAsia="ko-KR"/>
              </w:rPr>
            </w:pPr>
            <w:r>
              <w:rPr>
                <w:rFonts w:eastAsia="Malgun Gothic"/>
                <w:lang w:val="en-US" w:eastAsia="ko-KR"/>
              </w:rPr>
              <w:t>We prefer to conclude it for Rel-15. If we are the only company with this concern, then we suggest to change the proposal from “For Rel-17</w:t>
            </w:r>
            <w:r>
              <w:rPr>
                <w:rFonts w:eastAsia="Malgun Gothic"/>
                <w:lang w:val="en-US" w:eastAsia="ko-KR"/>
              </w:rPr>
              <w:br/>
              <w:t xml:space="preserve"> to “At least for Rel-17”.</w:t>
            </w:r>
          </w:p>
        </w:tc>
      </w:tr>
    </w:tbl>
    <w:p w14:paraId="40D58A0A" w14:textId="77777777" w:rsidR="00DA05B3" w:rsidRDefault="00DA05B3">
      <w:pPr>
        <w:rPr>
          <w:lang w:val="en-US" w:eastAsia="zh-CN"/>
        </w:rPr>
      </w:pPr>
    </w:p>
    <w:p w14:paraId="5B1D7986" w14:textId="77777777" w:rsidR="00DA05B3" w:rsidRDefault="00562E19">
      <w:pPr>
        <w:rPr>
          <w:rFonts w:eastAsia="游明朝"/>
          <w:iCs/>
          <w:lang w:val="en-US" w:eastAsia="ja-JP"/>
        </w:rPr>
      </w:pPr>
      <w:r>
        <w:rPr>
          <w:rFonts w:eastAsia="游明朝"/>
          <w:iCs/>
          <w:lang w:val="en-US" w:eastAsia="ja-JP"/>
        </w:rPr>
        <w:t>According to the 1</w:t>
      </w:r>
      <w:r>
        <w:rPr>
          <w:rFonts w:eastAsia="游明朝"/>
          <w:iCs/>
          <w:vertAlign w:val="superscript"/>
          <w:lang w:val="en-US" w:eastAsia="ja-JP"/>
        </w:rPr>
        <w:t>st</w:t>
      </w:r>
      <w:r>
        <w:rPr>
          <w:rFonts w:eastAsia="游明朝"/>
          <w:iCs/>
          <w:lang w:val="en-US" w:eastAsia="ja-JP"/>
        </w:rPr>
        <w:t xml:space="preserve"> round inputs, it seems everyone is fine with the proposal below. FL would like to bring it for the email approval.</w:t>
      </w:r>
    </w:p>
    <w:p w14:paraId="14CBE5FF" w14:textId="77777777" w:rsidR="00DA05B3" w:rsidRDefault="00562E19">
      <w:pPr>
        <w:rPr>
          <w:rFonts w:eastAsia="游明朝"/>
          <w:b/>
          <w:bCs/>
          <w:iCs/>
          <w:u w:val="single"/>
          <w:lang w:val="en-US" w:eastAsia="ja-JP"/>
        </w:rPr>
      </w:pPr>
      <w:r>
        <w:rPr>
          <w:rFonts w:eastAsia="游明朝"/>
          <w:b/>
          <w:bCs/>
          <w:iCs/>
          <w:u w:val="single"/>
          <w:lang w:val="en-US" w:eastAsia="ja-JP"/>
        </w:rPr>
        <w:t>Updated proposed conclusion on Issue#1 (for email approval):</w:t>
      </w:r>
    </w:p>
    <w:p w14:paraId="6D4312B8" w14:textId="77777777" w:rsidR="00DA05B3" w:rsidRDefault="00562E19">
      <w:pPr>
        <w:numPr>
          <w:ilvl w:val="0"/>
          <w:numId w:val="8"/>
        </w:numPr>
        <w:spacing w:after="0" w:line="240" w:lineRule="auto"/>
        <w:jc w:val="left"/>
      </w:pPr>
      <w:r>
        <w:t>At least for Rel-17, it is RAN1’s common understanding that:</w:t>
      </w:r>
    </w:p>
    <w:p w14:paraId="413207B1" w14:textId="77777777" w:rsidR="00DA05B3" w:rsidRDefault="00562E19">
      <w:pPr>
        <w:numPr>
          <w:ilvl w:val="1"/>
          <w:numId w:val="8"/>
        </w:numPr>
        <w:spacing w:after="0" w:line="240" w:lineRule="auto"/>
        <w:jc w:val="left"/>
      </w:pPr>
      <w:r>
        <w:t xml:space="preserve">For PUSCH scheduled (with or without repetitions) by RAR UL grant or by DCI format 0_0 with CRC scrambled by TC-RNTI, the UE is not required to read </w:t>
      </w:r>
      <w:r>
        <w:rPr>
          <w:i/>
          <w:iCs/>
        </w:rPr>
        <w:t>frequencyHopping</w:t>
      </w:r>
      <w:r>
        <w:t xml:space="preserve"> in </w:t>
      </w:r>
      <w:r>
        <w:rPr>
          <w:i/>
          <w:iCs/>
        </w:rPr>
        <w:t>pusch-Config</w:t>
      </w:r>
      <w:r>
        <w:t xml:space="preserve"> for the determination of frequency hopping type or for the determination of whether the frequency hopping is applied for the PUSCH and is required to read the frequency hopping flag information field of the RAR UL grant or the DCI format 0_0 with CRC scrambled by TC-RNTI for the determination of whether the frequency hopping is applied for the PUSCH or not.</w:t>
      </w:r>
    </w:p>
    <w:p w14:paraId="375DEC0A" w14:textId="77777777" w:rsidR="00DA05B3" w:rsidRDefault="00562E19">
      <w:pPr>
        <w:numPr>
          <w:ilvl w:val="1"/>
          <w:numId w:val="8"/>
        </w:numPr>
        <w:spacing w:after="0" w:line="240" w:lineRule="auto"/>
        <w:jc w:val="left"/>
        <w:rPr>
          <w:b/>
          <w:lang w:eastAsia="ko-KR"/>
        </w:rPr>
      </w:pPr>
      <w:r>
        <w:t xml:space="preserve">For a PUSCH scheduled by a DCI format 0_0 with CRC scrambled by C-RNTI, MCS-C-RNTI or CS-RNTI, the frequency hopping field in the DCI format 0_0 is not expected to be set to 1 if </w:t>
      </w:r>
      <w:r>
        <w:rPr>
          <w:i/>
          <w:iCs/>
        </w:rPr>
        <w:t>frequencyHopping</w:t>
      </w:r>
      <w:r>
        <w:t xml:space="preserve"> in </w:t>
      </w:r>
      <w:r>
        <w:rPr>
          <w:i/>
          <w:iCs/>
        </w:rPr>
        <w:t>PUSCH-Config</w:t>
      </w:r>
      <w:r>
        <w:t xml:space="preserve"> is not provided or set to </w:t>
      </w:r>
      <w:r>
        <w:rPr>
          <w:i/>
          <w:iCs/>
        </w:rPr>
        <w:t>interSlot</w:t>
      </w:r>
      <w:r>
        <w:t>.</w:t>
      </w:r>
    </w:p>
    <w:p w14:paraId="29351433" w14:textId="77777777" w:rsidR="00DA05B3" w:rsidRDefault="00562E19">
      <w:pPr>
        <w:numPr>
          <w:ilvl w:val="2"/>
          <w:numId w:val="8"/>
        </w:numPr>
        <w:spacing w:after="0" w:line="240" w:lineRule="auto"/>
        <w:jc w:val="left"/>
        <w:rPr>
          <w:b/>
          <w:lang w:eastAsia="ko-KR"/>
        </w:rPr>
      </w:pPr>
      <w:r>
        <w:rPr>
          <w:rFonts w:eastAsia="游明朝" w:hint="eastAsia"/>
          <w:lang w:eastAsia="ja-JP"/>
        </w:rPr>
        <w:t>N</w:t>
      </w:r>
      <w:r>
        <w:rPr>
          <w:rFonts w:eastAsia="游明朝"/>
          <w:lang w:eastAsia="ja-JP"/>
        </w:rPr>
        <w:t>ote: This follows the</w:t>
      </w:r>
      <w:r>
        <w:t xml:space="preserve"> conclusion for R1-2003594 in RAN1#101-e</w:t>
      </w:r>
    </w:p>
    <w:p w14:paraId="7454B6D3" w14:textId="77777777" w:rsidR="00DA05B3" w:rsidRDefault="00562E19">
      <w:pPr>
        <w:numPr>
          <w:ilvl w:val="1"/>
          <w:numId w:val="8"/>
        </w:numPr>
        <w:spacing w:after="0" w:line="240" w:lineRule="auto"/>
        <w:jc w:val="left"/>
      </w:pPr>
      <w:r>
        <w:t xml:space="preserve">For Type 2 CG PUSCH activated by DCI format 0_0 with CRC scrambled by CS-RNTI, the frequency hopping field in the DCI format 0_0 is not expected to be set to 1 if </w:t>
      </w:r>
      <w:r>
        <w:rPr>
          <w:i/>
          <w:iCs/>
        </w:rPr>
        <w:t>frequencyHopping</w:t>
      </w:r>
      <w:r>
        <w:t xml:space="preserve"> in </w:t>
      </w:r>
      <w:r>
        <w:rPr>
          <w:i/>
          <w:iCs/>
        </w:rPr>
        <w:t>configuredGrantConfig</w:t>
      </w:r>
      <w:r>
        <w:t xml:space="preserve"> is not provided or set to </w:t>
      </w:r>
      <w:r>
        <w:rPr>
          <w:i/>
          <w:iCs/>
        </w:rPr>
        <w:t>interSlot</w:t>
      </w:r>
      <w:r>
        <w:t>.</w:t>
      </w:r>
    </w:p>
    <w:p w14:paraId="70F6B5BC" w14:textId="77777777" w:rsidR="00DA05B3" w:rsidRDefault="00562E19">
      <w:pPr>
        <w:numPr>
          <w:ilvl w:val="2"/>
          <w:numId w:val="8"/>
        </w:numPr>
        <w:spacing w:after="0" w:line="240" w:lineRule="auto"/>
        <w:jc w:val="left"/>
        <w:rPr>
          <w:b/>
          <w:lang w:eastAsia="ko-KR"/>
        </w:rPr>
      </w:pPr>
      <w:r>
        <w:rPr>
          <w:rFonts w:eastAsia="游明朝" w:hint="eastAsia"/>
          <w:lang w:eastAsia="ja-JP"/>
        </w:rPr>
        <w:t>N</w:t>
      </w:r>
      <w:r>
        <w:rPr>
          <w:rFonts w:eastAsia="游明朝"/>
          <w:lang w:eastAsia="ja-JP"/>
        </w:rPr>
        <w:t>ote: This follows the</w:t>
      </w:r>
      <w:r>
        <w:t xml:space="preserve"> conclusion for R1-2003594 in RAN1#101-e</w:t>
      </w:r>
    </w:p>
    <w:p w14:paraId="43A6DB84" w14:textId="77777777" w:rsidR="00DA05B3" w:rsidRDefault="00DA05B3">
      <w:pPr>
        <w:rPr>
          <w:rFonts w:eastAsia="游明朝"/>
          <w:iCs/>
          <w:lang w:eastAsia="ja-JP"/>
        </w:rPr>
      </w:pPr>
    </w:p>
    <w:p w14:paraId="73403848" w14:textId="77777777" w:rsidR="00DA05B3" w:rsidRDefault="00562E19">
      <w:pPr>
        <w:rPr>
          <w:rFonts w:eastAsia="游明朝"/>
          <w:iCs/>
          <w:lang w:eastAsia="ja-JP"/>
        </w:rPr>
      </w:pPr>
      <w:r>
        <w:rPr>
          <w:rFonts w:eastAsia="游明朝"/>
          <w:iCs/>
          <w:lang w:eastAsia="ja-JP"/>
        </w:rPr>
        <w:t>The above conclusion proposed for email approval has been confirmed by Mr. chair.</w:t>
      </w:r>
    </w:p>
    <w:p w14:paraId="01BC207D" w14:textId="77777777" w:rsidR="00DA05B3" w:rsidRDefault="00DA05B3">
      <w:pPr>
        <w:rPr>
          <w:rFonts w:eastAsia="游明朝"/>
          <w:iCs/>
          <w:lang w:eastAsia="ja-JP"/>
        </w:rPr>
      </w:pPr>
    </w:p>
    <w:p w14:paraId="2937187A" w14:textId="77777777" w:rsidR="00DA05B3" w:rsidRDefault="00562E19">
      <w:pPr>
        <w:pStyle w:val="34"/>
      </w:pPr>
      <w:r>
        <w:t>2nd round (Issue#1)</w:t>
      </w:r>
    </w:p>
    <w:p w14:paraId="41B2DB96" w14:textId="77777777" w:rsidR="00DA05B3" w:rsidRDefault="00562E19">
      <w:pPr>
        <w:rPr>
          <w:rFonts w:eastAsia="游明朝"/>
          <w:iCs/>
          <w:lang w:val="en-US" w:eastAsia="ja-JP"/>
        </w:rPr>
      </w:pPr>
      <w:r>
        <w:rPr>
          <w:rFonts w:eastAsia="游明朝"/>
          <w:iCs/>
          <w:lang w:val="en-US" w:eastAsia="ja-JP"/>
        </w:rPr>
        <w:t>In this round of discussion, it is suggested discussing whether/which TP is adopted to capture the above conclusion. In the contributions for RAN1#109-e, the following TPs have been proposed.</w:t>
      </w:r>
    </w:p>
    <w:tbl>
      <w:tblPr>
        <w:tblStyle w:val="afc"/>
        <w:tblW w:w="0" w:type="auto"/>
        <w:tblLook w:val="04A0" w:firstRow="1" w:lastRow="0" w:firstColumn="1" w:lastColumn="0" w:noHBand="0" w:noVBand="1"/>
      </w:tblPr>
      <w:tblGrid>
        <w:gridCol w:w="9631"/>
      </w:tblGrid>
      <w:tr w:rsidR="00DA05B3" w14:paraId="60052576" w14:textId="77777777">
        <w:tc>
          <w:tcPr>
            <w:tcW w:w="9631" w:type="dxa"/>
          </w:tcPr>
          <w:p w14:paraId="059EDD1E"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r>
              <w:rPr>
                <w:rFonts w:ascii="Times New Roman" w:hAnsi="Times New Roman"/>
                <w:sz w:val="22"/>
                <w:szCs w:val="22"/>
                <w:u w:val="single"/>
                <w:lang w:eastAsia="ja-JP"/>
              </w:rPr>
              <w:lastRenderedPageBreak/>
              <w:t>Variant#2 of TP#3</w:t>
            </w:r>
          </w:p>
          <w:p w14:paraId="3A957049" w14:textId="77777777" w:rsidR="00DA05B3" w:rsidRDefault="00562E19">
            <w:pPr>
              <w:pStyle w:val="3"/>
              <w:numPr>
                <w:ilvl w:val="0"/>
                <w:numId w:val="0"/>
              </w:numPr>
              <w:ind w:left="720" w:hanging="720"/>
              <w:outlineLvl w:val="2"/>
            </w:pPr>
            <w:r>
              <w:t>6.3.1</w:t>
            </w:r>
            <w:r>
              <w:tab/>
              <w:t>Frequency hopping for PUSCH repetition Type A and for TB processing over multiple slots</w:t>
            </w:r>
          </w:p>
          <w:p w14:paraId="120176B1" w14:textId="77777777" w:rsidR="00DA05B3" w:rsidRDefault="00562E19">
            <w:pPr>
              <w:spacing w:after="120"/>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 </w:t>
            </w:r>
            <w:ins w:id="19"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D33136E" w14:textId="77777777" w:rsidR="00DA05B3" w:rsidRDefault="00562E19">
            <w:pPr>
              <w:pStyle w:val="B1"/>
              <w:spacing w:after="120"/>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B7D4678" w14:textId="77777777" w:rsidR="00DA05B3" w:rsidRDefault="00562E19">
            <w:pPr>
              <w:pStyle w:val="B1"/>
              <w:spacing w:after="120"/>
              <w:rPr>
                <w:iCs/>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407AFEBA" w14:textId="77777777" w:rsidR="00DA05B3" w:rsidRDefault="00DA05B3">
      <w:pPr>
        <w:rPr>
          <w:rFonts w:eastAsia="游明朝"/>
          <w:iCs/>
          <w:lang w:val="en-US" w:eastAsia="ja-JP"/>
        </w:rPr>
      </w:pPr>
    </w:p>
    <w:tbl>
      <w:tblPr>
        <w:tblStyle w:val="afc"/>
        <w:tblW w:w="0" w:type="auto"/>
        <w:tblLook w:val="04A0" w:firstRow="1" w:lastRow="0" w:firstColumn="1" w:lastColumn="0" w:noHBand="0" w:noVBand="1"/>
      </w:tblPr>
      <w:tblGrid>
        <w:gridCol w:w="9631"/>
      </w:tblGrid>
      <w:tr w:rsidR="00DA05B3" w14:paraId="7E762F28" w14:textId="77777777">
        <w:tc>
          <w:tcPr>
            <w:tcW w:w="9631" w:type="dxa"/>
          </w:tcPr>
          <w:p w14:paraId="498AFDC3"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bookmarkStart w:id="20" w:name="_Hlk103158753"/>
            <w:r>
              <w:rPr>
                <w:rFonts w:ascii="Times New Roman" w:hAnsi="Times New Roman"/>
                <w:sz w:val="22"/>
                <w:szCs w:val="22"/>
                <w:u w:val="single"/>
                <w:lang w:eastAsia="ja-JP"/>
              </w:rPr>
              <w:t>Variant#1 of TP#3</w:t>
            </w:r>
            <w:bookmarkEnd w:id="20"/>
          </w:p>
          <w:p w14:paraId="7435F3A9" w14:textId="77777777" w:rsidR="00DA05B3" w:rsidRDefault="00562E19">
            <w:pPr>
              <w:pStyle w:val="3"/>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54D181B8" w14:textId="77777777" w:rsidR="00DA05B3" w:rsidRDefault="00562E19">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21" w:author="FL" w:date="2022-01-20T20:41:00Z">
              <w:r>
                <w:t>and for</w:t>
              </w:r>
            </w:ins>
            <w:ins w:id="22" w:author="FL" w:date="2022-01-20T10:50:00Z">
              <w:r>
                <w:t xml:space="preserve"> PUSCH scheduled by DCI format 0_0 with CRC scrambled by C-RNTI, CS-RNTI or MCS-C-RNTI</w:t>
              </w:r>
            </w:ins>
            <w:ins w:id="23" w:author="FL" w:date="2022-02-25T09:37:00Z">
              <w:r>
                <w:t>,</w:t>
              </w:r>
            </w:ins>
            <w:r>
              <w:t xml:space="preserve"> a UE is configured for frequency hopping by the frequency hopping flag information field of the RAR UL grant, and by the frequency hopping flag information field of DCI format 0_0 with CRC scrambled by TC-RNTI, </w:t>
            </w:r>
            <w:ins w:id="24" w:author="FL" w:date="2022-02-25T09:35:00Z">
              <w:r>
                <w:t xml:space="preserve">and by the frequency hopping flag information field of DCI format 0_0 with CRC scrambled by C-RNTI, CS-RNTI or MCS-C-RNTI, </w:t>
              </w:r>
            </w:ins>
            <w:r>
              <w:t>respectively. One of two frequency hopping modes can be configured:</w:t>
            </w:r>
          </w:p>
          <w:p w14:paraId="046A5C45" w14:textId="77777777" w:rsidR="00DA05B3" w:rsidRDefault="00562E19">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F62702B" w14:textId="77777777" w:rsidR="00DA05B3" w:rsidRDefault="00562E19">
            <w:pPr>
              <w:pStyle w:val="B1"/>
              <w:rPr>
                <w:iCs/>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16FC1662" w14:textId="77777777" w:rsidR="00DA05B3" w:rsidRDefault="00DA05B3">
      <w:pPr>
        <w:rPr>
          <w:rFonts w:eastAsia="游明朝"/>
          <w:iCs/>
          <w:lang w:val="en-US" w:eastAsia="ja-JP"/>
        </w:rPr>
      </w:pPr>
    </w:p>
    <w:tbl>
      <w:tblPr>
        <w:tblStyle w:val="afc"/>
        <w:tblW w:w="0" w:type="auto"/>
        <w:tblLook w:val="04A0" w:firstRow="1" w:lastRow="0" w:firstColumn="1" w:lastColumn="0" w:noHBand="0" w:noVBand="1"/>
      </w:tblPr>
      <w:tblGrid>
        <w:gridCol w:w="9631"/>
      </w:tblGrid>
      <w:tr w:rsidR="00DA05B3" w14:paraId="56F25016" w14:textId="77777777">
        <w:tc>
          <w:tcPr>
            <w:tcW w:w="9631" w:type="dxa"/>
          </w:tcPr>
          <w:p w14:paraId="5FF36306"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bookmarkStart w:id="25" w:name="_Hlk103158769"/>
            <w:r>
              <w:rPr>
                <w:rFonts w:ascii="Times New Roman" w:hAnsi="Times New Roman"/>
                <w:sz w:val="22"/>
                <w:szCs w:val="22"/>
                <w:u w:val="single"/>
                <w:lang w:eastAsia="ja-JP"/>
              </w:rPr>
              <w:lastRenderedPageBreak/>
              <w:t>Updated TP#2 and Variant#2 of TP#3</w:t>
            </w:r>
            <w:bookmarkEnd w:id="25"/>
          </w:p>
          <w:p w14:paraId="172ACA94" w14:textId="77777777" w:rsidR="00DA05B3" w:rsidRDefault="00562E19">
            <w:pPr>
              <w:pStyle w:val="3"/>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5FAA4ABC" w14:textId="77777777" w:rsidR="00DA05B3" w:rsidRDefault="00562E19">
            <w:pPr>
              <w:spacing w:after="120"/>
            </w:pPr>
            <w:r>
              <w:t xml:space="preserve">For PUSCH repetition Type A </w:t>
            </w:r>
            <w:r>
              <w:rPr>
                <w:color w:val="00B0F0"/>
                <w:u w:val="single"/>
              </w:rPr>
              <w:t>other than the PUSCH</w:t>
            </w:r>
            <w:r>
              <w:t xml:space="preserve"> scheduled by </w:t>
            </w:r>
            <w:r>
              <w:rPr>
                <w:color w:val="00B0F0"/>
                <w:u w:val="single"/>
              </w:rPr>
              <w:t xml:space="preserve">RAR UL grant </w:t>
            </w:r>
            <w:r>
              <w:rPr>
                <w:color w:val="7030A0"/>
                <w:u w:val="single"/>
              </w:rPr>
              <w:t>or fallbackRAR UL grant</w:t>
            </w:r>
            <w:r>
              <w:rPr>
                <w:color w:val="00B0F0"/>
                <w:u w:val="single"/>
              </w:rPr>
              <w:t xml:space="preserve"> or by </w:t>
            </w:r>
            <w:r>
              <w:t xml:space="preserve">DCI format </w:t>
            </w:r>
            <w:r>
              <w:rPr>
                <w:strike/>
                <w:color w:val="00B0F0"/>
              </w:rPr>
              <w:t>0_1 or 0_2</w:t>
            </w:r>
            <w:r>
              <w:rPr>
                <w:color w:val="00B0F0"/>
              </w:rPr>
              <w:t xml:space="preserve"> </w:t>
            </w:r>
            <w:r>
              <w:rPr>
                <w:color w:val="00B0F0"/>
                <w:u w:val="single"/>
              </w:rPr>
              <w:t xml:space="preserve">0_0 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 </w:t>
            </w:r>
            <w:ins w:id="26"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w:t>
              </w:r>
            </w:ins>
            <w:r>
              <w:rPr>
                <w:color w:val="00B0F0"/>
                <w:u w:val="single"/>
              </w:rPr>
              <w:t xml:space="preserve"> if the field is present</w:t>
            </w:r>
            <w:ins w:id="27" w:author="FL" w:date="2022-02-25T09:37:00Z">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301E644" w14:textId="77777777" w:rsidR="00DA05B3" w:rsidRDefault="00562E19">
            <w:pPr>
              <w:pStyle w:val="B1"/>
              <w:spacing w:after="120"/>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AEB7B9F" w14:textId="77777777" w:rsidR="00DA05B3" w:rsidRDefault="00562E19">
            <w:pPr>
              <w:pStyle w:val="B1"/>
              <w:spacing w:after="120"/>
              <w:rPr>
                <w:iCs/>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28F74737" w14:textId="77777777" w:rsidR="00DA05B3" w:rsidRDefault="00DA05B3">
      <w:pPr>
        <w:rPr>
          <w:rFonts w:eastAsia="游明朝"/>
          <w:iCs/>
          <w:lang w:val="en-US" w:eastAsia="ja-JP"/>
        </w:rPr>
      </w:pPr>
    </w:p>
    <w:p w14:paraId="3173E00C" w14:textId="77777777" w:rsidR="00DA05B3" w:rsidRDefault="00562E19">
      <w:pPr>
        <w:rPr>
          <w:rFonts w:eastAsia="游明朝"/>
          <w:iCs/>
          <w:lang w:val="en-US" w:eastAsia="ja-JP"/>
        </w:rPr>
      </w:pPr>
      <w:r>
        <w:rPr>
          <w:rFonts w:eastAsia="游明朝" w:hint="eastAsia"/>
          <w:iCs/>
          <w:lang w:val="en-US" w:eastAsia="ja-JP"/>
        </w:rPr>
        <w:t>P</w:t>
      </w:r>
      <w:r>
        <w:rPr>
          <w:rFonts w:eastAsia="游明朝"/>
          <w:iCs/>
          <w:lang w:val="en-US" w:eastAsia="ja-JP"/>
        </w:rPr>
        <w:t>lease provide your views on which of the following alternatives is acceptable:</w:t>
      </w:r>
    </w:p>
    <w:p w14:paraId="456708BF"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1: Adopt the above Variant#2 of TP#3</w:t>
      </w:r>
    </w:p>
    <w:p w14:paraId="1CC75FCE"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2: Adopt the above Variant#1 of TP#3</w:t>
      </w:r>
    </w:p>
    <w:p w14:paraId="27B32233"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3: Updated TP#2 and Variant#</w:t>
      </w:r>
      <w:r>
        <w:rPr>
          <w:rFonts w:eastAsia="游明朝" w:hint="eastAsia"/>
          <w:iCs/>
          <w:lang w:val="en-US" w:eastAsia="ja-JP"/>
        </w:rPr>
        <w:t>2</w:t>
      </w:r>
      <w:r>
        <w:rPr>
          <w:rFonts w:eastAsia="游明朝"/>
          <w:iCs/>
          <w:lang w:val="en-US" w:eastAsia="ja-JP"/>
        </w:rPr>
        <w:t xml:space="preserve"> of TP#3</w:t>
      </w:r>
    </w:p>
    <w:p w14:paraId="1E33D97E"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4: Not adopt any TP</w:t>
      </w:r>
    </w:p>
    <w:tbl>
      <w:tblPr>
        <w:tblStyle w:val="afc"/>
        <w:tblW w:w="9631" w:type="dxa"/>
        <w:tblLayout w:type="fixed"/>
        <w:tblLook w:val="04A0" w:firstRow="1" w:lastRow="0" w:firstColumn="1" w:lastColumn="0" w:noHBand="0" w:noVBand="1"/>
      </w:tblPr>
      <w:tblGrid>
        <w:gridCol w:w="1236"/>
        <w:gridCol w:w="8395"/>
      </w:tblGrid>
      <w:tr w:rsidR="00DA05B3" w14:paraId="5D2C987A" w14:textId="77777777">
        <w:tc>
          <w:tcPr>
            <w:tcW w:w="1236" w:type="dxa"/>
          </w:tcPr>
          <w:p w14:paraId="462B7DE1"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0D89090B"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33549E83" w14:textId="77777777">
        <w:tc>
          <w:tcPr>
            <w:tcW w:w="1236" w:type="dxa"/>
          </w:tcPr>
          <w:p w14:paraId="12E263FA" w14:textId="77777777" w:rsidR="00DA05B3" w:rsidRDefault="00562E19">
            <w:pPr>
              <w:spacing w:after="120"/>
              <w:rPr>
                <w:rFonts w:eastAsiaTheme="minorEastAsia"/>
                <w:lang w:val="en-US" w:eastAsia="zh-CN"/>
              </w:rPr>
            </w:pPr>
            <w:r>
              <w:rPr>
                <w:rFonts w:eastAsiaTheme="minorEastAsia"/>
                <w:lang w:val="en-US" w:eastAsia="zh-CN"/>
              </w:rPr>
              <w:t>Ericsson</w:t>
            </w:r>
          </w:p>
        </w:tc>
        <w:tc>
          <w:tcPr>
            <w:tcW w:w="8395" w:type="dxa"/>
          </w:tcPr>
          <w:p w14:paraId="122237A1" w14:textId="77777777" w:rsidR="00DA05B3" w:rsidRDefault="00562E19">
            <w:pPr>
              <w:rPr>
                <w:lang w:val="en-US" w:eastAsia="ja-JP"/>
              </w:rPr>
            </w:pPr>
            <w:r>
              <w:rPr>
                <w:lang w:val="en-US" w:eastAsia="ja-JP"/>
              </w:rPr>
              <w:t xml:space="preserve">We support Alt 3 with fallback RAR included, as below. The changes reflect the first and second bullet of the agreed conclusion </w:t>
            </w:r>
            <w:r>
              <w:rPr>
                <w:rFonts w:hint="eastAsia"/>
                <w:lang w:val="en-US" w:eastAsia="ja-JP"/>
              </w:rPr>
              <w:t>respectively</w:t>
            </w:r>
            <w:r>
              <w:rPr>
                <w:lang w:val="en-US" w:eastAsia="ja-JP"/>
              </w:rPr>
              <w:t>.</w:t>
            </w:r>
          </w:p>
          <w:p w14:paraId="45BCCBBE" w14:textId="77777777" w:rsidR="00DA05B3" w:rsidRDefault="00562E19">
            <w:pPr>
              <w:rPr>
                <w:color w:val="00B0F0"/>
                <w:u w:val="single"/>
              </w:rPr>
            </w:pPr>
            <w:r>
              <w:t xml:space="preserve">For PUSCH repetition Type A </w:t>
            </w:r>
            <w:r>
              <w:rPr>
                <w:color w:val="00B0F0"/>
                <w:u w:val="single"/>
              </w:rPr>
              <w:t>other than the PUSCH</w:t>
            </w:r>
            <w:r>
              <w:t xml:space="preserve"> scheduled by </w:t>
            </w:r>
            <w:r>
              <w:rPr>
                <w:color w:val="00B0F0"/>
                <w:u w:val="single"/>
              </w:rPr>
              <w:t xml:space="preserve">RAR UL grant </w:t>
            </w:r>
            <w:r>
              <w:rPr>
                <w:color w:val="7030A0"/>
                <w:u w:val="single"/>
              </w:rPr>
              <w:t xml:space="preserve">or fallbackRAR UL grant </w:t>
            </w:r>
            <w:r>
              <w:rPr>
                <w:color w:val="00B0F0"/>
                <w:u w:val="single"/>
              </w:rPr>
              <w:t xml:space="preserve">or by </w:t>
            </w:r>
            <w:r>
              <w:t xml:space="preserve">DCI format </w:t>
            </w:r>
            <w:r>
              <w:rPr>
                <w:strike/>
                <w:color w:val="00B0F0"/>
              </w:rPr>
              <w:t>0_1 or 0_2</w:t>
            </w:r>
            <w:r>
              <w:rPr>
                <w:color w:val="00B0F0"/>
              </w:rPr>
              <w:t xml:space="preserve"> </w:t>
            </w:r>
            <w:r>
              <w:rPr>
                <w:color w:val="00B0F0"/>
                <w:u w:val="single"/>
              </w:rPr>
              <w:t>0_0 with CRC scrambled by TC-RNTI</w:t>
            </w:r>
          </w:p>
          <w:p w14:paraId="76E110F6" w14:textId="77777777" w:rsidR="00DA05B3" w:rsidRDefault="00562E19">
            <w:pPr>
              <w:rPr>
                <w:lang w:val="en-US" w:eastAsia="ja-JP"/>
              </w:rPr>
            </w:pPr>
            <w:r>
              <w:rPr>
                <w:lang w:val="en-US" w:eastAsia="ja-JP"/>
              </w:rPr>
              <w:t>A little suggestion about the name is “</w:t>
            </w:r>
            <w:r>
              <w:rPr>
                <w:rFonts w:hint="eastAsia"/>
                <w:iCs/>
                <w:lang w:val="en-US" w:eastAsia="ja-JP"/>
              </w:rPr>
              <w:t>A</w:t>
            </w:r>
            <w:r>
              <w:rPr>
                <w:iCs/>
                <w:lang w:val="en-US" w:eastAsia="ja-JP"/>
              </w:rPr>
              <w:t>lt 3: Updated TP#2 and Variant#</w:t>
            </w:r>
            <w:r>
              <w:rPr>
                <w:iCs/>
                <w:strike/>
                <w:color w:val="7030A0"/>
                <w:lang w:val="en-US" w:eastAsia="ja-JP"/>
              </w:rPr>
              <w:t>1</w:t>
            </w:r>
            <w:r>
              <w:rPr>
                <w:iCs/>
                <w:color w:val="7030A0"/>
                <w:u w:val="single"/>
                <w:lang w:val="en-US" w:eastAsia="ja-JP"/>
              </w:rPr>
              <w:t>2</w:t>
            </w:r>
            <w:r>
              <w:rPr>
                <w:iCs/>
                <w:lang w:val="en-US" w:eastAsia="ja-JP"/>
              </w:rPr>
              <w:t xml:space="preserve"> of TP#3</w:t>
            </w:r>
            <w:r>
              <w:rPr>
                <w:lang w:val="en-US" w:eastAsia="ja-JP"/>
              </w:rPr>
              <w:t xml:space="preserve">”. </w:t>
            </w:r>
          </w:p>
        </w:tc>
      </w:tr>
      <w:tr w:rsidR="00DA05B3" w14:paraId="2B668A7B" w14:textId="77777777">
        <w:tc>
          <w:tcPr>
            <w:tcW w:w="1236" w:type="dxa"/>
          </w:tcPr>
          <w:p w14:paraId="5051C5DB" w14:textId="77777777" w:rsidR="00DA05B3" w:rsidRDefault="00562E1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C203A39" w14:textId="77777777" w:rsidR="00DA05B3" w:rsidRDefault="00562E19">
            <w:pPr>
              <w:spacing w:after="120"/>
              <w:rPr>
                <w:rFonts w:eastAsiaTheme="minorEastAsia"/>
                <w:lang w:val="en-US" w:eastAsia="zh-CN"/>
              </w:rPr>
            </w:pPr>
            <w:r>
              <w:rPr>
                <w:rFonts w:eastAsiaTheme="minorEastAsia"/>
                <w:lang w:val="en-US" w:eastAsia="zh-CN"/>
              </w:rPr>
              <w:t xml:space="preserve">Follow the similar description as R15/R16 and </w:t>
            </w:r>
            <w:r>
              <w:rPr>
                <w:rFonts w:eastAsiaTheme="minorEastAsia" w:hint="eastAsia"/>
                <w:lang w:val="en-US" w:eastAsia="zh-CN"/>
              </w:rPr>
              <w:t>p</w:t>
            </w:r>
            <w:r>
              <w:rPr>
                <w:rFonts w:eastAsiaTheme="minorEastAsia"/>
                <w:lang w:val="en-US" w:eastAsia="zh-CN"/>
              </w:rPr>
              <w:t xml:space="preserve">refer Alt 4.   </w:t>
            </w:r>
          </w:p>
        </w:tc>
      </w:tr>
      <w:tr w:rsidR="00DA05B3" w14:paraId="2A50E119" w14:textId="77777777">
        <w:tc>
          <w:tcPr>
            <w:tcW w:w="1236" w:type="dxa"/>
          </w:tcPr>
          <w:p w14:paraId="17DB4835" w14:textId="77777777" w:rsidR="00DA05B3" w:rsidRDefault="00562E19">
            <w:pPr>
              <w:spacing w:after="120"/>
              <w:rPr>
                <w:rFonts w:eastAsiaTheme="minorEastAsia"/>
                <w:lang w:val="en-US" w:eastAsia="zh-CN"/>
              </w:rPr>
            </w:pPr>
            <w:r>
              <w:rPr>
                <w:rFonts w:eastAsiaTheme="minorEastAsia"/>
                <w:lang w:val="en-US" w:eastAsia="zh-CN"/>
              </w:rPr>
              <w:t xml:space="preserve">Vivo  </w:t>
            </w:r>
          </w:p>
        </w:tc>
        <w:tc>
          <w:tcPr>
            <w:tcW w:w="8395" w:type="dxa"/>
          </w:tcPr>
          <w:p w14:paraId="526DE395" w14:textId="77777777" w:rsidR="00DA05B3" w:rsidRDefault="00562E19">
            <w:pPr>
              <w:spacing w:after="120"/>
              <w:rPr>
                <w:lang w:val="en-US" w:eastAsia="ja-JP"/>
              </w:rPr>
            </w:pPr>
            <w:r>
              <w:rPr>
                <w:lang w:val="en-US" w:eastAsia="ja-JP"/>
              </w:rPr>
              <w:t>We do not see the need to introduce the TP for PUSCH other than Msg3, i.e. the changes in alt1/alt2 and the 2</w:t>
            </w:r>
            <w:r>
              <w:rPr>
                <w:vertAlign w:val="superscript"/>
                <w:lang w:val="en-US" w:eastAsia="ja-JP"/>
              </w:rPr>
              <w:t>nd</w:t>
            </w:r>
            <w:r>
              <w:rPr>
                <w:lang w:val="en-US" w:eastAsia="ja-JP"/>
              </w:rPr>
              <w:t xml:space="preserve"> sentence added in alt 3 are not necessary, and these should be discussed in Rel-15/16 agendas if necessary.</w:t>
            </w:r>
          </w:p>
          <w:p w14:paraId="5CC0AC29" w14:textId="77777777" w:rsidR="00DA05B3" w:rsidRDefault="00562E19">
            <w:pPr>
              <w:spacing w:after="120"/>
              <w:rPr>
                <w:lang w:val="en-US" w:eastAsia="ja-JP"/>
              </w:rPr>
            </w:pPr>
            <w:r>
              <w:rPr>
                <w:lang w:val="en-US" w:eastAsia="ja-JP"/>
              </w:rPr>
              <w:t>We are fine with the updates for the first sentence in alt 3.</w:t>
            </w:r>
          </w:p>
          <w:p w14:paraId="66998359" w14:textId="77777777" w:rsidR="00DA05B3" w:rsidRDefault="00562E19">
            <w:pPr>
              <w:spacing w:after="120"/>
              <w:rPr>
                <w:rFonts w:eastAsiaTheme="minorEastAsia"/>
                <w:lang w:val="en-US" w:eastAsia="zh-CN"/>
              </w:rPr>
            </w:pPr>
            <w:r>
              <w:rPr>
                <w:lang w:val="en-US" w:eastAsia="ja-JP"/>
              </w:rPr>
              <w:t>If above can not be acceptable, we’re also fine with alt 4, i.e. no TP is applied and the common understanding agreed in first round is enough.</w:t>
            </w:r>
          </w:p>
        </w:tc>
      </w:tr>
      <w:tr w:rsidR="00DA05B3" w14:paraId="26120596" w14:textId="77777777">
        <w:tc>
          <w:tcPr>
            <w:tcW w:w="1236" w:type="dxa"/>
          </w:tcPr>
          <w:p w14:paraId="7BD847E8" w14:textId="77777777" w:rsidR="00DA05B3" w:rsidRDefault="00562E19">
            <w:pPr>
              <w:spacing w:after="120"/>
              <w:rPr>
                <w:lang w:val="en-US" w:eastAsia="ja-JP"/>
              </w:rPr>
            </w:pPr>
            <w:r>
              <w:rPr>
                <w:rFonts w:hint="eastAsia"/>
                <w:lang w:val="en-US" w:eastAsia="ja-JP"/>
              </w:rPr>
              <w:t>F</w:t>
            </w:r>
            <w:r>
              <w:rPr>
                <w:lang w:val="en-US" w:eastAsia="ja-JP"/>
              </w:rPr>
              <w:t>L</w:t>
            </w:r>
          </w:p>
        </w:tc>
        <w:tc>
          <w:tcPr>
            <w:tcW w:w="8395" w:type="dxa"/>
          </w:tcPr>
          <w:p w14:paraId="334B8897" w14:textId="77777777" w:rsidR="00DA05B3" w:rsidRDefault="00562E19">
            <w:pPr>
              <w:spacing w:after="120"/>
              <w:rPr>
                <w:lang w:val="en-US" w:eastAsia="ja-JP"/>
              </w:rPr>
            </w:pPr>
            <w:r>
              <w:rPr>
                <w:rFonts w:hint="eastAsia"/>
                <w:lang w:val="en-US" w:eastAsia="ja-JP"/>
              </w:rPr>
              <w:t>@</w:t>
            </w:r>
            <w:r>
              <w:rPr>
                <w:lang w:val="en-US" w:eastAsia="ja-JP"/>
              </w:rPr>
              <w:t>Ericsson: Thanks for spotting the errors. Now fixed.</w:t>
            </w:r>
          </w:p>
          <w:p w14:paraId="73C3E5B0" w14:textId="77777777" w:rsidR="00DA05B3" w:rsidRDefault="00562E19">
            <w:pPr>
              <w:spacing w:after="120"/>
              <w:rPr>
                <w:lang w:val="en-US" w:eastAsia="ja-JP"/>
              </w:rPr>
            </w:pPr>
            <w:r>
              <w:rPr>
                <w:rFonts w:hint="eastAsia"/>
                <w:lang w:val="en-US" w:eastAsia="ja-JP"/>
              </w:rPr>
              <w:t>@</w:t>
            </w:r>
            <w:r>
              <w:rPr>
                <w:lang w:val="en-US" w:eastAsia="ja-JP"/>
              </w:rPr>
              <w:t xml:space="preserve">Xiaomi: Thanks for the comment. Please note that the current description is different from R15/16 already (and as such, Alt 4 does not mean “follow R15/16”). In the initial version of Rel-17 </w:t>
            </w:r>
            <w:r>
              <w:rPr>
                <w:lang w:val="en-US" w:eastAsia="ja-JP"/>
              </w:rPr>
              <w:lastRenderedPageBreak/>
              <w:t>TS38.214, the following updates have been made. The update on the 1</w:t>
            </w:r>
            <w:r>
              <w:rPr>
                <w:vertAlign w:val="superscript"/>
                <w:lang w:val="en-US" w:eastAsia="ja-JP"/>
              </w:rPr>
              <w:t>st</w:t>
            </w:r>
            <w:r>
              <w:rPr>
                <w:lang w:val="en-US" w:eastAsia="ja-JP"/>
              </w:rPr>
              <w:t xml:space="preserve"> sentence includes the limitation to DCI formats 0_1 and 0_2, which did not exist in R15/16. In RAN1#107bis-e, Apple proposed to remove the limitation, which originally triggered this discussion. Hope this clarifies the background of this issue.</w:t>
            </w:r>
          </w:p>
          <w:tbl>
            <w:tblPr>
              <w:tblStyle w:val="afc"/>
              <w:tblW w:w="0" w:type="auto"/>
              <w:tblLayout w:type="fixed"/>
              <w:tblLook w:val="04A0" w:firstRow="1" w:lastRow="0" w:firstColumn="1" w:lastColumn="0" w:noHBand="0" w:noVBand="1"/>
            </w:tblPr>
            <w:tblGrid>
              <w:gridCol w:w="8169"/>
            </w:tblGrid>
            <w:tr w:rsidR="00DA05B3" w14:paraId="01BEA076" w14:textId="77777777">
              <w:tc>
                <w:tcPr>
                  <w:tcW w:w="8169" w:type="dxa"/>
                </w:tcPr>
                <w:p w14:paraId="3D4F932A" w14:textId="77777777" w:rsidR="00DA05B3" w:rsidRDefault="00562E19">
                  <w:r>
                    <w:t xml:space="preserve">For PUSCH repetition Type A </w:t>
                  </w:r>
                  <w:ins w:id="28" w:author="Enescu, Mihai (Nokia - FI/Espoo)" w:date="2021-11-04T20:47:00Z">
                    <w:r>
                      <w:t xml:space="preserve">scheduled by DCI format 0_1 </w:t>
                    </w:r>
                  </w:ins>
                  <w:ins w:id="29" w:author="Enescu, Mihai (Nokia - FI/Espoo)" w:date="2021-11-05T20:23:00Z">
                    <w:r>
                      <w:t>or</w:t>
                    </w:r>
                  </w:ins>
                  <w:ins w:id="30" w:author="Enescu, Mihai (Nokia - FI/Espoo)" w:date="2021-11-04T20:47:00Z">
                    <w:r>
                      <w:t xml:space="preserve"> 0_2 </w:t>
                    </w:r>
                  </w:ins>
                  <w:ins w:id="31" w:author="Enescu, Mihai (Nokia - FI/Espoo)" w:date="2021-10-31T15:16:00Z">
                    <w:r>
                      <w:t xml:space="preserve">and for TB processing over multiple slots </w:t>
                    </w:r>
                  </w:ins>
                  <w:r>
                    <w:t xml:space="preserve">(as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w:t>
                  </w:r>
                  <w:ins w:id="32" w:author="Enescu, Mihai (Nokia - FI/Espoo)" w:date="2021-11-04T20:48:00Z">
                    <w:r>
                      <w:t xml:space="preserve"> For PUSCH repetition Type A scheduled by RAR UL grant or by DCI format 0_0 with CRC scrambled by TC-RNTI, a UE is configured for frequency hopping</w:t>
                    </w:r>
                  </w:ins>
                  <w:ins w:id="33" w:author="Enescu, Mihai (Nokia - FI/Espoo)" w:date="2021-10-31T15:16:00Z">
                    <w:r>
                      <w:t xml:space="preserve"> by the frequency hopping flag information field of the RAR UL grant, and by the frequency hopping flag information field of DCI format 0_0 with CRC scrambled by TC-RNTI</w:t>
                    </w:r>
                  </w:ins>
                  <w:ins w:id="34" w:author="Enescu, Mihai (Nokia - FI/Espoo)" w:date="2021-11-04T20:48:00Z">
                    <w:r>
                      <w:t>, respectively</w:t>
                    </w:r>
                  </w:ins>
                  <w:del w:id="35" w:author="Enescu, Mihai (Nokia - FI/Espoo)" w:date="2021-11-04T20:48:00Z">
                    <w:r>
                      <w:delText>.</w:delText>
                    </w:r>
                  </w:del>
                  <w:r>
                    <w:t xml:space="preserve"> One of two frequency hopping modes can be configured:</w:t>
                  </w:r>
                </w:p>
                <w:p w14:paraId="30CD8069" w14:textId="77777777" w:rsidR="00DA05B3" w:rsidRDefault="00562E19">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ins w:id="36" w:author="Enescu, Mihai (Nokia - FI/Espoo)" w:date="2021-10-31T15:16:00Z">
                    <w:r>
                      <w:rPr>
                        <w:rFonts w:eastAsia="ＭＳ 明朝"/>
                        <w:lang w:eastAsia="ja-JP"/>
                      </w:rPr>
                      <w:t xml:space="preserve">configured </w:t>
                    </w:r>
                  </w:ins>
                  <w:r>
                    <w:rPr>
                      <w:rFonts w:eastAsia="ＭＳ 明朝"/>
                      <w:lang w:eastAsia="ja-JP"/>
                    </w:rPr>
                    <w:t>PUSCH transmission</w:t>
                  </w:r>
                  <w:ins w:id="37" w:author="Enescu, Mihai (Nokia - FI/Espoo)" w:date="2021-10-31T15:16:00Z">
                    <w:r>
                      <w:rPr>
                        <w:rFonts w:eastAsia="ＭＳ 明朝"/>
                        <w:lang w:eastAsia="ja-JP"/>
                      </w:rPr>
                      <w:t xml:space="preserve"> and mu</w:t>
                    </w:r>
                  </w:ins>
                  <w:ins w:id="38" w:author="Enescu, Mihai (Nokia - FI/Espoo)" w:date="2021-10-31T15:17:00Z">
                    <w:r>
                      <w:rPr>
                        <w:rFonts w:eastAsia="ＭＳ 明朝"/>
                        <w:lang w:eastAsia="ja-JP"/>
                      </w:rPr>
                      <w:t xml:space="preserve">lti-slot PUSCH transmission scheduled by DCI format 0_1 </w:t>
                    </w:r>
                  </w:ins>
                  <w:ins w:id="39" w:author="Enescu, Mihai (Nokia - FI/Espoo)" w:date="2021-11-05T20:23:00Z">
                    <w:r>
                      <w:rPr>
                        <w:rFonts w:eastAsia="ＭＳ 明朝"/>
                        <w:lang w:eastAsia="ja-JP"/>
                      </w:rPr>
                      <w:t>or</w:t>
                    </w:r>
                  </w:ins>
                  <w:ins w:id="40" w:author="Enescu, Mihai (Nokia - FI/Espoo)" w:date="2021-10-31T15:17:00Z">
                    <w:r>
                      <w:rPr>
                        <w:rFonts w:eastAsia="ＭＳ 明朝"/>
                        <w:lang w:eastAsia="ja-JP"/>
                      </w:rPr>
                      <w:t xml:space="preserve"> 0_2</w:t>
                    </w:r>
                  </w:ins>
                  <w:r>
                    <w:rPr>
                      <w:rFonts w:eastAsia="ＭＳ 明朝"/>
                      <w:lang w:eastAsia="ja-JP"/>
                    </w:rPr>
                    <w:t>.</w:t>
                  </w:r>
                </w:p>
                <w:p w14:paraId="56C400ED" w14:textId="77777777" w:rsidR="00DA05B3" w:rsidRDefault="00562E19">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38647A8F" w14:textId="77777777" w:rsidR="00DA05B3" w:rsidRDefault="00DA05B3">
                  <w:pPr>
                    <w:spacing w:after="120"/>
                    <w:rPr>
                      <w:lang w:eastAsia="ja-JP"/>
                    </w:rPr>
                  </w:pPr>
                </w:p>
              </w:tc>
            </w:tr>
          </w:tbl>
          <w:p w14:paraId="091E808C" w14:textId="77777777" w:rsidR="00DA05B3" w:rsidRDefault="00DA05B3">
            <w:pPr>
              <w:spacing w:after="120"/>
              <w:rPr>
                <w:lang w:val="en-US" w:eastAsia="ja-JP"/>
              </w:rPr>
            </w:pPr>
          </w:p>
          <w:p w14:paraId="72363EBE" w14:textId="77777777" w:rsidR="00DA05B3" w:rsidRDefault="00DA05B3">
            <w:pPr>
              <w:spacing w:after="120"/>
              <w:rPr>
                <w:lang w:val="en-US" w:eastAsia="ja-JP"/>
              </w:rPr>
            </w:pPr>
          </w:p>
        </w:tc>
      </w:tr>
      <w:tr w:rsidR="00DA05B3" w14:paraId="33DA0B04" w14:textId="77777777">
        <w:tc>
          <w:tcPr>
            <w:tcW w:w="1236" w:type="dxa"/>
          </w:tcPr>
          <w:p w14:paraId="1C6D1EE4" w14:textId="77777777" w:rsidR="00DA05B3" w:rsidRDefault="00562E19">
            <w:pPr>
              <w:spacing w:after="120"/>
              <w:rPr>
                <w:rFonts w:eastAsiaTheme="minorEastAsia"/>
                <w:lang w:val="en-US" w:eastAsia="ja-JP"/>
              </w:rPr>
            </w:pPr>
            <w:r>
              <w:rPr>
                <w:rFonts w:eastAsiaTheme="minorEastAsia" w:hint="eastAsia"/>
                <w:lang w:val="en-US" w:eastAsia="zh-CN"/>
              </w:rPr>
              <w:lastRenderedPageBreak/>
              <w:t>ZTE</w:t>
            </w:r>
          </w:p>
        </w:tc>
        <w:tc>
          <w:tcPr>
            <w:tcW w:w="8395" w:type="dxa"/>
          </w:tcPr>
          <w:p w14:paraId="2146CAAD" w14:textId="77777777" w:rsidR="00DA05B3" w:rsidRDefault="00562E19">
            <w:pPr>
              <w:spacing w:after="120"/>
              <w:rPr>
                <w:lang w:val="en-US" w:eastAsia="ja-JP"/>
              </w:rPr>
            </w:pPr>
            <w:r>
              <w:rPr>
                <w:rFonts w:hint="eastAsia"/>
                <w:lang w:val="en-US" w:eastAsia="zh-CN"/>
              </w:rPr>
              <w:t xml:space="preserve">Our preference is Alt 2, while we could be also ok with other alternatives. </w:t>
            </w:r>
          </w:p>
        </w:tc>
      </w:tr>
      <w:tr w:rsidR="00DA05B3" w14:paraId="783D76BD" w14:textId="77777777">
        <w:tc>
          <w:tcPr>
            <w:tcW w:w="1236" w:type="dxa"/>
          </w:tcPr>
          <w:p w14:paraId="4EE56CD2"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528CA25C" w14:textId="77777777" w:rsidR="00DA05B3" w:rsidRDefault="00562E19">
            <w:pPr>
              <w:spacing w:after="120"/>
              <w:rPr>
                <w:lang w:val="en-US" w:eastAsia="zh-CN"/>
              </w:rPr>
            </w:pPr>
            <w:r>
              <w:rPr>
                <w:lang w:val="en-US" w:eastAsia="zh-CN"/>
              </w:rPr>
              <w:t>Our preference is Alt. 1. It seems that Alt. 4 is not an option because we still have issue with current text, or the intention here is to leave it to editor and only agree on the FL’s proposed conclusion?</w:t>
            </w:r>
          </w:p>
        </w:tc>
      </w:tr>
      <w:tr w:rsidR="00DA05B3" w14:paraId="7C89A423" w14:textId="77777777">
        <w:tc>
          <w:tcPr>
            <w:tcW w:w="1236" w:type="dxa"/>
          </w:tcPr>
          <w:p w14:paraId="69013043"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6DA56110" w14:textId="77777777" w:rsidR="00DA05B3" w:rsidRDefault="00562E19">
            <w:pPr>
              <w:spacing w:after="120"/>
              <w:rPr>
                <w:lang w:val="en-US" w:eastAsia="zh-CN"/>
              </w:rPr>
            </w:pPr>
            <w:r>
              <w:rPr>
                <w:lang w:val="en-US" w:eastAsia="zh-CN"/>
              </w:rPr>
              <w:t xml:space="preserve">We slightly prefer Alt. 2. If we cannot reach consensus, we are also fine with Alt. 4 and the conclusion made above could be sufficient. </w:t>
            </w:r>
          </w:p>
        </w:tc>
      </w:tr>
      <w:tr w:rsidR="00DA05B3" w14:paraId="586FD322" w14:textId="77777777">
        <w:tc>
          <w:tcPr>
            <w:tcW w:w="1236" w:type="dxa"/>
          </w:tcPr>
          <w:p w14:paraId="476AC056" w14:textId="77777777" w:rsidR="00DA05B3" w:rsidRDefault="00562E19">
            <w:pPr>
              <w:spacing w:after="120"/>
              <w:rPr>
                <w:rFonts w:eastAsiaTheme="minorEastAsia"/>
                <w:lang w:val="en-US" w:eastAsia="zh-CN"/>
              </w:rPr>
            </w:pPr>
            <w:r>
              <w:rPr>
                <w:rFonts w:eastAsiaTheme="minorEastAsia"/>
                <w:lang w:val="en-US" w:eastAsia="zh-CN"/>
              </w:rPr>
              <w:t>CATT</w:t>
            </w:r>
          </w:p>
        </w:tc>
        <w:tc>
          <w:tcPr>
            <w:tcW w:w="8395" w:type="dxa"/>
          </w:tcPr>
          <w:p w14:paraId="65617330" w14:textId="77777777" w:rsidR="00DA05B3" w:rsidRDefault="00562E19">
            <w:pPr>
              <w:spacing w:after="120"/>
              <w:rPr>
                <w:rFonts w:eastAsiaTheme="minorEastAsia"/>
                <w:lang w:val="en-US" w:eastAsia="zh-CN"/>
              </w:rPr>
            </w:pPr>
            <w:r>
              <w:rPr>
                <w:rFonts w:eastAsiaTheme="minorEastAsia" w:hint="eastAsia"/>
                <w:lang w:val="en-US" w:eastAsia="zh-CN"/>
              </w:rPr>
              <w:t>Thanks FL. Maybe one correction in the proposal to align the title of the 3</w:t>
            </w:r>
            <w:r>
              <w:rPr>
                <w:rFonts w:eastAsiaTheme="minorEastAsia" w:hint="eastAsia"/>
                <w:vertAlign w:val="superscript"/>
                <w:lang w:val="en-US" w:eastAsia="zh-CN"/>
              </w:rPr>
              <w:t>rd</w:t>
            </w:r>
            <w:r>
              <w:rPr>
                <w:rFonts w:eastAsiaTheme="minorEastAsia" w:hint="eastAsia"/>
                <w:lang w:val="en-US" w:eastAsia="zh-CN"/>
              </w:rPr>
              <w:t xml:space="preserve"> TP:</w:t>
            </w:r>
          </w:p>
          <w:p w14:paraId="668CF15F" w14:textId="77777777" w:rsidR="00DA05B3" w:rsidRDefault="00562E19">
            <w:pPr>
              <w:spacing w:after="120"/>
              <w:rPr>
                <w:rFonts w:eastAsiaTheme="minorEastAsia"/>
                <w:lang w:val="en-US" w:eastAsia="zh-CN"/>
              </w:rPr>
            </w:pPr>
            <w:r>
              <w:rPr>
                <w:rFonts w:eastAsiaTheme="minorEastAsia" w:hint="eastAsia"/>
                <w:lang w:val="en-US" w:eastAsia="zh-CN"/>
              </w:rPr>
              <w:t xml:space="preserve">- </w:t>
            </w:r>
            <w:r>
              <w:rPr>
                <w:rFonts w:hint="eastAsia"/>
                <w:iCs/>
                <w:lang w:val="en-US" w:eastAsia="ja-JP"/>
              </w:rPr>
              <w:t>A</w:t>
            </w:r>
            <w:r>
              <w:rPr>
                <w:iCs/>
                <w:lang w:val="en-US" w:eastAsia="ja-JP"/>
              </w:rPr>
              <w:t>lt 3: Updated TP#2 and Variant#</w:t>
            </w:r>
            <w:r>
              <w:rPr>
                <w:iCs/>
                <w:strike/>
                <w:color w:val="FF0000"/>
                <w:lang w:val="en-US" w:eastAsia="ja-JP"/>
              </w:rPr>
              <w:t>1</w:t>
            </w:r>
            <w:r>
              <w:rPr>
                <w:rFonts w:eastAsiaTheme="minorEastAsia" w:hint="eastAsia"/>
                <w:iCs/>
                <w:color w:val="FF0000"/>
                <w:lang w:val="en-US" w:eastAsia="zh-CN"/>
              </w:rPr>
              <w:t>2</w:t>
            </w:r>
            <w:r>
              <w:rPr>
                <w:iCs/>
                <w:lang w:val="en-US" w:eastAsia="ja-JP"/>
              </w:rPr>
              <w:t xml:space="preserve"> of TP#3</w:t>
            </w:r>
          </w:p>
          <w:p w14:paraId="4814A9CB" w14:textId="77777777" w:rsidR="00DA05B3" w:rsidRDefault="00562E19">
            <w:pPr>
              <w:spacing w:after="120"/>
              <w:rPr>
                <w:rFonts w:eastAsiaTheme="minorEastAsia"/>
                <w:lang w:val="en-US" w:eastAsia="zh-CN"/>
              </w:rPr>
            </w:pPr>
            <w:r>
              <w:rPr>
                <w:rFonts w:eastAsiaTheme="minorEastAsia" w:hint="eastAsia"/>
                <w:lang w:val="en-US" w:eastAsia="zh-CN"/>
              </w:rPr>
              <w:t>During the gap between these two meetings, we reconsider and think that Alt.1 is the most accurate one to reflect the conclusion. A</w:t>
            </w:r>
            <w:r>
              <w:rPr>
                <w:rFonts w:eastAsiaTheme="minorEastAsia"/>
                <w:lang w:val="en-US" w:eastAsia="zh-CN"/>
              </w:rPr>
              <w:t>n</w:t>
            </w:r>
            <w:r>
              <w:rPr>
                <w:rFonts w:eastAsiaTheme="minorEastAsia" w:hint="eastAsia"/>
                <w:lang w:val="en-US" w:eastAsia="zh-CN"/>
              </w:rPr>
              <w:t>d Alt 3, as a variant of Alt 1, is also acceptable.</w:t>
            </w:r>
          </w:p>
          <w:p w14:paraId="5BC2BA3E" w14:textId="77777777" w:rsidR="00DA05B3" w:rsidRDefault="00562E19">
            <w:pPr>
              <w:spacing w:after="120"/>
              <w:rPr>
                <w:rFonts w:eastAsiaTheme="minorEastAsia"/>
                <w:lang w:val="en-US" w:eastAsia="zh-CN"/>
              </w:rPr>
            </w:pPr>
            <w:r>
              <w:rPr>
                <w:rFonts w:eastAsiaTheme="minorEastAsia" w:hint="eastAsia"/>
                <w:lang w:val="en-US" w:eastAsia="zh-CN"/>
              </w:rPr>
              <w:t>Hence we prefer Alt.1 or Alt.3.</w:t>
            </w:r>
          </w:p>
        </w:tc>
      </w:tr>
      <w:tr w:rsidR="00DA05B3" w14:paraId="73F3C147" w14:textId="77777777">
        <w:tc>
          <w:tcPr>
            <w:tcW w:w="1236" w:type="dxa"/>
          </w:tcPr>
          <w:p w14:paraId="5503ADCB" w14:textId="77777777" w:rsidR="00DA05B3" w:rsidRDefault="00562E19">
            <w:pPr>
              <w:spacing w:after="120"/>
              <w:rPr>
                <w:lang w:val="en-US" w:eastAsia="ja-JP"/>
              </w:rPr>
            </w:pPr>
            <w:r>
              <w:rPr>
                <w:rFonts w:hint="eastAsia"/>
                <w:lang w:val="en-US" w:eastAsia="ja-JP"/>
              </w:rPr>
              <w:t>F</w:t>
            </w:r>
            <w:r>
              <w:rPr>
                <w:lang w:val="en-US" w:eastAsia="ja-JP"/>
              </w:rPr>
              <w:t>L</w:t>
            </w:r>
          </w:p>
        </w:tc>
        <w:tc>
          <w:tcPr>
            <w:tcW w:w="8395" w:type="dxa"/>
          </w:tcPr>
          <w:p w14:paraId="092F3AE9" w14:textId="77777777" w:rsidR="00DA05B3" w:rsidRDefault="00562E19">
            <w:pPr>
              <w:spacing w:after="120"/>
              <w:rPr>
                <w:lang w:val="en-US" w:eastAsia="ja-JP"/>
              </w:rPr>
            </w:pPr>
            <w:r>
              <w:rPr>
                <w:lang w:val="en-US" w:eastAsia="ja-JP"/>
              </w:rPr>
              <w:t>@CATT: Thanks for pointing it out! Fixed.</w:t>
            </w:r>
          </w:p>
        </w:tc>
      </w:tr>
      <w:tr w:rsidR="00DA05B3" w14:paraId="0C5B8283" w14:textId="77777777">
        <w:tc>
          <w:tcPr>
            <w:tcW w:w="1236" w:type="dxa"/>
          </w:tcPr>
          <w:p w14:paraId="694AA951" w14:textId="77777777" w:rsidR="00DA05B3" w:rsidRDefault="00562E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04E713F" w14:textId="77777777" w:rsidR="00DA05B3" w:rsidRDefault="00562E19">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w:t>
            </w:r>
            <w:r>
              <w:rPr>
                <w:rFonts w:eastAsiaTheme="minorEastAsia" w:hint="eastAsia"/>
                <w:lang w:val="en-US" w:eastAsia="zh-CN"/>
              </w:rPr>
              <w:t xml:space="preserve">Alt </w:t>
            </w:r>
            <w:r>
              <w:rPr>
                <w:rFonts w:eastAsiaTheme="minorEastAsia"/>
                <w:lang w:val="en-US" w:eastAsia="zh-CN"/>
              </w:rPr>
              <w:t xml:space="preserve">2. We think UE is only required to read the frequency hopping flag information field in the DCI format 0-0. PUSCH frequency hopping </w:t>
            </w:r>
            <w:r>
              <w:rPr>
                <w:rFonts w:eastAsiaTheme="minorEastAsia" w:hint="eastAsia"/>
                <w:lang w:val="en-US" w:eastAsia="zh-CN"/>
              </w:rPr>
              <w:t>is</w:t>
            </w:r>
            <w:r>
              <w:rPr>
                <w:rFonts w:eastAsiaTheme="minorEastAsia"/>
                <w:lang w:val="en-US" w:eastAsia="zh-CN"/>
              </w:rPr>
              <w:t xml:space="preserve"> enabled if the field set to 1,</w:t>
            </w:r>
            <w:r>
              <w:t xml:space="preserve"> </w:t>
            </w:r>
            <w:r>
              <w:rPr>
                <w:rFonts w:eastAsiaTheme="minorEastAsia"/>
                <w:lang w:val="en-US" w:eastAsia="zh-CN"/>
              </w:rPr>
              <w:t xml:space="preserve">otherwise it is not enabled. It is consistent with </w:t>
            </w:r>
            <w:r>
              <w:rPr>
                <w:lang w:val="en-US" w:eastAsia="zh-CN"/>
              </w:rPr>
              <w:t>FL’s proposed conclusion.</w:t>
            </w:r>
          </w:p>
        </w:tc>
      </w:tr>
      <w:tr w:rsidR="00DA05B3" w14:paraId="2E90F9CC" w14:textId="77777777">
        <w:tc>
          <w:tcPr>
            <w:tcW w:w="1236" w:type="dxa"/>
          </w:tcPr>
          <w:p w14:paraId="2DAAA28C" w14:textId="77777777" w:rsidR="00DA05B3" w:rsidRDefault="00562E1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62AAF3A" w14:textId="77777777" w:rsidR="00DA05B3" w:rsidRDefault="00562E1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Alt.1 or Alt.3.</w:t>
            </w:r>
          </w:p>
        </w:tc>
      </w:tr>
    </w:tbl>
    <w:p w14:paraId="0ACBC3A8" w14:textId="77777777" w:rsidR="00DA05B3" w:rsidRDefault="00DA05B3">
      <w:pPr>
        <w:rPr>
          <w:lang w:val="en-US" w:eastAsia="zh-CN"/>
        </w:rPr>
      </w:pPr>
    </w:p>
    <w:p w14:paraId="461DAE84" w14:textId="77777777" w:rsidR="00DA05B3" w:rsidRDefault="00562E19">
      <w:pPr>
        <w:rPr>
          <w:rFonts w:eastAsia="游明朝"/>
          <w:iCs/>
          <w:lang w:val="en-US" w:eastAsia="ja-JP"/>
        </w:rPr>
      </w:pPr>
      <w:r>
        <w:rPr>
          <w:rFonts w:eastAsia="游明朝"/>
          <w:iCs/>
          <w:lang w:val="en-US" w:eastAsia="ja-JP"/>
        </w:rPr>
        <w:t xml:space="preserve">The </w:t>
      </w:r>
      <w:r>
        <w:rPr>
          <w:rFonts w:eastAsia="游明朝" w:hint="eastAsia"/>
          <w:iCs/>
          <w:lang w:val="en-US" w:eastAsia="ja-JP"/>
        </w:rPr>
        <w:t>2</w:t>
      </w:r>
      <w:r>
        <w:rPr>
          <w:rFonts w:eastAsia="游明朝" w:hint="eastAsia"/>
          <w:iCs/>
          <w:vertAlign w:val="superscript"/>
          <w:lang w:val="en-US" w:eastAsia="ja-JP"/>
        </w:rPr>
        <w:t>nd</w:t>
      </w:r>
      <w:r>
        <w:rPr>
          <w:rFonts w:eastAsia="游明朝"/>
          <w:iCs/>
          <w:lang w:val="en-US" w:eastAsia="ja-JP"/>
        </w:rPr>
        <w:t xml:space="preserve"> round inputs are summarized as follows:</w:t>
      </w:r>
    </w:p>
    <w:p w14:paraId="7BBCD76A"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1: Adopt the above Variant#2 of TP#3</w:t>
      </w:r>
    </w:p>
    <w:p w14:paraId="16A0F911"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Support/Accept: ZTE, Nokia/NSB, CATT, OPPO</w:t>
      </w:r>
    </w:p>
    <w:p w14:paraId="387FC8E2"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2: Adopt the above Variant#1 of TP#3</w:t>
      </w:r>
    </w:p>
    <w:p w14:paraId="194A596D"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Support/Accept: ZTE, Intel, Spreadtrum</w:t>
      </w:r>
    </w:p>
    <w:p w14:paraId="54555D79"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3: Updated TP#2 and Variant#</w:t>
      </w:r>
      <w:r>
        <w:rPr>
          <w:rFonts w:eastAsia="游明朝" w:hint="eastAsia"/>
          <w:iCs/>
          <w:lang w:val="en-US" w:eastAsia="ja-JP"/>
        </w:rPr>
        <w:t>2</w:t>
      </w:r>
      <w:r>
        <w:rPr>
          <w:rFonts w:eastAsia="游明朝"/>
          <w:iCs/>
          <w:lang w:val="en-US" w:eastAsia="ja-JP"/>
        </w:rPr>
        <w:t xml:space="preserve"> of TP#3</w:t>
      </w:r>
    </w:p>
    <w:p w14:paraId="69EFD19B"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lastRenderedPageBreak/>
        <w:t>Support/Accept: ZTE, Ericsson, CATT, OPPO</w:t>
      </w:r>
    </w:p>
    <w:p w14:paraId="304921AB"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OK with the updates for the first sentence: vivo</w:t>
      </w:r>
    </w:p>
    <w:p w14:paraId="009D685A"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4: Not adopt any TP</w:t>
      </w:r>
    </w:p>
    <w:p w14:paraId="31B90642" w14:textId="77777777" w:rsidR="00DA05B3" w:rsidRDefault="00562E19">
      <w:pPr>
        <w:pStyle w:val="aff6"/>
        <w:numPr>
          <w:ilvl w:val="1"/>
          <w:numId w:val="8"/>
        </w:numPr>
        <w:ind w:firstLineChars="0"/>
        <w:rPr>
          <w:rFonts w:eastAsia="游明朝"/>
          <w:iCs/>
          <w:lang w:val="fr-CA" w:eastAsia="ja-JP"/>
        </w:rPr>
      </w:pPr>
      <w:r>
        <w:rPr>
          <w:rFonts w:eastAsia="游明朝"/>
          <w:iCs/>
          <w:lang w:val="fr-CA" w:eastAsia="ja-JP"/>
        </w:rPr>
        <w:t>Support/Accept: ZTE, Xiaomi, vivo, Intel</w:t>
      </w:r>
    </w:p>
    <w:p w14:paraId="2231E959"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 support: Nokia/NSB</w:t>
      </w:r>
    </w:p>
    <w:p w14:paraId="6FD1B25D" w14:textId="77777777" w:rsidR="00DA05B3" w:rsidRDefault="00562E19">
      <w:pPr>
        <w:rPr>
          <w:rFonts w:eastAsia="游明朝"/>
          <w:lang w:eastAsia="ja-JP"/>
        </w:rPr>
      </w:pPr>
      <w:r>
        <w:rPr>
          <w:rFonts w:eastAsia="游明朝" w:hint="eastAsia"/>
          <w:lang w:eastAsia="ja-JP"/>
        </w:rPr>
        <w:t>I</w:t>
      </w:r>
      <w:r>
        <w:rPr>
          <w:rFonts w:eastAsia="游明朝"/>
          <w:lang w:eastAsia="ja-JP"/>
        </w:rPr>
        <w:t>t seems companies have different views on the TPs.</w:t>
      </w:r>
    </w:p>
    <w:p w14:paraId="5AB496BA" w14:textId="77777777" w:rsidR="00DA05B3" w:rsidRDefault="00DA05B3">
      <w:pPr>
        <w:rPr>
          <w:rFonts w:eastAsia="游明朝"/>
          <w:lang w:eastAsia="ja-JP"/>
        </w:rPr>
      </w:pPr>
    </w:p>
    <w:p w14:paraId="5D07463E" w14:textId="77777777" w:rsidR="00DA05B3" w:rsidRDefault="00562E19">
      <w:pPr>
        <w:pStyle w:val="34"/>
      </w:pPr>
      <w:r>
        <w:t>3rd round (Issue#1)</w:t>
      </w:r>
    </w:p>
    <w:p w14:paraId="7B1EAF35" w14:textId="77777777" w:rsidR="00DA05B3" w:rsidRDefault="00562E19">
      <w:pPr>
        <w:rPr>
          <w:rFonts w:eastAsia="游明朝"/>
          <w:lang w:eastAsia="ja-JP"/>
        </w:rPr>
      </w:pPr>
      <w:r>
        <w:rPr>
          <w:rFonts w:eastAsia="游明朝" w:hint="eastAsia"/>
          <w:lang w:eastAsia="ja-JP"/>
        </w:rPr>
        <w:t>F</w:t>
      </w:r>
      <w:r>
        <w:rPr>
          <w:rFonts w:eastAsia="游明朝"/>
          <w:lang w:eastAsia="ja-JP"/>
        </w:rPr>
        <w:t>L’s observation based on the companies’ feedback received so far is described here. Basically, the proposed TPs include several components.</w:t>
      </w:r>
    </w:p>
    <w:p w14:paraId="633479AA" w14:textId="77777777" w:rsidR="00DA05B3" w:rsidRDefault="00562E19">
      <w:pPr>
        <w:rPr>
          <w:rFonts w:eastAsia="游明朝"/>
          <w:u w:val="single"/>
          <w:lang w:eastAsia="ja-JP"/>
        </w:rPr>
      </w:pPr>
      <w:r>
        <w:rPr>
          <w:rFonts w:eastAsia="游明朝"/>
          <w:u w:val="single"/>
          <w:lang w:eastAsia="ja-JP"/>
        </w:rPr>
        <w:t>Component #1: whether or not the TP needs to capture the 2</w:t>
      </w:r>
      <w:r>
        <w:rPr>
          <w:rFonts w:eastAsia="游明朝"/>
          <w:u w:val="single"/>
          <w:vertAlign w:val="superscript"/>
          <w:lang w:eastAsia="ja-JP"/>
        </w:rPr>
        <w:t>nd</w:t>
      </w:r>
      <w:r>
        <w:rPr>
          <w:rFonts w:eastAsia="游明朝"/>
          <w:u w:val="single"/>
          <w:lang w:eastAsia="ja-JP"/>
        </w:rPr>
        <w:t xml:space="preserve"> and 3</w:t>
      </w:r>
      <w:r>
        <w:rPr>
          <w:rFonts w:eastAsia="游明朝"/>
          <w:u w:val="single"/>
          <w:vertAlign w:val="superscript"/>
          <w:lang w:eastAsia="ja-JP"/>
        </w:rPr>
        <w:t>rd</w:t>
      </w:r>
      <w:r>
        <w:rPr>
          <w:rFonts w:eastAsia="游明朝"/>
          <w:u w:val="single"/>
          <w:lang w:eastAsia="ja-JP"/>
        </w:rPr>
        <w:t xml:space="preserve"> bullets (i.e., FH determination related to a PUSCH scheduled by a DCI format 0_0 with CRC scrambled by C-RNTI, MCS-C-RNTI or CS-RNTI) of the conclusion that we made in the 1</w:t>
      </w:r>
      <w:r>
        <w:rPr>
          <w:rFonts w:eastAsia="游明朝"/>
          <w:u w:val="single"/>
          <w:vertAlign w:val="superscript"/>
          <w:lang w:eastAsia="ja-JP"/>
        </w:rPr>
        <w:t>st</w:t>
      </w:r>
      <w:r>
        <w:rPr>
          <w:rFonts w:eastAsia="游明朝"/>
          <w:u w:val="single"/>
          <w:lang w:eastAsia="ja-JP"/>
        </w:rPr>
        <w:t xml:space="preserve"> round</w:t>
      </w:r>
    </w:p>
    <w:p w14:paraId="6F2C60DF" w14:textId="77777777" w:rsidR="00DA05B3" w:rsidRDefault="00562E19">
      <w:pPr>
        <w:ind w:left="568"/>
        <w:rPr>
          <w:rFonts w:eastAsia="游明朝"/>
          <w:lang w:eastAsia="ja-JP"/>
        </w:rPr>
      </w:pPr>
      <w:r>
        <w:rPr>
          <w:rFonts w:eastAsia="游明朝"/>
          <w:lang w:eastAsia="ja-JP"/>
        </w:rPr>
        <w:t>This component corresponds to the following texts in Variant#2 of TP#3, Variant#1 of TP#3 and Updated TP#2 and Variant#2 of TP#3. Basically, all of them are in line with the the 2nd and 3rd bullets of the conclusion. On the other hand, it should be also noted that R1-2003594 in RAN1#101-e intended the similar collection, but it was not agreed to be adopted. Therefore, a discussion point on the component#1 is whether to improve the clarity in Rel-17 spec.</w:t>
      </w:r>
    </w:p>
    <w:tbl>
      <w:tblPr>
        <w:tblStyle w:val="afc"/>
        <w:tblW w:w="9006" w:type="dxa"/>
        <w:tblInd w:w="600" w:type="dxa"/>
        <w:tblLook w:val="04A0" w:firstRow="1" w:lastRow="0" w:firstColumn="1" w:lastColumn="0" w:noHBand="0" w:noVBand="1"/>
      </w:tblPr>
      <w:tblGrid>
        <w:gridCol w:w="9006"/>
      </w:tblGrid>
      <w:tr w:rsidR="00DA05B3" w14:paraId="49787007" w14:textId="77777777">
        <w:tc>
          <w:tcPr>
            <w:tcW w:w="9006" w:type="dxa"/>
          </w:tcPr>
          <w:p w14:paraId="148D3D5B" w14:textId="77777777" w:rsidR="00DA05B3" w:rsidRDefault="00562E19">
            <w:pPr>
              <w:rPr>
                <w:sz w:val="22"/>
                <w:szCs w:val="22"/>
                <w:u w:val="single"/>
                <w:lang w:eastAsia="ja-JP"/>
              </w:rPr>
            </w:pPr>
            <w:r>
              <w:rPr>
                <w:sz w:val="22"/>
                <w:szCs w:val="22"/>
                <w:u w:val="single"/>
                <w:lang w:eastAsia="ja-JP"/>
              </w:rPr>
              <w:t>Variant#2 of TP#3</w:t>
            </w:r>
          </w:p>
          <w:p w14:paraId="097786BB" w14:textId="77777777" w:rsidR="00DA05B3" w:rsidRDefault="00562E19">
            <w:pPr>
              <w:rPr>
                <w:lang w:eastAsia="ja-JP"/>
              </w:rPr>
            </w:pPr>
            <w:ins w:id="41"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w:t>
              </w:r>
            </w:ins>
          </w:p>
        </w:tc>
      </w:tr>
      <w:tr w:rsidR="00DA05B3" w14:paraId="79244FF7" w14:textId="77777777">
        <w:tc>
          <w:tcPr>
            <w:tcW w:w="9006" w:type="dxa"/>
          </w:tcPr>
          <w:p w14:paraId="2C6E89F2"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r>
              <w:rPr>
                <w:rFonts w:ascii="Times New Roman" w:hAnsi="Times New Roman"/>
                <w:sz w:val="22"/>
                <w:szCs w:val="22"/>
                <w:u w:val="single"/>
                <w:lang w:eastAsia="ja-JP"/>
              </w:rPr>
              <w:t>Variant#1 of TP#3</w:t>
            </w:r>
          </w:p>
          <w:p w14:paraId="27AED4BE" w14:textId="77777777" w:rsidR="00DA05B3" w:rsidRDefault="00562E19">
            <w:pPr>
              <w:rPr>
                <w:lang w:eastAsia="ja-JP"/>
              </w:rPr>
            </w:pPr>
            <w:r>
              <w:t xml:space="preserve">For PUSCH repetition Type A scheduled by RAR UL grant or by DCI format 0_0 with CRC scrambled by TC-RNTI, </w:t>
            </w:r>
            <w:ins w:id="42" w:author="FL" w:date="2022-01-20T20:41:00Z">
              <w:r>
                <w:t>and for</w:t>
              </w:r>
            </w:ins>
            <w:ins w:id="43" w:author="FL" w:date="2022-01-20T10:50:00Z">
              <w:r>
                <w:t xml:space="preserve"> PUSCH scheduled by DCI format 0_0 with CRC scrambled by C-RNTI, CS-RNTI or MCS-C-RNTI</w:t>
              </w:r>
            </w:ins>
            <w:ins w:id="44" w:author="FL" w:date="2022-02-25T09:37:00Z">
              <w:r>
                <w:t>,</w:t>
              </w:r>
            </w:ins>
            <w:r>
              <w:t xml:space="preserve"> a UE is configured for frequency hopping by the frequency hopping flag information field of the RAR UL grant, and by the frequency hopping flag information field of DCI format 0_0 with CRC scrambled by TC-RNTI, </w:t>
            </w:r>
            <w:ins w:id="45" w:author="FL" w:date="2022-02-25T09:35:00Z">
              <w:r>
                <w:t xml:space="preserve">and by the frequency hopping flag information field of DCI format 0_0 with CRC scrambled by C-RNTI, CS-RNTI or MCS-C-RNTI, </w:t>
              </w:r>
            </w:ins>
            <w:r>
              <w:t>respectively.</w:t>
            </w:r>
          </w:p>
        </w:tc>
      </w:tr>
      <w:tr w:rsidR="00DA05B3" w14:paraId="5C7F8301" w14:textId="77777777">
        <w:tc>
          <w:tcPr>
            <w:tcW w:w="9006" w:type="dxa"/>
          </w:tcPr>
          <w:p w14:paraId="011CB9DC"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r>
              <w:rPr>
                <w:rFonts w:ascii="Times New Roman" w:hAnsi="Times New Roman"/>
                <w:sz w:val="22"/>
                <w:szCs w:val="22"/>
                <w:u w:val="single"/>
                <w:lang w:eastAsia="ja-JP"/>
              </w:rPr>
              <w:t>Updated TP#2 and Variant#2 of TP#3</w:t>
            </w:r>
          </w:p>
          <w:p w14:paraId="4612DB9A" w14:textId="77777777" w:rsidR="00DA05B3" w:rsidRDefault="00562E19">
            <w:pPr>
              <w:rPr>
                <w:lang w:eastAsia="ja-JP"/>
              </w:rPr>
            </w:pPr>
            <w:ins w:id="46"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w:t>
              </w:r>
            </w:ins>
            <w:r>
              <w:rPr>
                <w:color w:val="00B0F0"/>
                <w:u w:val="single"/>
              </w:rPr>
              <w:t xml:space="preserve"> if the field is present</w:t>
            </w:r>
            <w:ins w:id="47" w:author="FL" w:date="2022-02-25T09:37:00Z">
              <w:r>
                <w:t>.</w:t>
              </w:r>
            </w:ins>
          </w:p>
        </w:tc>
      </w:tr>
    </w:tbl>
    <w:p w14:paraId="22D19D6C" w14:textId="77777777" w:rsidR="00DA05B3" w:rsidRDefault="00DA05B3">
      <w:pPr>
        <w:ind w:leftChars="300" w:left="600"/>
        <w:rPr>
          <w:rFonts w:eastAsia="游明朝"/>
          <w:lang w:eastAsia="ja-JP"/>
        </w:rPr>
      </w:pPr>
    </w:p>
    <w:tbl>
      <w:tblPr>
        <w:tblStyle w:val="afc"/>
        <w:tblW w:w="0" w:type="auto"/>
        <w:tblInd w:w="600" w:type="dxa"/>
        <w:tblLook w:val="04A0" w:firstRow="1" w:lastRow="0" w:firstColumn="1" w:lastColumn="0" w:noHBand="0" w:noVBand="1"/>
      </w:tblPr>
      <w:tblGrid>
        <w:gridCol w:w="9006"/>
      </w:tblGrid>
      <w:tr w:rsidR="00DA05B3" w14:paraId="63FFD072" w14:textId="77777777">
        <w:tc>
          <w:tcPr>
            <w:tcW w:w="9006" w:type="dxa"/>
          </w:tcPr>
          <w:p w14:paraId="5E910CD4" w14:textId="77777777" w:rsidR="00DA05B3" w:rsidRDefault="00562E19">
            <w:pPr>
              <w:rPr>
                <w:lang w:eastAsia="ja-JP"/>
              </w:rPr>
            </w:pPr>
            <w:r>
              <w:rPr>
                <w:rFonts w:hint="eastAsia"/>
                <w:lang w:eastAsia="ja-JP"/>
              </w:rPr>
              <w:t>T</w:t>
            </w:r>
            <w:r>
              <w:rPr>
                <w:lang w:eastAsia="ja-JP"/>
              </w:rPr>
              <w:t xml:space="preserve">P in </w:t>
            </w:r>
            <w:r>
              <w:t>R1-2003594</w:t>
            </w:r>
          </w:p>
          <w:p w14:paraId="7DA5FDA0" w14:textId="77777777" w:rsidR="00DA05B3" w:rsidRDefault="00562E19">
            <w:pPr>
              <w:rPr>
                <w:lang w:eastAsia="ja-JP"/>
              </w:rPr>
            </w:pPr>
            <w:ins w:id="48" w:author="CATT" w:date="2020-03-27T09:50:00Z">
              <w:r>
                <w:rPr>
                  <w:rFonts w:eastAsia="DengXian" w:hint="eastAsia"/>
                  <w:color w:val="000000"/>
                  <w:lang w:val="en-US" w:eastAsia="zh-CN"/>
                </w:rPr>
                <w:t>A UE</w:t>
              </w:r>
            </w:ins>
            <w:ins w:id="49" w:author="CATT" w:date="2020-03-27T09:41:00Z">
              <w:r>
                <w:rPr>
                  <w:rFonts w:hint="eastAsia"/>
                  <w:lang w:eastAsia="zh-CN"/>
                </w:rPr>
                <w:t xml:space="preserve"> is not expected</w:t>
              </w:r>
            </w:ins>
            <w:ins w:id="50" w:author="CATT" w:date="2020-03-27T09:51:00Z">
              <w:r>
                <w:rPr>
                  <w:rFonts w:hint="eastAsia"/>
                  <w:lang w:eastAsia="zh-CN"/>
                </w:rPr>
                <w:t xml:space="preserve"> to receive</w:t>
              </w:r>
            </w:ins>
            <w:ins w:id="51" w:author="CATT" w:date="2020-03-27T09:41:00Z">
              <w:r>
                <w:rPr>
                  <w:rFonts w:hint="eastAsia"/>
                  <w:lang w:eastAsia="zh-CN"/>
                </w:rPr>
                <w:t xml:space="preserve"> </w:t>
              </w:r>
            </w:ins>
            <w:ins w:id="52" w:author="CATT" w:date="2020-03-27T09:50:00Z">
              <w:r>
                <w:rPr>
                  <w:rFonts w:eastAsia="DengXian" w:hint="eastAsia"/>
                  <w:color w:val="000000"/>
                  <w:lang w:val="en-US" w:eastAsia="zh-CN"/>
                </w:rPr>
                <w:t xml:space="preserve">a </w:t>
              </w:r>
              <w:r>
                <w:rPr>
                  <w:rFonts w:eastAsia="DengXian"/>
                  <w:color w:val="000000"/>
                  <w:lang w:val="en-US"/>
                </w:rPr>
                <w:t xml:space="preserve">DCI format 0_0 with CRC scrambled by </w:t>
              </w:r>
              <w:r>
                <w:t>C-RNTI, CS-RNTI or MCS-C-RNTI</w:t>
              </w:r>
            </w:ins>
            <w:ins w:id="53" w:author="CATT" w:date="2020-03-27T09:40:00Z">
              <w:r>
                <w:rPr>
                  <w:rFonts w:hint="eastAsia"/>
                  <w:lang w:eastAsia="zh-CN"/>
                </w:rPr>
                <w:t xml:space="preserve"> </w:t>
              </w:r>
            </w:ins>
            <w:ins w:id="54" w:author="CATT" w:date="2020-03-27T09:51:00Z">
              <w:r>
                <w:rPr>
                  <w:rFonts w:hint="eastAsia"/>
                  <w:lang w:eastAsia="zh-CN"/>
                </w:rPr>
                <w:t xml:space="preserve">and </w:t>
              </w:r>
            </w:ins>
            <w:ins w:id="55" w:author="CATT" w:date="2020-03-27T09:40:00Z">
              <w:r>
                <w:rPr>
                  <w:rFonts w:hint="eastAsia"/>
                  <w:lang w:eastAsia="zh-CN"/>
                </w:rPr>
                <w:t xml:space="preserve">the frequency hopping field in </w:t>
              </w:r>
            </w:ins>
            <w:ins w:id="56" w:author="CATT" w:date="2020-03-27T09:42:00Z">
              <w:r>
                <w:rPr>
                  <w:rFonts w:hint="eastAsia"/>
                  <w:lang w:eastAsia="zh-CN"/>
                </w:rPr>
                <w:t>the</w:t>
              </w:r>
            </w:ins>
            <w:ins w:id="57" w:author="CATT" w:date="2020-03-27T09:40:00Z">
              <w:r>
                <w:rPr>
                  <w:rFonts w:hint="eastAsia"/>
                  <w:lang w:eastAsia="zh-CN"/>
                </w:rPr>
                <w:t xml:space="preserve"> DCI format 0_0</w:t>
              </w:r>
            </w:ins>
            <w:ins w:id="58" w:author="CATT" w:date="2020-03-27T09:41:00Z">
              <w:r>
                <w:rPr>
                  <w:rFonts w:hint="eastAsia"/>
                  <w:lang w:eastAsia="zh-CN"/>
                </w:rPr>
                <w:t xml:space="preserve"> is set to 1 if </w:t>
              </w:r>
              <w:r>
                <w:rPr>
                  <w:rFonts w:eastAsia="DengXian"/>
                  <w:i/>
                </w:rPr>
                <w:t>frequencyHopping</w:t>
              </w:r>
              <w:r>
                <w:rPr>
                  <w:rFonts w:hint="eastAsia"/>
                  <w:lang w:eastAsia="zh-CN"/>
                </w:rPr>
                <w:t xml:space="preserve"> is not provided. </w:t>
              </w:r>
            </w:ins>
          </w:p>
        </w:tc>
      </w:tr>
    </w:tbl>
    <w:p w14:paraId="67EC7FDA" w14:textId="77777777" w:rsidR="00DA05B3" w:rsidRDefault="00DA05B3">
      <w:pPr>
        <w:ind w:leftChars="300" w:left="600"/>
        <w:rPr>
          <w:rFonts w:eastAsia="游明朝"/>
          <w:lang w:eastAsia="ja-JP"/>
        </w:rPr>
      </w:pPr>
    </w:p>
    <w:p w14:paraId="76F1B13F" w14:textId="77777777" w:rsidR="00DA05B3" w:rsidRDefault="00562E19">
      <w:pPr>
        <w:rPr>
          <w:rFonts w:eastAsia="游明朝"/>
          <w:u w:val="single"/>
          <w:lang w:eastAsia="ja-JP"/>
        </w:rPr>
      </w:pPr>
      <w:r>
        <w:rPr>
          <w:rFonts w:eastAsia="游明朝"/>
          <w:u w:val="single"/>
          <w:lang w:eastAsia="ja-JP"/>
        </w:rPr>
        <w:t>Component #2: whether or not to remove “scheduled by DCI format 0_1 or 0_2” from the first sentence of Clause 6.3.1</w:t>
      </w:r>
    </w:p>
    <w:p w14:paraId="3129C309" w14:textId="77777777" w:rsidR="00DA05B3" w:rsidRDefault="00562E19">
      <w:pPr>
        <w:ind w:left="568"/>
        <w:rPr>
          <w:rFonts w:eastAsia="游明朝"/>
          <w:lang w:eastAsia="ja-JP"/>
        </w:rPr>
      </w:pPr>
      <w:r>
        <w:rPr>
          <w:rFonts w:eastAsia="游明朝"/>
          <w:lang w:eastAsia="ja-JP"/>
        </w:rPr>
        <w:lastRenderedPageBreak/>
        <w:t>Updated TP#2 and Variant#2 of TP#3 includes two components – one is the removal of the limitation “scheduled by DCI format 0_1 or 0_2” from the first sentence, and the other is to add the exception “other than the PUSCH scheduled by RAR UL grant or fallbackRAR UL grant or by DCI format 0_0 with CRC scrambled by TC-RNTI”. Component #2 corresponds to the former one. This limitation did not exist in R15/16 spec (see below).</w:t>
      </w:r>
    </w:p>
    <w:tbl>
      <w:tblPr>
        <w:tblStyle w:val="afc"/>
        <w:tblW w:w="0" w:type="auto"/>
        <w:tblInd w:w="568" w:type="dxa"/>
        <w:tblLook w:val="04A0" w:firstRow="1" w:lastRow="0" w:firstColumn="1" w:lastColumn="0" w:noHBand="0" w:noVBand="1"/>
      </w:tblPr>
      <w:tblGrid>
        <w:gridCol w:w="9038"/>
      </w:tblGrid>
      <w:tr w:rsidR="00DA05B3" w14:paraId="71680152" w14:textId="77777777">
        <w:tc>
          <w:tcPr>
            <w:tcW w:w="9038" w:type="dxa"/>
          </w:tcPr>
          <w:p w14:paraId="2A2C0192"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r>
              <w:rPr>
                <w:rFonts w:ascii="Times New Roman" w:hAnsi="Times New Roman"/>
                <w:sz w:val="22"/>
                <w:szCs w:val="22"/>
                <w:u w:val="single"/>
                <w:lang w:eastAsia="ja-JP"/>
              </w:rPr>
              <w:t>Updated TP#2 and Variant#2 of TP#3</w:t>
            </w:r>
          </w:p>
          <w:p w14:paraId="7544F495" w14:textId="77777777" w:rsidR="00DA05B3" w:rsidRDefault="00562E19">
            <w:pPr>
              <w:rPr>
                <w:lang w:eastAsia="zh-CN"/>
              </w:rPr>
            </w:pPr>
            <w:r>
              <w:t xml:space="preserve">For PUSCH repetition Type A </w:t>
            </w:r>
            <w:r>
              <w:rPr>
                <w:color w:val="00B0F0"/>
                <w:u w:val="single"/>
              </w:rPr>
              <w:t>other than the PUSCH</w:t>
            </w:r>
            <w:r>
              <w:t xml:space="preserve"> scheduled by </w:t>
            </w:r>
            <w:r>
              <w:rPr>
                <w:color w:val="00B0F0"/>
                <w:u w:val="single"/>
              </w:rPr>
              <w:t xml:space="preserve">RAR UL grant </w:t>
            </w:r>
            <w:r>
              <w:rPr>
                <w:color w:val="7030A0"/>
                <w:u w:val="single"/>
              </w:rPr>
              <w:t>or fallbackRAR UL grant</w:t>
            </w:r>
            <w:r>
              <w:rPr>
                <w:color w:val="00B0F0"/>
                <w:u w:val="single"/>
              </w:rPr>
              <w:t xml:space="preserve"> or by </w:t>
            </w:r>
            <w:r>
              <w:t xml:space="preserve">DCI format </w:t>
            </w:r>
            <w:r>
              <w:rPr>
                <w:strike/>
                <w:color w:val="00B0F0"/>
              </w:rPr>
              <w:t>0_1 or 0_2</w:t>
            </w:r>
            <w:r>
              <w:rPr>
                <w:color w:val="00B0F0"/>
              </w:rPr>
              <w:t xml:space="preserve"> </w:t>
            </w:r>
            <w:r>
              <w:rPr>
                <w:color w:val="00B0F0"/>
                <w:u w:val="single"/>
              </w:rPr>
              <w:t xml:space="preserve">0_0 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w:t>
            </w:r>
          </w:p>
        </w:tc>
      </w:tr>
    </w:tbl>
    <w:p w14:paraId="3E07971B" w14:textId="77777777" w:rsidR="00DA05B3" w:rsidRDefault="00DA05B3">
      <w:pPr>
        <w:ind w:left="568"/>
        <w:rPr>
          <w:lang w:eastAsia="zh-CN"/>
        </w:rPr>
      </w:pPr>
    </w:p>
    <w:tbl>
      <w:tblPr>
        <w:tblStyle w:val="afc"/>
        <w:tblW w:w="0" w:type="auto"/>
        <w:tblInd w:w="568" w:type="dxa"/>
        <w:tblLook w:val="04A0" w:firstRow="1" w:lastRow="0" w:firstColumn="1" w:lastColumn="0" w:noHBand="0" w:noVBand="1"/>
      </w:tblPr>
      <w:tblGrid>
        <w:gridCol w:w="9289"/>
      </w:tblGrid>
      <w:tr w:rsidR="00DA05B3" w14:paraId="4537ED77" w14:textId="77777777">
        <w:tc>
          <w:tcPr>
            <w:tcW w:w="9839" w:type="dxa"/>
          </w:tcPr>
          <w:p w14:paraId="443CCB70" w14:textId="77777777" w:rsidR="00DA05B3" w:rsidRDefault="00562E19">
            <w:pPr>
              <w:rPr>
                <w:u w:val="single"/>
                <w:lang w:eastAsia="ja-JP"/>
              </w:rPr>
            </w:pPr>
            <w:r>
              <w:rPr>
                <w:rFonts w:hint="eastAsia"/>
                <w:u w:val="single"/>
                <w:lang w:eastAsia="ja-JP"/>
              </w:rPr>
              <w:t>R</w:t>
            </w:r>
            <w:r>
              <w:rPr>
                <w:u w:val="single"/>
                <w:lang w:eastAsia="ja-JP"/>
              </w:rPr>
              <w:t>el-16 description</w:t>
            </w:r>
          </w:p>
          <w:p w14:paraId="6B555F5A" w14:textId="77777777" w:rsidR="00DA05B3" w:rsidRDefault="00562E19">
            <w:pPr>
              <w:rPr>
                <w:lang w:eastAsia="ja-JP"/>
              </w:rPr>
            </w:pPr>
            <w:r>
              <w:t xml:space="preserve">For PUSCH repetition Type A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w:t>
            </w:r>
          </w:p>
        </w:tc>
      </w:tr>
    </w:tbl>
    <w:p w14:paraId="0D9DCC1E" w14:textId="77777777" w:rsidR="00DA05B3" w:rsidRDefault="00DA05B3">
      <w:pPr>
        <w:ind w:left="568"/>
        <w:rPr>
          <w:lang w:eastAsia="zh-CN"/>
        </w:rPr>
      </w:pPr>
    </w:p>
    <w:p w14:paraId="79AC6539" w14:textId="77777777" w:rsidR="00DA05B3" w:rsidRDefault="00562E19">
      <w:pPr>
        <w:rPr>
          <w:rFonts w:eastAsia="游明朝"/>
          <w:u w:val="single"/>
          <w:lang w:eastAsia="ja-JP"/>
        </w:rPr>
      </w:pPr>
      <w:r>
        <w:rPr>
          <w:rFonts w:eastAsia="游明朝"/>
          <w:u w:val="single"/>
          <w:lang w:eastAsia="ja-JP"/>
        </w:rPr>
        <w:t>Component #3: whether to add the exception “other than the PUSCH scheduled by RAR UL grant or fallbackRAR UL grant or by DCI format 0_0 with CRC scrambled by TC-RNTI” to the first sentence in order to align with the 1</w:t>
      </w:r>
      <w:r>
        <w:rPr>
          <w:rFonts w:eastAsia="游明朝"/>
          <w:u w:val="single"/>
          <w:vertAlign w:val="superscript"/>
          <w:lang w:eastAsia="ja-JP"/>
        </w:rPr>
        <w:t>st</w:t>
      </w:r>
      <w:r>
        <w:rPr>
          <w:rFonts w:eastAsia="游明朝"/>
          <w:u w:val="single"/>
          <w:lang w:eastAsia="ja-JP"/>
        </w:rPr>
        <w:t xml:space="preserve"> bullet  of the conclusion that we made in the 1</w:t>
      </w:r>
      <w:r>
        <w:rPr>
          <w:rFonts w:eastAsia="游明朝"/>
          <w:u w:val="single"/>
          <w:vertAlign w:val="superscript"/>
          <w:lang w:eastAsia="ja-JP"/>
        </w:rPr>
        <w:t>st</w:t>
      </w:r>
      <w:r>
        <w:rPr>
          <w:rFonts w:eastAsia="游明朝"/>
          <w:u w:val="single"/>
          <w:lang w:eastAsia="ja-JP"/>
        </w:rPr>
        <w:t xml:space="preserve"> round</w:t>
      </w:r>
    </w:p>
    <w:p w14:paraId="65B4431A" w14:textId="77777777" w:rsidR="00DA05B3" w:rsidRDefault="00562E19">
      <w:pPr>
        <w:ind w:left="568"/>
        <w:rPr>
          <w:rFonts w:eastAsia="游明朝"/>
          <w:lang w:eastAsia="ja-JP"/>
        </w:rPr>
      </w:pPr>
      <w:r>
        <w:rPr>
          <w:rFonts w:eastAsia="游明朝"/>
          <w:lang w:eastAsia="ja-JP"/>
        </w:rPr>
        <w:t>This component corresponds to the following texts in Updated TP#2 and Variant#2 of TP#3. This component is to say Msg3 is an exception of the procedure defined in the first sentence. It should be also noted that, in Rel-15 maintenance discussion, Ericsson’s R1-2204117 for RAN1#109-e and Sharp’s R1-2202182 for RAN1#108-e made the similar proposal for Rel-15, but they were not adopted because of the lack of essentiality. Therefore, a discussion point on the component#3 is whether to improve the clarity in Rel-17 spec.</w:t>
      </w:r>
    </w:p>
    <w:tbl>
      <w:tblPr>
        <w:tblStyle w:val="afc"/>
        <w:tblW w:w="0" w:type="auto"/>
        <w:tblInd w:w="568" w:type="dxa"/>
        <w:tblLook w:val="04A0" w:firstRow="1" w:lastRow="0" w:firstColumn="1" w:lastColumn="0" w:noHBand="0" w:noVBand="1"/>
      </w:tblPr>
      <w:tblGrid>
        <w:gridCol w:w="9289"/>
      </w:tblGrid>
      <w:tr w:rsidR="00DA05B3" w14:paraId="196FEC83" w14:textId="77777777">
        <w:tc>
          <w:tcPr>
            <w:tcW w:w="9839" w:type="dxa"/>
          </w:tcPr>
          <w:p w14:paraId="4F7F1EFA" w14:textId="77777777" w:rsidR="00DA05B3" w:rsidRDefault="00562E19">
            <w:pPr>
              <w:pStyle w:val="3"/>
              <w:numPr>
                <w:ilvl w:val="0"/>
                <w:numId w:val="0"/>
              </w:numPr>
              <w:ind w:left="720" w:hanging="720"/>
              <w:outlineLvl w:val="2"/>
              <w:rPr>
                <w:rFonts w:ascii="Times New Roman" w:hAnsi="Times New Roman"/>
                <w:sz w:val="22"/>
                <w:szCs w:val="22"/>
                <w:u w:val="single"/>
                <w:lang w:eastAsia="ja-JP"/>
              </w:rPr>
            </w:pPr>
            <w:r>
              <w:rPr>
                <w:rFonts w:ascii="Times New Roman" w:hAnsi="Times New Roman"/>
                <w:sz w:val="22"/>
                <w:szCs w:val="22"/>
                <w:u w:val="single"/>
                <w:lang w:eastAsia="ja-JP"/>
              </w:rPr>
              <w:t>Updated TP#2 and Variant#2 of TP#3</w:t>
            </w:r>
          </w:p>
          <w:p w14:paraId="5AD43130" w14:textId="77777777" w:rsidR="00DA05B3" w:rsidRDefault="00562E19">
            <w:pPr>
              <w:rPr>
                <w:lang w:eastAsia="ja-JP"/>
              </w:rPr>
            </w:pPr>
            <w:r>
              <w:t xml:space="preserve">For PUSCH repetition Type A </w:t>
            </w:r>
            <w:r>
              <w:rPr>
                <w:color w:val="00B0F0"/>
                <w:u w:val="single"/>
              </w:rPr>
              <w:t>other than the PUSCH</w:t>
            </w:r>
            <w:r>
              <w:t xml:space="preserve"> scheduled by </w:t>
            </w:r>
            <w:r>
              <w:rPr>
                <w:color w:val="00B0F0"/>
                <w:u w:val="single"/>
              </w:rPr>
              <w:t xml:space="preserve">RAR UL grant </w:t>
            </w:r>
            <w:r>
              <w:rPr>
                <w:color w:val="7030A0"/>
                <w:u w:val="single"/>
              </w:rPr>
              <w:t>or fallbackRAR UL grant</w:t>
            </w:r>
            <w:r>
              <w:rPr>
                <w:color w:val="00B0F0"/>
                <w:u w:val="single"/>
              </w:rPr>
              <w:t xml:space="preserve"> or by </w:t>
            </w:r>
            <w:r>
              <w:t xml:space="preserve">DCI format </w:t>
            </w:r>
            <w:r>
              <w:rPr>
                <w:strike/>
                <w:color w:val="00B0F0"/>
              </w:rPr>
              <w:t>0_1 or 0_2</w:t>
            </w:r>
            <w:r>
              <w:rPr>
                <w:color w:val="00B0F0"/>
              </w:rPr>
              <w:t xml:space="preserve"> </w:t>
            </w:r>
            <w:r>
              <w:rPr>
                <w:color w:val="00B0F0"/>
                <w:u w:val="single"/>
              </w:rPr>
              <w:t xml:space="preserve">0_0 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w:t>
            </w:r>
          </w:p>
        </w:tc>
      </w:tr>
    </w:tbl>
    <w:p w14:paraId="75D10A8B" w14:textId="77777777" w:rsidR="00DA05B3" w:rsidRDefault="00DA05B3">
      <w:pPr>
        <w:ind w:left="568"/>
        <w:rPr>
          <w:rFonts w:eastAsia="游明朝"/>
          <w:lang w:eastAsia="ja-JP"/>
        </w:rPr>
      </w:pPr>
    </w:p>
    <w:tbl>
      <w:tblPr>
        <w:tblStyle w:val="afc"/>
        <w:tblW w:w="0" w:type="auto"/>
        <w:tblInd w:w="568" w:type="dxa"/>
        <w:tblLook w:val="04A0" w:firstRow="1" w:lastRow="0" w:firstColumn="1" w:lastColumn="0" w:noHBand="0" w:noVBand="1"/>
      </w:tblPr>
      <w:tblGrid>
        <w:gridCol w:w="9289"/>
      </w:tblGrid>
      <w:tr w:rsidR="00DA05B3" w14:paraId="39D13AFA" w14:textId="77777777">
        <w:tc>
          <w:tcPr>
            <w:tcW w:w="9839" w:type="dxa"/>
          </w:tcPr>
          <w:p w14:paraId="6F8E7619" w14:textId="77777777" w:rsidR="00DA05B3" w:rsidRDefault="00562E19">
            <w:pPr>
              <w:rPr>
                <w:u w:val="single"/>
                <w:lang w:eastAsia="ja-JP"/>
              </w:rPr>
            </w:pPr>
            <w:r>
              <w:rPr>
                <w:rFonts w:hint="eastAsia"/>
                <w:u w:val="single"/>
                <w:lang w:eastAsia="ja-JP"/>
              </w:rPr>
              <w:t>T</w:t>
            </w:r>
            <w:r>
              <w:rPr>
                <w:u w:val="single"/>
                <w:lang w:eastAsia="ja-JP"/>
              </w:rPr>
              <w:t>P in R1-2204117</w:t>
            </w:r>
          </w:p>
          <w:p w14:paraId="475583CF" w14:textId="77777777" w:rsidR="00DA05B3" w:rsidRDefault="00562E19">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t>configuredGrantConfig</w:t>
            </w:r>
            <w:ins w:id="59" w:author="Author">
              <w:r>
                <w:rPr>
                  <w:i/>
                </w:rPr>
                <w:t xml:space="preserve"> </w:t>
              </w:r>
              <w:r>
                <w:rPr>
                  <w:iCs/>
                </w:rPr>
                <w:t>except for PUSCH scheduled by RAR UL grant or by DCI format 0_0 with CRC scrambled by TC-RNTI</w:t>
              </w:r>
            </w:ins>
            <w:r>
              <w:rPr>
                <w:iCs/>
              </w:rPr>
              <w:t xml:space="preserve">. </w:t>
            </w:r>
            <w:r>
              <w:t>One of two frequency hopping modes can be configured:</w:t>
            </w:r>
          </w:p>
          <w:p w14:paraId="36AE773D" w14:textId="77777777" w:rsidR="00DA05B3" w:rsidRDefault="00562E19">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p>
          <w:p w14:paraId="5E212D3C" w14:textId="77777777" w:rsidR="00DA05B3" w:rsidRDefault="00562E19">
            <w:pPr>
              <w:pStyle w:val="B1"/>
              <w:rPr>
                <w:color w:val="000000"/>
              </w:rPr>
            </w:pPr>
            <w:r>
              <w:rPr>
                <w:rFonts w:eastAsia="ＭＳ 明朝"/>
                <w:lang w:eastAsia="ja-JP"/>
              </w:rPr>
              <w:lastRenderedPageBreak/>
              <w:t>-</w:t>
            </w:r>
            <w:r>
              <w:rPr>
                <w:rFonts w:eastAsia="ＭＳ 明朝"/>
                <w:lang w:eastAsia="ja-JP"/>
              </w:rPr>
              <w:tab/>
              <w:t>Inter-slot frequency hopping, applicable to multi-slot PUSCH transmission.</w:t>
            </w:r>
          </w:p>
        </w:tc>
      </w:tr>
    </w:tbl>
    <w:p w14:paraId="2AD05D0B" w14:textId="77777777" w:rsidR="00DA05B3" w:rsidRDefault="00DA05B3">
      <w:pPr>
        <w:ind w:left="568"/>
        <w:rPr>
          <w:rFonts w:eastAsia="游明朝"/>
          <w:lang w:eastAsia="ja-JP"/>
        </w:rPr>
      </w:pPr>
    </w:p>
    <w:p w14:paraId="168E28C5" w14:textId="77777777" w:rsidR="00DA05B3" w:rsidRDefault="00562E19">
      <w:pPr>
        <w:rPr>
          <w:rFonts w:eastAsia="游明朝"/>
          <w:lang w:eastAsia="ja-JP"/>
        </w:rPr>
      </w:pPr>
      <w:r>
        <w:rPr>
          <w:rFonts w:eastAsia="游明朝" w:hint="eastAsia"/>
          <w:lang w:eastAsia="ja-JP"/>
        </w:rPr>
        <w:t>B</w:t>
      </w:r>
      <w:r>
        <w:rPr>
          <w:rFonts w:eastAsia="游明朝"/>
          <w:lang w:eastAsia="ja-JP"/>
        </w:rPr>
        <w:t>ased on the above observation. FL would like to hear companies views on the following points.</w:t>
      </w:r>
    </w:p>
    <w:p w14:paraId="66BEC2C3" w14:textId="77777777" w:rsidR="00DA05B3" w:rsidRDefault="00562E19">
      <w:pPr>
        <w:rPr>
          <w:rFonts w:eastAsia="游明朝"/>
          <w:lang w:eastAsia="ja-JP"/>
        </w:rPr>
      </w:pPr>
      <w:r>
        <w:rPr>
          <w:rFonts w:eastAsia="游明朝" w:hint="eastAsia"/>
          <w:lang w:eastAsia="ja-JP"/>
        </w:rPr>
        <w:t>Q</w:t>
      </w:r>
      <w:r>
        <w:rPr>
          <w:rFonts w:eastAsia="游明朝"/>
          <w:lang w:eastAsia="ja-JP"/>
        </w:rPr>
        <w:t>1: Do you agree to improve the clarity on the above Component#1?</w:t>
      </w:r>
    </w:p>
    <w:p w14:paraId="3F42B1B2" w14:textId="77777777" w:rsidR="00DA05B3" w:rsidRDefault="00562E19">
      <w:pPr>
        <w:rPr>
          <w:rFonts w:eastAsia="游明朝"/>
          <w:lang w:eastAsia="ja-JP"/>
        </w:rPr>
      </w:pPr>
      <w:r>
        <w:rPr>
          <w:rFonts w:eastAsia="游明朝" w:hint="eastAsia"/>
          <w:lang w:eastAsia="ja-JP"/>
        </w:rPr>
        <w:t>Q</w:t>
      </w:r>
      <w:r>
        <w:rPr>
          <w:rFonts w:eastAsia="游明朝"/>
          <w:lang w:eastAsia="ja-JP"/>
        </w:rPr>
        <w:t>2: Do you agree on the removal of “scheduled by DCI format 0_1 or 0_2” from the first sentence of Clause 6.3.1?</w:t>
      </w:r>
    </w:p>
    <w:p w14:paraId="7CA7C0FE" w14:textId="77777777" w:rsidR="00DA05B3" w:rsidRDefault="00562E19">
      <w:pPr>
        <w:rPr>
          <w:rFonts w:eastAsia="游明朝"/>
          <w:lang w:eastAsia="ja-JP"/>
        </w:rPr>
      </w:pPr>
      <w:r>
        <w:rPr>
          <w:rFonts w:eastAsia="游明朝" w:hint="eastAsia"/>
          <w:lang w:eastAsia="ja-JP"/>
        </w:rPr>
        <w:t>Q</w:t>
      </w:r>
      <w:r>
        <w:rPr>
          <w:rFonts w:eastAsia="游明朝"/>
          <w:lang w:eastAsia="ja-JP"/>
        </w:rPr>
        <w:t>3: Do you agree to improve the clarity on the above Component#3?</w:t>
      </w:r>
    </w:p>
    <w:tbl>
      <w:tblPr>
        <w:tblStyle w:val="afc"/>
        <w:tblW w:w="9631" w:type="dxa"/>
        <w:tblLayout w:type="fixed"/>
        <w:tblLook w:val="04A0" w:firstRow="1" w:lastRow="0" w:firstColumn="1" w:lastColumn="0" w:noHBand="0" w:noVBand="1"/>
      </w:tblPr>
      <w:tblGrid>
        <w:gridCol w:w="1236"/>
        <w:gridCol w:w="8395"/>
      </w:tblGrid>
      <w:tr w:rsidR="00DA05B3" w14:paraId="1365A2E9" w14:textId="77777777">
        <w:tc>
          <w:tcPr>
            <w:tcW w:w="1236" w:type="dxa"/>
          </w:tcPr>
          <w:p w14:paraId="4AA3CD7A"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090EAF3E" w14:textId="77777777" w:rsidR="00DA05B3" w:rsidRDefault="00562E19">
            <w:pPr>
              <w:spacing w:after="120"/>
              <w:rPr>
                <w:rFonts w:eastAsiaTheme="minorEastAsia"/>
                <w:b/>
                <w:bCs/>
                <w:lang w:val="en-US" w:eastAsia="zh-CN"/>
              </w:rPr>
            </w:pPr>
            <w:r>
              <w:rPr>
                <w:rFonts w:eastAsiaTheme="minorEastAsia"/>
                <w:b/>
                <w:bCs/>
                <w:lang w:val="en-US" w:eastAsia="zh-CN"/>
              </w:rPr>
              <w:t>Additional comments</w:t>
            </w:r>
          </w:p>
        </w:tc>
      </w:tr>
      <w:tr w:rsidR="00DA05B3" w14:paraId="0E57A8A6" w14:textId="77777777">
        <w:tc>
          <w:tcPr>
            <w:tcW w:w="1236" w:type="dxa"/>
          </w:tcPr>
          <w:p w14:paraId="3D277FC3" w14:textId="77777777" w:rsidR="00DA05B3" w:rsidRDefault="00562E19">
            <w:pPr>
              <w:spacing w:after="120"/>
              <w:rPr>
                <w:rFonts w:eastAsiaTheme="minorEastAsia"/>
                <w:lang w:val="en-US" w:eastAsia="zh-CN"/>
              </w:rPr>
            </w:pPr>
            <w:r>
              <w:rPr>
                <w:rFonts w:eastAsiaTheme="minorEastAsia"/>
                <w:lang w:val="en-US" w:eastAsia="zh-CN"/>
              </w:rPr>
              <w:t xml:space="preserve">vivo   </w:t>
            </w:r>
          </w:p>
        </w:tc>
        <w:tc>
          <w:tcPr>
            <w:tcW w:w="8395" w:type="dxa"/>
          </w:tcPr>
          <w:p w14:paraId="2F5D41BE" w14:textId="77777777" w:rsidR="00DA05B3" w:rsidRDefault="00562E19">
            <w:pPr>
              <w:spacing w:after="120"/>
              <w:rPr>
                <w:lang w:val="en-US" w:eastAsia="ja-JP"/>
              </w:rPr>
            </w:pPr>
            <w:r>
              <w:rPr>
                <w:rFonts w:hint="eastAsia"/>
                <w:lang w:val="en-US" w:eastAsia="ja-JP"/>
              </w:rPr>
              <w:t>Q</w:t>
            </w:r>
            <w:r>
              <w:rPr>
                <w:lang w:val="en-US" w:eastAsia="ja-JP"/>
              </w:rPr>
              <w:t>1: Not necessary unless Rel-15/16 would agree such CRs in future.</w:t>
            </w:r>
          </w:p>
          <w:p w14:paraId="27AFF110" w14:textId="77777777" w:rsidR="00DA05B3" w:rsidRDefault="00562E19">
            <w:pPr>
              <w:spacing w:after="120"/>
              <w:rPr>
                <w:lang w:val="en-US" w:eastAsia="ja-JP"/>
              </w:rPr>
            </w:pPr>
            <w:r>
              <w:rPr>
                <w:rFonts w:hint="eastAsia"/>
                <w:lang w:val="en-US" w:eastAsia="ja-JP"/>
              </w:rPr>
              <w:t>Q</w:t>
            </w:r>
            <w:r>
              <w:rPr>
                <w:lang w:val="en-US" w:eastAsia="ja-JP"/>
              </w:rPr>
              <w:t>2: Fine given these words were introduced in Rel-17.</w:t>
            </w:r>
          </w:p>
          <w:p w14:paraId="23BFC0E4" w14:textId="77777777" w:rsidR="00DA05B3" w:rsidRDefault="00562E19">
            <w:pPr>
              <w:spacing w:after="120"/>
              <w:rPr>
                <w:lang w:val="en-US" w:eastAsia="ja-JP"/>
              </w:rPr>
            </w:pPr>
            <w:r>
              <w:rPr>
                <w:rFonts w:hint="eastAsia"/>
                <w:lang w:val="en-US" w:eastAsia="ja-JP"/>
              </w:rPr>
              <w:t>Q</w:t>
            </w:r>
            <w:r>
              <w:rPr>
                <w:lang w:val="en-US" w:eastAsia="ja-JP"/>
              </w:rPr>
              <w:t>3: Fine given the msg3 repetition was introduced in Rel-17.</w:t>
            </w:r>
          </w:p>
        </w:tc>
      </w:tr>
      <w:tr w:rsidR="00DA05B3" w14:paraId="02B9530D" w14:textId="77777777">
        <w:tc>
          <w:tcPr>
            <w:tcW w:w="1236" w:type="dxa"/>
          </w:tcPr>
          <w:p w14:paraId="53ED9629"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5CA68307" w14:textId="77777777" w:rsidR="00DA05B3" w:rsidRDefault="00562E19">
            <w:pPr>
              <w:spacing w:after="120"/>
              <w:rPr>
                <w:lang w:val="en-US" w:eastAsia="ja-JP"/>
              </w:rPr>
            </w:pPr>
            <w:r>
              <w:rPr>
                <w:rFonts w:hint="eastAsia"/>
                <w:lang w:val="en-US" w:eastAsia="ja-JP"/>
              </w:rPr>
              <w:t>Q</w:t>
            </w:r>
            <w:r>
              <w:rPr>
                <w:lang w:val="en-US" w:eastAsia="ja-JP"/>
              </w:rPr>
              <w:t>1: Yes.</w:t>
            </w:r>
          </w:p>
          <w:p w14:paraId="7AFD7F1A" w14:textId="77777777" w:rsidR="00DA05B3" w:rsidRDefault="00562E19">
            <w:pPr>
              <w:spacing w:after="120"/>
              <w:rPr>
                <w:lang w:val="en-US" w:eastAsia="ja-JP"/>
              </w:rPr>
            </w:pPr>
            <w:r>
              <w:rPr>
                <w:rFonts w:hint="eastAsia"/>
                <w:lang w:val="en-US" w:eastAsia="ja-JP"/>
              </w:rPr>
              <w:t>Q</w:t>
            </w:r>
            <w:r>
              <w:rPr>
                <w:lang w:val="en-US" w:eastAsia="ja-JP"/>
              </w:rPr>
              <w:t>2: Yes.</w:t>
            </w:r>
          </w:p>
          <w:p w14:paraId="6A02074C" w14:textId="77777777" w:rsidR="00DA05B3" w:rsidRDefault="00562E19">
            <w:pPr>
              <w:spacing w:after="120"/>
              <w:rPr>
                <w:lang w:val="en-US" w:eastAsia="ja-JP"/>
              </w:rPr>
            </w:pPr>
            <w:r>
              <w:rPr>
                <w:rFonts w:hint="eastAsia"/>
                <w:lang w:val="en-US" w:eastAsia="ja-JP"/>
              </w:rPr>
              <w:t>Q</w:t>
            </w:r>
            <w:r>
              <w:rPr>
                <w:lang w:val="en-US" w:eastAsia="ja-JP"/>
              </w:rPr>
              <w:t>3: Yes.</w:t>
            </w:r>
          </w:p>
          <w:p w14:paraId="6ADEDC61" w14:textId="77777777" w:rsidR="00DA05B3" w:rsidRDefault="00562E19">
            <w:pPr>
              <w:spacing w:after="120"/>
              <w:rPr>
                <w:lang w:val="en-US" w:eastAsia="ja-JP"/>
              </w:rPr>
            </w:pPr>
            <w:r>
              <w:rPr>
                <w:lang w:val="en-US" w:eastAsia="ja-JP"/>
              </w:rPr>
              <w:t>For clarification, we are also Ok with Alt. 3 in 2</w:t>
            </w:r>
            <w:r>
              <w:rPr>
                <w:vertAlign w:val="superscript"/>
                <w:lang w:val="en-US" w:eastAsia="ja-JP"/>
              </w:rPr>
              <w:t>nd</w:t>
            </w:r>
            <w:r>
              <w:rPr>
                <w:lang w:val="en-US" w:eastAsia="ja-JP"/>
              </w:rPr>
              <w:t xml:space="preserve"> round and do not object Alt. 4, we just wanted to clarify what is the consequence if Alt. 4 is adopted.</w:t>
            </w:r>
          </w:p>
        </w:tc>
      </w:tr>
      <w:tr w:rsidR="00DA05B3" w14:paraId="0831BC9D" w14:textId="77777777">
        <w:tc>
          <w:tcPr>
            <w:tcW w:w="1236" w:type="dxa"/>
          </w:tcPr>
          <w:p w14:paraId="1AB3DD16" w14:textId="77777777" w:rsidR="00DA05B3" w:rsidRDefault="00562E19">
            <w:pPr>
              <w:spacing w:after="120"/>
              <w:rPr>
                <w:rFonts w:eastAsiaTheme="minorEastAsia"/>
                <w:lang w:val="en-US" w:eastAsia="zh-CN"/>
              </w:rPr>
            </w:pPr>
            <w:r>
              <w:rPr>
                <w:rFonts w:eastAsiaTheme="minorEastAsia"/>
                <w:lang w:val="en-US" w:eastAsia="zh-CN"/>
              </w:rPr>
              <w:t>Apple</w:t>
            </w:r>
          </w:p>
        </w:tc>
        <w:tc>
          <w:tcPr>
            <w:tcW w:w="8395" w:type="dxa"/>
          </w:tcPr>
          <w:p w14:paraId="013553CA" w14:textId="77777777" w:rsidR="00DA05B3" w:rsidRDefault="00562E19">
            <w:pPr>
              <w:spacing w:after="120"/>
              <w:rPr>
                <w:lang w:val="en-US" w:eastAsia="ja-JP"/>
              </w:rPr>
            </w:pPr>
            <w:r>
              <w:rPr>
                <w:lang w:val="en-US" w:eastAsia="ja-JP"/>
              </w:rPr>
              <w:t>Q1: it’s better to have clarity on the component#1.</w:t>
            </w:r>
          </w:p>
          <w:p w14:paraId="75DC18BD" w14:textId="77777777" w:rsidR="00DA05B3" w:rsidRDefault="00562E19">
            <w:pPr>
              <w:spacing w:after="120"/>
              <w:rPr>
                <w:lang w:eastAsia="ja-JP"/>
              </w:rPr>
            </w:pPr>
            <w:r>
              <w:rPr>
                <w:lang w:val="en-US" w:eastAsia="ja-JP"/>
              </w:rPr>
              <w:t>Q2: agree to remove “</w:t>
            </w:r>
            <w:r>
              <w:rPr>
                <w:lang w:eastAsia="ja-JP"/>
              </w:rPr>
              <w:t>scheduled by DCI format 0_1 or 0_2”. Otherwise, frequency hopping is not supported for DCI format 0_0 with CRC scrambled by C-RNTI, CS-RNTI or MCS-C-RNTI.</w:t>
            </w:r>
          </w:p>
          <w:p w14:paraId="17ADF8E2" w14:textId="77777777" w:rsidR="00DA05B3" w:rsidRDefault="00562E19">
            <w:pPr>
              <w:spacing w:after="120"/>
              <w:rPr>
                <w:lang w:val="en-US" w:eastAsia="ja-JP"/>
              </w:rPr>
            </w:pPr>
            <w:r>
              <w:rPr>
                <w:lang w:eastAsia="ja-JP"/>
              </w:rPr>
              <w:t>Q3: It’s better to have clarity.</w:t>
            </w:r>
          </w:p>
        </w:tc>
      </w:tr>
      <w:tr w:rsidR="00DA05B3" w14:paraId="06336F27" w14:textId="77777777">
        <w:tc>
          <w:tcPr>
            <w:tcW w:w="1236" w:type="dxa"/>
          </w:tcPr>
          <w:p w14:paraId="771D8396"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424E064E" w14:textId="77777777" w:rsidR="00DA05B3" w:rsidRDefault="00562E19">
            <w:pPr>
              <w:spacing w:after="120"/>
              <w:rPr>
                <w:lang w:val="en-US" w:eastAsia="ja-JP"/>
              </w:rPr>
            </w:pPr>
            <w:r>
              <w:rPr>
                <w:lang w:val="en-US" w:eastAsia="ja-JP"/>
              </w:rPr>
              <w:t xml:space="preserve">Q1: Yes. </w:t>
            </w:r>
          </w:p>
          <w:p w14:paraId="4654BF11" w14:textId="77777777" w:rsidR="00DA05B3" w:rsidRDefault="00562E19">
            <w:pPr>
              <w:spacing w:after="120"/>
              <w:rPr>
                <w:lang w:val="en-US" w:eastAsia="ja-JP"/>
              </w:rPr>
            </w:pPr>
            <w:r>
              <w:rPr>
                <w:lang w:val="en-US" w:eastAsia="ja-JP"/>
              </w:rPr>
              <w:t>Q2: Yes.</w:t>
            </w:r>
          </w:p>
          <w:p w14:paraId="3C32DC1F" w14:textId="77777777" w:rsidR="00DA05B3" w:rsidRDefault="00562E19">
            <w:pPr>
              <w:spacing w:after="120"/>
              <w:rPr>
                <w:lang w:val="en-US" w:eastAsia="ja-JP"/>
              </w:rPr>
            </w:pPr>
            <w:r>
              <w:rPr>
                <w:lang w:val="en-US" w:eastAsia="ja-JP"/>
              </w:rPr>
              <w:t>Q3: Yes</w:t>
            </w:r>
          </w:p>
        </w:tc>
      </w:tr>
      <w:tr w:rsidR="00DA05B3" w14:paraId="7721BAE9" w14:textId="77777777">
        <w:tc>
          <w:tcPr>
            <w:tcW w:w="1236" w:type="dxa"/>
          </w:tcPr>
          <w:p w14:paraId="7E3BCF21" w14:textId="77777777" w:rsidR="00DA05B3" w:rsidRDefault="00562E19">
            <w:pPr>
              <w:spacing w:after="120"/>
              <w:rPr>
                <w:rFonts w:eastAsiaTheme="minorEastAsia"/>
                <w:lang w:val="en-US" w:eastAsia="zh-CN"/>
              </w:rPr>
            </w:pPr>
            <w:r>
              <w:rPr>
                <w:rFonts w:eastAsiaTheme="minorEastAsia"/>
                <w:lang w:val="en-US" w:eastAsia="zh-CN"/>
              </w:rPr>
              <w:t>Spreadtrum</w:t>
            </w:r>
          </w:p>
        </w:tc>
        <w:tc>
          <w:tcPr>
            <w:tcW w:w="8395" w:type="dxa"/>
          </w:tcPr>
          <w:p w14:paraId="57862C62" w14:textId="77777777" w:rsidR="00DA05B3" w:rsidRDefault="00562E19">
            <w:pPr>
              <w:spacing w:after="120"/>
              <w:rPr>
                <w:lang w:val="en-US" w:eastAsia="ja-JP"/>
              </w:rPr>
            </w:pPr>
            <w:r>
              <w:rPr>
                <w:lang w:val="en-US" w:eastAsia="ja-JP"/>
              </w:rPr>
              <w:t xml:space="preserve">Q1: Yes. </w:t>
            </w:r>
          </w:p>
          <w:p w14:paraId="51618E22" w14:textId="77777777" w:rsidR="00DA05B3" w:rsidRDefault="00562E19">
            <w:pPr>
              <w:spacing w:after="120"/>
              <w:rPr>
                <w:lang w:val="en-US" w:eastAsia="ja-JP"/>
              </w:rPr>
            </w:pPr>
            <w:r>
              <w:rPr>
                <w:lang w:val="en-US" w:eastAsia="ja-JP"/>
              </w:rPr>
              <w:t>Q2: Yes.</w:t>
            </w:r>
          </w:p>
          <w:p w14:paraId="269682B9" w14:textId="77777777" w:rsidR="00DA05B3" w:rsidRDefault="00562E19">
            <w:pPr>
              <w:spacing w:after="120"/>
              <w:rPr>
                <w:lang w:val="en-US" w:eastAsia="ja-JP"/>
              </w:rPr>
            </w:pPr>
            <w:r>
              <w:rPr>
                <w:lang w:val="en-US" w:eastAsia="ja-JP"/>
              </w:rPr>
              <w:t>Q3: Yes</w:t>
            </w:r>
          </w:p>
        </w:tc>
      </w:tr>
      <w:tr w:rsidR="00DA05B3" w14:paraId="73B859C1" w14:textId="77777777">
        <w:tc>
          <w:tcPr>
            <w:tcW w:w="1236" w:type="dxa"/>
          </w:tcPr>
          <w:p w14:paraId="640C7654" w14:textId="77777777" w:rsidR="00DA05B3" w:rsidRDefault="00562E19">
            <w:pPr>
              <w:spacing w:after="120"/>
              <w:rPr>
                <w:rFonts w:eastAsiaTheme="minorEastAsia"/>
                <w:lang w:eastAsia="zh-CN"/>
              </w:rPr>
            </w:pPr>
            <w:r>
              <w:rPr>
                <w:rFonts w:eastAsiaTheme="minorEastAsia"/>
                <w:lang w:val="en-US" w:eastAsia="zh-CN"/>
              </w:rPr>
              <w:t>OPPO</w:t>
            </w:r>
          </w:p>
        </w:tc>
        <w:tc>
          <w:tcPr>
            <w:tcW w:w="8395" w:type="dxa"/>
          </w:tcPr>
          <w:p w14:paraId="4D244DC1" w14:textId="77777777" w:rsidR="00DA05B3" w:rsidRDefault="00562E19">
            <w:pPr>
              <w:spacing w:after="120"/>
              <w:rPr>
                <w:lang w:val="en-US" w:eastAsia="ja-JP"/>
              </w:rPr>
            </w:pPr>
            <w:r>
              <w:rPr>
                <w:lang w:val="en-US" w:eastAsia="ja-JP"/>
              </w:rPr>
              <w:t xml:space="preserve">Q1: Yes. </w:t>
            </w:r>
          </w:p>
          <w:p w14:paraId="04C7CBC5" w14:textId="77777777" w:rsidR="00DA05B3" w:rsidRDefault="00562E19">
            <w:pPr>
              <w:spacing w:after="120"/>
              <w:rPr>
                <w:lang w:val="en-US" w:eastAsia="ja-JP"/>
              </w:rPr>
            </w:pPr>
            <w:r>
              <w:rPr>
                <w:lang w:val="en-US" w:eastAsia="ja-JP"/>
              </w:rPr>
              <w:t>Q2: Yes.</w:t>
            </w:r>
          </w:p>
          <w:p w14:paraId="7FE0F232" w14:textId="77777777" w:rsidR="00DA05B3" w:rsidRDefault="00562E19">
            <w:pPr>
              <w:spacing w:after="120"/>
              <w:rPr>
                <w:lang w:val="en-US" w:eastAsia="ja-JP"/>
              </w:rPr>
            </w:pPr>
            <w:r>
              <w:rPr>
                <w:lang w:val="en-US" w:eastAsia="ja-JP"/>
              </w:rPr>
              <w:t>Q3: Yes</w:t>
            </w:r>
          </w:p>
        </w:tc>
      </w:tr>
      <w:tr w:rsidR="00DA05B3" w14:paraId="1A7711CD" w14:textId="77777777">
        <w:tc>
          <w:tcPr>
            <w:tcW w:w="1236" w:type="dxa"/>
          </w:tcPr>
          <w:p w14:paraId="0258290B" w14:textId="77777777" w:rsidR="00DA05B3" w:rsidRDefault="00562E19">
            <w:pPr>
              <w:spacing w:after="120"/>
              <w:rPr>
                <w:rFonts w:eastAsiaTheme="minorEastAsia"/>
                <w:lang w:val="en-US" w:eastAsia="zh-CN"/>
              </w:rPr>
            </w:pPr>
            <w:r>
              <w:rPr>
                <w:rFonts w:eastAsiaTheme="minorEastAsia"/>
                <w:lang w:val="en-US" w:eastAsia="zh-CN"/>
              </w:rPr>
              <w:t>CATT</w:t>
            </w:r>
          </w:p>
        </w:tc>
        <w:tc>
          <w:tcPr>
            <w:tcW w:w="8395" w:type="dxa"/>
          </w:tcPr>
          <w:p w14:paraId="0B2B3C14" w14:textId="77777777" w:rsidR="00DA05B3" w:rsidRDefault="00562E19">
            <w:pPr>
              <w:spacing w:after="120"/>
              <w:rPr>
                <w:lang w:val="en-US" w:eastAsia="ja-JP"/>
              </w:rPr>
            </w:pPr>
            <w:r>
              <w:rPr>
                <w:rFonts w:hint="eastAsia"/>
                <w:lang w:val="en-US" w:eastAsia="ja-JP"/>
              </w:rPr>
              <w:t>Q</w:t>
            </w:r>
            <w:r>
              <w:rPr>
                <w:lang w:val="en-US" w:eastAsia="ja-JP"/>
              </w:rPr>
              <w:t>1: Yes.</w:t>
            </w:r>
          </w:p>
          <w:p w14:paraId="14AC7DC6" w14:textId="77777777" w:rsidR="00DA05B3" w:rsidRDefault="00562E19">
            <w:pPr>
              <w:spacing w:after="120"/>
              <w:rPr>
                <w:lang w:val="en-US" w:eastAsia="ja-JP"/>
              </w:rPr>
            </w:pPr>
            <w:r>
              <w:rPr>
                <w:rFonts w:hint="eastAsia"/>
                <w:lang w:val="en-US" w:eastAsia="ja-JP"/>
              </w:rPr>
              <w:t>Q</w:t>
            </w:r>
            <w:r>
              <w:rPr>
                <w:lang w:val="en-US" w:eastAsia="ja-JP"/>
              </w:rPr>
              <w:t>2: Yes.</w:t>
            </w:r>
          </w:p>
          <w:p w14:paraId="3861C95F" w14:textId="77777777" w:rsidR="00DA05B3" w:rsidRDefault="00562E19">
            <w:pPr>
              <w:spacing w:after="120"/>
              <w:rPr>
                <w:rFonts w:eastAsiaTheme="minorEastAsia"/>
                <w:lang w:val="en-US" w:eastAsia="zh-CN"/>
              </w:rPr>
            </w:pPr>
            <w:r>
              <w:rPr>
                <w:rFonts w:hint="eastAsia"/>
                <w:lang w:val="en-US" w:eastAsia="ja-JP"/>
              </w:rPr>
              <w:t>Q</w:t>
            </w:r>
            <w:r>
              <w:rPr>
                <w:lang w:val="en-US" w:eastAsia="ja-JP"/>
              </w:rPr>
              <w:t>3: Yes.</w:t>
            </w:r>
          </w:p>
        </w:tc>
      </w:tr>
      <w:tr w:rsidR="00DA05B3" w14:paraId="34A3A112" w14:textId="77777777">
        <w:tc>
          <w:tcPr>
            <w:tcW w:w="1236" w:type="dxa"/>
          </w:tcPr>
          <w:p w14:paraId="64F29DD1" w14:textId="77777777" w:rsidR="00DA05B3" w:rsidRDefault="00562E19">
            <w:pPr>
              <w:spacing w:after="120"/>
              <w:rPr>
                <w:rFonts w:eastAsiaTheme="minorEastAsia"/>
                <w:lang w:val="en-US" w:eastAsia="zh-CN"/>
              </w:rPr>
            </w:pPr>
            <w:r>
              <w:rPr>
                <w:rFonts w:eastAsiaTheme="minorEastAsia"/>
                <w:lang w:val="en-US" w:eastAsia="zh-CN"/>
              </w:rPr>
              <w:t>Ericsson</w:t>
            </w:r>
          </w:p>
        </w:tc>
        <w:tc>
          <w:tcPr>
            <w:tcW w:w="8395" w:type="dxa"/>
          </w:tcPr>
          <w:p w14:paraId="4A9D4B8B" w14:textId="77777777" w:rsidR="00DA05B3" w:rsidRDefault="00562E19">
            <w:pPr>
              <w:spacing w:after="120"/>
              <w:rPr>
                <w:lang w:val="en-US" w:eastAsia="ja-JP"/>
              </w:rPr>
            </w:pPr>
            <w:r>
              <w:rPr>
                <w:lang w:val="en-US" w:eastAsia="ja-JP"/>
              </w:rPr>
              <w:t>Q1: Yes. We support to capture the conclusion in specification, otherwise it will cause NBC issue.</w:t>
            </w:r>
          </w:p>
          <w:p w14:paraId="0F67ED90" w14:textId="77777777" w:rsidR="00DA05B3" w:rsidRDefault="00562E19">
            <w:pPr>
              <w:spacing w:after="120"/>
              <w:rPr>
                <w:lang w:val="en-US" w:eastAsia="ja-JP"/>
              </w:rPr>
            </w:pPr>
            <w:r>
              <w:rPr>
                <w:lang w:val="en-US" w:eastAsia="ja-JP"/>
              </w:rPr>
              <w:t>Q2: Yes, because the restriction of “scheduled by DCI format 0_1 or 0_2” is not an agreement in Rel-17 CE WI.</w:t>
            </w:r>
          </w:p>
          <w:p w14:paraId="21116D87" w14:textId="77777777" w:rsidR="00DA05B3" w:rsidRDefault="00562E19">
            <w:pPr>
              <w:spacing w:after="120"/>
              <w:rPr>
                <w:lang w:val="en-US" w:eastAsia="ja-JP"/>
              </w:rPr>
            </w:pPr>
            <w:r>
              <w:rPr>
                <w:lang w:val="en-US" w:eastAsia="ja-JP"/>
              </w:rPr>
              <w:t xml:space="preserve">Q3: Yes. We also submitted a Rel-16 CR R1-2204118. In the discussion, companies agreed that a UE for Msg3 transmission should not determine FH based on pusch-config, just like the conclusion was unanimously agreed. The reason it was not agreed is that it is taken for granted that the readers can have sufficient knowledge to preclude Msg3 from PUSCH repetition Type A for FH determination. We think it is better to agree on a TP to remove the ambiguity rather than leave it at readers' </w:t>
            </w:r>
            <w:r>
              <w:rPr>
                <w:lang w:val="en-US" w:eastAsia="ja-JP"/>
              </w:rPr>
              <w:lastRenderedPageBreak/>
              <w:t>discretion.</w:t>
            </w:r>
          </w:p>
        </w:tc>
      </w:tr>
      <w:tr w:rsidR="00DA05B3" w14:paraId="01E6162E" w14:textId="77777777">
        <w:tc>
          <w:tcPr>
            <w:tcW w:w="1236" w:type="dxa"/>
          </w:tcPr>
          <w:p w14:paraId="0466FEE4" w14:textId="77777777" w:rsidR="00DA05B3" w:rsidRDefault="00562E19">
            <w:pPr>
              <w:spacing w:after="120"/>
              <w:rPr>
                <w:rFonts w:eastAsiaTheme="minorEastAsia"/>
                <w:lang w:val="en-US" w:eastAsia="zh-CN"/>
              </w:rPr>
            </w:pPr>
            <w:r>
              <w:rPr>
                <w:rFonts w:eastAsiaTheme="minorEastAsia" w:hint="eastAsia"/>
                <w:lang w:val="en-US" w:eastAsia="zh-CN"/>
              </w:rPr>
              <w:lastRenderedPageBreak/>
              <w:t>Xiaomi</w:t>
            </w:r>
          </w:p>
        </w:tc>
        <w:tc>
          <w:tcPr>
            <w:tcW w:w="8395" w:type="dxa"/>
          </w:tcPr>
          <w:p w14:paraId="7E4D3203" w14:textId="77777777" w:rsidR="00DA05B3" w:rsidRDefault="00562E19">
            <w:pPr>
              <w:spacing w:after="120"/>
              <w:rPr>
                <w:rFonts w:eastAsiaTheme="minorEastAsia"/>
                <w:lang w:val="en-US" w:eastAsia="zh-CN"/>
              </w:rPr>
            </w:pPr>
            <w:r>
              <w:rPr>
                <w:rFonts w:eastAsiaTheme="minorEastAsia" w:hint="eastAsia"/>
                <w:lang w:val="en-US" w:eastAsia="zh-CN"/>
              </w:rPr>
              <w:t>Q1</w:t>
            </w:r>
            <w:r>
              <w:rPr>
                <w:rFonts w:eastAsiaTheme="minorEastAsia"/>
                <w:lang w:val="en-US" w:eastAsia="zh-CN"/>
              </w:rPr>
              <w:t xml:space="preserve">: Share the same view as </w:t>
            </w:r>
            <w:r>
              <w:rPr>
                <w:rFonts w:eastAsiaTheme="minorEastAsia" w:hint="eastAsia"/>
                <w:lang w:val="en-US" w:eastAsia="zh-CN"/>
              </w:rPr>
              <w:t>vivo</w:t>
            </w:r>
            <w:r>
              <w:rPr>
                <w:rFonts w:eastAsiaTheme="minorEastAsia"/>
                <w:lang w:val="en-US" w:eastAsia="zh-CN"/>
              </w:rPr>
              <w:t>.</w:t>
            </w:r>
          </w:p>
          <w:p w14:paraId="72849E57" w14:textId="77777777" w:rsidR="00DA05B3" w:rsidRDefault="00562E19">
            <w:pPr>
              <w:spacing w:after="120"/>
              <w:rPr>
                <w:rFonts w:eastAsiaTheme="minorEastAsia"/>
                <w:lang w:val="en-US" w:eastAsia="zh-CN"/>
              </w:rPr>
            </w:pPr>
            <w:r>
              <w:rPr>
                <w:rFonts w:eastAsiaTheme="minorEastAsia"/>
                <w:lang w:val="en-US" w:eastAsia="zh-CN"/>
              </w:rPr>
              <w:t>Q2: Yes.</w:t>
            </w:r>
          </w:p>
          <w:p w14:paraId="64BB562E" w14:textId="77777777" w:rsidR="00DA05B3" w:rsidRDefault="00562E19">
            <w:pPr>
              <w:spacing w:after="120"/>
              <w:rPr>
                <w:lang w:val="en-US" w:eastAsia="ja-JP"/>
              </w:rPr>
            </w:pPr>
            <w:r>
              <w:rPr>
                <w:rFonts w:eastAsiaTheme="minorEastAsia"/>
                <w:lang w:val="en-US" w:eastAsia="zh-CN"/>
              </w:rPr>
              <w:t>Q3: Yes.</w:t>
            </w:r>
          </w:p>
        </w:tc>
      </w:tr>
    </w:tbl>
    <w:p w14:paraId="72ED92AA" w14:textId="77777777" w:rsidR="00DA05B3" w:rsidRDefault="00DA05B3">
      <w:pPr>
        <w:rPr>
          <w:rFonts w:eastAsia="游明朝"/>
          <w:lang w:val="en-US" w:eastAsia="ja-JP"/>
        </w:rPr>
      </w:pPr>
    </w:p>
    <w:p w14:paraId="1F206731" w14:textId="77777777" w:rsidR="00DA05B3" w:rsidRDefault="00562E19">
      <w:pPr>
        <w:rPr>
          <w:rFonts w:eastAsia="游明朝"/>
          <w:iCs/>
          <w:lang w:val="en-US" w:eastAsia="ja-JP"/>
        </w:rPr>
      </w:pPr>
      <w:r>
        <w:rPr>
          <w:rFonts w:eastAsia="游明朝"/>
          <w:iCs/>
          <w:lang w:val="en-US" w:eastAsia="ja-JP"/>
        </w:rPr>
        <w:t>The 3</w:t>
      </w:r>
      <w:r>
        <w:rPr>
          <w:rFonts w:eastAsia="游明朝"/>
          <w:iCs/>
          <w:vertAlign w:val="superscript"/>
          <w:lang w:val="en-US" w:eastAsia="ja-JP"/>
        </w:rPr>
        <w:t>rd</w:t>
      </w:r>
      <w:r>
        <w:rPr>
          <w:rFonts w:eastAsia="游明朝"/>
          <w:iCs/>
          <w:lang w:val="en-US" w:eastAsia="ja-JP"/>
        </w:rPr>
        <w:t xml:space="preserve"> round inputs are summarized as follows:</w:t>
      </w:r>
    </w:p>
    <w:p w14:paraId="39238EB4" w14:textId="77777777" w:rsidR="00DA05B3" w:rsidRDefault="00562E19">
      <w:pPr>
        <w:rPr>
          <w:rFonts w:eastAsia="游明朝"/>
          <w:lang w:eastAsia="ja-JP"/>
        </w:rPr>
      </w:pPr>
      <w:r>
        <w:rPr>
          <w:rFonts w:eastAsia="游明朝" w:hint="eastAsia"/>
          <w:lang w:eastAsia="ja-JP"/>
        </w:rPr>
        <w:t>Q</w:t>
      </w:r>
      <w:r>
        <w:rPr>
          <w:rFonts w:eastAsia="游明朝"/>
          <w:lang w:eastAsia="ja-JP"/>
        </w:rPr>
        <w:t>1: Do you agree to improve the clarity on the above Component#1?</w:t>
      </w:r>
    </w:p>
    <w:p w14:paraId="2426694E" w14:textId="77777777" w:rsidR="00DA05B3" w:rsidRDefault="00562E19">
      <w:pPr>
        <w:pStyle w:val="aff6"/>
        <w:numPr>
          <w:ilvl w:val="0"/>
          <w:numId w:val="8"/>
        </w:numPr>
        <w:ind w:firstLineChars="0"/>
        <w:rPr>
          <w:rFonts w:eastAsia="游明朝"/>
          <w:lang w:eastAsia="ja-JP"/>
        </w:rPr>
      </w:pPr>
      <w:r>
        <w:rPr>
          <w:rFonts w:eastAsia="游明朝" w:hint="eastAsia"/>
          <w:lang w:eastAsia="ja-JP"/>
        </w:rPr>
        <w:t>Y</w:t>
      </w:r>
      <w:r>
        <w:rPr>
          <w:rFonts w:eastAsia="游明朝"/>
          <w:lang w:eastAsia="ja-JP"/>
        </w:rPr>
        <w:t>es (8 companies): Nokia/NSB, Apple, Intel, Spreadtrum, OPPO, CATT, Ericsson</w:t>
      </w:r>
    </w:p>
    <w:p w14:paraId="70A2ADF9" w14:textId="77777777" w:rsidR="00DA05B3" w:rsidRDefault="00562E19">
      <w:pPr>
        <w:pStyle w:val="aff6"/>
        <w:numPr>
          <w:ilvl w:val="0"/>
          <w:numId w:val="8"/>
        </w:numPr>
        <w:ind w:firstLineChars="0"/>
        <w:rPr>
          <w:rFonts w:eastAsia="游明朝"/>
          <w:lang w:eastAsia="ja-JP"/>
        </w:rPr>
      </w:pPr>
      <w:r>
        <w:rPr>
          <w:rFonts w:eastAsia="游明朝"/>
          <w:lang w:eastAsia="ja-JP"/>
        </w:rPr>
        <w:t>Unnecessary (2 companies): vivo, Xiaomi</w:t>
      </w:r>
    </w:p>
    <w:p w14:paraId="2BF92517" w14:textId="77777777" w:rsidR="00DA05B3" w:rsidRDefault="00562E19">
      <w:pPr>
        <w:rPr>
          <w:rFonts w:eastAsia="游明朝"/>
          <w:lang w:eastAsia="ja-JP"/>
        </w:rPr>
      </w:pPr>
      <w:r>
        <w:rPr>
          <w:rFonts w:eastAsia="游明朝" w:hint="eastAsia"/>
          <w:lang w:eastAsia="ja-JP"/>
        </w:rPr>
        <w:t>Q</w:t>
      </w:r>
      <w:r>
        <w:rPr>
          <w:rFonts w:eastAsia="游明朝"/>
          <w:lang w:eastAsia="ja-JP"/>
        </w:rPr>
        <w:t>2: Do you agree on the removal of “scheduled by DCI format 0_1 or 0_2” from the first sentence of Clause 6.3.1?</w:t>
      </w:r>
    </w:p>
    <w:p w14:paraId="1010B21C" w14:textId="77777777" w:rsidR="00DA05B3" w:rsidRDefault="00562E19">
      <w:pPr>
        <w:pStyle w:val="aff6"/>
        <w:numPr>
          <w:ilvl w:val="0"/>
          <w:numId w:val="8"/>
        </w:numPr>
        <w:ind w:firstLineChars="0"/>
        <w:rPr>
          <w:rFonts w:eastAsia="游明朝"/>
          <w:lang w:eastAsia="ja-JP"/>
        </w:rPr>
      </w:pPr>
      <w:r>
        <w:rPr>
          <w:rFonts w:eastAsia="游明朝" w:hint="eastAsia"/>
          <w:lang w:eastAsia="ja-JP"/>
        </w:rPr>
        <w:t>Y</w:t>
      </w:r>
      <w:r>
        <w:rPr>
          <w:rFonts w:eastAsia="游明朝"/>
          <w:lang w:eastAsia="ja-JP"/>
        </w:rPr>
        <w:t>es: vivo, Nokia/NSB, Apple, Intel, Spreadtrum, OPPO, CATT, Ericsson, Xiaomi</w:t>
      </w:r>
    </w:p>
    <w:p w14:paraId="6B8D8BF9" w14:textId="77777777" w:rsidR="00DA05B3" w:rsidRDefault="00562E19">
      <w:pPr>
        <w:rPr>
          <w:rFonts w:eastAsia="游明朝"/>
          <w:lang w:eastAsia="ja-JP"/>
        </w:rPr>
      </w:pPr>
      <w:r>
        <w:rPr>
          <w:rFonts w:eastAsia="游明朝" w:hint="eastAsia"/>
          <w:lang w:eastAsia="ja-JP"/>
        </w:rPr>
        <w:t>Q</w:t>
      </w:r>
      <w:r>
        <w:rPr>
          <w:rFonts w:eastAsia="游明朝"/>
          <w:lang w:eastAsia="ja-JP"/>
        </w:rPr>
        <w:t>3: Do you agree to improve the clarity on the above Component#3?</w:t>
      </w:r>
    </w:p>
    <w:p w14:paraId="303FCB51" w14:textId="77777777" w:rsidR="00DA05B3" w:rsidRDefault="00562E19">
      <w:pPr>
        <w:pStyle w:val="aff6"/>
        <w:numPr>
          <w:ilvl w:val="0"/>
          <w:numId w:val="8"/>
        </w:numPr>
        <w:ind w:firstLineChars="0"/>
        <w:rPr>
          <w:rFonts w:eastAsia="游明朝"/>
          <w:lang w:eastAsia="ja-JP"/>
        </w:rPr>
      </w:pPr>
      <w:r>
        <w:rPr>
          <w:rFonts w:eastAsia="游明朝" w:hint="eastAsia"/>
          <w:lang w:eastAsia="ja-JP"/>
        </w:rPr>
        <w:t>Y</w:t>
      </w:r>
      <w:r>
        <w:rPr>
          <w:rFonts w:eastAsia="游明朝"/>
          <w:lang w:eastAsia="ja-JP"/>
        </w:rPr>
        <w:t>es: vivo, Nokia/NSB, Apple, Intel, Spreadtrum, OPPO, CATT, Ericsson, Xiaomi</w:t>
      </w:r>
    </w:p>
    <w:p w14:paraId="1A679FA5" w14:textId="77777777" w:rsidR="00DA05B3" w:rsidRDefault="00DA05B3">
      <w:pPr>
        <w:rPr>
          <w:lang w:eastAsia="zh-CN"/>
        </w:rPr>
      </w:pPr>
    </w:p>
    <w:p w14:paraId="14643FC8" w14:textId="77777777" w:rsidR="00DA05B3" w:rsidRPr="00504D41" w:rsidRDefault="00562E19">
      <w:pPr>
        <w:rPr>
          <w:rFonts w:eastAsia="游明朝"/>
          <w:lang w:eastAsia="ja-JP"/>
        </w:rPr>
      </w:pPr>
      <w:r>
        <w:rPr>
          <w:rFonts w:eastAsia="游明朝"/>
          <w:lang w:eastAsia="ja-JP"/>
        </w:rPr>
        <w:t xml:space="preserve">As shown above, although 8 companies agree to improve the clarity for Rel-17, 2 companies expressed their views that the improvement of the clarity for Rel-17 is not necessary unless Rel-15/16 specifications are updated in this regard. On the other hand, all the companies agreed to update the specification for the Components #2 and #3 perspectives. </w:t>
      </w:r>
      <w:r w:rsidRPr="00504D41">
        <w:rPr>
          <w:rFonts w:eastAsia="游明朝"/>
          <w:lang w:eastAsia="ja-JP"/>
        </w:rPr>
        <w:t>Therefore, FL suggests taking the following TP from “Updated TP#2 and Variant#2 of TP#3”.</w:t>
      </w:r>
    </w:p>
    <w:p w14:paraId="64EF9007" w14:textId="77777777" w:rsidR="00DA05B3" w:rsidRPr="00504D41" w:rsidRDefault="00562E19">
      <w:pPr>
        <w:rPr>
          <w:rFonts w:eastAsia="游明朝"/>
          <w:b/>
          <w:bCs/>
          <w:u w:val="single"/>
          <w:lang w:eastAsia="ja-JP"/>
        </w:rPr>
      </w:pPr>
      <w:r w:rsidRPr="00504D41">
        <w:rPr>
          <w:rFonts w:eastAsia="游明朝" w:hint="eastAsia"/>
          <w:b/>
          <w:bCs/>
          <w:u w:val="single"/>
          <w:lang w:eastAsia="ja-JP"/>
        </w:rPr>
        <w:t>F</w:t>
      </w:r>
      <w:r w:rsidRPr="00504D41">
        <w:rPr>
          <w:rFonts w:eastAsia="游明朝"/>
          <w:b/>
          <w:bCs/>
          <w:u w:val="single"/>
          <w:lang w:eastAsia="ja-JP"/>
        </w:rPr>
        <w:t>L proposal1 on Issue#1:</w:t>
      </w:r>
    </w:p>
    <w:p w14:paraId="55755B78" w14:textId="77777777" w:rsidR="00DA05B3" w:rsidRDefault="00562E19">
      <w:pPr>
        <w:rPr>
          <w:rFonts w:eastAsia="游明朝"/>
          <w:lang w:eastAsia="ja-JP"/>
        </w:rPr>
      </w:pPr>
      <w:r w:rsidRPr="00504D41">
        <w:rPr>
          <w:rFonts w:eastAsia="游明朝" w:hint="eastAsia"/>
          <w:lang w:eastAsia="ja-JP"/>
        </w:rPr>
        <w:t>-</w:t>
      </w:r>
      <w:r w:rsidRPr="00504D41">
        <w:rPr>
          <w:rFonts w:eastAsia="游明朝"/>
          <w:lang w:eastAsia="ja-JP"/>
        </w:rPr>
        <w:t xml:space="preserve"> Adopt the following TP to the 1</w:t>
      </w:r>
      <w:r w:rsidRPr="00504D41">
        <w:rPr>
          <w:rFonts w:eastAsia="游明朝"/>
          <w:vertAlign w:val="superscript"/>
          <w:lang w:eastAsia="ja-JP"/>
        </w:rPr>
        <w:t>st</w:t>
      </w:r>
      <w:r w:rsidRPr="00504D41">
        <w:rPr>
          <w:rFonts w:eastAsia="游明朝"/>
          <w:lang w:eastAsia="ja-JP"/>
        </w:rPr>
        <w:t xml:space="preserve"> sentence of Clause 6.3.1 in TS38.214.</w:t>
      </w:r>
    </w:p>
    <w:tbl>
      <w:tblPr>
        <w:tblStyle w:val="afc"/>
        <w:tblW w:w="0" w:type="auto"/>
        <w:tblLook w:val="04A0" w:firstRow="1" w:lastRow="0" w:firstColumn="1" w:lastColumn="0" w:noHBand="0" w:noVBand="1"/>
      </w:tblPr>
      <w:tblGrid>
        <w:gridCol w:w="9631"/>
      </w:tblGrid>
      <w:tr w:rsidR="00DA05B3" w14:paraId="5F48EFE2" w14:textId="77777777">
        <w:tc>
          <w:tcPr>
            <w:tcW w:w="9631" w:type="dxa"/>
          </w:tcPr>
          <w:p w14:paraId="1242FF43" w14:textId="77777777" w:rsidR="00DA05B3" w:rsidRDefault="00562E19">
            <w:pPr>
              <w:pStyle w:val="3"/>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2F4759B3" w14:textId="77777777" w:rsidR="00DA05B3" w:rsidRDefault="00562E19">
            <w:pPr>
              <w:rPr>
                <w:lang w:eastAsia="ja-JP"/>
              </w:rPr>
            </w:pPr>
            <w:r>
              <w:t xml:space="preserve">For PUSCH repetition Type A </w:t>
            </w:r>
            <w:r>
              <w:rPr>
                <w:color w:val="FF0000"/>
                <w:u w:val="single"/>
              </w:rPr>
              <w:t>other than the PUSCH</w:t>
            </w:r>
            <w:r>
              <w:t xml:space="preserve"> scheduled by </w:t>
            </w:r>
            <w:r>
              <w:rPr>
                <w:color w:val="FF0000"/>
                <w:u w:val="single"/>
              </w:rPr>
              <w:t>RAR UL grant or fallbackRAR UL grant or by</w:t>
            </w:r>
            <w:r>
              <w:rPr>
                <w:color w:val="00B0F0"/>
                <w:u w:val="single"/>
              </w:rPr>
              <w:t xml:space="preserve"> </w:t>
            </w:r>
            <w:r>
              <w:t xml:space="preserve">DCI format </w:t>
            </w:r>
            <w:r>
              <w:rPr>
                <w:strike/>
                <w:color w:val="FF0000"/>
              </w:rPr>
              <w:t>0_1 or 0_2</w:t>
            </w:r>
            <w:r>
              <w:rPr>
                <w:color w:val="FF0000"/>
              </w:rPr>
              <w:t xml:space="preserve"> </w:t>
            </w:r>
            <w:r>
              <w:rPr>
                <w:color w:val="FF0000"/>
                <w:u w:val="single"/>
              </w:rPr>
              <w:t>0_0 with CRC scrambled by TC-RNTI</w:t>
            </w:r>
            <w:r>
              <w:rPr>
                <w:color w:val="00B0F0"/>
                <w:u w:val="single"/>
              </w:rPr>
              <w:t xml:space="preserve">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w:t>
            </w:r>
          </w:p>
        </w:tc>
      </w:tr>
    </w:tbl>
    <w:p w14:paraId="0C27925D" w14:textId="77777777" w:rsidR="00DA05B3" w:rsidRDefault="00DA05B3">
      <w:pPr>
        <w:rPr>
          <w:rFonts w:eastAsia="游明朝"/>
          <w:lang w:eastAsia="ja-JP"/>
        </w:rPr>
      </w:pPr>
    </w:p>
    <w:p w14:paraId="24FC557E" w14:textId="5A31E36C" w:rsidR="00504D41" w:rsidRDefault="00504D41" w:rsidP="00504D41">
      <w:pPr>
        <w:rPr>
          <w:rFonts w:eastAsia="游明朝"/>
          <w:iCs/>
          <w:lang w:eastAsia="ja-JP"/>
        </w:rPr>
      </w:pPr>
      <w:r>
        <w:rPr>
          <w:rFonts w:eastAsia="游明朝"/>
          <w:iCs/>
          <w:lang w:eastAsia="ja-JP"/>
        </w:rPr>
        <w:t xml:space="preserve">The above </w:t>
      </w:r>
      <w:r w:rsidRPr="00504D41">
        <w:rPr>
          <w:rFonts w:eastAsia="游明朝"/>
          <w:iCs/>
          <w:lang w:eastAsia="ja-JP"/>
        </w:rPr>
        <w:t>FL proposal1 on Issue#1</w:t>
      </w:r>
      <w:r>
        <w:rPr>
          <w:rFonts w:eastAsia="游明朝"/>
          <w:iCs/>
          <w:lang w:eastAsia="ja-JP"/>
        </w:rPr>
        <w:t xml:space="preserve"> for email approval has been confirmed by Mr. chair.</w:t>
      </w:r>
    </w:p>
    <w:p w14:paraId="167E8446" w14:textId="77777777" w:rsidR="00DA05B3" w:rsidRDefault="00DA05B3">
      <w:pPr>
        <w:rPr>
          <w:lang w:val="en-US" w:eastAsia="zh-CN"/>
        </w:rPr>
      </w:pPr>
    </w:p>
    <w:p w14:paraId="0EA53E62" w14:textId="77777777" w:rsidR="00DA05B3" w:rsidRDefault="00562E19">
      <w:pPr>
        <w:pStyle w:val="2"/>
      </w:pPr>
      <w:r>
        <w:t xml:space="preserve">Issue#2: DL throughput degradation for PUSCH repetitions due to limited range of RRC </w:t>
      </w:r>
      <w:r>
        <w:rPr>
          <w:i/>
          <w:iCs/>
        </w:rPr>
        <w:t>dL-DataToUL-ACK</w:t>
      </w:r>
      <w:r>
        <w:t xml:space="preserve"> and UCI multiplexing restriction</w:t>
      </w:r>
    </w:p>
    <w:p w14:paraId="7456FDFB" w14:textId="77777777" w:rsidR="00DA05B3" w:rsidRDefault="00562E19">
      <w:pPr>
        <w:rPr>
          <w:rFonts w:eastAsia="游明朝"/>
          <w:szCs w:val="24"/>
          <w:lang w:val="en-US" w:eastAsia="ja-JP"/>
        </w:rPr>
      </w:pPr>
      <w:r>
        <w:rPr>
          <w:rFonts w:eastAsia="游明朝" w:hint="eastAsia"/>
          <w:szCs w:val="24"/>
          <w:lang w:val="en-US" w:eastAsia="ja-JP"/>
        </w:rPr>
        <w:t>H</w:t>
      </w:r>
      <w:r>
        <w:rPr>
          <w:rFonts w:eastAsia="游明朝"/>
          <w:szCs w:val="24"/>
          <w:lang w:val="en-US" w:eastAsia="ja-JP"/>
        </w:rPr>
        <w:t xml:space="preserve">uawei/HiSilicon [6] is raising the concern described hereafter. In Rel-15 and Rel-16, a restriction on the scheduling of PUCCH with HARQ is introduced to guarantee the DAI mechanism works properly as shown below. However, in case of Rel-17 PUSCH repetition, due to the enlarged length of PUSCH transmissions in time, the restriction introduces too strict constrains on gNB scheduling. Especially for PUSCH repetition with counting on available slots, PUSCH </w:t>
      </w:r>
      <w:r>
        <w:rPr>
          <w:rFonts w:eastAsia="游明朝"/>
          <w:szCs w:val="24"/>
          <w:lang w:val="en-US" w:eastAsia="ja-JP"/>
        </w:rPr>
        <w:lastRenderedPageBreak/>
        <w:t>repetitions may keep occupying more than one hundred contiguous UL slots and leave no available PUCCH for a long period for TDD system, which cost significant downlink throughput degradation.</w:t>
      </w:r>
    </w:p>
    <w:p w14:paraId="485A71DB" w14:textId="77777777" w:rsidR="00DA05B3" w:rsidRDefault="00562E19">
      <w:pPr>
        <w:jc w:val="center"/>
        <w:rPr>
          <w:rFonts w:eastAsia="游明朝"/>
          <w:szCs w:val="24"/>
          <w:lang w:val="en-US" w:eastAsia="ja-JP"/>
        </w:rPr>
      </w:pPr>
      <w:r>
        <w:rPr>
          <w:noProof/>
          <w:lang w:val="en-US" w:eastAsia="zh-CN"/>
        </w:rPr>
        <w:drawing>
          <wp:inline distT="0" distB="0" distL="0" distR="0" wp14:anchorId="4528BDF8" wp14:editId="470C9D33">
            <wp:extent cx="3365500" cy="15621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3366000" cy="1562400"/>
                    </a:xfrm>
                    <a:prstGeom prst="rect">
                      <a:avLst/>
                    </a:prstGeom>
                  </pic:spPr>
                </pic:pic>
              </a:graphicData>
            </a:graphic>
          </wp:inline>
        </w:drawing>
      </w:r>
    </w:p>
    <w:p w14:paraId="50CEB925" w14:textId="77777777" w:rsidR="00DA05B3" w:rsidRDefault="00562E19">
      <w:r>
        <w:rPr>
          <w:rFonts w:eastAsia="游明朝"/>
          <w:szCs w:val="24"/>
          <w:lang w:val="en-US" w:eastAsia="ja-JP"/>
        </w:rPr>
        <w:t xml:space="preserve">To resolve this issue, </w:t>
      </w:r>
      <w:r>
        <w:rPr>
          <w:rFonts w:eastAsia="游明朝" w:hint="eastAsia"/>
          <w:szCs w:val="24"/>
          <w:lang w:val="en-US" w:eastAsia="ja-JP"/>
        </w:rPr>
        <w:t>H</w:t>
      </w:r>
      <w:r>
        <w:rPr>
          <w:rFonts w:eastAsia="游明朝"/>
          <w:szCs w:val="24"/>
          <w:lang w:val="en-US" w:eastAsia="ja-JP"/>
        </w:rPr>
        <w:t>uawei/HiSilicon [6] is proposing enlarging the upper bound of RRC parameter</w:t>
      </w:r>
      <w:r>
        <w:t xml:space="preserve"> </w:t>
      </w:r>
      <w:r>
        <w:rPr>
          <w:i/>
          <w:iCs/>
        </w:rPr>
        <w:t>dL-DataToUL-ACK</w:t>
      </w:r>
      <w:r>
        <w:t xml:space="preserve"> from 15 to 31. It should be noted that this proposal has the RRC impact.</w:t>
      </w:r>
    </w:p>
    <w:p w14:paraId="25A1B16F" w14:textId="77777777" w:rsidR="00DA05B3" w:rsidRDefault="00562E19">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DA05B3" w14:paraId="0BDA15DE" w14:textId="77777777">
        <w:tc>
          <w:tcPr>
            <w:tcW w:w="9631" w:type="dxa"/>
          </w:tcPr>
          <w:p w14:paraId="4720C5DE"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R1-2203095 from Huawei/HiSilicon [6]</w:t>
            </w:r>
          </w:p>
          <w:p w14:paraId="4F53A79F" w14:textId="77777777" w:rsidR="00DA05B3" w:rsidRDefault="00562E19">
            <w:pPr>
              <w:spacing w:before="72"/>
              <w:rPr>
                <w:i/>
              </w:rPr>
            </w:pPr>
            <w:r>
              <w:rPr>
                <w:b/>
                <w:i/>
              </w:rPr>
              <w:t xml:space="preserve">Proposal 2: </w:t>
            </w:r>
            <w:r>
              <w:rPr>
                <w:i/>
              </w:rPr>
              <w:t>In Rel-17, enlarge upper bound of RRC parameter dL-DataToUL-ACK to 31</w:t>
            </w:r>
          </w:p>
          <w:p w14:paraId="57524DA9" w14:textId="77777777" w:rsidR="00DA05B3" w:rsidRDefault="00562E19">
            <w:pPr>
              <w:pStyle w:val="aff6"/>
              <w:widowControl w:val="0"/>
              <w:numPr>
                <w:ilvl w:val="0"/>
                <w:numId w:val="12"/>
              </w:numPr>
              <w:overflowPunct/>
              <w:autoSpaceDE/>
              <w:autoSpaceDN/>
              <w:snapToGrid w:val="0"/>
              <w:spacing w:beforeLines="30" w:before="72" w:after="0" w:line="60" w:lineRule="atLeast"/>
              <w:ind w:firstLineChars="0"/>
              <w:textAlignment w:val="auto"/>
              <w:rPr>
                <w:i/>
              </w:rPr>
            </w:pPr>
            <w:r>
              <w:rPr>
                <w:i/>
              </w:rPr>
              <w:t>Add a UE capability for it. This UE capability is added to FG 10-1 as a prerequisite.</w:t>
            </w:r>
          </w:p>
          <w:p w14:paraId="0B7A3081" w14:textId="77777777" w:rsidR="00DA05B3" w:rsidRDefault="00562E19">
            <w:pPr>
              <w:pStyle w:val="aff6"/>
              <w:widowControl w:val="0"/>
              <w:numPr>
                <w:ilvl w:val="0"/>
                <w:numId w:val="12"/>
              </w:numPr>
              <w:overflowPunct/>
              <w:autoSpaceDE/>
              <w:autoSpaceDN/>
              <w:snapToGrid w:val="0"/>
              <w:spacing w:beforeLines="30" w:before="72" w:after="0" w:line="60" w:lineRule="atLeast"/>
              <w:ind w:firstLineChars="0"/>
              <w:textAlignment w:val="auto"/>
              <w:rPr>
                <w:i/>
              </w:rPr>
            </w:pPr>
            <w:r>
              <w:rPr>
                <w:i/>
              </w:rPr>
              <w:t>Increase the max number of HARQ process to 32 at least for DL, add a UE capability for it.</w:t>
            </w:r>
          </w:p>
          <w:p w14:paraId="69A36BC0" w14:textId="77777777" w:rsidR="00DA05B3" w:rsidRDefault="00DA05B3">
            <w:pPr>
              <w:widowControl w:val="0"/>
              <w:overflowPunct/>
              <w:autoSpaceDE/>
              <w:autoSpaceDN/>
              <w:snapToGrid w:val="0"/>
              <w:spacing w:beforeLines="30" w:before="72" w:after="0" w:line="60" w:lineRule="atLeast"/>
              <w:textAlignment w:val="auto"/>
              <w:rPr>
                <w:i/>
              </w:rPr>
            </w:pPr>
          </w:p>
          <w:p w14:paraId="3D698901" w14:textId="77777777" w:rsidR="00DA05B3" w:rsidRDefault="00562E19">
            <w:pPr>
              <w:spacing w:before="72"/>
              <w:rPr>
                <w:i/>
              </w:rPr>
            </w:pPr>
            <w:r>
              <w:rPr>
                <w:b/>
                <w:i/>
              </w:rPr>
              <w:t xml:space="preserve">Proposal 3: </w:t>
            </w:r>
            <w:r>
              <w:rPr>
                <w:i/>
              </w:rPr>
              <w:t>In Rel-17, for PUSCH repetition counting based on available slot, either one alternative should be taken.</w:t>
            </w:r>
          </w:p>
          <w:p w14:paraId="14B9C68E" w14:textId="77777777" w:rsidR="00DA05B3" w:rsidRDefault="00562E19">
            <w:pPr>
              <w:pStyle w:val="aff6"/>
              <w:widowControl w:val="0"/>
              <w:numPr>
                <w:ilvl w:val="0"/>
                <w:numId w:val="13"/>
              </w:numPr>
              <w:overflowPunct/>
              <w:autoSpaceDE/>
              <w:autoSpaceDN/>
              <w:snapToGrid w:val="0"/>
              <w:spacing w:beforeLines="30" w:before="72" w:after="0" w:line="60" w:lineRule="atLeast"/>
              <w:ind w:firstLineChars="0"/>
              <w:textAlignment w:val="auto"/>
              <w:rPr>
                <w:i/>
              </w:rPr>
            </w:pPr>
            <w:r>
              <w:rPr>
                <w:rFonts w:hint="eastAsia"/>
                <w:i/>
              </w:rPr>
              <w:t>A</w:t>
            </w:r>
            <w:r>
              <w:rPr>
                <w:i/>
              </w:rPr>
              <w:t>lt1: revise the agreement that only up to 16 repetition is supported for PUSCH repetition counting on available slots.</w:t>
            </w:r>
          </w:p>
          <w:p w14:paraId="3602EB3C" w14:textId="77777777" w:rsidR="00DA05B3" w:rsidRDefault="00562E19">
            <w:pPr>
              <w:pStyle w:val="aff6"/>
              <w:widowControl w:val="0"/>
              <w:numPr>
                <w:ilvl w:val="0"/>
                <w:numId w:val="13"/>
              </w:numPr>
              <w:overflowPunct/>
              <w:autoSpaceDE/>
              <w:autoSpaceDN/>
              <w:snapToGrid w:val="0"/>
              <w:spacing w:beforeLines="30" w:before="72" w:after="0" w:line="60" w:lineRule="atLeast"/>
              <w:ind w:firstLineChars="0"/>
              <w:textAlignment w:val="auto"/>
              <w:rPr>
                <w:i/>
              </w:rPr>
            </w:pPr>
            <w:r>
              <w:rPr>
                <w:i/>
              </w:rPr>
              <w:t>Alt2: adopt the TP in Appendix.</w:t>
            </w:r>
          </w:p>
          <w:p w14:paraId="290738BC" w14:textId="77777777" w:rsidR="00DA05B3" w:rsidRDefault="00DA05B3">
            <w:pPr>
              <w:widowControl w:val="0"/>
              <w:overflowPunct/>
              <w:autoSpaceDE/>
              <w:autoSpaceDN/>
              <w:snapToGrid w:val="0"/>
              <w:spacing w:beforeLines="30" w:before="72" w:after="0" w:line="60" w:lineRule="atLeast"/>
              <w:textAlignment w:val="auto"/>
              <w:rPr>
                <w:i/>
              </w:rPr>
            </w:pPr>
          </w:p>
          <w:tbl>
            <w:tblPr>
              <w:tblStyle w:val="afc"/>
              <w:tblW w:w="0" w:type="auto"/>
              <w:tblLook w:val="04A0" w:firstRow="1" w:lastRow="0" w:firstColumn="1" w:lastColumn="0" w:noHBand="0" w:noVBand="1"/>
            </w:tblPr>
            <w:tblGrid>
              <w:gridCol w:w="9405"/>
            </w:tblGrid>
            <w:tr w:rsidR="00DA05B3" w14:paraId="16228F4A" w14:textId="77777777">
              <w:tc>
                <w:tcPr>
                  <w:tcW w:w="9405" w:type="dxa"/>
                </w:tcPr>
                <w:p w14:paraId="15185945" w14:textId="77777777" w:rsidR="00DA05B3" w:rsidRDefault="00562E19">
                  <w:pPr>
                    <w:autoSpaceDE/>
                    <w:autoSpaceDN/>
                    <w:adjustRightInd/>
                    <w:spacing w:before="72"/>
                    <w:ind w:firstLine="720"/>
                    <w:rPr>
                      <w:rFonts w:ascii="Arial" w:hAnsi="Arial" w:cs="Arial"/>
                      <w:sz w:val="36"/>
                      <w:szCs w:val="36"/>
                    </w:rPr>
                  </w:pPr>
                  <w:r>
                    <w:rPr>
                      <w:rFonts w:ascii="Arial" w:hAnsi="Arial" w:cs="Arial"/>
                      <w:sz w:val="36"/>
                      <w:szCs w:val="36"/>
                    </w:rPr>
                    <w:t>9</w:t>
                  </w:r>
                  <w:r>
                    <w:rPr>
                      <w:rFonts w:ascii="Arial" w:hAnsi="Arial" w:cs="Arial"/>
                      <w:sz w:val="36"/>
                      <w:szCs w:val="36"/>
                    </w:rPr>
                    <w:tab/>
                    <w:t>UE procedure for reporting control information</w:t>
                  </w:r>
                </w:p>
                <w:p w14:paraId="62255ECB" w14:textId="77777777" w:rsidR="00DA05B3" w:rsidRDefault="00562E19">
                  <w:pPr>
                    <w:spacing w:before="72"/>
                    <w:ind w:firstLine="482"/>
                    <w:rPr>
                      <w:b/>
                      <w:color w:val="FF0000"/>
                      <w:sz w:val="24"/>
                    </w:rPr>
                  </w:pPr>
                  <w:r>
                    <w:rPr>
                      <w:b/>
                      <w:color w:val="FF0000"/>
                      <w:sz w:val="24"/>
                    </w:rPr>
                    <w:t>&lt;Unchanged parts omitted&gt;</w:t>
                  </w:r>
                </w:p>
                <w:p w14:paraId="4EB26A76" w14:textId="77777777" w:rsidR="00DA05B3" w:rsidRDefault="00562E19">
                  <w:pPr>
                    <w:autoSpaceDE/>
                    <w:autoSpaceDN/>
                    <w:adjustRightInd/>
                    <w:spacing w:before="72"/>
                    <w:ind w:firstLine="400"/>
                    <w:rPr>
                      <w:szCs w:val="22"/>
                      <w:lang w:eastAsia="zh-CN"/>
                    </w:rPr>
                  </w:pPr>
                  <w:ins w:id="60" w:author="Huawei" w:date="2021-09-27T14:48:00Z">
                    <w:r>
                      <w:rPr>
                        <w:szCs w:val="22"/>
                        <w:lang w:eastAsia="zh-CN"/>
                      </w:rPr>
                      <w:t>When</w:t>
                    </w:r>
                  </w:ins>
                  <w:ins w:id="61" w:author="Huawei" w:date="2021-09-27T14:44:00Z">
                    <w:r>
                      <w:rPr>
                        <w:szCs w:val="22"/>
                        <w:lang w:eastAsia="zh-CN"/>
                      </w:rPr>
                      <w:t xml:space="preserve"> </w:t>
                    </w:r>
                  </w:ins>
                  <w:ins w:id="62" w:author="Huawei" w:date="2021-09-27T15:29:00Z">
                    <w:r>
                      <w:rPr>
                        <w:szCs w:val="22"/>
                      </w:rPr>
                      <w:t>[</w:t>
                    </w:r>
                    <w:r>
                      <w:rPr>
                        <w:i/>
                        <w:szCs w:val="22"/>
                      </w:rPr>
                      <w:t>newRRC</w:t>
                    </w:r>
                    <w:r>
                      <w:rPr>
                        <w:szCs w:val="22"/>
                      </w:rPr>
                      <w:t xml:space="preserve">] </w:t>
                    </w:r>
                  </w:ins>
                  <w:ins w:id="63" w:author="Huawei" w:date="2021-09-27T14:45:00Z">
                    <w:r>
                      <w:rPr>
                        <w:szCs w:val="22"/>
                        <w:lang w:eastAsia="zh-CN"/>
                      </w:rPr>
                      <w:t xml:space="preserve">is </w:t>
                    </w:r>
                  </w:ins>
                  <w:ins w:id="64" w:author="Huawei" w:date="2021-09-29T11:01:00Z">
                    <w:r>
                      <w:rPr>
                        <w:szCs w:val="22"/>
                        <w:lang w:eastAsia="zh-CN"/>
                      </w:rPr>
                      <w:t>not configured</w:t>
                    </w:r>
                  </w:ins>
                  <w:ins w:id="65" w:author="Huawei" w:date="2021-09-27T14:45:00Z">
                    <w:r>
                      <w:rPr>
                        <w:szCs w:val="22"/>
                        <w:lang w:eastAsia="zh-CN"/>
                      </w:rPr>
                      <w:t xml:space="preserve">, </w:t>
                    </w:r>
                  </w:ins>
                  <w:del w:id="66" w:author="Huawei" w:date="2021-09-27T14:45:00Z">
                    <w:r>
                      <w:rPr>
                        <w:szCs w:val="22"/>
                        <w:lang w:eastAsia="zh-CN"/>
                      </w:rPr>
                      <w:delText>A</w:delText>
                    </w:r>
                  </w:del>
                  <w:ins w:id="67" w:author="Huawei" w:date="2021-09-27T14:45:00Z">
                    <w:r>
                      <w:rPr>
                        <w:szCs w:val="22"/>
                        <w:lang w:eastAsia="zh-CN"/>
                      </w:rPr>
                      <w:t>a</w:t>
                    </w:r>
                  </w:ins>
                  <w:r>
                    <w:rPr>
                      <w:szCs w:val="22"/>
                      <w:lang w:eastAsia="zh-CN"/>
                    </w:rPr>
                    <w:t xml:space="preserve">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2DAB0D1B" w14:textId="77777777" w:rsidR="00DA05B3" w:rsidRDefault="00562E19">
                  <w:pPr>
                    <w:widowControl w:val="0"/>
                    <w:snapToGrid w:val="0"/>
                    <w:spacing w:beforeLines="30" w:before="72" w:after="0" w:line="60" w:lineRule="atLeast"/>
                    <w:rPr>
                      <w:iCs/>
                    </w:rPr>
                  </w:pPr>
                  <w:r>
                    <w:rPr>
                      <w:b/>
                      <w:color w:val="FF0000"/>
                      <w:sz w:val="24"/>
                    </w:rPr>
                    <w:t>&lt;Unchanged parts omitted&gt;</w:t>
                  </w:r>
                </w:p>
              </w:tc>
            </w:tr>
          </w:tbl>
          <w:p w14:paraId="46DFD27D" w14:textId="77777777" w:rsidR="00DA05B3" w:rsidRDefault="00DA05B3">
            <w:pPr>
              <w:widowControl w:val="0"/>
              <w:overflowPunct/>
              <w:autoSpaceDE/>
              <w:autoSpaceDN/>
              <w:snapToGrid w:val="0"/>
              <w:spacing w:beforeLines="30" w:before="72" w:after="0" w:line="60" w:lineRule="atLeast"/>
              <w:textAlignment w:val="auto"/>
              <w:rPr>
                <w:iCs/>
              </w:rPr>
            </w:pPr>
          </w:p>
          <w:tbl>
            <w:tblPr>
              <w:tblStyle w:val="afc"/>
              <w:tblW w:w="0" w:type="auto"/>
              <w:tblLook w:val="04A0" w:firstRow="1" w:lastRow="0" w:firstColumn="1" w:lastColumn="0" w:noHBand="0" w:noVBand="1"/>
            </w:tblPr>
            <w:tblGrid>
              <w:gridCol w:w="9405"/>
            </w:tblGrid>
            <w:tr w:rsidR="00DA05B3" w14:paraId="557D3CA1" w14:textId="77777777">
              <w:tc>
                <w:tcPr>
                  <w:tcW w:w="9405" w:type="dxa"/>
                </w:tcPr>
                <w:p w14:paraId="139ADFA0" w14:textId="77777777" w:rsidR="00DA05B3" w:rsidRDefault="00562E19">
                  <w:pPr>
                    <w:spacing w:before="72"/>
                    <w:ind w:firstLine="442"/>
                    <w:rPr>
                      <w:rFonts w:cs="Arial"/>
                      <w:b/>
                    </w:rPr>
                  </w:pPr>
                  <w:r>
                    <w:rPr>
                      <w:rFonts w:cs="Arial"/>
                      <w:b/>
                    </w:rPr>
                    <w:t>9.1.2.2</w:t>
                  </w:r>
                  <w:r>
                    <w:rPr>
                      <w:rFonts w:cs="Arial"/>
                      <w:b/>
                    </w:rPr>
                    <w:tab/>
                    <w:t>Type-1 HARQ-ACK codebook in physical uplink shared channel</w:t>
                  </w:r>
                </w:p>
                <w:p w14:paraId="3781CB47" w14:textId="77777777" w:rsidR="00DA05B3" w:rsidRDefault="00562E19">
                  <w:pPr>
                    <w:spacing w:before="72"/>
                    <w:rPr>
                      <w:rFonts w:cs="Arial"/>
                    </w:rPr>
                  </w:pPr>
                  <w:r>
                    <w:rPr>
                      <w:rFonts w:cs="Arial"/>
                    </w:rPr>
                    <w:t xml:space="preserve">If a UE is not provided </w:t>
                  </w:r>
                  <w:r>
                    <w:rPr>
                      <w:i/>
                    </w:rPr>
                    <w:t>pdsch-</w:t>
                  </w:r>
                  <w:r>
                    <w:rPr>
                      <w:rFonts w:cs="Arial"/>
                      <w:i/>
                    </w:rPr>
                    <w:t>HARQ-ACK-Codebook = 'semi-static'</w:t>
                  </w:r>
                  <w:r>
                    <w:rPr>
                      <w:rFonts w:cs="Arial"/>
                    </w:rPr>
                    <w:t xml:space="preserve"> for unicast or multicast HARQ-ACK information, the UE does not multiplex the unicast or multicast </w:t>
                  </w:r>
                  <w:r>
                    <w:rPr>
                      <w:rFonts w:hint="eastAsia"/>
                    </w:rPr>
                    <w:t>HARQ-ACK</w:t>
                  </w:r>
                  <w:r>
                    <w:t xml:space="preserve"> information in the PUSCH transmission, respectively.</w:t>
                  </w:r>
                </w:p>
                <w:p w14:paraId="09602795" w14:textId="77777777" w:rsidR="00DA05B3" w:rsidRDefault="00562E19">
                  <w:pPr>
                    <w:spacing w:before="72"/>
                    <w:rPr>
                      <w:rFonts w:cs="Arial"/>
                    </w:rPr>
                  </w:pPr>
                  <w:r>
                    <w:rPr>
                      <w:rFonts w:cs="Arial"/>
                    </w:rPr>
                    <w:t>I</w:t>
                  </w:r>
                  <w:r>
                    <w:rPr>
                      <w:rFonts w:hint="eastAsia"/>
                    </w:rPr>
                    <w:t xml:space="preserve">f a UE </w:t>
                  </w:r>
                  <w:r>
                    <w:rPr>
                      <w:rFonts w:cs="Arial"/>
                    </w:rPr>
                    <w:t xml:space="preserve">is provided </w:t>
                  </w:r>
                  <w:r>
                    <w:rPr>
                      <w:i/>
                    </w:rPr>
                    <w:t>pdsch-</w:t>
                  </w:r>
                  <w:r>
                    <w:rPr>
                      <w:rFonts w:cs="Arial"/>
                      <w:i/>
                    </w:rPr>
                    <w:t>HARQ-ACK-Codebook = 'semi-static'</w:t>
                  </w:r>
                  <w:r>
                    <w:rPr>
                      <w:rFonts w:cs="Arial"/>
                    </w:rPr>
                    <w:t xml:space="preserve"> for unicast and/or multicast HARQ-ACK information</w:t>
                  </w:r>
                  <w:r>
                    <w:rPr>
                      <w:lang w:eastAsia="ko-KR"/>
                    </w:rPr>
                    <w:t xml:space="preserve">, </w:t>
                  </w:r>
                  <w:r>
                    <w:rPr>
                      <w:rFonts w:cs="Arial"/>
                    </w:rPr>
                    <w:t xml:space="preserve">and </w:t>
                  </w:r>
                  <w:r>
                    <w:t>would multiplex</w:t>
                  </w:r>
                  <w:r>
                    <w:rPr>
                      <w:rFonts w:hint="eastAsia"/>
                    </w:rPr>
                    <w:t xml:space="preserve"> HARQ-ACK</w:t>
                  </w:r>
                  <w:r>
                    <w:t xml:space="preserve"> information</w:t>
                  </w:r>
                  <w:r>
                    <w:rPr>
                      <w:rFonts w:hint="eastAsia"/>
                    </w:rPr>
                    <w:t xml:space="preserve"> in a </w:t>
                  </w:r>
                  <w:r>
                    <w:t xml:space="preserve">PUSCH transmission that is not scheduled by a DCI format or is scheduled by a DCI format that does not include a DAI field </w:t>
                  </w:r>
                  <w:ins w:id="68" w:author="Huawei" w:date="2021-09-27T14:48:00Z">
                    <w:r>
                      <w:rPr>
                        <w:szCs w:val="22"/>
                      </w:rPr>
                      <w:t xml:space="preserve">or if a UE would multiplex HARQ-ACK information including that corresponding to the PDSCHs scheduled after a DCI format in the PUSCH scheduled by the DCI format when </w:t>
                    </w:r>
                  </w:ins>
                  <w:ins w:id="69" w:author="Huawei" w:date="2021-09-27T15:29:00Z">
                    <w:r>
                      <w:rPr>
                        <w:szCs w:val="22"/>
                      </w:rPr>
                      <w:t>[</w:t>
                    </w:r>
                    <w:r>
                      <w:rPr>
                        <w:i/>
                        <w:szCs w:val="22"/>
                      </w:rPr>
                      <w:t>newRRC</w:t>
                    </w:r>
                    <w:r>
                      <w:rPr>
                        <w:szCs w:val="22"/>
                      </w:rPr>
                      <w:t xml:space="preserve">] </w:t>
                    </w:r>
                  </w:ins>
                  <w:ins w:id="70" w:author="Huawei" w:date="2021-09-27T14:48:00Z">
                    <w:r>
                      <w:rPr>
                        <w:szCs w:val="22"/>
                      </w:rPr>
                      <w:t xml:space="preserve">is </w:t>
                    </w:r>
                  </w:ins>
                  <w:ins w:id="71" w:author="Huawei" w:date="2021-09-29T11:01:00Z">
                    <w:r>
                      <w:rPr>
                        <w:szCs w:val="22"/>
                      </w:rPr>
                      <w:t>configured</w:t>
                    </w:r>
                  </w:ins>
                  <w:r>
                    <w:rPr>
                      <w:rFonts w:hint="eastAsia"/>
                    </w:rPr>
                    <w:t xml:space="preserve">, </w:t>
                  </w:r>
                  <w:r>
                    <w:t>then</w:t>
                  </w:r>
                  <w:r>
                    <w:rPr>
                      <w:rFonts w:cs="Arial" w:hint="eastAsia"/>
                    </w:rPr>
                    <w:t xml:space="preserve"> </w:t>
                  </w:r>
                </w:p>
                <w:p w14:paraId="48DB28DD" w14:textId="77777777" w:rsidR="00DA05B3" w:rsidRDefault="00562E19">
                  <w:pPr>
                    <w:pStyle w:val="B1"/>
                    <w:spacing w:before="72"/>
                    <w:rPr>
                      <w:sz w:val="22"/>
                      <w:szCs w:val="22"/>
                    </w:rPr>
                  </w:pPr>
                  <w:r>
                    <w:rPr>
                      <w:iCs/>
                      <w:lang w:eastAsia="zh-CN"/>
                    </w:rPr>
                    <w:lastRenderedPageBreak/>
                    <w:t>-</w:t>
                  </w:r>
                  <w:r>
                    <w:rPr>
                      <w:iCs/>
                      <w:lang w:eastAsia="zh-CN"/>
                    </w:rPr>
                    <w:tab/>
                  </w:r>
                  <w:r>
                    <w:rPr>
                      <w:iCs/>
                      <w:sz w:val="22"/>
                      <w:szCs w:val="22"/>
                      <w:lang w:eastAsia="zh-CN"/>
                    </w:rPr>
                    <w:t xml:space="preserve">if the </w:t>
                  </w:r>
                  <w:r>
                    <w:rPr>
                      <w:rFonts w:cs="Arial"/>
                      <w:sz w:val="22"/>
                      <w:szCs w:val="22"/>
                      <w:lang w:eastAsia="zh-CN"/>
                    </w:rPr>
                    <w:t>UE has not received any PD</w:t>
                  </w:r>
                  <w:r>
                    <w:rPr>
                      <w:rFonts w:cs="Arial"/>
                      <w:sz w:val="22"/>
                      <w:szCs w:val="22"/>
                      <w:lang w:val="en-US" w:eastAsia="zh-CN"/>
                    </w:rPr>
                    <w:t xml:space="preserve">SCH or SPS PDSCH release </w:t>
                  </w:r>
                  <w:r>
                    <w:rPr>
                      <w:sz w:val="22"/>
                      <w:szCs w:val="22"/>
                    </w:rPr>
                    <w:t>or TCI state update</w:t>
                  </w:r>
                  <w:r>
                    <w:rPr>
                      <w:rFonts w:cs="Arial"/>
                      <w:sz w:val="22"/>
                      <w:szCs w:val="22"/>
                      <w:lang w:val="en-US" w:eastAsia="zh-CN"/>
                    </w:rPr>
                    <w:t xml:space="preserve"> that the </w:t>
                  </w:r>
                  <w:r>
                    <w:rPr>
                      <w:sz w:val="22"/>
                      <w:szCs w:val="22"/>
                      <w:lang w:val="en-US" w:eastAsia="zh-CN"/>
                    </w:rPr>
                    <w:t xml:space="preserve">UE multiplexes corresponding HARQ-ACK information in </w:t>
                  </w:r>
                  <w:r>
                    <w:rPr>
                      <w:rFonts w:hint="eastAsia"/>
                      <w:sz w:val="22"/>
                      <w:szCs w:val="22"/>
                      <w:lang w:val="en-US" w:eastAsia="zh-CN"/>
                    </w:rPr>
                    <w:t xml:space="preserve">the </w:t>
                  </w:r>
                  <w:r>
                    <w:rPr>
                      <w:sz w:val="22"/>
                      <w:szCs w:val="22"/>
                      <w:lang w:val="en-US" w:eastAsia="zh-CN"/>
                    </w:rPr>
                    <w:t>PU</w:t>
                  </w:r>
                  <w:r>
                    <w:rPr>
                      <w:rFonts w:hint="eastAsia"/>
                      <w:sz w:val="22"/>
                      <w:szCs w:val="22"/>
                      <w:lang w:val="en-US" w:eastAsia="zh-CN"/>
                    </w:rPr>
                    <w:t>S</w:t>
                  </w:r>
                  <w:r>
                    <w:rPr>
                      <w:sz w:val="22"/>
                      <w:szCs w:val="22"/>
                      <w:lang w:val="en-US" w:eastAsia="zh-CN"/>
                    </w:rPr>
                    <w:t>CH,</w:t>
                  </w:r>
                  <w:r>
                    <w:rPr>
                      <w:rFonts w:hint="eastAsia"/>
                      <w:sz w:val="22"/>
                      <w:szCs w:val="22"/>
                      <w:lang w:val="en-US" w:eastAsia="zh-CN"/>
                    </w:rPr>
                    <w:t xml:space="preserve"> </w:t>
                  </w:r>
                  <w:r>
                    <w:rPr>
                      <w:sz w:val="22"/>
                      <w:szCs w:val="22"/>
                      <w:lang w:val="en-US" w:eastAsia="zh-CN"/>
                    </w:rPr>
                    <w:t xml:space="preserve">based on a value of a respective PDSCH-to-HARQ_feedback timing indicator field in a DCI format scheduling the PDSCH reception or the SPS PDSCH release </w:t>
                  </w:r>
                  <w:r>
                    <w:rPr>
                      <w:sz w:val="22"/>
                      <w:szCs w:val="22"/>
                    </w:rPr>
                    <w:t xml:space="preserve">or </w:t>
                  </w:r>
                  <w:r>
                    <w:rPr>
                      <w:sz w:val="22"/>
                      <w:szCs w:val="22"/>
                      <w:lang w:val="en-US"/>
                    </w:rPr>
                    <w:t xml:space="preserve">the </w:t>
                  </w:r>
                  <w:r>
                    <w:rPr>
                      <w:sz w:val="22"/>
                      <w:szCs w:val="22"/>
                    </w:rPr>
                    <w:t>TCI state update,</w:t>
                  </w:r>
                  <w:r>
                    <w:rPr>
                      <w:sz w:val="22"/>
                      <w:szCs w:val="22"/>
                      <w:lang w:val="en-US" w:eastAsia="zh-CN"/>
                    </w:rPr>
                    <w:t xml:space="preserve"> </w:t>
                  </w:r>
                  <w:r>
                    <w:rPr>
                      <w:rFonts w:cs="Arial"/>
                      <w:sz w:val="22"/>
                      <w:szCs w:val="22"/>
                      <w:lang w:val="en-US" w:eastAsia="zh-CN"/>
                    </w:rPr>
                    <w:t xml:space="preserve">or on the value of </w:t>
                  </w:r>
                  <w:r>
                    <w:rPr>
                      <w:i/>
                      <w:sz w:val="22"/>
                      <w:szCs w:val="22"/>
                    </w:rPr>
                    <w:t>dl-DataToUL-ACK</w:t>
                  </w:r>
                  <w:r>
                    <w:rPr>
                      <w:rFonts w:hint="eastAsia"/>
                      <w:sz w:val="22"/>
                      <w:szCs w:val="22"/>
                      <w:lang w:val="en-US" w:eastAsia="zh-CN"/>
                    </w:rPr>
                    <w:t xml:space="preserve"> </w:t>
                  </w:r>
                  <w:r>
                    <w:rPr>
                      <w:sz w:val="22"/>
                      <w:szCs w:val="22"/>
                      <w:lang w:val="en-US" w:eastAsia="zh-CN"/>
                    </w:rPr>
                    <w:t xml:space="preserve">or </w:t>
                  </w:r>
                  <w:r>
                    <w:rPr>
                      <w:i/>
                      <w:iCs/>
                      <w:sz w:val="22"/>
                      <w:szCs w:val="22"/>
                      <w:lang w:eastAsia="zh-CN"/>
                    </w:rPr>
                    <w:t>dl-DataToUL-ACK</w:t>
                  </w:r>
                  <w:r>
                    <w:rPr>
                      <w:i/>
                      <w:iCs/>
                      <w:sz w:val="22"/>
                      <w:szCs w:val="22"/>
                      <w:lang w:val="en-US" w:eastAsia="zh-CN"/>
                    </w:rPr>
                    <w:t>-r16</w:t>
                  </w:r>
                  <w:r>
                    <w:rPr>
                      <w:sz w:val="22"/>
                      <w:szCs w:val="22"/>
                      <w:lang w:val="en-US" w:eastAsia="zh-CN"/>
                    </w:rPr>
                    <w:t xml:space="preserve"> if the PDSCH-to-HARQ_feedback timing indicator field is not present in DCI format 1_1 or </w:t>
                  </w:r>
                  <w:r>
                    <w:rPr>
                      <w:rFonts w:cs="Arial"/>
                      <w:sz w:val="22"/>
                      <w:szCs w:val="22"/>
                      <w:lang w:val="en-US" w:eastAsia="zh-CN"/>
                    </w:rPr>
                    <w:t xml:space="preserve">on the value of </w:t>
                  </w:r>
                  <w:r>
                    <w:rPr>
                      <w:i/>
                      <w:sz w:val="22"/>
                      <w:szCs w:val="22"/>
                    </w:rPr>
                    <w:t>dl-DataToUL-ACK</w:t>
                  </w:r>
                  <w:r>
                    <w:rPr>
                      <w:i/>
                      <w:sz w:val="22"/>
                      <w:szCs w:val="22"/>
                      <w:lang w:val="en-US"/>
                    </w:rPr>
                    <w:t>-DCI-1-2</w:t>
                  </w:r>
                  <w:r>
                    <w:rPr>
                      <w:rFonts w:hint="eastAsia"/>
                      <w:sz w:val="22"/>
                      <w:szCs w:val="22"/>
                      <w:lang w:val="en-US" w:eastAsia="zh-CN"/>
                    </w:rPr>
                    <w:t xml:space="preserve"> </w:t>
                  </w:r>
                  <w:r>
                    <w:rPr>
                      <w:sz w:val="22"/>
                      <w:szCs w:val="22"/>
                      <w:lang w:val="en-US" w:eastAsia="zh-CN"/>
                    </w:rPr>
                    <w:t xml:space="preserve">if the PDSCH-to-HARQ_feedback timing indicator field is not present in DCI format 1_2 and the UE is provided </w:t>
                  </w:r>
                  <w:r>
                    <w:rPr>
                      <w:i/>
                      <w:sz w:val="22"/>
                      <w:szCs w:val="22"/>
                      <w:lang w:val="en-US" w:eastAsia="zh-CN"/>
                    </w:rPr>
                    <w:t>pdsch-</w:t>
                  </w:r>
                  <w:r>
                    <w:rPr>
                      <w:rFonts w:cs="Arial"/>
                      <w:i/>
                      <w:sz w:val="22"/>
                      <w:szCs w:val="22"/>
                      <w:lang w:eastAsia="zh-CN"/>
                    </w:rPr>
                    <w:t xml:space="preserve">HARQ-ACK-Codebook = </w:t>
                  </w:r>
                  <w:r>
                    <w:rPr>
                      <w:rFonts w:cs="Arial"/>
                      <w:i/>
                      <w:sz w:val="22"/>
                      <w:szCs w:val="22"/>
                      <w:lang w:val="en-US" w:eastAsia="zh-CN"/>
                    </w:rPr>
                    <w:t>'</w:t>
                  </w:r>
                  <w:r>
                    <w:rPr>
                      <w:rFonts w:cs="Arial"/>
                      <w:i/>
                      <w:sz w:val="22"/>
                      <w:szCs w:val="22"/>
                      <w:lang w:eastAsia="zh-CN"/>
                    </w:rPr>
                    <w:t>semi-static</w:t>
                  </w:r>
                  <w:r>
                    <w:rPr>
                      <w:rFonts w:cs="Arial"/>
                      <w:i/>
                      <w:sz w:val="22"/>
                      <w:szCs w:val="22"/>
                      <w:lang w:val="en-US" w:eastAsia="zh-CN"/>
                    </w:rPr>
                    <w:t>'</w:t>
                  </w:r>
                  <w:r>
                    <w:rPr>
                      <w:rFonts w:cs="Arial"/>
                      <w:sz w:val="22"/>
                      <w:szCs w:val="22"/>
                      <w:lang w:eastAsia="zh-CN"/>
                    </w:rPr>
                    <w:t xml:space="preserve"> </w:t>
                  </w:r>
                  <w:r>
                    <w:rPr>
                      <w:rFonts w:cs="Arial"/>
                      <w:sz w:val="22"/>
                      <w:szCs w:val="22"/>
                      <w:lang w:val="en-US" w:eastAsia="zh-CN"/>
                    </w:rPr>
                    <w:t>for unicast HARQ-ACK information</w:t>
                  </w:r>
                  <w:r>
                    <w:rPr>
                      <w:sz w:val="22"/>
                      <w:szCs w:val="22"/>
                      <w:lang w:val="en-US" w:eastAsia="zh-CN"/>
                    </w:rPr>
                    <w:t>,</w:t>
                  </w:r>
                  <w:r>
                    <w:rPr>
                      <w:rFonts w:cs="Arial"/>
                      <w:sz w:val="22"/>
                      <w:szCs w:val="22"/>
                      <w:lang w:eastAsia="zh-CN"/>
                    </w:rPr>
                    <w:t xml:space="preserve"> </w:t>
                  </w:r>
                  <w:r>
                    <w:rPr>
                      <w:rFonts w:cs="Arial"/>
                      <w:sz w:val="22"/>
                      <w:szCs w:val="22"/>
                      <w:lang w:val="en-US" w:eastAsia="zh-CN"/>
                    </w:rPr>
                    <w:t xml:space="preserve">or on the value of </w:t>
                  </w:r>
                  <w:r>
                    <w:rPr>
                      <w:i/>
                      <w:sz w:val="22"/>
                      <w:szCs w:val="22"/>
                    </w:rPr>
                    <w:t>dl-DataToUL-ACK</w:t>
                  </w:r>
                  <w:r>
                    <w:rPr>
                      <w:rFonts w:hint="eastAsia"/>
                      <w:sz w:val="22"/>
                      <w:szCs w:val="22"/>
                      <w:lang w:val="en-US" w:eastAsia="zh-CN"/>
                    </w:rPr>
                    <w:t xml:space="preserve"> </w:t>
                  </w:r>
                  <w:r>
                    <w:rPr>
                      <w:sz w:val="22"/>
                      <w:szCs w:val="22"/>
                      <w:lang w:val="en-US" w:eastAsia="zh-CN"/>
                    </w:rPr>
                    <w:t xml:space="preserve">if the PDSCH-to-HARQ_feedback timing indicator field is not present in DCI format 4_2 and the UE is provided </w:t>
                  </w:r>
                  <w:r>
                    <w:rPr>
                      <w:i/>
                      <w:sz w:val="22"/>
                      <w:szCs w:val="22"/>
                      <w:lang w:val="en-US" w:eastAsia="zh-CN"/>
                    </w:rPr>
                    <w:t>pdsch-</w:t>
                  </w:r>
                  <w:r>
                    <w:rPr>
                      <w:rFonts w:cs="Arial"/>
                      <w:i/>
                      <w:sz w:val="22"/>
                      <w:szCs w:val="22"/>
                      <w:lang w:eastAsia="zh-CN"/>
                    </w:rPr>
                    <w:t xml:space="preserve">HARQ-ACK-Codebook = </w:t>
                  </w:r>
                  <w:r>
                    <w:rPr>
                      <w:rFonts w:cs="Arial"/>
                      <w:i/>
                      <w:sz w:val="22"/>
                      <w:szCs w:val="22"/>
                      <w:lang w:val="en-US" w:eastAsia="zh-CN"/>
                    </w:rPr>
                    <w:t>'</w:t>
                  </w:r>
                  <w:r>
                    <w:rPr>
                      <w:rFonts w:cs="Arial"/>
                      <w:i/>
                      <w:sz w:val="22"/>
                      <w:szCs w:val="22"/>
                      <w:lang w:eastAsia="zh-CN"/>
                    </w:rPr>
                    <w:t>semi-static</w:t>
                  </w:r>
                  <w:r>
                    <w:rPr>
                      <w:rFonts w:cs="Arial"/>
                      <w:i/>
                      <w:sz w:val="22"/>
                      <w:szCs w:val="22"/>
                      <w:lang w:val="en-US" w:eastAsia="zh-CN"/>
                    </w:rPr>
                    <w:t>'</w:t>
                  </w:r>
                  <w:r>
                    <w:rPr>
                      <w:rFonts w:cs="Arial"/>
                      <w:sz w:val="22"/>
                      <w:szCs w:val="22"/>
                      <w:lang w:eastAsia="zh-CN"/>
                    </w:rPr>
                    <w:t xml:space="preserve"> </w:t>
                  </w:r>
                  <w:r>
                    <w:rPr>
                      <w:rFonts w:cs="Arial"/>
                      <w:sz w:val="22"/>
                      <w:szCs w:val="22"/>
                      <w:lang w:val="en-US" w:eastAsia="zh-CN"/>
                    </w:rPr>
                    <w:t>for multicast HARQ-ACK information</w:t>
                  </w:r>
                  <w:r>
                    <w:rPr>
                      <w:sz w:val="22"/>
                      <w:szCs w:val="22"/>
                      <w:lang w:val="en-US" w:eastAsia="zh-CN"/>
                    </w:rPr>
                    <w:t>,</w:t>
                  </w:r>
                  <w:r>
                    <w:rPr>
                      <w:rFonts w:cs="Arial"/>
                      <w:sz w:val="22"/>
                      <w:szCs w:val="22"/>
                      <w:lang w:eastAsia="zh-CN"/>
                    </w:rPr>
                    <w:t xml:space="preserve"> in any of the </w:t>
                  </w:r>
                  <m:oMath>
                    <m:sSub>
                      <m:sSubPr>
                        <m:ctrlPr>
                          <w:ins w:id="72" w:author="Zhipeng Lin" w:date="2022-05-11T17:13:00Z">
                            <w:rPr>
                              <w:rFonts w:ascii="Cambria Math" w:hAnsi="Cambria Math" w:cs="Arial"/>
                              <w:i/>
                              <w:sz w:val="22"/>
                              <w:szCs w:val="22"/>
                              <w:lang w:eastAsia="zh-CN"/>
                            </w:rPr>
                          </w:ins>
                        </m:ctrlPr>
                      </m:sSubPr>
                      <m:e>
                        <m:r>
                          <w:rPr>
                            <w:rFonts w:ascii="Cambria Math" w:hAnsi="Cambria Math" w:cs="Arial"/>
                            <w:sz w:val="22"/>
                            <w:szCs w:val="22"/>
                            <w:lang w:eastAsia="zh-CN"/>
                          </w:rPr>
                          <m:t>M</m:t>
                        </m:r>
                      </m:e>
                      <m:sub>
                        <m:r>
                          <w:rPr>
                            <w:rFonts w:ascii="Cambria Math" w:hAnsi="Cambria Math" w:cs="Arial"/>
                            <w:sz w:val="22"/>
                            <w:szCs w:val="22"/>
                            <w:lang w:eastAsia="zh-CN"/>
                          </w:rPr>
                          <m:t>c</m:t>
                        </m:r>
                      </m:sub>
                    </m:sSub>
                  </m:oMath>
                  <w:r>
                    <w:rPr>
                      <w:sz w:val="22"/>
                      <w:szCs w:val="22"/>
                      <w:lang w:eastAsia="zh-CN"/>
                    </w:rPr>
                    <w:t xml:space="preserve"> occasions for </w:t>
                  </w:r>
                  <w:r>
                    <w:rPr>
                      <w:sz w:val="22"/>
                      <w:szCs w:val="22"/>
                      <w:lang w:val="en-US" w:eastAsia="zh-CN"/>
                    </w:rPr>
                    <w:t xml:space="preserve">candidate </w:t>
                  </w:r>
                  <w:r>
                    <w:rPr>
                      <w:sz w:val="22"/>
                      <w:szCs w:val="22"/>
                      <w:lang w:eastAsia="zh-CN"/>
                    </w:rPr>
                    <w:t>PDSCH reception</w:t>
                  </w:r>
                  <w:r>
                    <w:rPr>
                      <w:sz w:val="22"/>
                      <w:szCs w:val="22"/>
                      <w:lang w:val="en-US" w:eastAsia="zh-CN"/>
                    </w:rPr>
                    <w:t xml:space="preserve">s by a DCI format </w:t>
                  </w:r>
                  <w:r>
                    <w:rPr>
                      <w:sz w:val="22"/>
                      <w:szCs w:val="22"/>
                      <w:lang w:eastAsia="zh-CN"/>
                    </w:rPr>
                    <w:t xml:space="preserve">or SPS PDSCH on any serving cell </w:t>
                  </w:r>
                  <m:oMath>
                    <m:r>
                      <w:rPr>
                        <w:rFonts w:ascii="Cambria Math" w:hAnsi="Cambria Math" w:cs="Arial"/>
                        <w:sz w:val="22"/>
                        <w:szCs w:val="22"/>
                        <w:lang w:eastAsia="zh-CN"/>
                      </w:rPr>
                      <m:t>c</m:t>
                    </m:r>
                  </m:oMath>
                  <w:r>
                    <w:rPr>
                      <w:sz w:val="22"/>
                      <w:szCs w:val="22"/>
                    </w:rPr>
                    <w:t>, as described in clause</w:t>
                  </w:r>
                  <w:r>
                    <w:rPr>
                      <w:rFonts w:cs="Arial"/>
                      <w:sz w:val="22"/>
                      <w:szCs w:val="22"/>
                      <w:lang w:val="en-US" w:eastAsia="zh-CN"/>
                    </w:rPr>
                    <w:t xml:space="preserve"> 9.1.2.1</w:t>
                  </w:r>
                  <w:r>
                    <w:rPr>
                      <w:iCs/>
                      <w:sz w:val="22"/>
                      <w:szCs w:val="22"/>
                      <w:lang w:eastAsia="zh-CN"/>
                    </w:rPr>
                    <w:t xml:space="preserve">, </w:t>
                  </w:r>
                  <w:r>
                    <w:rPr>
                      <w:rFonts w:cs="Arial"/>
                      <w:sz w:val="22"/>
                      <w:szCs w:val="22"/>
                      <w:lang w:eastAsia="zh-CN"/>
                    </w:rPr>
                    <w:t xml:space="preserve">the UE does not multiplex </w:t>
                  </w:r>
                  <w:r>
                    <w:rPr>
                      <w:rFonts w:hint="eastAsia"/>
                      <w:sz w:val="22"/>
                      <w:szCs w:val="22"/>
                      <w:lang w:eastAsia="zh-CN"/>
                    </w:rPr>
                    <w:t>HARQ-ACK</w:t>
                  </w:r>
                  <w:r>
                    <w:rPr>
                      <w:sz w:val="22"/>
                      <w:szCs w:val="22"/>
                      <w:lang w:val="en-US" w:eastAsia="zh-CN"/>
                    </w:rPr>
                    <w:t xml:space="preserve"> information</w:t>
                  </w:r>
                  <w:r>
                    <w:rPr>
                      <w:sz w:val="22"/>
                      <w:szCs w:val="22"/>
                      <w:lang w:eastAsia="zh-CN"/>
                    </w:rPr>
                    <w:t xml:space="preserve"> in the PUSCH transmission</w:t>
                  </w:r>
                </w:p>
                <w:p w14:paraId="1ABB86CC" w14:textId="77777777" w:rsidR="00DA05B3" w:rsidRDefault="00562E19">
                  <w:pPr>
                    <w:pStyle w:val="B1"/>
                    <w:spacing w:before="72"/>
                    <w:rPr>
                      <w:sz w:val="22"/>
                      <w:szCs w:val="22"/>
                    </w:rPr>
                  </w:pPr>
                  <w:r>
                    <w:rPr>
                      <w:rFonts w:cs="Arial"/>
                      <w:sz w:val="22"/>
                      <w:szCs w:val="22"/>
                      <w:lang w:val="en-US" w:eastAsia="zh-CN"/>
                    </w:rPr>
                    <w:t>-</w:t>
                  </w:r>
                  <w:r>
                    <w:rPr>
                      <w:rFonts w:cs="Arial"/>
                      <w:sz w:val="22"/>
                      <w:szCs w:val="22"/>
                      <w:lang w:val="en-US" w:eastAsia="zh-CN"/>
                    </w:rPr>
                    <w:tab/>
                    <w:t xml:space="preserve">else </w:t>
                  </w:r>
                  <w:r>
                    <w:rPr>
                      <w:rFonts w:cs="Arial" w:hint="eastAsia"/>
                      <w:sz w:val="22"/>
                      <w:szCs w:val="22"/>
                      <w:lang w:eastAsia="zh-CN"/>
                    </w:rPr>
                    <w:t xml:space="preserve">the UE </w:t>
                  </w:r>
                  <w:r>
                    <w:rPr>
                      <w:rFonts w:cs="Arial"/>
                      <w:sz w:val="22"/>
                      <w:szCs w:val="22"/>
                      <w:lang w:eastAsia="zh-CN"/>
                    </w:rPr>
                    <w:t>generates the HARQ-ACK codebook as described in clause</w:t>
                  </w:r>
                  <w:r>
                    <w:rPr>
                      <w:rFonts w:cs="Arial"/>
                      <w:sz w:val="22"/>
                      <w:szCs w:val="22"/>
                      <w:lang w:val="en-US" w:eastAsia="zh-CN"/>
                    </w:rPr>
                    <w:t xml:space="preserve"> 9.1.2.1,</w:t>
                  </w:r>
                  <w:r>
                    <w:rPr>
                      <w:rFonts w:cs="Arial"/>
                      <w:sz w:val="22"/>
                      <w:szCs w:val="22"/>
                      <w:lang w:eastAsia="zh-CN"/>
                    </w:rPr>
                    <w:t xml:space="preserve"> except that </w:t>
                  </w:r>
                  <w:r>
                    <w:rPr>
                      <w:i/>
                      <w:sz w:val="22"/>
                      <w:szCs w:val="22"/>
                    </w:rPr>
                    <w:t>harq-ACK-SpatialBundlingPUCCH</w:t>
                  </w:r>
                  <w:r>
                    <w:rPr>
                      <w:rFonts w:cs="Arial"/>
                      <w:sz w:val="22"/>
                      <w:szCs w:val="22"/>
                      <w:lang w:eastAsia="zh-CN"/>
                    </w:rPr>
                    <w:t xml:space="preserve"> is replaced by </w:t>
                  </w:r>
                  <w:r>
                    <w:rPr>
                      <w:i/>
                      <w:sz w:val="22"/>
                      <w:szCs w:val="22"/>
                    </w:rPr>
                    <w:t>harq-ACK-SpatialBundlingPUSCH</w:t>
                  </w:r>
                  <w:r>
                    <w:rPr>
                      <w:sz w:val="22"/>
                      <w:szCs w:val="22"/>
                      <w:lang w:val="en-US"/>
                    </w:rPr>
                    <w:t xml:space="preserve">, unless the UE receives </w:t>
                  </w:r>
                  <w:r>
                    <w:rPr>
                      <w:sz w:val="22"/>
                      <w:szCs w:val="22"/>
                      <w:lang w:eastAsia="zh-CN"/>
                    </w:rPr>
                    <w:t xml:space="preserve">only </w:t>
                  </w:r>
                  <w:r>
                    <w:rPr>
                      <w:rFonts w:hint="eastAsia"/>
                      <w:sz w:val="22"/>
                      <w:szCs w:val="22"/>
                      <w:lang w:eastAsia="zh-CN"/>
                    </w:rPr>
                    <w:t>a SPS PDSCH release</w:t>
                  </w:r>
                  <w:r>
                    <w:rPr>
                      <w:sz w:val="22"/>
                      <w:szCs w:val="22"/>
                      <w:lang w:val="en-US" w:eastAsia="zh-CN"/>
                    </w:rPr>
                    <w:t xml:space="preserve">, </w:t>
                  </w:r>
                  <w:r>
                    <w:rPr>
                      <w:sz w:val="22"/>
                      <w:szCs w:val="22"/>
                    </w:rPr>
                    <w:t>or only a SPS PDSCH reception,</w:t>
                  </w:r>
                  <w:r>
                    <w:rPr>
                      <w:sz w:val="22"/>
                      <w:szCs w:val="22"/>
                      <w:lang w:eastAsia="zh-CN"/>
                    </w:rPr>
                    <w:t xml:space="preserve"> </w:t>
                  </w:r>
                  <w:r>
                    <w:rPr>
                      <w:sz w:val="22"/>
                      <w:szCs w:val="22"/>
                    </w:rPr>
                    <w:t xml:space="preserve">or </w:t>
                  </w:r>
                  <w:r>
                    <w:rPr>
                      <w:sz w:val="22"/>
                      <w:szCs w:val="22"/>
                      <w:lang w:val="en-US"/>
                    </w:rPr>
                    <w:t xml:space="preserve">only a </w:t>
                  </w:r>
                  <w:r>
                    <w:rPr>
                      <w:sz w:val="22"/>
                      <w:szCs w:val="22"/>
                    </w:rPr>
                    <w:t>TCI state update</w:t>
                  </w:r>
                  <w:r>
                    <w:rPr>
                      <w:sz w:val="22"/>
                      <w:szCs w:val="22"/>
                      <w:lang w:val="en-US"/>
                    </w:rPr>
                    <w:t>,</w:t>
                  </w:r>
                  <w:r>
                    <w:rPr>
                      <w:sz w:val="22"/>
                      <w:szCs w:val="22"/>
                      <w:lang w:eastAsia="zh-CN"/>
                    </w:rPr>
                    <w:t xml:space="preserve"> or</w:t>
                  </w:r>
                  <w:r>
                    <w:rPr>
                      <w:sz w:val="22"/>
                      <w:szCs w:val="22"/>
                      <w:lang w:val="en-US" w:eastAsia="zh-CN"/>
                    </w:rPr>
                    <w:t xml:space="preserve"> only a PDSCH </w:t>
                  </w:r>
                  <w:r>
                    <w:rPr>
                      <w:sz w:val="22"/>
                      <w:szCs w:val="22"/>
                    </w:rPr>
                    <w:t xml:space="preserve">that is </w:t>
                  </w:r>
                  <w:r>
                    <w:rPr>
                      <w:sz w:val="22"/>
                      <w:szCs w:val="22"/>
                      <w:lang w:eastAsia="zh-CN"/>
                    </w:rPr>
                    <w:t xml:space="preserve">scheduled </w:t>
                  </w:r>
                  <w:r>
                    <w:rPr>
                      <w:rFonts w:hint="eastAsia"/>
                      <w:sz w:val="22"/>
                      <w:szCs w:val="22"/>
                      <w:lang w:eastAsia="zh-CN"/>
                    </w:rPr>
                    <w:t xml:space="preserve">by DCI format 1_0 with a </w:t>
                  </w:r>
                  <w:r>
                    <w:rPr>
                      <w:rFonts w:hint="eastAsia"/>
                      <w:sz w:val="22"/>
                      <w:szCs w:val="22"/>
                      <w:lang w:val="en-US" w:eastAsia="zh-CN"/>
                    </w:rPr>
                    <w:t xml:space="preserve">counter </w:t>
                  </w:r>
                  <w:r>
                    <w:rPr>
                      <w:rFonts w:hint="eastAsia"/>
                      <w:sz w:val="22"/>
                      <w:szCs w:val="22"/>
                      <w:lang w:eastAsia="zh-CN"/>
                    </w:rPr>
                    <w:t>DAI</w:t>
                  </w:r>
                  <w:r>
                    <w:rPr>
                      <w:sz w:val="22"/>
                      <w:szCs w:val="22"/>
                      <w:lang w:val="en-US"/>
                    </w:rPr>
                    <w:t xml:space="preserve"> field </w:t>
                  </w:r>
                  <w:r>
                    <w:rPr>
                      <w:rFonts w:hint="eastAsia"/>
                      <w:sz w:val="22"/>
                      <w:szCs w:val="22"/>
                      <w:lang w:val="en-US" w:eastAsia="zh-CN"/>
                    </w:rPr>
                    <w:t>value of 1</w:t>
                  </w:r>
                  <w:r>
                    <w:rPr>
                      <w:sz w:val="22"/>
                      <w:szCs w:val="22"/>
                      <w:lang w:val="en-US" w:eastAsia="zh-CN"/>
                    </w:rPr>
                    <w:t xml:space="preserve"> if the UE is provided </w:t>
                  </w:r>
                  <w:r>
                    <w:rPr>
                      <w:i/>
                      <w:sz w:val="22"/>
                      <w:szCs w:val="22"/>
                      <w:lang w:val="en-US" w:eastAsia="zh-CN"/>
                    </w:rPr>
                    <w:t>pdsch-</w:t>
                  </w:r>
                  <w:r>
                    <w:rPr>
                      <w:rFonts w:cs="Arial"/>
                      <w:i/>
                      <w:sz w:val="22"/>
                      <w:szCs w:val="22"/>
                      <w:lang w:eastAsia="zh-CN"/>
                    </w:rPr>
                    <w:t xml:space="preserve">HARQ-ACK-Codebook = </w:t>
                  </w:r>
                  <w:r>
                    <w:rPr>
                      <w:rFonts w:cs="Arial"/>
                      <w:i/>
                      <w:sz w:val="22"/>
                      <w:szCs w:val="22"/>
                      <w:lang w:val="en-US" w:eastAsia="zh-CN"/>
                    </w:rPr>
                    <w:t>'</w:t>
                  </w:r>
                  <w:r>
                    <w:rPr>
                      <w:rFonts w:cs="Arial"/>
                      <w:i/>
                      <w:sz w:val="22"/>
                      <w:szCs w:val="22"/>
                      <w:lang w:eastAsia="zh-CN"/>
                    </w:rPr>
                    <w:t>semi-static</w:t>
                  </w:r>
                  <w:r>
                    <w:rPr>
                      <w:rFonts w:cs="Arial"/>
                      <w:i/>
                      <w:sz w:val="22"/>
                      <w:szCs w:val="22"/>
                      <w:lang w:val="en-US" w:eastAsia="zh-CN"/>
                    </w:rPr>
                    <w:t>'</w:t>
                  </w:r>
                  <w:r>
                    <w:rPr>
                      <w:rFonts w:cs="Arial"/>
                      <w:sz w:val="22"/>
                      <w:szCs w:val="22"/>
                      <w:lang w:eastAsia="zh-CN"/>
                    </w:rPr>
                    <w:t xml:space="preserve"> </w:t>
                  </w:r>
                  <w:r>
                    <w:rPr>
                      <w:rFonts w:cs="Arial"/>
                      <w:sz w:val="22"/>
                      <w:szCs w:val="22"/>
                      <w:lang w:val="en-US" w:eastAsia="zh-CN"/>
                    </w:rPr>
                    <w:t>for unicast HARQ-ACK information</w:t>
                  </w:r>
                  <w:r>
                    <w:rPr>
                      <w:sz w:val="22"/>
                      <w:szCs w:val="22"/>
                      <w:lang w:val="en-US" w:eastAsia="zh-CN"/>
                    </w:rPr>
                    <w:t xml:space="preserve">, or is scheduled </w:t>
                  </w:r>
                  <w:r>
                    <w:rPr>
                      <w:rFonts w:hint="eastAsia"/>
                      <w:sz w:val="22"/>
                      <w:szCs w:val="22"/>
                      <w:lang w:eastAsia="zh-CN"/>
                    </w:rPr>
                    <w:t xml:space="preserve">by DCI format </w:t>
                  </w:r>
                  <w:r>
                    <w:rPr>
                      <w:sz w:val="22"/>
                      <w:szCs w:val="22"/>
                      <w:lang w:val="en-US" w:eastAsia="zh-CN"/>
                    </w:rPr>
                    <w:t>4</w:t>
                  </w:r>
                  <w:r>
                    <w:rPr>
                      <w:rFonts w:hint="eastAsia"/>
                      <w:sz w:val="22"/>
                      <w:szCs w:val="22"/>
                      <w:lang w:eastAsia="zh-CN"/>
                    </w:rPr>
                    <w:t>_</w:t>
                  </w:r>
                  <w:r>
                    <w:rPr>
                      <w:sz w:val="22"/>
                      <w:szCs w:val="22"/>
                      <w:lang w:val="en-US" w:eastAsia="zh-CN"/>
                    </w:rPr>
                    <w:t>1</w:t>
                  </w:r>
                  <w:r>
                    <w:rPr>
                      <w:rFonts w:hint="eastAsia"/>
                      <w:sz w:val="22"/>
                      <w:szCs w:val="22"/>
                      <w:lang w:eastAsia="zh-CN"/>
                    </w:rPr>
                    <w:t xml:space="preserve"> with a </w:t>
                  </w:r>
                  <w:r>
                    <w:rPr>
                      <w:rFonts w:hint="eastAsia"/>
                      <w:sz w:val="22"/>
                      <w:szCs w:val="22"/>
                      <w:lang w:val="en-US" w:eastAsia="zh-CN"/>
                    </w:rPr>
                    <w:t xml:space="preserve">counter </w:t>
                  </w:r>
                  <w:r>
                    <w:rPr>
                      <w:rFonts w:hint="eastAsia"/>
                      <w:sz w:val="22"/>
                      <w:szCs w:val="22"/>
                      <w:lang w:eastAsia="zh-CN"/>
                    </w:rPr>
                    <w:t>DAI</w:t>
                  </w:r>
                  <w:r>
                    <w:rPr>
                      <w:sz w:val="22"/>
                      <w:szCs w:val="22"/>
                      <w:lang w:val="en-US"/>
                    </w:rPr>
                    <w:t xml:space="preserve"> field </w:t>
                  </w:r>
                  <w:r>
                    <w:rPr>
                      <w:rFonts w:hint="eastAsia"/>
                      <w:sz w:val="22"/>
                      <w:szCs w:val="22"/>
                      <w:lang w:val="en-US" w:eastAsia="zh-CN"/>
                    </w:rPr>
                    <w:t>value of 1</w:t>
                  </w:r>
                  <w:r>
                    <w:rPr>
                      <w:sz w:val="22"/>
                      <w:szCs w:val="22"/>
                      <w:lang w:val="en-US" w:eastAsia="zh-CN"/>
                    </w:rPr>
                    <w:t xml:space="preserve"> if the UE is provided </w:t>
                  </w:r>
                  <w:r>
                    <w:rPr>
                      <w:i/>
                      <w:sz w:val="22"/>
                      <w:szCs w:val="22"/>
                      <w:lang w:val="en-US" w:eastAsia="zh-CN"/>
                    </w:rPr>
                    <w:t>pdsch-</w:t>
                  </w:r>
                  <w:r>
                    <w:rPr>
                      <w:rFonts w:cs="Arial"/>
                      <w:i/>
                      <w:sz w:val="22"/>
                      <w:szCs w:val="22"/>
                      <w:lang w:eastAsia="zh-CN"/>
                    </w:rPr>
                    <w:t xml:space="preserve">HARQ-ACK-Codebook = </w:t>
                  </w:r>
                  <w:r>
                    <w:rPr>
                      <w:rFonts w:cs="Arial"/>
                      <w:i/>
                      <w:sz w:val="22"/>
                      <w:szCs w:val="22"/>
                      <w:lang w:val="en-US" w:eastAsia="zh-CN"/>
                    </w:rPr>
                    <w:t>'</w:t>
                  </w:r>
                  <w:r>
                    <w:rPr>
                      <w:rFonts w:cs="Arial"/>
                      <w:i/>
                      <w:sz w:val="22"/>
                      <w:szCs w:val="22"/>
                      <w:lang w:eastAsia="zh-CN"/>
                    </w:rPr>
                    <w:t>semi-static</w:t>
                  </w:r>
                  <w:r>
                    <w:rPr>
                      <w:rFonts w:cs="Arial"/>
                      <w:i/>
                      <w:sz w:val="22"/>
                      <w:szCs w:val="22"/>
                      <w:lang w:val="en-US" w:eastAsia="zh-CN"/>
                    </w:rPr>
                    <w:t>'</w:t>
                  </w:r>
                  <w:r>
                    <w:rPr>
                      <w:rFonts w:cs="Arial"/>
                      <w:sz w:val="22"/>
                      <w:szCs w:val="22"/>
                      <w:lang w:eastAsia="zh-CN"/>
                    </w:rPr>
                    <w:t xml:space="preserve"> </w:t>
                  </w:r>
                  <w:r>
                    <w:rPr>
                      <w:rFonts w:cs="Arial"/>
                      <w:sz w:val="22"/>
                      <w:szCs w:val="22"/>
                      <w:lang w:val="en-US" w:eastAsia="zh-CN"/>
                    </w:rPr>
                    <w:t>for multicast HARQ-ACK information</w:t>
                  </w:r>
                  <w:r>
                    <w:rPr>
                      <w:sz w:val="22"/>
                      <w:szCs w:val="22"/>
                      <w:lang w:val="en-US" w:eastAsia="zh-CN"/>
                    </w:rPr>
                    <w:t xml:space="preserve">, on the PCell in the </w:t>
                  </w:r>
                  <m:oMath>
                    <m:sSub>
                      <m:sSubPr>
                        <m:ctrlPr>
                          <w:ins w:id="73" w:author="Zhipeng Lin" w:date="2022-05-11T17:13:00Z">
                            <w:rPr>
                              <w:rFonts w:ascii="Cambria Math" w:hAnsi="Cambria Math" w:cs="Arial"/>
                              <w:i/>
                              <w:sz w:val="22"/>
                              <w:szCs w:val="22"/>
                              <w:lang w:eastAsia="zh-CN"/>
                            </w:rPr>
                          </w:ins>
                        </m:ctrlPr>
                      </m:sSubPr>
                      <m:e>
                        <m:r>
                          <w:rPr>
                            <w:rFonts w:ascii="Cambria Math" w:hAnsi="Cambria Math" w:cs="Arial"/>
                            <w:sz w:val="22"/>
                            <w:szCs w:val="22"/>
                            <w:lang w:eastAsia="zh-CN"/>
                          </w:rPr>
                          <m:t>M</m:t>
                        </m:r>
                      </m:e>
                      <m:sub>
                        <m:r>
                          <w:rPr>
                            <w:rFonts w:ascii="Cambria Math" w:hAnsi="Cambria Math" w:cs="Arial"/>
                            <w:sz w:val="22"/>
                            <w:szCs w:val="22"/>
                            <w:lang w:eastAsia="zh-CN"/>
                          </w:rPr>
                          <m:t>c</m:t>
                        </m:r>
                      </m:sub>
                    </m:sSub>
                  </m:oMath>
                  <w:r>
                    <w:rPr>
                      <w:sz w:val="22"/>
                      <w:szCs w:val="22"/>
                    </w:rPr>
                    <w:t xml:space="preserve"> occasions for candidate PDSCH receptions </w:t>
                  </w:r>
                  <w:r>
                    <w:rPr>
                      <w:sz w:val="22"/>
                      <w:szCs w:val="22"/>
                      <w:lang w:val="en-US" w:eastAsia="zh-CN"/>
                    </w:rPr>
                    <w:t xml:space="preserve">in which case </w:t>
                  </w:r>
                  <w:r>
                    <w:rPr>
                      <w:sz w:val="22"/>
                      <w:szCs w:val="22"/>
                      <w:lang w:eastAsia="zh-CN"/>
                    </w:rPr>
                    <w:t>the UE generates HARQ-ACK information only for the SPS PDSCH release or only for the PDSCH reception</w:t>
                  </w:r>
                  <w:r>
                    <w:rPr>
                      <w:sz w:val="22"/>
                      <w:szCs w:val="22"/>
                      <w:lang w:val="en-US" w:eastAsia="zh-CN"/>
                    </w:rPr>
                    <w:t xml:space="preserve"> </w:t>
                  </w:r>
                  <w:r>
                    <w:rPr>
                      <w:sz w:val="22"/>
                      <w:szCs w:val="22"/>
                    </w:rPr>
                    <w:t xml:space="preserve">or </w:t>
                  </w:r>
                  <w:r>
                    <w:rPr>
                      <w:sz w:val="22"/>
                      <w:szCs w:val="22"/>
                      <w:lang w:val="en-US"/>
                    </w:rPr>
                    <w:t xml:space="preserve">only for the </w:t>
                  </w:r>
                  <w:r>
                    <w:rPr>
                      <w:sz w:val="22"/>
                      <w:szCs w:val="22"/>
                    </w:rPr>
                    <w:t>TCI state update</w:t>
                  </w:r>
                  <w:r>
                    <w:rPr>
                      <w:sz w:val="22"/>
                      <w:szCs w:val="22"/>
                      <w:lang w:val="en-US" w:eastAsia="zh-CN"/>
                    </w:rPr>
                    <w:t xml:space="preserve"> as described in clause 9.1.2</w:t>
                  </w:r>
                  <w:r>
                    <w:rPr>
                      <w:rFonts w:cs="Arial"/>
                      <w:sz w:val="22"/>
                      <w:szCs w:val="22"/>
                      <w:lang w:eastAsia="zh-CN"/>
                    </w:rPr>
                    <w:t>.</w:t>
                  </w:r>
                </w:p>
                <w:p w14:paraId="272EF1CA" w14:textId="77777777" w:rsidR="00DA05B3" w:rsidRDefault="00562E19">
                  <w:pPr>
                    <w:spacing w:before="72"/>
                    <w:rPr>
                      <w:szCs w:val="22"/>
                    </w:rPr>
                  </w:pPr>
                  <w:r>
                    <w:rPr>
                      <w:szCs w:val="22"/>
                    </w:rPr>
                    <w:t>A UE sets to NACK value in the HARQ-ACK codebook any HARQ-ACK information corresponding to PDSCH reception or SPS PDSCH release or TCI state update that the UE detects in a PDCCH monitoring occasion that starts after a PDCCH monitoring occasion where the UE detects a DCI format scheduling the PUSCH transmission.</w:t>
                  </w:r>
                </w:p>
                <w:p w14:paraId="4EFE9644" w14:textId="77777777" w:rsidR="00DA05B3" w:rsidRDefault="00562E19">
                  <w:pPr>
                    <w:spacing w:before="72"/>
                    <w:rPr>
                      <w:szCs w:val="22"/>
                      <w:lang w:eastAsia="zh-CN"/>
                    </w:rPr>
                  </w:pPr>
                  <w:r>
                    <w:rPr>
                      <w:szCs w:val="22"/>
                      <w:lang w:eastAsia="zh-CN"/>
                    </w:rPr>
                    <w:t xml:space="preserve">A UE does not expect to detect a DCI format switching a DL BWP within </w:t>
                  </w:r>
                  <m:oMath>
                    <m:sSub>
                      <m:sSubPr>
                        <m:ctrlPr>
                          <w:ins w:id="74" w:author="Zhipeng Lin" w:date="2022-05-11T17:13:00Z">
                            <w:rPr>
                              <w:rFonts w:ascii="Cambria Math" w:hAnsi="Cambria Math" w:cs="Arial"/>
                              <w:i/>
                              <w:szCs w:val="22"/>
                              <w:lang w:val="zh-CN"/>
                            </w:rPr>
                          </w:ins>
                        </m:ctrlPr>
                      </m:sSubPr>
                      <m:e>
                        <m:r>
                          <w:rPr>
                            <w:rFonts w:ascii="Cambria Math" w:hAnsi="Cambria Math" w:cs="Arial"/>
                            <w:szCs w:val="22"/>
                          </w:rPr>
                          <m:t>N</m:t>
                        </m:r>
                      </m:e>
                      <m:sub>
                        <m:r>
                          <w:rPr>
                            <w:rFonts w:ascii="Cambria Math" w:hAnsi="Cambria Math" w:cs="Arial"/>
                            <w:szCs w:val="22"/>
                          </w:rPr>
                          <m:t>2</m:t>
                        </m:r>
                      </m:sub>
                    </m:sSub>
                  </m:oMath>
                  <w:r>
                    <w:rPr>
                      <w:szCs w:val="22"/>
                    </w:rPr>
                    <w:t xml:space="preserve"> symbols prior to a first symbol of a PUSCH transmission where the UE multiplexes HARQ-ACK information, where </w:t>
                  </w:r>
                  <m:oMath>
                    <m:sSub>
                      <m:sSubPr>
                        <m:ctrlPr>
                          <w:ins w:id="75" w:author="Zhipeng Lin" w:date="2022-05-11T17:13:00Z">
                            <w:rPr>
                              <w:rFonts w:ascii="Cambria Math" w:hAnsi="Cambria Math" w:cs="Arial"/>
                              <w:i/>
                              <w:szCs w:val="22"/>
                              <w:lang w:val="zh-CN"/>
                            </w:rPr>
                          </w:ins>
                        </m:ctrlPr>
                      </m:sSubPr>
                      <m:e>
                        <m:r>
                          <w:rPr>
                            <w:rFonts w:ascii="Cambria Math" w:hAnsi="Cambria Math" w:cs="Arial"/>
                            <w:szCs w:val="22"/>
                          </w:rPr>
                          <m:t>N</m:t>
                        </m:r>
                      </m:e>
                      <m:sub>
                        <m:r>
                          <w:rPr>
                            <w:rFonts w:ascii="Cambria Math" w:hAnsi="Cambria Math" w:cs="Arial"/>
                            <w:szCs w:val="22"/>
                          </w:rPr>
                          <m:t>2</m:t>
                        </m:r>
                      </m:sub>
                    </m:sSub>
                  </m:oMath>
                  <w:r>
                    <w:rPr>
                      <w:szCs w:val="22"/>
                    </w:rPr>
                    <w:t xml:space="preserve"> is defined in [6, TS 38.214]. </w:t>
                  </w:r>
                </w:p>
                <w:p w14:paraId="17D79E46" w14:textId="77777777" w:rsidR="00DA05B3" w:rsidRDefault="00562E19">
                  <w:pPr>
                    <w:spacing w:before="72"/>
                    <w:rPr>
                      <w:szCs w:val="22"/>
                    </w:rPr>
                  </w:pPr>
                  <w:r>
                    <w:rPr>
                      <w:rFonts w:cs="Arial"/>
                      <w:szCs w:val="22"/>
                    </w:rPr>
                    <w:t>I</w:t>
                  </w:r>
                  <w:r>
                    <w:rPr>
                      <w:rFonts w:hint="eastAsia"/>
                      <w:szCs w:val="22"/>
                    </w:rPr>
                    <w:t xml:space="preserve">f a UE </w:t>
                  </w:r>
                  <w:r>
                    <w:rPr>
                      <w:szCs w:val="22"/>
                    </w:rPr>
                    <w:t>multiplexes</w:t>
                  </w:r>
                  <w:r>
                    <w:rPr>
                      <w:rFonts w:hint="eastAsia"/>
                      <w:szCs w:val="22"/>
                    </w:rPr>
                    <w:t xml:space="preserve"> HARQ-ACK</w:t>
                  </w:r>
                  <w:r>
                    <w:rPr>
                      <w:szCs w:val="22"/>
                    </w:rPr>
                    <w:t xml:space="preserve"> information</w:t>
                  </w:r>
                  <w:r>
                    <w:rPr>
                      <w:rFonts w:hint="eastAsia"/>
                      <w:szCs w:val="22"/>
                    </w:rPr>
                    <w:t xml:space="preserve"> in a </w:t>
                  </w:r>
                  <w:r>
                    <w:rPr>
                      <w:szCs w:val="22"/>
                    </w:rPr>
                    <w:t>PUSCH transmission that is scheduled by DCI format that includes a DAI field</w:t>
                  </w:r>
                  <w:ins w:id="76" w:author="Huawei" w:date="2021-09-27T14:55:00Z">
                    <w:r>
                      <w:rPr>
                        <w:szCs w:val="22"/>
                      </w:rPr>
                      <w:t xml:space="preserve"> when </w:t>
                    </w:r>
                  </w:ins>
                  <w:ins w:id="77" w:author="Huawei" w:date="2021-09-27T15:31:00Z">
                    <w:r>
                      <w:rPr>
                        <w:szCs w:val="22"/>
                      </w:rPr>
                      <w:t>[</w:t>
                    </w:r>
                    <w:r>
                      <w:rPr>
                        <w:i/>
                        <w:szCs w:val="22"/>
                      </w:rPr>
                      <w:t>newRRC</w:t>
                    </w:r>
                    <w:r>
                      <w:rPr>
                        <w:szCs w:val="22"/>
                      </w:rPr>
                      <w:t xml:space="preserve">] </w:t>
                    </w:r>
                  </w:ins>
                  <w:ins w:id="78" w:author="Huawei" w:date="2021-09-27T14:55:00Z">
                    <w:r>
                      <w:rPr>
                        <w:szCs w:val="22"/>
                      </w:rPr>
                      <w:t xml:space="preserve">is </w:t>
                    </w:r>
                  </w:ins>
                  <w:ins w:id="79" w:author="Huawei" w:date="2021-09-29T11:01:00Z">
                    <w:r>
                      <w:rPr>
                        <w:szCs w:val="22"/>
                      </w:rPr>
                      <w:t>not configured</w:t>
                    </w:r>
                  </w:ins>
                  <w:ins w:id="80" w:author="Huawei" w:date="2021-09-27T14:56:00Z">
                    <w:r>
                      <w:rPr>
                        <w:szCs w:val="22"/>
                      </w:rPr>
                      <w:t xml:space="preserve"> or </w:t>
                    </w:r>
                  </w:ins>
                  <w:ins w:id="81" w:author="Huawei" w:date="2021-09-27T15:32:00Z">
                    <w:r>
                      <w:rPr>
                        <w:szCs w:val="22"/>
                      </w:rPr>
                      <w:t>does</w:t>
                    </w:r>
                  </w:ins>
                  <w:ins w:id="82" w:author="Huawei" w:date="2021-09-27T15:24:00Z">
                    <w:r>
                      <w:rPr>
                        <w:szCs w:val="22"/>
                      </w:rPr>
                      <w:t xml:space="preserve"> not detect any PDCCH scheduling PDSCH with </w:t>
                    </w:r>
                  </w:ins>
                  <w:ins w:id="83" w:author="Huawei" w:date="2021-09-27T15:27:00Z">
                    <w:r>
                      <w:rPr>
                        <w:szCs w:val="22"/>
                      </w:rPr>
                      <w:t>HARQ-</w:t>
                    </w:r>
                  </w:ins>
                  <w:ins w:id="84" w:author="Huawei" w:date="2021-09-27T15:24:00Z">
                    <w:r>
                      <w:rPr>
                        <w:szCs w:val="22"/>
                      </w:rPr>
                      <w:t xml:space="preserve">ACK </w:t>
                    </w:r>
                  </w:ins>
                  <w:ins w:id="85" w:author="Huawei" w:date="2021-09-27T15:27:00Z">
                    <w:r>
                      <w:rPr>
                        <w:szCs w:val="22"/>
                      </w:rPr>
                      <w:t>to be multiplexed</w:t>
                    </w:r>
                  </w:ins>
                  <w:ins w:id="86" w:author="Huawei" w:date="2021-09-27T15:24:00Z">
                    <w:r>
                      <w:rPr>
                        <w:szCs w:val="22"/>
                      </w:rPr>
                      <w:t xml:space="preserve"> in </w:t>
                    </w:r>
                  </w:ins>
                  <w:ins w:id="87" w:author="Huawei" w:date="2021-09-27T15:32:00Z">
                    <w:r>
                      <w:rPr>
                        <w:szCs w:val="22"/>
                      </w:rPr>
                      <w:t>the</w:t>
                    </w:r>
                  </w:ins>
                  <w:ins w:id="88" w:author="Huawei" w:date="2021-09-27T15:24:00Z">
                    <w:r>
                      <w:rPr>
                        <w:szCs w:val="22"/>
                      </w:rPr>
                      <w:t xml:space="preserve"> PUSCH scheduled by a previous PDCCH</w:t>
                    </w:r>
                  </w:ins>
                  <w:ins w:id="89" w:author="Huawei" w:date="2021-09-27T15:28:00Z">
                    <w:r>
                      <w:rPr>
                        <w:szCs w:val="22"/>
                      </w:rPr>
                      <w:t xml:space="preserve"> when [</w:t>
                    </w:r>
                    <w:r>
                      <w:rPr>
                        <w:i/>
                        <w:szCs w:val="22"/>
                      </w:rPr>
                      <w:t>newRRC</w:t>
                    </w:r>
                    <w:r>
                      <w:rPr>
                        <w:szCs w:val="22"/>
                      </w:rPr>
                      <w:t xml:space="preserve">] is </w:t>
                    </w:r>
                  </w:ins>
                  <w:ins w:id="90" w:author="Huawei" w:date="2021-09-29T11:01:00Z">
                    <w:r>
                      <w:rPr>
                        <w:szCs w:val="22"/>
                      </w:rPr>
                      <w:t>configured</w:t>
                    </w:r>
                  </w:ins>
                  <w:r>
                    <w:rPr>
                      <w:rFonts w:hint="eastAsia"/>
                      <w:szCs w:val="22"/>
                    </w:rPr>
                    <w:t xml:space="preserve">, </w:t>
                  </w:r>
                  <w:r>
                    <w:rPr>
                      <w:szCs w:val="22"/>
                    </w:rPr>
                    <w:t>and</w:t>
                  </w:r>
                </w:p>
                <w:p w14:paraId="45DFA8AA" w14:textId="77777777" w:rsidR="00DA05B3" w:rsidRDefault="00562E19">
                  <w:pPr>
                    <w:pStyle w:val="B1"/>
                    <w:spacing w:before="72"/>
                    <w:rPr>
                      <w:rFonts w:cs="Arial"/>
                      <w:sz w:val="22"/>
                      <w:szCs w:val="22"/>
                      <w:lang w:val="en-US" w:eastAsia="zh-CN"/>
                    </w:rPr>
                  </w:pPr>
                  <w:r>
                    <w:rPr>
                      <w:sz w:val="22"/>
                      <w:szCs w:val="22"/>
                    </w:rPr>
                    <w:t>-</w:t>
                  </w:r>
                  <w:r>
                    <w:rPr>
                      <w:sz w:val="22"/>
                      <w:szCs w:val="22"/>
                    </w:rPr>
                    <w:tab/>
                  </w:r>
                  <w:r>
                    <w:rPr>
                      <w:sz w:val="22"/>
                      <w:szCs w:val="22"/>
                      <w:lang w:eastAsia="ko-KR"/>
                    </w:rPr>
                    <w:t xml:space="preserve">is not provided </w:t>
                  </w:r>
                  <w:r>
                    <w:rPr>
                      <w:i/>
                      <w:iCs/>
                      <w:sz w:val="22"/>
                      <w:szCs w:val="22"/>
                      <w:lang w:eastAsia="ko-KR"/>
                    </w:rPr>
                    <w:t>fdmed-Reception-Multicast</w:t>
                  </w:r>
                  <w:r>
                    <w:rPr>
                      <w:sz w:val="22"/>
                      <w:szCs w:val="22"/>
                      <w:lang w:eastAsia="ko-KR"/>
                    </w:rPr>
                    <w:t xml:space="preserve"> and</w:t>
                  </w:r>
                  <w:r>
                    <w:rPr>
                      <w:sz w:val="22"/>
                      <w:szCs w:val="22"/>
                      <w:lang w:val="en-US" w:eastAsia="ko-KR"/>
                    </w:rPr>
                    <w:t xml:space="preserve"> is provided </w:t>
                  </w:r>
                  <w:r>
                    <w:rPr>
                      <w:i/>
                      <w:sz w:val="22"/>
                      <w:szCs w:val="22"/>
                      <w:lang w:val="en-US" w:eastAsia="zh-CN"/>
                    </w:rPr>
                    <w:t>pdsch-</w:t>
                  </w:r>
                  <w:r>
                    <w:rPr>
                      <w:rFonts w:cs="Arial"/>
                      <w:i/>
                      <w:sz w:val="22"/>
                      <w:szCs w:val="22"/>
                      <w:lang w:eastAsia="zh-CN"/>
                    </w:rPr>
                    <w:t xml:space="preserve">HARQ-ACK-Codebook = </w:t>
                  </w:r>
                  <w:r>
                    <w:rPr>
                      <w:rFonts w:cs="Arial"/>
                      <w:i/>
                      <w:sz w:val="22"/>
                      <w:szCs w:val="22"/>
                      <w:lang w:val="en-US" w:eastAsia="zh-CN"/>
                    </w:rPr>
                    <w:t>'</w:t>
                  </w:r>
                  <w:r>
                    <w:rPr>
                      <w:rFonts w:cs="Arial"/>
                      <w:i/>
                      <w:sz w:val="22"/>
                      <w:szCs w:val="22"/>
                      <w:lang w:eastAsia="zh-CN"/>
                    </w:rPr>
                    <w:t>semi-static</w:t>
                  </w:r>
                  <w:r>
                    <w:rPr>
                      <w:rFonts w:cs="Arial"/>
                      <w:i/>
                      <w:sz w:val="22"/>
                      <w:szCs w:val="22"/>
                      <w:lang w:val="en-US" w:eastAsia="zh-CN"/>
                    </w:rPr>
                    <w:t>'</w:t>
                  </w:r>
                  <w:r>
                    <w:rPr>
                      <w:rFonts w:cs="Arial"/>
                      <w:sz w:val="22"/>
                      <w:szCs w:val="22"/>
                      <w:lang w:eastAsia="zh-CN"/>
                    </w:rPr>
                    <w:t xml:space="preserve"> </w:t>
                  </w:r>
                  <w:r>
                    <w:rPr>
                      <w:rFonts w:cs="Arial"/>
                      <w:sz w:val="22"/>
                      <w:szCs w:val="22"/>
                      <w:lang w:val="en-US" w:eastAsia="zh-CN"/>
                    </w:rPr>
                    <w:t>for both unicast and multicast HARQ-ACK information, or</w:t>
                  </w:r>
                </w:p>
                <w:p w14:paraId="3056554E" w14:textId="77777777" w:rsidR="00DA05B3" w:rsidRDefault="00562E19">
                  <w:pPr>
                    <w:pStyle w:val="B1"/>
                    <w:spacing w:before="72"/>
                    <w:rPr>
                      <w:rFonts w:cs="Arial"/>
                      <w:sz w:val="22"/>
                      <w:szCs w:val="22"/>
                      <w:lang w:val="en-US" w:eastAsia="zh-CN"/>
                    </w:rPr>
                  </w:pPr>
                  <w:r>
                    <w:rPr>
                      <w:sz w:val="22"/>
                      <w:szCs w:val="22"/>
                    </w:rPr>
                    <w:t>-</w:t>
                  </w:r>
                  <w:r>
                    <w:rPr>
                      <w:sz w:val="22"/>
                      <w:szCs w:val="22"/>
                    </w:rPr>
                    <w:tab/>
                  </w:r>
                  <w:r>
                    <w:rPr>
                      <w:sz w:val="22"/>
                      <w:szCs w:val="22"/>
                      <w:lang w:eastAsia="ko-KR"/>
                    </w:rPr>
                    <w:t>is</w:t>
                  </w:r>
                  <w:r>
                    <w:rPr>
                      <w:sz w:val="22"/>
                      <w:szCs w:val="22"/>
                      <w:lang w:val="en-US" w:eastAsia="ko-KR"/>
                    </w:rPr>
                    <w:t xml:space="preserve"> provided</w:t>
                  </w:r>
                  <w:r>
                    <w:rPr>
                      <w:sz w:val="22"/>
                      <w:szCs w:val="22"/>
                      <w:lang w:eastAsia="ko-KR"/>
                    </w:rPr>
                    <w:t xml:space="preserve"> </w:t>
                  </w:r>
                  <w:r>
                    <w:rPr>
                      <w:i/>
                      <w:sz w:val="22"/>
                      <w:szCs w:val="22"/>
                      <w:lang w:val="en-US" w:eastAsia="zh-CN"/>
                    </w:rPr>
                    <w:t>pdsch-</w:t>
                  </w:r>
                  <w:r>
                    <w:rPr>
                      <w:rFonts w:cs="Arial"/>
                      <w:i/>
                      <w:sz w:val="22"/>
                      <w:szCs w:val="22"/>
                      <w:lang w:eastAsia="zh-CN"/>
                    </w:rPr>
                    <w:t xml:space="preserve">HARQ-ACK-Codebook = </w:t>
                  </w:r>
                  <w:r>
                    <w:rPr>
                      <w:rFonts w:cs="Arial"/>
                      <w:i/>
                      <w:sz w:val="22"/>
                      <w:szCs w:val="22"/>
                      <w:lang w:val="en-US" w:eastAsia="zh-CN"/>
                    </w:rPr>
                    <w:t>'</w:t>
                  </w:r>
                  <w:r>
                    <w:rPr>
                      <w:rFonts w:cs="Arial"/>
                      <w:i/>
                      <w:sz w:val="22"/>
                      <w:szCs w:val="22"/>
                      <w:lang w:eastAsia="zh-CN"/>
                    </w:rPr>
                    <w:t>semi-static</w:t>
                  </w:r>
                  <w:r>
                    <w:rPr>
                      <w:rFonts w:cs="Arial"/>
                      <w:i/>
                      <w:sz w:val="22"/>
                      <w:szCs w:val="22"/>
                      <w:lang w:val="en-US" w:eastAsia="zh-CN"/>
                    </w:rPr>
                    <w:t>'</w:t>
                  </w:r>
                  <w:r>
                    <w:rPr>
                      <w:rFonts w:cs="Arial"/>
                      <w:sz w:val="22"/>
                      <w:szCs w:val="22"/>
                      <w:lang w:eastAsia="zh-CN"/>
                    </w:rPr>
                    <w:t xml:space="preserve"> </w:t>
                  </w:r>
                  <w:r>
                    <w:rPr>
                      <w:rFonts w:cs="Arial"/>
                      <w:sz w:val="22"/>
                      <w:szCs w:val="22"/>
                      <w:lang w:val="en-US" w:eastAsia="zh-CN"/>
                    </w:rPr>
                    <w:t>only for one of unicast and multicast HARQ-ACK information</w:t>
                  </w:r>
                </w:p>
                <w:p w14:paraId="7B13591D" w14:textId="77777777" w:rsidR="00DA05B3" w:rsidRDefault="00562E19">
                  <w:pPr>
                    <w:autoSpaceDE/>
                    <w:autoSpaceDN/>
                    <w:adjustRightInd/>
                    <w:spacing w:before="72"/>
                    <w:ind w:firstLine="400"/>
                    <w:rPr>
                      <w:rFonts w:cs="Arial"/>
                    </w:rPr>
                  </w:pPr>
                  <w:r>
                    <w:rPr>
                      <w:rFonts w:cs="Arial" w:hint="eastAsia"/>
                    </w:rPr>
                    <w:t xml:space="preserve">the UE </w:t>
                  </w:r>
                  <w:r>
                    <w:rPr>
                      <w:rFonts w:cs="Arial"/>
                    </w:rPr>
                    <w:t xml:space="preserve">generates the HARQ-ACK codebook as described in clause 9.1.2.1 </w:t>
                  </w:r>
                  <w:r>
                    <w:t xml:space="preserve">when a value of the DAI field is </w:t>
                  </w:r>
                  <m:oMath>
                    <m:sSubSup>
                      <m:sSubSupPr>
                        <m:ctrlPr>
                          <w:ins w:id="91" w:author="Zhipeng Lin" w:date="2022-05-11T17:13:00Z">
                            <w:rPr>
                              <w:rFonts w:ascii="Cambria Math" w:hAnsi="Cambria Math"/>
                            </w:rPr>
                          </w:ins>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=1</m:t>
                    </m:r>
                  </m:oMath>
                  <w:r>
                    <w:rPr>
                      <w:rFonts w:cs="Arial"/>
                    </w:rPr>
                    <w:t xml:space="preserve"> except that </w:t>
                  </w:r>
                  <w:r>
                    <w:rPr>
                      <w:i/>
                    </w:rPr>
                    <w:t>harq-ACK-SpatialBundlingPUCCH</w:t>
                  </w:r>
                  <w:r>
                    <w:rPr>
                      <w:rFonts w:cs="Arial"/>
                    </w:rPr>
                    <w:t xml:space="preserve"> is replaced by </w:t>
                  </w:r>
                  <w:r>
                    <w:rPr>
                      <w:i/>
                    </w:rPr>
                    <w:t>harq-ACK-SpatialBundlingPUSCH</w:t>
                  </w:r>
                  <w:r>
                    <w:t xml:space="preserve">. The UE does not generate a HARQ-ACK codebook for multiplexing in the PUSCH transmission when </w:t>
                  </w:r>
                  <m:oMath>
                    <m:sSubSup>
                      <m:sSubSupPr>
                        <m:ctrlPr>
                          <w:ins w:id="92" w:author="Zhipeng Lin" w:date="2022-05-11T17:13:00Z">
                            <w:rPr>
                              <w:rFonts w:ascii="Cambria Math" w:hAnsi="Cambria Math"/>
                            </w:rPr>
                          </w:ins>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=0</m:t>
                    </m:r>
                  </m:oMath>
                  <w:r>
                    <w:rPr>
                      <w:rFonts w:cs="Arial"/>
                    </w:rPr>
                    <w:t xml:space="preserve"> </w:t>
                  </w:r>
                  <w:r>
                    <w:t>unless the UE receives only a</w:t>
                  </w:r>
                  <w:r>
                    <w:rPr>
                      <w:rFonts w:hint="eastAsia"/>
                    </w:rPr>
                    <w:t xml:space="preserve"> SPS PDSCH release</w:t>
                  </w:r>
                  <w:r>
                    <w:t xml:space="preserve">, or only SPS PDSCH(s), or only a TCI state update, or only a PDSCH that is scheduled </w:t>
                  </w:r>
                  <w:r>
                    <w:rPr>
                      <w:rFonts w:hint="eastAsia"/>
                    </w:rPr>
                    <w:t xml:space="preserve">by </w:t>
                  </w:r>
                  <w:r>
                    <w:t xml:space="preserve">a </w:t>
                  </w:r>
                  <w:r>
                    <w:rPr>
                      <w:rFonts w:hint="eastAsia"/>
                    </w:rPr>
                    <w:t xml:space="preserve">DCI format 1_0 </w:t>
                  </w:r>
                  <w:r>
                    <w:t xml:space="preserve">if the UE is provided </w:t>
                  </w:r>
                  <w:r>
                    <w:rPr>
                      <w:i/>
                    </w:rPr>
                    <w:t>pdsch-</w:t>
                  </w:r>
                  <w:r>
                    <w:rPr>
                      <w:rFonts w:cs="Arial"/>
                      <w:i/>
                    </w:rPr>
                    <w:t>HARQ-ACK-Codebook = 'semi-static'</w:t>
                  </w:r>
                  <w:r>
                    <w:rPr>
                      <w:rFonts w:cs="Arial"/>
                    </w:rPr>
                    <w:t xml:space="preserve"> for unicast HARQ-ACK information</w:t>
                  </w:r>
                  <w:r>
                    <w:t xml:space="preserve">, or scheduled by a DCI format 4_1 if the UE is provided </w:t>
                  </w:r>
                  <w:r>
                    <w:rPr>
                      <w:i/>
                    </w:rPr>
                    <w:t>pdsch-</w:t>
                  </w:r>
                  <w:r>
                    <w:rPr>
                      <w:rFonts w:cs="Arial"/>
                      <w:i/>
                    </w:rPr>
                    <w:t>HARQ-ACK-Codebook = 'semi-static'</w:t>
                  </w:r>
                  <w:r>
                    <w:rPr>
                      <w:rFonts w:cs="Arial"/>
                    </w:rPr>
                    <w:t xml:space="preserve"> for multicast HARQ-ACK information</w:t>
                  </w:r>
                  <w:r>
                    <w:t xml:space="preserve">, </w:t>
                  </w:r>
                  <w:r>
                    <w:rPr>
                      <w:rFonts w:hint="eastAsia"/>
                    </w:rPr>
                    <w:t>with a counter DAI</w:t>
                  </w:r>
                  <w:r>
                    <w:t xml:space="preserve"> field </w:t>
                  </w:r>
                  <w:r>
                    <w:rPr>
                      <w:rFonts w:hint="eastAsia"/>
                    </w:rPr>
                    <w:t>value of 1</w:t>
                  </w:r>
                  <w:r>
                    <w:t xml:space="preserve"> on the PCell in the </w:t>
                  </w:r>
                  <m:oMath>
                    <m:sSub>
                      <m:sSubPr>
                        <m:ctrlPr>
                          <w:ins w:id="93" w:author="Zhipeng Lin" w:date="2022-05-11T17:13:00Z">
                            <w:rPr>
                              <w:rFonts w:ascii="Cambria Math" w:hAnsi="Cambria Math" w:cs="Arial"/>
                              <w:i/>
                              <w:lang w:val="zh-CN"/>
                            </w:rPr>
                          </w:ins>
                        </m:ctrlPr>
                      </m:sSubPr>
                      <m:e>
                        <m:r>
                          <w:rPr>
                            <w:rFonts w:ascii="Cambria Math" w:hAnsi="Cambria Math" w:cs="Arial"/>
                          </w:rPr>
                          <m:t>M</m:t>
                        </m:r>
                      </m:e>
                      <m:sub>
                        <m:r>
                          <w:rPr>
                            <w:rFonts w:ascii="Cambria Math" w:hAnsi="Cambria Math" w:cs="Arial"/>
                          </w:rPr>
                          <m:t>c</m:t>
                        </m:r>
                      </m:sub>
                    </m:sSub>
                  </m:oMath>
                  <w:r>
                    <w:t xml:space="preserve"> occasions for candidate PDSCH receptions in which case </w:t>
                  </w:r>
                  <w:r>
                    <w:rPr>
                      <w:lang w:eastAsia="zh-CN"/>
                    </w:rPr>
                    <w:t xml:space="preserve">the UE generates HARQ-ACK information only for the SPS PDSCH release </w:t>
                  </w:r>
                  <w:r>
                    <w:t>or only for the TCI state update</w:t>
                  </w:r>
                  <w:r>
                    <w:rPr>
                      <w:lang w:eastAsia="zh-CN"/>
                    </w:rPr>
                    <w:t xml:space="preserve"> or only for the PDSCH reception as described in clause 9.1.2</w:t>
                  </w:r>
                  <w:r>
                    <w:rPr>
                      <w:rFonts w:cs="Arial"/>
                    </w:rPr>
                    <w:t>.</w:t>
                  </w:r>
                </w:p>
                <w:p w14:paraId="304EAE30" w14:textId="77777777" w:rsidR="00DA05B3" w:rsidRDefault="00562E19">
                  <w:pPr>
                    <w:widowControl w:val="0"/>
                    <w:snapToGrid w:val="0"/>
                    <w:spacing w:beforeLines="30" w:before="72" w:after="0" w:line="60" w:lineRule="atLeast"/>
                    <w:rPr>
                      <w:iCs/>
                    </w:rPr>
                  </w:pPr>
                  <w:r>
                    <w:rPr>
                      <w:b/>
                      <w:color w:val="FF0000"/>
                      <w:sz w:val="24"/>
                    </w:rPr>
                    <w:t>&lt;Unchanged parts omitted&gt;</w:t>
                  </w:r>
                </w:p>
              </w:tc>
            </w:tr>
          </w:tbl>
          <w:p w14:paraId="408BDA7C" w14:textId="77777777" w:rsidR="00DA05B3" w:rsidRDefault="00DA05B3">
            <w:pPr>
              <w:widowControl w:val="0"/>
              <w:overflowPunct/>
              <w:autoSpaceDE/>
              <w:autoSpaceDN/>
              <w:snapToGrid w:val="0"/>
              <w:spacing w:beforeLines="30" w:before="72" w:after="0" w:line="60" w:lineRule="atLeast"/>
              <w:textAlignment w:val="auto"/>
              <w:rPr>
                <w:iCs/>
              </w:rPr>
            </w:pPr>
          </w:p>
          <w:tbl>
            <w:tblPr>
              <w:tblStyle w:val="afc"/>
              <w:tblW w:w="0" w:type="auto"/>
              <w:tblLook w:val="04A0" w:firstRow="1" w:lastRow="0" w:firstColumn="1" w:lastColumn="0" w:noHBand="0" w:noVBand="1"/>
            </w:tblPr>
            <w:tblGrid>
              <w:gridCol w:w="9405"/>
            </w:tblGrid>
            <w:tr w:rsidR="00DA05B3" w14:paraId="08A6865A" w14:textId="77777777">
              <w:tc>
                <w:tcPr>
                  <w:tcW w:w="9405" w:type="dxa"/>
                </w:tcPr>
                <w:p w14:paraId="50499366" w14:textId="77777777" w:rsidR="00DA05B3" w:rsidRDefault="00562E19">
                  <w:pPr>
                    <w:spacing w:before="72"/>
                    <w:ind w:firstLine="442"/>
                    <w:rPr>
                      <w:rFonts w:cs="Arial"/>
                      <w:b/>
                    </w:rPr>
                  </w:pPr>
                  <w:r>
                    <w:rPr>
                      <w:rFonts w:cs="Arial"/>
                      <w:b/>
                    </w:rPr>
                    <w:t>9.1.3.2</w:t>
                  </w:r>
                  <w:r>
                    <w:rPr>
                      <w:rFonts w:cs="Arial"/>
                      <w:b/>
                    </w:rPr>
                    <w:tab/>
                    <w:t>Type-2 HARQ-ACK codebook in physical uplink shared channel</w:t>
                  </w:r>
                </w:p>
                <w:p w14:paraId="31A88D6B" w14:textId="77777777" w:rsidR="00DA05B3" w:rsidRDefault="00562E19">
                  <w:pPr>
                    <w:spacing w:before="72"/>
                    <w:rPr>
                      <w:szCs w:val="22"/>
                    </w:rPr>
                  </w:pPr>
                  <w:r>
                    <w:rPr>
                      <w:rFonts w:cs="Arial"/>
                      <w:szCs w:val="22"/>
                    </w:rPr>
                    <w:t>I</w:t>
                  </w:r>
                  <w:r>
                    <w:rPr>
                      <w:rFonts w:hint="eastAsia"/>
                      <w:szCs w:val="22"/>
                    </w:rPr>
                    <w:t xml:space="preserve">f a UE </w:t>
                  </w:r>
                  <w:r>
                    <w:rPr>
                      <w:szCs w:val="22"/>
                    </w:rPr>
                    <w:t>would multiplex</w:t>
                  </w:r>
                  <w:r>
                    <w:rPr>
                      <w:rFonts w:hint="eastAsia"/>
                      <w:szCs w:val="22"/>
                    </w:rPr>
                    <w:t xml:space="preserve"> HARQ-ACK </w:t>
                  </w:r>
                  <w:r>
                    <w:rPr>
                      <w:szCs w:val="22"/>
                    </w:rPr>
                    <w:t xml:space="preserve">information </w:t>
                  </w:r>
                  <w:r>
                    <w:rPr>
                      <w:rFonts w:hint="eastAsia"/>
                      <w:szCs w:val="22"/>
                    </w:rPr>
                    <w:t xml:space="preserve">in a </w:t>
                  </w:r>
                  <w:r>
                    <w:rPr>
                      <w:szCs w:val="22"/>
                    </w:rPr>
                    <w:t>PUSCH transmission that is not scheduled by a DCI format or is scheduled by a DCI format that does not include a DAI field</w:t>
                  </w:r>
                  <w:r>
                    <w:t xml:space="preserve"> </w:t>
                  </w:r>
                  <w:ins w:id="94" w:author="Huawei" w:date="2021-09-27T14:48:00Z">
                    <w:r>
                      <w:rPr>
                        <w:szCs w:val="22"/>
                      </w:rPr>
                      <w:t xml:space="preserve">or if a UE would multiplex HARQ-ACK information including that corresponding to the PDSCHs scheduled after a DCI format in the PUSCH scheduled by the DCI format when </w:t>
                    </w:r>
                  </w:ins>
                  <w:ins w:id="95" w:author="Huawei" w:date="2021-09-27T15:29:00Z">
                    <w:r>
                      <w:rPr>
                        <w:szCs w:val="22"/>
                      </w:rPr>
                      <w:t>[</w:t>
                    </w:r>
                    <w:r>
                      <w:rPr>
                        <w:i/>
                        <w:szCs w:val="22"/>
                      </w:rPr>
                      <w:t>newRRC</w:t>
                    </w:r>
                    <w:r>
                      <w:rPr>
                        <w:szCs w:val="22"/>
                      </w:rPr>
                      <w:t xml:space="preserve">] </w:t>
                    </w:r>
                  </w:ins>
                  <w:ins w:id="96" w:author="Huawei" w:date="2021-09-27T14:48:00Z">
                    <w:r>
                      <w:rPr>
                        <w:szCs w:val="22"/>
                      </w:rPr>
                      <w:t xml:space="preserve">is </w:t>
                    </w:r>
                  </w:ins>
                  <w:ins w:id="97" w:author="Huawei" w:date="2021-09-29T11:01:00Z">
                    <w:r>
                      <w:rPr>
                        <w:szCs w:val="22"/>
                      </w:rPr>
                      <w:t>configured</w:t>
                    </w:r>
                  </w:ins>
                  <w:r>
                    <w:rPr>
                      <w:rFonts w:hint="eastAsia"/>
                      <w:szCs w:val="22"/>
                    </w:rPr>
                    <w:t xml:space="preserve">, </w:t>
                  </w:r>
                  <w:r>
                    <w:rPr>
                      <w:szCs w:val="22"/>
                    </w:rPr>
                    <w:t>then</w:t>
                  </w:r>
                </w:p>
                <w:p w14:paraId="2A4601C9" w14:textId="77777777" w:rsidR="00DA05B3" w:rsidRDefault="00562E19">
                  <w:pPr>
                    <w:pStyle w:val="B1"/>
                    <w:spacing w:before="72"/>
                    <w:rPr>
                      <w:sz w:val="22"/>
                      <w:szCs w:val="22"/>
                    </w:rPr>
                  </w:pPr>
                  <w:r>
                    <w:rPr>
                      <w:iCs/>
                      <w:sz w:val="22"/>
                      <w:szCs w:val="22"/>
                      <w:lang w:eastAsia="zh-CN"/>
                    </w:rPr>
                    <w:t>-</w:t>
                  </w:r>
                  <w:r>
                    <w:rPr>
                      <w:iCs/>
                      <w:sz w:val="22"/>
                      <w:szCs w:val="22"/>
                      <w:lang w:eastAsia="zh-CN"/>
                    </w:rPr>
                    <w:tab/>
                    <w:t xml:space="preserve">if the </w:t>
                  </w:r>
                  <w:r>
                    <w:rPr>
                      <w:rFonts w:cs="Arial"/>
                      <w:sz w:val="22"/>
                      <w:szCs w:val="22"/>
                      <w:lang w:eastAsia="zh-CN"/>
                    </w:rPr>
                    <w:t xml:space="preserve">UE has not received any PDCCH within the </w:t>
                  </w:r>
                  <w:r>
                    <w:rPr>
                      <w:sz w:val="22"/>
                      <w:szCs w:val="22"/>
                      <w:lang w:eastAsia="zh-CN"/>
                    </w:rPr>
                    <w:t xml:space="preserve">monitoring occasions </w:t>
                  </w:r>
                  <w:r>
                    <w:rPr>
                      <w:sz w:val="22"/>
                      <w:szCs w:val="22"/>
                    </w:rPr>
                    <w:t>for DCI format</w:t>
                  </w:r>
                  <w:r>
                    <w:rPr>
                      <w:sz w:val="22"/>
                      <w:szCs w:val="22"/>
                      <w:lang w:val="en-US"/>
                    </w:rPr>
                    <w:t>s</w:t>
                  </w:r>
                  <w:r>
                    <w:rPr>
                      <w:sz w:val="22"/>
                      <w:szCs w:val="22"/>
                      <w:lang w:eastAsia="zh-CN"/>
                    </w:rPr>
                    <w:t xml:space="preserve"> scheduling PDSCH receptions</w:t>
                  </w:r>
                  <w:r>
                    <w:rPr>
                      <w:sz w:val="22"/>
                      <w:szCs w:val="22"/>
                      <w:lang w:val="en-US" w:eastAsia="zh-CN"/>
                    </w:rPr>
                    <w:t>,</w:t>
                  </w:r>
                  <w:r>
                    <w:rPr>
                      <w:sz w:val="22"/>
                      <w:szCs w:val="22"/>
                      <w:lang w:eastAsia="zh-CN"/>
                    </w:rPr>
                    <w:t xml:space="preserve"> or </w:t>
                  </w:r>
                  <w:r>
                    <w:rPr>
                      <w:sz w:val="22"/>
                      <w:szCs w:val="22"/>
                      <w:lang w:val="en-US" w:eastAsia="zh-CN"/>
                    </w:rPr>
                    <w:t>providing a DCI format having associated HARQ-ACK information without scheduling a PDSCH reception,</w:t>
                  </w:r>
                  <w:r>
                    <w:rPr>
                      <w:sz w:val="22"/>
                      <w:szCs w:val="22"/>
                      <w:lang w:eastAsia="zh-CN"/>
                    </w:rPr>
                    <w:t xml:space="preserve"> on any serving cell </w:t>
                  </w:r>
                  <m:oMath>
                    <m:r>
                      <w:rPr>
                        <w:rFonts w:ascii="Cambria Math" w:hAnsi="Cambria Math"/>
                        <w:sz w:val="22"/>
                        <w:szCs w:val="22"/>
                        <w:lang w:eastAsia="zh-CN"/>
                      </w:rPr>
                      <m:t>c</m:t>
                    </m:r>
                  </m:oMath>
                  <w:r>
                    <w:rPr>
                      <w:sz w:val="22"/>
                      <w:szCs w:val="22"/>
                      <w:lang w:val="en-US"/>
                    </w:rPr>
                    <w:t xml:space="preserve"> and the UE does not have HARQ-ACK information in response to a </w:t>
                  </w:r>
                  <w:r>
                    <w:rPr>
                      <w:sz w:val="22"/>
                      <w:szCs w:val="22"/>
                      <w:lang w:eastAsia="zh-CN"/>
                    </w:rPr>
                    <w:t xml:space="preserve">SPS PDSCH </w:t>
                  </w:r>
                  <w:r>
                    <w:rPr>
                      <w:sz w:val="22"/>
                      <w:szCs w:val="22"/>
                      <w:lang w:val="en-US" w:eastAsia="zh-CN"/>
                    </w:rPr>
                    <w:t>reception to multiplex in the PUSCH</w:t>
                  </w:r>
                  <w:r>
                    <w:rPr>
                      <w:sz w:val="22"/>
                      <w:szCs w:val="22"/>
                    </w:rPr>
                    <w:t>, as described in clause</w:t>
                  </w:r>
                  <w:r>
                    <w:rPr>
                      <w:rFonts w:cs="Arial"/>
                      <w:sz w:val="22"/>
                      <w:szCs w:val="22"/>
                      <w:lang w:eastAsia="zh-CN"/>
                    </w:rPr>
                    <w:t xml:space="preserve"> 9.1.3.1</w:t>
                  </w:r>
                  <w:r>
                    <w:rPr>
                      <w:iCs/>
                      <w:sz w:val="22"/>
                      <w:szCs w:val="22"/>
                      <w:lang w:eastAsia="zh-CN"/>
                    </w:rPr>
                    <w:t xml:space="preserve">, </w:t>
                  </w:r>
                  <w:r>
                    <w:rPr>
                      <w:rFonts w:cs="Arial"/>
                      <w:sz w:val="22"/>
                      <w:szCs w:val="22"/>
                      <w:lang w:eastAsia="zh-CN"/>
                    </w:rPr>
                    <w:t xml:space="preserve">the UE does not multiplex </w:t>
                  </w:r>
                  <w:r>
                    <w:rPr>
                      <w:rFonts w:hint="eastAsia"/>
                      <w:sz w:val="22"/>
                      <w:szCs w:val="22"/>
                      <w:lang w:eastAsia="zh-CN"/>
                    </w:rPr>
                    <w:t>HARQ-ACK</w:t>
                  </w:r>
                  <w:r>
                    <w:rPr>
                      <w:sz w:val="22"/>
                      <w:szCs w:val="22"/>
                      <w:lang w:eastAsia="zh-CN"/>
                    </w:rPr>
                    <w:t xml:space="preserve"> </w:t>
                  </w:r>
                  <w:r>
                    <w:rPr>
                      <w:sz w:val="22"/>
                      <w:szCs w:val="22"/>
                      <w:lang w:val="en-US" w:eastAsia="zh-CN"/>
                    </w:rPr>
                    <w:t xml:space="preserve">information </w:t>
                  </w:r>
                  <w:r>
                    <w:rPr>
                      <w:sz w:val="22"/>
                      <w:szCs w:val="22"/>
                      <w:lang w:eastAsia="zh-CN"/>
                    </w:rPr>
                    <w:t>in the PUSCH transmission;</w:t>
                  </w:r>
                </w:p>
                <w:p w14:paraId="5ABF5389" w14:textId="77777777" w:rsidR="00DA05B3" w:rsidRDefault="00562E19">
                  <w:pPr>
                    <w:pStyle w:val="B1"/>
                    <w:spacing w:before="72"/>
                    <w:rPr>
                      <w:rFonts w:cs="Arial"/>
                      <w:sz w:val="22"/>
                      <w:szCs w:val="22"/>
                      <w:lang w:eastAsia="zh-CN"/>
                    </w:rPr>
                  </w:pPr>
                  <w:r>
                    <w:rPr>
                      <w:rFonts w:cs="Arial"/>
                      <w:sz w:val="22"/>
                      <w:szCs w:val="22"/>
                      <w:lang w:eastAsia="zh-CN"/>
                    </w:rPr>
                    <w:t>-</w:t>
                  </w:r>
                  <w:r>
                    <w:rPr>
                      <w:rFonts w:cs="Arial"/>
                      <w:sz w:val="22"/>
                      <w:szCs w:val="22"/>
                      <w:lang w:eastAsia="zh-CN"/>
                    </w:rPr>
                    <w:tab/>
                  </w:r>
                  <w:r>
                    <w:rPr>
                      <w:rFonts w:cs="Arial"/>
                      <w:sz w:val="22"/>
                      <w:szCs w:val="22"/>
                      <w:lang w:val="en-US" w:eastAsia="zh-CN"/>
                    </w:rPr>
                    <w:t xml:space="preserve">else, </w:t>
                  </w:r>
                  <w:r>
                    <w:rPr>
                      <w:rFonts w:cs="Arial" w:hint="eastAsia"/>
                      <w:sz w:val="22"/>
                      <w:szCs w:val="22"/>
                      <w:lang w:eastAsia="zh-CN"/>
                    </w:rPr>
                    <w:t xml:space="preserve">the UE </w:t>
                  </w:r>
                  <w:r>
                    <w:rPr>
                      <w:rFonts w:cs="Arial"/>
                      <w:sz w:val="22"/>
                      <w:szCs w:val="22"/>
                      <w:lang w:eastAsia="zh-CN"/>
                    </w:rPr>
                    <w:t xml:space="preserve">generates the HARQ-ACK codebook as described in clause 9.1.3.1, except that </w:t>
                  </w:r>
                  <w:r>
                    <w:rPr>
                      <w:i/>
                      <w:sz w:val="22"/>
                      <w:szCs w:val="22"/>
                    </w:rPr>
                    <w:t>harq-ACK-SpatialBundlingPUCCH</w:t>
                  </w:r>
                  <w:r>
                    <w:rPr>
                      <w:rFonts w:cs="Arial"/>
                      <w:sz w:val="22"/>
                      <w:szCs w:val="22"/>
                      <w:lang w:eastAsia="zh-CN"/>
                    </w:rPr>
                    <w:t xml:space="preserve"> is replaced by </w:t>
                  </w:r>
                  <w:r>
                    <w:rPr>
                      <w:i/>
                      <w:sz w:val="22"/>
                      <w:szCs w:val="22"/>
                    </w:rPr>
                    <w:t>harq-ACK-SpatialBundlingPUSCH</w:t>
                  </w:r>
                  <w:r>
                    <w:rPr>
                      <w:rFonts w:cs="Arial"/>
                      <w:sz w:val="22"/>
                      <w:szCs w:val="22"/>
                      <w:lang w:eastAsia="zh-CN"/>
                    </w:rPr>
                    <w:t>.</w:t>
                  </w:r>
                </w:p>
                <w:p w14:paraId="78F48E9A" w14:textId="77777777" w:rsidR="00DA05B3" w:rsidRDefault="00562E19">
                  <w:pPr>
                    <w:spacing w:before="72"/>
                    <w:rPr>
                      <w:szCs w:val="22"/>
                    </w:rPr>
                  </w:pPr>
                  <w:r>
                    <w:rPr>
                      <w:rFonts w:cs="Arial"/>
                      <w:szCs w:val="22"/>
                    </w:rPr>
                    <w:t>I</w:t>
                  </w:r>
                  <w:r>
                    <w:rPr>
                      <w:rFonts w:hint="eastAsia"/>
                      <w:szCs w:val="22"/>
                    </w:rPr>
                    <w:t xml:space="preserve">f a UE </w:t>
                  </w:r>
                  <w:r>
                    <w:rPr>
                      <w:szCs w:val="22"/>
                    </w:rPr>
                    <w:t>multiplexes</w:t>
                  </w:r>
                  <w:r>
                    <w:rPr>
                      <w:rFonts w:hint="eastAsia"/>
                      <w:szCs w:val="22"/>
                    </w:rPr>
                    <w:t xml:space="preserve"> HARQ-ACK </w:t>
                  </w:r>
                  <w:r>
                    <w:rPr>
                      <w:szCs w:val="22"/>
                    </w:rPr>
                    <w:t xml:space="preserve">information </w:t>
                  </w:r>
                  <w:r>
                    <w:rPr>
                      <w:rFonts w:hint="eastAsia"/>
                      <w:szCs w:val="22"/>
                    </w:rPr>
                    <w:t xml:space="preserve">in a </w:t>
                  </w:r>
                  <w:r>
                    <w:rPr>
                      <w:szCs w:val="22"/>
                    </w:rPr>
                    <w:t>PUSCH transmission that is scheduled by a DCI format that includes a DAI field</w:t>
                  </w:r>
                  <w:ins w:id="98" w:author="Huawei" w:date="2021-09-27T14:55:00Z">
                    <w:r>
                      <w:rPr>
                        <w:szCs w:val="22"/>
                      </w:rPr>
                      <w:t xml:space="preserve"> when </w:t>
                    </w:r>
                  </w:ins>
                  <w:ins w:id="99" w:author="Huawei" w:date="2021-09-27T15:31:00Z">
                    <w:r>
                      <w:rPr>
                        <w:szCs w:val="22"/>
                      </w:rPr>
                      <w:t>[</w:t>
                    </w:r>
                    <w:r>
                      <w:rPr>
                        <w:i/>
                        <w:szCs w:val="22"/>
                      </w:rPr>
                      <w:t>newRRC</w:t>
                    </w:r>
                    <w:r>
                      <w:rPr>
                        <w:szCs w:val="22"/>
                      </w:rPr>
                      <w:t xml:space="preserve">] </w:t>
                    </w:r>
                  </w:ins>
                  <w:ins w:id="100" w:author="Huawei" w:date="2021-09-27T14:55:00Z">
                    <w:r>
                      <w:rPr>
                        <w:szCs w:val="22"/>
                      </w:rPr>
                      <w:t xml:space="preserve">is </w:t>
                    </w:r>
                  </w:ins>
                  <w:ins w:id="101" w:author="Huawei" w:date="2021-09-29T11:01:00Z">
                    <w:r>
                      <w:rPr>
                        <w:szCs w:val="22"/>
                      </w:rPr>
                      <w:t>not configured</w:t>
                    </w:r>
                  </w:ins>
                  <w:ins w:id="102" w:author="Huawei" w:date="2021-09-27T14:56:00Z">
                    <w:r>
                      <w:rPr>
                        <w:szCs w:val="22"/>
                      </w:rPr>
                      <w:t xml:space="preserve"> or </w:t>
                    </w:r>
                  </w:ins>
                  <w:ins w:id="103" w:author="Huawei" w:date="2021-09-27T15:32:00Z">
                    <w:r>
                      <w:rPr>
                        <w:szCs w:val="22"/>
                      </w:rPr>
                      <w:t>does</w:t>
                    </w:r>
                  </w:ins>
                  <w:ins w:id="104" w:author="Huawei" w:date="2021-09-27T15:24:00Z">
                    <w:r>
                      <w:rPr>
                        <w:szCs w:val="22"/>
                      </w:rPr>
                      <w:t xml:space="preserve"> not detect any PDCCH scheduling PDSCH with </w:t>
                    </w:r>
                  </w:ins>
                  <w:ins w:id="105" w:author="Huawei" w:date="2021-09-27T15:27:00Z">
                    <w:r>
                      <w:rPr>
                        <w:szCs w:val="22"/>
                      </w:rPr>
                      <w:t>HARQ-</w:t>
                    </w:r>
                  </w:ins>
                  <w:ins w:id="106" w:author="Huawei" w:date="2021-09-27T15:24:00Z">
                    <w:r>
                      <w:rPr>
                        <w:szCs w:val="22"/>
                      </w:rPr>
                      <w:t xml:space="preserve">ACK </w:t>
                    </w:r>
                  </w:ins>
                  <w:ins w:id="107" w:author="Huawei" w:date="2021-09-27T15:27:00Z">
                    <w:r>
                      <w:rPr>
                        <w:szCs w:val="22"/>
                      </w:rPr>
                      <w:t>to be multiplexed</w:t>
                    </w:r>
                  </w:ins>
                  <w:ins w:id="108" w:author="Huawei" w:date="2021-09-27T15:24:00Z">
                    <w:r>
                      <w:rPr>
                        <w:szCs w:val="22"/>
                      </w:rPr>
                      <w:t xml:space="preserve"> in </w:t>
                    </w:r>
                  </w:ins>
                  <w:ins w:id="109" w:author="Huawei" w:date="2021-09-27T15:32:00Z">
                    <w:r>
                      <w:rPr>
                        <w:szCs w:val="22"/>
                      </w:rPr>
                      <w:t>the</w:t>
                    </w:r>
                  </w:ins>
                  <w:ins w:id="110" w:author="Huawei" w:date="2021-09-27T15:24:00Z">
                    <w:r>
                      <w:rPr>
                        <w:szCs w:val="22"/>
                      </w:rPr>
                      <w:t xml:space="preserve"> PUSCH scheduled by a previous PDCCH</w:t>
                    </w:r>
                  </w:ins>
                  <w:ins w:id="111" w:author="Huawei" w:date="2021-09-27T15:28:00Z">
                    <w:r>
                      <w:rPr>
                        <w:szCs w:val="22"/>
                      </w:rPr>
                      <w:t xml:space="preserve"> when [</w:t>
                    </w:r>
                    <w:r>
                      <w:rPr>
                        <w:i/>
                        <w:szCs w:val="22"/>
                      </w:rPr>
                      <w:t>newRRC</w:t>
                    </w:r>
                    <w:r>
                      <w:rPr>
                        <w:szCs w:val="22"/>
                      </w:rPr>
                      <w:t xml:space="preserve">] is </w:t>
                    </w:r>
                  </w:ins>
                  <w:ins w:id="112" w:author="Huawei" w:date="2021-09-29T11:01:00Z">
                    <w:r>
                      <w:rPr>
                        <w:szCs w:val="22"/>
                      </w:rPr>
                      <w:t>configured</w:t>
                    </w:r>
                  </w:ins>
                  <w:r>
                    <w:rPr>
                      <w:rFonts w:hint="eastAsia"/>
                      <w:szCs w:val="22"/>
                    </w:rPr>
                    <w:t xml:space="preserve">, </w:t>
                  </w:r>
                  <w:r>
                    <w:rPr>
                      <w:rFonts w:cs="Arial" w:hint="eastAsia"/>
                      <w:szCs w:val="22"/>
                    </w:rPr>
                    <w:t xml:space="preserve">the UE </w:t>
                  </w:r>
                  <w:r>
                    <w:rPr>
                      <w:rFonts w:cs="Arial"/>
                      <w:szCs w:val="22"/>
                    </w:rPr>
                    <w:t xml:space="preserve">generates the HARQ-ACK codebook as described in clause 9.1.3.1, </w:t>
                  </w:r>
                  <w:r>
                    <w:rPr>
                      <w:rFonts w:hint="eastAsia"/>
                      <w:szCs w:val="22"/>
                    </w:rPr>
                    <w:t>with the following modifications:</w:t>
                  </w:r>
                </w:p>
                <w:p w14:paraId="590F8FFF" w14:textId="77777777" w:rsidR="00DA05B3" w:rsidRDefault="00562E19">
                  <w:pPr>
                    <w:pStyle w:val="B1"/>
                    <w:spacing w:before="72"/>
                    <w:rPr>
                      <w:sz w:val="22"/>
                      <w:szCs w:val="22"/>
                      <w:lang w:val="en-US" w:eastAsia="zh-CN"/>
                    </w:rPr>
                  </w:pPr>
                  <w:r>
                    <w:rPr>
                      <w:sz w:val="22"/>
                      <w:szCs w:val="22"/>
                    </w:rPr>
                    <w:t>-</w:t>
                  </w:r>
                  <w:r>
                    <w:rPr>
                      <w:sz w:val="22"/>
                      <w:szCs w:val="22"/>
                    </w:rPr>
                    <w:tab/>
                    <w:t xml:space="preserve">For </w:t>
                  </w:r>
                  <w:r>
                    <w:rPr>
                      <w:sz w:val="22"/>
                      <w:szCs w:val="22"/>
                      <w:lang w:val="en-US"/>
                    </w:rPr>
                    <w:t xml:space="preserve">the pseudo-code for the </w:t>
                  </w:r>
                  <w:r>
                    <w:rPr>
                      <w:rFonts w:cs="Arial"/>
                      <w:sz w:val="22"/>
                      <w:szCs w:val="22"/>
                      <w:lang w:eastAsia="zh-CN"/>
                    </w:rPr>
                    <w:t xml:space="preserve">HARQ-ACK codebook </w:t>
                  </w:r>
                  <w:r>
                    <w:rPr>
                      <w:rFonts w:cs="Arial"/>
                      <w:sz w:val="22"/>
                      <w:szCs w:val="22"/>
                      <w:lang w:val="en-US" w:eastAsia="zh-CN"/>
                    </w:rPr>
                    <w:t xml:space="preserve">generation </w:t>
                  </w:r>
                  <w:r>
                    <w:rPr>
                      <w:rFonts w:cs="Arial"/>
                      <w:sz w:val="22"/>
                      <w:szCs w:val="22"/>
                      <w:lang w:eastAsia="zh-CN"/>
                    </w:rPr>
                    <w:t>in clause 9.1.3.1</w:t>
                  </w:r>
                  <w:r>
                    <w:rPr>
                      <w:rFonts w:cs="Arial"/>
                      <w:sz w:val="22"/>
                      <w:szCs w:val="22"/>
                      <w:lang w:val="en-US" w:eastAsia="zh-CN"/>
                    </w:rPr>
                    <w:t>,</w:t>
                  </w:r>
                  <w:r>
                    <w:rPr>
                      <w:sz w:val="22"/>
                      <w:szCs w:val="22"/>
                      <w:lang w:val="en-US"/>
                    </w:rPr>
                    <w:t xml:space="preserve"> </w:t>
                  </w:r>
                  <w:r>
                    <w:rPr>
                      <w:sz w:val="22"/>
                      <w:szCs w:val="22"/>
                    </w:rPr>
                    <w:t xml:space="preserve">after the completion of the </w:t>
                  </w:r>
                  <m:oMath>
                    <m:r>
                      <w:rPr>
                        <w:rFonts w:ascii="Cambria Math" w:hAnsi="Cambria Math"/>
                        <w:sz w:val="22"/>
                        <w:szCs w:val="22"/>
                        <w:lang w:eastAsia="zh-CN"/>
                      </w:rPr>
                      <m:t>c</m:t>
                    </m:r>
                  </m:oMath>
                  <w:r>
                    <w:rPr>
                      <w:sz w:val="22"/>
                      <w:szCs w:val="22"/>
                      <w:lang w:val="en-US" w:eastAsia="zh-CN"/>
                    </w:rPr>
                    <w:t xml:space="preserve"> and </w:t>
                  </w:r>
                  <m:oMath>
                    <m:r>
                      <w:rPr>
                        <w:rFonts w:ascii="Cambria Math" w:hAnsi="Cambria Math"/>
                        <w:sz w:val="22"/>
                        <w:szCs w:val="22"/>
                      </w:rPr>
                      <m:t>m</m:t>
                    </m:r>
                  </m:oMath>
                  <w:r>
                    <w:rPr>
                      <w:sz w:val="22"/>
                      <w:szCs w:val="22"/>
                      <w:lang w:val="en-US" w:eastAsia="zh-CN"/>
                    </w:rPr>
                    <w:t xml:space="preserve"> loops, </w:t>
                  </w:r>
                  <w:r>
                    <w:rPr>
                      <w:sz w:val="22"/>
                      <w:szCs w:val="22"/>
                      <w:lang w:val="en-US"/>
                    </w:rPr>
                    <w:t xml:space="preserve">the UE sets </w:t>
                  </w:r>
                  <m:oMath>
                    <m:sSubSup>
                      <m:sSubSupPr>
                        <m:ctrlPr>
                          <w:ins w:id="113" w:author="Zhipeng Lin" w:date="2022-05-11T17:13:00Z">
                            <w:rPr>
                              <w:rFonts w:ascii="Cambria Math" w:hAnsi="Cambria Math"/>
                              <w:sz w:val="22"/>
                              <w:szCs w:val="22"/>
                            </w:rPr>
                          </w:ins>
                        </m:ctrlPr>
                      </m:sSubSupPr>
                      <m:e>
                        <m:sSub>
                          <m:sSubPr>
                            <m:ctrlPr>
                              <w:ins w:id="114" w:author="Zhipeng Lin" w:date="2022-05-11T17:13:00Z">
                                <w:rPr>
                                  <w:rFonts w:ascii="Cambria Math" w:hAnsi="Cambria Math"/>
                                  <w:i/>
                                  <w:sz w:val="22"/>
                                  <w:szCs w:val="22"/>
                                </w:rPr>
                              </w:ins>
                            </m:ctrlPr>
                          </m:sSubPr>
                          <m:e>
                            <m:r>
                              <w:rPr>
                                <w:rFonts w:ascii="Cambria Math" w:hAnsi="Cambria Math"/>
                                <w:sz w:val="22"/>
                                <w:szCs w:val="22"/>
                              </w:rPr>
                              <m:t>V</m:t>
                            </m:r>
                          </m:e>
                          <m:sub>
                            <m:r>
                              <w:rPr>
                                <w:rFonts w:ascii="Cambria Math" w:hAnsi="Cambria Math"/>
                                <w:sz w:val="22"/>
                                <w:szCs w:val="22"/>
                              </w:rPr>
                              <m:t>temp2</m:t>
                            </m:r>
                          </m:sub>
                        </m:sSub>
                        <m:r>
                          <w:rPr>
                            <w:rFonts w:ascii="Cambria Math" w:hAnsi="Cambria Math"/>
                            <w:sz w:val="22"/>
                            <w:szCs w:val="22"/>
                          </w:rPr>
                          <m:t>=V</m:t>
                        </m:r>
                      </m:e>
                      <m:sub>
                        <m:r>
                          <m:rPr>
                            <m:sty m:val="p"/>
                          </m:rPr>
                          <w:rPr>
                            <w:rFonts w:ascii="Cambria Math" w:hAnsi="Cambria Math"/>
                            <w:sz w:val="22"/>
                            <w:szCs w:val="22"/>
                          </w:rPr>
                          <m:t>T-</m:t>
                        </m:r>
                        <m:r>
                          <m:rPr>
                            <m:nor/>
                          </m:rPr>
                          <w:rPr>
                            <w:rFonts w:ascii="Cambria Math"/>
                            <w:sz w:val="22"/>
                            <w:szCs w:val="22"/>
                            <w:lang w:val="en-US"/>
                          </w:rPr>
                          <m:t>DAI</m:t>
                        </m:r>
                      </m:sub>
                      <m:sup>
                        <m:r>
                          <m:rPr>
                            <m:nor/>
                          </m:rPr>
                          <w:rPr>
                            <w:rFonts w:ascii="Cambria Math"/>
                            <w:sz w:val="22"/>
                            <w:szCs w:val="22"/>
                            <w:lang w:val="en-US"/>
                          </w:rPr>
                          <m:t>UL</m:t>
                        </m:r>
                      </m:sup>
                    </m:sSubSup>
                  </m:oMath>
                  <w:r>
                    <w:rPr>
                      <w:sz w:val="22"/>
                      <w:szCs w:val="22"/>
                      <w:lang w:val="en-US" w:eastAsia="zh-CN"/>
                    </w:rPr>
                    <w:t xml:space="preserve"> </w:t>
                  </w:r>
                  <w:r>
                    <w:rPr>
                      <w:sz w:val="22"/>
                      <w:szCs w:val="22"/>
                      <w:lang w:val="en-US"/>
                    </w:rPr>
                    <w:t xml:space="preserve">where </w:t>
                  </w:r>
                  <m:oMath>
                    <m:sSubSup>
                      <m:sSubSupPr>
                        <m:ctrlPr>
                          <w:ins w:id="115" w:author="Zhipeng Lin" w:date="2022-05-11T17:13:00Z">
                            <w:rPr>
                              <w:rFonts w:ascii="Cambria Math" w:hAnsi="Cambria Math"/>
                              <w:sz w:val="22"/>
                              <w:szCs w:val="22"/>
                            </w:rPr>
                          </w:ins>
                        </m:ctrlPr>
                      </m:sSubSupPr>
                      <m:e>
                        <m:r>
                          <w:rPr>
                            <w:rFonts w:ascii="Cambria Math" w:hAnsi="Cambria Math"/>
                            <w:sz w:val="22"/>
                            <w:szCs w:val="22"/>
                          </w:rPr>
                          <m:t>V</m:t>
                        </m:r>
                      </m:e>
                      <m:sub>
                        <m:r>
                          <m:rPr>
                            <m:sty m:val="p"/>
                          </m:rPr>
                          <w:rPr>
                            <w:rFonts w:ascii="Cambria Math" w:hAnsi="Cambria Math"/>
                            <w:sz w:val="22"/>
                            <w:szCs w:val="22"/>
                          </w:rPr>
                          <m:t>T-</m:t>
                        </m:r>
                        <m:r>
                          <m:rPr>
                            <m:nor/>
                          </m:rPr>
                          <w:rPr>
                            <w:rFonts w:ascii="Cambria Math"/>
                            <w:sz w:val="22"/>
                            <w:szCs w:val="22"/>
                            <w:lang w:val="en-US"/>
                          </w:rPr>
                          <m:t>DAI</m:t>
                        </m:r>
                      </m:sub>
                      <m:sup>
                        <m:r>
                          <m:rPr>
                            <m:nor/>
                          </m:rPr>
                          <w:rPr>
                            <w:rFonts w:ascii="Cambria Math"/>
                            <w:sz w:val="22"/>
                            <w:szCs w:val="22"/>
                            <w:lang w:val="en-US"/>
                          </w:rPr>
                          <m:t>UL</m:t>
                        </m:r>
                      </m:sup>
                    </m:sSubSup>
                  </m:oMath>
                  <w:r>
                    <w:rPr>
                      <w:rFonts w:hint="eastAsia"/>
                      <w:sz w:val="22"/>
                      <w:szCs w:val="22"/>
                      <w:lang w:eastAsia="zh-CN"/>
                    </w:rPr>
                    <w:t xml:space="preserve"> is the value of the DAI </w:t>
                  </w:r>
                  <w:r>
                    <w:rPr>
                      <w:sz w:val="22"/>
                      <w:szCs w:val="22"/>
                      <w:lang w:val="en-US" w:eastAsia="zh-CN"/>
                    </w:rPr>
                    <w:t xml:space="preserve">field </w:t>
                  </w:r>
                  <w:r>
                    <w:rPr>
                      <w:rFonts w:hint="eastAsia"/>
                      <w:sz w:val="22"/>
                      <w:szCs w:val="22"/>
                      <w:lang w:eastAsia="zh-CN"/>
                    </w:rPr>
                    <w:t xml:space="preserve">according to Table </w:t>
                  </w:r>
                  <w:r>
                    <w:rPr>
                      <w:sz w:val="22"/>
                      <w:szCs w:val="22"/>
                      <w:lang w:eastAsia="zh-CN"/>
                    </w:rPr>
                    <w:t>9.1.3</w:t>
                  </w:r>
                  <w:r>
                    <w:rPr>
                      <w:rFonts w:hint="eastAsia"/>
                      <w:sz w:val="22"/>
                      <w:szCs w:val="22"/>
                      <w:lang w:eastAsia="zh-CN"/>
                    </w:rPr>
                    <w:t>-2</w:t>
                  </w:r>
                </w:p>
                <w:p w14:paraId="451412C3" w14:textId="77777777" w:rsidR="00DA05B3" w:rsidRDefault="00562E19">
                  <w:pPr>
                    <w:pStyle w:val="B1"/>
                    <w:spacing w:before="72"/>
                    <w:rPr>
                      <w:sz w:val="22"/>
                      <w:szCs w:val="22"/>
                    </w:rPr>
                  </w:pPr>
                  <w:r>
                    <w:rPr>
                      <w:sz w:val="22"/>
                      <w:szCs w:val="22"/>
                    </w:rPr>
                    <w:t>-</w:t>
                  </w:r>
                  <w:r>
                    <w:rPr>
                      <w:sz w:val="22"/>
                      <w:szCs w:val="22"/>
                    </w:rPr>
                    <w:tab/>
                    <w:t xml:space="preserve">For the case of first and second HARQ-ACK sub-codebooks, </w:t>
                  </w:r>
                  <w:r>
                    <w:rPr>
                      <w:sz w:val="22"/>
                      <w:szCs w:val="22"/>
                      <w:lang w:val="en-US"/>
                    </w:rPr>
                    <w:t xml:space="preserve">the </w:t>
                  </w:r>
                  <w:r>
                    <w:rPr>
                      <w:sz w:val="22"/>
                      <w:szCs w:val="22"/>
                      <w:lang w:eastAsia="zh-CN"/>
                    </w:rPr>
                    <w:t xml:space="preserve">DCI format includes a first DAI field corresponding to </w:t>
                  </w:r>
                  <w:r>
                    <w:rPr>
                      <w:sz w:val="22"/>
                      <w:szCs w:val="22"/>
                    </w:rPr>
                    <w:t xml:space="preserve">the first HARQ-ACK sub-codebook and a second </w:t>
                  </w:r>
                  <w:r>
                    <w:rPr>
                      <w:sz w:val="22"/>
                      <w:szCs w:val="22"/>
                      <w:lang w:eastAsia="zh-CN"/>
                    </w:rPr>
                    <w:t xml:space="preserve">DAI field corresponding to </w:t>
                  </w:r>
                  <w:r>
                    <w:rPr>
                      <w:sz w:val="22"/>
                      <w:szCs w:val="22"/>
                    </w:rPr>
                    <w:t>the second HARQ-ACK sub-codebook</w:t>
                  </w:r>
                </w:p>
                <w:p w14:paraId="2E20969C" w14:textId="77777777" w:rsidR="00DA05B3" w:rsidRDefault="00562E19">
                  <w:pPr>
                    <w:pStyle w:val="B1"/>
                    <w:spacing w:before="72"/>
                    <w:rPr>
                      <w:sz w:val="22"/>
                      <w:szCs w:val="22"/>
                    </w:rPr>
                  </w:pPr>
                  <w:r>
                    <w:rPr>
                      <w:i/>
                      <w:sz w:val="22"/>
                      <w:szCs w:val="22"/>
                      <w:lang w:eastAsia="zh-CN"/>
                    </w:rPr>
                    <w:t>-</w:t>
                  </w:r>
                  <w:r>
                    <w:rPr>
                      <w:i/>
                      <w:sz w:val="22"/>
                      <w:szCs w:val="22"/>
                      <w:lang w:eastAsia="zh-CN"/>
                    </w:rPr>
                    <w:tab/>
                  </w:r>
                  <w:r>
                    <w:rPr>
                      <w:i/>
                      <w:sz w:val="22"/>
                      <w:szCs w:val="22"/>
                    </w:rPr>
                    <w:t>harq-ACK-SpatialBundlingPUCCH</w:t>
                  </w:r>
                  <w:r>
                    <w:rPr>
                      <w:sz w:val="22"/>
                      <w:szCs w:val="22"/>
                      <w:lang w:eastAsia="zh-CN"/>
                    </w:rPr>
                    <w:t xml:space="preserve"> is replaced by </w:t>
                  </w:r>
                  <w:r>
                    <w:rPr>
                      <w:i/>
                      <w:sz w:val="22"/>
                      <w:szCs w:val="22"/>
                    </w:rPr>
                    <w:t>harq-ACK-SpatialBundlingPUSCH</w:t>
                  </w:r>
                  <w:r>
                    <w:rPr>
                      <w:sz w:val="22"/>
                      <w:szCs w:val="22"/>
                    </w:rPr>
                    <w:t>.</w:t>
                  </w:r>
                </w:p>
                <w:p w14:paraId="333EBB5C" w14:textId="77777777" w:rsidR="00DA05B3" w:rsidRDefault="00562E19">
                  <w:pPr>
                    <w:widowControl w:val="0"/>
                    <w:snapToGrid w:val="0"/>
                    <w:spacing w:beforeLines="30" w:before="72" w:after="0" w:line="60" w:lineRule="atLeast"/>
                    <w:rPr>
                      <w:iCs/>
                    </w:rPr>
                  </w:pPr>
                  <w:r>
                    <w:rPr>
                      <w:b/>
                      <w:color w:val="FF0000"/>
                      <w:sz w:val="24"/>
                    </w:rPr>
                    <w:t>&lt;Unchanged parts omitted&gt;</w:t>
                  </w:r>
                </w:p>
              </w:tc>
            </w:tr>
          </w:tbl>
          <w:p w14:paraId="777CDA92" w14:textId="77777777" w:rsidR="00DA05B3" w:rsidRDefault="00DA05B3">
            <w:pPr>
              <w:widowControl w:val="0"/>
              <w:overflowPunct/>
              <w:autoSpaceDE/>
              <w:autoSpaceDN/>
              <w:snapToGrid w:val="0"/>
              <w:spacing w:beforeLines="30" w:before="72" w:after="0" w:line="60" w:lineRule="atLeast"/>
              <w:textAlignment w:val="auto"/>
              <w:rPr>
                <w:iCs/>
              </w:rPr>
            </w:pPr>
          </w:p>
        </w:tc>
      </w:tr>
    </w:tbl>
    <w:p w14:paraId="48859ED2" w14:textId="77777777" w:rsidR="00DA05B3" w:rsidRDefault="00DA05B3">
      <w:pPr>
        <w:rPr>
          <w:rFonts w:eastAsia="游明朝"/>
          <w:szCs w:val="24"/>
          <w:lang w:val="en-US" w:eastAsia="ja-JP"/>
        </w:rPr>
      </w:pPr>
    </w:p>
    <w:p w14:paraId="492AA878" w14:textId="77777777" w:rsidR="00DA05B3" w:rsidRDefault="00562E19">
      <w:pPr>
        <w:pStyle w:val="34"/>
      </w:pPr>
      <w:r>
        <w:t>1st round (Issue#2)</w:t>
      </w:r>
    </w:p>
    <w:p w14:paraId="048DD6B1" w14:textId="77777777" w:rsidR="00DA05B3" w:rsidRDefault="00562E19">
      <w:pPr>
        <w:rPr>
          <w:rFonts w:eastAsia="游明朝"/>
          <w:iCs/>
          <w:lang w:val="en-US" w:eastAsia="ja-JP"/>
        </w:rPr>
      </w:pPr>
      <w:r>
        <w:rPr>
          <w:rFonts w:eastAsia="游明朝"/>
          <w:iCs/>
          <w:lang w:val="en-US" w:eastAsia="ja-JP"/>
        </w:rPr>
        <w:t>During the preparation phase, the following example, which can also be seen in R1-2203095 [6], was raised, where 11 DL slots cannot be scheduled if the UE is scheduled for PUSCH repetitions with only 6 available UL slots (equivalently scheduled 22 physical slots).</w:t>
      </w:r>
    </w:p>
    <w:p w14:paraId="507208A2" w14:textId="77777777" w:rsidR="00DA05B3" w:rsidRDefault="00DA05B3">
      <w:pPr>
        <w:rPr>
          <w:rFonts w:eastAsia="游明朝"/>
          <w:iCs/>
          <w:lang w:eastAsia="ja-JP"/>
        </w:rPr>
      </w:pPr>
    </w:p>
    <w:p w14:paraId="41C221DE" w14:textId="77777777" w:rsidR="00DA05B3" w:rsidRDefault="00562E19">
      <w:pPr>
        <w:jc w:val="center"/>
        <w:rPr>
          <w:rFonts w:eastAsia="游明朝"/>
          <w:iCs/>
          <w:lang w:eastAsia="ja-JP"/>
        </w:rPr>
      </w:pPr>
      <w:r>
        <w:rPr>
          <w:noProof/>
          <w:lang w:val="en-US" w:eastAsia="zh-CN"/>
        </w:rPr>
        <w:drawing>
          <wp:inline distT="0" distB="0" distL="0" distR="0" wp14:anchorId="49F779A7" wp14:editId="3602EA7D">
            <wp:extent cx="6122035" cy="929005"/>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pic:cNvPicPr>
                  </pic:nvPicPr>
                  <pic:blipFill>
                    <a:blip r:embed="rId15"/>
                    <a:stretch>
                      <a:fillRect/>
                    </a:stretch>
                  </pic:blipFill>
                  <pic:spPr>
                    <a:xfrm>
                      <a:off x="0" y="0"/>
                      <a:ext cx="6122035" cy="929005"/>
                    </a:xfrm>
                    <a:prstGeom prst="rect">
                      <a:avLst/>
                    </a:prstGeom>
                  </pic:spPr>
                </pic:pic>
              </a:graphicData>
            </a:graphic>
          </wp:inline>
        </w:drawing>
      </w:r>
    </w:p>
    <w:p w14:paraId="4F9A1485" w14:textId="77777777" w:rsidR="00DA05B3" w:rsidRDefault="00562E19">
      <w:pPr>
        <w:jc w:val="center"/>
        <w:rPr>
          <w:rFonts w:eastAsia="游明朝"/>
          <w:iCs/>
          <w:lang w:eastAsia="ja-JP"/>
        </w:rPr>
      </w:pPr>
      <w:r>
        <w:rPr>
          <w:rFonts w:eastAsia="游明朝" w:hint="eastAsia"/>
          <w:iCs/>
          <w:lang w:eastAsia="ja-JP"/>
        </w:rPr>
        <w:t>F</w:t>
      </w:r>
      <w:r>
        <w:rPr>
          <w:rFonts w:eastAsia="游明朝"/>
          <w:iCs/>
          <w:lang w:eastAsia="ja-JP"/>
        </w:rPr>
        <w:t>igure 2 of R1-223095 [6].</w:t>
      </w:r>
    </w:p>
    <w:p w14:paraId="6512081B" w14:textId="77777777" w:rsidR="00DA05B3" w:rsidRDefault="00DA05B3">
      <w:pPr>
        <w:rPr>
          <w:rFonts w:eastAsia="游明朝"/>
          <w:iCs/>
          <w:lang w:eastAsia="ja-JP"/>
        </w:rPr>
      </w:pPr>
    </w:p>
    <w:p w14:paraId="7FCDF32F" w14:textId="77777777" w:rsidR="00DA05B3" w:rsidRDefault="00562E19">
      <w:pPr>
        <w:rPr>
          <w:rFonts w:eastAsia="游明朝"/>
          <w:iCs/>
          <w:lang w:eastAsia="ja-JP"/>
        </w:rPr>
      </w:pPr>
      <w:r>
        <w:rPr>
          <w:rFonts w:eastAsia="游明朝" w:hint="eastAsia"/>
          <w:iCs/>
          <w:lang w:eastAsia="ja-JP"/>
        </w:rPr>
        <w:t>T</w:t>
      </w:r>
      <w:r>
        <w:rPr>
          <w:rFonts w:eastAsia="游明朝"/>
          <w:iCs/>
          <w:lang w:eastAsia="ja-JP"/>
        </w:rPr>
        <w:t>his DL degradation is basically caused by the following scheduling restriction described in Clause 9 of TS38.213 [4].</w:t>
      </w:r>
    </w:p>
    <w:tbl>
      <w:tblPr>
        <w:tblStyle w:val="afc"/>
        <w:tblW w:w="0" w:type="auto"/>
        <w:tblLook w:val="04A0" w:firstRow="1" w:lastRow="0" w:firstColumn="1" w:lastColumn="0" w:noHBand="0" w:noVBand="1"/>
      </w:tblPr>
      <w:tblGrid>
        <w:gridCol w:w="9631"/>
      </w:tblGrid>
      <w:tr w:rsidR="00DA05B3" w14:paraId="1BE5CD82" w14:textId="77777777">
        <w:tc>
          <w:tcPr>
            <w:tcW w:w="9631" w:type="dxa"/>
          </w:tcPr>
          <w:p w14:paraId="1AF74A30" w14:textId="77777777" w:rsidR="00DA05B3" w:rsidRDefault="00562E19">
            <w:pPr>
              <w:rPr>
                <w:iCs/>
                <w:lang w:eastAsia="ja-JP"/>
              </w:rPr>
            </w:pPr>
            <w:r>
              <w:rPr>
                <w:lang w:val="en-US" w:eastAsia="zh-CN"/>
              </w:rPr>
              <w:t xml:space="preserve">A UE does not expect to detect a DCI format scheduling a PDSCH reception or having associated HARQ-ACK </w:t>
            </w:r>
            <w:r>
              <w:rPr>
                <w:lang w:val="en-US" w:eastAsia="zh-CN"/>
              </w:rPr>
              <w:lastRenderedPageBreak/>
              <w:t>information report without scheduling a PDSCH reception</w:t>
            </w:r>
            <w:r>
              <w:t>,</w:t>
            </w:r>
            <w:r>
              <w:rPr>
                <w:lang w:val="en-US" w:eastAsia="zh-CN"/>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w:t>
            </w:r>
          </w:p>
        </w:tc>
      </w:tr>
    </w:tbl>
    <w:p w14:paraId="5A09C54C" w14:textId="77777777" w:rsidR="00DA05B3" w:rsidRDefault="00DA05B3">
      <w:pPr>
        <w:rPr>
          <w:rFonts w:eastAsia="游明朝"/>
          <w:iCs/>
          <w:lang w:eastAsia="ja-JP"/>
        </w:rPr>
      </w:pPr>
    </w:p>
    <w:p w14:paraId="43E2E2FB" w14:textId="77777777" w:rsidR="00DA05B3" w:rsidRDefault="00562E19">
      <w:pPr>
        <w:rPr>
          <w:rFonts w:eastAsia="游明朝"/>
          <w:iCs/>
          <w:lang w:eastAsia="ja-JP"/>
        </w:rPr>
      </w:pPr>
      <w:r>
        <w:rPr>
          <w:rFonts w:eastAsia="游明朝" w:hint="eastAsia"/>
          <w:iCs/>
          <w:lang w:eastAsia="ja-JP"/>
        </w:rPr>
        <w:t>N</w:t>
      </w:r>
      <w:r>
        <w:rPr>
          <w:rFonts w:eastAsia="游明朝"/>
          <w:iCs/>
          <w:lang w:eastAsia="ja-JP"/>
        </w:rPr>
        <w:t>ote that this issue was originally raised in Rel-17 TEI agenda in RAN1#104bis-e meeting [27], and has been discussed in Rel-17 TEI email threads [28][29][30][31].</w:t>
      </w:r>
    </w:p>
    <w:p w14:paraId="722A8003" w14:textId="77777777" w:rsidR="00DA05B3" w:rsidRDefault="00562E19">
      <w:pPr>
        <w:rPr>
          <w:rFonts w:eastAsia="游明朝"/>
          <w:iCs/>
          <w:lang w:eastAsia="ja-JP"/>
        </w:rPr>
      </w:pPr>
      <w:r>
        <w:rPr>
          <w:rFonts w:eastAsia="游明朝" w:hint="eastAsia"/>
          <w:iCs/>
          <w:lang w:eastAsia="ja-JP"/>
        </w:rPr>
        <w:t>H</w:t>
      </w:r>
      <w:r>
        <w:rPr>
          <w:rFonts w:eastAsia="游明朝"/>
          <w:iCs/>
          <w:lang w:eastAsia="ja-JP"/>
        </w:rPr>
        <w:t xml:space="preserve">uawei/HiSilicon mention two potential solutions in their contribution [6] to address this issue (as Alt 1 and Alt 2 below). Alt 1 alleviates the DL throughput degradation and has less specification impact. Alt 2 would require some special handling of the total DAI in the UL grant. In addition, during the preparation phase, some other company mentioned that this issue is just a trade-off between UL and DL, which can be avoided by implementation, for example, </w:t>
      </w:r>
      <w:r>
        <w:rPr>
          <w:sz w:val="21"/>
          <w:szCs w:val="21"/>
          <w:lang w:eastAsia="zh-CN"/>
        </w:rPr>
        <w:t>if a gNB finds out a big amount of DL data to transmit, it can configure a smaller number of PUSCH repetitions</w:t>
      </w:r>
      <w:r>
        <w:rPr>
          <w:rFonts w:eastAsia="游明朝"/>
          <w:iCs/>
          <w:lang w:eastAsia="ja-JP"/>
        </w:rPr>
        <w:t>. Thus, that is captured as Alt 3 below.</w:t>
      </w:r>
    </w:p>
    <w:p w14:paraId="637DE235" w14:textId="77777777" w:rsidR="00DA05B3" w:rsidRDefault="00562E19">
      <w:pPr>
        <w:rPr>
          <w:rFonts w:eastAsia="游明朝"/>
          <w:iCs/>
          <w:lang w:eastAsia="ja-JP"/>
        </w:rPr>
      </w:pPr>
      <w:r>
        <w:rPr>
          <w:rFonts w:eastAsia="游明朝" w:hint="eastAsia"/>
          <w:iCs/>
          <w:lang w:eastAsia="ja-JP"/>
        </w:rPr>
        <w:t>F</w:t>
      </w:r>
      <w:r>
        <w:rPr>
          <w:rFonts w:eastAsia="游明朝"/>
          <w:iCs/>
          <w:lang w:eastAsia="ja-JP"/>
        </w:rPr>
        <w:t>or DL throughput degradation due to Rel-17 CovEnh,</w:t>
      </w:r>
    </w:p>
    <w:p w14:paraId="6F5BF37A" w14:textId="77777777" w:rsidR="00DA05B3" w:rsidRDefault="00562E19">
      <w:pPr>
        <w:pStyle w:val="aff6"/>
        <w:numPr>
          <w:ilvl w:val="0"/>
          <w:numId w:val="14"/>
        </w:numPr>
        <w:ind w:firstLineChars="0"/>
        <w:rPr>
          <w:rFonts w:eastAsia="游明朝"/>
          <w:iCs/>
          <w:lang w:eastAsia="ja-JP"/>
        </w:rPr>
      </w:pPr>
      <w:r>
        <w:rPr>
          <w:rFonts w:eastAsia="游明朝"/>
          <w:iCs/>
          <w:lang w:eastAsia="ja-JP"/>
        </w:rPr>
        <w:t xml:space="preserve">Alt 1: Enlarge upper bound of RRC parameter </w:t>
      </w:r>
      <w:r>
        <w:rPr>
          <w:rFonts w:eastAsia="游明朝"/>
          <w:i/>
          <w:lang w:eastAsia="ja-JP"/>
        </w:rPr>
        <w:t>dL-DataToUL-ACK</w:t>
      </w:r>
      <w:r>
        <w:rPr>
          <w:rFonts w:eastAsia="游明朝"/>
          <w:iCs/>
          <w:lang w:eastAsia="ja-JP"/>
        </w:rPr>
        <w:t xml:space="preserve"> to 31 with increase of the max number of HARQ processes to 32.</w:t>
      </w:r>
    </w:p>
    <w:p w14:paraId="35988290" w14:textId="77777777" w:rsidR="00DA05B3" w:rsidRDefault="00562E19">
      <w:pPr>
        <w:pStyle w:val="aff6"/>
        <w:numPr>
          <w:ilvl w:val="0"/>
          <w:numId w:val="14"/>
        </w:numPr>
        <w:ind w:firstLineChars="0"/>
        <w:rPr>
          <w:rFonts w:eastAsia="游明朝"/>
          <w:iCs/>
          <w:lang w:eastAsia="ja-JP"/>
        </w:rPr>
      </w:pPr>
      <w:r>
        <w:rPr>
          <w:rFonts w:eastAsia="游明朝" w:hint="eastAsia"/>
          <w:iCs/>
          <w:lang w:eastAsia="ja-JP"/>
        </w:rPr>
        <w:t>A</w:t>
      </w:r>
      <w:r>
        <w:rPr>
          <w:rFonts w:eastAsia="游明朝"/>
          <w:iCs/>
          <w:lang w:eastAsia="ja-JP"/>
        </w:rPr>
        <w:t>lt 2: Enable to turn off the concerned scheduling restriction</w:t>
      </w:r>
    </w:p>
    <w:p w14:paraId="36D58FE0" w14:textId="77777777" w:rsidR="00DA05B3" w:rsidRDefault="00562E19">
      <w:pPr>
        <w:pStyle w:val="aff6"/>
        <w:numPr>
          <w:ilvl w:val="0"/>
          <w:numId w:val="14"/>
        </w:numPr>
        <w:ind w:firstLineChars="0"/>
        <w:rPr>
          <w:rFonts w:eastAsia="游明朝"/>
          <w:iCs/>
          <w:lang w:eastAsia="ja-JP"/>
        </w:rPr>
      </w:pPr>
      <w:r>
        <w:rPr>
          <w:rFonts w:eastAsia="游明朝" w:hint="eastAsia"/>
          <w:iCs/>
          <w:lang w:eastAsia="ja-JP"/>
        </w:rPr>
        <w:t>A</w:t>
      </w:r>
      <w:r>
        <w:rPr>
          <w:rFonts w:eastAsia="游明朝"/>
          <w:iCs/>
          <w:lang w:eastAsia="ja-JP"/>
        </w:rPr>
        <w:t>lt 3: Can be handled by gNB implementation</w:t>
      </w:r>
    </w:p>
    <w:p w14:paraId="39FD5BBE" w14:textId="77777777" w:rsidR="00DA05B3" w:rsidRDefault="00DA05B3">
      <w:pPr>
        <w:rPr>
          <w:rFonts w:eastAsia="游明朝"/>
          <w:iCs/>
          <w:lang w:eastAsia="ja-JP"/>
        </w:rPr>
      </w:pPr>
    </w:p>
    <w:p w14:paraId="47B559EB" w14:textId="77777777" w:rsidR="00DA05B3" w:rsidRDefault="00562E19">
      <w:pPr>
        <w:rPr>
          <w:rFonts w:eastAsia="游明朝"/>
          <w:iCs/>
          <w:lang w:val="en-US" w:eastAsia="ja-JP"/>
        </w:rPr>
      </w:pPr>
      <w:r>
        <w:rPr>
          <w:rFonts w:eastAsia="游明朝"/>
          <w:iCs/>
          <w:lang w:val="en-US" w:eastAsia="ja-JP"/>
        </w:rPr>
        <w:t>Companies are invited to provide their views on the above alternatives.</w:t>
      </w:r>
    </w:p>
    <w:tbl>
      <w:tblPr>
        <w:tblStyle w:val="afc"/>
        <w:tblW w:w="9631" w:type="dxa"/>
        <w:tblLayout w:type="fixed"/>
        <w:tblLook w:val="04A0" w:firstRow="1" w:lastRow="0" w:firstColumn="1" w:lastColumn="0" w:noHBand="0" w:noVBand="1"/>
      </w:tblPr>
      <w:tblGrid>
        <w:gridCol w:w="1236"/>
        <w:gridCol w:w="8395"/>
      </w:tblGrid>
      <w:tr w:rsidR="00DA05B3" w14:paraId="18BA976D" w14:textId="77777777">
        <w:tc>
          <w:tcPr>
            <w:tcW w:w="1236" w:type="dxa"/>
          </w:tcPr>
          <w:p w14:paraId="13477AAB"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3839B3FC"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7406CDAF" w14:textId="77777777">
        <w:tc>
          <w:tcPr>
            <w:tcW w:w="1236" w:type="dxa"/>
          </w:tcPr>
          <w:p w14:paraId="494FF203"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1B042686" w14:textId="77777777" w:rsidR="00DA05B3" w:rsidRDefault="00562E19">
            <w:pPr>
              <w:spacing w:after="120"/>
              <w:rPr>
                <w:lang w:val="en-US" w:eastAsia="ja-JP"/>
              </w:rPr>
            </w:pPr>
            <w:r>
              <w:rPr>
                <w:lang w:val="en-US" w:eastAsia="ja-JP"/>
              </w:rPr>
              <w:t>We do not support Alt. 2. If the restriction can really be turned on and off as such, why would the restriction be introduced in the first place?</w:t>
            </w:r>
          </w:p>
          <w:p w14:paraId="09469675" w14:textId="77777777" w:rsidR="00DA05B3" w:rsidRDefault="00562E19">
            <w:pPr>
              <w:spacing w:after="120"/>
              <w:rPr>
                <w:lang w:val="en-US" w:eastAsia="ja-JP"/>
              </w:rPr>
            </w:pPr>
            <w:r>
              <w:rPr>
                <w:lang w:val="en-US" w:eastAsia="ja-JP"/>
              </w:rPr>
              <w:t>Alt. 1 and Alt. 3 can be further discussed as way forward.</w:t>
            </w:r>
          </w:p>
        </w:tc>
      </w:tr>
      <w:tr w:rsidR="00DA05B3" w14:paraId="1109CD8E" w14:textId="77777777">
        <w:tc>
          <w:tcPr>
            <w:tcW w:w="1236" w:type="dxa"/>
          </w:tcPr>
          <w:p w14:paraId="440DA1D8"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5A06AB44" w14:textId="77777777" w:rsidR="00DA05B3" w:rsidRDefault="00562E19">
            <w:pPr>
              <w:spacing w:after="120"/>
              <w:rPr>
                <w:lang w:val="en-US" w:eastAsia="ja-JP"/>
              </w:rPr>
            </w:pPr>
            <w:r>
              <w:rPr>
                <w:lang w:val="en-US" w:eastAsia="ja-JP"/>
              </w:rPr>
              <w:t xml:space="preserve">It is not clear the issue. </w:t>
            </w:r>
          </w:p>
          <w:p w14:paraId="4CE53AB3" w14:textId="77777777" w:rsidR="00DA05B3" w:rsidRDefault="00562E19">
            <w:pPr>
              <w:spacing w:after="120"/>
              <w:rPr>
                <w:lang w:val="en-US" w:eastAsia="ja-JP"/>
              </w:rPr>
            </w:pPr>
            <w:r>
              <w:rPr>
                <w:lang w:val="en-US" w:eastAsia="ja-JP"/>
              </w:rPr>
              <w:t xml:space="preserve">In NR, when single-slot PUCCH overlaps with PUSCH with repetitions, UCI is multiplexed on the PUSCH in the overlapped slot. In this case, UE can still transmit the HARQ-ACK on PUSCH. </w:t>
            </w:r>
          </w:p>
        </w:tc>
      </w:tr>
      <w:tr w:rsidR="00DA05B3" w14:paraId="07E2CDAF" w14:textId="77777777">
        <w:tc>
          <w:tcPr>
            <w:tcW w:w="1236" w:type="dxa"/>
          </w:tcPr>
          <w:p w14:paraId="401F82F9" w14:textId="77777777" w:rsidR="00DA05B3" w:rsidRDefault="00562E19">
            <w:pPr>
              <w:spacing w:after="120"/>
              <w:rPr>
                <w:rFonts w:eastAsiaTheme="minorEastAsia"/>
                <w:lang w:val="en-US" w:eastAsia="zh-CN"/>
              </w:rPr>
            </w:pPr>
            <w:r>
              <w:rPr>
                <w:lang w:val="en-US" w:eastAsia="ja-JP"/>
              </w:rPr>
              <w:t>Panasonic</w:t>
            </w:r>
          </w:p>
        </w:tc>
        <w:tc>
          <w:tcPr>
            <w:tcW w:w="8395" w:type="dxa"/>
          </w:tcPr>
          <w:p w14:paraId="13F061C0" w14:textId="77777777" w:rsidR="00DA05B3" w:rsidRDefault="00562E19">
            <w:pPr>
              <w:spacing w:after="120"/>
              <w:rPr>
                <w:lang w:val="en-US" w:eastAsia="ja-JP"/>
              </w:rPr>
            </w:pPr>
            <w:r>
              <w:rPr>
                <w:lang w:val="en-US" w:eastAsia="ja-JP"/>
              </w:rPr>
              <w:t>We support Alt.3. We agree to the comment “</w:t>
            </w:r>
            <w:r>
              <w:rPr>
                <w:iCs/>
                <w:lang w:eastAsia="ja-JP"/>
              </w:rPr>
              <w:t xml:space="preserve">this issue is just a trade-off between UL and DL, which can be avoided by implementation, for example, </w:t>
            </w:r>
            <w:r>
              <w:rPr>
                <w:sz w:val="21"/>
                <w:szCs w:val="21"/>
                <w:lang w:eastAsia="zh-CN"/>
              </w:rPr>
              <w:t>if a gNB finds out a big amount of DL data to transmit, it can configure a smaller number of PUSCH repetitions”.</w:t>
            </w:r>
          </w:p>
        </w:tc>
      </w:tr>
      <w:tr w:rsidR="00DA05B3" w14:paraId="36A3BC8C" w14:textId="77777777">
        <w:tc>
          <w:tcPr>
            <w:tcW w:w="1236" w:type="dxa"/>
          </w:tcPr>
          <w:p w14:paraId="22F95844" w14:textId="77777777" w:rsidR="00DA05B3" w:rsidRDefault="00562E19">
            <w:pPr>
              <w:spacing w:after="120"/>
              <w:rPr>
                <w:lang w:val="en-US" w:eastAsia="ja-JP"/>
              </w:rPr>
            </w:pPr>
            <w:r>
              <w:rPr>
                <w:rFonts w:eastAsiaTheme="minorEastAsia"/>
                <w:lang w:val="en-US" w:eastAsia="zh-CN"/>
              </w:rPr>
              <w:t>vivo</w:t>
            </w:r>
          </w:p>
        </w:tc>
        <w:tc>
          <w:tcPr>
            <w:tcW w:w="8395" w:type="dxa"/>
          </w:tcPr>
          <w:p w14:paraId="52BBEA31" w14:textId="77777777" w:rsidR="00DA05B3" w:rsidRDefault="00562E19">
            <w:pPr>
              <w:spacing w:after="120"/>
              <w:rPr>
                <w:lang w:val="en-US" w:eastAsia="ja-JP"/>
              </w:rPr>
            </w:pPr>
            <w:r>
              <w:rPr>
                <w:lang w:val="en-US" w:eastAsia="ja-JP"/>
              </w:rPr>
              <w:t>Alt3.</w:t>
            </w:r>
          </w:p>
          <w:p w14:paraId="0E142A34" w14:textId="77777777" w:rsidR="00DA05B3" w:rsidRDefault="00562E19">
            <w:pPr>
              <w:spacing w:after="120"/>
              <w:rPr>
                <w:lang w:val="en-US" w:eastAsia="ja-JP"/>
              </w:rPr>
            </w:pPr>
            <w:r>
              <w:rPr>
                <w:lang w:val="en-US" w:eastAsia="ja-JP"/>
              </w:rPr>
              <w:t xml:space="preserve">In our view, network can schedule short PUCCH/PUSCH in time domain to avoid the overlapping or network can schedule less PDSCH. Furthermore, </w:t>
            </w:r>
            <w:r>
              <w:rPr>
                <w:rFonts w:eastAsiaTheme="minorEastAsia"/>
                <w:lang w:val="en-US" w:eastAsia="zh-CN"/>
              </w:rPr>
              <w:t>if</w:t>
            </w:r>
            <w:r>
              <w:rPr>
                <w:lang w:val="en-US" w:eastAsia="ja-JP"/>
              </w:rPr>
              <w:t xml:space="preserve"> latency of </w:t>
            </w:r>
            <w:r>
              <w:rPr>
                <w:rFonts w:eastAsiaTheme="minorEastAsia"/>
                <w:lang w:val="en-US" w:eastAsia="zh-CN"/>
              </w:rPr>
              <w:t>HARQ-ACK</w:t>
            </w:r>
            <w:r>
              <w:rPr>
                <w:lang w:val="en-US" w:eastAsia="ja-JP"/>
              </w:rPr>
              <w:t xml:space="preserve"> of the later PDSCH should be considered, NW can indicate the PUCCH resource as higher priority and PUSCH repetition can be dropped to prioritize the PUCCH transmission.</w:t>
            </w:r>
          </w:p>
        </w:tc>
      </w:tr>
      <w:tr w:rsidR="00DA05B3" w14:paraId="571F459F" w14:textId="77777777">
        <w:tc>
          <w:tcPr>
            <w:tcW w:w="1236" w:type="dxa"/>
          </w:tcPr>
          <w:p w14:paraId="42850E6B" w14:textId="77777777" w:rsidR="00DA05B3" w:rsidRDefault="00562E19">
            <w:pPr>
              <w:spacing w:after="120"/>
              <w:rPr>
                <w:rFonts w:eastAsiaTheme="minorEastAsia"/>
                <w:lang w:val="en-US" w:eastAsia="zh-CN"/>
              </w:rPr>
            </w:pPr>
            <w:r>
              <w:rPr>
                <w:lang w:val="en-US" w:eastAsia="ja-JP"/>
              </w:rPr>
              <w:t>QC</w:t>
            </w:r>
          </w:p>
        </w:tc>
        <w:tc>
          <w:tcPr>
            <w:tcW w:w="8395" w:type="dxa"/>
          </w:tcPr>
          <w:p w14:paraId="0586E442" w14:textId="77777777" w:rsidR="00DA05B3" w:rsidRDefault="00562E19">
            <w:pPr>
              <w:spacing w:after="120"/>
              <w:rPr>
                <w:lang w:val="en-US" w:eastAsia="ja-JP"/>
              </w:rPr>
            </w:pPr>
            <w:r>
              <w:rPr>
                <w:lang w:val="en-US" w:eastAsia="ja-JP"/>
              </w:rPr>
              <w:t xml:space="preserve">There were extensive discussions in Rel-17 TEI related to this scheduling restriction. Eventually there was no consensus on how to proceed or even agreement that this was indeed a serious issue worth addressing. We do not wish to debate this all over again. </w:t>
            </w:r>
          </w:p>
          <w:p w14:paraId="22EF7319" w14:textId="77777777" w:rsidR="00DA05B3" w:rsidRDefault="00562E19">
            <w:pPr>
              <w:spacing w:after="120"/>
              <w:rPr>
                <w:lang w:val="en-US" w:eastAsia="ja-JP"/>
              </w:rPr>
            </w:pPr>
            <w:r>
              <w:rPr>
                <w:lang w:val="en-US" w:eastAsia="ja-JP"/>
              </w:rPr>
              <w:t>We prefer to let things be as they are. This is definitely beyond the scope of a maintenance discussion. Alt 3 comes closest to this outcome.</w:t>
            </w:r>
          </w:p>
        </w:tc>
      </w:tr>
      <w:tr w:rsidR="00DA05B3" w14:paraId="269C840A" w14:textId="77777777">
        <w:tc>
          <w:tcPr>
            <w:tcW w:w="1236" w:type="dxa"/>
          </w:tcPr>
          <w:p w14:paraId="65BEBFCC" w14:textId="77777777" w:rsidR="00DA05B3" w:rsidRDefault="00562E19">
            <w:pPr>
              <w:spacing w:after="120"/>
              <w:rPr>
                <w:rFonts w:eastAsiaTheme="minorEastAsia"/>
                <w:lang w:val="en-US" w:eastAsia="zh-CN"/>
              </w:rPr>
            </w:pPr>
            <w:r>
              <w:rPr>
                <w:rFonts w:eastAsiaTheme="minorEastAsia"/>
                <w:lang w:val="en-US" w:eastAsia="zh-CN"/>
              </w:rPr>
              <w:t>Samsung</w:t>
            </w:r>
          </w:p>
        </w:tc>
        <w:tc>
          <w:tcPr>
            <w:tcW w:w="8395" w:type="dxa"/>
          </w:tcPr>
          <w:p w14:paraId="61D0E98C" w14:textId="77777777" w:rsidR="00DA05B3" w:rsidRDefault="00562E19">
            <w:r>
              <w:t xml:space="preserve">Alt 3 - The issue is known since Rel-15/16. Even though the maximum number of PUSCH repetitions is increased in R17, that maximum value is not expected to be a typical case. Also the UE that uses the maximum value has to have delay tolerant service, and there would be no issue delaying DL scheduling for that UE and scheduling other UEs in applicable slots. </w:t>
            </w:r>
          </w:p>
        </w:tc>
      </w:tr>
      <w:tr w:rsidR="00DA05B3" w14:paraId="4FFBB014" w14:textId="77777777">
        <w:tc>
          <w:tcPr>
            <w:tcW w:w="1236" w:type="dxa"/>
          </w:tcPr>
          <w:p w14:paraId="5D8247DA" w14:textId="77777777" w:rsidR="00DA05B3" w:rsidRDefault="00562E19">
            <w:pPr>
              <w:spacing w:after="120"/>
              <w:rPr>
                <w:rFonts w:eastAsiaTheme="minorEastAsia"/>
                <w:lang w:val="en-US" w:eastAsia="zh-CN"/>
              </w:rPr>
            </w:pPr>
            <w:r>
              <w:rPr>
                <w:rFonts w:eastAsiaTheme="minorEastAsia"/>
                <w:lang w:val="en-US" w:eastAsia="zh-CN"/>
              </w:rPr>
              <w:lastRenderedPageBreak/>
              <w:t>InterDigital</w:t>
            </w:r>
          </w:p>
        </w:tc>
        <w:tc>
          <w:tcPr>
            <w:tcW w:w="8395" w:type="dxa"/>
          </w:tcPr>
          <w:p w14:paraId="6A0B5653" w14:textId="77777777" w:rsidR="00DA05B3" w:rsidRDefault="00562E19">
            <w:r>
              <w:t>Prefer Alt. 3.</w:t>
            </w:r>
          </w:p>
        </w:tc>
      </w:tr>
      <w:tr w:rsidR="00DA05B3" w14:paraId="4B2AF00A" w14:textId="77777777">
        <w:tc>
          <w:tcPr>
            <w:tcW w:w="1236" w:type="dxa"/>
          </w:tcPr>
          <w:p w14:paraId="059EC7C3" w14:textId="77777777" w:rsidR="00DA05B3" w:rsidRDefault="00562E19">
            <w:pPr>
              <w:spacing w:after="120"/>
              <w:rPr>
                <w:rFonts w:eastAsiaTheme="minorEastAsia"/>
                <w:lang w:val="en-US" w:eastAsia="zh-CN"/>
              </w:rPr>
            </w:pPr>
            <w:r>
              <w:rPr>
                <w:lang w:val="en-US" w:eastAsia="ja-JP"/>
              </w:rPr>
              <w:t>DOCOMO</w:t>
            </w:r>
          </w:p>
        </w:tc>
        <w:tc>
          <w:tcPr>
            <w:tcW w:w="8395" w:type="dxa"/>
          </w:tcPr>
          <w:p w14:paraId="376224CF" w14:textId="77777777" w:rsidR="00DA05B3" w:rsidRDefault="00562E19">
            <w:r>
              <w:rPr>
                <w:rFonts w:hint="eastAsia"/>
                <w:lang w:eastAsia="ja-JP"/>
              </w:rPr>
              <w:t>W</w:t>
            </w:r>
            <w:r>
              <w:rPr>
                <w:lang w:eastAsia="ja-JP"/>
              </w:rPr>
              <w:t>e prefer Alt3. This can be handled by NW.</w:t>
            </w:r>
          </w:p>
        </w:tc>
      </w:tr>
      <w:tr w:rsidR="00DA05B3" w14:paraId="213542B0" w14:textId="77777777">
        <w:tc>
          <w:tcPr>
            <w:tcW w:w="1236" w:type="dxa"/>
          </w:tcPr>
          <w:p w14:paraId="49479D7A" w14:textId="77777777" w:rsidR="00DA05B3" w:rsidRDefault="00562E19">
            <w:pPr>
              <w:spacing w:after="120"/>
              <w:rPr>
                <w:lang w:val="en-US" w:eastAsia="ja-JP"/>
              </w:rPr>
            </w:pPr>
            <w:r>
              <w:rPr>
                <w:rFonts w:eastAsiaTheme="minorEastAsia" w:hint="eastAsia"/>
                <w:lang w:val="en-US" w:eastAsia="zh-CN"/>
              </w:rPr>
              <w:t>CATT</w:t>
            </w:r>
          </w:p>
        </w:tc>
        <w:tc>
          <w:tcPr>
            <w:tcW w:w="8395" w:type="dxa"/>
          </w:tcPr>
          <w:p w14:paraId="5B713619" w14:textId="77777777" w:rsidR="00DA05B3" w:rsidRDefault="00562E19">
            <w:pPr>
              <w:rPr>
                <w:lang w:eastAsia="ja-JP"/>
              </w:rPr>
            </w:pPr>
            <w:r>
              <w:rPr>
                <w:rFonts w:eastAsiaTheme="minorEastAsia" w:hint="eastAsia"/>
                <w:lang w:eastAsia="zh-CN"/>
              </w:rPr>
              <w:t>Alt.1 or A</w:t>
            </w:r>
            <w:r>
              <w:rPr>
                <w:rFonts w:eastAsiaTheme="minorEastAsia"/>
                <w:lang w:eastAsia="zh-CN"/>
              </w:rPr>
              <w:t>l</w:t>
            </w:r>
            <w:r>
              <w:rPr>
                <w:rFonts w:eastAsiaTheme="minorEastAsia" w:hint="eastAsia"/>
                <w:lang w:eastAsia="zh-CN"/>
              </w:rPr>
              <w:t>t.3 can be further considered.</w:t>
            </w:r>
          </w:p>
        </w:tc>
      </w:tr>
      <w:tr w:rsidR="00DA05B3" w14:paraId="6970DE0B" w14:textId="77777777">
        <w:tc>
          <w:tcPr>
            <w:tcW w:w="1236" w:type="dxa"/>
          </w:tcPr>
          <w:p w14:paraId="134C191B" w14:textId="77777777" w:rsidR="00DA05B3" w:rsidRDefault="00562E19">
            <w:pPr>
              <w:spacing w:after="120"/>
              <w:rPr>
                <w:rFonts w:eastAsiaTheme="minorEastAsia"/>
                <w:lang w:val="en-US" w:eastAsia="zh-CN"/>
              </w:rPr>
            </w:pPr>
            <w:r>
              <w:rPr>
                <w:rFonts w:eastAsiaTheme="minorEastAsia" w:hint="eastAsia"/>
                <w:lang w:val="en-US" w:eastAsia="zh-CN"/>
              </w:rPr>
              <w:t>ZTE</w:t>
            </w:r>
          </w:p>
        </w:tc>
        <w:tc>
          <w:tcPr>
            <w:tcW w:w="8395" w:type="dxa"/>
          </w:tcPr>
          <w:p w14:paraId="696BD901" w14:textId="77777777" w:rsidR="00DA05B3" w:rsidRDefault="00562E19">
            <w:pPr>
              <w:rPr>
                <w:lang w:val="en-US" w:eastAsia="zh-CN"/>
              </w:rPr>
            </w:pPr>
            <w:r>
              <w:rPr>
                <w:rFonts w:hint="eastAsia"/>
                <w:lang w:val="en-US" w:eastAsia="zh-CN"/>
              </w:rPr>
              <w:t xml:space="preserve">Fine with either Alt 1 or Alt 3. </w:t>
            </w:r>
          </w:p>
        </w:tc>
      </w:tr>
      <w:tr w:rsidR="00DA05B3" w14:paraId="3AFAFD8B" w14:textId="77777777">
        <w:tc>
          <w:tcPr>
            <w:tcW w:w="1236" w:type="dxa"/>
          </w:tcPr>
          <w:p w14:paraId="2A032E4E" w14:textId="77777777" w:rsidR="00DA05B3" w:rsidRDefault="00562E19">
            <w:pPr>
              <w:spacing w:after="120"/>
              <w:rPr>
                <w:rFonts w:eastAsiaTheme="minorEastAsia"/>
                <w:lang w:val="en-US" w:eastAsia="zh-CN"/>
              </w:rPr>
            </w:pPr>
            <w:r>
              <w:rPr>
                <w:rFonts w:eastAsiaTheme="minorEastAsia"/>
                <w:lang w:val="en-US" w:eastAsia="zh-CN"/>
              </w:rPr>
              <w:t>Apple</w:t>
            </w:r>
          </w:p>
        </w:tc>
        <w:tc>
          <w:tcPr>
            <w:tcW w:w="8395" w:type="dxa"/>
          </w:tcPr>
          <w:p w14:paraId="571425CD" w14:textId="77777777" w:rsidR="00DA05B3" w:rsidRDefault="00562E19">
            <w:pPr>
              <w:rPr>
                <w:lang w:val="en-US" w:eastAsia="zh-CN"/>
              </w:rPr>
            </w:pPr>
            <w:r>
              <w:rPr>
                <w:rFonts w:eastAsiaTheme="minorEastAsia"/>
                <w:lang w:eastAsia="zh-CN"/>
              </w:rPr>
              <w:t>Alt 3 is preferred. It’s gNB scheduling issue to balance the PUSCH repetition number and DL traffic load.</w:t>
            </w:r>
          </w:p>
        </w:tc>
      </w:tr>
      <w:tr w:rsidR="00DA05B3" w14:paraId="54598F2A" w14:textId="77777777">
        <w:tc>
          <w:tcPr>
            <w:tcW w:w="1236" w:type="dxa"/>
          </w:tcPr>
          <w:p w14:paraId="49DD8FB1" w14:textId="77777777" w:rsidR="00DA05B3" w:rsidRDefault="00562E19">
            <w:pPr>
              <w:spacing w:after="120"/>
              <w:rPr>
                <w:rFonts w:eastAsiaTheme="minorEastAsia"/>
                <w:lang w:val="en-US" w:eastAsia="zh-CN"/>
              </w:rPr>
            </w:pPr>
            <w:r>
              <w:rPr>
                <w:rFonts w:eastAsiaTheme="minorEastAsia"/>
                <w:lang w:val="en-US" w:eastAsia="zh-CN"/>
              </w:rPr>
              <w:t>Ericsson</w:t>
            </w:r>
          </w:p>
        </w:tc>
        <w:tc>
          <w:tcPr>
            <w:tcW w:w="8395" w:type="dxa"/>
          </w:tcPr>
          <w:p w14:paraId="53DE5D1B" w14:textId="77777777" w:rsidR="00DA05B3" w:rsidRDefault="00562E19">
            <w:r>
              <w:t>Rel-17 PUSCH repetition enhancement exacerbates the problem of DL throughput degradation. We think Alt 1, Alt 2 and the following Alt 4 can be considered, which can better solve the problem rather than leave gNB a trade-off between UL and DL.</w:t>
            </w:r>
          </w:p>
          <w:p w14:paraId="14A6AC8D" w14:textId="77777777" w:rsidR="00DA05B3" w:rsidRDefault="00562E19">
            <w:r>
              <w:t xml:space="preserve">A legacy scheduling restriction </w:t>
            </w:r>
            <w:r>
              <w:rPr>
                <w:rFonts w:eastAsiaTheme="minorEastAsia" w:hint="eastAsia"/>
                <w:lang w:eastAsia="zh-CN"/>
              </w:rPr>
              <w:t>is</w:t>
            </w:r>
            <w:r>
              <w:t xml:space="preserve"> a PDSCH’s HARQ can only be transmitted after a UE finishes the earlier scheduled PUSCH transmission. The increased time span of PUSCH transmission and the legacy K1 values would make DL slots earlier than K1 slots ahead of the last slot of PUSCH repetition unable to be scheduled for PDSCH for the UE.</w:t>
            </w:r>
          </w:p>
          <w:p w14:paraId="59366B99" w14:textId="77777777" w:rsidR="00DA05B3" w:rsidRDefault="00562E19">
            <w:r>
              <w:t>Alt 1 is still limited by the 3-bit PDSCH-to-HARQ_feedback timing indicator in DCI. We think the following alternative can be considered as well. Even with the current value range of dL-DataToUL-ACK, the 4-bit field can allow more than 8 K1 values, i.e., larger value range feasible in DCI command.</w:t>
            </w:r>
          </w:p>
          <w:p w14:paraId="17CAA646" w14:textId="77777777" w:rsidR="00DA05B3" w:rsidRDefault="00562E19">
            <w:pPr>
              <w:rPr>
                <w:rFonts w:eastAsiaTheme="minorEastAsia"/>
                <w:lang w:eastAsia="zh-CN"/>
              </w:rPr>
            </w:pPr>
            <w:r>
              <w:t>Alt 4: increase the maximum bitwidth of “PDSCH-to-HARQ_feedback timing indicator” in DCI 1_1 and 1_2 from 3 bits to 4 bits</w:t>
            </w:r>
          </w:p>
        </w:tc>
      </w:tr>
      <w:tr w:rsidR="00DA05B3" w14:paraId="2ECAD12D" w14:textId="77777777">
        <w:tc>
          <w:tcPr>
            <w:tcW w:w="1236" w:type="dxa"/>
          </w:tcPr>
          <w:p w14:paraId="0AD61FE5" w14:textId="77777777" w:rsidR="00DA05B3" w:rsidRDefault="00562E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53923B4E" w14:textId="77777777" w:rsidR="00DA05B3" w:rsidRDefault="00562E19">
            <w:pPr>
              <w:spacing w:after="120"/>
              <w:rPr>
                <w:lang w:val="en-US" w:eastAsia="ja-JP"/>
              </w:rPr>
            </w:pPr>
            <w:r>
              <w:rPr>
                <w:lang w:val="en-US" w:eastAsia="ja-JP"/>
              </w:rPr>
              <w:t>Alt3.</w:t>
            </w:r>
          </w:p>
          <w:p w14:paraId="2BF9F222" w14:textId="77777777" w:rsidR="00DA05B3" w:rsidRDefault="00562E19">
            <w:pPr>
              <w:rPr>
                <w:rFonts w:eastAsiaTheme="minorEastAsia"/>
                <w:lang w:eastAsia="zh-CN"/>
              </w:rPr>
            </w:pPr>
            <w:r>
              <w:rPr>
                <w:iCs/>
                <w:lang w:eastAsia="ja-JP"/>
              </w:rPr>
              <w:t>We agree that this issue is just a trade-off between UL and DL, which can be avoided by implementation.</w:t>
            </w:r>
          </w:p>
        </w:tc>
      </w:tr>
      <w:tr w:rsidR="00DA05B3" w14:paraId="1FBAC2C1" w14:textId="77777777">
        <w:tc>
          <w:tcPr>
            <w:tcW w:w="1236" w:type="dxa"/>
          </w:tcPr>
          <w:p w14:paraId="35C7887C" w14:textId="77777777" w:rsidR="00DA05B3" w:rsidRDefault="00562E19">
            <w:pPr>
              <w:spacing w:after="120"/>
              <w:rPr>
                <w:rFonts w:eastAsiaTheme="minorEastAsia"/>
                <w:lang w:val="en-US" w:eastAsia="zh-CN"/>
              </w:rPr>
            </w:pPr>
            <w:r>
              <w:rPr>
                <w:rFonts w:eastAsiaTheme="minorEastAsia"/>
                <w:lang w:val="en-US" w:eastAsia="zh-CN"/>
              </w:rPr>
              <w:t>CMCC</w:t>
            </w:r>
          </w:p>
        </w:tc>
        <w:tc>
          <w:tcPr>
            <w:tcW w:w="8395" w:type="dxa"/>
          </w:tcPr>
          <w:p w14:paraId="42CBCE6B" w14:textId="77777777" w:rsidR="00DA05B3" w:rsidRDefault="00562E19">
            <w:pPr>
              <w:rPr>
                <w:iCs/>
                <w:lang w:eastAsia="ja-JP"/>
              </w:rPr>
            </w:pPr>
            <w:r>
              <w:rPr>
                <w:lang w:val="en-US" w:eastAsia="ja-JP"/>
              </w:rPr>
              <w:t xml:space="preserve">Alt.1 and Alt.3 can work, and Alt.1 is slightly preferred. Alt.1 provides additional flexibility with less spec impact. Alt.3 can work in any condition, but we do not think it is the best way to solve this issue. Considering a 7D1S2U system, for a legacy HARQ processes and </w:t>
            </w:r>
            <w:r>
              <w:rPr>
                <w:iCs/>
                <w:lang w:eastAsia="ja-JP"/>
              </w:rPr>
              <w:t xml:space="preserve">RRC parameter </w:t>
            </w:r>
            <w:r>
              <w:rPr>
                <w:i/>
                <w:lang w:eastAsia="ja-JP"/>
              </w:rPr>
              <w:t>dL-DataToUL-ACK</w:t>
            </w:r>
            <w:r>
              <w:rPr>
                <w:iCs/>
                <w:lang w:val="en-US" w:eastAsia="ja-JP"/>
              </w:rPr>
              <w:t xml:space="preserve">, even the UE is scheduled for PUSCH repetitions with only 4 available UL slots(equivalently scheduled </w:t>
            </w:r>
            <w:r>
              <w:rPr>
                <w:lang w:val="en-US"/>
              </w:rPr>
              <w:t>12/</w:t>
            </w:r>
            <w:r>
              <w:t>16</w:t>
            </w:r>
            <w:r>
              <w:rPr>
                <w:lang w:val="en-US"/>
              </w:rPr>
              <w:t>/20</w:t>
            </w:r>
            <w:r>
              <w:rPr>
                <w:iCs/>
                <w:lang w:val="en-US" w:eastAsia="ja-JP"/>
              </w:rPr>
              <w:t xml:space="preserve"> physical slots), there are still 3 DL slots cannot be scheduled.</w:t>
            </w:r>
          </w:p>
        </w:tc>
      </w:tr>
      <w:tr w:rsidR="00DA05B3" w14:paraId="55150253" w14:textId="77777777">
        <w:tc>
          <w:tcPr>
            <w:tcW w:w="1236" w:type="dxa"/>
          </w:tcPr>
          <w:p w14:paraId="5ACE1E75" w14:textId="77777777" w:rsidR="00DA05B3" w:rsidRDefault="00562E19">
            <w:pPr>
              <w:spacing w:after="120"/>
              <w:rPr>
                <w:rFonts w:eastAsiaTheme="minorEastAsia"/>
                <w:lang w:val="en-US" w:eastAsia="zh-CN"/>
              </w:rPr>
            </w:pPr>
            <w:r>
              <w:rPr>
                <w:rFonts w:eastAsiaTheme="minorEastAsia"/>
                <w:lang w:val="en-US" w:eastAsia="zh-CN"/>
              </w:rPr>
              <w:t>OPPO</w:t>
            </w:r>
          </w:p>
        </w:tc>
        <w:tc>
          <w:tcPr>
            <w:tcW w:w="8395" w:type="dxa"/>
          </w:tcPr>
          <w:p w14:paraId="30735F1F" w14:textId="77777777" w:rsidR="00DA05B3" w:rsidRDefault="00562E19">
            <w:pPr>
              <w:rPr>
                <w:lang w:val="en-US" w:eastAsia="ja-JP"/>
              </w:rPr>
            </w:pPr>
            <w:r>
              <w:rPr>
                <w:rFonts w:hint="eastAsia"/>
                <w:lang w:eastAsia="ja-JP"/>
              </w:rPr>
              <w:t>W</w:t>
            </w:r>
            <w:r>
              <w:rPr>
                <w:lang w:eastAsia="ja-JP"/>
              </w:rPr>
              <w:t xml:space="preserve">e prefer Alt3. </w:t>
            </w:r>
          </w:p>
        </w:tc>
      </w:tr>
      <w:tr w:rsidR="00DA05B3" w14:paraId="4D559D3F" w14:textId="77777777">
        <w:tc>
          <w:tcPr>
            <w:tcW w:w="1236" w:type="dxa"/>
          </w:tcPr>
          <w:p w14:paraId="220710BB" w14:textId="77777777" w:rsidR="00DA05B3" w:rsidRDefault="00562E1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r>
              <w:rPr>
                <w:sz w:val="22"/>
                <w:szCs w:val="22"/>
                <w:lang w:eastAsia="zh-CN"/>
              </w:rPr>
              <w:t xml:space="preserve"> HiSilicon</w:t>
            </w:r>
          </w:p>
        </w:tc>
        <w:tc>
          <w:tcPr>
            <w:tcW w:w="8395" w:type="dxa"/>
          </w:tcPr>
          <w:p w14:paraId="0419A2F7" w14:textId="77777777" w:rsidR="00DA05B3" w:rsidRDefault="00562E19">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 or Alt 2.</w:t>
            </w:r>
          </w:p>
          <w:p w14:paraId="668D86B7" w14:textId="77777777" w:rsidR="00DA05B3" w:rsidRDefault="00562E19">
            <w:pPr>
              <w:spacing w:after="120"/>
              <w:rPr>
                <w:rFonts w:eastAsiaTheme="minorEastAsia"/>
                <w:lang w:val="en-US" w:eastAsia="zh-CN"/>
              </w:rPr>
            </w:pPr>
            <w:r>
              <w:rPr>
                <w:rFonts w:eastAsiaTheme="minorEastAsia" w:hint="eastAsia"/>
                <w:highlight w:val="yellow"/>
                <w:lang w:val="en-US" w:eastAsia="zh-CN"/>
              </w:rPr>
              <w:t>A</w:t>
            </w:r>
            <w:r>
              <w:rPr>
                <w:rFonts w:eastAsiaTheme="minorEastAsia"/>
                <w:highlight w:val="yellow"/>
                <w:lang w:val="en-US" w:eastAsia="zh-CN"/>
              </w:rPr>
              <w:t>lt 3 does not solve the issue</w:t>
            </w:r>
            <w:r>
              <w:rPr>
                <w:rFonts w:eastAsiaTheme="minorEastAsia"/>
                <w:lang w:val="en-US" w:eastAsia="zh-CN"/>
              </w:rPr>
              <w:t xml:space="preserve">. Could any company show an example how Alt 3 can work for 32 PUSCH repetitions with counting on available slot in TDD system with 7D1S2U TDD configuration? </w:t>
            </w:r>
            <w:r>
              <w:rPr>
                <w:rFonts w:eastAsiaTheme="minorEastAsia"/>
                <w:highlight w:val="yellow"/>
                <w:lang w:val="en-US" w:eastAsia="zh-CN"/>
              </w:rPr>
              <w:t>Significant DL throughput degradation is inevitable</w:t>
            </w:r>
            <w:r>
              <w:rPr>
                <w:rFonts w:eastAsiaTheme="minorEastAsia"/>
                <w:lang w:val="en-US" w:eastAsia="zh-CN"/>
              </w:rPr>
              <w:t xml:space="preserve"> due to the limited number of </w:t>
            </w:r>
            <w:r>
              <w:rPr>
                <w:i/>
                <w:lang w:eastAsia="ja-JP"/>
              </w:rPr>
              <w:t xml:space="preserve">dL-DataToUL-ACK </w:t>
            </w:r>
            <w:r>
              <w:rPr>
                <w:lang w:eastAsia="ja-JP"/>
              </w:rPr>
              <w:t>and</w:t>
            </w:r>
            <w:r>
              <w:rPr>
                <w:i/>
                <w:lang w:eastAsia="ja-JP"/>
              </w:rPr>
              <w:t xml:space="preserve"> HARQ process number</w:t>
            </w:r>
            <w:r>
              <w:rPr>
                <w:rFonts w:eastAsiaTheme="minorEastAsia"/>
                <w:lang w:val="en-US" w:eastAsia="zh-CN"/>
              </w:rPr>
              <w:t>. Because in this case, once DL data comes after the DCI format scheduling a PUSCH transmission, the DL data has to wait up to about (160-15) slots due to the restriction of UCI multiplexing.</w:t>
            </w:r>
          </w:p>
          <w:p w14:paraId="5E760208" w14:textId="77777777" w:rsidR="00DA05B3" w:rsidRDefault="00562E19">
            <w:pPr>
              <w:spacing w:after="120"/>
              <w:rPr>
                <w:lang w:eastAsia="ja-JP"/>
              </w:rPr>
            </w:pPr>
            <w:r>
              <w:rPr>
                <w:rFonts w:eastAsiaTheme="minorEastAsia"/>
                <w:lang w:val="en-US" w:eastAsia="zh-CN"/>
              </w:rPr>
              <w:t xml:space="preserve">Please note that </w:t>
            </w:r>
            <w:r>
              <w:rPr>
                <w:rFonts w:eastAsiaTheme="minorEastAsia"/>
                <w:highlight w:val="yellow"/>
                <w:lang w:val="en-US" w:eastAsia="zh-CN"/>
              </w:rPr>
              <w:t xml:space="preserve">such issue does not exist in Rel-16 because the max number of PUSCH repetitions is 16, which in line with the upper bound of </w:t>
            </w:r>
            <w:r>
              <w:rPr>
                <w:i/>
                <w:highlight w:val="yellow"/>
                <w:lang w:eastAsia="ja-JP"/>
              </w:rPr>
              <w:t xml:space="preserve">dL-DataToUL-ACK (15) </w:t>
            </w:r>
            <w:r>
              <w:rPr>
                <w:highlight w:val="yellow"/>
                <w:lang w:eastAsia="ja-JP"/>
              </w:rPr>
              <w:t>and</w:t>
            </w:r>
            <w:r>
              <w:rPr>
                <w:i/>
                <w:highlight w:val="yellow"/>
                <w:lang w:eastAsia="ja-JP"/>
              </w:rPr>
              <w:t xml:space="preserve"> HARQ process number (16).</w:t>
            </w:r>
            <w:r>
              <w:rPr>
                <w:i/>
                <w:lang w:eastAsia="ja-JP"/>
              </w:rPr>
              <w:t xml:space="preserve"> </w:t>
            </w:r>
            <w:r>
              <w:rPr>
                <w:lang w:eastAsia="ja-JP"/>
              </w:rPr>
              <w:t>Therefore</w:t>
            </w:r>
            <w:r>
              <w:rPr>
                <w:i/>
                <w:lang w:eastAsia="ja-JP"/>
              </w:rPr>
              <w:t xml:space="preserve">, </w:t>
            </w:r>
            <w:r>
              <w:rPr>
                <w:lang w:eastAsia="ja-JP"/>
              </w:rPr>
              <w:t>in Rel-17, the same alignment between the upper bounds of these three parameters should be kept.</w:t>
            </w:r>
          </w:p>
          <w:p w14:paraId="7038C7CB" w14:textId="77777777" w:rsidR="00DA05B3" w:rsidRDefault="00562E19">
            <w:pPr>
              <w:spacing w:after="120"/>
              <w:rPr>
                <w:lang w:val="en-US" w:eastAsia="ja-JP"/>
              </w:rPr>
            </w:pPr>
            <w:r>
              <w:rPr>
                <w:rFonts w:eastAsiaTheme="minorEastAsia"/>
                <w:lang w:val="en-US" w:eastAsia="zh-CN"/>
              </w:rPr>
              <w:t xml:space="preserve">For Alt 2, the title is misleading and is suggested to be “new UE capability to remove the concerned scheduling restriction and its corresponding UE behavior on UCI multiplexing”. In [6], the new RRC parameter is only applicable to a UE capable of the new UE capability. It </w:t>
            </w:r>
            <w:r>
              <w:rPr>
                <w:iCs/>
                <w:lang w:eastAsia="ja-JP"/>
              </w:rPr>
              <w:t xml:space="preserve">can be used to notify UE whether or not keep the concerned scheduling restriction. </w:t>
            </w:r>
          </w:p>
        </w:tc>
      </w:tr>
    </w:tbl>
    <w:p w14:paraId="687E664E" w14:textId="77777777" w:rsidR="00DA05B3" w:rsidRDefault="00DA05B3">
      <w:pPr>
        <w:rPr>
          <w:lang w:eastAsia="zh-CN"/>
        </w:rPr>
      </w:pPr>
    </w:p>
    <w:p w14:paraId="5427B82B" w14:textId="77777777" w:rsidR="00DA05B3" w:rsidRDefault="00562E19">
      <w:pPr>
        <w:rPr>
          <w:rFonts w:eastAsia="游明朝"/>
          <w:iCs/>
          <w:lang w:val="en-US" w:eastAsia="ja-JP"/>
        </w:rPr>
      </w:pPr>
      <w:r>
        <w:rPr>
          <w:rFonts w:eastAsia="游明朝"/>
          <w:iCs/>
          <w:lang w:val="en-US" w:eastAsia="ja-JP"/>
        </w:rPr>
        <w:lastRenderedPageBreak/>
        <w:t>The 1</w:t>
      </w:r>
      <w:r>
        <w:rPr>
          <w:rFonts w:eastAsia="游明朝"/>
          <w:iCs/>
          <w:vertAlign w:val="superscript"/>
          <w:lang w:val="en-US" w:eastAsia="ja-JP"/>
        </w:rPr>
        <w:t>st</w:t>
      </w:r>
      <w:r>
        <w:rPr>
          <w:rFonts w:eastAsia="游明朝"/>
          <w:iCs/>
          <w:lang w:val="en-US" w:eastAsia="ja-JP"/>
        </w:rPr>
        <w:t xml:space="preserve"> round inputs are summarized as follows:</w:t>
      </w:r>
    </w:p>
    <w:p w14:paraId="12D130CD" w14:textId="77777777" w:rsidR="00DA05B3" w:rsidRDefault="00562E19">
      <w:pPr>
        <w:rPr>
          <w:rFonts w:eastAsia="游明朝"/>
          <w:iCs/>
          <w:lang w:eastAsia="ja-JP"/>
        </w:rPr>
      </w:pPr>
      <w:r>
        <w:rPr>
          <w:rFonts w:eastAsia="游明朝" w:hint="eastAsia"/>
          <w:iCs/>
          <w:lang w:eastAsia="ja-JP"/>
        </w:rPr>
        <w:t>F</w:t>
      </w:r>
      <w:r>
        <w:rPr>
          <w:rFonts w:eastAsia="游明朝"/>
          <w:iCs/>
          <w:lang w:eastAsia="ja-JP"/>
        </w:rPr>
        <w:t>or DL throughput degradation due to Rel-17 CovEnh,</w:t>
      </w:r>
    </w:p>
    <w:p w14:paraId="7E49E084" w14:textId="77777777" w:rsidR="00DA05B3" w:rsidRDefault="00562E19">
      <w:pPr>
        <w:pStyle w:val="aff6"/>
        <w:numPr>
          <w:ilvl w:val="0"/>
          <w:numId w:val="8"/>
        </w:numPr>
        <w:ind w:firstLineChars="0"/>
        <w:rPr>
          <w:rFonts w:eastAsia="游明朝"/>
          <w:iCs/>
          <w:lang w:eastAsia="ja-JP"/>
        </w:rPr>
      </w:pPr>
      <w:r>
        <w:rPr>
          <w:rFonts w:eastAsia="游明朝"/>
          <w:iCs/>
          <w:lang w:eastAsia="ja-JP"/>
        </w:rPr>
        <w:t xml:space="preserve">Alt 1: Enlarge upper bound of RRC parameter </w:t>
      </w:r>
      <w:r>
        <w:rPr>
          <w:rFonts w:eastAsia="游明朝"/>
          <w:i/>
          <w:lang w:eastAsia="ja-JP"/>
        </w:rPr>
        <w:t>dL-DataToUL-ACK</w:t>
      </w:r>
      <w:r>
        <w:rPr>
          <w:rFonts w:eastAsia="游明朝"/>
          <w:iCs/>
          <w:lang w:eastAsia="ja-JP"/>
        </w:rPr>
        <w:t xml:space="preserve"> to 31 with increase of the max number of HARQ processes to 32.</w:t>
      </w:r>
    </w:p>
    <w:p w14:paraId="7337230F" w14:textId="77777777" w:rsidR="00DA05B3" w:rsidRDefault="00562E19">
      <w:pPr>
        <w:pStyle w:val="aff6"/>
        <w:numPr>
          <w:ilvl w:val="1"/>
          <w:numId w:val="8"/>
        </w:numPr>
        <w:ind w:firstLineChars="0"/>
        <w:rPr>
          <w:rFonts w:eastAsia="游明朝"/>
          <w:iCs/>
          <w:lang w:eastAsia="ja-JP"/>
        </w:rPr>
      </w:pPr>
      <w:r>
        <w:rPr>
          <w:rFonts w:eastAsia="游明朝" w:hint="eastAsia"/>
          <w:iCs/>
          <w:lang w:eastAsia="ja-JP"/>
        </w:rPr>
        <w:t>S</w:t>
      </w:r>
      <w:r>
        <w:rPr>
          <w:rFonts w:eastAsia="游明朝"/>
          <w:iCs/>
          <w:lang w:eastAsia="ja-JP"/>
        </w:rPr>
        <w:t xml:space="preserve">upport/Accept (8 companies): </w:t>
      </w:r>
      <w:r>
        <w:rPr>
          <w:rFonts w:eastAsiaTheme="minorEastAsia"/>
          <w:lang w:val="en-US" w:eastAsia="zh-CN"/>
        </w:rPr>
        <w:t>Nokia/NSB, CATT, ZTE, Ericsson, CMCC, Huawei/HiSilicon</w:t>
      </w:r>
    </w:p>
    <w:p w14:paraId="2548E113" w14:textId="77777777" w:rsidR="00DA05B3" w:rsidRDefault="00562E19">
      <w:pPr>
        <w:pStyle w:val="aff6"/>
        <w:numPr>
          <w:ilvl w:val="0"/>
          <w:numId w:val="8"/>
        </w:numPr>
        <w:ind w:firstLineChars="0"/>
        <w:rPr>
          <w:rFonts w:eastAsia="游明朝"/>
          <w:iCs/>
          <w:lang w:eastAsia="ja-JP"/>
        </w:rPr>
      </w:pPr>
      <w:r>
        <w:rPr>
          <w:rFonts w:eastAsia="游明朝" w:hint="eastAsia"/>
          <w:iCs/>
          <w:lang w:eastAsia="ja-JP"/>
        </w:rPr>
        <w:t>A</w:t>
      </w:r>
      <w:r>
        <w:rPr>
          <w:rFonts w:eastAsia="游明朝"/>
          <w:iCs/>
          <w:lang w:eastAsia="ja-JP"/>
        </w:rPr>
        <w:t>lt 2: Enable to turn off the concerned scheduling restriction</w:t>
      </w:r>
    </w:p>
    <w:p w14:paraId="77EF5BA8" w14:textId="77777777" w:rsidR="00DA05B3" w:rsidRDefault="00562E19">
      <w:pPr>
        <w:pStyle w:val="aff6"/>
        <w:numPr>
          <w:ilvl w:val="1"/>
          <w:numId w:val="8"/>
        </w:numPr>
        <w:ind w:firstLineChars="0"/>
        <w:rPr>
          <w:rFonts w:eastAsia="游明朝"/>
          <w:iCs/>
          <w:lang w:eastAsia="ja-JP"/>
        </w:rPr>
      </w:pPr>
      <w:r>
        <w:rPr>
          <w:rFonts w:eastAsia="游明朝" w:hint="eastAsia"/>
          <w:iCs/>
          <w:lang w:eastAsia="ja-JP"/>
        </w:rPr>
        <w:t>S</w:t>
      </w:r>
      <w:r>
        <w:rPr>
          <w:rFonts w:eastAsia="游明朝"/>
          <w:iCs/>
          <w:lang w:eastAsia="ja-JP"/>
        </w:rPr>
        <w:t xml:space="preserve">upport/Accept  (3 company): Ericsson, </w:t>
      </w:r>
      <w:r>
        <w:rPr>
          <w:rFonts w:eastAsiaTheme="minorEastAsia"/>
          <w:lang w:val="en-US" w:eastAsia="zh-CN"/>
        </w:rPr>
        <w:t>Huawei/HiSilicon</w:t>
      </w:r>
    </w:p>
    <w:p w14:paraId="349C405B" w14:textId="77777777" w:rsidR="00DA05B3" w:rsidRDefault="00562E19">
      <w:pPr>
        <w:pStyle w:val="aff6"/>
        <w:numPr>
          <w:ilvl w:val="1"/>
          <w:numId w:val="8"/>
        </w:numPr>
        <w:ind w:firstLineChars="0"/>
        <w:rPr>
          <w:rFonts w:eastAsia="游明朝"/>
          <w:iCs/>
          <w:lang w:eastAsia="ja-JP"/>
        </w:rPr>
      </w:pPr>
      <w:r>
        <w:rPr>
          <w:rFonts w:eastAsia="游明朝" w:hint="eastAsia"/>
          <w:iCs/>
          <w:lang w:eastAsia="ja-JP"/>
        </w:rPr>
        <w:t>O</w:t>
      </w:r>
      <w:r>
        <w:rPr>
          <w:rFonts w:eastAsia="游明朝"/>
          <w:iCs/>
          <w:lang w:eastAsia="ja-JP"/>
        </w:rPr>
        <w:t xml:space="preserve">bject: </w:t>
      </w:r>
      <w:r>
        <w:rPr>
          <w:rFonts w:eastAsiaTheme="minorEastAsia"/>
          <w:lang w:val="en-US" w:eastAsia="zh-CN"/>
        </w:rPr>
        <w:t>Nokia/NSB</w:t>
      </w:r>
    </w:p>
    <w:p w14:paraId="695DB481" w14:textId="77777777" w:rsidR="00DA05B3" w:rsidRDefault="00562E19">
      <w:pPr>
        <w:pStyle w:val="aff6"/>
        <w:numPr>
          <w:ilvl w:val="0"/>
          <w:numId w:val="8"/>
        </w:numPr>
        <w:ind w:firstLineChars="0"/>
        <w:rPr>
          <w:rFonts w:eastAsia="游明朝"/>
          <w:iCs/>
          <w:lang w:eastAsia="ja-JP"/>
        </w:rPr>
      </w:pPr>
      <w:r>
        <w:rPr>
          <w:rFonts w:eastAsia="游明朝" w:hint="eastAsia"/>
          <w:iCs/>
          <w:lang w:eastAsia="ja-JP"/>
        </w:rPr>
        <w:t>A</w:t>
      </w:r>
      <w:r>
        <w:rPr>
          <w:rFonts w:eastAsia="游明朝"/>
          <w:iCs/>
          <w:lang w:eastAsia="ja-JP"/>
        </w:rPr>
        <w:t>lt 3: Can be handled by gNB implementation</w:t>
      </w:r>
    </w:p>
    <w:p w14:paraId="4AE2A3B6" w14:textId="77777777" w:rsidR="00DA05B3" w:rsidRDefault="00562E19">
      <w:pPr>
        <w:pStyle w:val="aff6"/>
        <w:numPr>
          <w:ilvl w:val="1"/>
          <w:numId w:val="8"/>
        </w:numPr>
        <w:ind w:firstLineChars="0"/>
        <w:rPr>
          <w:rFonts w:eastAsia="游明朝"/>
          <w:iCs/>
          <w:lang w:eastAsia="ja-JP"/>
        </w:rPr>
      </w:pPr>
      <w:r>
        <w:rPr>
          <w:rFonts w:eastAsia="游明朝"/>
          <w:iCs/>
          <w:lang w:eastAsia="ja-JP"/>
        </w:rPr>
        <w:t xml:space="preserve">Support/Accept  (14 companies): </w:t>
      </w:r>
      <w:r>
        <w:rPr>
          <w:rFonts w:eastAsiaTheme="minorEastAsia"/>
          <w:lang w:val="en-US" w:eastAsia="zh-CN"/>
        </w:rPr>
        <w:t xml:space="preserve">Nokia/NSB, </w:t>
      </w:r>
      <w:r>
        <w:rPr>
          <w:rFonts w:eastAsia="游明朝"/>
          <w:iCs/>
          <w:lang w:eastAsia="ja-JP"/>
        </w:rPr>
        <w:t xml:space="preserve">Panasonic, vivo, Qualcomm, Samsung, InterDigital, DOCOMO, CATT, ZTE, Apple, </w:t>
      </w:r>
      <w:r>
        <w:rPr>
          <w:rFonts w:eastAsiaTheme="minorEastAsia" w:hint="eastAsia"/>
          <w:lang w:val="en-US" w:eastAsia="zh-CN"/>
        </w:rPr>
        <w:t>S</w:t>
      </w:r>
      <w:r>
        <w:rPr>
          <w:rFonts w:eastAsiaTheme="minorEastAsia"/>
          <w:lang w:val="en-US" w:eastAsia="zh-CN"/>
        </w:rPr>
        <w:t>preadtrum, CMCC, OPPO</w:t>
      </w:r>
    </w:p>
    <w:p w14:paraId="73AF57B4" w14:textId="77777777" w:rsidR="00DA05B3" w:rsidRDefault="00562E19">
      <w:pPr>
        <w:pStyle w:val="aff6"/>
        <w:numPr>
          <w:ilvl w:val="1"/>
          <w:numId w:val="8"/>
        </w:numPr>
        <w:ind w:firstLineChars="0"/>
        <w:rPr>
          <w:rFonts w:eastAsia="游明朝"/>
          <w:iCs/>
          <w:lang w:eastAsia="ja-JP"/>
        </w:rPr>
      </w:pPr>
      <w:r>
        <w:rPr>
          <w:rFonts w:eastAsia="游明朝" w:hint="eastAsia"/>
          <w:iCs/>
          <w:lang w:eastAsia="ja-JP"/>
        </w:rPr>
        <w:t>O</w:t>
      </w:r>
      <w:r>
        <w:rPr>
          <w:rFonts w:eastAsia="游明朝"/>
          <w:iCs/>
          <w:lang w:eastAsia="ja-JP"/>
        </w:rPr>
        <w:t xml:space="preserve">bject: </w:t>
      </w:r>
      <w:r>
        <w:rPr>
          <w:rFonts w:eastAsiaTheme="minorEastAsia"/>
          <w:lang w:val="en-US" w:eastAsia="zh-CN"/>
        </w:rPr>
        <w:t>Huawei/HiSilicon</w:t>
      </w:r>
    </w:p>
    <w:p w14:paraId="28C48562" w14:textId="77777777" w:rsidR="00DA05B3" w:rsidRDefault="00562E19">
      <w:pPr>
        <w:pStyle w:val="aff6"/>
        <w:numPr>
          <w:ilvl w:val="0"/>
          <w:numId w:val="8"/>
        </w:numPr>
        <w:ind w:firstLineChars="0"/>
        <w:rPr>
          <w:rFonts w:eastAsia="游明朝"/>
          <w:iCs/>
          <w:lang w:eastAsia="ja-JP"/>
        </w:rPr>
      </w:pPr>
      <w:r>
        <w:rPr>
          <w:rFonts w:eastAsia="游明朝" w:hint="eastAsia"/>
          <w:iCs/>
          <w:lang w:eastAsia="ja-JP"/>
        </w:rPr>
        <w:t>A</w:t>
      </w:r>
      <w:r>
        <w:rPr>
          <w:rFonts w:eastAsia="游明朝"/>
          <w:iCs/>
          <w:lang w:eastAsia="ja-JP"/>
        </w:rPr>
        <w:t xml:space="preserve">lt 4: </w:t>
      </w:r>
      <w:r>
        <w:rPr>
          <w:rFonts w:eastAsia="游明朝"/>
        </w:rPr>
        <w:t>Increase the maximum bitwidth of “PDSCH-to-HARQ_feedback timing indicator” in DCI 1_1 and 1_2 from 3 bits to 4 bits</w:t>
      </w:r>
    </w:p>
    <w:p w14:paraId="163DD726" w14:textId="77777777" w:rsidR="00DA05B3" w:rsidRDefault="00562E19">
      <w:pPr>
        <w:pStyle w:val="aff6"/>
        <w:numPr>
          <w:ilvl w:val="1"/>
          <w:numId w:val="8"/>
        </w:numPr>
        <w:ind w:firstLineChars="0"/>
        <w:rPr>
          <w:rFonts w:eastAsia="游明朝"/>
          <w:iCs/>
          <w:lang w:eastAsia="ja-JP"/>
        </w:rPr>
      </w:pPr>
      <w:r>
        <w:rPr>
          <w:rFonts w:eastAsia="游明朝" w:hint="eastAsia"/>
          <w:iCs/>
          <w:lang w:eastAsia="ja-JP"/>
        </w:rPr>
        <w:t>S</w:t>
      </w:r>
      <w:r>
        <w:rPr>
          <w:rFonts w:eastAsia="游明朝"/>
          <w:iCs/>
          <w:lang w:eastAsia="ja-JP"/>
        </w:rPr>
        <w:t>upport/Accept  (1 company): Ericsson</w:t>
      </w:r>
    </w:p>
    <w:p w14:paraId="5D737869" w14:textId="77777777" w:rsidR="00DA05B3" w:rsidRDefault="00562E19">
      <w:pPr>
        <w:pStyle w:val="aff6"/>
        <w:numPr>
          <w:ilvl w:val="0"/>
          <w:numId w:val="8"/>
        </w:numPr>
        <w:ind w:firstLineChars="0"/>
        <w:rPr>
          <w:rFonts w:eastAsia="游明朝"/>
          <w:iCs/>
          <w:lang w:eastAsia="ja-JP"/>
        </w:rPr>
      </w:pPr>
      <w:r>
        <w:rPr>
          <w:rFonts w:eastAsia="游明朝" w:hint="eastAsia"/>
          <w:iCs/>
          <w:lang w:eastAsia="ja-JP"/>
        </w:rPr>
        <w:t>N</w:t>
      </w:r>
      <w:r>
        <w:rPr>
          <w:rFonts w:eastAsia="游明朝"/>
          <w:iCs/>
          <w:lang w:eastAsia="ja-JP"/>
        </w:rPr>
        <w:t>o need to discuss / The issue is not valid</w:t>
      </w:r>
    </w:p>
    <w:p w14:paraId="31DF4969" w14:textId="77777777" w:rsidR="00DA05B3" w:rsidRDefault="00562E19">
      <w:pPr>
        <w:pStyle w:val="aff6"/>
        <w:numPr>
          <w:ilvl w:val="1"/>
          <w:numId w:val="8"/>
        </w:numPr>
        <w:ind w:firstLineChars="0"/>
        <w:rPr>
          <w:rFonts w:eastAsia="游明朝"/>
          <w:iCs/>
          <w:lang w:eastAsia="ja-JP"/>
        </w:rPr>
      </w:pPr>
      <w:r>
        <w:rPr>
          <w:rFonts w:eastAsia="游明朝" w:hint="eastAsia"/>
          <w:iCs/>
          <w:lang w:eastAsia="ja-JP"/>
        </w:rPr>
        <w:t>I</w:t>
      </w:r>
      <w:r>
        <w:rPr>
          <w:rFonts w:eastAsia="游明朝"/>
          <w:iCs/>
          <w:lang w:eastAsia="ja-JP"/>
        </w:rPr>
        <w:t>ntel, Qucalcomm</w:t>
      </w:r>
    </w:p>
    <w:p w14:paraId="5E0FFEE2" w14:textId="77777777" w:rsidR="00DA05B3" w:rsidRDefault="00DA05B3">
      <w:pPr>
        <w:rPr>
          <w:rFonts w:eastAsia="游明朝"/>
          <w:iCs/>
          <w:lang w:val="en-US" w:eastAsia="ja-JP"/>
        </w:rPr>
      </w:pPr>
    </w:p>
    <w:p w14:paraId="26B217B8" w14:textId="77777777" w:rsidR="00DA05B3" w:rsidRDefault="00562E19">
      <w:pPr>
        <w:rPr>
          <w:rFonts w:eastAsia="游明朝"/>
          <w:iCs/>
          <w:lang w:val="en-US" w:eastAsia="ja-JP"/>
        </w:rPr>
      </w:pPr>
      <w:r>
        <w:rPr>
          <w:rFonts w:eastAsia="游明朝" w:hint="eastAsia"/>
          <w:iCs/>
          <w:lang w:val="en-US" w:eastAsia="ja-JP"/>
        </w:rPr>
        <w:t>I</w:t>
      </w:r>
      <w:r>
        <w:rPr>
          <w:rFonts w:eastAsia="游明朝"/>
          <w:iCs/>
          <w:lang w:val="en-US" w:eastAsia="ja-JP"/>
        </w:rPr>
        <w:t>t is observed that 8 companies are in favor of considering some enhancement to resolve this issue (Alt1, Atl2 or Alt 4), while 14 companies think that no enhancement is necessary. Among Alt 1, Alt 2 and Alt 4, the proponents of Alt 2 and Alt 4 are fine with Alt 1 as well. Therefore, it is suggested focusing on Alt 1 and Alt 3 for further down-selection.</w:t>
      </w:r>
    </w:p>
    <w:p w14:paraId="1944ABBD" w14:textId="77777777" w:rsidR="00DA05B3" w:rsidRDefault="00562E19">
      <w:pPr>
        <w:rPr>
          <w:rFonts w:eastAsia="游明朝"/>
          <w:b/>
          <w:bCs/>
          <w:iCs/>
          <w:u w:val="single"/>
          <w:lang w:val="en-US" w:eastAsia="ja-JP"/>
        </w:rPr>
      </w:pPr>
      <w:r>
        <w:rPr>
          <w:rFonts w:eastAsia="游明朝"/>
          <w:b/>
          <w:bCs/>
          <w:iCs/>
          <w:u w:val="single"/>
          <w:lang w:val="en-US" w:eastAsia="ja-JP"/>
        </w:rPr>
        <w:t>FL proposal on Issue#2:</w:t>
      </w:r>
    </w:p>
    <w:p w14:paraId="7A7D267B" w14:textId="77777777" w:rsidR="00DA05B3" w:rsidRDefault="00562E19">
      <w:pPr>
        <w:rPr>
          <w:rFonts w:eastAsia="游明朝"/>
          <w:iCs/>
          <w:lang w:eastAsia="ja-JP"/>
        </w:rPr>
      </w:pPr>
      <w:r>
        <w:rPr>
          <w:rFonts w:eastAsia="游明朝" w:hint="eastAsia"/>
          <w:iCs/>
          <w:lang w:eastAsia="ja-JP"/>
        </w:rPr>
        <w:t>F</w:t>
      </w:r>
      <w:r>
        <w:rPr>
          <w:rFonts w:eastAsia="游明朝"/>
          <w:iCs/>
          <w:lang w:eastAsia="ja-JP"/>
        </w:rPr>
        <w:t>or DL throughput degradation due to Rel-17 CovEnh, select one from:</w:t>
      </w:r>
    </w:p>
    <w:p w14:paraId="2E3A3F0F" w14:textId="77777777" w:rsidR="00DA05B3" w:rsidRDefault="00562E19">
      <w:pPr>
        <w:pStyle w:val="aff6"/>
        <w:numPr>
          <w:ilvl w:val="0"/>
          <w:numId w:val="8"/>
        </w:numPr>
        <w:ind w:firstLineChars="0"/>
        <w:rPr>
          <w:rFonts w:eastAsia="游明朝"/>
          <w:iCs/>
          <w:lang w:eastAsia="ja-JP"/>
        </w:rPr>
      </w:pPr>
      <w:r>
        <w:rPr>
          <w:rFonts w:eastAsia="游明朝"/>
          <w:iCs/>
          <w:lang w:eastAsia="ja-JP"/>
        </w:rPr>
        <w:t xml:space="preserve">Alt 1: Enlarge upper bound of RRC parameter </w:t>
      </w:r>
      <w:r>
        <w:rPr>
          <w:rFonts w:eastAsia="游明朝"/>
          <w:i/>
          <w:lang w:eastAsia="ja-JP"/>
        </w:rPr>
        <w:t>dL-DataToUL-ACK</w:t>
      </w:r>
      <w:r>
        <w:rPr>
          <w:rFonts w:eastAsia="游明朝"/>
          <w:iCs/>
          <w:lang w:eastAsia="ja-JP"/>
        </w:rPr>
        <w:t xml:space="preserve"> to 31 with increase of the max number of HARQ processes to 32.</w:t>
      </w:r>
    </w:p>
    <w:p w14:paraId="0B91FE64" w14:textId="77777777" w:rsidR="00DA05B3" w:rsidRDefault="00562E19">
      <w:pPr>
        <w:pStyle w:val="aff6"/>
        <w:numPr>
          <w:ilvl w:val="0"/>
          <w:numId w:val="8"/>
        </w:numPr>
        <w:ind w:firstLineChars="0"/>
        <w:rPr>
          <w:rFonts w:eastAsia="游明朝"/>
          <w:iCs/>
          <w:lang w:eastAsia="ja-JP"/>
        </w:rPr>
      </w:pPr>
      <w:r>
        <w:rPr>
          <w:rFonts w:eastAsia="游明朝" w:hint="eastAsia"/>
          <w:iCs/>
          <w:lang w:eastAsia="ja-JP"/>
        </w:rPr>
        <w:t>A</w:t>
      </w:r>
      <w:r>
        <w:rPr>
          <w:rFonts w:eastAsia="游明朝"/>
          <w:iCs/>
          <w:lang w:eastAsia="ja-JP"/>
        </w:rPr>
        <w:t>lt 3: Can be handled by gNB implementation</w:t>
      </w:r>
    </w:p>
    <w:p w14:paraId="7AD8F0EE" w14:textId="77777777" w:rsidR="00DA05B3" w:rsidRDefault="00DA05B3">
      <w:pPr>
        <w:rPr>
          <w:lang w:val="en-US" w:eastAsia="zh-CN"/>
        </w:rPr>
      </w:pPr>
    </w:p>
    <w:p w14:paraId="6F9FD9E9" w14:textId="77777777" w:rsidR="00DA05B3" w:rsidRDefault="00562E19">
      <w:pPr>
        <w:pStyle w:val="34"/>
      </w:pPr>
      <w:r>
        <w:t>2nd round (Issue#2)</w:t>
      </w:r>
    </w:p>
    <w:p w14:paraId="6277BECC" w14:textId="77777777" w:rsidR="00DA05B3" w:rsidRDefault="00562E19">
      <w:pPr>
        <w:rPr>
          <w:rFonts w:eastAsia="游明朝"/>
          <w:iCs/>
          <w:lang w:val="en-US" w:eastAsia="ja-JP"/>
        </w:rPr>
      </w:pPr>
      <w:r>
        <w:rPr>
          <w:rFonts w:eastAsia="游明朝"/>
          <w:iCs/>
          <w:lang w:val="en-US" w:eastAsia="ja-JP"/>
        </w:rPr>
        <w:t>In this round of discussion, it is suggested check if either Alt 1 or Alt 3 is acceptable to everyone.</w:t>
      </w:r>
    </w:p>
    <w:tbl>
      <w:tblPr>
        <w:tblStyle w:val="afc"/>
        <w:tblW w:w="9631" w:type="dxa"/>
        <w:tblLayout w:type="fixed"/>
        <w:tblLook w:val="04A0" w:firstRow="1" w:lastRow="0" w:firstColumn="1" w:lastColumn="0" w:noHBand="0" w:noVBand="1"/>
      </w:tblPr>
      <w:tblGrid>
        <w:gridCol w:w="2122"/>
        <w:gridCol w:w="7509"/>
      </w:tblGrid>
      <w:tr w:rsidR="00DA05B3" w14:paraId="5C5A89E4" w14:textId="77777777">
        <w:tc>
          <w:tcPr>
            <w:tcW w:w="2122" w:type="dxa"/>
          </w:tcPr>
          <w:p w14:paraId="26DF7B64" w14:textId="77777777" w:rsidR="00DA05B3" w:rsidRDefault="00DA05B3">
            <w:pPr>
              <w:spacing w:after="120"/>
              <w:rPr>
                <w:rFonts w:eastAsiaTheme="minorEastAsia"/>
                <w:b/>
                <w:bCs/>
                <w:lang w:val="en-US" w:eastAsia="zh-CN"/>
              </w:rPr>
            </w:pPr>
          </w:p>
        </w:tc>
        <w:tc>
          <w:tcPr>
            <w:tcW w:w="7509" w:type="dxa"/>
          </w:tcPr>
          <w:p w14:paraId="668D78A7" w14:textId="77777777" w:rsidR="00DA05B3" w:rsidRDefault="00562E19">
            <w:pPr>
              <w:spacing w:after="120"/>
              <w:rPr>
                <w:rFonts w:eastAsiaTheme="minorEastAsia"/>
                <w:b/>
                <w:bCs/>
                <w:lang w:val="en-US" w:eastAsia="zh-CN"/>
              </w:rPr>
            </w:pPr>
            <w:r>
              <w:rPr>
                <w:rFonts w:eastAsiaTheme="minorEastAsia"/>
                <w:b/>
                <w:bCs/>
                <w:lang w:val="en-US" w:eastAsia="zh-CN"/>
              </w:rPr>
              <w:t>Company name</w:t>
            </w:r>
          </w:p>
        </w:tc>
      </w:tr>
      <w:tr w:rsidR="00DA05B3" w14:paraId="3A65D52F" w14:textId="77777777">
        <w:tc>
          <w:tcPr>
            <w:tcW w:w="2122" w:type="dxa"/>
          </w:tcPr>
          <w:p w14:paraId="1868C6E6" w14:textId="77777777" w:rsidR="00DA05B3" w:rsidRDefault="00562E19">
            <w:pPr>
              <w:spacing w:after="120"/>
              <w:rPr>
                <w:lang w:val="en-US" w:eastAsia="ja-JP"/>
              </w:rPr>
            </w:pPr>
            <w:r>
              <w:rPr>
                <w:rFonts w:hint="eastAsia"/>
                <w:lang w:val="en-US" w:eastAsia="ja-JP"/>
              </w:rPr>
              <w:t>A</w:t>
            </w:r>
            <w:r>
              <w:rPr>
                <w:lang w:val="en-US" w:eastAsia="ja-JP"/>
              </w:rPr>
              <w:t>lt 1 is not acceptable.</w:t>
            </w:r>
          </w:p>
        </w:tc>
        <w:tc>
          <w:tcPr>
            <w:tcW w:w="7509" w:type="dxa"/>
          </w:tcPr>
          <w:p w14:paraId="06A31B95" w14:textId="77777777" w:rsidR="00DA05B3" w:rsidRDefault="00562E1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 vivo, Intel, QC, Samsung</w:t>
            </w:r>
          </w:p>
        </w:tc>
      </w:tr>
      <w:tr w:rsidR="00DA05B3" w14:paraId="70EA90EC" w14:textId="77777777">
        <w:tc>
          <w:tcPr>
            <w:tcW w:w="2122" w:type="dxa"/>
          </w:tcPr>
          <w:p w14:paraId="6FB02C6F" w14:textId="77777777" w:rsidR="00DA05B3" w:rsidRDefault="00562E19">
            <w:pPr>
              <w:spacing w:after="120"/>
              <w:rPr>
                <w:rFonts w:eastAsiaTheme="minorEastAsia"/>
                <w:lang w:val="en-US" w:eastAsia="zh-CN"/>
              </w:rPr>
            </w:pPr>
            <w:r>
              <w:rPr>
                <w:rFonts w:hint="eastAsia"/>
                <w:lang w:val="en-US" w:eastAsia="ja-JP"/>
              </w:rPr>
              <w:t>A</w:t>
            </w:r>
            <w:r>
              <w:rPr>
                <w:lang w:val="en-US" w:eastAsia="ja-JP"/>
              </w:rPr>
              <w:t>lt 3 is not acceptable.</w:t>
            </w:r>
          </w:p>
        </w:tc>
        <w:tc>
          <w:tcPr>
            <w:tcW w:w="7509" w:type="dxa"/>
          </w:tcPr>
          <w:p w14:paraId="54A59FA6" w14:textId="77777777" w:rsidR="00DA05B3" w:rsidRDefault="00562E19">
            <w:pPr>
              <w:spacing w:after="120"/>
              <w:rPr>
                <w:lang w:val="en-US" w:eastAsia="ja-JP"/>
              </w:rPr>
            </w:pPr>
            <w:r>
              <w:rPr>
                <w:rFonts w:eastAsiaTheme="minorEastAsia"/>
                <w:lang w:val="en-US" w:eastAsia="zh-CN"/>
              </w:rPr>
              <w:t>Ericsson, Nokia, NSB</w:t>
            </w:r>
          </w:p>
        </w:tc>
      </w:tr>
    </w:tbl>
    <w:p w14:paraId="71C6A3F8" w14:textId="77777777" w:rsidR="00DA05B3" w:rsidRDefault="00DA05B3">
      <w:pPr>
        <w:rPr>
          <w:lang w:val="en-US" w:eastAsia="zh-CN"/>
        </w:rPr>
      </w:pPr>
    </w:p>
    <w:tbl>
      <w:tblPr>
        <w:tblStyle w:val="afc"/>
        <w:tblW w:w="9631" w:type="dxa"/>
        <w:tblLayout w:type="fixed"/>
        <w:tblLook w:val="04A0" w:firstRow="1" w:lastRow="0" w:firstColumn="1" w:lastColumn="0" w:noHBand="0" w:noVBand="1"/>
      </w:tblPr>
      <w:tblGrid>
        <w:gridCol w:w="1236"/>
        <w:gridCol w:w="8395"/>
      </w:tblGrid>
      <w:tr w:rsidR="00DA05B3" w14:paraId="09AC2A0D" w14:textId="77777777">
        <w:tc>
          <w:tcPr>
            <w:tcW w:w="1236" w:type="dxa"/>
          </w:tcPr>
          <w:p w14:paraId="6C8D5335"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04BE0AAC" w14:textId="77777777" w:rsidR="00DA05B3" w:rsidRDefault="00562E19">
            <w:pPr>
              <w:spacing w:after="120"/>
              <w:rPr>
                <w:rFonts w:eastAsiaTheme="minorEastAsia"/>
                <w:b/>
                <w:bCs/>
                <w:lang w:val="en-US" w:eastAsia="zh-CN"/>
              </w:rPr>
            </w:pPr>
            <w:r>
              <w:rPr>
                <w:rFonts w:eastAsiaTheme="minorEastAsia"/>
                <w:b/>
                <w:bCs/>
                <w:lang w:val="en-US" w:eastAsia="zh-CN"/>
              </w:rPr>
              <w:t>Additional comments</w:t>
            </w:r>
          </w:p>
        </w:tc>
      </w:tr>
      <w:tr w:rsidR="00DA05B3" w14:paraId="7C2EDD86" w14:textId="77777777">
        <w:tc>
          <w:tcPr>
            <w:tcW w:w="1236" w:type="dxa"/>
          </w:tcPr>
          <w:p w14:paraId="2CD5E5BA" w14:textId="77777777" w:rsidR="00DA05B3" w:rsidRDefault="00562E19">
            <w:pPr>
              <w:spacing w:after="120"/>
              <w:rPr>
                <w:rFonts w:eastAsiaTheme="minorEastAsia"/>
                <w:lang w:val="en-US" w:eastAsia="zh-CN"/>
              </w:rPr>
            </w:pPr>
            <w:r>
              <w:rPr>
                <w:rFonts w:eastAsiaTheme="minorEastAsia"/>
                <w:lang w:val="en-US" w:eastAsia="zh-CN"/>
              </w:rPr>
              <w:t>Ericsson</w:t>
            </w:r>
          </w:p>
        </w:tc>
        <w:tc>
          <w:tcPr>
            <w:tcW w:w="8395" w:type="dxa"/>
          </w:tcPr>
          <w:p w14:paraId="24DAE278" w14:textId="77777777" w:rsidR="00DA05B3" w:rsidRDefault="00562E19">
            <w:pPr>
              <w:spacing w:after="120"/>
              <w:rPr>
                <w:lang w:val="en-US" w:eastAsia="ja-JP"/>
              </w:rPr>
            </w:pPr>
            <w:r>
              <w:rPr>
                <w:lang w:val="en-US" w:eastAsia="ja-JP"/>
              </w:rPr>
              <w:t>Alt 3 means gNB has to make a tradeoff between DL throughput degradation and a smaller number of PUSCH repetitions. It solves DL throughput degradation issue at the cost of UL coverage.</w:t>
            </w:r>
          </w:p>
        </w:tc>
      </w:tr>
      <w:tr w:rsidR="00DA05B3" w14:paraId="6667A02D" w14:textId="77777777">
        <w:tc>
          <w:tcPr>
            <w:tcW w:w="1236" w:type="dxa"/>
          </w:tcPr>
          <w:p w14:paraId="2CF545E8" w14:textId="77777777" w:rsidR="00DA05B3" w:rsidRDefault="00562E19">
            <w:pPr>
              <w:spacing w:after="120"/>
              <w:rPr>
                <w:rFonts w:eastAsiaTheme="minorEastAsia"/>
                <w:lang w:val="en-US" w:eastAsia="zh-CN"/>
              </w:rPr>
            </w:pPr>
            <w:r>
              <w:rPr>
                <w:rFonts w:eastAsiaTheme="minorEastAsia"/>
                <w:lang w:val="en-US" w:eastAsia="zh-CN"/>
              </w:rPr>
              <w:lastRenderedPageBreak/>
              <w:t xml:space="preserve">vivo  </w:t>
            </w:r>
          </w:p>
        </w:tc>
        <w:tc>
          <w:tcPr>
            <w:tcW w:w="8395" w:type="dxa"/>
          </w:tcPr>
          <w:p w14:paraId="5887A23B" w14:textId="77777777" w:rsidR="00DA05B3" w:rsidRDefault="00562E19">
            <w:pPr>
              <w:spacing w:after="120"/>
              <w:rPr>
                <w:lang w:val="en-US" w:eastAsia="ja-JP"/>
              </w:rPr>
            </w:pPr>
            <w:r>
              <w:rPr>
                <w:lang w:val="en-US" w:eastAsia="ja-JP"/>
              </w:rPr>
              <w:t>Fine with FL proposal. And alt 3 is enough for coverage enhancement maintenance stage.</w:t>
            </w:r>
          </w:p>
        </w:tc>
      </w:tr>
      <w:tr w:rsidR="00DA05B3" w14:paraId="65DF0C8A" w14:textId="77777777">
        <w:tc>
          <w:tcPr>
            <w:tcW w:w="1236" w:type="dxa"/>
          </w:tcPr>
          <w:p w14:paraId="3078CA05" w14:textId="77777777" w:rsidR="00DA05B3" w:rsidRDefault="00562E19">
            <w:pPr>
              <w:spacing w:after="120"/>
              <w:rPr>
                <w:rFonts w:eastAsiaTheme="minorEastAsia"/>
                <w:lang w:val="en-US" w:eastAsia="zh-CN"/>
              </w:rPr>
            </w:pPr>
            <w:r>
              <w:rPr>
                <w:rFonts w:eastAsiaTheme="minorEastAsia"/>
                <w:lang w:val="en-US" w:eastAsia="zh-CN"/>
              </w:rPr>
              <w:t>Nokia, NSB</w:t>
            </w:r>
          </w:p>
        </w:tc>
        <w:tc>
          <w:tcPr>
            <w:tcW w:w="8395" w:type="dxa"/>
          </w:tcPr>
          <w:p w14:paraId="24EAFC55" w14:textId="77777777" w:rsidR="00DA05B3" w:rsidRDefault="00562E19">
            <w:pPr>
              <w:spacing w:after="120"/>
              <w:rPr>
                <w:lang w:val="en-US" w:eastAsia="ja-JP"/>
              </w:rPr>
            </w:pPr>
            <w:r>
              <w:rPr>
                <w:lang w:val="en-US" w:eastAsia="ja-JP"/>
              </w:rPr>
              <w:t>We think that if Alt. 1 is agreed it can be used together with Alt. 3 as well, and hence minimizes the DL throughput degradation. If only Alt. 3 is adopted, the issue still exists, as commented by Ericsson.</w:t>
            </w:r>
          </w:p>
        </w:tc>
      </w:tr>
      <w:tr w:rsidR="00DA05B3" w14:paraId="5B7EA9B1" w14:textId="77777777">
        <w:tc>
          <w:tcPr>
            <w:tcW w:w="1236" w:type="dxa"/>
          </w:tcPr>
          <w:p w14:paraId="38F0E4CC"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0C8637B6" w14:textId="77777777" w:rsidR="00DA05B3" w:rsidRDefault="00562E19">
            <w:pPr>
              <w:spacing w:after="120"/>
              <w:rPr>
                <w:lang w:val="en-US" w:eastAsia="ja-JP"/>
              </w:rPr>
            </w:pPr>
            <w:r>
              <w:rPr>
                <w:lang w:val="en-US" w:eastAsia="ja-JP"/>
              </w:rPr>
              <w:t xml:space="preserve">We are still not convinced by the issue mentioned by other companies. </w:t>
            </w:r>
          </w:p>
          <w:p w14:paraId="1413ED2E" w14:textId="77777777" w:rsidR="00DA05B3" w:rsidRDefault="00562E19">
            <w:pPr>
              <w:spacing w:after="120"/>
              <w:rPr>
                <w:lang w:val="en-US" w:eastAsia="ja-JP"/>
              </w:rPr>
            </w:pPr>
            <w:r>
              <w:rPr>
                <w:lang w:val="en-US" w:eastAsia="ja-JP"/>
              </w:rPr>
              <w:t>If we really intend to do down-selection, we prefer Alt. 3.</w:t>
            </w:r>
          </w:p>
        </w:tc>
      </w:tr>
      <w:tr w:rsidR="00DA05B3" w14:paraId="733925FC" w14:textId="77777777">
        <w:tc>
          <w:tcPr>
            <w:tcW w:w="1236" w:type="dxa"/>
          </w:tcPr>
          <w:p w14:paraId="2540DD0B" w14:textId="77777777" w:rsidR="00DA05B3" w:rsidRDefault="00562E19">
            <w:pPr>
              <w:spacing w:after="120"/>
              <w:rPr>
                <w:rFonts w:eastAsiaTheme="minorEastAsia"/>
                <w:lang w:val="en-US" w:eastAsia="zh-CN"/>
              </w:rPr>
            </w:pPr>
            <w:r>
              <w:rPr>
                <w:rFonts w:eastAsiaTheme="minorEastAsia"/>
                <w:lang w:val="en-US" w:eastAsia="zh-CN"/>
              </w:rPr>
              <w:t>QC</w:t>
            </w:r>
          </w:p>
        </w:tc>
        <w:tc>
          <w:tcPr>
            <w:tcW w:w="8395" w:type="dxa"/>
          </w:tcPr>
          <w:p w14:paraId="446CBE7F" w14:textId="77777777" w:rsidR="00DA05B3" w:rsidRDefault="00562E19">
            <w:pPr>
              <w:spacing w:after="120"/>
              <w:rPr>
                <w:lang w:val="en-US" w:eastAsia="ja-JP"/>
              </w:rPr>
            </w:pPr>
            <w:r>
              <w:rPr>
                <w:lang w:val="en-US" w:eastAsia="ja-JP"/>
              </w:rPr>
              <w:t>This is the maintenance stage for R17 cov enh. Lets stick to the core issues.</w:t>
            </w:r>
          </w:p>
          <w:p w14:paraId="1AD4DD43" w14:textId="77777777" w:rsidR="00DA05B3" w:rsidRDefault="00562E19">
            <w:pPr>
              <w:spacing w:after="120"/>
              <w:rPr>
                <w:lang w:val="en-US" w:eastAsia="ja-JP"/>
              </w:rPr>
            </w:pPr>
            <w:r>
              <w:rPr>
                <w:lang w:val="en-US" w:eastAsia="ja-JP"/>
              </w:rPr>
              <w:t>Open to discuss this in a more general setting as a TEI. Other solutions needs to be considered before figuring out whether this is the best way forward. As mentioned earlier, it needs a much broader discussion.</w:t>
            </w:r>
          </w:p>
        </w:tc>
      </w:tr>
      <w:tr w:rsidR="00DA05B3" w14:paraId="69E8B9D9" w14:textId="77777777">
        <w:tc>
          <w:tcPr>
            <w:tcW w:w="1236" w:type="dxa"/>
          </w:tcPr>
          <w:p w14:paraId="72731BCC" w14:textId="77777777" w:rsidR="00DA05B3" w:rsidRDefault="00562E19">
            <w:pPr>
              <w:spacing w:after="120"/>
              <w:rPr>
                <w:rFonts w:eastAsiaTheme="minorEastAsia"/>
                <w:lang w:val="en-US" w:eastAsia="zh-CN"/>
              </w:rPr>
            </w:pPr>
            <w:r>
              <w:rPr>
                <w:rFonts w:eastAsiaTheme="minorEastAsia" w:hint="eastAsia"/>
                <w:lang w:val="en-US" w:eastAsia="zh-CN"/>
              </w:rPr>
              <w:t>CATT</w:t>
            </w:r>
          </w:p>
        </w:tc>
        <w:tc>
          <w:tcPr>
            <w:tcW w:w="8395" w:type="dxa"/>
          </w:tcPr>
          <w:p w14:paraId="44FE46A3" w14:textId="77777777" w:rsidR="00DA05B3" w:rsidRDefault="00562E19">
            <w:pPr>
              <w:spacing w:after="120"/>
              <w:rPr>
                <w:rFonts w:eastAsiaTheme="minorEastAsia"/>
                <w:lang w:val="en-US" w:eastAsia="zh-CN"/>
              </w:rPr>
            </w:pPr>
            <w:r>
              <w:rPr>
                <w:rFonts w:eastAsiaTheme="minorEastAsia" w:hint="eastAsia"/>
                <w:lang w:val="en-US" w:eastAsia="zh-CN"/>
              </w:rPr>
              <w:t>Either is acceptable to us.</w:t>
            </w:r>
          </w:p>
        </w:tc>
      </w:tr>
      <w:tr w:rsidR="00DA05B3" w14:paraId="6AC9C1D9" w14:textId="77777777">
        <w:tc>
          <w:tcPr>
            <w:tcW w:w="1236" w:type="dxa"/>
          </w:tcPr>
          <w:p w14:paraId="202EA37C" w14:textId="77777777" w:rsidR="00DA05B3" w:rsidRDefault="00562E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384283DF" w14:textId="77777777" w:rsidR="00DA05B3" w:rsidRDefault="00562E19">
            <w:pPr>
              <w:spacing w:after="120"/>
              <w:rPr>
                <w:rFonts w:eastAsiaTheme="minorEastAsia"/>
                <w:lang w:val="en-US" w:eastAsia="zh-CN"/>
              </w:rPr>
            </w:pPr>
            <w:r>
              <w:rPr>
                <w:rFonts w:hint="eastAsia"/>
                <w:lang w:eastAsia="ja-JP"/>
              </w:rPr>
              <w:t>W</w:t>
            </w:r>
            <w:r>
              <w:rPr>
                <w:lang w:eastAsia="ja-JP"/>
              </w:rPr>
              <w:t>e prefer Alt3.</w:t>
            </w:r>
          </w:p>
        </w:tc>
      </w:tr>
      <w:tr w:rsidR="00DA05B3" w14:paraId="1421005F" w14:textId="77777777">
        <w:tc>
          <w:tcPr>
            <w:tcW w:w="1236" w:type="dxa"/>
          </w:tcPr>
          <w:p w14:paraId="591E98BE" w14:textId="77777777" w:rsidR="00DA05B3" w:rsidRDefault="00562E19">
            <w:pPr>
              <w:spacing w:after="120"/>
              <w:rPr>
                <w:rFonts w:eastAsiaTheme="minorEastAsia"/>
                <w:lang w:val="en-US" w:eastAsia="zh-CN"/>
              </w:rPr>
            </w:pPr>
            <w:r>
              <w:rPr>
                <w:rFonts w:eastAsiaTheme="minorEastAsia"/>
                <w:lang w:val="en-US" w:eastAsia="zh-CN"/>
              </w:rPr>
              <w:t>Samsung</w:t>
            </w:r>
          </w:p>
        </w:tc>
        <w:tc>
          <w:tcPr>
            <w:tcW w:w="8395" w:type="dxa"/>
          </w:tcPr>
          <w:p w14:paraId="05D6950E" w14:textId="77777777" w:rsidR="00DA05B3" w:rsidRDefault="00562E19">
            <w:pPr>
              <w:spacing w:after="120"/>
              <w:rPr>
                <w:lang w:eastAsia="ja-JP"/>
              </w:rPr>
            </w:pPr>
            <w:r>
              <w:rPr>
                <w:lang w:eastAsia="ja-JP"/>
              </w:rPr>
              <w:t>The larger repetition number in R17 is not a particular case to be addressed and non-stop DL scheduling for UEs in severe coverage hole is not an aspect to optimize for. Further, the problem is not the current range of dl-DataToUL-ACK but that all slots are counted, instead of counting available slots for PUCCH transmission. If anything is to be done, it would be simpler to count available slots for PUCCH instead of modifying RRC and number of bits in the DCI.</w:t>
            </w:r>
          </w:p>
        </w:tc>
      </w:tr>
      <w:tr w:rsidR="00DA05B3" w14:paraId="3DED024F" w14:textId="77777777">
        <w:tc>
          <w:tcPr>
            <w:tcW w:w="1236" w:type="dxa"/>
          </w:tcPr>
          <w:p w14:paraId="5117FE86" w14:textId="77777777" w:rsidR="00DA05B3" w:rsidRDefault="00562E19">
            <w:pPr>
              <w:spacing w:after="120"/>
              <w:rPr>
                <w:rFonts w:eastAsiaTheme="minorEastAsia"/>
                <w:lang w:eastAsia="zh-CN"/>
              </w:rPr>
            </w:pPr>
            <w:r>
              <w:rPr>
                <w:rFonts w:eastAsiaTheme="minorEastAsia"/>
                <w:lang w:eastAsia="zh-CN"/>
              </w:rPr>
              <w:t>OPPO</w:t>
            </w:r>
          </w:p>
        </w:tc>
        <w:tc>
          <w:tcPr>
            <w:tcW w:w="8395" w:type="dxa"/>
          </w:tcPr>
          <w:p w14:paraId="208C357F" w14:textId="77777777" w:rsidR="00DA05B3" w:rsidRDefault="00562E19">
            <w:pPr>
              <w:spacing w:after="120"/>
              <w:rPr>
                <w:rFonts w:eastAsiaTheme="minorEastAsia"/>
                <w:lang w:eastAsia="zh-CN"/>
              </w:rPr>
            </w:pPr>
            <w:r>
              <w:rPr>
                <w:rFonts w:eastAsiaTheme="minorEastAsia" w:hint="eastAsia"/>
                <w:lang w:eastAsia="zh-CN"/>
              </w:rPr>
              <w:t>We</w:t>
            </w:r>
            <w:r>
              <w:rPr>
                <w:rFonts w:eastAsiaTheme="minorEastAsia"/>
                <w:lang w:eastAsia="zh-CN"/>
              </w:rPr>
              <w:t xml:space="preserve"> prefer Alt3.</w:t>
            </w:r>
          </w:p>
        </w:tc>
      </w:tr>
    </w:tbl>
    <w:p w14:paraId="487E5AE1" w14:textId="77777777" w:rsidR="00DA05B3" w:rsidRDefault="00DA05B3">
      <w:pPr>
        <w:rPr>
          <w:lang w:val="en-US" w:eastAsia="zh-CN"/>
        </w:rPr>
      </w:pPr>
    </w:p>
    <w:p w14:paraId="32713CD6" w14:textId="77777777" w:rsidR="00DA05B3" w:rsidRDefault="00562E19">
      <w:pPr>
        <w:rPr>
          <w:rFonts w:eastAsia="游明朝"/>
          <w:iCs/>
          <w:lang w:val="en-US" w:eastAsia="ja-JP"/>
        </w:rPr>
      </w:pPr>
      <w:r>
        <w:rPr>
          <w:rFonts w:eastAsia="游明朝"/>
          <w:iCs/>
          <w:lang w:val="en-US" w:eastAsia="ja-JP"/>
        </w:rPr>
        <w:t xml:space="preserve">The </w:t>
      </w:r>
      <w:r>
        <w:rPr>
          <w:rFonts w:eastAsia="游明朝" w:hint="eastAsia"/>
          <w:iCs/>
          <w:lang w:val="en-US" w:eastAsia="ja-JP"/>
        </w:rPr>
        <w:t>2</w:t>
      </w:r>
      <w:r>
        <w:rPr>
          <w:rFonts w:eastAsia="游明朝" w:hint="eastAsia"/>
          <w:iCs/>
          <w:vertAlign w:val="superscript"/>
          <w:lang w:val="en-US" w:eastAsia="ja-JP"/>
        </w:rPr>
        <w:t>nd</w:t>
      </w:r>
      <w:r>
        <w:rPr>
          <w:rFonts w:eastAsia="游明朝"/>
          <w:iCs/>
          <w:lang w:val="en-US" w:eastAsia="ja-JP"/>
        </w:rPr>
        <w:t xml:space="preserve"> round inputs are summarized as follows:</w:t>
      </w:r>
    </w:p>
    <w:p w14:paraId="3D37A214"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4 companies do not accept Alt 1.</w:t>
      </w:r>
    </w:p>
    <w:p w14:paraId="1A51A5EB"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3</w:t>
      </w:r>
      <w:r>
        <w:rPr>
          <w:rFonts w:eastAsia="游明朝"/>
          <w:iCs/>
          <w:lang w:val="en-US" w:eastAsia="ja-JP"/>
        </w:rPr>
        <w:t xml:space="preserve"> companies do not accept Alt 3.</w:t>
      </w:r>
    </w:p>
    <w:p w14:paraId="4956FB3E" w14:textId="77777777" w:rsidR="00DA05B3" w:rsidRDefault="00DA05B3">
      <w:pPr>
        <w:rPr>
          <w:lang w:val="en-US" w:eastAsia="zh-CN"/>
        </w:rPr>
      </w:pPr>
    </w:p>
    <w:p w14:paraId="28F14F51" w14:textId="77777777" w:rsidR="00DA05B3" w:rsidRDefault="00562E19">
      <w:pPr>
        <w:rPr>
          <w:rFonts w:eastAsia="游明朝"/>
          <w:lang w:val="en-US" w:eastAsia="ja-JP"/>
        </w:rPr>
      </w:pPr>
      <w:r>
        <w:rPr>
          <w:rFonts w:eastAsia="游明朝"/>
          <w:lang w:val="en-US" w:eastAsia="ja-JP"/>
        </w:rPr>
        <w:t>Based on the comments received during the 1</w:t>
      </w:r>
      <w:r>
        <w:rPr>
          <w:rFonts w:eastAsia="游明朝"/>
          <w:vertAlign w:val="superscript"/>
          <w:lang w:val="en-US" w:eastAsia="ja-JP"/>
        </w:rPr>
        <w:t>st</w:t>
      </w:r>
      <w:r>
        <w:rPr>
          <w:rFonts w:eastAsia="游明朝"/>
          <w:lang w:val="en-US" w:eastAsia="ja-JP"/>
        </w:rPr>
        <w:t xml:space="preserve"> and 2</w:t>
      </w:r>
      <w:r>
        <w:rPr>
          <w:rFonts w:eastAsia="游明朝"/>
          <w:vertAlign w:val="superscript"/>
          <w:lang w:val="en-US" w:eastAsia="ja-JP"/>
        </w:rPr>
        <w:t>nd</w:t>
      </w:r>
      <w:r>
        <w:rPr>
          <w:rFonts w:eastAsia="游明朝"/>
          <w:lang w:val="en-US" w:eastAsia="ja-JP"/>
        </w:rPr>
        <w:t xml:space="preserve"> rounds, FL made+ the following observation.</w:t>
      </w:r>
    </w:p>
    <w:p w14:paraId="4C7CAF71" w14:textId="77777777" w:rsidR="00DA05B3" w:rsidRDefault="00562E19">
      <w:pPr>
        <w:rPr>
          <w:rFonts w:eastAsia="游明朝"/>
          <w:b/>
          <w:bCs/>
          <w:u w:val="single"/>
          <w:lang w:val="en-US" w:eastAsia="ja-JP"/>
        </w:rPr>
      </w:pPr>
      <w:r>
        <w:rPr>
          <w:rFonts w:eastAsia="游明朝" w:hint="eastAsia"/>
          <w:b/>
          <w:bCs/>
          <w:u w:val="single"/>
          <w:lang w:val="en-US" w:eastAsia="ja-JP"/>
        </w:rPr>
        <w:t>F</w:t>
      </w:r>
      <w:r>
        <w:rPr>
          <w:rFonts w:eastAsia="游明朝"/>
          <w:b/>
          <w:bCs/>
          <w:u w:val="single"/>
          <w:lang w:val="en-US" w:eastAsia="ja-JP"/>
        </w:rPr>
        <w:t>L’s observation on Issue#2:</w:t>
      </w:r>
    </w:p>
    <w:p w14:paraId="666353CC" w14:textId="77777777" w:rsidR="00DA05B3" w:rsidRDefault="00562E19">
      <w:pPr>
        <w:pStyle w:val="aff6"/>
        <w:numPr>
          <w:ilvl w:val="0"/>
          <w:numId w:val="8"/>
        </w:numPr>
        <w:ind w:firstLineChars="0"/>
        <w:rPr>
          <w:rFonts w:eastAsia="游明朝"/>
          <w:lang w:val="en-US" w:eastAsia="ja-JP"/>
        </w:rPr>
      </w:pPr>
      <w:r>
        <w:rPr>
          <w:rFonts w:eastAsia="游明朝" w:hint="eastAsia"/>
          <w:lang w:val="en-US" w:eastAsia="ja-JP"/>
        </w:rPr>
        <w:t>T</w:t>
      </w:r>
      <w:r>
        <w:rPr>
          <w:rFonts w:eastAsia="游明朝"/>
          <w:lang w:val="en-US" w:eastAsia="ja-JP"/>
        </w:rPr>
        <w:t>here is no consensus to introduce the proposed solutions intended for mitigation of DL throughput degradation due to Rel-17 CovEnh features.</w:t>
      </w:r>
    </w:p>
    <w:p w14:paraId="0B929978" w14:textId="77777777" w:rsidR="00DA05B3" w:rsidRDefault="00562E19">
      <w:pPr>
        <w:pStyle w:val="aff6"/>
        <w:numPr>
          <w:ilvl w:val="1"/>
          <w:numId w:val="8"/>
        </w:numPr>
        <w:ind w:firstLineChars="0"/>
        <w:rPr>
          <w:rFonts w:eastAsia="游明朝"/>
          <w:lang w:val="en-US" w:eastAsia="ja-JP"/>
        </w:rPr>
      </w:pPr>
      <w:r>
        <w:rPr>
          <w:rFonts w:eastAsia="游明朝"/>
          <w:lang w:val="en-US" w:eastAsia="ja-JP"/>
        </w:rPr>
        <w:t>Note: This does not preclude future TEI proposals which could resolve DL throughput degradation due to Rel-17 CovEnh features.</w:t>
      </w:r>
    </w:p>
    <w:p w14:paraId="12165AB3" w14:textId="77777777" w:rsidR="00DA05B3" w:rsidRDefault="00DA05B3">
      <w:pPr>
        <w:rPr>
          <w:lang w:val="en-US" w:eastAsia="zh-CN"/>
        </w:rPr>
      </w:pPr>
    </w:p>
    <w:p w14:paraId="7EA25127" w14:textId="77777777" w:rsidR="00DA05B3" w:rsidRDefault="00562E19">
      <w:pPr>
        <w:pStyle w:val="34"/>
      </w:pPr>
      <w:r>
        <w:t>3rd round (Issue#2)</w:t>
      </w:r>
    </w:p>
    <w:p w14:paraId="341033FD" w14:textId="77777777" w:rsidR="00DA05B3" w:rsidRDefault="00562E19">
      <w:pPr>
        <w:rPr>
          <w:rFonts w:eastAsia="游明朝"/>
          <w:iCs/>
          <w:lang w:val="en-US" w:eastAsia="ja-JP"/>
        </w:rPr>
      </w:pPr>
      <w:r>
        <w:rPr>
          <w:rFonts w:eastAsia="游明朝"/>
          <w:iCs/>
          <w:lang w:val="en-US" w:eastAsia="ja-JP"/>
        </w:rPr>
        <w:t>Q1: Do you agree to FL’s observation above?</w:t>
      </w:r>
    </w:p>
    <w:p w14:paraId="6CA73D42" w14:textId="77777777" w:rsidR="00DA05B3" w:rsidRDefault="00562E19">
      <w:pPr>
        <w:rPr>
          <w:rFonts w:eastAsia="游明朝"/>
          <w:iCs/>
          <w:lang w:val="en-US" w:eastAsia="ja-JP"/>
        </w:rPr>
      </w:pPr>
      <w:r>
        <w:rPr>
          <w:rFonts w:eastAsia="游明朝"/>
          <w:iCs/>
          <w:lang w:val="en-US" w:eastAsia="ja-JP"/>
        </w:rPr>
        <w:t>Q2: If your answer to Q1 is “yes”, do you think the above observation should be captured as a formal conclusion?</w:t>
      </w:r>
    </w:p>
    <w:tbl>
      <w:tblPr>
        <w:tblStyle w:val="afc"/>
        <w:tblW w:w="9631" w:type="dxa"/>
        <w:tblLayout w:type="fixed"/>
        <w:tblLook w:val="04A0" w:firstRow="1" w:lastRow="0" w:firstColumn="1" w:lastColumn="0" w:noHBand="0" w:noVBand="1"/>
      </w:tblPr>
      <w:tblGrid>
        <w:gridCol w:w="1236"/>
        <w:gridCol w:w="8395"/>
      </w:tblGrid>
      <w:tr w:rsidR="00DA05B3" w14:paraId="72750C97" w14:textId="77777777">
        <w:tc>
          <w:tcPr>
            <w:tcW w:w="1236" w:type="dxa"/>
          </w:tcPr>
          <w:p w14:paraId="66E610B3"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231B8975" w14:textId="77777777" w:rsidR="00DA05B3" w:rsidRDefault="00562E19">
            <w:pPr>
              <w:spacing w:after="120"/>
              <w:rPr>
                <w:rFonts w:eastAsiaTheme="minorEastAsia"/>
                <w:b/>
                <w:bCs/>
                <w:lang w:val="en-US" w:eastAsia="zh-CN"/>
              </w:rPr>
            </w:pPr>
            <w:r>
              <w:rPr>
                <w:rFonts w:eastAsiaTheme="minorEastAsia"/>
                <w:b/>
                <w:bCs/>
                <w:lang w:val="en-US" w:eastAsia="zh-CN"/>
              </w:rPr>
              <w:t>Additional comments</w:t>
            </w:r>
          </w:p>
        </w:tc>
      </w:tr>
      <w:tr w:rsidR="00DA05B3" w14:paraId="3BC7E8B4" w14:textId="77777777">
        <w:tc>
          <w:tcPr>
            <w:tcW w:w="1236" w:type="dxa"/>
          </w:tcPr>
          <w:p w14:paraId="0F70FAD0" w14:textId="77777777" w:rsidR="00DA05B3" w:rsidRDefault="00562E19">
            <w:pPr>
              <w:spacing w:after="120"/>
              <w:rPr>
                <w:rFonts w:eastAsiaTheme="minorEastAsia"/>
                <w:lang w:val="en-US" w:eastAsia="zh-CN"/>
              </w:rPr>
            </w:pPr>
            <w:r>
              <w:rPr>
                <w:rFonts w:eastAsiaTheme="minorEastAsia"/>
                <w:lang w:val="en-US" w:eastAsia="zh-CN"/>
              </w:rPr>
              <w:t xml:space="preserve">Vivo   </w:t>
            </w:r>
          </w:p>
        </w:tc>
        <w:tc>
          <w:tcPr>
            <w:tcW w:w="8395" w:type="dxa"/>
          </w:tcPr>
          <w:p w14:paraId="7C52BE13" w14:textId="77777777" w:rsidR="00DA05B3" w:rsidRDefault="00562E19">
            <w:pPr>
              <w:spacing w:after="120"/>
              <w:rPr>
                <w:lang w:val="en-US" w:eastAsia="ja-JP"/>
              </w:rPr>
            </w:pPr>
            <w:r>
              <w:rPr>
                <w:rFonts w:hint="eastAsia"/>
                <w:lang w:val="en-US" w:eastAsia="ja-JP"/>
              </w:rPr>
              <w:t>Q</w:t>
            </w:r>
            <w:r>
              <w:rPr>
                <w:lang w:val="en-US" w:eastAsia="ja-JP"/>
              </w:rPr>
              <w:t>1: Yes.</w:t>
            </w:r>
          </w:p>
          <w:p w14:paraId="0D52C7CE" w14:textId="77777777" w:rsidR="00DA05B3" w:rsidRDefault="00562E19">
            <w:pPr>
              <w:spacing w:after="120"/>
              <w:rPr>
                <w:lang w:val="en-US" w:eastAsia="ja-JP"/>
              </w:rPr>
            </w:pPr>
            <w:r>
              <w:rPr>
                <w:rFonts w:hint="eastAsia"/>
                <w:lang w:val="en-US" w:eastAsia="ja-JP"/>
              </w:rPr>
              <w:t>Q</w:t>
            </w:r>
            <w:r>
              <w:rPr>
                <w:lang w:val="en-US" w:eastAsia="ja-JP"/>
              </w:rPr>
              <w:t>2: Not necessary.</w:t>
            </w:r>
          </w:p>
        </w:tc>
      </w:tr>
      <w:tr w:rsidR="00DA05B3" w14:paraId="1A0DED0C" w14:textId="77777777">
        <w:tc>
          <w:tcPr>
            <w:tcW w:w="1236" w:type="dxa"/>
          </w:tcPr>
          <w:p w14:paraId="7F370413"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7CA44010" w14:textId="77777777" w:rsidR="00DA05B3" w:rsidRDefault="00562E19">
            <w:pPr>
              <w:spacing w:after="120"/>
              <w:rPr>
                <w:lang w:val="en-US" w:eastAsia="ja-JP"/>
              </w:rPr>
            </w:pPr>
            <w:r>
              <w:rPr>
                <w:rFonts w:hint="eastAsia"/>
                <w:lang w:val="en-US" w:eastAsia="ja-JP"/>
              </w:rPr>
              <w:t>Q</w:t>
            </w:r>
            <w:r>
              <w:rPr>
                <w:lang w:val="en-US" w:eastAsia="ja-JP"/>
              </w:rPr>
              <w:t>1: Yes, given the outcome from 2</w:t>
            </w:r>
            <w:r>
              <w:rPr>
                <w:vertAlign w:val="superscript"/>
                <w:lang w:val="en-US" w:eastAsia="ja-JP"/>
              </w:rPr>
              <w:t>nd</w:t>
            </w:r>
            <w:r>
              <w:rPr>
                <w:lang w:val="en-US" w:eastAsia="ja-JP"/>
              </w:rPr>
              <w:t xml:space="preserve"> round.</w:t>
            </w:r>
          </w:p>
          <w:p w14:paraId="443AAD0F" w14:textId="77777777" w:rsidR="00DA05B3" w:rsidRDefault="00562E19">
            <w:pPr>
              <w:spacing w:after="120"/>
              <w:rPr>
                <w:lang w:val="en-US" w:eastAsia="ja-JP"/>
              </w:rPr>
            </w:pPr>
            <w:r>
              <w:rPr>
                <w:rFonts w:hint="eastAsia"/>
                <w:lang w:val="en-US" w:eastAsia="ja-JP"/>
              </w:rPr>
              <w:t>Q</w:t>
            </w:r>
            <w:r>
              <w:rPr>
                <w:lang w:val="en-US" w:eastAsia="ja-JP"/>
              </w:rPr>
              <w:t>2: A conclusion may help to avoid similar discussion in next meeting. Though we are fine with either way.</w:t>
            </w:r>
          </w:p>
        </w:tc>
      </w:tr>
      <w:tr w:rsidR="00DA05B3" w14:paraId="1077FF49" w14:textId="77777777">
        <w:tc>
          <w:tcPr>
            <w:tcW w:w="1236" w:type="dxa"/>
          </w:tcPr>
          <w:p w14:paraId="234B9B9C" w14:textId="77777777" w:rsidR="00DA05B3" w:rsidRDefault="00562E19">
            <w:pPr>
              <w:spacing w:after="120"/>
              <w:rPr>
                <w:rFonts w:eastAsiaTheme="minorEastAsia"/>
                <w:lang w:val="en-US" w:eastAsia="zh-CN"/>
              </w:rPr>
            </w:pPr>
            <w:r>
              <w:rPr>
                <w:rFonts w:eastAsiaTheme="minorEastAsia"/>
                <w:lang w:val="en-US" w:eastAsia="zh-CN"/>
              </w:rPr>
              <w:t>Apple</w:t>
            </w:r>
          </w:p>
        </w:tc>
        <w:tc>
          <w:tcPr>
            <w:tcW w:w="8395" w:type="dxa"/>
          </w:tcPr>
          <w:p w14:paraId="269D76A1" w14:textId="77777777" w:rsidR="00DA05B3" w:rsidRDefault="00562E19">
            <w:pPr>
              <w:spacing w:after="120"/>
              <w:rPr>
                <w:lang w:val="en-US" w:eastAsia="ja-JP"/>
              </w:rPr>
            </w:pPr>
            <w:r>
              <w:rPr>
                <w:lang w:val="en-US" w:eastAsia="ja-JP"/>
              </w:rPr>
              <w:t xml:space="preserve">Q1: we agree the main bullet, it reflect current situation. Sub-bullet is not needed, as it’s out of this </w:t>
            </w:r>
            <w:r>
              <w:rPr>
                <w:lang w:val="en-US" w:eastAsia="ja-JP"/>
              </w:rPr>
              <w:lastRenderedPageBreak/>
              <w:t xml:space="preserve">WI scope. </w:t>
            </w:r>
          </w:p>
          <w:p w14:paraId="01DCD8DB" w14:textId="77777777" w:rsidR="00DA05B3" w:rsidRDefault="00562E19">
            <w:pPr>
              <w:spacing w:after="120"/>
              <w:rPr>
                <w:lang w:val="en-US" w:eastAsia="ja-JP"/>
              </w:rPr>
            </w:pPr>
            <w:r>
              <w:rPr>
                <w:lang w:val="en-US" w:eastAsia="ja-JP"/>
              </w:rPr>
              <w:t>Q2: A conclusion is necessary to avoid any discussions in future meeting.</w:t>
            </w:r>
          </w:p>
        </w:tc>
      </w:tr>
      <w:tr w:rsidR="00DA05B3" w14:paraId="5C02BB8C" w14:textId="77777777">
        <w:tc>
          <w:tcPr>
            <w:tcW w:w="1236" w:type="dxa"/>
          </w:tcPr>
          <w:p w14:paraId="66895010" w14:textId="77777777" w:rsidR="00DA05B3" w:rsidRDefault="00562E19">
            <w:pPr>
              <w:spacing w:after="120"/>
              <w:rPr>
                <w:rFonts w:eastAsiaTheme="minorEastAsia"/>
                <w:lang w:val="en-US" w:eastAsia="zh-CN"/>
              </w:rPr>
            </w:pPr>
            <w:r>
              <w:rPr>
                <w:rFonts w:eastAsiaTheme="minorEastAsia"/>
                <w:lang w:val="en-US" w:eastAsia="zh-CN"/>
              </w:rPr>
              <w:lastRenderedPageBreak/>
              <w:t>Huawei, HiSilicon</w:t>
            </w:r>
          </w:p>
        </w:tc>
        <w:tc>
          <w:tcPr>
            <w:tcW w:w="8395" w:type="dxa"/>
          </w:tcPr>
          <w:p w14:paraId="3CD15DAA" w14:textId="77777777" w:rsidR="00DA05B3" w:rsidRDefault="00562E19">
            <w:pPr>
              <w:spacing w:after="120"/>
              <w:rPr>
                <w:lang w:val="en-US" w:eastAsia="ja-JP"/>
              </w:rPr>
            </w:pPr>
            <w:r>
              <w:rPr>
                <w:lang w:val="en-US" w:eastAsia="ja-JP"/>
              </w:rPr>
              <w:t>It is quite obvious that Alt. 3 is not practical especially for available slot counting.</w:t>
            </w:r>
          </w:p>
          <w:p w14:paraId="47031328" w14:textId="77777777" w:rsidR="00DA05B3" w:rsidRDefault="00562E19">
            <w:pPr>
              <w:spacing w:after="120"/>
              <w:rPr>
                <w:lang w:val="en-US" w:eastAsia="ja-JP"/>
              </w:rPr>
            </w:pPr>
            <w:r>
              <w:rPr>
                <w:lang w:val="en-US" w:eastAsia="ja-JP"/>
              </w:rPr>
              <w:t>It is a very unfortunate outcome. Not only Rel-17 PUSCH repetition feature but also the Rel-17 TBoMS feature (relying on available slot counting) have spent us much efforts in standard development but end up with big defect that has been identified but cannot be fixed.</w:t>
            </w:r>
          </w:p>
        </w:tc>
      </w:tr>
      <w:tr w:rsidR="00DA05B3" w14:paraId="0AEC9C2F" w14:textId="77777777">
        <w:tc>
          <w:tcPr>
            <w:tcW w:w="1236" w:type="dxa"/>
          </w:tcPr>
          <w:p w14:paraId="6FE1D7C7"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461FD90A" w14:textId="77777777" w:rsidR="00DA05B3" w:rsidRDefault="00562E19">
            <w:pPr>
              <w:spacing w:after="120"/>
              <w:rPr>
                <w:lang w:val="en-US" w:eastAsia="ja-JP"/>
              </w:rPr>
            </w:pPr>
            <w:r>
              <w:rPr>
                <w:lang w:val="en-US" w:eastAsia="ja-JP"/>
              </w:rPr>
              <w:t xml:space="preserve">Q1: Yes. We are fine with the main bullet. We do not think sub-bullet is necessary. Companies can bring up the TEI proposals as they want. </w:t>
            </w:r>
          </w:p>
          <w:p w14:paraId="4ED63644" w14:textId="77777777" w:rsidR="00DA05B3" w:rsidRDefault="00562E19">
            <w:pPr>
              <w:spacing w:after="120"/>
              <w:rPr>
                <w:lang w:val="en-US" w:eastAsia="ja-JP"/>
              </w:rPr>
            </w:pPr>
            <w:r>
              <w:rPr>
                <w:lang w:val="en-US" w:eastAsia="ja-JP"/>
              </w:rPr>
              <w:t xml:space="preserve">Q2: we are fine to capture this a conclusion, but only for the main bullet. </w:t>
            </w:r>
          </w:p>
        </w:tc>
      </w:tr>
      <w:tr w:rsidR="00DA05B3" w14:paraId="5C8F054B" w14:textId="77777777">
        <w:tc>
          <w:tcPr>
            <w:tcW w:w="1236" w:type="dxa"/>
          </w:tcPr>
          <w:p w14:paraId="32306382" w14:textId="77777777" w:rsidR="00DA05B3" w:rsidRDefault="00562E19">
            <w:pPr>
              <w:spacing w:after="120"/>
              <w:rPr>
                <w:rFonts w:eastAsiaTheme="minorEastAsia"/>
                <w:lang w:val="en-US" w:eastAsia="zh-CN"/>
              </w:rPr>
            </w:pPr>
            <w:r>
              <w:rPr>
                <w:rFonts w:eastAsiaTheme="minorEastAsia"/>
                <w:lang w:val="en-US" w:eastAsia="zh-CN"/>
              </w:rPr>
              <w:t>InterDigital</w:t>
            </w:r>
          </w:p>
        </w:tc>
        <w:tc>
          <w:tcPr>
            <w:tcW w:w="8395" w:type="dxa"/>
          </w:tcPr>
          <w:p w14:paraId="0566410E" w14:textId="77777777" w:rsidR="00DA05B3" w:rsidRDefault="00562E19">
            <w:pPr>
              <w:spacing w:after="120"/>
              <w:rPr>
                <w:lang w:val="en-US" w:eastAsia="ja-JP"/>
              </w:rPr>
            </w:pPr>
            <w:r>
              <w:rPr>
                <w:lang w:val="en-US" w:eastAsia="ja-JP"/>
              </w:rPr>
              <w:t>Q1: Yes.</w:t>
            </w:r>
          </w:p>
          <w:p w14:paraId="3EDA6CDC" w14:textId="77777777" w:rsidR="00DA05B3" w:rsidRDefault="00562E19">
            <w:pPr>
              <w:spacing w:after="120"/>
              <w:rPr>
                <w:lang w:val="en-US" w:eastAsia="ja-JP"/>
              </w:rPr>
            </w:pPr>
            <w:r>
              <w:rPr>
                <w:lang w:val="en-US" w:eastAsia="ja-JP"/>
              </w:rPr>
              <w:t>Q2: Yes.</w:t>
            </w:r>
          </w:p>
        </w:tc>
      </w:tr>
      <w:tr w:rsidR="00DA05B3" w14:paraId="3488EF34" w14:textId="77777777">
        <w:tc>
          <w:tcPr>
            <w:tcW w:w="1236" w:type="dxa"/>
          </w:tcPr>
          <w:p w14:paraId="75CAF21F" w14:textId="77777777" w:rsidR="00DA05B3" w:rsidRDefault="00562E19">
            <w:pPr>
              <w:spacing w:after="120"/>
              <w:rPr>
                <w:rFonts w:eastAsiaTheme="minorEastAsia"/>
                <w:lang w:val="en-US" w:eastAsia="zh-CN"/>
              </w:rPr>
            </w:pPr>
            <w:r>
              <w:rPr>
                <w:rFonts w:eastAsiaTheme="minorEastAsia"/>
                <w:lang w:val="en-US" w:eastAsia="zh-CN"/>
              </w:rPr>
              <w:t>QC</w:t>
            </w:r>
          </w:p>
        </w:tc>
        <w:tc>
          <w:tcPr>
            <w:tcW w:w="8395" w:type="dxa"/>
          </w:tcPr>
          <w:p w14:paraId="05B79457" w14:textId="77777777" w:rsidR="00DA05B3" w:rsidRDefault="00562E19">
            <w:pPr>
              <w:spacing w:after="120"/>
              <w:rPr>
                <w:lang w:val="en-US" w:eastAsia="ja-JP"/>
              </w:rPr>
            </w:pPr>
            <w:r>
              <w:rPr>
                <w:lang w:val="en-US" w:eastAsia="ja-JP"/>
              </w:rPr>
              <w:t>Q1: Yes</w:t>
            </w:r>
          </w:p>
          <w:p w14:paraId="6EC2717E" w14:textId="77777777" w:rsidR="00DA05B3" w:rsidRDefault="00562E19">
            <w:pPr>
              <w:spacing w:after="120"/>
              <w:rPr>
                <w:lang w:val="en-US" w:eastAsia="ja-JP"/>
              </w:rPr>
            </w:pPr>
            <w:r>
              <w:rPr>
                <w:lang w:val="en-US" w:eastAsia="ja-JP"/>
              </w:rPr>
              <w:t>Q2: No strong preference</w:t>
            </w:r>
          </w:p>
        </w:tc>
      </w:tr>
      <w:tr w:rsidR="00DA05B3" w14:paraId="03012551" w14:textId="77777777">
        <w:tc>
          <w:tcPr>
            <w:tcW w:w="1236" w:type="dxa"/>
          </w:tcPr>
          <w:p w14:paraId="044D5E42" w14:textId="77777777" w:rsidR="00DA05B3" w:rsidRDefault="00562E19">
            <w:pPr>
              <w:spacing w:after="120"/>
              <w:rPr>
                <w:rFonts w:eastAsiaTheme="minorEastAsia"/>
                <w:lang w:val="en-US" w:eastAsia="zh-CN"/>
              </w:rPr>
            </w:pPr>
            <w:r>
              <w:rPr>
                <w:rFonts w:eastAsiaTheme="minorEastAsia"/>
                <w:lang w:val="en-US" w:eastAsia="zh-CN"/>
              </w:rPr>
              <w:t>Spreadtrum</w:t>
            </w:r>
          </w:p>
        </w:tc>
        <w:tc>
          <w:tcPr>
            <w:tcW w:w="8395" w:type="dxa"/>
          </w:tcPr>
          <w:p w14:paraId="2725BE94" w14:textId="77777777" w:rsidR="00DA05B3" w:rsidRDefault="00562E19">
            <w:pPr>
              <w:spacing w:after="120"/>
              <w:rPr>
                <w:lang w:val="en-US" w:eastAsia="ja-JP"/>
              </w:rPr>
            </w:pPr>
            <w:r>
              <w:rPr>
                <w:lang w:val="en-US" w:eastAsia="ja-JP"/>
              </w:rPr>
              <w:t>Q1: Yes</w:t>
            </w:r>
          </w:p>
          <w:p w14:paraId="6E0CFADF" w14:textId="77777777" w:rsidR="00DA05B3" w:rsidRDefault="00562E19">
            <w:pPr>
              <w:spacing w:after="120"/>
              <w:rPr>
                <w:lang w:val="en-US" w:eastAsia="ja-JP"/>
              </w:rPr>
            </w:pPr>
            <w:r>
              <w:rPr>
                <w:lang w:val="en-US" w:eastAsia="ja-JP"/>
              </w:rPr>
              <w:t>Q2: No strong preference</w:t>
            </w:r>
          </w:p>
        </w:tc>
      </w:tr>
      <w:tr w:rsidR="00DA05B3" w14:paraId="3F5E8330" w14:textId="77777777">
        <w:tc>
          <w:tcPr>
            <w:tcW w:w="1236" w:type="dxa"/>
          </w:tcPr>
          <w:p w14:paraId="5E0141E8" w14:textId="77777777" w:rsidR="00DA05B3" w:rsidRDefault="00562E19">
            <w:pPr>
              <w:spacing w:after="120"/>
              <w:rPr>
                <w:rFonts w:eastAsiaTheme="minorEastAsia"/>
                <w:lang w:val="en-US" w:eastAsia="zh-CN"/>
              </w:rPr>
            </w:pPr>
            <w:r>
              <w:rPr>
                <w:rFonts w:eastAsiaTheme="minorEastAsia"/>
                <w:lang w:val="en-US" w:eastAsia="zh-CN"/>
              </w:rPr>
              <w:t>OPPO</w:t>
            </w:r>
          </w:p>
        </w:tc>
        <w:tc>
          <w:tcPr>
            <w:tcW w:w="8395" w:type="dxa"/>
          </w:tcPr>
          <w:p w14:paraId="714A44EF" w14:textId="77777777" w:rsidR="00DA05B3" w:rsidRDefault="00562E19">
            <w:pPr>
              <w:spacing w:after="120"/>
              <w:rPr>
                <w:lang w:val="en-US" w:eastAsia="ja-JP"/>
              </w:rPr>
            </w:pPr>
            <w:r>
              <w:rPr>
                <w:lang w:val="en-US" w:eastAsia="ja-JP"/>
              </w:rPr>
              <w:t>Q1: Yes</w:t>
            </w:r>
          </w:p>
          <w:p w14:paraId="49438BFF" w14:textId="77777777" w:rsidR="00DA05B3" w:rsidRDefault="00562E19">
            <w:pPr>
              <w:spacing w:after="120"/>
              <w:rPr>
                <w:lang w:val="en-US" w:eastAsia="ja-JP"/>
              </w:rPr>
            </w:pPr>
            <w:r>
              <w:rPr>
                <w:lang w:val="en-US" w:eastAsia="ja-JP"/>
              </w:rPr>
              <w:t>Q2: No strong preference</w:t>
            </w:r>
          </w:p>
        </w:tc>
      </w:tr>
      <w:tr w:rsidR="00DA05B3" w14:paraId="45778EC9" w14:textId="77777777">
        <w:tc>
          <w:tcPr>
            <w:tcW w:w="1236" w:type="dxa"/>
          </w:tcPr>
          <w:p w14:paraId="27DBA234" w14:textId="77777777" w:rsidR="00DA05B3" w:rsidRDefault="00562E19">
            <w:pPr>
              <w:spacing w:after="120"/>
              <w:rPr>
                <w:rFonts w:eastAsiaTheme="minorEastAsia"/>
                <w:lang w:val="en-US" w:eastAsia="zh-CN"/>
              </w:rPr>
            </w:pPr>
            <w:r>
              <w:rPr>
                <w:rFonts w:eastAsiaTheme="minorEastAsia" w:hint="eastAsia"/>
                <w:lang w:val="en-US" w:eastAsia="zh-CN"/>
              </w:rPr>
              <w:t>CATT</w:t>
            </w:r>
          </w:p>
        </w:tc>
        <w:tc>
          <w:tcPr>
            <w:tcW w:w="8395" w:type="dxa"/>
          </w:tcPr>
          <w:p w14:paraId="2FEA6F98" w14:textId="77777777" w:rsidR="00DA05B3" w:rsidRDefault="00562E19">
            <w:pPr>
              <w:spacing w:after="120"/>
              <w:rPr>
                <w:rFonts w:eastAsiaTheme="minorEastAsia"/>
                <w:lang w:val="en-US" w:eastAsia="zh-CN"/>
              </w:rPr>
            </w:pPr>
            <w:r>
              <w:rPr>
                <w:rFonts w:eastAsiaTheme="minorEastAsia" w:hint="eastAsia"/>
                <w:lang w:val="en-US" w:eastAsia="zh-CN"/>
              </w:rPr>
              <w:t>Q1: OK.</w:t>
            </w:r>
          </w:p>
          <w:p w14:paraId="4FC7F7BB" w14:textId="77777777" w:rsidR="00DA05B3" w:rsidRDefault="00562E19">
            <w:pPr>
              <w:spacing w:after="120"/>
              <w:rPr>
                <w:rFonts w:eastAsiaTheme="minorEastAsia"/>
                <w:lang w:val="en-US" w:eastAsia="zh-CN"/>
              </w:rPr>
            </w:pPr>
            <w:r>
              <w:rPr>
                <w:rFonts w:eastAsiaTheme="minorEastAsia" w:hint="eastAsia"/>
                <w:lang w:val="en-US" w:eastAsia="zh-CN"/>
              </w:rPr>
              <w:t>Q2: Seems no strong need.</w:t>
            </w:r>
          </w:p>
        </w:tc>
      </w:tr>
      <w:tr w:rsidR="00DA05B3" w14:paraId="1D78B94F" w14:textId="77777777">
        <w:tc>
          <w:tcPr>
            <w:tcW w:w="1236" w:type="dxa"/>
          </w:tcPr>
          <w:p w14:paraId="16AD844C" w14:textId="77777777" w:rsidR="00DA05B3" w:rsidRDefault="00562E19">
            <w:pPr>
              <w:spacing w:after="120"/>
              <w:rPr>
                <w:rFonts w:eastAsiaTheme="minorEastAsia"/>
                <w:lang w:val="en-US" w:eastAsia="zh-CN"/>
              </w:rPr>
            </w:pPr>
            <w:r>
              <w:rPr>
                <w:rFonts w:eastAsiaTheme="minorEastAsia"/>
                <w:lang w:val="en-US" w:eastAsia="zh-CN"/>
              </w:rPr>
              <w:t>Ericsson</w:t>
            </w:r>
          </w:p>
        </w:tc>
        <w:tc>
          <w:tcPr>
            <w:tcW w:w="8395" w:type="dxa"/>
          </w:tcPr>
          <w:p w14:paraId="19B911D5" w14:textId="77777777" w:rsidR="00DA05B3" w:rsidRDefault="00562E19">
            <w:pPr>
              <w:spacing w:after="120"/>
              <w:rPr>
                <w:lang w:val="en-US" w:eastAsia="ja-JP"/>
              </w:rPr>
            </w:pPr>
            <w:r>
              <w:rPr>
                <w:rFonts w:hint="eastAsia"/>
                <w:lang w:val="en-US" w:eastAsia="ja-JP"/>
              </w:rPr>
              <w:t>Q</w:t>
            </w:r>
            <w:r>
              <w:rPr>
                <w:lang w:val="en-US" w:eastAsia="ja-JP"/>
              </w:rPr>
              <w:t>1: Yes.</w:t>
            </w:r>
          </w:p>
          <w:p w14:paraId="6BEDD106" w14:textId="77777777" w:rsidR="00DA05B3" w:rsidRDefault="00562E19">
            <w:pPr>
              <w:spacing w:after="120"/>
              <w:rPr>
                <w:rFonts w:eastAsiaTheme="minorEastAsia"/>
                <w:lang w:val="en-US" w:eastAsia="zh-CN"/>
              </w:rPr>
            </w:pPr>
            <w:r>
              <w:rPr>
                <w:rFonts w:hint="eastAsia"/>
                <w:lang w:val="en-US" w:eastAsia="ja-JP"/>
              </w:rPr>
              <w:t>Q</w:t>
            </w:r>
            <w:r>
              <w:rPr>
                <w:lang w:val="en-US" w:eastAsia="ja-JP"/>
              </w:rPr>
              <w:t>2: Yes.</w:t>
            </w:r>
          </w:p>
        </w:tc>
      </w:tr>
      <w:tr w:rsidR="00DA05B3" w14:paraId="1AECDB80" w14:textId="77777777">
        <w:tc>
          <w:tcPr>
            <w:tcW w:w="1236" w:type="dxa"/>
          </w:tcPr>
          <w:p w14:paraId="3B69D55B" w14:textId="77777777" w:rsidR="00DA05B3" w:rsidRDefault="00562E19">
            <w:pPr>
              <w:spacing w:after="120"/>
              <w:rPr>
                <w:rFonts w:eastAsiaTheme="minorEastAsia"/>
                <w:lang w:val="en-US" w:eastAsia="zh-CN"/>
              </w:rPr>
            </w:pPr>
            <w:r>
              <w:rPr>
                <w:rFonts w:eastAsiaTheme="minorEastAsia"/>
                <w:lang w:val="en-US" w:eastAsia="zh-CN"/>
              </w:rPr>
              <w:t>Xiaomi</w:t>
            </w:r>
          </w:p>
        </w:tc>
        <w:tc>
          <w:tcPr>
            <w:tcW w:w="8395" w:type="dxa"/>
          </w:tcPr>
          <w:p w14:paraId="662ACCBD" w14:textId="77777777" w:rsidR="00DA05B3" w:rsidRDefault="00562E19">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12FD4FD8" w14:textId="77777777" w:rsidR="00DA05B3" w:rsidRDefault="00562E19">
            <w:pPr>
              <w:spacing w:after="120"/>
              <w:rPr>
                <w:lang w:val="en-US" w:eastAsia="ja-JP"/>
              </w:rPr>
            </w:pPr>
            <w:r>
              <w:rPr>
                <w:rFonts w:eastAsiaTheme="minorEastAsia"/>
                <w:lang w:val="en-US" w:eastAsia="zh-CN"/>
              </w:rPr>
              <w:t>Q2: No strong preference.</w:t>
            </w:r>
          </w:p>
        </w:tc>
      </w:tr>
    </w:tbl>
    <w:p w14:paraId="0BAD82AA" w14:textId="77777777" w:rsidR="00DA05B3" w:rsidRDefault="00DA05B3">
      <w:pPr>
        <w:rPr>
          <w:rFonts w:eastAsia="游明朝"/>
          <w:iCs/>
          <w:lang w:val="en-US" w:eastAsia="ja-JP"/>
        </w:rPr>
      </w:pPr>
    </w:p>
    <w:p w14:paraId="1A7A59F9" w14:textId="77777777" w:rsidR="00DA05B3" w:rsidRDefault="00562E19">
      <w:pPr>
        <w:rPr>
          <w:rFonts w:eastAsia="游明朝"/>
          <w:iCs/>
          <w:lang w:val="en-US" w:eastAsia="ja-JP"/>
        </w:rPr>
      </w:pPr>
      <w:r>
        <w:rPr>
          <w:rFonts w:eastAsia="游明朝"/>
          <w:iCs/>
          <w:lang w:val="en-US" w:eastAsia="ja-JP"/>
        </w:rPr>
        <w:t>The 3</w:t>
      </w:r>
      <w:r>
        <w:rPr>
          <w:rFonts w:eastAsia="游明朝"/>
          <w:iCs/>
          <w:vertAlign w:val="superscript"/>
          <w:lang w:val="en-US" w:eastAsia="ja-JP"/>
        </w:rPr>
        <w:t>rd</w:t>
      </w:r>
      <w:r>
        <w:rPr>
          <w:rFonts w:eastAsia="游明朝"/>
          <w:iCs/>
          <w:lang w:val="en-US" w:eastAsia="ja-JP"/>
        </w:rPr>
        <w:t xml:space="preserve"> round inputs are summarized as follows:</w:t>
      </w:r>
    </w:p>
    <w:p w14:paraId="62DA715C" w14:textId="77777777" w:rsidR="00DA05B3" w:rsidRDefault="00562E19">
      <w:pPr>
        <w:rPr>
          <w:rFonts w:eastAsia="游明朝"/>
          <w:iCs/>
          <w:lang w:val="en-US" w:eastAsia="ja-JP"/>
        </w:rPr>
      </w:pPr>
      <w:r>
        <w:rPr>
          <w:rFonts w:eastAsia="游明朝"/>
          <w:iCs/>
          <w:lang w:val="en-US" w:eastAsia="ja-JP"/>
        </w:rPr>
        <w:t>Q1: Do you agree to FL’s observation above?</w:t>
      </w:r>
    </w:p>
    <w:p w14:paraId="713BB055"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Y</w:t>
      </w:r>
      <w:r>
        <w:rPr>
          <w:rFonts w:eastAsia="游明朝"/>
          <w:iCs/>
          <w:lang w:val="en-US" w:eastAsia="ja-JP"/>
        </w:rPr>
        <w:t>es: vivo, Nokia/NSB, Apple, Intel, InterDigital, Qualcomm, Spreadtrum, OPPO, CATT, Ericsson</w:t>
      </w:r>
    </w:p>
    <w:p w14:paraId="19E8ABE3"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ub-bullet is not necessary: Apple, Intel</w:t>
      </w:r>
    </w:p>
    <w:p w14:paraId="0E16D273"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Alt. 3 is not practical: Huawei/HiSilicon</w:t>
      </w:r>
    </w:p>
    <w:p w14:paraId="1C9434FC" w14:textId="77777777" w:rsidR="00DA05B3" w:rsidRDefault="00562E19">
      <w:pPr>
        <w:rPr>
          <w:rFonts w:eastAsia="游明朝"/>
          <w:iCs/>
          <w:lang w:val="en-US" w:eastAsia="ja-JP"/>
        </w:rPr>
      </w:pPr>
      <w:r>
        <w:rPr>
          <w:rFonts w:eastAsia="游明朝"/>
          <w:iCs/>
          <w:lang w:val="en-US" w:eastAsia="ja-JP"/>
        </w:rPr>
        <w:t>Q2: If your answer to Q1 is “yes”, do you think the above observation should be captured as a formal conclusion?</w:t>
      </w:r>
    </w:p>
    <w:p w14:paraId="7CC16BA7" w14:textId="77777777" w:rsidR="00DA05B3" w:rsidRDefault="00562E19">
      <w:pPr>
        <w:pStyle w:val="aff6"/>
        <w:numPr>
          <w:ilvl w:val="0"/>
          <w:numId w:val="8"/>
        </w:numPr>
        <w:ind w:firstLineChars="0"/>
        <w:rPr>
          <w:rFonts w:eastAsia="游明朝"/>
          <w:lang w:val="en-US" w:eastAsia="ja-JP"/>
        </w:rPr>
      </w:pPr>
      <w:r>
        <w:rPr>
          <w:rFonts w:eastAsia="游明朝" w:hint="eastAsia"/>
          <w:lang w:val="en-US" w:eastAsia="ja-JP"/>
        </w:rPr>
        <w:t>Y</w:t>
      </w:r>
      <w:r>
        <w:rPr>
          <w:rFonts w:eastAsia="游明朝"/>
          <w:lang w:val="en-US" w:eastAsia="ja-JP"/>
        </w:rPr>
        <w:t>es/OK: Nokia/NSB, Apple, Intel, InterDigital, Ericsson</w:t>
      </w:r>
    </w:p>
    <w:p w14:paraId="234BEA25" w14:textId="77777777" w:rsidR="00DA05B3" w:rsidRDefault="00562E19">
      <w:pPr>
        <w:pStyle w:val="aff6"/>
        <w:numPr>
          <w:ilvl w:val="0"/>
          <w:numId w:val="8"/>
        </w:numPr>
        <w:ind w:firstLineChars="0"/>
        <w:rPr>
          <w:rFonts w:eastAsia="游明朝"/>
          <w:lang w:val="en-US" w:eastAsia="ja-JP"/>
        </w:rPr>
      </w:pPr>
      <w:r>
        <w:rPr>
          <w:rFonts w:eastAsia="游明朝"/>
          <w:lang w:val="en-US" w:eastAsia="ja-JP"/>
        </w:rPr>
        <w:t>Unnecessary: vivo, CATT</w:t>
      </w:r>
    </w:p>
    <w:p w14:paraId="32624650" w14:textId="77777777" w:rsidR="00DA05B3" w:rsidRDefault="00562E19">
      <w:pPr>
        <w:pStyle w:val="aff6"/>
        <w:numPr>
          <w:ilvl w:val="0"/>
          <w:numId w:val="8"/>
        </w:numPr>
        <w:ind w:firstLineChars="0"/>
        <w:rPr>
          <w:rFonts w:eastAsia="游明朝"/>
          <w:lang w:val="en-US" w:eastAsia="ja-JP"/>
        </w:rPr>
      </w:pPr>
      <w:r>
        <w:rPr>
          <w:rFonts w:eastAsia="游明朝"/>
          <w:lang w:val="en-US" w:eastAsia="ja-JP"/>
        </w:rPr>
        <w:t>No strong view: Qualcomm, Spreadtrum, OPPO</w:t>
      </w:r>
      <w:r>
        <w:rPr>
          <w:rFonts w:eastAsia="游明朝" w:hint="eastAsia"/>
          <w:lang w:val="en-US" w:eastAsia="ja-JP"/>
        </w:rPr>
        <w:t>,</w:t>
      </w:r>
      <w:r>
        <w:rPr>
          <w:rFonts w:eastAsia="游明朝"/>
          <w:lang w:val="en-US" w:eastAsia="ja-JP"/>
        </w:rPr>
        <w:t xml:space="preserve"> </w:t>
      </w:r>
      <w:r>
        <w:rPr>
          <w:rFonts w:eastAsia="游明朝" w:hint="eastAsia"/>
          <w:lang w:val="en-US" w:eastAsia="ja-JP"/>
        </w:rPr>
        <w:t>Xiaomi</w:t>
      </w:r>
    </w:p>
    <w:p w14:paraId="7F303FBA" w14:textId="77777777" w:rsidR="00DA05B3" w:rsidRDefault="00DA05B3">
      <w:pPr>
        <w:rPr>
          <w:lang w:val="en-US" w:eastAsia="zh-CN"/>
        </w:rPr>
      </w:pPr>
    </w:p>
    <w:p w14:paraId="7909CC83" w14:textId="77777777" w:rsidR="00DA05B3" w:rsidRPr="00504D41" w:rsidRDefault="00562E19">
      <w:pPr>
        <w:rPr>
          <w:rFonts w:eastAsia="游明朝"/>
          <w:lang w:val="en-US" w:eastAsia="ja-JP"/>
        </w:rPr>
      </w:pPr>
      <w:r>
        <w:rPr>
          <w:rFonts w:eastAsia="游明朝"/>
          <w:lang w:val="en-US" w:eastAsia="ja-JP"/>
        </w:rPr>
        <w:t>No companies objected to the FL’s observation at least for the main bullet “There is no consensus to introduce the proposed solutions intended for mitigation of DL throughput degradation due to Rel-17 CovEnh features.” As for capturing of the observation as a formal conclusion, 6 companies have OKed to do so. Although 2 companies do not see the necessary to capture it as a conclusion, these two companies agree on the content of the observation itself.</w:t>
      </w:r>
      <w:r>
        <w:rPr>
          <w:rFonts w:eastAsia="游明朝" w:hint="eastAsia"/>
          <w:lang w:val="en-US" w:eastAsia="ja-JP"/>
        </w:rPr>
        <w:t xml:space="preserve"> </w:t>
      </w:r>
      <w:r>
        <w:rPr>
          <w:rFonts w:eastAsia="游明朝"/>
          <w:lang w:val="en-US" w:eastAsia="ja-JP"/>
        </w:rPr>
        <w:t xml:space="preserve">Based on </w:t>
      </w:r>
      <w:r>
        <w:rPr>
          <w:rFonts w:eastAsia="游明朝"/>
          <w:lang w:val="en-US" w:eastAsia="ja-JP"/>
        </w:rPr>
        <w:lastRenderedPageBreak/>
        <w:t>the this, FL w</w:t>
      </w:r>
      <w:r w:rsidRPr="00504D41">
        <w:rPr>
          <w:rFonts w:eastAsia="游明朝"/>
          <w:lang w:val="en-US" w:eastAsia="ja-JP"/>
        </w:rPr>
        <w:t>ould like to suggest taking the following conclusion with removing of “proposed" between “the” and “solutions”.</w:t>
      </w:r>
    </w:p>
    <w:p w14:paraId="07F7A6DE" w14:textId="77777777" w:rsidR="00DA05B3" w:rsidRPr="00504D41" w:rsidRDefault="00562E19">
      <w:pPr>
        <w:rPr>
          <w:rFonts w:eastAsia="游明朝"/>
          <w:b/>
          <w:bCs/>
          <w:u w:val="single"/>
          <w:lang w:val="en-US" w:eastAsia="ja-JP"/>
        </w:rPr>
      </w:pPr>
      <w:r w:rsidRPr="00504D41">
        <w:rPr>
          <w:rFonts w:eastAsia="游明朝"/>
          <w:b/>
          <w:bCs/>
          <w:u w:val="single"/>
          <w:lang w:val="en-US" w:eastAsia="ja-JP"/>
        </w:rPr>
        <w:t>Proposed conclusion on Issue#2:</w:t>
      </w:r>
    </w:p>
    <w:p w14:paraId="42C94E11" w14:textId="77777777" w:rsidR="00DA05B3" w:rsidRPr="00504D41" w:rsidRDefault="00562E19">
      <w:pPr>
        <w:pStyle w:val="aff6"/>
        <w:numPr>
          <w:ilvl w:val="0"/>
          <w:numId w:val="8"/>
        </w:numPr>
        <w:ind w:firstLineChars="0"/>
        <w:rPr>
          <w:rFonts w:eastAsia="游明朝"/>
          <w:lang w:val="en-US" w:eastAsia="ja-JP"/>
        </w:rPr>
      </w:pPr>
      <w:r w:rsidRPr="00504D41">
        <w:rPr>
          <w:rFonts w:eastAsia="游明朝" w:hint="eastAsia"/>
          <w:lang w:val="en-US" w:eastAsia="ja-JP"/>
        </w:rPr>
        <w:t>T</w:t>
      </w:r>
      <w:r w:rsidRPr="00504D41">
        <w:rPr>
          <w:rFonts w:eastAsia="游明朝"/>
          <w:lang w:val="en-US" w:eastAsia="ja-JP"/>
        </w:rPr>
        <w:t xml:space="preserve">here is no consensus to introduce the </w:t>
      </w:r>
      <w:r w:rsidRPr="00504D41">
        <w:rPr>
          <w:rFonts w:eastAsia="游明朝"/>
          <w:strike/>
          <w:lang w:val="en-US" w:eastAsia="ja-JP"/>
        </w:rPr>
        <w:t>proposed</w:t>
      </w:r>
      <w:r w:rsidRPr="00504D41">
        <w:rPr>
          <w:rFonts w:eastAsia="游明朝"/>
          <w:lang w:val="en-US" w:eastAsia="ja-JP"/>
        </w:rPr>
        <w:t xml:space="preserve"> solutions intended for mitigation of DL throughput degradation due to Rel-17 CovEnh features.</w:t>
      </w:r>
    </w:p>
    <w:p w14:paraId="3FC4BD97" w14:textId="77777777" w:rsidR="00DA05B3" w:rsidRDefault="00DA05B3">
      <w:pPr>
        <w:rPr>
          <w:rFonts w:eastAsia="游明朝"/>
          <w:lang w:val="en-US" w:eastAsia="ja-JP"/>
        </w:rPr>
      </w:pPr>
    </w:p>
    <w:p w14:paraId="4D6C7ED5" w14:textId="0AB0B577" w:rsidR="00504D41" w:rsidRDefault="00504D41" w:rsidP="00504D41">
      <w:pPr>
        <w:rPr>
          <w:rFonts w:eastAsia="游明朝"/>
          <w:iCs/>
          <w:lang w:eastAsia="ja-JP"/>
        </w:rPr>
      </w:pPr>
      <w:r>
        <w:rPr>
          <w:rFonts w:eastAsia="游明朝"/>
          <w:iCs/>
          <w:lang w:eastAsia="ja-JP"/>
        </w:rPr>
        <w:t>The above</w:t>
      </w:r>
      <w:r w:rsidRPr="00504D41">
        <w:t xml:space="preserve"> </w:t>
      </w:r>
      <w:r w:rsidRPr="00504D41">
        <w:rPr>
          <w:rFonts w:eastAsia="游明朝"/>
          <w:iCs/>
          <w:lang w:eastAsia="ja-JP"/>
        </w:rPr>
        <w:t>conclusion on Issue#2</w:t>
      </w:r>
      <w:r>
        <w:rPr>
          <w:rFonts w:eastAsia="游明朝"/>
          <w:iCs/>
          <w:lang w:eastAsia="ja-JP"/>
        </w:rPr>
        <w:t xml:space="preserve"> </w:t>
      </w:r>
      <w:r>
        <w:rPr>
          <w:rFonts w:eastAsia="游明朝" w:hint="eastAsia"/>
          <w:iCs/>
          <w:lang w:eastAsia="ja-JP"/>
        </w:rPr>
        <w:t>proposed</w:t>
      </w:r>
      <w:r>
        <w:rPr>
          <w:rFonts w:eastAsia="游明朝"/>
          <w:iCs/>
          <w:lang w:eastAsia="ja-JP"/>
        </w:rPr>
        <w:t xml:space="preserve"> for email approval has been confirmed by Mr. chair.</w:t>
      </w:r>
    </w:p>
    <w:p w14:paraId="79AA1468" w14:textId="77777777" w:rsidR="00DA05B3" w:rsidRPr="00504D41" w:rsidRDefault="00DA05B3">
      <w:pPr>
        <w:rPr>
          <w:lang w:eastAsia="zh-CN"/>
        </w:rPr>
      </w:pPr>
    </w:p>
    <w:p w14:paraId="0CDDCFB9" w14:textId="77777777" w:rsidR="00DA05B3" w:rsidRDefault="00562E19">
      <w:pPr>
        <w:pStyle w:val="2"/>
      </w:pPr>
      <w:r>
        <w:t>Issue#3: Available slot counting for Inter-cell multi-TRPs</w:t>
      </w:r>
    </w:p>
    <w:p w14:paraId="34769C16" w14:textId="77777777" w:rsidR="00DA05B3" w:rsidRDefault="00562E19">
      <w:pPr>
        <w:rPr>
          <w:rFonts w:eastAsia="游明朝"/>
          <w:iCs/>
          <w:lang w:val="sv-SE" w:eastAsia="ja-JP"/>
        </w:rPr>
      </w:pPr>
      <w:r>
        <w:rPr>
          <w:rFonts w:eastAsia="游明朝"/>
          <w:iCs/>
          <w:lang w:val="sv-SE" w:eastAsia="ja-JP"/>
        </w:rPr>
        <w:t xml:space="preserve">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DA05B3" w14:paraId="3C2D0849" w14:textId="77777777">
        <w:tc>
          <w:tcPr>
            <w:tcW w:w="9631" w:type="dxa"/>
          </w:tcPr>
          <w:p w14:paraId="454ED474" w14:textId="77777777" w:rsidR="00DA05B3" w:rsidRDefault="00562E19">
            <w:pPr>
              <w:rPr>
                <w:b/>
                <w:bCs/>
                <w:iCs/>
                <w:u w:val="single"/>
                <w:lang w:val="en-US" w:eastAsia="ja-JP"/>
              </w:rPr>
            </w:pPr>
            <w:r>
              <w:rPr>
                <w:b/>
                <w:bCs/>
                <w:iCs/>
                <w:u w:val="single"/>
                <w:lang w:val="en-US" w:eastAsia="ja-JP"/>
              </w:rPr>
              <w:t>Conclusion</w:t>
            </w:r>
          </w:p>
          <w:p w14:paraId="7C394585" w14:textId="77777777" w:rsidR="00DA05B3" w:rsidRDefault="00562E19">
            <w:pPr>
              <w:pStyle w:val="aff6"/>
              <w:numPr>
                <w:ilvl w:val="0"/>
                <w:numId w:val="15"/>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26A3B3DC" w14:textId="77777777" w:rsidR="00DA05B3" w:rsidRDefault="00DA05B3">
      <w:pPr>
        <w:rPr>
          <w:rFonts w:eastAsia="游明朝"/>
          <w:szCs w:val="24"/>
          <w:lang w:eastAsia="ja-JP"/>
        </w:rPr>
      </w:pPr>
    </w:p>
    <w:p w14:paraId="7137C281" w14:textId="77777777" w:rsidR="00DA05B3" w:rsidRDefault="00562E19">
      <w:pPr>
        <w:rPr>
          <w:rFonts w:eastAsiaTheme="minorEastAsia"/>
          <w:szCs w:val="24"/>
          <w:lang w:val="en-US"/>
        </w:rPr>
      </w:pPr>
      <w:r>
        <w:rPr>
          <w:rFonts w:eastAsia="游明朝" w:hint="eastAsia"/>
          <w:szCs w:val="24"/>
          <w:lang w:eastAsia="ja-JP"/>
        </w:rPr>
        <w:t>I</w:t>
      </w:r>
      <w:r>
        <w:rPr>
          <w:rFonts w:eastAsia="游明朝"/>
          <w:szCs w:val="24"/>
          <w:lang w:eastAsia="ja-JP"/>
        </w:rPr>
        <w:t xml:space="preserve">n RAN1#108, </w:t>
      </w:r>
      <w:r>
        <w:rPr>
          <w:rFonts w:eastAsiaTheme="minorEastAsia"/>
          <w:szCs w:val="24"/>
          <w:lang w:val="en-US"/>
        </w:rPr>
        <w:t xml:space="preserve">it was agreed to support different SSB sets with different PCIs transmitted from mTRPs in a same serving cell in NR Rel-17 feMIMO session. More specifically, the following agreement was made. </w:t>
      </w:r>
    </w:p>
    <w:tbl>
      <w:tblPr>
        <w:tblStyle w:val="afc"/>
        <w:tblW w:w="0" w:type="auto"/>
        <w:tblLook w:val="04A0" w:firstRow="1" w:lastRow="0" w:firstColumn="1" w:lastColumn="0" w:noHBand="0" w:noVBand="1"/>
      </w:tblPr>
      <w:tblGrid>
        <w:gridCol w:w="9631"/>
      </w:tblGrid>
      <w:tr w:rsidR="00DA05B3" w14:paraId="26CFA310" w14:textId="77777777">
        <w:tc>
          <w:tcPr>
            <w:tcW w:w="9631" w:type="dxa"/>
          </w:tcPr>
          <w:p w14:paraId="032DC8ED" w14:textId="77777777" w:rsidR="00DA05B3" w:rsidRDefault="00562E19">
            <w:pPr>
              <w:wordWrap w:val="0"/>
              <w:rPr>
                <w:rFonts w:eastAsia="Malgun Gothic" w:cs="Times"/>
                <w:b/>
                <w:lang w:val="en-US" w:eastAsia="ko-KR"/>
              </w:rPr>
            </w:pPr>
            <w:r>
              <w:rPr>
                <w:rFonts w:cs="Times"/>
                <w:b/>
                <w:highlight w:val="green"/>
              </w:rPr>
              <w:t>Agreement</w:t>
            </w:r>
          </w:p>
          <w:p w14:paraId="0E81DB88" w14:textId="77777777" w:rsidR="00DA05B3" w:rsidRDefault="00562E19">
            <w:pPr>
              <w:rPr>
                <w:szCs w:val="24"/>
                <w:lang w:eastAsia="ja-JP"/>
              </w:rPr>
            </w:pPr>
            <w:r>
              <w:rPr>
                <w:rFonts w:cs="Times"/>
                <w:lang w:eastAsia="zh-CN"/>
              </w:rPr>
              <w:t>For inter-cell mTRP, UE does not transmit PUCCH/PUSCH/PRACH in a slot or SRS in the symbols if in time domain the PUCCH/PUSCH/PRACH/SRS overlaps with an SSB of a serving cell PCI or an SSB associated with the active additional PCI.</w:t>
            </w:r>
          </w:p>
        </w:tc>
      </w:tr>
    </w:tbl>
    <w:p w14:paraId="06AF5F34" w14:textId="77777777" w:rsidR="00DA05B3" w:rsidRDefault="00562E19">
      <w:pPr>
        <w:rPr>
          <w:rFonts w:eastAsia="游明朝"/>
          <w:szCs w:val="24"/>
          <w:lang w:eastAsia="ja-JP"/>
        </w:rPr>
      </w:pPr>
      <w:r>
        <w:rPr>
          <w:rFonts w:eastAsia="游明朝" w:hint="eastAsia"/>
          <w:szCs w:val="24"/>
          <w:lang w:eastAsia="ja-JP"/>
        </w:rPr>
        <w:t>T</w:t>
      </w:r>
      <w:r>
        <w:rPr>
          <w:rFonts w:eastAsia="游明朝"/>
          <w:szCs w:val="24"/>
          <w:lang w:eastAsia="ja-JP"/>
        </w:rPr>
        <w:t>herefore, it is the time to re-start the discussion under CovEnh on how to consider SSB sets from mTRPs for the available slot counting. The starting point of the discussion is the following three options.</w:t>
      </w:r>
    </w:p>
    <w:p w14:paraId="10E3FED2"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1: SSBs with PCI different from the serving cell PCI are only used for actual PUSCH repetition determination after the available slots are determined</w:t>
      </w:r>
    </w:p>
    <w:p w14:paraId="15B38938"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2: Both SSBs with serving cell PCI and SSBs with PCI different from the serving cell PCI are used for the available slot determination</w:t>
      </w:r>
    </w:p>
    <w:p w14:paraId="23A3F566"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3: SSBs with the same PCI as the SSB used to determine the spatial relation of the PUSCH, are used to determine the available slots. Other set of SSBs are used for actual PUSCH repetition determination after the available slots are determined.</w:t>
      </w:r>
    </w:p>
    <w:p w14:paraId="640A0B8A" w14:textId="77777777" w:rsidR="00DA05B3" w:rsidRDefault="00DA05B3">
      <w:pPr>
        <w:rPr>
          <w:rFonts w:eastAsia="游明朝"/>
          <w:szCs w:val="24"/>
          <w:lang w:val="en-US" w:eastAsia="ja-JP"/>
        </w:rPr>
      </w:pPr>
    </w:p>
    <w:p w14:paraId="7069A3E4" w14:textId="77777777" w:rsidR="00DA05B3" w:rsidRDefault="00562E19">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DA05B3" w14:paraId="5DFB54BB" w14:textId="77777777">
        <w:tc>
          <w:tcPr>
            <w:tcW w:w="9631" w:type="dxa"/>
          </w:tcPr>
          <w:p w14:paraId="1FC15E36"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R1-2203191 from ZTE [7]</w:t>
            </w:r>
          </w:p>
          <w:p w14:paraId="5848052C" w14:textId="77777777" w:rsidR="00DA05B3" w:rsidRDefault="00562E19">
            <w:pPr>
              <w:rPr>
                <w:rFonts w:eastAsiaTheme="minorEastAsia"/>
                <w:i/>
                <w:iCs/>
                <w:lang w:eastAsia="zh-CN"/>
              </w:rPr>
            </w:pPr>
            <w:r>
              <w:rPr>
                <w:b/>
                <w:bCs/>
                <w:i/>
                <w:iCs/>
                <w:lang w:val="en-US" w:eastAsia="zh-CN"/>
              </w:rPr>
              <w:t>Proposal 2:</w:t>
            </w:r>
            <w:r>
              <w:rPr>
                <w:i/>
                <w:iCs/>
                <w:lang w:val="en-US" w:eastAsia="zh-CN"/>
              </w:rPr>
              <w:t xml:space="preserve"> </w:t>
            </w:r>
            <w:r>
              <w:rPr>
                <w:i/>
                <w:iCs/>
                <w:lang w:val="sv-SE" w:eastAsia="ja-JP"/>
              </w:rPr>
              <w:t>SSB</w:t>
            </w:r>
            <w:r>
              <w:rPr>
                <w:i/>
                <w:iCs/>
                <w:lang w:val="en-US" w:eastAsia="ja-JP"/>
              </w:rPr>
              <w:t xml:space="preserve"> from the additional TRP should be considered for PUSCH repetition dropping in Step 2. </w:t>
            </w:r>
          </w:p>
        </w:tc>
      </w:tr>
      <w:tr w:rsidR="00DA05B3" w14:paraId="614E3656" w14:textId="77777777">
        <w:tc>
          <w:tcPr>
            <w:tcW w:w="9631" w:type="dxa"/>
          </w:tcPr>
          <w:p w14:paraId="0DEE6B6B"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R1-2203521 from vivo [9]</w:t>
            </w:r>
          </w:p>
          <w:p w14:paraId="0E9BA76A" w14:textId="77777777" w:rsidR="00DA05B3" w:rsidRDefault="00562E19">
            <w:pPr>
              <w:spacing w:before="120" w:after="0" w:line="257" w:lineRule="auto"/>
              <w:rPr>
                <w:rFonts w:eastAsiaTheme="minorEastAsia"/>
                <w:b/>
                <w:i/>
                <w:iCs/>
              </w:rPr>
            </w:pPr>
            <w:r>
              <w:rPr>
                <w:rFonts w:eastAsiaTheme="minorEastAsia"/>
                <w:b/>
                <w:i/>
                <w:iCs/>
              </w:rPr>
              <w:t xml:space="preserve">Proposal 1: </w:t>
            </w:r>
          </w:p>
          <w:p w14:paraId="04724230" w14:textId="77777777" w:rsidR="00DA05B3" w:rsidRDefault="00562E19">
            <w:pPr>
              <w:pStyle w:val="aff6"/>
              <w:numPr>
                <w:ilvl w:val="0"/>
                <w:numId w:val="17"/>
              </w:numPr>
              <w:overflowPunct/>
              <w:autoSpaceDE/>
              <w:autoSpaceDN/>
              <w:adjustRightInd/>
              <w:spacing w:before="120" w:after="0" w:line="257" w:lineRule="auto"/>
              <w:ind w:firstLineChars="0"/>
              <w:textAlignment w:val="auto"/>
              <w:rPr>
                <w:b/>
                <w:i/>
              </w:rPr>
            </w:pPr>
            <w:r>
              <w:rPr>
                <w:b/>
                <w:i/>
              </w:rPr>
              <w:t xml:space="preserve">RAN1 should further discuss and down-select from the following 3 options for available slot determination for Type A PUSCH repetition with respect to the multiple SSBs with different PCIs from </w:t>
            </w:r>
            <w:r>
              <w:rPr>
                <w:b/>
                <w:i/>
              </w:rPr>
              <w:lastRenderedPageBreak/>
              <w:t>mTRPs:</w:t>
            </w:r>
          </w:p>
          <w:p w14:paraId="2E61D327" w14:textId="77777777" w:rsidR="00DA05B3" w:rsidRDefault="00562E19">
            <w:pPr>
              <w:pStyle w:val="aff6"/>
              <w:numPr>
                <w:ilvl w:val="1"/>
                <w:numId w:val="17"/>
              </w:numPr>
              <w:overflowPunct/>
              <w:autoSpaceDE/>
              <w:autoSpaceDN/>
              <w:adjustRightInd/>
              <w:spacing w:after="0" w:line="256" w:lineRule="auto"/>
              <w:ind w:firstLineChars="0"/>
              <w:textAlignment w:val="auto"/>
              <w:rPr>
                <w:b/>
                <w:i/>
              </w:rPr>
            </w:pPr>
            <w:r>
              <w:rPr>
                <w:b/>
                <w:i/>
              </w:rPr>
              <w:t>Option 1: SSBs with PCI different from the serving cell PCI are only used for actual PUSCH repetition determination after the available slots are determined</w:t>
            </w:r>
          </w:p>
          <w:p w14:paraId="79EE3CFB" w14:textId="77777777" w:rsidR="00DA05B3" w:rsidRDefault="00562E19">
            <w:pPr>
              <w:pStyle w:val="aff6"/>
              <w:numPr>
                <w:ilvl w:val="1"/>
                <w:numId w:val="17"/>
              </w:numPr>
              <w:overflowPunct/>
              <w:autoSpaceDE/>
              <w:autoSpaceDN/>
              <w:adjustRightInd/>
              <w:spacing w:after="0" w:line="256" w:lineRule="auto"/>
              <w:ind w:firstLineChars="0"/>
              <w:textAlignment w:val="auto"/>
              <w:rPr>
                <w:b/>
                <w:i/>
              </w:rPr>
            </w:pPr>
            <w:r>
              <w:rPr>
                <w:b/>
                <w:i/>
              </w:rPr>
              <w:t>Option 2: Both SSBs with serving cell PCI and SSBs with PCI different from the serving cell PCI are used for the available slot determination</w:t>
            </w:r>
          </w:p>
          <w:p w14:paraId="43A663C4" w14:textId="77777777" w:rsidR="00DA05B3" w:rsidRDefault="00562E19">
            <w:pPr>
              <w:pStyle w:val="aff6"/>
              <w:numPr>
                <w:ilvl w:val="1"/>
                <w:numId w:val="17"/>
              </w:numPr>
              <w:overflowPunct/>
              <w:autoSpaceDE/>
              <w:autoSpaceDN/>
              <w:adjustRightInd/>
              <w:spacing w:after="0" w:line="257" w:lineRule="auto"/>
              <w:ind w:firstLineChars="0"/>
              <w:textAlignment w:val="auto"/>
            </w:pPr>
            <w:r>
              <w:rPr>
                <w:b/>
                <w:i/>
              </w:rPr>
              <w:t>Option 3: SSBs with the same PCI as the SSB used to determine the spatial relation of the PUSCH, are used to determine the available slots. Other set of SSBs are used for actual PUSCH repetition determination after the available slots are determined.</w:t>
            </w:r>
          </w:p>
        </w:tc>
      </w:tr>
      <w:tr w:rsidR="00DA05B3" w14:paraId="76E148FA" w14:textId="77777777">
        <w:tc>
          <w:tcPr>
            <w:tcW w:w="9631" w:type="dxa"/>
          </w:tcPr>
          <w:p w14:paraId="10875CCF"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R1-2203869 from Samsung [13]</w:t>
            </w:r>
          </w:p>
          <w:p w14:paraId="34002354" w14:textId="77777777" w:rsidR="00DA05B3" w:rsidRDefault="00562E19">
            <w:pPr>
              <w:rPr>
                <w:b/>
              </w:rPr>
            </w:pPr>
            <w:r>
              <w:rPr>
                <w:b/>
              </w:rPr>
              <w:t>Proposal 1: Counting of PUSCH repetitions type A based on available slots is applicable to inter-cell mTRP</w:t>
            </w:r>
          </w:p>
          <w:p w14:paraId="045814DA" w14:textId="77777777" w:rsidR="00DA05B3" w:rsidRDefault="00562E19">
            <w:pPr>
              <w:pStyle w:val="aff6"/>
              <w:numPr>
                <w:ilvl w:val="0"/>
                <w:numId w:val="18"/>
              </w:numPr>
              <w:overflowPunct/>
              <w:autoSpaceDE/>
              <w:autoSpaceDN/>
              <w:adjustRightInd/>
              <w:spacing w:before="60" w:after="0" w:line="240" w:lineRule="auto"/>
              <w:ind w:firstLineChars="0"/>
              <w:textAlignment w:val="auto"/>
              <w:rPr>
                <w:b/>
                <w:iCs/>
              </w:rPr>
            </w:pPr>
            <w:r>
              <w:rPr>
                <w:b/>
              </w:rPr>
              <w:t xml:space="preserve">Both </w:t>
            </w:r>
            <w:r>
              <w:rPr>
                <w:b/>
                <w:i/>
              </w:rPr>
              <w:t xml:space="preserve">ssb-PositionsInBurst </w:t>
            </w:r>
            <w:r>
              <w:rPr>
                <w:b/>
              </w:rPr>
              <w:t xml:space="preserve">patterns associated with the serving cell PCI and the additional PCI determine the availability of a slot for the counting of repetitions. </w:t>
            </w:r>
          </w:p>
          <w:p w14:paraId="42249FAD" w14:textId="77777777" w:rsidR="00DA05B3" w:rsidRDefault="00DA05B3"/>
          <w:p w14:paraId="120E7755" w14:textId="77777777" w:rsidR="00DA05B3" w:rsidRDefault="00562E19">
            <w:pPr>
              <w:rPr>
                <w:b/>
              </w:rPr>
            </w:pPr>
            <w:r>
              <w:rPr>
                <w:b/>
              </w:rPr>
              <w:t xml:space="preserve">Proposal 2: Adopt the following text proposal to introduce available slot counting for inter-cell multiple TRPs in TS 38.214. </w:t>
            </w:r>
          </w:p>
          <w:tbl>
            <w:tblPr>
              <w:tblStyle w:val="afc"/>
              <w:tblW w:w="0" w:type="auto"/>
              <w:tblLook w:val="04A0" w:firstRow="1" w:lastRow="0" w:firstColumn="1" w:lastColumn="0" w:noHBand="0" w:noVBand="1"/>
            </w:tblPr>
            <w:tblGrid>
              <w:gridCol w:w="9405"/>
            </w:tblGrid>
            <w:tr w:rsidR="00DA05B3" w14:paraId="3179AF57" w14:textId="77777777">
              <w:tc>
                <w:tcPr>
                  <w:tcW w:w="9405" w:type="dxa"/>
                </w:tcPr>
                <w:p w14:paraId="5004B64B" w14:textId="77777777" w:rsidR="00DA05B3" w:rsidRDefault="00562E19">
                  <w:r>
                    <w:t>[6.1.2.1, TS 38.214]</w:t>
                  </w:r>
                </w:p>
                <w:p w14:paraId="5FD240D9" w14:textId="77777777" w:rsidR="00DA05B3" w:rsidRDefault="00562E19">
                  <w:r>
                    <w:t>…</w:t>
                  </w:r>
                </w:p>
                <w:p w14:paraId="200EAA5D" w14:textId="77777777" w:rsidR="00DA05B3" w:rsidRDefault="00562E19">
                  <w:r>
                    <w:t>For unpaired spectrum:</w:t>
                  </w:r>
                </w:p>
                <w:p w14:paraId="6DAA69FB" w14:textId="77777777" w:rsidR="00DA05B3" w:rsidRDefault="00562E19">
                  <w:pPr>
                    <w:rPr>
                      <w:lang w:val="en-US"/>
                    </w:rPr>
                  </w:pPr>
                  <w:r>
                    <w:rPr>
                      <w:lang w:val="en-US"/>
                    </w:rPr>
                    <w:t>-</w:t>
                  </w:r>
                  <w:r>
                    <w:rPr>
                      <w:lang w:val="en-US"/>
                    </w:rPr>
                    <w:tab/>
                    <w:t xml:space="preserve">When </w:t>
                  </w:r>
                  <w:r>
                    <w:rPr>
                      <w:i/>
                      <w:iCs/>
                      <w:lang w:val="en-US"/>
                    </w:rPr>
                    <w:t>AvailableSlotCounting</w:t>
                  </w:r>
                  <w:r>
                    <w:rPr>
                      <w:lang w:val="en-US"/>
                    </w:rPr>
                    <w:t xml:space="preserve"> is enabled, and in case </w:t>
                  </w:r>
                  <w:r>
                    <w:rPr>
                      <w:i/>
                      <w:lang w:val="en-US"/>
                    </w:rPr>
                    <w:t xml:space="preserve">K&gt;1, </w:t>
                  </w:r>
                  <w:r>
                    <w:rPr>
                      <w:lang w:val="en-US"/>
                    </w:rPr>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a PUSCH repetition type A scheduled by DCI format 0_1 or 0_2, based on </w:t>
                  </w:r>
                  <w:r>
                    <w:rPr>
                      <w:i/>
                      <w:lang w:val="en-US"/>
                    </w:rPr>
                    <w:t>tdd-UL-DL-ConfigurationCommon</w:t>
                  </w:r>
                  <w:r>
                    <w:rPr>
                      <w:lang w:val="en-US"/>
                    </w:rPr>
                    <w:t>,</w:t>
                  </w:r>
                  <w:r>
                    <w:rPr>
                      <w:i/>
                      <w:lang w:val="en-US"/>
                    </w:rPr>
                    <w:t xml:space="preserve"> tdd-UL-DL-ConfigurationDedicated</w:t>
                  </w:r>
                  <w:r>
                    <w:rPr>
                      <w:lang w:val="en-US"/>
                    </w:rPr>
                    <w:t xml:space="preserve"> </w:t>
                  </w:r>
                  <w:r>
                    <w:rPr>
                      <w:i/>
                      <w:lang w:val="en-US"/>
                    </w:rPr>
                    <w:t>and ssb-PositionsInBurst</w:t>
                  </w:r>
                  <w:r>
                    <w:t xml:space="preserve"> </w:t>
                  </w:r>
                  <w:ins w:id="116" w:author="Samsung" w:date="2022-04-24T18:37:00Z">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rPr>
                      <w:lang w:val="en-US"/>
                    </w:rPr>
                    <w:t>, and the TDRA information field value in the DCI format 0_1 or 0_2.</w:t>
                  </w:r>
                </w:p>
                <w:p w14:paraId="3DB0A4DD" w14:textId="77777777" w:rsidR="00DA05B3" w:rsidRDefault="00562E19">
                  <w:pPr>
                    <w:rPr>
                      <w:lang w:val="en-US"/>
                    </w:rPr>
                  </w:pPr>
                  <w:r>
                    <w:rPr>
                      <w:lang w:val="en-US"/>
                    </w:rPr>
                    <w:t>-</w:t>
                  </w:r>
                  <w:r>
                    <w:rPr>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PUSCH transmission of a PUSCH repetition Type A scheduled by DCI format 0_1 or 0_2 if at least one of the symbols indicated by the indexed row of the used resource allocation table in the slot overlaps with a DL symbol indicated by </w:t>
                  </w:r>
                  <w:r>
                    <w:rPr>
                      <w:i/>
                      <w:iCs/>
                      <w:lang w:val="en-US"/>
                    </w:rPr>
                    <w:t>tdd-UL-DL-ConfigurationCommon</w:t>
                  </w:r>
                  <w:r>
                    <w:rPr>
                      <w:lang w:val="en-US"/>
                    </w:rPr>
                    <w:t xml:space="preserve"> or </w:t>
                  </w:r>
                  <w:r>
                    <w:rPr>
                      <w:i/>
                      <w:iCs/>
                      <w:lang w:val="en-US"/>
                    </w:rPr>
                    <w:t xml:space="preserve">tdd-UL-DL-ConfigurationDedicated </w:t>
                  </w:r>
                  <w:r>
                    <w:rPr>
                      <w:lang w:val="en-US"/>
                    </w:rPr>
                    <w:t xml:space="preserve">if provided, or a symbol of an SS/PBCH block with index provided by </w:t>
                  </w:r>
                  <w:r>
                    <w:rPr>
                      <w:i/>
                      <w:iCs/>
                      <w:lang w:val="en-US"/>
                    </w:rPr>
                    <w:t>ssb-PositionsInBurst</w:t>
                  </w:r>
                  <w:ins w:id="117" w:author="Carmela Cozzo" w:date="2022-04-22T16:51:00Z">
                    <w:r>
                      <w:rPr>
                        <w:i/>
                        <w:iCs/>
                      </w:rPr>
                      <w:t xml:space="preserve"> </w:t>
                    </w:r>
                  </w:ins>
                  <w:ins w:id="118" w:author="Samsung" w:date="2022-04-24T18:37:00Z">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r>
                      <w:rPr>
                        <w:lang w:val="en-US"/>
                      </w:rPr>
                      <w:t>.</w:t>
                    </w:r>
                  </w:ins>
                </w:p>
                <w:p w14:paraId="3CB194AB" w14:textId="77777777" w:rsidR="00DA05B3" w:rsidRDefault="00562E19">
                  <w:pPr>
                    <w:rPr>
                      <w:lang w:val="en-US"/>
                    </w:rPr>
                  </w:pPr>
                  <w:r>
                    <w:rPr>
                      <w:lang w:val="en-US"/>
                    </w:rPr>
                    <w:t>-</w:t>
                  </w:r>
                  <w:r>
                    <w:rPr>
                      <w:lang w:val="en-US"/>
                    </w:rPr>
                    <w:tab/>
                    <w:t xml:space="preserve">Otherwise,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consecutive slots for a PUSCH transmission of a PUSCH repetition type A scheduled by DCI format 0_1 or 0_2, based on the TDRA information field value in the DCI format 0_1 or 0_2.</w:t>
                  </w:r>
                </w:p>
                <w:p w14:paraId="03A12A8F" w14:textId="77777777" w:rsidR="00DA05B3" w:rsidRDefault="00562E19">
                  <w:pPr>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TB processing over multiple slots scheduled by DCI format 0_1 or 0_2, based on </w:t>
                  </w:r>
                  <w:r>
                    <w:rPr>
                      <w:i/>
                      <w:lang w:val="en-US"/>
                    </w:rPr>
                    <w:t>tdd-UL-DL-ConfigurationCommon</w:t>
                  </w:r>
                  <w:r>
                    <w:rPr>
                      <w:lang w:val="en-US"/>
                    </w:rPr>
                    <w:t xml:space="preserve">, </w:t>
                  </w:r>
                  <w:r>
                    <w:rPr>
                      <w:i/>
                      <w:lang w:val="en-US"/>
                    </w:rPr>
                    <w:t>tdd-UL-DL-ConfigurationDedicated</w:t>
                  </w:r>
                  <w:r>
                    <w:rPr>
                      <w:lang w:val="en-US"/>
                    </w:rPr>
                    <w:t xml:space="preserve"> and </w:t>
                  </w:r>
                  <w:r>
                    <w:rPr>
                      <w:i/>
                      <w:lang w:val="en-US"/>
                    </w:rPr>
                    <w:t>ssb-PositionsInBurst</w:t>
                  </w:r>
                  <w:r>
                    <w:t xml:space="preserve"> </w:t>
                  </w:r>
                  <w:ins w:id="119" w:author="Samsung" w:date="2022-04-24T18:37:00Z">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rPr>
                      <w:lang w:val="en-US"/>
                    </w:rPr>
                    <w:t>, and the TDRA information field value in the DCI format 0_1 or 0_2.</w:t>
                  </w:r>
                </w:p>
                <w:p w14:paraId="58EA5989" w14:textId="77777777" w:rsidR="00DA05B3" w:rsidRDefault="00562E19">
                  <w:pPr>
                    <w:rPr>
                      <w:lang w:val="en-US"/>
                    </w:rPr>
                  </w:pPr>
                  <w:r>
                    <w:rPr>
                      <w:lang w:val="en-US"/>
                    </w:rPr>
                    <w:t>-</w:t>
                  </w:r>
                  <w:r>
                    <w:rPr>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TB processing over multiple slots if at least one of the symbols indicated by the indexed row of the used resource allocation table in the slot overlaps with a DL symbol indicated by </w:t>
                  </w:r>
                  <w:r>
                    <w:rPr>
                      <w:i/>
                      <w:iCs/>
                      <w:lang w:val="en-US"/>
                    </w:rPr>
                    <w:t>tdd-UL-DL-ConfigurationCommon</w:t>
                  </w:r>
                  <w:r>
                    <w:rPr>
                      <w:lang w:val="en-US"/>
                    </w:rPr>
                    <w:t xml:space="preserve"> or </w:t>
                  </w:r>
                  <w:r>
                    <w:rPr>
                      <w:i/>
                      <w:iCs/>
                      <w:lang w:val="en-US"/>
                    </w:rPr>
                    <w:t xml:space="preserve">tdd-UL-DL-ConfigurationDedicated </w:t>
                  </w:r>
                  <w:r>
                    <w:rPr>
                      <w:lang w:val="en-US"/>
                    </w:rPr>
                    <w:t xml:space="preserve">if provided, or a symbol of an SS/PBCH block with index provided by </w:t>
                  </w:r>
                  <w:r>
                    <w:rPr>
                      <w:i/>
                      <w:iCs/>
                      <w:lang w:val="en-US"/>
                    </w:rPr>
                    <w:t>ssb-PositionsInBurst</w:t>
                  </w:r>
                  <w:ins w:id="120" w:author="Carmela Cozzo" w:date="2022-04-22T16:53:00Z">
                    <w:r>
                      <w:t xml:space="preserve"> </w:t>
                    </w:r>
                  </w:ins>
                  <w:ins w:id="121" w:author="Samsung" w:date="2022-04-24T18:37:00Z">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rPr>
                      <w:lang w:val="en-US"/>
                    </w:rPr>
                    <w:t>.</w:t>
                  </w:r>
                </w:p>
              </w:tc>
            </w:tr>
          </w:tbl>
          <w:p w14:paraId="24487CE4" w14:textId="77777777" w:rsidR="00DA05B3" w:rsidRDefault="00DA05B3">
            <w:pPr>
              <w:rPr>
                <w:rFonts w:ascii="Arial" w:hAnsi="Arial" w:cs="Arial"/>
                <w:szCs w:val="24"/>
                <w:u w:val="single"/>
                <w:lang w:eastAsia="ja-JP"/>
              </w:rPr>
            </w:pPr>
          </w:p>
          <w:p w14:paraId="0BEBF9F8" w14:textId="77777777" w:rsidR="00DA05B3" w:rsidRDefault="00DA05B3">
            <w:pPr>
              <w:rPr>
                <w:rFonts w:ascii="Arial" w:hAnsi="Arial" w:cs="Arial"/>
                <w:szCs w:val="24"/>
                <w:u w:val="single"/>
                <w:lang w:eastAsia="ja-JP"/>
              </w:rPr>
            </w:pPr>
          </w:p>
        </w:tc>
      </w:tr>
      <w:tr w:rsidR="00DA05B3" w14:paraId="25484477" w14:textId="77777777">
        <w:tc>
          <w:tcPr>
            <w:tcW w:w="9631" w:type="dxa"/>
          </w:tcPr>
          <w:p w14:paraId="3BB98D44"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R1-2204089 from InterDigital [15]</w:t>
            </w:r>
          </w:p>
          <w:p w14:paraId="586D39A7" w14:textId="77777777" w:rsidR="00DA05B3" w:rsidRDefault="00562E19">
            <w:pPr>
              <w:rPr>
                <w:b/>
                <w:bCs/>
                <w:lang w:eastAsia="zh-CN"/>
              </w:rPr>
            </w:pPr>
            <w:r>
              <w:rPr>
                <w:b/>
                <w:bCs/>
                <w:i/>
                <w:iCs/>
                <w:lang w:eastAsia="zh-CN"/>
              </w:rPr>
              <w:t xml:space="preserve">Proposal 1: Available slot determination considers both SSB of a serving cell PCI and SSB associated with an </w:t>
            </w:r>
            <w:r>
              <w:rPr>
                <w:b/>
                <w:bCs/>
                <w:i/>
                <w:iCs/>
                <w:lang w:eastAsia="zh-CN"/>
              </w:rPr>
              <w:lastRenderedPageBreak/>
              <w:t>active TCI state.</w:t>
            </w:r>
          </w:p>
          <w:tbl>
            <w:tblPr>
              <w:tblStyle w:val="afc"/>
              <w:tblW w:w="0" w:type="auto"/>
              <w:tblLook w:val="04A0" w:firstRow="1" w:lastRow="0" w:firstColumn="1" w:lastColumn="0" w:noHBand="0" w:noVBand="1"/>
            </w:tblPr>
            <w:tblGrid>
              <w:gridCol w:w="9405"/>
            </w:tblGrid>
            <w:tr w:rsidR="00DA05B3" w14:paraId="5CCDFD0D" w14:textId="77777777">
              <w:tc>
                <w:tcPr>
                  <w:tcW w:w="9405" w:type="dxa"/>
                </w:tcPr>
                <w:p w14:paraId="71498E3C" w14:textId="77777777" w:rsidR="00DA05B3" w:rsidRDefault="00562E19">
                  <w:pPr>
                    <w:keepNext/>
                    <w:keepLines/>
                    <w:spacing w:before="120"/>
                    <w:outlineLvl w:val="3"/>
                    <w:rPr>
                      <w:rFonts w:ascii="Arial" w:eastAsia="Times New Roman" w:hAnsi="Arial"/>
                      <w:color w:val="000000"/>
                      <w:sz w:val="24"/>
                    </w:rPr>
                  </w:pPr>
                  <w:r>
                    <w:rPr>
                      <w:rFonts w:ascii="Arial" w:eastAsia="Times New Roman" w:hAnsi="Arial"/>
                      <w:color w:val="000000"/>
                      <w:sz w:val="24"/>
                    </w:rPr>
                    <w:t>6.1.2.1</w:t>
                  </w:r>
                  <w:r>
                    <w:rPr>
                      <w:rFonts w:ascii="Arial" w:eastAsia="Times New Roman" w:hAnsi="Arial"/>
                      <w:color w:val="000000"/>
                      <w:sz w:val="24"/>
                    </w:rPr>
                    <w:tab/>
                    <w:t>Resource allocation in time domain</w:t>
                  </w:r>
                </w:p>
                <w:p w14:paraId="2DE29A72" w14:textId="77777777" w:rsidR="00DA05B3" w:rsidRDefault="00562E19">
                  <w:pPr>
                    <w:rPr>
                      <w:lang w:eastAsia="zh-CN"/>
                    </w:rPr>
                  </w:pPr>
                  <w:r>
                    <w:rPr>
                      <w:rFonts w:eastAsia="Times New Roman"/>
                    </w:rPr>
                    <w:t>&lt;omitted text&gt;</w:t>
                  </w:r>
                </w:p>
                <w:p w14:paraId="694BCA9F" w14:textId="77777777" w:rsidR="00DA05B3" w:rsidRDefault="00562E19">
                  <w:r>
                    <w:t>For unpaired spectrum:</w:t>
                  </w:r>
                </w:p>
                <w:p w14:paraId="1BA93358" w14:textId="77777777" w:rsidR="00DA05B3" w:rsidRDefault="00562E19">
                  <w:pPr>
                    <w:ind w:left="568" w:hanging="284"/>
                    <w:rPr>
                      <w:lang w:val="en-US"/>
                    </w:rPr>
                  </w:pPr>
                  <w:r>
                    <w:rPr>
                      <w:lang w:val="en-US"/>
                    </w:rPr>
                    <w:t>-</w:t>
                  </w:r>
                  <w:r>
                    <w:rPr>
                      <w:lang w:val="en-US"/>
                    </w:rPr>
                    <w:tab/>
                  </w:r>
                  <w:r>
                    <w:rPr>
                      <w:color w:val="000000"/>
                      <w:lang w:val="en-US"/>
                    </w:rPr>
                    <w:t xml:space="preserve">When </w:t>
                  </w:r>
                  <w:r>
                    <w:rPr>
                      <w:i/>
                      <w:iCs/>
                      <w:color w:val="000000"/>
                      <w:lang w:val="en-US"/>
                    </w:rPr>
                    <w:t>AvailableSlotCounting</w:t>
                  </w:r>
                  <w:r>
                    <w:rPr>
                      <w:color w:val="000000"/>
                      <w:lang w:val="en-US"/>
                    </w:rPr>
                    <w:t xml:space="preserve"> is enabled</w:t>
                  </w:r>
                  <w:r>
                    <w:rPr>
                      <w:lang w:val="en-US"/>
                    </w:rPr>
                    <w:t xml:space="preserve">, and in case </w:t>
                  </w:r>
                  <w:r>
                    <w:rPr>
                      <w:i/>
                      <w:lang w:val="en-US"/>
                    </w:rPr>
                    <w:t xml:space="preserve">K&gt;1, </w:t>
                  </w:r>
                  <w:r>
                    <w:rPr>
                      <w:lang w:val="en-US"/>
                    </w:rPr>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a PUSCH repetition type A scheduled by DCI format 0_1 or 0_2, based on </w:t>
                  </w:r>
                  <w:r>
                    <w:rPr>
                      <w:i/>
                      <w:lang w:val="en-US"/>
                    </w:rPr>
                    <w:t>tdd-UL-DL-ConfigurationCommon</w:t>
                  </w:r>
                  <w:r>
                    <w:rPr>
                      <w:lang w:val="en-US"/>
                    </w:rPr>
                    <w:t>,</w:t>
                  </w:r>
                  <w:r>
                    <w:rPr>
                      <w:i/>
                      <w:lang w:val="en-US"/>
                    </w:rPr>
                    <w:t xml:space="preserve"> tdd-UL-DL-ConfigurationDedicated</w:t>
                  </w:r>
                  <w:r>
                    <w:rPr>
                      <w:lang w:val="en-US"/>
                    </w:rPr>
                    <w:t xml:space="preserve"> </w:t>
                  </w:r>
                  <w:r>
                    <w:rPr>
                      <w:i/>
                      <w:lang w:val="en-US"/>
                    </w:rPr>
                    <w:t>and ssb-PositionsInBurst</w:t>
                  </w:r>
                  <w:r>
                    <w:rPr>
                      <w:lang w:val="en-US"/>
                    </w:rPr>
                    <w:t>, and the TDRA information field value in the DCI format 0_1 or 0_2.</w:t>
                  </w:r>
                </w:p>
                <w:p w14:paraId="45237AEE" w14:textId="77777777" w:rsidR="00DA05B3" w:rsidRDefault="00562E19">
                  <w:pPr>
                    <w:ind w:left="851" w:hanging="284"/>
                    <w:rPr>
                      <w:lang w:val="en-US"/>
                    </w:rPr>
                  </w:pPr>
                  <w:r>
                    <w:rPr>
                      <w:lang w:val="en-US"/>
                    </w:rPr>
                    <w:t>-</w:t>
                  </w:r>
                  <w:r>
                    <w:rPr>
                      <w:lang w:val="en-US"/>
                    </w:rPr>
                    <w:tab/>
                    <w:t xml:space="preserve">A </w:t>
                  </w:r>
                  <w:r>
                    <w:rPr>
                      <w:rFonts w:eastAsia="Batang"/>
                      <w:kern w:val="24"/>
                      <w:lang w:val="en-US"/>
                    </w:rPr>
                    <w:t xml:space="preserve">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rFonts w:eastAsia="Batang"/>
                      <w:kern w:val="24"/>
                      <w:lang w:val="en-US"/>
                    </w:rPr>
                    <w:t xml:space="preserve"> slots </w:t>
                  </w:r>
                  <w:r>
                    <w:rPr>
                      <w:lang w:val="en-US"/>
                    </w:rP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lang w:val="en-US"/>
                    </w:rPr>
                    <w:t>tdd-UL-DL-ConfigurationCommon</w:t>
                  </w:r>
                  <w:r>
                    <w:rPr>
                      <w:lang w:val="en-US"/>
                    </w:rPr>
                    <w:t xml:space="preserve"> or </w:t>
                  </w:r>
                  <w:r>
                    <w:rPr>
                      <w:i/>
                      <w:iCs/>
                      <w:lang w:val="en-US"/>
                    </w:rPr>
                    <w:t xml:space="preserve">tdd-UL-DL-ConfigurationDedicated </w:t>
                  </w:r>
                  <w:r>
                    <w:rPr>
                      <w:lang w:val="en-US"/>
                    </w:rPr>
                    <w:t xml:space="preserve">if provided, or a symbol of an SS/PBCH block with index provided by </w:t>
                  </w:r>
                  <w:r>
                    <w:rPr>
                      <w:i/>
                      <w:iCs/>
                      <w:lang w:val="en-US"/>
                    </w:rPr>
                    <w:t>ssb-PositionsInBurst</w:t>
                  </w:r>
                  <w:r>
                    <w:rPr>
                      <w:color w:val="FF0000"/>
                    </w:rPr>
                    <w:t xml:space="preserve"> or associated with an active TCI state</w:t>
                  </w:r>
                  <w:r>
                    <w:rPr>
                      <w:lang w:val="en-US"/>
                    </w:rPr>
                    <w:t>.</w:t>
                  </w:r>
                </w:p>
                <w:p w14:paraId="7D2FCCA1" w14:textId="77777777" w:rsidR="00DA05B3" w:rsidRDefault="00562E19">
                  <w:pPr>
                    <w:ind w:left="568" w:hanging="284"/>
                    <w:rPr>
                      <w:lang w:val="en-US"/>
                    </w:rPr>
                  </w:pPr>
                  <w:r>
                    <w:rPr>
                      <w:color w:val="000000"/>
                      <w:lang w:val="en-US"/>
                    </w:rPr>
                    <w:t>-</w:t>
                  </w:r>
                  <w:r>
                    <w:rPr>
                      <w:color w:val="000000"/>
                      <w:lang w:val="en-US"/>
                    </w:rPr>
                    <w:tab/>
                    <w:t>Otherwise</w:t>
                  </w:r>
                  <w:r>
                    <w:rPr>
                      <w:lang w:val="en-US"/>
                    </w:rPr>
                    <w:t xml:space="preserve">,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consecutive slots for a PUSCH transmission of a PUSCH repetition type A scheduled by DCI format 0_1 or 0_2, based on the TDRA information field value in the DCI format 0_1 or 0_2.</w:t>
                  </w:r>
                </w:p>
                <w:p w14:paraId="2DCA4A54" w14:textId="77777777" w:rsidR="00DA05B3" w:rsidRDefault="00562E19">
                  <w:pPr>
                    <w:ind w:left="568" w:hanging="284"/>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TB processing over multiple slots scheduled by DCI format 0_1 or 0_2, based on </w:t>
                  </w:r>
                  <w:r>
                    <w:rPr>
                      <w:i/>
                      <w:lang w:val="en-US"/>
                    </w:rPr>
                    <w:t>tdd-UL-DL-ConfigurationCommon</w:t>
                  </w:r>
                  <w:r>
                    <w:rPr>
                      <w:lang w:val="en-US"/>
                    </w:rPr>
                    <w:t xml:space="preserve">, </w:t>
                  </w:r>
                  <w:r>
                    <w:rPr>
                      <w:i/>
                      <w:lang w:val="en-US"/>
                    </w:rPr>
                    <w:t>tdd-UL-DL-ConfigurationDedicated</w:t>
                  </w:r>
                  <w:r>
                    <w:rPr>
                      <w:lang w:val="en-US"/>
                    </w:rPr>
                    <w:t xml:space="preserve"> and </w:t>
                  </w:r>
                  <w:r>
                    <w:rPr>
                      <w:i/>
                      <w:lang w:val="en-US"/>
                    </w:rPr>
                    <w:t>ssb-PositionsInBurst</w:t>
                  </w:r>
                  <w:r>
                    <w:rPr>
                      <w:lang w:val="en-US"/>
                    </w:rPr>
                    <w:t>, and the TDRA information field value in the DCI format 0_1 or 0_2.</w:t>
                  </w:r>
                </w:p>
                <w:p w14:paraId="44924C83" w14:textId="77777777" w:rsidR="00DA05B3" w:rsidRDefault="00562E19">
                  <w:pPr>
                    <w:ind w:left="851" w:hanging="284"/>
                    <w:rPr>
                      <w:lang w:val="en-US"/>
                    </w:rPr>
                  </w:pPr>
                  <w:r>
                    <w:rPr>
                      <w:lang w:val="en-US"/>
                    </w:rPr>
                    <w:t>-</w:t>
                  </w:r>
                  <w:r>
                    <w:rPr>
                      <w:lang w:val="en-US"/>
                    </w:rPr>
                    <w:tab/>
                    <w:t xml:space="preserve">A </w:t>
                  </w:r>
                  <w:r>
                    <w:rPr>
                      <w:rFonts w:eastAsia="Batang"/>
                      <w:kern w:val="24"/>
                      <w:lang w:val="en-US"/>
                    </w:rPr>
                    <w:t xml:space="preserve">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rFonts w:eastAsia="Batang"/>
                      <w:kern w:val="24"/>
                      <w:lang w:val="en-US"/>
                    </w:rPr>
                    <w:t xml:space="preserve"> slots </w:t>
                  </w:r>
                  <w:r>
                    <w:rPr>
                      <w:lang w:val="en-US"/>
                    </w:rPr>
                    <w:t xml:space="preserve">for a PUSCH transmission of TB processing over multiple slots if at least one of the symbols indicated by the indexed row of the used resource allocation table in the slot overlaps with a DL symbol indicated by </w:t>
                  </w:r>
                  <w:r>
                    <w:rPr>
                      <w:i/>
                      <w:iCs/>
                      <w:lang w:val="en-US"/>
                    </w:rPr>
                    <w:t>tdd-UL-DL-ConfigurationCommon</w:t>
                  </w:r>
                  <w:r>
                    <w:rPr>
                      <w:lang w:val="en-US"/>
                    </w:rPr>
                    <w:t xml:space="preserve"> or </w:t>
                  </w:r>
                  <w:r>
                    <w:rPr>
                      <w:i/>
                      <w:iCs/>
                      <w:lang w:val="en-US"/>
                    </w:rPr>
                    <w:t xml:space="preserve">tdd-UL-DL-ConfigurationDedicated </w:t>
                  </w:r>
                  <w:r>
                    <w:rPr>
                      <w:lang w:val="en-US"/>
                    </w:rPr>
                    <w:t xml:space="preserve">if provided, or a symbol of an SS/PBCH block with index provided by </w:t>
                  </w:r>
                  <w:r>
                    <w:rPr>
                      <w:i/>
                      <w:iCs/>
                      <w:lang w:val="en-US"/>
                    </w:rPr>
                    <w:t>ssb-PositionsInBurst</w:t>
                  </w:r>
                  <w:r>
                    <w:t xml:space="preserve"> </w:t>
                  </w:r>
                  <w:r>
                    <w:rPr>
                      <w:color w:val="FF0000"/>
                    </w:rPr>
                    <w:t>or associated with an active TCI state</w:t>
                  </w:r>
                  <w:r>
                    <w:rPr>
                      <w:lang w:val="en-US"/>
                    </w:rPr>
                    <w:t>.</w:t>
                  </w:r>
                </w:p>
                <w:p w14:paraId="3B8E08D2" w14:textId="77777777" w:rsidR="00DA05B3" w:rsidRDefault="00562E19">
                  <w:pPr>
                    <w:ind w:left="568" w:hanging="284"/>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w:t>
                  </w:r>
                  <w:r>
                    <w:rPr>
                      <w:rFonts w:eastAsia="Batang"/>
                      <w:lang w:val="en-US"/>
                    </w:rPr>
                    <w:t xml:space="preserve">a </w:t>
                  </w:r>
                  <w:r>
                    <w:rPr>
                      <w:lang w:val="en-US"/>
                    </w:rPr>
                    <w:t>PUSCH repetition Type A</w:t>
                  </w:r>
                  <w:r>
                    <w:rPr>
                      <w:rFonts w:eastAsia="Batang"/>
                      <w:lang w:val="en-US"/>
                    </w:rPr>
                    <w:t xml:space="preserve"> scheduled by RAR UL grant, </w:t>
                  </w:r>
                  <w:r>
                    <w:rPr>
                      <w:lang w:val="en-US"/>
                    </w:rPr>
                    <w:t>based on</w:t>
                  </w:r>
                  <w:r>
                    <w:rPr>
                      <w:i/>
                      <w:iCs/>
                      <w:lang w:val="en-US"/>
                    </w:rPr>
                    <w:t xml:space="preserve"> </w:t>
                  </w:r>
                  <w:r>
                    <w:rPr>
                      <w:rFonts w:eastAsia="Batang"/>
                      <w:i/>
                      <w:iCs/>
                      <w:lang w:val="en-US"/>
                    </w:rPr>
                    <w:t>tdd-UL-DL-ConfigurationCommon</w:t>
                  </w:r>
                  <w:r>
                    <w:rPr>
                      <w:rFonts w:eastAsia="Batang"/>
                      <w:lang w:val="en-US"/>
                    </w:rPr>
                    <w:t xml:space="preserve"> and </w:t>
                  </w:r>
                  <w:r>
                    <w:rPr>
                      <w:rFonts w:eastAsia="Batang"/>
                      <w:i/>
                      <w:iCs/>
                      <w:lang w:val="en-US"/>
                    </w:rPr>
                    <w:t>ssb-PositionsInBurst,</w:t>
                  </w:r>
                  <w:r>
                    <w:rPr>
                      <w:rFonts w:eastAsia="Batang"/>
                      <w:lang w:val="en-US"/>
                    </w:rPr>
                    <w:t xml:space="preserve"> and the TDRA information field value in the RAR UL grant. </w:t>
                  </w:r>
                </w:p>
                <w:p w14:paraId="52F521DA" w14:textId="77777777" w:rsidR="00DA05B3" w:rsidRDefault="00562E19">
                  <w:pPr>
                    <w:ind w:left="851" w:hanging="284"/>
                    <w:rPr>
                      <w:lang w:val="en-US"/>
                    </w:rPr>
                  </w:pPr>
                  <w:r>
                    <w:rPr>
                      <w:rFonts w:eastAsia="Batang"/>
                      <w:lang w:val="en-US"/>
                    </w:rPr>
                    <w:t>-</w:t>
                  </w:r>
                  <w:r>
                    <w:rPr>
                      <w:rFonts w:eastAsia="Batang"/>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rFonts w:eastAsia="Batang"/>
                      <w:lang w:val="en-US"/>
                    </w:rPr>
                    <w:t xml:space="preserve"> slots for a PUSCH transmission of a </w:t>
                  </w:r>
                  <w:r>
                    <w:rPr>
                      <w:lang w:val="en-US"/>
                    </w:rPr>
                    <w:t xml:space="preserve">PUSCH repetition Type A scheduled by RAR UL grant, </w:t>
                  </w:r>
                  <w:r>
                    <w:rPr>
                      <w:rFonts w:eastAsia="Batang"/>
                      <w:lang w:val="en-US"/>
                    </w:rPr>
                    <w:t>if at least</w:t>
                  </w:r>
                  <w:r>
                    <w:rPr>
                      <w:lang w:val="en-US"/>
                    </w:rPr>
                    <w:t xml:space="preserve"> one of the symbols indicated by the indexed row of the used resource allocation table in the slot overlaps with a DL symbol indicated by </w:t>
                  </w:r>
                  <w:r>
                    <w:rPr>
                      <w:i/>
                      <w:iCs/>
                      <w:lang w:val="en-US"/>
                    </w:rPr>
                    <w:t>tdd-UL-DL-ConfigurationCommon</w:t>
                  </w:r>
                  <w:r>
                    <w:rPr>
                      <w:lang w:val="en-US"/>
                    </w:rPr>
                    <w:t xml:space="preserve"> if provided, or a symbol of an SS/PBCH block with index provided by </w:t>
                  </w:r>
                  <w:r>
                    <w:rPr>
                      <w:i/>
                      <w:iCs/>
                      <w:lang w:val="en-US"/>
                    </w:rPr>
                    <w:t>ssb-PositionsInBurst</w:t>
                  </w:r>
                  <w:r>
                    <w:t xml:space="preserve"> </w:t>
                  </w:r>
                  <w:r>
                    <w:rPr>
                      <w:color w:val="FF0000"/>
                    </w:rPr>
                    <w:t>or associated with an active TCI state</w:t>
                  </w:r>
                  <w:r>
                    <w:rPr>
                      <w:lang w:val="en-US"/>
                    </w:rPr>
                    <w:t>.</w:t>
                  </w:r>
                </w:p>
                <w:p w14:paraId="21207F90" w14:textId="77777777" w:rsidR="00DA05B3" w:rsidRDefault="00562E19">
                  <w:pPr>
                    <w:ind w:left="568" w:hanging="284"/>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a</w:t>
                  </w:r>
                  <w:r>
                    <w:rPr>
                      <w:rFonts w:eastAsia="Batang"/>
                      <w:lang w:val="en-US"/>
                    </w:rPr>
                    <w:t xml:space="preserve"> </w:t>
                  </w:r>
                  <w:r>
                    <w:rPr>
                      <w:lang w:val="en-US"/>
                    </w:rPr>
                    <w:t>PUSCH repetition Type A</w:t>
                  </w:r>
                  <w:r>
                    <w:rPr>
                      <w:rFonts w:eastAsia="Batang"/>
                      <w:lang w:val="en-US"/>
                    </w:rPr>
                    <w:t xml:space="preserve"> scheduled by DCI format 0_0 with CRC scrambled by TC-RNTI, </w:t>
                  </w:r>
                  <w:r>
                    <w:rPr>
                      <w:lang w:val="en-US"/>
                    </w:rPr>
                    <w:t xml:space="preserve">based on </w:t>
                  </w:r>
                  <w:r>
                    <w:rPr>
                      <w:rFonts w:eastAsia="Batang"/>
                      <w:i/>
                      <w:iCs/>
                      <w:lang w:val="en-US"/>
                    </w:rPr>
                    <w:t>tdd-UL-DL-ConfigurationCommon</w:t>
                  </w:r>
                  <w:r>
                    <w:rPr>
                      <w:rFonts w:eastAsia="Batang"/>
                      <w:lang w:val="en-US"/>
                    </w:rPr>
                    <w:t xml:space="preserve"> and </w:t>
                  </w:r>
                  <w:r>
                    <w:rPr>
                      <w:rFonts w:eastAsia="Batang"/>
                      <w:i/>
                      <w:iCs/>
                      <w:lang w:val="en-US"/>
                    </w:rPr>
                    <w:t>ssb-PositionsInBurst</w:t>
                  </w:r>
                  <w:r>
                    <w:rPr>
                      <w:rFonts w:eastAsia="Batang"/>
                      <w:lang w:val="en-US"/>
                    </w:rPr>
                    <w:t xml:space="preserve"> and the TDRA information field value in the DCI scheduling the PUSCH.</w:t>
                  </w:r>
                </w:p>
                <w:p w14:paraId="76CA8935" w14:textId="77777777" w:rsidR="00DA05B3" w:rsidRDefault="00562E19">
                  <w:pPr>
                    <w:ind w:left="851" w:hanging="284"/>
                    <w:rPr>
                      <w:lang w:val="en-US"/>
                    </w:rPr>
                  </w:pPr>
                  <w:r>
                    <w:rPr>
                      <w:rFonts w:eastAsia="Batang"/>
                      <w:lang w:val="en-US"/>
                    </w:rPr>
                    <w:t>-</w:t>
                  </w:r>
                  <w:r>
                    <w:rPr>
                      <w:rFonts w:eastAsia="Batang"/>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rFonts w:eastAsia="Batang"/>
                      <w:lang w:val="en-US"/>
                    </w:rPr>
                    <w:t xml:space="preserve"> slots for a PUSCH transmission of a </w:t>
                  </w:r>
                  <w:r>
                    <w:rPr>
                      <w:lang w:val="en-US"/>
                    </w:rPr>
                    <w:t xml:space="preserve">PUSCH repetition Type A scheduled by DCI format 0_0 scrambled by TC-RNTI, </w:t>
                  </w:r>
                  <w:r>
                    <w:rPr>
                      <w:rFonts w:eastAsia="Batang"/>
                      <w:lang w:val="en-US"/>
                    </w:rPr>
                    <w:t>if at least</w:t>
                  </w:r>
                  <w:r>
                    <w:rPr>
                      <w:lang w:val="en-US"/>
                    </w:rPr>
                    <w:t xml:space="preserve"> one of the symbols indicated by the indexed row of the used resource allocation table in the slot overlaps with a DL symbol indicated by</w:t>
                  </w:r>
                  <w:r>
                    <w:rPr>
                      <w:i/>
                      <w:iCs/>
                      <w:lang w:val="en-US"/>
                    </w:rPr>
                    <w:t xml:space="preserve"> tdd-UL-DL-ConfigurationCommon</w:t>
                  </w:r>
                  <w:r>
                    <w:rPr>
                      <w:lang w:val="en-US"/>
                    </w:rPr>
                    <w:t xml:space="preserve"> if provided, or a symbol of an SS/PBCH block with index provided by </w:t>
                  </w:r>
                  <w:r>
                    <w:rPr>
                      <w:i/>
                      <w:iCs/>
                      <w:lang w:val="en-US"/>
                    </w:rPr>
                    <w:t>ssb-PositionsInBurst</w:t>
                  </w:r>
                  <w:r>
                    <w:t xml:space="preserve"> </w:t>
                  </w:r>
                  <w:r>
                    <w:rPr>
                      <w:color w:val="FF0000"/>
                    </w:rPr>
                    <w:t>or associated with an active TCI state</w:t>
                  </w:r>
                  <w:r>
                    <w:rPr>
                      <w:lang w:val="en-US"/>
                    </w:rPr>
                    <w:t>.</w:t>
                  </w:r>
                </w:p>
                <w:p w14:paraId="52FEA48C" w14:textId="77777777" w:rsidR="00DA05B3" w:rsidRDefault="00562E19">
                  <w:r>
                    <w:t>For paired spectrum and SUL band:</w:t>
                  </w:r>
                </w:p>
                <w:p w14:paraId="0DFB7717" w14:textId="77777777" w:rsidR="00DA05B3" w:rsidRDefault="00562E19">
                  <w:pPr>
                    <w:ind w:left="568" w:hanging="284"/>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w:t>
                  </w:r>
                  <w:r>
                    <w:rPr>
                      <w:lang w:val="en-US"/>
                    </w:rPr>
                    <w:lastRenderedPageBreak/>
                    <w:t>0_2</w:t>
                  </w:r>
                  <w:r>
                    <w:rPr>
                      <w:color w:val="000000"/>
                      <w:lang w:val="en-US"/>
                    </w:rPr>
                    <w:t>.</w:t>
                  </w:r>
                </w:p>
                <w:p w14:paraId="031453DF" w14:textId="77777777" w:rsidR="00DA05B3" w:rsidRDefault="00562E19">
                  <w:pPr>
                    <w:ind w:left="568" w:hanging="284"/>
                    <w:rPr>
                      <w:lang w:val="en-US"/>
                    </w:rPr>
                  </w:pPr>
                  <w:r>
                    <w:rPr>
                      <w:lang w:val="en-US"/>
                    </w:rPr>
                    <w:t>-</w:t>
                  </w:r>
                  <w:r>
                    <w:rPr>
                      <w:lang w:val="en-US"/>
                    </w:rPr>
                    <w:tab/>
                    <w:t xml:space="preserve">For the case of a reduced capability half-duplex UE, and when </w:t>
                  </w:r>
                  <w:r>
                    <w:rPr>
                      <w:i/>
                      <w:iCs/>
                      <w:lang w:val="en-US"/>
                    </w:rPr>
                    <w:t>AvailableSlotCounting</w:t>
                  </w:r>
                  <w:r>
                    <w:rPr>
                      <w:lang w:val="en-US"/>
                    </w:rPr>
                    <w:t xml:space="preserve"> is enabled,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slots if at least one of the symbols indicated by the indexed row of the used resource allocation table in the slot overlaps with a symbol of an SS/PBCH block with index provided by </w:t>
                  </w:r>
                  <w:r>
                    <w:rPr>
                      <w:i/>
                      <w:iCs/>
                      <w:lang w:val="en-US"/>
                    </w:rPr>
                    <w:t>ssb-PositionsInBurst</w:t>
                  </w:r>
                  <w:r>
                    <w:t xml:space="preserve"> </w:t>
                  </w:r>
                  <w:r>
                    <w:rPr>
                      <w:color w:val="FF0000"/>
                    </w:rPr>
                    <w:t>or associated with an active TCI state</w:t>
                  </w:r>
                  <w:r>
                    <w:rPr>
                      <w:lang w:val="en-US"/>
                    </w:rPr>
                    <w:t>.</w:t>
                  </w:r>
                </w:p>
                <w:p w14:paraId="3DE2536D" w14:textId="77777777" w:rsidR="00DA05B3" w:rsidRDefault="00562E19">
                  <w:pPr>
                    <w:ind w:left="568" w:hanging="284"/>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consecutive slots for a PUSCH transmission of </w:t>
                  </w:r>
                  <w:r>
                    <w:rPr>
                      <w:rFonts w:eastAsia="Batang"/>
                      <w:lang w:val="en-US"/>
                    </w:rPr>
                    <w:t xml:space="preserve">a </w:t>
                  </w:r>
                  <w:r>
                    <w:rPr>
                      <w:lang w:val="en-US"/>
                    </w:rPr>
                    <w:t>PUSCH repetition Type A</w:t>
                  </w:r>
                  <w:r>
                    <w:rPr>
                      <w:rFonts w:eastAsia="Batang"/>
                      <w:lang w:val="en-US"/>
                    </w:rPr>
                    <w:t xml:space="preserve"> scheduled by RAR UL grant, </w:t>
                  </w:r>
                  <w:r>
                    <w:rPr>
                      <w:lang w:val="en-US"/>
                    </w:rPr>
                    <w:t xml:space="preserve">based on </w:t>
                  </w:r>
                  <w:r>
                    <w:rPr>
                      <w:rFonts w:eastAsia="Batang"/>
                      <w:lang w:val="en-US"/>
                    </w:rPr>
                    <w:t xml:space="preserve">the TDRA information field value in the RAR UL grant. </w:t>
                  </w:r>
                </w:p>
                <w:p w14:paraId="2EA74608" w14:textId="77777777" w:rsidR="00DA05B3" w:rsidRDefault="00562E19">
                  <w:pPr>
                    <w:ind w:left="568" w:hanging="284"/>
                    <w:rPr>
                      <w:lang w:val="en-US"/>
                    </w:rPr>
                  </w:pPr>
                  <w:r>
                    <w:rPr>
                      <w:lang w:val="en-US"/>
                    </w:rPr>
                    <w:t>-</w:t>
                  </w:r>
                  <w:r>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Pr>
                      <w:lang w:val="en-US"/>
                    </w:rPr>
                    <w:t xml:space="preserve"> consecutive slots for a PUSCH transmission of a</w:t>
                  </w:r>
                  <w:r>
                    <w:rPr>
                      <w:rFonts w:eastAsia="Batang"/>
                      <w:lang w:val="en-US"/>
                    </w:rPr>
                    <w:t xml:space="preserve"> </w:t>
                  </w:r>
                  <w:r>
                    <w:rPr>
                      <w:lang w:val="en-US"/>
                    </w:rPr>
                    <w:t>PUSCH repetition Type A</w:t>
                  </w:r>
                  <w:r>
                    <w:rPr>
                      <w:rFonts w:eastAsia="Batang"/>
                      <w:lang w:val="en-US"/>
                    </w:rPr>
                    <w:t xml:space="preserve"> scheduled by DCI format 0_0 with CRC scrambled by TC-RNTI, </w:t>
                  </w:r>
                  <w:r>
                    <w:rPr>
                      <w:lang w:val="en-US"/>
                    </w:rPr>
                    <w:t xml:space="preserve">based on the </w:t>
                  </w:r>
                  <w:r>
                    <w:rPr>
                      <w:rFonts w:eastAsia="Batang"/>
                      <w:lang w:val="en-US"/>
                    </w:rPr>
                    <w:t xml:space="preserve">TDRA information field value in the DCI scheduling the PUSCH. </w:t>
                  </w:r>
                </w:p>
                <w:p w14:paraId="62366BAF" w14:textId="77777777" w:rsidR="00DA05B3" w:rsidRDefault="00562E19">
                  <w:pPr>
                    <w:rPr>
                      <w:b/>
                      <w:bCs/>
                      <w:lang w:eastAsia="zh-CN"/>
                    </w:rPr>
                  </w:pPr>
                  <w:r>
                    <w:rPr>
                      <w:rFonts w:eastAsia="Times New Roman"/>
                    </w:rPr>
                    <w:t>&lt;omitted text&gt;</w:t>
                  </w:r>
                </w:p>
              </w:tc>
            </w:tr>
          </w:tbl>
          <w:p w14:paraId="6571CBD0" w14:textId="77777777" w:rsidR="00DA05B3" w:rsidRDefault="00DA05B3">
            <w:pPr>
              <w:rPr>
                <w:b/>
                <w:bCs/>
                <w:lang w:eastAsia="zh-CN"/>
              </w:rPr>
            </w:pPr>
          </w:p>
          <w:p w14:paraId="59A4E093" w14:textId="77777777" w:rsidR="00DA05B3" w:rsidRDefault="00DA05B3">
            <w:pPr>
              <w:rPr>
                <w:rFonts w:ascii="Arial" w:hAnsi="Arial" w:cs="Arial"/>
                <w:szCs w:val="24"/>
                <w:u w:val="single"/>
                <w:lang w:eastAsia="ja-JP"/>
              </w:rPr>
            </w:pPr>
          </w:p>
        </w:tc>
      </w:tr>
      <w:tr w:rsidR="00DA05B3" w14:paraId="5655B12E" w14:textId="77777777">
        <w:tc>
          <w:tcPr>
            <w:tcW w:w="9631" w:type="dxa"/>
          </w:tcPr>
          <w:p w14:paraId="607753A2"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R1-2204278 from CMCC [17]</w:t>
            </w:r>
          </w:p>
          <w:p w14:paraId="5CD055DA" w14:textId="77777777" w:rsidR="00DA05B3" w:rsidRDefault="00562E19">
            <w:pPr>
              <w:snapToGrid w:val="0"/>
              <w:spacing w:after="0"/>
              <w:rPr>
                <w:rFonts w:eastAsia="ＭＳ 明朝"/>
                <w:b/>
                <w:bCs/>
                <w:color w:val="000000"/>
                <w:shd w:val="clear" w:color="auto" w:fill="FFFFFF"/>
                <w:lang w:val="en-US" w:eastAsia="zh-CN"/>
              </w:rPr>
            </w:pPr>
            <w:r>
              <w:rPr>
                <w:rFonts w:eastAsia="ＭＳ 明朝"/>
                <w:b/>
                <w:bCs/>
                <w:color w:val="000000"/>
                <w:shd w:val="clear" w:color="auto" w:fill="FFFFFF"/>
                <w:lang w:val="en-US" w:eastAsia="zh-CN"/>
              </w:rPr>
              <w:t>Proposal 1:</w:t>
            </w:r>
          </w:p>
          <w:p w14:paraId="3F7A6A88" w14:textId="77777777" w:rsidR="00DA05B3" w:rsidRDefault="00562E19">
            <w:pPr>
              <w:snapToGrid w:val="0"/>
              <w:spacing w:after="0"/>
              <w:rPr>
                <w:rFonts w:eastAsiaTheme="minorEastAsia"/>
                <w:b/>
                <w:bCs/>
                <w:lang w:val="en-US" w:eastAsia="zh-CN"/>
              </w:rPr>
            </w:pPr>
            <w:r>
              <w:rPr>
                <w:b/>
                <w:bCs/>
                <w:color w:val="000000"/>
                <w:shd w:val="clear" w:color="auto" w:fill="FFFFFF"/>
                <w:lang w:val="en-US" w:eastAsia="zh-CN"/>
              </w:rPr>
              <w:t>The determination of the available slot of PUSCH repetition Type A should consider the SSB positions of both TRPs under the mTRP scenarios.</w:t>
            </w:r>
          </w:p>
        </w:tc>
      </w:tr>
      <w:tr w:rsidR="00DA05B3" w14:paraId="5DA1B52F" w14:textId="77777777">
        <w:tc>
          <w:tcPr>
            <w:tcW w:w="9631" w:type="dxa"/>
          </w:tcPr>
          <w:p w14:paraId="307B2062"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R1-2204527 from LG [19]</w:t>
            </w:r>
          </w:p>
          <w:p w14:paraId="7E960DF0" w14:textId="77777777" w:rsidR="00DA05B3" w:rsidRDefault="00562E19">
            <w:pPr>
              <w:rPr>
                <w:rFonts w:eastAsia="Malgun Gothic"/>
                <w:b/>
                <w:i/>
                <w:lang w:eastAsia="ko-KR"/>
              </w:rPr>
            </w:pPr>
            <w:r>
              <w:rPr>
                <w:rFonts w:hint="eastAsia"/>
                <w:b/>
                <w:i/>
                <w:lang w:eastAsia="ko-KR"/>
              </w:rPr>
              <w:t xml:space="preserve">Proposal 1: </w:t>
            </w:r>
            <w:r>
              <w:rPr>
                <w:b/>
                <w:i/>
                <w:lang w:eastAsia="ko-KR"/>
              </w:rPr>
              <w:t>Specification change for available slot determination for PUSCH in inter-cell mTRP is not necessary.</w:t>
            </w:r>
          </w:p>
        </w:tc>
      </w:tr>
      <w:tr w:rsidR="00DA05B3" w14:paraId="694FB428" w14:textId="77777777">
        <w:tc>
          <w:tcPr>
            <w:tcW w:w="9631" w:type="dxa"/>
          </w:tcPr>
          <w:p w14:paraId="1FB0B5CD"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R1-2204548 from WILUS [20]</w:t>
            </w:r>
          </w:p>
          <w:p w14:paraId="593B3843" w14:textId="77777777" w:rsidR="00DA05B3" w:rsidRDefault="00562E19">
            <w:pPr>
              <w:pStyle w:val="ab"/>
              <w:numPr>
                <w:ilvl w:val="0"/>
                <w:numId w:val="19"/>
              </w:numPr>
              <w:spacing w:before="240" w:after="120" w:line="276" w:lineRule="auto"/>
              <w:ind w:left="426"/>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We propose that both SSBs with serving cell PCI and SSBs with PCI </w:t>
            </w:r>
            <w:r>
              <w:rPr>
                <w:rFonts w:eastAsiaTheme="minorEastAsia"/>
                <w:b/>
                <w:bCs/>
                <w:i/>
                <w:iCs/>
                <w:sz w:val="22"/>
              </w:rPr>
              <w:t>(i.e., active additional PCI)</w:t>
            </w:r>
            <w:r>
              <w:rPr>
                <w:rFonts w:eastAsiaTheme="minorEastAsia"/>
                <w:b/>
                <w:bCs/>
                <w:i/>
                <w:iCs/>
                <w:sz w:val="22"/>
                <w:szCs w:val="22"/>
                <w:lang w:eastAsia="ko-KR"/>
              </w:rPr>
              <w:t xml:space="preserve"> different from the serving cell PCI are used for the available slot determination (i.e., Option 2).</w:t>
            </w:r>
          </w:p>
          <w:p w14:paraId="4FEA446C" w14:textId="77777777" w:rsidR="00DA05B3" w:rsidRDefault="00562E19">
            <w:pPr>
              <w:pStyle w:val="ab"/>
              <w:numPr>
                <w:ilvl w:val="1"/>
                <w:numId w:val="19"/>
              </w:numPr>
              <w:spacing w:after="0" w:line="276" w:lineRule="auto"/>
              <w:rPr>
                <w:b/>
                <w:sz w:val="28"/>
              </w:rPr>
            </w:pPr>
            <w:r>
              <w:rPr>
                <w:rFonts w:eastAsiaTheme="minorEastAsia"/>
                <w:b/>
                <w:bCs/>
                <w:i/>
                <w:iCs/>
                <w:sz w:val="22"/>
                <w:szCs w:val="22"/>
                <w:lang w:eastAsia="ko-KR"/>
              </w:rPr>
              <w:t>Different SSBs with different PCIs transmitted from mTRPs in a same serving cell.</w:t>
            </w:r>
          </w:p>
        </w:tc>
      </w:tr>
      <w:tr w:rsidR="00DA05B3" w14:paraId="49A16F4E" w14:textId="77777777">
        <w:tc>
          <w:tcPr>
            <w:tcW w:w="9631" w:type="dxa"/>
          </w:tcPr>
          <w:p w14:paraId="31BF42F7"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R1-2204664 from Sharp [22]</w:t>
            </w:r>
          </w:p>
          <w:p w14:paraId="1178CECE" w14:textId="77777777" w:rsidR="00DA05B3" w:rsidRDefault="00562E19">
            <w:pPr>
              <w:rPr>
                <w:rFonts w:eastAsiaTheme="minorEastAsia"/>
                <w:b/>
                <w:bCs/>
                <w:szCs w:val="24"/>
                <w:u w:val="single"/>
                <w:lang w:val="en-US"/>
              </w:rPr>
            </w:pPr>
            <w:r>
              <w:rPr>
                <w:rFonts w:eastAsiaTheme="minorEastAsia"/>
                <w:b/>
                <w:bCs/>
                <w:szCs w:val="24"/>
                <w:u w:val="single"/>
                <w:lang w:val="en-US"/>
              </w:rPr>
              <w:t>Proposal 2:</w:t>
            </w:r>
          </w:p>
          <w:p w14:paraId="62A27CD7" w14:textId="77777777" w:rsidR="00DA05B3" w:rsidRDefault="00562E19">
            <w:pPr>
              <w:pStyle w:val="aff6"/>
              <w:numPr>
                <w:ilvl w:val="0"/>
                <w:numId w:val="10"/>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For inter-cell mTRP, UE does not count a slot for PUSCH repetitions if in time domain the PUSCH overlaps with an SSB of a serving cell PCI or an SSB associated with the active additional PCI.</w:t>
            </w:r>
          </w:p>
          <w:tbl>
            <w:tblPr>
              <w:tblStyle w:val="afc"/>
              <w:tblW w:w="0" w:type="auto"/>
              <w:tblLook w:val="04A0" w:firstRow="1" w:lastRow="0" w:firstColumn="1" w:lastColumn="0" w:noHBand="0" w:noVBand="1"/>
            </w:tblPr>
            <w:tblGrid>
              <w:gridCol w:w="9405"/>
            </w:tblGrid>
            <w:tr w:rsidR="00DA05B3" w14:paraId="7B8B003F" w14:textId="77777777">
              <w:tc>
                <w:tcPr>
                  <w:tcW w:w="9405" w:type="dxa"/>
                </w:tcPr>
                <w:p w14:paraId="0E9C334D" w14:textId="77777777" w:rsidR="00DA05B3" w:rsidRDefault="00562E19">
                  <w:pPr>
                    <w:keepNext/>
                    <w:keepLines/>
                    <w:spacing w:before="120"/>
                    <w:jc w:val="center"/>
                    <w:outlineLvl w:val="4"/>
                    <w:rPr>
                      <w:rFonts w:ascii="Arial" w:hAnsi="Arial"/>
                      <w:color w:val="000000"/>
                      <w:u w:val="single"/>
                      <w:lang w:eastAsia="zh-CN"/>
                    </w:rPr>
                  </w:pPr>
                  <w:r>
                    <w:rPr>
                      <w:b/>
                      <w:szCs w:val="24"/>
                      <w:lang w:val="en-US"/>
                    </w:rPr>
                    <w:t>Text proposal#3 for TS38.214 v17.1.0</w:t>
                  </w:r>
                </w:p>
                <w:p w14:paraId="1968D9BB" w14:textId="77777777" w:rsidR="00DA05B3" w:rsidRDefault="00562E19">
                  <w:pPr>
                    <w:pStyle w:val="4"/>
                    <w:numPr>
                      <w:ilvl w:val="0"/>
                      <w:numId w:val="0"/>
                    </w:numPr>
                    <w:ind w:left="851" w:right="480" w:hanging="851"/>
                    <w:outlineLvl w:val="3"/>
                    <w:rPr>
                      <w:i/>
                      <w:iCs/>
                      <w:color w:val="000000"/>
                    </w:rPr>
                  </w:pPr>
                  <w:r>
                    <w:rPr>
                      <w:iCs/>
                      <w:color w:val="000000"/>
                    </w:rPr>
                    <w:t>6.1.2.1</w:t>
                  </w:r>
                  <w:r>
                    <w:rPr>
                      <w:iCs/>
                      <w:color w:val="000000"/>
                    </w:rPr>
                    <w:tab/>
                    <w:t>Resource allocation in time domain</w:t>
                  </w:r>
                </w:p>
                <w:p w14:paraId="66759CB8" w14:textId="77777777" w:rsidR="00DA05B3" w:rsidRDefault="00562E19">
                  <w:pPr>
                    <w:rPr>
                      <w:i/>
                      <w:iCs/>
                      <w:lang w:val="en-US"/>
                    </w:rPr>
                  </w:pPr>
                  <w:r>
                    <w:rPr>
                      <w:i/>
                      <w:iCs/>
                    </w:rPr>
                    <w:t>[Omitted]</w:t>
                  </w:r>
                </w:p>
                <w:p w14:paraId="490A2B1D" w14:textId="77777777" w:rsidR="00DA05B3" w:rsidRDefault="00562E19">
                  <w:r>
                    <w:t>For unpaired spectrum:</w:t>
                  </w:r>
                </w:p>
                <w:p w14:paraId="2624E36F" w14:textId="77777777" w:rsidR="00DA05B3" w:rsidRDefault="00562E19">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7035E260" w14:textId="77777777" w:rsidR="00DA05B3" w:rsidRDefault="00562E19">
                  <w:pPr>
                    <w:pStyle w:val="B2"/>
                  </w:pPr>
                  <w:r>
                    <w:lastRenderedPageBreak/>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r>
                    <w:rPr>
                      <w:color w:val="FF0000"/>
                      <w:u w:val="single"/>
                    </w:rPr>
                    <w:t xml:space="preserve">for reception </w:t>
                  </w:r>
                  <w:r>
                    <w:t xml:space="preserve">of an SS/PBCH block with index provided by </w:t>
                  </w:r>
                  <w:r>
                    <w:rPr>
                      <w:i/>
                      <w:iCs/>
                    </w:rPr>
                    <w:t>ssb-PositionsInBurst</w:t>
                  </w:r>
                  <w:r>
                    <w:rPr>
                      <w:i/>
                      <w:iCs/>
                      <w:color w:val="FF0000"/>
                      <w:u w:val="single"/>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or, if the UE is not provided </w:t>
                  </w:r>
                  <w:r>
                    <w:rPr>
                      <w:i/>
                      <w:iCs/>
                      <w:color w:val="FF0000"/>
                      <w:u w:val="single"/>
                    </w:rPr>
                    <w:t>DLorJoint-TCIState</w:t>
                  </w:r>
                  <w:r>
                    <w:rPr>
                      <w:color w:val="FF0000"/>
                      <w:u w:val="single"/>
                    </w:rPr>
                    <w:t xml:space="preserve"> or </w:t>
                  </w:r>
                  <w:r>
                    <w:rPr>
                      <w:i/>
                      <w:iCs/>
                      <w:color w:val="FF0000"/>
                      <w:u w:val="single"/>
                    </w:rPr>
                    <w:t>followUnifiedTCIstate</w:t>
                  </w:r>
                  <w:r>
                    <w:rPr>
                      <w:color w:val="FF0000"/>
                      <w:u w:val="single"/>
                    </w:rPr>
                    <w:t xml:space="preserve">, by </w:t>
                  </w:r>
                  <w:r>
                    <w:rPr>
                      <w:i/>
                      <w:iCs/>
                      <w:color w:val="FF0000"/>
                      <w:u w:val="single"/>
                    </w:rPr>
                    <w:t>ssb-PositionsInBurst</w:t>
                  </w:r>
                  <w:r>
                    <w:rPr>
                      <w:color w:val="FF0000"/>
                      <w:u w:val="single"/>
                    </w:rPr>
                    <w:t xml:space="preserve"> in </w:t>
                  </w:r>
                  <w:r>
                    <w:rPr>
                      <w:i/>
                      <w:iCs/>
                      <w:color w:val="FF0000"/>
                      <w:u w:val="single"/>
                    </w:rPr>
                    <w:t>SSB-MTCAdditionalPCI</w:t>
                  </w:r>
                  <w:r>
                    <w:rPr>
                      <w:color w:val="FF0000"/>
                      <w:u w:val="single"/>
                    </w:rPr>
                    <w:t xml:space="preserve"> associated to physical cell ID with active TCI states</w:t>
                  </w:r>
                  <w:r>
                    <w:t>.</w:t>
                  </w:r>
                </w:p>
                <w:p w14:paraId="5E3A80E6" w14:textId="77777777" w:rsidR="00DA05B3" w:rsidRDefault="00562E19">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056FD37F" w14:textId="77777777" w:rsidR="00DA05B3" w:rsidRDefault="00562E19">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2E115DBE" w14:textId="77777777" w:rsidR="00DA05B3" w:rsidRDefault="00562E1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r>
                    <w:rPr>
                      <w:color w:val="FF0000"/>
                      <w:u w:val="single"/>
                    </w:rPr>
                    <w:t xml:space="preserve">for reception </w:t>
                  </w:r>
                  <w:r>
                    <w:t xml:space="preserve">of an SS/PBCH block with index provided by </w:t>
                  </w:r>
                  <w:r>
                    <w:rPr>
                      <w:i/>
                      <w:iCs/>
                    </w:rPr>
                    <w:t>ssb-PositionsInBurst</w:t>
                  </w:r>
                  <w:r>
                    <w:rPr>
                      <w:i/>
                      <w:iCs/>
                      <w:color w:val="FF0000"/>
                      <w:u w:val="single"/>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or, if the UE is not provided </w:t>
                  </w:r>
                  <w:r>
                    <w:rPr>
                      <w:i/>
                      <w:iCs/>
                      <w:color w:val="FF0000"/>
                      <w:u w:val="single"/>
                    </w:rPr>
                    <w:t>DLorJoint-TCIState</w:t>
                  </w:r>
                  <w:r>
                    <w:rPr>
                      <w:color w:val="FF0000"/>
                      <w:u w:val="single"/>
                    </w:rPr>
                    <w:t xml:space="preserve"> or </w:t>
                  </w:r>
                  <w:r>
                    <w:rPr>
                      <w:i/>
                      <w:iCs/>
                      <w:color w:val="FF0000"/>
                      <w:u w:val="single"/>
                    </w:rPr>
                    <w:t>followUnifiedTCIstate</w:t>
                  </w:r>
                  <w:r>
                    <w:rPr>
                      <w:color w:val="FF0000"/>
                      <w:u w:val="single"/>
                    </w:rPr>
                    <w:t xml:space="preserve">, by </w:t>
                  </w:r>
                  <w:r>
                    <w:rPr>
                      <w:i/>
                      <w:iCs/>
                      <w:color w:val="FF0000"/>
                      <w:u w:val="single"/>
                    </w:rPr>
                    <w:t>ssb-PositionsInBurst</w:t>
                  </w:r>
                  <w:r>
                    <w:rPr>
                      <w:color w:val="FF0000"/>
                      <w:u w:val="single"/>
                    </w:rPr>
                    <w:t xml:space="preserve"> in </w:t>
                  </w:r>
                  <w:r>
                    <w:rPr>
                      <w:i/>
                      <w:iCs/>
                      <w:color w:val="FF0000"/>
                      <w:u w:val="single"/>
                    </w:rPr>
                    <w:t>SSB-MTCAdditionalPCI</w:t>
                  </w:r>
                  <w:r>
                    <w:rPr>
                      <w:color w:val="FF0000"/>
                      <w:u w:val="single"/>
                    </w:rPr>
                    <w:t xml:space="preserve"> associated to physical cell ID with active TCI states</w:t>
                  </w:r>
                  <w:r>
                    <w:t>.</w:t>
                  </w:r>
                </w:p>
                <w:p w14:paraId="6B461B1C" w14:textId="77777777" w:rsidR="00DA05B3" w:rsidRDefault="00562E19">
                  <w:pPr>
                    <w:snapToGrid w:val="0"/>
                    <w:spacing w:after="100" w:afterAutospacing="1" w:line="240" w:lineRule="auto"/>
                    <w:rPr>
                      <w:rFonts w:eastAsiaTheme="minorEastAsia"/>
                      <w:szCs w:val="24"/>
                      <w:lang w:val="en-US"/>
                    </w:rPr>
                  </w:pPr>
                  <w:r>
                    <w:rPr>
                      <w:rFonts w:eastAsia="Batang"/>
                    </w:rPr>
                    <w:t xml:space="preserve"> </w:t>
                  </w:r>
                  <w:r>
                    <w:rPr>
                      <w:i/>
                      <w:iCs/>
                    </w:rPr>
                    <w:t>[Omitted]</w:t>
                  </w:r>
                </w:p>
              </w:tc>
            </w:tr>
          </w:tbl>
          <w:p w14:paraId="1E95737D" w14:textId="77777777" w:rsidR="00DA05B3" w:rsidRDefault="00DA05B3">
            <w:pPr>
              <w:overflowPunct/>
              <w:autoSpaceDE/>
              <w:autoSpaceDN/>
              <w:adjustRightInd/>
              <w:snapToGrid w:val="0"/>
              <w:spacing w:after="100" w:afterAutospacing="1" w:line="240" w:lineRule="auto"/>
              <w:textAlignment w:val="auto"/>
              <w:rPr>
                <w:rFonts w:eastAsiaTheme="minorEastAsia"/>
                <w:szCs w:val="24"/>
                <w:lang w:val="en-US"/>
              </w:rPr>
            </w:pPr>
          </w:p>
          <w:p w14:paraId="667C4CF6" w14:textId="77777777" w:rsidR="00DA05B3" w:rsidRDefault="00DA05B3">
            <w:pPr>
              <w:overflowPunct/>
              <w:autoSpaceDE/>
              <w:autoSpaceDN/>
              <w:adjustRightInd/>
              <w:snapToGrid w:val="0"/>
              <w:spacing w:after="100" w:afterAutospacing="1" w:line="240" w:lineRule="auto"/>
              <w:textAlignment w:val="auto"/>
              <w:rPr>
                <w:rFonts w:eastAsiaTheme="minorEastAsia"/>
                <w:szCs w:val="24"/>
                <w:lang w:val="en-US"/>
              </w:rPr>
            </w:pPr>
          </w:p>
        </w:tc>
      </w:tr>
      <w:tr w:rsidR="00DA05B3" w14:paraId="7828EFFD" w14:textId="77777777">
        <w:tc>
          <w:tcPr>
            <w:tcW w:w="9631" w:type="dxa"/>
          </w:tcPr>
          <w:p w14:paraId="5137D96E"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R1-2204775 from Intel [24]</w:t>
            </w:r>
          </w:p>
          <w:p w14:paraId="669D1F7C" w14:textId="77777777" w:rsidR="00DA05B3" w:rsidRDefault="00562E19">
            <w:pPr>
              <w:spacing w:before="240" w:after="0"/>
              <w:rPr>
                <w:b/>
              </w:rPr>
            </w:pPr>
            <w:r>
              <w:rPr>
                <w:b/>
              </w:rPr>
              <w:t>Proposal 2</w:t>
            </w:r>
          </w:p>
          <w:p w14:paraId="34CDBFAC" w14:textId="77777777" w:rsidR="00DA05B3" w:rsidRDefault="00562E19">
            <w:pPr>
              <w:numPr>
                <w:ilvl w:val="0"/>
                <w:numId w:val="20"/>
              </w:numPr>
              <w:overflowPunct/>
              <w:autoSpaceDE/>
              <w:autoSpaceDN/>
              <w:adjustRightInd/>
              <w:spacing w:before="60" w:after="0" w:line="240" w:lineRule="auto"/>
              <w:ind w:left="288" w:hanging="288"/>
              <w:textAlignment w:val="auto"/>
              <w:rPr>
                <w:lang w:eastAsia="zh-CN"/>
              </w:rPr>
            </w:pPr>
            <w:r>
              <w:rPr>
                <w:iCs/>
              </w:rPr>
              <w:t xml:space="preserve">Agree on TP#2 for </w:t>
            </w:r>
            <w:r>
              <w:rPr>
                <w:lang w:eastAsia="zh-CN"/>
              </w:rPr>
              <w:t xml:space="preserve">PUSCH repetition type A for multi-TRP operation. </w:t>
            </w:r>
          </w:p>
          <w:tbl>
            <w:tblPr>
              <w:tblStyle w:val="afc"/>
              <w:tblW w:w="0" w:type="auto"/>
              <w:tblLook w:val="04A0" w:firstRow="1" w:lastRow="0" w:firstColumn="1" w:lastColumn="0" w:noHBand="0" w:noVBand="1"/>
            </w:tblPr>
            <w:tblGrid>
              <w:gridCol w:w="9405"/>
            </w:tblGrid>
            <w:tr w:rsidR="00DA05B3" w14:paraId="3A4AF3D6" w14:textId="77777777">
              <w:tc>
                <w:tcPr>
                  <w:tcW w:w="9405" w:type="dxa"/>
                </w:tcPr>
                <w:p w14:paraId="543F0B57" w14:textId="77777777" w:rsidR="00DA05B3" w:rsidRDefault="00562E19">
                  <w:pPr>
                    <w:spacing w:line="240" w:lineRule="auto"/>
                    <w:rPr>
                      <w:b/>
                      <w:bCs/>
                      <w:color w:val="0070C0"/>
                      <w:lang w:eastAsia="zh-CN"/>
                    </w:rPr>
                  </w:pPr>
                  <w:r>
                    <w:rPr>
                      <w:b/>
                      <w:bCs/>
                      <w:iCs/>
                      <w:color w:val="0070C0"/>
                    </w:rPr>
                    <w:t>------------------------------   TP#2: TS 38.214-----------------------------------</w:t>
                  </w:r>
                </w:p>
                <w:p w14:paraId="11A2EAFD" w14:textId="77777777" w:rsidR="00DA05B3" w:rsidRDefault="00562E19">
                  <w:pPr>
                    <w:pStyle w:val="4"/>
                    <w:numPr>
                      <w:ilvl w:val="0"/>
                      <w:numId w:val="0"/>
                    </w:numPr>
                    <w:ind w:left="864" w:hanging="864"/>
                    <w:outlineLvl w:val="3"/>
                    <w:rPr>
                      <w:color w:val="000000"/>
                    </w:rPr>
                  </w:pPr>
                  <w:r>
                    <w:rPr>
                      <w:color w:val="000000"/>
                    </w:rPr>
                    <w:t>6.1.2.1</w:t>
                  </w:r>
                  <w:r>
                    <w:rPr>
                      <w:color w:val="000000"/>
                    </w:rPr>
                    <w:tab/>
                    <w:t>Resource allocation in time domain</w:t>
                  </w:r>
                </w:p>
                <w:p w14:paraId="321DB258" w14:textId="77777777" w:rsidR="00DA05B3" w:rsidRDefault="00562E19">
                  <w:pPr>
                    <w:spacing w:line="240" w:lineRule="auto"/>
                    <w:rPr>
                      <w:b/>
                      <w:bCs/>
                      <w:lang w:eastAsia="zh-CN"/>
                    </w:rPr>
                  </w:pPr>
                  <w:r>
                    <w:rPr>
                      <w:b/>
                      <w:bCs/>
                      <w:color w:val="FF0000"/>
                      <w:lang w:eastAsia="zh-CN"/>
                    </w:rPr>
                    <w:t>&lt; Unchanged text omitted &gt;</w:t>
                  </w:r>
                </w:p>
                <w:p w14:paraId="384FA9EB" w14:textId="77777777" w:rsidR="00DA05B3" w:rsidRDefault="00562E19">
                  <w:pPr>
                    <w:overflowPunct/>
                    <w:autoSpaceDE/>
                    <w:autoSpaceDN/>
                    <w:adjustRightInd/>
                    <w:spacing w:line="240" w:lineRule="auto"/>
                    <w:textAlignment w:val="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w:t>
                  </w:r>
                  <w:r>
                    <w:t>,</w:t>
                  </w:r>
                  <w:r>
                    <w:rPr>
                      <w:color w:val="FF0000"/>
                      <w:u w:val="single"/>
                    </w:rPr>
                    <w:t xml:space="preserve"> when </w:t>
                  </w:r>
                  <w:r>
                    <w:rPr>
                      <w:i/>
                      <w:iCs/>
                      <w:color w:val="FF0000"/>
                      <w:u w:val="single"/>
                    </w:rPr>
                    <w:t>AvailableSlotCounting</w:t>
                  </w:r>
                  <w:r>
                    <w:rPr>
                      <w:color w:val="FF0000"/>
                      <w:u w:val="single"/>
                    </w:rPr>
                    <w:t xml:space="preserve"> is disabled,</w:t>
                  </w:r>
                  <w:r>
                    <w:rPr>
                      <w:color w:val="FF0000"/>
                    </w:rPr>
                    <w:t xml:space="preserve"> </w:t>
                  </w:r>
                  <w:r>
                    <w:rPr>
                      <w:color w:val="000000"/>
                    </w:rPr>
                    <w:t xml:space="preserve">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63366EF1" w14:textId="77777777" w:rsidR="00DA05B3" w:rsidRDefault="00562E19">
                  <w:pPr>
                    <w:rPr>
                      <w:rFonts w:ascii="Arial" w:hAnsi="Arial" w:cs="Arial"/>
                      <w:szCs w:val="24"/>
                      <w:u w:val="single"/>
                      <w:lang w:eastAsia="ja-JP"/>
                    </w:rPr>
                  </w:pPr>
                  <w:r>
                    <w:rPr>
                      <w:b/>
                      <w:bCs/>
                      <w:color w:val="FF0000"/>
                      <w:lang w:eastAsia="zh-CN"/>
                    </w:rPr>
                    <w:t>&lt; Unchanged text omitted &gt;</w:t>
                  </w:r>
                </w:p>
              </w:tc>
            </w:tr>
          </w:tbl>
          <w:p w14:paraId="68791BE0" w14:textId="77777777" w:rsidR="00DA05B3" w:rsidRDefault="00DA05B3">
            <w:pPr>
              <w:rPr>
                <w:rFonts w:ascii="Arial" w:hAnsi="Arial" w:cs="Arial"/>
                <w:szCs w:val="24"/>
                <w:u w:val="single"/>
                <w:lang w:eastAsia="ja-JP"/>
              </w:rPr>
            </w:pPr>
          </w:p>
          <w:p w14:paraId="092F56FD" w14:textId="77777777" w:rsidR="00DA05B3" w:rsidRDefault="00DA05B3">
            <w:pPr>
              <w:rPr>
                <w:rFonts w:ascii="Arial" w:hAnsi="Arial" w:cs="Arial"/>
                <w:szCs w:val="24"/>
                <w:u w:val="single"/>
                <w:lang w:eastAsia="ja-JP"/>
              </w:rPr>
            </w:pPr>
          </w:p>
        </w:tc>
      </w:tr>
      <w:tr w:rsidR="00DA05B3" w14:paraId="1CE203E4" w14:textId="77777777">
        <w:tc>
          <w:tcPr>
            <w:tcW w:w="9631" w:type="dxa"/>
          </w:tcPr>
          <w:p w14:paraId="558BB312"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R1-2204871 from Ericsson [25]</w:t>
            </w:r>
          </w:p>
          <w:p w14:paraId="6B61A49C" w14:textId="77777777" w:rsidR="00DA05B3" w:rsidRDefault="00DA05B3">
            <w:pPr>
              <w:pStyle w:val="Proposal"/>
            </w:pPr>
          </w:p>
          <w:p w14:paraId="1BF4E42B" w14:textId="77777777" w:rsidR="00DA05B3" w:rsidRDefault="00562E19">
            <w:pPr>
              <w:pStyle w:val="Observation"/>
              <w:numPr>
                <w:ilvl w:val="0"/>
                <w:numId w:val="21"/>
              </w:numPr>
            </w:pPr>
            <w:bookmarkStart w:id="122" w:name="_Hlk101451991"/>
            <w:r>
              <w:rPr>
                <w:b w:val="0"/>
                <w:bCs w:val="0"/>
              </w:rPr>
              <w:t>In the case of multi-TRP inter-cell operation, a UE considers SSB configuration</w:t>
            </w:r>
            <w:r>
              <w:rPr>
                <w:rFonts w:hint="eastAsia"/>
                <w:b w:val="0"/>
                <w:bCs w:val="0"/>
              </w:rPr>
              <w:t>s</w:t>
            </w:r>
            <w:r>
              <w:rPr>
                <w:b w:val="0"/>
                <w:bCs w:val="0"/>
              </w:rPr>
              <w:t xml:space="preserve"> of multiple TRPs </w:t>
            </w:r>
            <w:r>
              <w:rPr>
                <w:b w:val="0"/>
              </w:rPr>
              <w:t xml:space="preserve">in </w:t>
            </w:r>
            <w:r>
              <w:rPr>
                <w:b w:val="0"/>
                <w:bCs w:val="0"/>
              </w:rPr>
              <w:t>the first step of determining of available slots, including SSBs of a serving cell PCI and SSBs associated with the active additional PCI.</w:t>
            </w:r>
            <w:bookmarkEnd w:id="122"/>
          </w:p>
        </w:tc>
      </w:tr>
    </w:tbl>
    <w:p w14:paraId="25BBF322" w14:textId="77777777" w:rsidR="00DA05B3" w:rsidRDefault="00DA05B3">
      <w:pPr>
        <w:rPr>
          <w:rFonts w:eastAsia="游明朝"/>
          <w:szCs w:val="24"/>
          <w:lang w:val="en-US" w:eastAsia="ja-JP"/>
        </w:rPr>
      </w:pPr>
    </w:p>
    <w:p w14:paraId="366B26C2" w14:textId="77777777" w:rsidR="00DA05B3" w:rsidRDefault="00DA05B3">
      <w:pPr>
        <w:rPr>
          <w:lang w:val="en-US" w:eastAsia="zh-CN"/>
        </w:rPr>
      </w:pPr>
    </w:p>
    <w:p w14:paraId="47BABE49" w14:textId="77777777" w:rsidR="00DA05B3" w:rsidRDefault="00562E19">
      <w:pPr>
        <w:pStyle w:val="34"/>
      </w:pPr>
      <w:r>
        <w:t>1st round (Issue#3)</w:t>
      </w:r>
    </w:p>
    <w:p w14:paraId="6222E03E" w14:textId="77777777" w:rsidR="00DA05B3" w:rsidRDefault="00562E19">
      <w:pPr>
        <w:rPr>
          <w:rFonts w:eastAsiaTheme="minorEastAsia"/>
          <w:szCs w:val="24"/>
          <w:lang w:val="en-US"/>
        </w:rPr>
      </w:pPr>
      <w:r>
        <w:rPr>
          <w:rFonts w:eastAsia="游明朝" w:hint="eastAsia"/>
          <w:szCs w:val="24"/>
          <w:lang w:eastAsia="ja-JP"/>
        </w:rPr>
        <w:t>I</w:t>
      </w:r>
      <w:r>
        <w:rPr>
          <w:rFonts w:eastAsia="游明朝"/>
          <w:szCs w:val="24"/>
          <w:lang w:eastAsia="ja-JP"/>
        </w:rPr>
        <w:t>n the last meeting,</w:t>
      </w:r>
      <w:r>
        <w:rPr>
          <w:rFonts w:eastAsiaTheme="minorEastAsia"/>
          <w:szCs w:val="24"/>
          <w:lang w:val="en-US"/>
        </w:rPr>
        <w:t xml:space="preserve"> the following agreement was made in feMIMO session. </w:t>
      </w:r>
    </w:p>
    <w:tbl>
      <w:tblPr>
        <w:tblStyle w:val="afc"/>
        <w:tblW w:w="0" w:type="auto"/>
        <w:tblLook w:val="04A0" w:firstRow="1" w:lastRow="0" w:firstColumn="1" w:lastColumn="0" w:noHBand="0" w:noVBand="1"/>
      </w:tblPr>
      <w:tblGrid>
        <w:gridCol w:w="9631"/>
      </w:tblGrid>
      <w:tr w:rsidR="00DA05B3" w14:paraId="3AA99876" w14:textId="77777777">
        <w:tc>
          <w:tcPr>
            <w:tcW w:w="9631" w:type="dxa"/>
          </w:tcPr>
          <w:p w14:paraId="6F018FAD" w14:textId="77777777" w:rsidR="00DA05B3" w:rsidRDefault="00562E19">
            <w:pPr>
              <w:wordWrap w:val="0"/>
              <w:rPr>
                <w:rFonts w:eastAsia="Malgun Gothic" w:cs="Times"/>
                <w:b/>
                <w:lang w:val="en-US" w:eastAsia="ko-KR"/>
              </w:rPr>
            </w:pPr>
            <w:bookmarkStart w:id="123" w:name="_Hlk102989689"/>
            <w:r>
              <w:rPr>
                <w:rFonts w:cs="Times"/>
                <w:b/>
                <w:highlight w:val="green"/>
              </w:rPr>
              <w:t>Agreement</w:t>
            </w:r>
          </w:p>
          <w:p w14:paraId="29F1C1EE" w14:textId="77777777" w:rsidR="00DA05B3" w:rsidRDefault="00562E19">
            <w:pPr>
              <w:rPr>
                <w:szCs w:val="24"/>
                <w:lang w:eastAsia="ja-JP"/>
              </w:rPr>
            </w:pPr>
            <w:r>
              <w:rPr>
                <w:rFonts w:cs="Times"/>
                <w:lang w:eastAsia="zh-CN"/>
              </w:rPr>
              <w:t>For inter-cell mTRP, UE does not transmit PUCCH/PUSCH/PRACH in a slot or SRS in the symbols if in time domain the PUCCH/PUSCH/PRACH/SRS overlaps with an SSB of a serving cell PCI or an SSB associated with the active additional PCI.</w:t>
            </w:r>
          </w:p>
        </w:tc>
      </w:tr>
      <w:bookmarkEnd w:id="123"/>
    </w:tbl>
    <w:p w14:paraId="174AA7E8" w14:textId="77777777" w:rsidR="00DA05B3" w:rsidRDefault="00DA05B3">
      <w:pPr>
        <w:rPr>
          <w:rFonts w:eastAsia="游明朝"/>
          <w:szCs w:val="24"/>
          <w:lang w:eastAsia="ja-JP"/>
        </w:rPr>
      </w:pPr>
    </w:p>
    <w:p w14:paraId="26183C3C" w14:textId="77777777" w:rsidR="00DA05B3" w:rsidRDefault="00562E19">
      <w:pPr>
        <w:rPr>
          <w:rFonts w:eastAsia="游明朝"/>
          <w:szCs w:val="24"/>
          <w:lang w:eastAsia="ja-JP"/>
        </w:rPr>
      </w:pPr>
      <w:r>
        <w:rPr>
          <w:rFonts w:eastAsia="游明朝" w:hint="eastAsia"/>
          <w:szCs w:val="24"/>
          <w:lang w:eastAsia="ja-JP"/>
        </w:rPr>
        <w:t>T</w:t>
      </w:r>
      <w:r>
        <w:rPr>
          <w:rFonts w:eastAsia="游明朝"/>
          <w:szCs w:val="24"/>
          <w:lang w:eastAsia="ja-JP"/>
        </w:rPr>
        <w:t>hen, the corresponding updates on PUSCH repetition procedure and on PUSCH dropping rules have been made in Clauses 9.2.6 and 11.1 of the latest TS38.213 [4], as the following.</w:t>
      </w:r>
    </w:p>
    <w:p w14:paraId="0ACB922E" w14:textId="77777777" w:rsidR="00DA05B3" w:rsidRDefault="00562E19">
      <w:pPr>
        <w:rPr>
          <w:rFonts w:eastAsia="游明朝"/>
          <w:szCs w:val="24"/>
          <w:lang w:eastAsia="ja-JP"/>
        </w:rPr>
      </w:pPr>
      <w:r>
        <w:rPr>
          <w:rFonts w:eastAsia="游明朝" w:hint="eastAsia"/>
          <w:szCs w:val="24"/>
          <w:lang w:eastAsia="ja-JP"/>
        </w:rPr>
        <w:t xml:space="preserve"> </w:t>
      </w:r>
    </w:p>
    <w:tbl>
      <w:tblPr>
        <w:tblStyle w:val="afc"/>
        <w:tblW w:w="0" w:type="auto"/>
        <w:tblLook w:val="04A0" w:firstRow="1" w:lastRow="0" w:firstColumn="1" w:lastColumn="0" w:noHBand="0" w:noVBand="1"/>
      </w:tblPr>
      <w:tblGrid>
        <w:gridCol w:w="9631"/>
      </w:tblGrid>
      <w:tr w:rsidR="00DA05B3" w14:paraId="5EC1EDAA" w14:textId="77777777">
        <w:tc>
          <w:tcPr>
            <w:tcW w:w="9631" w:type="dxa"/>
          </w:tcPr>
          <w:p w14:paraId="3EB3B405" w14:textId="77777777" w:rsidR="00DA05B3" w:rsidRDefault="00DA05B3"/>
          <w:p w14:paraId="0F0DFE55" w14:textId="77777777" w:rsidR="00DA05B3" w:rsidRDefault="00562E19">
            <w:pPr>
              <w:pStyle w:val="3"/>
              <w:numPr>
                <w:ilvl w:val="0"/>
                <w:numId w:val="0"/>
              </w:numPr>
              <w:ind w:left="720" w:hanging="720"/>
              <w:outlineLvl w:val="2"/>
            </w:pPr>
            <w:bookmarkStart w:id="124" w:name="_Toc29917309"/>
            <w:bookmarkStart w:id="125" w:name="_Toc45699210"/>
            <w:bookmarkStart w:id="126" w:name="_Toc92093855"/>
            <w:bookmarkStart w:id="127" w:name="_Toc12021483"/>
            <w:bookmarkStart w:id="128" w:name="_Toc20311595"/>
            <w:bookmarkStart w:id="129" w:name="_Toc29899154"/>
            <w:bookmarkStart w:id="130" w:name="_Toc26719420"/>
            <w:bookmarkStart w:id="131" w:name="_Toc36498183"/>
            <w:bookmarkStart w:id="132" w:name="_Toc29899572"/>
            <w:bookmarkStart w:id="133" w:name="_Toc29894855"/>
            <w:bookmarkStart w:id="134" w:name="_Hlk93924368"/>
            <w:r>
              <w:t>9.2.6</w:t>
            </w:r>
            <w:r>
              <w:tab/>
              <w:t>PUCCH repetition procedure</w:t>
            </w:r>
            <w:bookmarkEnd w:id="124"/>
            <w:bookmarkEnd w:id="125"/>
            <w:bookmarkEnd w:id="126"/>
            <w:bookmarkEnd w:id="127"/>
            <w:bookmarkEnd w:id="128"/>
            <w:bookmarkEnd w:id="129"/>
            <w:bookmarkEnd w:id="130"/>
            <w:bookmarkEnd w:id="131"/>
            <w:bookmarkEnd w:id="132"/>
            <w:bookmarkEnd w:id="133"/>
          </w:p>
          <w:p w14:paraId="26E2C68A" w14:textId="77777777" w:rsidR="00DA05B3" w:rsidRDefault="00562E19">
            <w:pPr>
              <w:rPr>
                <w:lang w:val="en-US"/>
              </w:rPr>
            </w:pPr>
            <w:r>
              <w:t xml:space="preserve">If the UE determines that, for a PUCCH transmission in a slot, the number of symbols available for the PUCCH transmission is smaller than the value provided by </w:t>
            </w:r>
            <w:r>
              <w:rPr>
                <w:i/>
              </w:rPr>
              <w:t>nrofSymbols</w:t>
            </w:r>
            <w:r>
              <w:t xml:space="preserve"> for the corresponding PUCCH format, the UE does not transmit the PUCCH in the slot. </w:t>
            </w:r>
          </w:p>
          <w:p w14:paraId="64E776CB" w14:textId="77777777" w:rsidR="00DA05B3" w:rsidRDefault="00562E19">
            <w:pPr>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t xml:space="preserve"> </w:t>
            </w:r>
            <w:ins w:id="135" w:author="Aris Papasakellariou1" w:date="2022-03-04T22:01:00Z">
              <w:r>
                <w:t>or</w:t>
              </w:r>
            </w:ins>
            <w:ins w:id="136" w:author="Aris Papasakellariou1" w:date="2022-03-09T12:22:00Z">
              <w:r>
                <w:t xml:space="preserve">, if the UE is not provided </w:t>
              </w:r>
              <w:r>
                <w:rPr>
                  <w:rFonts w:cs="Times"/>
                  <w:i/>
                  <w:iCs/>
                  <w:szCs w:val="18"/>
                  <w:lang w:eastAsia="zh-CN"/>
                </w:rPr>
                <w:t>DLorJoint-TCIState</w:t>
              </w:r>
              <w:r>
                <w:rPr>
                  <w:rFonts w:cs="Times"/>
                  <w:iCs/>
                  <w:szCs w:val="18"/>
                  <w:lang w:eastAsia="zh-CN"/>
                </w:rPr>
                <w:t xml:space="preserve"> </w:t>
              </w:r>
              <w:r>
                <w:rPr>
                  <w:rFonts w:cs="Times"/>
                  <w:iCs/>
                  <w:szCs w:val="18"/>
                  <w:lang w:val="en-US" w:eastAsia="zh-CN"/>
                </w:rPr>
                <w:t>or</w:t>
              </w:r>
              <w:r>
                <w:rPr>
                  <w:lang w:val="en-US"/>
                </w:rPr>
                <w:t xml:space="preserve"> </w:t>
              </w:r>
            </w:ins>
            <w:ins w:id="137" w:author="Aris Papasakellariou1" w:date="2022-03-09T13:42:00Z">
              <w:r>
                <w:rPr>
                  <w:i/>
                  <w:iCs/>
                  <w:lang w:val="en-US"/>
                </w:rPr>
                <w:t>followUnifiedTCIstate</w:t>
              </w:r>
            </w:ins>
            <w:ins w:id="138" w:author="Aris Papasakellariou1" w:date="2022-03-09T12:22:00Z">
              <w:r>
                <w:t xml:space="preserve">, </w:t>
              </w:r>
            </w:ins>
            <w:ins w:id="139" w:author="Aris Papasakellariou1" w:date="2022-03-08T08:35:00Z">
              <w:r>
                <w:t xml:space="preserve">by </w:t>
              </w:r>
            </w:ins>
            <w:ins w:id="140" w:author="Aris Papasakellariou1" w:date="2022-03-04T22:01:00Z">
              <w:r>
                <w:rPr>
                  <w:i/>
                </w:rPr>
                <w:t>ssb-PositionsInBurst</w:t>
              </w:r>
              <w:r>
                <w:t xml:space="preserve"> </w:t>
              </w:r>
              <w:r>
                <w:rPr>
                  <w:lang w:val="en-US"/>
                </w:rPr>
                <w:t xml:space="preserve">in </w:t>
              </w:r>
            </w:ins>
            <w:ins w:id="141" w:author="Aris Papasakellariou1" w:date="2022-03-09T11:05:00Z">
              <w:r>
                <w:rPr>
                  <w:i/>
                  <w:iCs/>
                  <w:lang w:val="en-US"/>
                </w:rPr>
                <w:t>SSB-MTC</w:t>
              </w:r>
            </w:ins>
            <w:ins w:id="142" w:author="Aris Papasakellariou1" w:date="2022-03-04T22:01:00Z">
              <w:r>
                <w:rPr>
                  <w:i/>
                  <w:iCs/>
                  <w:lang w:val="en-US"/>
                </w:rPr>
                <w:t>AdditionalPCI</w:t>
              </w:r>
            </w:ins>
            <w:ins w:id="143" w:author="Aris Papasakellariou1" w:date="2022-03-09T11:08:00Z">
              <w:r>
                <w:t xml:space="preserve"> associated to physical cell ID with active TCI states</w:t>
              </w:r>
            </w:ins>
            <w:del w:id="144" w:author="Aris Papasakellariou1" w:date="2022-03-09T11:14:00Z">
              <w:r>
                <w:rPr>
                  <w:iCs/>
                  <w:lang w:val="en-US"/>
                </w:rPr>
                <w:delText>, as described in clause 4.1</w:delText>
              </w:r>
            </w:del>
            <w:r>
              <w:rPr>
                <w:lang w:val="en-US"/>
              </w:rPr>
              <w:t>.</w:t>
            </w:r>
          </w:p>
          <w:bookmarkEnd w:id="134"/>
          <w:p w14:paraId="1EC541B5" w14:textId="77777777" w:rsidR="00DA05B3" w:rsidRDefault="00562E19">
            <w:pPr>
              <w:rPr>
                <w:lang w:val="en-US"/>
              </w:rPr>
            </w:pPr>
            <w:r>
              <w:rPr>
                <w:lang w:val="en-US"/>
              </w:rPr>
              <w:t xml:space="preserve">For unpaired spectrum, the UE determines the </w:t>
            </w:r>
            <m:oMath>
              <m:sSubSup>
                <m:sSubSupPr>
                  <m:ctrlPr>
                    <w:ins w:id="145" w:author="Zhipeng Lin" w:date="2022-05-11T17:1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10768F2E" w14:textId="77777777" w:rsidR="00DA05B3" w:rsidRDefault="00562E19">
            <w:pPr>
              <w:pStyle w:val="B1"/>
            </w:pPr>
            <w:r>
              <w:t>-</w:t>
            </w:r>
            <w:r>
              <w:tab/>
              <w:t xml:space="preserve">an UL symbol, as described in clause 11.1, or flexible symbol that is not SS/PBCH block symbol provided by </w:t>
            </w:r>
            <w:r>
              <w:rPr>
                <w:i/>
              </w:rPr>
              <w:t>starting</w:t>
            </w:r>
            <w:r>
              <w:rPr>
                <w:i/>
                <w:lang w:val="en-US"/>
              </w:rPr>
              <w:t>S</w:t>
            </w:r>
            <w:r>
              <w:rPr>
                <w:i/>
              </w:rPr>
              <w:t>ymbol</w:t>
            </w:r>
            <w:r>
              <w:rPr>
                <w:i/>
                <w:lang w:val="en-US"/>
              </w:rPr>
              <w:t>Index</w:t>
            </w:r>
            <w:r>
              <w:rPr>
                <w:lang w:val="en-US"/>
              </w:rPr>
              <w:t xml:space="preserve"> as a first</w:t>
            </w:r>
            <w:r>
              <w:t xml:space="preserve"> symbol, and</w:t>
            </w:r>
          </w:p>
          <w:p w14:paraId="2F5F83B2" w14:textId="77777777" w:rsidR="00DA05B3" w:rsidRDefault="00562E19">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p>
          <w:p w14:paraId="7E4C0F0A" w14:textId="77777777" w:rsidR="00DA05B3" w:rsidRDefault="00562E19">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ins w:id="146" w:author="Zhipeng Lin" w:date="2022-05-11T17:1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ins w:id="147" w:author="Zhipeng Lin" w:date="2022-05-11T17:1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Pr>
                <w:rFonts w:hint="eastAsia"/>
                <w:lang w:val="en-US" w:eastAsia="zh-CN"/>
              </w:rPr>
              <w:t xml:space="preserve"> 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w:t>
            </w:r>
          </w:p>
          <w:p w14:paraId="46E9E87F" w14:textId="77777777" w:rsidR="00DA05B3" w:rsidRDefault="00562E19">
            <w:pPr>
              <w:rPr>
                <w:lang w:val="en-US"/>
              </w:rPr>
            </w:pPr>
            <w:r>
              <w:rPr>
                <w:lang w:val="en-US"/>
              </w:rPr>
              <w:t xml:space="preserve">If a UE would transmit a PUCCH over a first number </w:t>
            </w:r>
            <m:oMath>
              <m:sSubSup>
                <m:sSubSupPr>
                  <m:ctrlPr>
                    <w:ins w:id="148" w:author="Zhipeng Lin" w:date="2022-05-11T17:1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6891F57" w14:textId="77777777" w:rsidR="00DA05B3" w:rsidRDefault="00562E19">
            <w:pPr>
              <w:keepNext/>
              <w:keepLines/>
              <w:spacing w:before="180"/>
              <w:ind w:left="1134" w:hanging="1134"/>
              <w:jc w:val="center"/>
              <w:outlineLvl w:val="1"/>
              <w:rPr>
                <w:color w:val="FF0000"/>
                <w:sz w:val="22"/>
                <w:szCs w:val="18"/>
                <w:lang w:eastAsia="zh-CN"/>
              </w:rPr>
            </w:pPr>
            <w:r>
              <w:rPr>
                <w:color w:val="FF0000"/>
                <w:sz w:val="22"/>
                <w:szCs w:val="18"/>
                <w:lang w:eastAsia="zh-CN"/>
              </w:rPr>
              <w:t>*** Unchanged text is omitted ***</w:t>
            </w:r>
          </w:p>
          <w:p w14:paraId="2583FFDC" w14:textId="77777777" w:rsidR="00DA05B3" w:rsidRDefault="00562E19">
            <w:pPr>
              <w:pStyle w:val="2"/>
              <w:numPr>
                <w:ilvl w:val="0"/>
                <w:numId w:val="0"/>
              </w:numPr>
              <w:ind w:left="576" w:hanging="576"/>
              <w:outlineLvl w:val="1"/>
            </w:pPr>
            <w:bookmarkStart w:id="149" w:name="_Toc45699220"/>
            <w:bookmarkStart w:id="150" w:name="_Toc26719426"/>
            <w:bookmarkStart w:id="151" w:name="_Toc36498192"/>
            <w:bookmarkStart w:id="152" w:name="_Ref500831375"/>
            <w:bookmarkStart w:id="153" w:name="_Toc12021489"/>
            <w:bookmarkStart w:id="154" w:name="_Toc29899579"/>
            <w:bookmarkStart w:id="155" w:name="_Toc20311601"/>
            <w:bookmarkStart w:id="156" w:name="_Toc29917318"/>
            <w:bookmarkStart w:id="157" w:name="_Toc29894862"/>
            <w:bookmarkStart w:id="158" w:name="_Toc29899161"/>
            <w:bookmarkStart w:id="159" w:name="_Toc92093868"/>
            <w:r>
              <w:t>11.1</w:t>
            </w:r>
            <w:r>
              <w:tab/>
              <w:t>Slot configuration</w:t>
            </w:r>
            <w:bookmarkEnd w:id="149"/>
            <w:bookmarkEnd w:id="150"/>
            <w:bookmarkEnd w:id="151"/>
            <w:bookmarkEnd w:id="152"/>
            <w:bookmarkEnd w:id="153"/>
            <w:bookmarkEnd w:id="154"/>
            <w:bookmarkEnd w:id="155"/>
            <w:bookmarkEnd w:id="156"/>
            <w:bookmarkEnd w:id="157"/>
            <w:bookmarkEnd w:id="158"/>
            <w:bookmarkEnd w:id="159"/>
          </w:p>
          <w:p w14:paraId="53FB57B0" w14:textId="77777777" w:rsidR="00DA05B3" w:rsidRDefault="00562E19">
            <w:pPr>
              <w:keepNext/>
              <w:keepLines/>
              <w:spacing w:before="180"/>
              <w:ind w:left="1134" w:hanging="1134"/>
              <w:jc w:val="center"/>
              <w:outlineLvl w:val="1"/>
              <w:rPr>
                <w:color w:val="FF0000"/>
                <w:sz w:val="22"/>
                <w:szCs w:val="18"/>
                <w:lang w:eastAsia="zh-CN"/>
              </w:rPr>
            </w:pPr>
            <w:r>
              <w:rPr>
                <w:color w:val="FF0000"/>
                <w:sz w:val="22"/>
                <w:szCs w:val="18"/>
                <w:lang w:eastAsia="zh-CN"/>
              </w:rPr>
              <w:lastRenderedPageBreak/>
              <w:t>*** Unchanged text is omitted ***</w:t>
            </w:r>
          </w:p>
          <w:p w14:paraId="6C5FE0B0" w14:textId="77777777" w:rsidR="00DA05B3" w:rsidRDefault="00562E19">
            <w:r>
              <w:t xml:space="preserve">For a set of symbols of a slot that are indicated to a UE as uplink by </w:t>
            </w:r>
            <w:r>
              <w:rPr>
                <w:i/>
              </w:rPr>
              <w:t>tdd-UL-DL-ConfigurationCommon</w:t>
            </w:r>
            <w:r>
              <w:t xml:space="preserve">, or </w:t>
            </w:r>
            <w:r>
              <w:rPr>
                <w:i/>
              </w:rPr>
              <w:t>tdd-UL-DL-ConfigurationDedicated</w:t>
            </w:r>
            <w:r>
              <w:t>, the UE does not receive DL PRS in the set of symbols of the slot, if the UE is not provided with a measurement gap.</w:t>
            </w:r>
          </w:p>
          <w:p w14:paraId="353BB367" w14:textId="77777777" w:rsidR="00DA05B3" w:rsidRDefault="00562E19">
            <w:r>
              <w:t xml:space="preserve">For a set of symbols of a slot that are indicated to a UE as downlink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the UE does not transmit PUSCH, PUCCH, PRACH, or SRS </w:t>
            </w:r>
            <w:r>
              <w:rPr>
                <w:rFonts w:eastAsia="DengXian"/>
              </w:rPr>
              <w:t>when the PUSCH, PUCCH, PRACH, or SRS overlaps, even partially, with</w:t>
            </w:r>
            <w:r>
              <w:t xml:space="preserve"> the set of symbols of the slot.</w:t>
            </w:r>
          </w:p>
          <w:p w14:paraId="4E5E4CCF" w14:textId="77777777" w:rsidR="00DA05B3" w:rsidRDefault="00562E19">
            <w:pPr>
              <w:rPr>
                <w:lang w:val="en-US"/>
              </w:rPr>
            </w:pPr>
            <w:r>
              <w:t xml:space="preserve">For a set of symbols of a slot that are indicated to a UE as </w:t>
            </w:r>
            <w:r>
              <w:rPr>
                <w:lang w:val="en-US"/>
              </w:rPr>
              <w:t>flexible</w:t>
            </w:r>
            <w:r>
              <w:t xml:space="preserv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i/>
              </w:rPr>
              <w:t>UL-DL-</w:t>
            </w:r>
            <w:r>
              <w:rPr>
                <w:i/>
                <w:lang w:val="en-US"/>
              </w:rPr>
              <w:t>C</w:t>
            </w:r>
            <w:r>
              <w:rPr>
                <w:i/>
              </w:rPr>
              <w:t>onfiguration</w:t>
            </w:r>
            <w:r>
              <w:rPr>
                <w:i/>
                <w:lang w:val="en-US"/>
              </w:rPr>
              <w:t>D</w:t>
            </w:r>
            <w:r>
              <w:rPr>
                <w:i/>
              </w:rPr>
              <w:t>edicated</w:t>
            </w:r>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2B58B9A" w14:textId="77777777" w:rsidR="00DA05B3" w:rsidRDefault="00562E19">
            <w:pPr>
              <w:rPr>
                <w:lang w:val="en-US"/>
              </w:rPr>
            </w:pPr>
            <w:r>
              <w:t xml:space="preserve">For </w:t>
            </w:r>
            <w:r>
              <w:rPr>
                <w:lang w:val="fi-FI"/>
              </w:rPr>
              <w:t xml:space="preserve">operation on a single carrier in unpaired spectrum, for </w:t>
            </w:r>
            <w:r>
              <w:t xml:space="preserve">a set of symbols of a slot indicated to a UE </w:t>
            </w:r>
            <w:ins w:id="160" w:author="Aris Papasakellariou1" w:date="2022-03-04T22:02:00Z">
              <w:r>
                <w:t xml:space="preserve">for reception of SS/PBCH blocks </w:t>
              </w:r>
            </w:ins>
            <w:r>
              <w:t xml:space="preserve">by </w:t>
            </w:r>
            <w:r>
              <w:rPr>
                <w:i/>
              </w:rPr>
              <w:t>ssb-PositionsInBurst</w:t>
            </w:r>
            <w:r>
              <w:t xml:space="preserve"> </w:t>
            </w:r>
            <w:r>
              <w:rPr>
                <w:lang w:val="en-US"/>
              </w:rPr>
              <w:t xml:space="preserve">in </w:t>
            </w:r>
            <w:r>
              <w:rPr>
                <w:i/>
              </w:rPr>
              <w:t>SIB1</w:t>
            </w:r>
            <w:r>
              <w:t xml:space="preserve"> or</w:t>
            </w:r>
            <w:ins w:id="161" w:author="Aris Papasakellariou1" w:date="2022-03-08T08:35:00Z">
              <w:r>
                <w:t xml:space="preserve"> by</w:t>
              </w:r>
            </w:ins>
            <w:r>
              <w:t xml:space="preserve"> </w:t>
            </w:r>
            <w:r>
              <w:rPr>
                <w:i/>
              </w:rPr>
              <w:t>ssb-PositionsInBurst</w:t>
            </w:r>
            <w:r>
              <w:t xml:space="preserve"> </w:t>
            </w:r>
            <w:r>
              <w:rPr>
                <w:lang w:val="en-US"/>
              </w:rPr>
              <w:t xml:space="preserve">in </w:t>
            </w:r>
            <w:r>
              <w:rPr>
                <w:i/>
              </w:rPr>
              <w:t>ServingCellConfigCommon</w:t>
            </w:r>
            <w:ins w:id="162" w:author="Aris Papasakellariou1" w:date="2022-03-09T12:20:00Z">
              <w:r>
                <w:rPr>
                  <w:iCs/>
                </w:rPr>
                <w:t xml:space="preserve"> or</w:t>
              </w:r>
            </w:ins>
            <w:r>
              <w:t xml:space="preserve">, </w:t>
            </w:r>
            <w:ins w:id="163" w:author="Aris Papasakellariou1" w:date="2022-03-09T12:20:00Z">
              <w:r>
                <w:t xml:space="preserve">if the UE is not provided </w:t>
              </w:r>
            </w:ins>
            <w:ins w:id="164" w:author="Aris Papasakellariou1" w:date="2022-03-09T12:19:00Z">
              <w:r>
                <w:rPr>
                  <w:rFonts w:cs="Times"/>
                  <w:i/>
                  <w:iCs/>
                  <w:szCs w:val="18"/>
                  <w:lang w:eastAsia="zh-CN"/>
                </w:rPr>
                <w:t>DLorJoint-TCIState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followUnifiedTCIstate</w:t>
              </w:r>
            </w:ins>
            <w:ins w:id="165" w:author="Aris Papasakellariou1" w:date="2022-03-09T12:20:00Z">
              <w:r>
                <w:rPr>
                  <w:lang w:val="en-US"/>
                </w:rPr>
                <w:t>,</w:t>
              </w:r>
            </w:ins>
            <w:ins w:id="166" w:author="Aris Papasakellariou1" w:date="2022-03-09T12:19:00Z">
              <w:r>
                <w:rPr>
                  <w:i/>
                  <w:iCs/>
                  <w:lang w:val="en-US"/>
                </w:rPr>
                <w:t xml:space="preserve"> </w:t>
              </w:r>
            </w:ins>
            <w:ins w:id="167" w:author="Aris Papasakellariou1" w:date="2022-03-08T08:35:00Z">
              <w:r>
                <w:t xml:space="preserve">by </w:t>
              </w:r>
            </w:ins>
            <w:ins w:id="168" w:author="Aris Papasakellariou1" w:date="2022-03-04T22:01:00Z">
              <w:r>
                <w:rPr>
                  <w:i/>
                </w:rPr>
                <w:t>ssb-PositionsInBurst</w:t>
              </w:r>
              <w:r>
                <w:t xml:space="preserve"> </w:t>
              </w:r>
              <w:r>
                <w:rPr>
                  <w:lang w:val="en-US"/>
                </w:rPr>
                <w:t xml:space="preserve">in </w:t>
              </w:r>
            </w:ins>
            <w:ins w:id="169" w:author="Aris Papasakellariou1" w:date="2022-03-09T11:05:00Z">
              <w:r>
                <w:rPr>
                  <w:i/>
                  <w:iCs/>
                  <w:lang w:val="en-US"/>
                </w:rPr>
                <w:t>SSB-MTC</w:t>
              </w:r>
            </w:ins>
            <w:ins w:id="170" w:author="Aris Papasakellariou1" w:date="2022-03-04T22:01:00Z">
              <w:r>
                <w:rPr>
                  <w:i/>
                  <w:iCs/>
                  <w:lang w:val="en-US"/>
                </w:rPr>
                <w:t>AdditionalPCI</w:t>
              </w:r>
            </w:ins>
            <w:del w:id="171" w:author="Aris Papasakellariou1" w:date="2022-03-04T22:02:00Z">
              <w:r>
                <w:delText>for reception of SS/PBCH blocks</w:delText>
              </w:r>
            </w:del>
            <w:ins w:id="172" w:author="Aris Papasakellariou1" w:date="2022-03-09T11:08:00Z">
              <w:r>
                <w:t xml:space="preserve"> associated to physical cell ID with active TCI states</w:t>
              </w:r>
            </w:ins>
            <w:r>
              <w:t>,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59B943B9" w14:textId="77777777" w:rsidR="00DA05B3" w:rsidRDefault="00562E19">
            <w:pPr>
              <w:rPr>
                <w:lang w:val="en-US"/>
              </w:rPr>
            </w:pPr>
            <w:r>
              <w:rPr>
                <w:lang w:val="en-US"/>
              </w:rPr>
              <w:t xml:space="preserve">If a UE </w:t>
            </w:r>
          </w:p>
          <w:p w14:paraId="3367F390" w14:textId="77777777" w:rsidR="00DA05B3" w:rsidRDefault="00562E19">
            <w:pPr>
              <w:pStyle w:val="B1"/>
            </w:pPr>
            <w:r>
              <w:t>-</w:t>
            </w:r>
            <w:r>
              <w:tab/>
              <w:t xml:space="preserve">is configured with multiple serving cells and is provided with </w:t>
            </w:r>
            <w:r>
              <w:rPr>
                <w:i/>
              </w:rPr>
              <w:t xml:space="preserve">directionalCollisionHandling-r16 </w:t>
            </w:r>
            <w:r>
              <w:t xml:space="preserve">= </w:t>
            </w:r>
            <w:del w:id="173" w:author="Aris Papasakellariou1" w:date="2022-03-09T11:08:00Z">
              <w:r>
                <w:delText>'</w:delText>
              </w:r>
            </w:del>
            <w:ins w:id="174" w:author="Aris Papasakellariou1" w:date="2022-03-09T11:08:00Z">
              <w:r>
                <w:t>‘</w:t>
              </w:r>
            </w:ins>
            <w:r>
              <w:t>enable</w:t>
            </w:r>
            <w:r>
              <w:rPr>
                <w:lang w:val="en-US"/>
              </w:rPr>
              <w:t>d</w:t>
            </w:r>
            <w:del w:id="175" w:author="Aris Papasakellariou1" w:date="2022-03-09T11:08:00Z">
              <w:r>
                <w:delText>'</w:delText>
              </w:r>
            </w:del>
            <w:ins w:id="176" w:author="Aris Papasakellariou1" w:date="2022-03-09T11:08:00Z">
              <w:r>
                <w:t>’</w:t>
              </w:r>
            </w:ins>
            <w:r>
              <w:rPr>
                <w:lang w:val="en-US"/>
              </w:rPr>
              <w:t xml:space="preserve"> </w:t>
            </w:r>
            <w:r>
              <w:t xml:space="preserve">for a set of serving cell(s) among the multiple serving cells, </w:t>
            </w:r>
            <w:r>
              <w:rPr>
                <w:rFonts w:eastAsia="DengXian"/>
                <w:lang w:val="en-US"/>
              </w:rPr>
              <w:t>and</w:t>
            </w:r>
          </w:p>
          <w:p w14:paraId="35F7AF9C" w14:textId="77777777" w:rsidR="00DA05B3" w:rsidRDefault="00562E19">
            <w:pPr>
              <w:pStyle w:val="B1"/>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7A18B468" w14:textId="77777777" w:rsidR="00DA05B3" w:rsidRDefault="00562E19">
            <w:pPr>
              <w:pStyle w:val="B1"/>
            </w:pPr>
            <w:r>
              <w:t>-</w:t>
            </w:r>
            <w:r>
              <w:tab/>
              <w:t xml:space="preserve">is not configured to monitor PDCCH for detection of DCI format 2_0 </w:t>
            </w:r>
            <w:r>
              <w:rPr>
                <w:rFonts w:eastAsia="DengXian"/>
                <w:lang w:eastAsia="zh-CN"/>
              </w:rPr>
              <w:t>on any of the multiple serving cells,</w:t>
            </w:r>
          </w:p>
          <w:p w14:paraId="20CDF797" w14:textId="77777777" w:rsidR="00DA05B3" w:rsidRDefault="00562E19">
            <w:pPr>
              <w:rPr>
                <w:lang w:val="en-US"/>
              </w:rPr>
            </w:pPr>
            <w:r>
              <w:rPr>
                <w:lang w:val="en-US"/>
              </w:rPr>
              <w:t xml:space="preserve">For a set of symbols of a slot that are indicated to the UE for reception of SS/PBCH blocks in a first cell of the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ins w:id="177" w:author="Aris Papasakellariou1" w:date="2022-03-08T08:35:00Z">
              <w:r>
                <w:rPr>
                  <w:lang w:val="en-US"/>
                </w:rPr>
                <w:t xml:space="preserve"> </w:t>
              </w:r>
            </w:ins>
            <w:ins w:id="178" w:author="Aris Papasakellariou1" w:date="2022-03-08T08:34:00Z">
              <w:r>
                <w:t>or</w:t>
              </w:r>
            </w:ins>
            <w:ins w:id="179" w:author="Aris Papasakellariou1" w:date="2022-03-09T12:20:00Z">
              <w:r>
                <w:t>,</w:t>
              </w:r>
            </w:ins>
            <w:ins w:id="180" w:author="Aris Papasakellariou1" w:date="2022-03-08T08:34:00Z">
              <w:r>
                <w:t xml:space="preserve"> </w:t>
              </w:r>
            </w:ins>
            <w:ins w:id="181" w:author="Aris Papasakellariou1" w:date="2022-03-09T12:21:00Z">
              <w:r>
                <w:t xml:space="preserve">if the UE is not provided </w:t>
              </w:r>
              <w:r>
                <w:rPr>
                  <w:rFonts w:cs="Times"/>
                  <w:i/>
                  <w:iCs/>
                  <w:szCs w:val="18"/>
                  <w:lang w:eastAsia="zh-CN"/>
                </w:rPr>
                <w:t>DLorJoint-TCIState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followUnifiedTCIstate</w:t>
              </w:r>
              <w:r>
                <w:rPr>
                  <w:lang w:val="en-US"/>
                </w:rPr>
                <w:t>,</w:t>
              </w:r>
              <w:r>
                <w:t xml:space="preserve"> </w:t>
              </w:r>
            </w:ins>
            <w:ins w:id="182" w:author="Aris Papasakellariou1" w:date="2022-03-08T08:34:00Z">
              <w:r>
                <w:t xml:space="preserve">by </w:t>
              </w:r>
              <w:r>
                <w:rPr>
                  <w:i/>
                </w:rPr>
                <w:t>ssb-PositionsInBurst</w:t>
              </w:r>
              <w:r>
                <w:t xml:space="preserve"> </w:t>
              </w:r>
              <w:r>
                <w:rPr>
                  <w:lang w:val="en-US"/>
                </w:rPr>
                <w:t xml:space="preserve">in </w:t>
              </w:r>
            </w:ins>
            <w:ins w:id="183" w:author="Aris Papasakellariou1" w:date="2022-03-09T11:06:00Z">
              <w:r>
                <w:rPr>
                  <w:i/>
                  <w:iCs/>
                  <w:lang w:val="en-US"/>
                </w:rPr>
                <w:t>SSB-MTCAdditionalPCI</w:t>
              </w:r>
            </w:ins>
            <w:ins w:id="184" w:author="Aris Papasakellariou1" w:date="2022-03-09T11:08:00Z">
              <w:r>
                <w:rPr>
                  <w:lang w:val="en-US"/>
                </w:rPr>
                <w:t xml:space="preserve"> associated to ph</w:t>
              </w:r>
            </w:ins>
            <w:ins w:id="185" w:author="Aris Papasakellariou1" w:date="2022-03-09T11:09:00Z">
              <w:r>
                <w:rPr>
                  <w:lang w:val="en-US"/>
                </w:rPr>
                <w:t>ysical cell ID with active TCI states</w:t>
              </w:r>
            </w:ins>
            <w:r>
              <w:rPr>
                <w:lang w:val="en-US"/>
              </w:rPr>
              <w:t xml:space="preserve">, </w:t>
            </w:r>
            <w:del w:id="186" w:author="Aris Papasakellariou1" w:date="2022-03-09T12:21:00Z">
              <w:r>
                <w:rPr>
                  <w:lang w:val="en-US"/>
                </w:rPr>
                <w:delText xml:space="preserve">when provided to the UE, </w:delText>
              </w:r>
            </w:del>
            <w:r>
              <w:rPr>
                <w:lang w:val="en-US"/>
              </w:rPr>
              <w:t xml:space="preserve">the UE does not transmit PUSCH, PUCCH, or PRACH in the slot if a transmission would overlap with any symbol from the set of symbols, and the UE does not transmit SRS in the set of symbols of the slot in </w:t>
            </w:r>
          </w:p>
          <w:p w14:paraId="18A00E6F" w14:textId="77777777" w:rsidR="00DA05B3" w:rsidRDefault="00562E19">
            <w:pPr>
              <w:pStyle w:val="B1"/>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4F56831A" w14:textId="77777777" w:rsidR="00DA05B3" w:rsidRDefault="00562E19">
            <w:pPr>
              <w:pStyle w:val="B1"/>
              <w:rPr>
                <w:lang w:val="en-US"/>
              </w:rPr>
            </w:pPr>
            <w:r>
              <w:t>-</w:t>
            </w:r>
            <w:r>
              <w:tab/>
              <w:t xml:space="preserve">any one of the cells corresponding to the same band as the first cell, irrespective of any capability indicated by </w:t>
            </w:r>
            <w:r>
              <w:rPr>
                <w:i/>
                <w:iCs/>
              </w:rPr>
              <w:t>simultaneousRxTxInterBandCA</w:t>
            </w:r>
            <w:r>
              <w:rPr>
                <w:lang w:val="en-US"/>
              </w:rPr>
              <w:t>.</w:t>
            </w:r>
          </w:p>
          <w:p w14:paraId="44F060ED" w14:textId="77777777" w:rsidR="00DA05B3" w:rsidRDefault="00562E19">
            <w:r>
              <w:t xml:space="preserve">For a set of symbols of a slot corresponding to a valid PRACH occasion and </w:t>
            </w:r>
            <w:r>
              <w:rPr>
                <w:noProof/>
                <w:position w:val="-12"/>
                <w:lang w:val="en-US" w:eastAsia="zh-CN"/>
              </w:rPr>
              <w:drawing>
                <wp:inline distT="0" distB="0" distL="0" distR="0" wp14:anchorId="28EA89B0" wp14:editId="48B0FB54">
                  <wp:extent cx="257810" cy="20828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Picture 3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7810" cy="20828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p>
          <w:p w14:paraId="54C32DD3" w14:textId="77777777" w:rsidR="00DA05B3" w:rsidRDefault="00562E19">
            <w:pPr>
              <w:keepNext/>
              <w:keepLines/>
              <w:spacing w:before="180"/>
              <w:ind w:left="1134" w:hanging="1134"/>
              <w:jc w:val="center"/>
              <w:outlineLvl w:val="1"/>
              <w:rPr>
                <w:rFonts w:eastAsiaTheme="minorEastAsia"/>
                <w:color w:val="FF0000"/>
                <w:sz w:val="22"/>
                <w:szCs w:val="18"/>
                <w:lang w:eastAsia="zh-CN"/>
              </w:rPr>
            </w:pPr>
            <w:r>
              <w:rPr>
                <w:color w:val="FF0000"/>
                <w:sz w:val="22"/>
                <w:szCs w:val="18"/>
                <w:lang w:eastAsia="zh-CN"/>
              </w:rPr>
              <w:t>*** Unchanged text is omitted ***</w:t>
            </w:r>
          </w:p>
        </w:tc>
      </w:tr>
    </w:tbl>
    <w:p w14:paraId="50C76FD1" w14:textId="77777777" w:rsidR="00DA05B3" w:rsidRDefault="00DA05B3">
      <w:pPr>
        <w:rPr>
          <w:rFonts w:eastAsia="游明朝"/>
          <w:szCs w:val="24"/>
          <w:lang w:eastAsia="ja-JP"/>
        </w:rPr>
      </w:pPr>
    </w:p>
    <w:p w14:paraId="0E1995B2" w14:textId="77777777" w:rsidR="00DA05B3" w:rsidRDefault="00562E19">
      <w:pPr>
        <w:rPr>
          <w:rFonts w:eastAsia="游明朝"/>
          <w:iCs/>
          <w:lang w:eastAsia="ja-JP"/>
        </w:rPr>
      </w:pPr>
      <w:bookmarkStart w:id="187" w:name="_Hlk102989657"/>
      <w:r>
        <w:rPr>
          <w:rFonts w:eastAsia="游明朝" w:hint="eastAsia"/>
          <w:iCs/>
          <w:lang w:eastAsia="ja-JP"/>
        </w:rPr>
        <w:t>P</w:t>
      </w:r>
      <w:r>
        <w:rPr>
          <w:rFonts w:eastAsia="游明朝"/>
          <w:iCs/>
          <w:lang w:eastAsia="ja-JP"/>
        </w:rPr>
        <w:t>reviously, we discussed the following three options:</w:t>
      </w:r>
    </w:p>
    <w:p w14:paraId="06908F4E"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SSBs with PCI different from the serving cell PCI are only used for actual PUSCH repetition determination after the available slots are determined</w:t>
      </w:r>
    </w:p>
    <w:p w14:paraId="72D65B4E"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Both SSBs with serving cell PCI and SSBs with PCI different from the serving cell PCI are used for the available slot determination</w:t>
      </w:r>
    </w:p>
    <w:p w14:paraId="2479B37A"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lastRenderedPageBreak/>
        <w:t>SSBs with the same PCI as the SSB used to determine the spatial relation of the PUSCH, are used to determine the available slots. Other set of SSBs are used for actual PUSCH repetition determination after the available slots are determined.</w:t>
      </w:r>
    </w:p>
    <w:p w14:paraId="6BE717C6" w14:textId="77777777" w:rsidR="00DA05B3" w:rsidRDefault="00562E19">
      <w:pPr>
        <w:rPr>
          <w:rFonts w:eastAsia="游明朝"/>
          <w:iCs/>
          <w:lang w:val="en-US" w:eastAsia="ja-JP"/>
        </w:rPr>
      </w:pPr>
      <w:r>
        <w:rPr>
          <w:rFonts w:eastAsia="游明朝"/>
          <w:iCs/>
          <w:lang w:val="en-US" w:eastAsia="ja-JP"/>
        </w:rPr>
        <w:t xml:space="preserve">Now, FL would like to update those three options </w:t>
      </w:r>
      <w:r>
        <w:rPr>
          <w:rFonts w:eastAsia="游明朝" w:hint="eastAsia"/>
          <w:iCs/>
          <w:lang w:val="en-US" w:eastAsia="ja-JP"/>
        </w:rPr>
        <w:t>a</w:t>
      </w:r>
      <w:r>
        <w:rPr>
          <w:rFonts w:eastAsia="游明朝"/>
          <w:iCs/>
          <w:lang w:val="en-US" w:eastAsia="ja-JP"/>
        </w:rPr>
        <w:t>s below such that their wording is more aligned with the current specification. There are several points to be considered for further down-selection: 7 different additional PCI can be configured to the UE, though only one is activated for the UE for a given time; Option 3 looks the most similar to PUCCH repetition procedure; The active TCI is signaled to UE with the dynamic manner, therefore the use of signaled TCI for the available slot determination may not be in line with the previous agreement (i.e. only RRC configuration(s) can be used for the available slot determination); etc.</w:t>
      </w:r>
    </w:p>
    <w:bookmarkEnd w:id="187"/>
    <w:p w14:paraId="1B87F993" w14:textId="77777777" w:rsidR="00DA05B3" w:rsidRDefault="00DA05B3">
      <w:pPr>
        <w:rPr>
          <w:rFonts w:eastAsia="游明朝"/>
          <w:iCs/>
          <w:lang w:eastAsia="ja-JP"/>
        </w:rPr>
      </w:pPr>
    </w:p>
    <w:p w14:paraId="4A7E2C95" w14:textId="77777777" w:rsidR="00DA05B3" w:rsidRDefault="00562E19">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the active TCI state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xml:space="preserve">, </w:t>
      </w:r>
    </w:p>
    <w:p w14:paraId="65812219"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1: Only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used for the available slot determination, and then the SSB with the PCI associated with the active TCI is used for PUSCH dropping.</w:t>
      </w:r>
    </w:p>
    <w:p w14:paraId="26060E59"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51612A12"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3: Only the SSB with the PCI associated with the active TCI is used for the available slot determination.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NOT used for either the available slot determination or PUSCH dropping.</w:t>
      </w:r>
    </w:p>
    <w:p w14:paraId="1797E828"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color w:val="FF0000"/>
          <w:szCs w:val="24"/>
          <w:lang w:val="en-US"/>
        </w:rPr>
        <w:t xml:space="preserve">Option 4: Both the SSB </w:t>
      </w:r>
      <w:r>
        <w:rPr>
          <w:color w:val="FF0000"/>
          <w:lang w:val="en-US"/>
        </w:rPr>
        <w:t xml:space="preserve">by </w:t>
      </w:r>
      <w:r>
        <w:rPr>
          <w:i/>
          <w:iCs/>
          <w:color w:val="FF0000"/>
          <w:lang w:val="en-US"/>
        </w:rPr>
        <w:t>ssb-PositionsInBurst</w:t>
      </w:r>
      <w:r>
        <w:rPr>
          <w:color w:val="FF0000"/>
          <w:lang w:val="en-US"/>
        </w:rPr>
        <w:t xml:space="preserve"> in </w:t>
      </w:r>
      <w:r>
        <w:rPr>
          <w:i/>
          <w:iCs/>
          <w:color w:val="FF0000"/>
          <w:lang w:val="en-US"/>
        </w:rPr>
        <w:t>SystemInformationBlockType1</w:t>
      </w:r>
      <w:r>
        <w:rPr>
          <w:color w:val="FF0000"/>
          <w:lang w:val="en-US"/>
        </w:rPr>
        <w:t xml:space="preserve"> or by </w:t>
      </w:r>
      <w:r>
        <w:rPr>
          <w:i/>
          <w:iCs/>
          <w:color w:val="FF0000"/>
          <w:lang w:val="en-US"/>
        </w:rPr>
        <w:t>ssb-PositionsInBurst</w:t>
      </w:r>
      <w:r>
        <w:rPr>
          <w:color w:val="FF0000"/>
          <w:lang w:val="en-US"/>
        </w:rPr>
        <w:t xml:space="preserve"> in </w:t>
      </w:r>
      <w:r>
        <w:rPr>
          <w:i/>
          <w:iCs/>
          <w:color w:val="FF0000"/>
          <w:lang w:val="en-US"/>
        </w:rPr>
        <w:t>ServingCellConfigCommon</w:t>
      </w:r>
      <w:r>
        <w:rPr>
          <w:rFonts w:eastAsiaTheme="minorEastAsia"/>
          <w:color w:val="FF0000"/>
          <w:szCs w:val="24"/>
          <w:lang w:val="en-US"/>
        </w:rPr>
        <w:t xml:space="preserve"> and the SSB with the PCI associated with the active TCI are used for the available slot determination. The other SSB(s) by </w:t>
      </w:r>
      <w:r>
        <w:rPr>
          <w:rFonts w:eastAsiaTheme="minorEastAsia"/>
          <w:i/>
          <w:iCs/>
          <w:color w:val="FF0000"/>
          <w:szCs w:val="24"/>
          <w:lang w:val="en-US"/>
        </w:rPr>
        <w:t>ssb-PositionsInBurst</w:t>
      </w:r>
      <w:r>
        <w:rPr>
          <w:rFonts w:eastAsiaTheme="minorEastAsia"/>
          <w:color w:val="FF0000"/>
          <w:szCs w:val="24"/>
          <w:lang w:val="en-US"/>
        </w:rPr>
        <w:t xml:space="preserve"> in </w:t>
      </w:r>
      <w:r>
        <w:rPr>
          <w:rFonts w:eastAsiaTheme="minorEastAsia"/>
          <w:i/>
          <w:iCs/>
          <w:color w:val="FF0000"/>
          <w:szCs w:val="24"/>
          <w:lang w:val="en-US"/>
        </w:rPr>
        <w:t>SSB-MTCAdditionalPCI</w:t>
      </w:r>
      <w:r>
        <w:rPr>
          <w:rFonts w:eastAsiaTheme="minorEastAsia"/>
          <w:color w:val="FF0000"/>
          <w:szCs w:val="24"/>
          <w:lang w:val="en-US"/>
        </w:rPr>
        <w:t xml:space="preserve"> is NOT used for either the available slot determination or PUSCH dropping.</w:t>
      </w:r>
    </w:p>
    <w:p w14:paraId="39B2046C" w14:textId="77777777" w:rsidR="00DA05B3" w:rsidRDefault="00DA05B3">
      <w:pPr>
        <w:rPr>
          <w:rFonts w:eastAsia="游明朝"/>
          <w:iCs/>
          <w:lang w:val="en-US" w:eastAsia="ja-JP"/>
        </w:rPr>
      </w:pPr>
    </w:p>
    <w:p w14:paraId="7D607E6B" w14:textId="77777777" w:rsidR="00DA05B3" w:rsidRDefault="00562E19">
      <w:pPr>
        <w:rPr>
          <w:rFonts w:eastAsia="游明朝"/>
          <w:iCs/>
          <w:lang w:val="en-US" w:eastAsia="ja-JP"/>
        </w:rPr>
      </w:pPr>
      <w:r>
        <w:rPr>
          <w:rFonts w:eastAsia="游明朝"/>
          <w:iCs/>
          <w:lang w:val="en-US" w:eastAsia="ja-JP"/>
        </w:rPr>
        <w:t>Companies are invited to provide their views on the above alternatives.</w:t>
      </w:r>
    </w:p>
    <w:tbl>
      <w:tblPr>
        <w:tblStyle w:val="afc"/>
        <w:tblW w:w="9631" w:type="dxa"/>
        <w:tblLayout w:type="fixed"/>
        <w:tblLook w:val="04A0" w:firstRow="1" w:lastRow="0" w:firstColumn="1" w:lastColumn="0" w:noHBand="0" w:noVBand="1"/>
      </w:tblPr>
      <w:tblGrid>
        <w:gridCol w:w="1236"/>
        <w:gridCol w:w="8395"/>
      </w:tblGrid>
      <w:tr w:rsidR="00DA05B3" w14:paraId="60CD28B2" w14:textId="77777777">
        <w:tc>
          <w:tcPr>
            <w:tcW w:w="1236" w:type="dxa"/>
          </w:tcPr>
          <w:p w14:paraId="79DED13E"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740E39D2"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4EFA9D27" w14:textId="77777777">
        <w:tc>
          <w:tcPr>
            <w:tcW w:w="1236" w:type="dxa"/>
          </w:tcPr>
          <w:p w14:paraId="399F14CC"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26EDB1AC" w14:textId="77777777" w:rsidR="00DA05B3" w:rsidRDefault="00562E19">
            <w:pPr>
              <w:spacing w:after="120"/>
              <w:rPr>
                <w:lang w:val="en-US" w:eastAsia="ja-JP"/>
              </w:rPr>
            </w:pPr>
            <w:r>
              <w:rPr>
                <w:lang w:val="en-US" w:eastAsia="ja-JP"/>
              </w:rPr>
              <w:t>It is not clear to us whether Option 3 is aligned with previous agreement. “</w:t>
            </w:r>
            <w:r>
              <w:rPr>
                <w:rFonts w:eastAsiaTheme="minorEastAsia"/>
                <w:szCs w:val="24"/>
                <w:lang w:val="en-US"/>
              </w:rPr>
              <w:t xml:space="preserve">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eastAsia="ja-JP"/>
              </w:rPr>
              <w:t xml:space="preserve">” should be used to available slot determination. It may be good to clarify it. </w:t>
            </w:r>
          </w:p>
          <w:p w14:paraId="07C5EBFA" w14:textId="77777777" w:rsidR="00DA05B3" w:rsidRDefault="00562E19">
            <w:pPr>
              <w:spacing w:after="120"/>
              <w:rPr>
                <w:lang w:val="en-US" w:eastAsia="ja-JP"/>
              </w:rPr>
            </w:pPr>
            <w:r>
              <w:rPr>
                <w:lang w:val="en-US" w:eastAsia="ja-JP"/>
              </w:rPr>
              <w:t xml:space="preserve">Our general understanding is that for available slot determination, we can follow similar design principle including specification text as for PUCCH repetition.  </w:t>
            </w:r>
          </w:p>
        </w:tc>
      </w:tr>
      <w:tr w:rsidR="00DA05B3" w14:paraId="6430F65A" w14:textId="77777777">
        <w:tc>
          <w:tcPr>
            <w:tcW w:w="1236" w:type="dxa"/>
          </w:tcPr>
          <w:p w14:paraId="7F6BB802" w14:textId="77777777" w:rsidR="00DA05B3" w:rsidRDefault="00562E19">
            <w:pPr>
              <w:spacing w:after="120"/>
              <w:rPr>
                <w:lang w:val="en-US" w:eastAsia="ja-JP"/>
              </w:rPr>
            </w:pPr>
            <w:r>
              <w:rPr>
                <w:rFonts w:hint="eastAsia"/>
                <w:lang w:val="en-US" w:eastAsia="ja-JP"/>
              </w:rPr>
              <w:t>F</w:t>
            </w:r>
            <w:r>
              <w:rPr>
                <w:lang w:val="en-US" w:eastAsia="ja-JP"/>
              </w:rPr>
              <w:t>L</w:t>
            </w:r>
          </w:p>
        </w:tc>
        <w:tc>
          <w:tcPr>
            <w:tcW w:w="8395" w:type="dxa"/>
          </w:tcPr>
          <w:p w14:paraId="627F1292" w14:textId="77777777" w:rsidR="00DA05B3" w:rsidRDefault="00562E19">
            <w:pPr>
              <w:spacing w:after="120"/>
              <w:rPr>
                <w:lang w:val="en-US" w:eastAsia="ja-JP"/>
              </w:rPr>
            </w:pPr>
            <w:r>
              <w:rPr>
                <w:rFonts w:hint="eastAsia"/>
                <w:lang w:val="en-US" w:eastAsia="ja-JP"/>
              </w:rPr>
              <w:t>@</w:t>
            </w:r>
            <w:r>
              <w:rPr>
                <w:lang w:val="en-US" w:eastAsia="ja-JP"/>
              </w:rPr>
              <w:t xml:space="preserve">Intel: Thanks for the feedback. Yes, Option 3 is not fully aligned with the previous agreements. At the same time, Option 3 follows the same principle as PUCCH repetitions (i.e., </w:t>
            </w:r>
            <w:r>
              <w:rPr>
                <w:rFonts w:eastAsiaTheme="minorEastAsia"/>
                <w:szCs w:val="24"/>
                <w:lang w:val="en-US"/>
              </w:rPr>
              <w:t xml:space="preserve">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is not always used for the counting of the slot for PUCCH transmission.</w:t>
            </w:r>
            <w:r>
              <w:rPr>
                <w:lang w:val="en-US" w:eastAsia="ja-JP"/>
              </w:rPr>
              <w:t xml:space="preserve">) </w:t>
            </w:r>
          </w:p>
          <w:p w14:paraId="3FF84FF8" w14:textId="77777777" w:rsidR="00DA05B3" w:rsidRDefault="00562E19">
            <w:pPr>
              <w:spacing w:after="120"/>
              <w:rPr>
                <w:lang w:val="en-US" w:eastAsia="ja-JP"/>
              </w:rPr>
            </w:pPr>
            <w:r>
              <w:rPr>
                <w:rFonts w:hint="eastAsia"/>
                <w:lang w:val="en-US" w:eastAsia="ja-JP"/>
              </w:rPr>
              <w:t>@</w:t>
            </w:r>
            <w:r>
              <w:rPr>
                <w:lang w:val="en-US" w:eastAsia="ja-JP"/>
              </w:rPr>
              <w:t>All:</w:t>
            </w:r>
          </w:p>
          <w:p w14:paraId="3420AA45" w14:textId="77777777" w:rsidR="00DA05B3" w:rsidRDefault="00562E19">
            <w:pPr>
              <w:spacing w:after="120"/>
              <w:rPr>
                <w:lang w:val="en-US" w:eastAsia="ja-JP"/>
              </w:rPr>
            </w:pPr>
            <w:r>
              <w:rPr>
                <w:rFonts w:hint="eastAsia"/>
                <w:lang w:val="en-US" w:eastAsia="ja-JP"/>
              </w:rPr>
              <w:t>F</w:t>
            </w:r>
            <w:r>
              <w:rPr>
                <w:lang w:val="en-US" w:eastAsia="ja-JP"/>
              </w:rPr>
              <w:t>L would like to hear companies’ views on these perspectives as well.</w:t>
            </w:r>
          </w:p>
        </w:tc>
      </w:tr>
      <w:tr w:rsidR="00DA05B3" w14:paraId="151F3B7C" w14:textId="77777777">
        <w:tc>
          <w:tcPr>
            <w:tcW w:w="1236" w:type="dxa"/>
          </w:tcPr>
          <w:p w14:paraId="4567BA01" w14:textId="77777777" w:rsidR="00DA05B3" w:rsidRDefault="00562E19">
            <w:pPr>
              <w:spacing w:after="120"/>
              <w:rPr>
                <w:lang w:val="en-US" w:eastAsia="ja-JP"/>
              </w:rPr>
            </w:pPr>
            <w:r>
              <w:rPr>
                <w:rFonts w:eastAsiaTheme="minorEastAsia"/>
                <w:lang w:val="en-US" w:eastAsia="zh-CN"/>
              </w:rPr>
              <w:t>vivo</w:t>
            </w:r>
          </w:p>
        </w:tc>
        <w:tc>
          <w:tcPr>
            <w:tcW w:w="8395" w:type="dxa"/>
          </w:tcPr>
          <w:p w14:paraId="37579400" w14:textId="77777777" w:rsidR="00DA05B3" w:rsidRDefault="00562E19">
            <w:pPr>
              <w:spacing w:after="120"/>
              <w:rPr>
                <w:lang w:val="en-US" w:eastAsia="ja-JP"/>
              </w:rPr>
            </w:pPr>
            <w:r>
              <w:rPr>
                <w:lang w:val="en-US" w:eastAsia="ja-JP"/>
              </w:rPr>
              <w:t>Option 2.</w:t>
            </w:r>
          </w:p>
          <w:p w14:paraId="35D5A376" w14:textId="77777777" w:rsidR="00DA05B3" w:rsidRDefault="00562E19">
            <w:pPr>
              <w:spacing w:after="120"/>
              <w:rPr>
                <w:lang w:val="en-US" w:eastAsia="ja-JP"/>
              </w:rPr>
            </w:pPr>
            <w:r>
              <w:rPr>
                <w:lang w:val="en-US" w:eastAsia="ja-JP"/>
              </w:rPr>
              <w:t>Compared to option 1, option 2 may allows more available slot to be used for actual PUSCH repetition transmission.</w:t>
            </w:r>
          </w:p>
          <w:p w14:paraId="5FECA914" w14:textId="77777777" w:rsidR="00DA05B3" w:rsidRDefault="00562E19">
            <w:pPr>
              <w:spacing w:after="120"/>
              <w:rPr>
                <w:lang w:val="en-US" w:eastAsia="ja-JP"/>
              </w:rPr>
            </w:pPr>
            <w:r>
              <w:rPr>
                <w:lang w:val="en-US" w:eastAsia="ja-JP"/>
              </w:rPr>
              <w:t>Compared to option 3, option 2 is simpler and does not have to consider the signaled TCI as pointed out by feature leader</w:t>
            </w:r>
          </w:p>
        </w:tc>
      </w:tr>
      <w:tr w:rsidR="00DA05B3" w14:paraId="08432247" w14:textId="77777777">
        <w:tc>
          <w:tcPr>
            <w:tcW w:w="1236" w:type="dxa"/>
          </w:tcPr>
          <w:p w14:paraId="6A39C801" w14:textId="77777777" w:rsidR="00DA05B3" w:rsidRDefault="00562E19">
            <w:pPr>
              <w:spacing w:after="120"/>
              <w:rPr>
                <w:rFonts w:eastAsiaTheme="minorEastAsia"/>
                <w:lang w:val="en-US" w:eastAsia="zh-CN"/>
              </w:rPr>
            </w:pPr>
            <w:r>
              <w:rPr>
                <w:rFonts w:eastAsia="Malgun Gothic"/>
                <w:lang w:val="en-US" w:eastAsia="ko-KR"/>
              </w:rPr>
              <w:t>WILUS</w:t>
            </w:r>
          </w:p>
        </w:tc>
        <w:tc>
          <w:tcPr>
            <w:tcW w:w="8395" w:type="dxa"/>
          </w:tcPr>
          <w:p w14:paraId="45BAC4E6" w14:textId="77777777" w:rsidR="00DA05B3" w:rsidRDefault="00562E19">
            <w:pPr>
              <w:spacing w:after="120"/>
              <w:rPr>
                <w:rFonts w:eastAsia="Malgun Gothic"/>
                <w:lang w:val="en-US" w:eastAsia="ko-KR"/>
              </w:rPr>
            </w:pPr>
            <w:r>
              <w:rPr>
                <w:rFonts w:eastAsia="Malgun Gothic" w:hint="eastAsia"/>
                <w:lang w:val="en-US" w:eastAsia="ko-KR"/>
              </w:rPr>
              <w:t>O</w:t>
            </w:r>
            <w:r>
              <w:rPr>
                <w:rFonts w:eastAsia="Malgun Gothic"/>
                <w:lang w:val="en-US" w:eastAsia="ko-KR"/>
              </w:rPr>
              <w:t>ption 2.</w:t>
            </w:r>
          </w:p>
          <w:p w14:paraId="29209308" w14:textId="77777777" w:rsidR="00DA05B3" w:rsidRDefault="00562E19">
            <w:pPr>
              <w:spacing w:after="120"/>
              <w:rPr>
                <w:rFonts w:eastAsia="Malgun Gothic"/>
                <w:lang w:val="en-US" w:eastAsia="ko-KR"/>
              </w:rPr>
            </w:pPr>
            <w:r>
              <w:rPr>
                <w:rFonts w:eastAsia="Malgun Gothic" w:hint="eastAsia"/>
                <w:lang w:val="en-US" w:eastAsia="ko-KR"/>
              </w:rPr>
              <w:t>I</w:t>
            </w:r>
            <w:r>
              <w:rPr>
                <w:rFonts w:eastAsia="Malgun Gothic"/>
                <w:lang w:val="en-US" w:eastAsia="ko-KR"/>
              </w:rPr>
              <w:t xml:space="preserve">t’s simple method for a UE to determine available slot than other options. Also, regarding previous </w:t>
            </w:r>
            <w:r>
              <w:rPr>
                <w:rFonts w:eastAsia="Malgun Gothic"/>
                <w:lang w:val="en-US" w:eastAsia="ko-KR"/>
              </w:rPr>
              <w:lastRenderedPageBreak/>
              <w:t xml:space="preserve">agreements only consider SSBs from serving cell to prioritize the reception of SSB in a serving cell, </w:t>
            </w:r>
            <w:r>
              <w:rPr>
                <w:rFonts w:eastAsiaTheme="minorEastAsia"/>
                <w:szCs w:val="24"/>
                <w:lang w:val="en-US"/>
              </w:rPr>
              <w:t xml:space="preserve">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from mTRP in a serving cell can be used for available slot determination.</w:t>
            </w:r>
          </w:p>
          <w:p w14:paraId="61B56DD3" w14:textId="77777777" w:rsidR="00DA05B3" w:rsidRDefault="00562E19">
            <w:pPr>
              <w:spacing w:after="120"/>
              <w:rPr>
                <w:rFonts w:eastAsia="Malgun Gothic"/>
                <w:lang w:val="en-US" w:eastAsia="ko-KR"/>
              </w:rPr>
            </w:pPr>
            <w:r>
              <w:rPr>
                <w:rFonts w:eastAsia="Malgun Gothic"/>
                <w:lang w:val="en-US" w:eastAsia="ko-KR"/>
              </w:rPr>
              <w:t xml:space="preserve">Regarding the FL’s comment, in our understanding, at least </w:t>
            </w:r>
            <w:r>
              <w:rPr>
                <w:rFonts w:eastAsiaTheme="minorEastAsia"/>
                <w:szCs w:val="24"/>
                <w:lang w:val="en-US"/>
              </w:rPr>
              <w:t xml:space="preserve">SSB </w:t>
            </w:r>
            <w:r>
              <w:rPr>
                <w:lang w:val="en-US"/>
              </w:rPr>
              <w:t xml:space="preserve">by </w:t>
            </w:r>
            <w:r>
              <w:rPr>
                <w:i/>
                <w:iCs/>
                <w:lang w:val="en-US"/>
              </w:rPr>
              <w:t>ssb-PositionsInBurst</w:t>
            </w:r>
            <w:r>
              <w:rPr>
                <w:lang w:val="en-US"/>
              </w:rPr>
              <w:t xml:space="preserve"> in </w:t>
            </w:r>
            <w:r>
              <w:rPr>
                <w:i/>
                <w:iCs/>
                <w:lang w:val="en-US"/>
              </w:rPr>
              <w:t xml:space="preserve">SystemInformationBlockType1 </w:t>
            </w:r>
            <w:r>
              <w:rPr>
                <w:lang w:val="en-US"/>
              </w:rPr>
              <w:t>is used for available slot counting for PUCCH transmission.</w:t>
            </w:r>
          </w:p>
        </w:tc>
      </w:tr>
      <w:tr w:rsidR="00DA05B3" w14:paraId="1AC7307C" w14:textId="77777777">
        <w:tc>
          <w:tcPr>
            <w:tcW w:w="1236" w:type="dxa"/>
          </w:tcPr>
          <w:p w14:paraId="1286C37B" w14:textId="77777777" w:rsidR="00DA05B3" w:rsidRDefault="00562E19">
            <w:pPr>
              <w:spacing w:after="120"/>
              <w:rPr>
                <w:rFonts w:eastAsia="Malgun Gothic"/>
                <w:lang w:val="en-US" w:eastAsia="ko-KR"/>
              </w:rPr>
            </w:pPr>
            <w:r>
              <w:rPr>
                <w:rFonts w:eastAsiaTheme="minorEastAsia"/>
                <w:lang w:val="en-US" w:eastAsia="zh-CN"/>
              </w:rPr>
              <w:lastRenderedPageBreak/>
              <w:t>QC</w:t>
            </w:r>
          </w:p>
        </w:tc>
        <w:tc>
          <w:tcPr>
            <w:tcW w:w="8395" w:type="dxa"/>
          </w:tcPr>
          <w:p w14:paraId="5705F650" w14:textId="77777777" w:rsidR="00DA05B3" w:rsidRDefault="00562E19">
            <w:pPr>
              <w:spacing w:after="120"/>
              <w:rPr>
                <w:rFonts w:eastAsia="Malgun Gothic"/>
                <w:lang w:val="en-US" w:eastAsia="ko-KR"/>
              </w:rPr>
            </w:pPr>
            <w:r>
              <w:rPr>
                <w:lang w:val="en-US" w:eastAsia="ja-JP"/>
              </w:rPr>
              <w:t xml:space="preserve">To maximize the number of repetitions actually transmitted, it might help to account for both sets of SSBs in the first step of available slot counting procedure. Option 2 reflects this behavior and is our preferred choice. </w:t>
            </w:r>
          </w:p>
        </w:tc>
      </w:tr>
      <w:tr w:rsidR="00DA05B3" w14:paraId="29344026" w14:textId="77777777">
        <w:tc>
          <w:tcPr>
            <w:tcW w:w="1236" w:type="dxa"/>
          </w:tcPr>
          <w:p w14:paraId="669BBB38" w14:textId="77777777" w:rsidR="00DA05B3" w:rsidRDefault="00562E19">
            <w:pPr>
              <w:spacing w:after="120"/>
              <w:rPr>
                <w:rFonts w:eastAsiaTheme="minorEastAsia"/>
                <w:lang w:val="en-US" w:eastAsia="zh-CN"/>
              </w:rPr>
            </w:pPr>
            <w:r>
              <w:rPr>
                <w:rFonts w:eastAsiaTheme="minorEastAsia"/>
                <w:lang w:val="en-US" w:eastAsia="zh-CN"/>
              </w:rPr>
              <w:t>Samsung</w:t>
            </w:r>
          </w:p>
        </w:tc>
        <w:tc>
          <w:tcPr>
            <w:tcW w:w="8395" w:type="dxa"/>
          </w:tcPr>
          <w:p w14:paraId="7F6A39B1" w14:textId="77777777" w:rsidR="00DA05B3" w:rsidRDefault="00562E19">
            <w:pPr>
              <w:spacing w:after="120"/>
              <w:rPr>
                <w:lang w:val="en-US" w:eastAsia="ja-JP"/>
              </w:rPr>
            </w:pPr>
            <w:r>
              <w:rPr>
                <w:lang w:val="en-US" w:eastAsia="ja-JP"/>
              </w:rPr>
              <w:t xml:space="preserve">Option 2. It provides better performance and it is a straightforward extension of what agreed in Rel-17 MIMO (the MIMO agreement applies for the PUSCH/PUCCH/PRACH transmission, and in Coverage the same logic is applied to counting of repetitions). </w:t>
            </w:r>
          </w:p>
        </w:tc>
      </w:tr>
      <w:tr w:rsidR="00DA05B3" w14:paraId="6FB77453" w14:textId="77777777">
        <w:tc>
          <w:tcPr>
            <w:tcW w:w="1236" w:type="dxa"/>
          </w:tcPr>
          <w:p w14:paraId="548DCD97" w14:textId="77777777" w:rsidR="00DA05B3" w:rsidRDefault="00562E19">
            <w:pPr>
              <w:spacing w:after="120"/>
              <w:rPr>
                <w:rFonts w:eastAsiaTheme="minorEastAsia"/>
                <w:lang w:eastAsia="zh-CN"/>
              </w:rPr>
            </w:pPr>
            <w:r>
              <w:rPr>
                <w:rFonts w:eastAsiaTheme="minorEastAsia"/>
                <w:lang w:eastAsia="zh-CN"/>
              </w:rPr>
              <w:t>InterDigital</w:t>
            </w:r>
          </w:p>
        </w:tc>
        <w:tc>
          <w:tcPr>
            <w:tcW w:w="8395" w:type="dxa"/>
          </w:tcPr>
          <w:p w14:paraId="5F150740" w14:textId="77777777" w:rsidR="00DA05B3" w:rsidRDefault="00562E19">
            <w:pPr>
              <w:spacing w:after="120"/>
              <w:rPr>
                <w:lang w:val="en-US" w:eastAsia="ja-JP"/>
              </w:rPr>
            </w:pPr>
            <w:r>
              <w:rPr>
                <w:lang w:val="en-US" w:eastAsia="ja-JP"/>
              </w:rPr>
              <w:t xml:space="preserve">Same view as Intel that same way as for PUCCH repetition could be used. </w:t>
            </w:r>
          </w:p>
          <w:p w14:paraId="44C40395" w14:textId="77777777" w:rsidR="00DA05B3" w:rsidRDefault="00562E19">
            <w:pPr>
              <w:spacing w:after="120"/>
              <w:rPr>
                <w:lang w:val="en-US"/>
              </w:rPr>
            </w:pPr>
            <w:r>
              <w:rPr>
                <w:lang w:val="en-US" w:eastAsia="ja-JP"/>
              </w:rPr>
              <w:t xml:space="preserve">In our understanding, </w:t>
            </w:r>
            <w:r>
              <w:rPr>
                <w:i/>
                <w:iCs/>
                <w:lang w:val="en-US"/>
              </w:rPr>
              <w:t>ssb-PositionsInBurst</w:t>
            </w:r>
            <w:r>
              <w:rPr>
                <w:lang w:val="en-US"/>
              </w:rPr>
              <w:t xml:space="preserve"> in </w:t>
            </w:r>
            <w:r>
              <w:rPr>
                <w:i/>
                <w:iCs/>
                <w:lang w:val="en-US"/>
              </w:rPr>
              <w:t xml:space="preserve">SystemInformationBlockType1 </w:t>
            </w:r>
            <w:r>
              <w:rPr>
                <w:lang w:val="en-US"/>
              </w:rPr>
              <w:t>or in</w:t>
            </w:r>
            <w:r>
              <w:rPr>
                <w:i/>
                <w:iCs/>
                <w:lang w:val="en-US"/>
              </w:rPr>
              <w:t xml:space="preserve"> ServingCellConfigCommon</w:t>
            </w:r>
            <w:r>
              <w:rPr>
                <w:lang w:val="en-US"/>
              </w:rPr>
              <w:t xml:space="preserve"> is used for PUCCH repetition?</w:t>
            </w:r>
          </w:p>
          <w:p w14:paraId="2ECA4319" w14:textId="77777777" w:rsidR="00DA05B3" w:rsidRDefault="00562E19">
            <w:pPr>
              <w:spacing w:after="120"/>
              <w:rPr>
                <w:lang w:val="en-US"/>
              </w:rPr>
            </w:pPr>
            <w:r>
              <w:rPr>
                <w:lang w:val="en-US"/>
              </w:rPr>
              <w:t xml:space="preserve">For Option 2, would the UE have to skip over 7 SSBs if 7 SSBs are configured in </w:t>
            </w:r>
            <w:r>
              <w:rPr>
                <w:rFonts w:eastAsiaTheme="minorEastAsia"/>
                <w:i/>
                <w:iCs/>
                <w:szCs w:val="24"/>
                <w:lang w:val="en-US"/>
              </w:rPr>
              <w:t>SSB-MTCAdditionalPCI</w:t>
            </w:r>
            <w:r>
              <w:rPr>
                <w:rFonts w:eastAsiaTheme="minorEastAsia"/>
                <w:szCs w:val="24"/>
                <w:lang w:val="en-US"/>
              </w:rPr>
              <w:t xml:space="preserve"> </w:t>
            </w:r>
            <w:r>
              <w:rPr>
                <w:lang w:val="en-US"/>
              </w:rPr>
              <w:t>? this seems excessive.</w:t>
            </w:r>
          </w:p>
          <w:p w14:paraId="207CD300" w14:textId="77777777" w:rsidR="00DA05B3" w:rsidRDefault="00562E19">
            <w:pPr>
              <w:spacing w:after="120"/>
              <w:rPr>
                <w:lang w:val="en-US" w:eastAsia="ja-JP"/>
              </w:rPr>
            </w:pPr>
            <w:r>
              <w:rPr>
                <w:lang w:val="en-US"/>
              </w:rPr>
              <w:t>Our preference would be to use the serving cell SSB + SSB with PCI associated to active TCI, even if not semi-static.</w:t>
            </w:r>
          </w:p>
        </w:tc>
      </w:tr>
      <w:tr w:rsidR="00DA05B3" w14:paraId="339D17E3" w14:textId="77777777">
        <w:tc>
          <w:tcPr>
            <w:tcW w:w="1236" w:type="dxa"/>
          </w:tcPr>
          <w:p w14:paraId="6BF67F5F" w14:textId="77777777" w:rsidR="00DA05B3" w:rsidRDefault="00562E19">
            <w:pPr>
              <w:spacing w:after="120"/>
              <w:rPr>
                <w:rFonts w:eastAsiaTheme="minorEastAsia"/>
                <w:lang w:eastAsia="zh-CN"/>
              </w:rPr>
            </w:pPr>
            <w:r>
              <w:rPr>
                <w:lang w:eastAsia="ja-JP"/>
              </w:rPr>
              <w:t>FL</w:t>
            </w:r>
          </w:p>
        </w:tc>
        <w:tc>
          <w:tcPr>
            <w:tcW w:w="8395" w:type="dxa"/>
          </w:tcPr>
          <w:p w14:paraId="6A815D04" w14:textId="77777777" w:rsidR="00DA05B3" w:rsidRDefault="00562E19">
            <w:pPr>
              <w:spacing w:after="120"/>
              <w:rPr>
                <w:lang w:val="en-US" w:eastAsia="ja-JP"/>
              </w:rPr>
            </w:pPr>
            <w:r>
              <w:rPr>
                <w:rFonts w:hint="eastAsia"/>
                <w:lang w:val="en-US" w:eastAsia="ja-JP"/>
              </w:rPr>
              <w:t>I</w:t>
            </w:r>
            <w:r>
              <w:rPr>
                <w:lang w:val="en-US" w:eastAsia="ja-JP"/>
              </w:rPr>
              <w:t xml:space="preserve">nterDigital: Thanks for the feedback. I added Option 4, based on your comment. </w:t>
            </w:r>
          </w:p>
          <w:p w14:paraId="7FDA45E1" w14:textId="77777777" w:rsidR="00DA05B3" w:rsidRDefault="00562E19">
            <w:pPr>
              <w:spacing w:after="120"/>
              <w:rPr>
                <w:lang w:val="en-US" w:eastAsia="ja-JP"/>
              </w:rPr>
            </w:pPr>
            <w:r>
              <w:rPr>
                <w:rFonts w:hint="eastAsia"/>
                <w:lang w:val="en-US" w:eastAsia="ja-JP"/>
              </w:rPr>
              <w:t>A</w:t>
            </w:r>
            <w:r>
              <w:rPr>
                <w:lang w:val="en-US" w:eastAsia="ja-JP"/>
              </w:rPr>
              <w:t xml:space="preserve">s for the PUCCH repetitions described in Clause 9.2.6 of 38.213, “SS/PBCH block symbol” is defined as the following. The SS/PBCH block symbols used for PUCCH slot determination are SS/PBCH symbols corresponding to </w:t>
            </w:r>
            <w:r>
              <w:rPr>
                <w:i/>
                <w:iCs/>
                <w:lang w:val="en-US"/>
              </w:rPr>
              <w:t>ssb-PositionsInBurst</w:t>
            </w:r>
            <w:r>
              <w:rPr>
                <w:lang w:val="en-US"/>
              </w:rPr>
              <w:t xml:space="preserve"> in </w:t>
            </w:r>
            <w:r>
              <w:rPr>
                <w:i/>
                <w:iCs/>
                <w:lang w:val="en-US"/>
              </w:rPr>
              <w:t>SSB-MTCAdditionalPCI</w:t>
            </w:r>
            <w:r>
              <w:rPr>
                <w:lang w:val="en-US"/>
              </w:rPr>
              <w:t xml:space="preserve"> when the active TCI is associated with another PCI than the serving cell’s PCI.</w:t>
            </w:r>
          </w:p>
          <w:tbl>
            <w:tblPr>
              <w:tblStyle w:val="afc"/>
              <w:tblW w:w="0" w:type="auto"/>
              <w:tblLayout w:type="fixed"/>
              <w:tblLook w:val="04A0" w:firstRow="1" w:lastRow="0" w:firstColumn="1" w:lastColumn="0" w:noHBand="0" w:noVBand="1"/>
            </w:tblPr>
            <w:tblGrid>
              <w:gridCol w:w="7964"/>
            </w:tblGrid>
            <w:tr w:rsidR="00DA05B3" w14:paraId="6CDB34EA" w14:textId="77777777">
              <w:trPr>
                <w:trHeight w:val="1057"/>
              </w:trPr>
              <w:tc>
                <w:tcPr>
                  <w:tcW w:w="7964" w:type="dxa"/>
                </w:tcPr>
                <w:p w14:paraId="73B7CA5D" w14:textId="77777777" w:rsidR="00DA05B3" w:rsidRDefault="00562E19">
                  <w:pPr>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t xml:space="preserve"> </w:t>
                  </w:r>
                  <w:r>
                    <w:rPr>
                      <w:color w:val="FF0000"/>
                    </w:rPr>
                    <w:t xml:space="preserve">or, if the UE is not provided </w:t>
                  </w:r>
                  <w:r>
                    <w:rPr>
                      <w:rFonts w:cs="Times"/>
                      <w:i/>
                      <w:iCs/>
                      <w:color w:val="FF0000"/>
                      <w:szCs w:val="18"/>
                      <w:lang w:eastAsia="zh-CN"/>
                    </w:rPr>
                    <w:t>DLorJoint-TCIState</w:t>
                  </w:r>
                  <w:r>
                    <w:rPr>
                      <w:rFonts w:cs="Times"/>
                      <w:iCs/>
                      <w:color w:val="FF0000"/>
                      <w:szCs w:val="18"/>
                      <w:lang w:eastAsia="zh-CN"/>
                    </w:rPr>
                    <w:t xml:space="preserve"> </w:t>
                  </w:r>
                  <w:r>
                    <w:rPr>
                      <w:rFonts w:cs="Times"/>
                      <w:iCs/>
                      <w:color w:val="FF0000"/>
                      <w:szCs w:val="18"/>
                      <w:lang w:val="en-US" w:eastAsia="zh-CN"/>
                    </w:rPr>
                    <w:t>or</w:t>
                  </w:r>
                  <w:r>
                    <w:rPr>
                      <w:color w:val="FF0000"/>
                      <w:lang w:val="en-US"/>
                    </w:rPr>
                    <w:t xml:space="preserve"> </w:t>
                  </w:r>
                  <w:r>
                    <w:rPr>
                      <w:i/>
                      <w:iCs/>
                      <w:color w:val="FF0000"/>
                      <w:lang w:val="en-US"/>
                    </w:rPr>
                    <w:t>followUnifiedTCIstate</w:t>
                  </w:r>
                  <w:r>
                    <w:rPr>
                      <w:color w:val="FF0000"/>
                    </w:rPr>
                    <w:t xml:space="preserve">, by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rPr>
                      <w:color w:val="FF0000"/>
                    </w:rPr>
                    <w:t xml:space="preserve"> associated to physical cell ID with active TCI states</w:t>
                  </w:r>
                  <w:r>
                    <w:rPr>
                      <w:color w:val="FF0000"/>
                      <w:lang w:val="en-US"/>
                    </w:rPr>
                    <w:t>.</w:t>
                  </w:r>
                </w:p>
              </w:tc>
            </w:tr>
          </w:tbl>
          <w:p w14:paraId="3089DAD6" w14:textId="77777777" w:rsidR="00DA05B3" w:rsidRDefault="00DA05B3">
            <w:pPr>
              <w:spacing w:after="120"/>
              <w:rPr>
                <w:lang w:val="en-US" w:eastAsia="ja-JP"/>
              </w:rPr>
            </w:pPr>
          </w:p>
        </w:tc>
      </w:tr>
      <w:tr w:rsidR="00DA05B3" w14:paraId="7A826819" w14:textId="77777777">
        <w:tc>
          <w:tcPr>
            <w:tcW w:w="1236" w:type="dxa"/>
          </w:tcPr>
          <w:p w14:paraId="2CAA38A2" w14:textId="77777777" w:rsidR="00DA05B3" w:rsidRDefault="00562E19">
            <w:pPr>
              <w:spacing w:after="120"/>
              <w:rPr>
                <w:lang w:eastAsia="ja-JP"/>
              </w:rPr>
            </w:pPr>
            <w:r>
              <w:rPr>
                <w:rFonts w:hint="eastAsia"/>
                <w:lang w:eastAsia="ja-JP"/>
              </w:rPr>
              <w:t>D</w:t>
            </w:r>
            <w:r>
              <w:rPr>
                <w:lang w:eastAsia="ja-JP"/>
              </w:rPr>
              <w:t>OCOMO</w:t>
            </w:r>
          </w:p>
        </w:tc>
        <w:tc>
          <w:tcPr>
            <w:tcW w:w="8395" w:type="dxa"/>
          </w:tcPr>
          <w:p w14:paraId="194B582D" w14:textId="77777777" w:rsidR="00DA05B3" w:rsidRDefault="00562E19">
            <w:pPr>
              <w:spacing w:after="120"/>
              <w:rPr>
                <w:lang w:val="en-US" w:eastAsia="ja-JP"/>
              </w:rPr>
            </w:pPr>
            <w:r>
              <w:rPr>
                <w:rFonts w:hint="eastAsia"/>
                <w:lang w:val="en-US" w:eastAsia="ja-JP"/>
              </w:rPr>
              <w:t>W</w:t>
            </w:r>
            <w:r>
              <w:rPr>
                <w:lang w:val="en-US" w:eastAsia="ja-JP"/>
              </w:rPr>
              <w:t>e prefer Option2 to maximize the number of repetitions.</w:t>
            </w:r>
          </w:p>
        </w:tc>
      </w:tr>
      <w:tr w:rsidR="00DA05B3" w14:paraId="5F16894F" w14:textId="77777777">
        <w:tc>
          <w:tcPr>
            <w:tcW w:w="1236" w:type="dxa"/>
          </w:tcPr>
          <w:p w14:paraId="77E0784C" w14:textId="77777777" w:rsidR="00DA05B3" w:rsidRDefault="00562E19">
            <w:pPr>
              <w:spacing w:after="120"/>
              <w:rPr>
                <w:lang w:eastAsia="ja-JP"/>
              </w:rPr>
            </w:pPr>
            <w:r>
              <w:rPr>
                <w:rFonts w:eastAsiaTheme="minorEastAsia" w:hint="eastAsia"/>
                <w:lang w:eastAsia="zh-CN"/>
              </w:rPr>
              <w:t>CATT</w:t>
            </w:r>
          </w:p>
        </w:tc>
        <w:tc>
          <w:tcPr>
            <w:tcW w:w="8395" w:type="dxa"/>
          </w:tcPr>
          <w:p w14:paraId="7973E721" w14:textId="77777777" w:rsidR="00DA05B3" w:rsidRDefault="00562E19">
            <w:pPr>
              <w:spacing w:after="120"/>
              <w:rPr>
                <w:rFonts w:eastAsiaTheme="minorEastAsia"/>
                <w:lang w:val="en-US" w:eastAsia="zh-CN"/>
              </w:rPr>
            </w:pPr>
            <w:r>
              <w:rPr>
                <w:rFonts w:eastAsiaTheme="minorEastAsia" w:hint="eastAsia"/>
                <w:lang w:val="en-US" w:eastAsia="zh-CN"/>
              </w:rPr>
              <w:t>Option 2.</w:t>
            </w:r>
          </w:p>
          <w:p w14:paraId="6E76D000" w14:textId="77777777" w:rsidR="00DA05B3" w:rsidRDefault="00562E19">
            <w:pPr>
              <w:spacing w:after="120"/>
              <w:rPr>
                <w:lang w:val="en-US" w:eastAsia="ja-JP"/>
              </w:rPr>
            </w:pPr>
            <w:r>
              <w:rPr>
                <w:rFonts w:eastAsiaTheme="minorEastAsia" w:hint="eastAsia"/>
                <w:lang w:val="en-US" w:eastAsia="zh-CN"/>
              </w:rPr>
              <w:t xml:space="preserve">All other options have the risk of allowing dynamic </w:t>
            </w:r>
            <w:r>
              <w:rPr>
                <w:rFonts w:eastAsiaTheme="minorEastAsia"/>
                <w:lang w:val="en-US" w:eastAsia="zh-CN"/>
              </w:rPr>
              <w:t>signaling</w:t>
            </w:r>
            <w:r>
              <w:rPr>
                <w:rFonts w:eastAsiaTheme="minorEastAsia" w:hint="eastAsia"/>
                <w:lang w:val="en-US" w:eastAsia="zh-CN"/>
              </w:rPr>
              <w:t xml:space="preserve"> (dynamic TCI activation) to impact the available slot determination. </w:t>
            </w:r>
          </w:p>
        </w:tc>
      </w:tr>
      <w:tr w:rsidR="00DA05B3" w14:paraId="77C99F25" w14:textId="77777777">
        <w:tc>
          <w:tcPr>
            <w:tcW w:w="1236" w:type="dxa"/>
          </w:tcPr>
          <w:p w14:paraId="7E9E7888" w14:textId="77777777" w:rsidR="00DA05B3" w:rsidRDefault="00562E19">
            <w:pPr>
              <w:spacing w:after="120"/>
              <w:rPr>
                <w:lang w:val="en-US" w:eastAsia="zh-CN"/>
              </w:rPr>
            </w:pPr>
            <w:r>
              <w:rPr>
                <w:rFonts w:hint="eastAsia"/>
                <w:lang w:val="en-US" w:eastAsia="zh-CN"/>
              </w:rPr>
              <w:t>ZTE</w:t>
            </w:r>
          </w:p>
        </w:tc>
        <w:tc>
          <w:tcPr>
            <w:tcW w:w="8395" w:type="dxa"/>
          </w:tcPr>
          <w:p w14:paraId="2082FBA2" w14:textId="77777777" w:rsidR="00DA05B3" w:rsidRDefault="00562E19">
            <w:pPr>
              <w:spacing w:after="120"/>
              <w:rPr>
                <w:lang w:val="en-US" w:eastAsia="zh-CN"/>
              </w:rPr>
            </w:pPr>
            <w:r>
              <w:rPr>
                <w:rFonts w:hint="eastAsia"/>
                <w:lang w:val="en-US" w:eastAsia="zh-CN"/>
              </w:rPr>
              <w:t xml:space="preserve">Prefer Option 1 since it is more aligned with previous agreement. Also ok with Option 2 given more actual PUSCH repetitions are allowed. </w:t>
            </w:r>
          </w:p>
          <w:p w14:paraId="5BFC4400" w14:textId="77777777" w:rsidR="00DA05B3" w:rsidRDefault="00562E19">
            <w:pPr>
              <w:spacing w:after="120"/>
              <w:rPr>
                <w:lang w:val="en-US" w:eastAsia="zh-CN"/>
              </w:rPr>
            </w:pPr>
            <w:r>
              <w:rPr>
                <w:rFonts w:hint="eastAsia"/>
                <w:lang w:val="en-US" w:eastAsia="zh-CN"/>
              </w:rPr>
              <w:t xml:space="preserve">Do not support Option 3. It not only not aligned with previous agreements and also provide the worst performance in terms of the number of actual PUSCH transmissions allowed, according to the examples shown in our contribution in R1-2203191. </w:t>
            </w:r>
          </w:p>
        </w:tc>
      </w:tr>
      <w:tr w:rsidR="00DA05B3" w14:paraId="1A013783" w14:textId="77777777">
        <w:tc>
          <w:tcPr>
            <w:tcW w:w="1236" w:type="dxa"/>
          </w:tcPr>
          <w:p w14:paraId="0CEB44E8" w14:textId="77777777" w:rsidR="00DA05B3" w:rsidRDefault="00562E19">
            <w:pPr>
              <w:spacing w:after="120"/>
              <w:rPr>
                <w:lang w:val="en-US" w:eastAsia="zh-CN"/>
              </w:rPr>
            </w:pPr>
            <w:r>
              <w:rPr>
                <w:rFonts w:eastAsiaTheme="minorEastAsia" w:hint="eastAsia"/>
                <w:lang w:eastAsia="zh-CN"/>
              </w:rPr>
              <w:t>Apple</w:t>
            </w:r>
          </w:p>
        </w:tc>
        <w:tc>
          <w:tcPr>
            <w:tcW w:w="8395" w:type="dxa"/>
          </w:tcPr>
          <w:p w14:paraId="38BF3280" w14:textId="77777777" w:rsidR="00DA05B3" w:rsidRDefault="00562E19">
            <w:pPr>
              <w:spacing w:after="120"/>
              <w:rPr>
                <w:lang w:val="en-US" w:eastAsia="zh-CN"/>
              </w:rPr>
            </w:pPr>
            <w:r>
              <w:rPr>
                <w:rFonts w:eastAsiaTheme="minorEastAsia"/>
                <w:lang w:val="en-US" w:eastAsia="zh-CN"/>
              </w:rPr>
              <w:t xml:space="preserve">Option 1 or Option 2 is ok for us. Option 1 was already supported by current specification. The difference between option1 and option2 is the repetition number. Active TCI based methods will change the repetition number dynamically, which is not preferred. </w:t>
            </w:r>
          </w:p>
        </w:tc>
      </w:tr>
      <w:tr w:rsidR="00DA05B3" w14:paraId="658DC530" w14:textId="77777777">
        <w:tc>
          <w:tcPr>
            <w:tcW w:w="1236" w:type="dxa"/>
          </w:tcPr>
          <w:p w14:paraId="3BBB5C5B" w14:textId="77777777" w:rsidR="00DA05B3" w:rsidRDefault="00562E19">
            <w:pPr>
              <w:spacing w:after="120"/>
              <w:rPr>
                <w:rFonts w:eastAsiaTheme="minorEastAsia"/>
                <w:lang w:eastAsia="zh-CN"/>
              </w:rPr>
            </w:pPr>
            <w:r>
              <w:rPr>
                <w:lang w:eastAsia="ja-JP"/>
              </w:rPr>
              <w:t>Ericsson</w:t>
            </w:r>
          </w:p>
        </w:tc>
        <w:tc>
          <w:tcPr>
            <w:tcW w:w="8395" w:type="dxa"/>
          </w:tcPr>
          <w:p w14:paraId="1DD2D8A4" w14:textId="77777777" w:rsidR="00DA05B3" w:rsidRDefault="00562E19">
            <w:pPr>
              <w:spacing w:after="120"/>
              <w:rPr>
                <w:lang w:val="en-US" w:eastAsia="ja-JP"/>
              </w:rPr>
            </w:pPr>
            <w:r>
              <w:rPr>
                <w:lang w:val="en-US" w:eastAsia="ja-JP"/>
              </w:rPr>
              <w:t>Option 4 is our first preference.</w:t>
            </w:r>
          </w:p>
          <w:p w14:paraId="3CCDCD4A" w14:textId="77777777" w:rsidR="00DA05B3" w:rsidRDefault="00562E19">
            <w:pPr>
              <w:spacing w:after="120"/>
              <w:rPr>
                <w:lang w:val="en-US" w:eastAsia="ja-JP"/>
              </w:rPr>
            </w:pPr>
            <w:r>
              <w:rPr>
                <w:lang w:val="en-US" w:eastAsia="ja-JP"/>
              </w:rPr>
              <w:t>Option 1 may cause PUSCH dropping which can be avoided in Option 4.</w:t>
            </w:r>
          </w:p>
          <w:p w14:paraId="3E497530" w14:textId="77777777" w:rsidR="00DA05B3" w:rsidRDefault="00562E19">
            <w:pPr>
              <w:spacing w:after="120"/>
              <w:rPr>
                <w:lang w:val="en-US" w:eastAsia="ja-JP"/>
              </w:rPr>
            </w:pPr>
            <w:r>
              <w:rPr>
                <w:lang w:val="en-US" w:eastAsia="ja-JP"/>
              </w:rPr>
              <w:t xml:space="preserve">Option 2 has the drawback that up to 7 additional PCIs are considered, though most of them don't have an active TCI. </w:t>
            </w:r>
            <w:r>
              <w:rPr>
                <w:rFonts w:hint="eastAsia"/>
                <w:lang w:val="en-US" w:eastAsia="zh-CN"/>
              </w:rPr>
              <w:t>Support</w:t>
            </w:r>
            <w:r>
              <w:rPr>
                <w:lang w:val="en-US" w:eastAsia="ja-JP"/>
              </w:rPr>
              <w:t xml:space="preserve"> </w:t>
            </w:r>
            <w:r>
              <w:rPr>
                <w:lang w:val="en-US" w:eastAsia="zh-CN"/>
              </w:rPr>
              <w:t>of up to 7</w:t>
            </w:r>
            <w:r>
              <w:rPr>
                <w:lang w:val="en-US" w:eastAsia="ja-JP"/>
              </w:rPr>
              <w:t xml:space="preserve"> additional PCIs is for mobility’s sake, and some of them may be far away from the UE, so the UE doesn’t need to consider all of them in the step of available slot determination.</w:t>
            </w:r>
          </w:p>
          <w:p w14:paraId="23217C18" w14:textId="77777777" w:rsidR="00DA05B3" w:rsidRDefault="00562E19">
            <w:pPr>
              <w:spacing w:after="120"/>
              <w:rPr>
                <w:lang w:val="en-US" w:eastAsia="ja-JP"/>
              </w:rPr>
            </w:pPr>
            <w:r>
              <w:rPr>
                <w:lang w:val="en-US" w:eastAsia="ja-JP"/>
              </w:rPr>
              <w:lastRenderedPageBreak/>
              <w:t xml:space="preserve">The second sentence of Option 3 indicates with an active TCI associated with an additional PCI a UE can transmit UL in a slot overlapping with SSB of the serving cell. But the UE needs to monitor the common signaling in serving cell. </w:t>
            </w:r>
          </w:p>
          <w:p w14:paraId="56A26D66" w14:textId="77777777" w:rsidR="00DA05B3" w:rsidRDefault="00562E19">
            <w:pPr>
              <w:spacing w:after="120"/>
              <w:rPr>
                <w:lang w:val="en-US" w:eastAsia="ja-JP"/>
              </w:rPr>
            </w:pPr>
            <w:r>
              <w:rPr>
                <w:lang w:val="en-US" w:eastAsia="ja-JP"/>
              </w:rPr>
              <w:t xml:space="preserve">For clarification, since a UE may have multiple activated TCI states for a cell, we advise the following change. </w:t>
            </w:r>
          </w:p>
          <w:p w14:paraId="304BC33D" w14:textId="77777777" w:rsidR="00DA05B3" w:rsidRDefault="00562E19">
            <w:pPr>
              <w:spacing w:after="120"/>
              <w:rPr>
                <w:rFonts w:eastAsiaTheme="minorEastAsia"/>
                <w:lang w:val="en-US" w:eastAsia="zh-CN"/>
              </w:rPr>
            </w:pPr>
            <w:r>
              <w:rPr>
                <w:lang w:val="en-US" w:eastAsia="ja-JP"/>
              </w:rPr>
              <w:t>“</w:t>
            </w:r>
            <w:r>
              <w:rPr>
                <w:iCs/>
                <w:lang w:eastAsia="ja-JP"/>
              </w:rPr>
              <w:t xml:space="preserve">If the UE is not provided </w:t>
            </w:r>
            <w:r>
              <w:rPr>
                <w:i/>
                <w:lang w:eastAsia="ja-JP"/>
              </w:rPr>
              <w:t>DLorJoint-TCIState</w:t>
            </w:r>
            <w:r>
              <w:rPr>
                <w:iCs/>
                <w:lang w:eastAsia="ja-JP"/>
              </w:rPr>
              <w:t xml:space="preserve"> or </w:t>
            </w:r>
            <w:r>
              <w:rPr>
                <w:i/>
                <w:lang w:eastAsia="ja-JP"/>
              </w:rPr>
              <w:t>followUnifiedTCIstate</w:t>
            </w:r>
            <w:r>
              <w:rPr>
                <w:iCs/>
                <w:lang w:eastAsia="ja-JP"/>
              </w:rPr>
              <w:t xml:space="preserve">, and if </w:t>
            </w:r>
            <w:r>
              <w:rPr>
                <w:iCs/>
                <w:strike/>
                <w:color w:val="FF0000"/>
                <w:lang w:eastAsia="ja-JP"/>
              </w:rPr>
              <w:t>the active</w:t>
            </w:r>
            <w:r>
              <w:rPr>
                <w:iCs/>
                <w:color w:val="FF0000"/>
                <w:lang w:eastAsia="ja-JP"/>
              </w:rPr>
              <w:t xml:space="preserve"> </w:t>
            </w:r>
            <w:r>
              <w:rPr>
                <w:iCs/>
                <w:color w:val="FF0000"/>
                <w:u w:val="single"/>
                <w:lang w:eastAsia="ja-JP"/>
              </w:rPr>
              <w:t>any of the activated</w:t>
            </w:r>
            <w:r>
              <w:rPr>
                <w:iCs/>
                <w:color w:val="FF0000"/>
                <w:lang w:eastAsia="ja-JP"/>
              </w:rPr>
              <w:t xml:space="preserve"> </w:t>
            </w:r>
            <w:r>
              <w:rPr>
                <w:iCs/>
                <w:lang w:eastAsia="ja-JP"/>
              </w:rPr>
              <w:t>TCI state</w:t>
            </w:r>
            <w:r>
              <w:rPr>
                <w:iCs/>
                <w:color w:val="FF0000"/>
                <w:u w:val="single"/>
                <w:lang w:eastAsia="ja-JP"/>
              </w:rPr>
              <w:t>s</w:t>
            </w:r>
            <w:r>
              <w:rPr>
                <w:iCs/>
                <w:lang w:eastAsia="ja-JP"/>
              </w:rPr>
              <w:t xml:space="preserve"> is associated with a physical cell identity other than the one provided by </w:t>
            </w:r>
            <w:r>
              <w:rPr>
                <w:i/>
                <w:lang w:eastAsia="ja-JP"/>
              </w:rPr>
              <w:t>physCellId</w:t>
            </w:r>
            <w:r>
              <w:rPr>
                <w:iCs/>
                <w:lang w:eastAsia="ja-JP"/>
              </w:rPr>
              <w:t xml:space="preserve"> in </w:t>
            </w:r>
            <w:r>
              <w:rPr>
                <w:i/>
                <w:lang w:eastAsia="ja-JP"/>
              </w:rPr>
              <w:t>ServingCellConfigCommon”</w:t>
            </w:r>
          </w:p>
        </w:tc>
      </w:tr>
      <w:tr w:rsidR="00DA05B3" w14:paraId="777449D0" w14:textId="77777777">
        <w:tc>
          <w:tcPr>
            <w:tcW w:w="1236" w:type="dxa"/>
          </w:tcPr>
          <w:p w14:paraId="0AD2ADF7" w14:textId="77777777" w:rsidR="00DA05B3" w:rsidRDefault="00562E19">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395" w:type="dxa"/>
          </w:tcPr>
          <w:p w14:paraId="4F6882F1" w14:textId="77777777" w:rsidR="00DA05B3" w:rsidRDefault="00562E19">
            <w:pPr>
              <w:spacing w:after="120"/>
              <w:rPr>
                <w:rFonts w:eastAsiaTheme="minorEastAsia"/>
                <w:lang w:val="en-US" w:eastAsia="zh-CN"/>
              </w:rPr>
            </w:pPr>
            <w:r>
              <w:rPr>
                <w:lang w:val="en-US" w:eastAsia="ja-JP"/>
              </w:rPr>
              <w:t>We think SSBs associated with the serving cell PCI and with the additional PCI are considered to determine whether the PUSCH can be transmitted in a slot, which can increase the opportunity of the PUSCH repetition transmission. Option 2 is fine to us.</w:t>
            </w:r>
          </w:p>
        </w:tc>
      </w:tr>
      <w:tr w:rsidR="00DA05B3" w14:paraId="0AA274A9" w14:textId="77777777">
        <w:tc>
          <w:tcPr>
            <w:tcW w:w="1236" w:type="dxa"/>
          </w:tcPr>
          <w:p w14:paraId="4340B0D7" w14:textId="77777777" w:rsidR="00DA05B3" w:rsidRDefault="00562E19">
            <w:pPr>
              <w:spacing w:after="120"/>
              <w:rPr>
                <w:rFonts w:eastAsiaTheme="minorEastAsia"/>
                <w:lang w:eastAsia="zh-CN"/>
              </w:rPr>
            </w:pPr>
            <w:r>
              <w:rPr>
                <w:rFonts w:eastAsiaTheme="minorEastAsia"/>
                <w:lang w:val="en-US" w:eastAsia="zh-CN"/>
              </w:rPr>
              <w:t>CMCC</w:t>
            </w:r>
          </w:p>
        </w:tc>
        <w:tc>
          <w:tcPr>
            <w:tcW w:w="8395" w:type="dxa"/>
          </w:tcPr>
          <w:p w14:paraId="23CD00BF" w14:textId="77777777" w:rsidR="00DA05B3" w:rsidRDefault="00562E19">
            <w:pPr>
              <w:spacing w:after="120"/>
              <w:rPr>
                <w:lang w:val="en-US" w:eastAsia="ja-JP"/>
              </w:rPr>
            </w:pPr>
            <w:r>
              <w:rPr>
                <w:lang w:val="en-US" w:eastAsia="ja-JP"/>
              </w:rPr>
              <w:t xml:space="preserve">Both option 2 and option 4 seems can work, and option 4 is preferred. Option 2 is a easy way since UE can determine the available slots based on RRC configuration. But </w:t>
            </w:r>
            <w:r>
              <w:rPr>
                <w:lang w:val="en-US"/>
              </w:rPr>
              <w:t>the option 2 may drop too many slot which may available actually and cause a longer delay.</w:t>
            </w:r>
          </w:p>
        </w:tc>
      </w:tr>
      <w:tr w:rsidR="00DA05B3" w14:paraId="53ADCD5D" w14:textId="77777777">
        <w:tc>
          <w:tcPr>
            <w:tcW w:w="1236" w:type="dxa"/>
          </w:tcPr>
          <w:p w14:paraId="15621FA2" w14:textId="77777777" w:rsidR="00DA05B3" w:rsidRDefault="00562E19">
            <w:pPr>
              <w:spacing w:after="120"/>
              <w:rPr>
                <w:rFonts w:eastAsiaTheme="minorEastAsia"/>
                <w:lang w:val="en-US" w:eastAsia="zh-CN"/>
              </w:rPr>
            </w:pPr>
            <w:r>
              <w:rPr>
                <w:rFonts w:eastAsiaTheme="minorEastAsia"/>
                <w:lang w:val="en-US" w:eastAsia="zh-CN"/>
              </w:rPr>
              <w:t>OPPO</w:t>
            </w:r>
          </w:p>
        </w:tc>
        <w:tc>
          <w:tcPr>
            <w:tcW w:w="8395" w:type="dxa"/>
          </w:tcPr>
          <w:p w14:paraId="70645214" w14:textId="77777777" w:rsidR="00DA05B3" w:rsidRDefault="00562E19">
            <w:pPr>
              <w:spacing w:after="120"/>
              <w:rPr>
                <w:lang w:val="en-US" w:eastAsia="ja-JP"/>
              </w:rPr>
            </w:pPr>
            <w:r>
              <w:rPr>
                <w:rFonts w:hint="eastAsia"/>
                <w:lang w:eastAsia="ja-JP"/>
              </w:rPr>
              <w:t>W</w:t>
            </w:r>
            <w:r>
              <w:rPr>
                <w:lang w:eastAsia="ja-JP"/>
              </w:rPr>
              <w:t>e prefer option 2.</w:t>
            </w:r>
          </w:p>
        </w:tc>
      </w:tr>
    </w:tbl>
    <w:p w14:paraId="4DAC4B9D" w14:textId="77777777" w:rsidR="00DA05B3" w:rsidRDefault="00DA05B3">
      <w:pPr>
        <w:rPr>
          <w:lang w:val="en-US" w:eastAsia="zh-CN"/>
        </w:rPr>
      </w:pPr>
    </w:p>
    <w:p w14:paraId="65DDB647" w14:textId="77777777" w:rsidR="00DA05B3" w:rsidRDefault="00562E19">
      <w:pPr>
        <w:rPr>
          <w:rFonts w:eastAsia="游明朝"/>
          <w:iCs/>
          <w:lang w:val="en-US" w:eastAsia="ja-JP"/>
        </w:rPr>
      </w:pPr>
      <w:r>
        <w:rPr>
          <w:rFonts w:eastAsia="游明朝"/>
          <w:iCs/>
          <w:lang w:val="en-US" w:eastAsia="ja-JP"/>
        </w:rPr>
        <w:t>Companies’ preferences according to the 1</w:t>
      </w:r>
      <w:r>
        <w:rPr>
          <w:rFonts w:eastAsia="游明朝"/>
          <w:iCs/>
          <w:vertAlign w:val="superscript"/>
          <w:lang w:val="en-US" w:eastAsia="ja-JP"/>
        </w:rPr>
        <w:t>st</w:t>
      </w:r>
      <w:r>
        <w:rPr>
          <w:rFonts w:eastAsia="游明朝"/>
          <w:iCs/>
          <w:lang w:val="en-US" w:eastAsia="ja-JP"/>
        </w:rPr>
        <w:t xml:space="preserve"> round inputs are summarized as follows:</w:t>
      </w:r>
    </w:p>
    <w:p w14:paraId="05A69F62" w14:textId="77777777" w:rsidR="00DA05B3" w:rsidRDefault="00562E19">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any of the activated TCI states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xml:space="preserve">, </w:t>
      </w:r>
    </w:p>
    <w:p w14:paraId="643D210E"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1: Only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used for the available slot determination, and then the SSB with the PCI associated with the active TCI is used for PUSCH dropping.</w:t>
      </w:r>
    </w:p>
    <w:p w14:paraId="182A079B" w14:textId="77777777" w:rsidR="00DA05B3" w:rsidRDefault="00562E19">
      <w:pPr>
        <w:pStyle w:val="aff6"/>
        <w:numPr>
          <w:ilvl w:val="1"/>
          <w:numId w:val="16"/>
        </w:numPr>
        <w:overflowPunct/>
        <w:autoSpaceDE/>
        <w:autoSpaceDN/>
        <w:adjustRightInd/>
        <w:snapToGrid w:val="0"/>
        <w:spacing w:after="100" w:afterAutospacing="1" w:line="360" w:lineRule="auto"/>
        <w:ind w:firstLineChars="0"/>
        <w:textAlignment w:val="auto"/>
        <w:rPr>
          <w:rFonts w:eastAsiaTheme="minorEastAsia"/>
          <w:szCs w:val="24"/>
          <w:lang w:val="en-US"/>
        </w:rPr>
      </w:pPr>
      <w:r>
        <w:rPr>
          <w:rFonts w:eastAsia="游明朝"/>
          <w:szCs w:val="24"/>
          <w:lang w:val="en-US" w:eastAsia="ja-JP"/>
        </w:rPr>
        <w:t>Support (2 companies): ZTE, Apple</w:t>
      </w:r>
    </w:p>
    <w:p w14:paraId="1F727FE8"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06A19C69" w14:textId="77777777" w:rsidR="00DA05B3" w:rsidRDefault="00562E19">
      <w:pPr>
        <w:pStyle w:val="aff6"/>
        <w:numPr>
          <w:ilvl w:val="1"/>
          <w:numId w:val="16"/>
        </w:numPr>
        <w:overflowPunct/>
        <w:autoSpaceDE/>
        <w:autoSpaceDN/>
        <w:adjustRightInd/>
        <w:snapToGrid w:val="0"/>
        <w:spacing w:after="100" w:afterAutospacing="1" w:line="360" w:lineRule="auto"/>
        <w:ind w:firstLineChars="0"/>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upport (8 companies): vivo, WILUS, Qualcomm, DOCOMO</w:t>
      </w:r>
      <w:r>
        <w:rPr>
          <w:rFonts w:eastAsiaTheme="minorEastAsia" w:hint="eastAsia"/>
          <w:szCs w:val="24"/>
          <w:lang w:val="en-US" w:eastAsia="zh-CN"/>
        </w:rPr>
        <w:t>, CATT</w:t>
      </w:r>
      <w:r>
        <w:rPr>
          <w:rFonts w:eastAsia="游明朝"/>
          <w:szCs w:val="24"/>
          <w:lang w:val="en-US" w:eastAsia="ja-JP"/>
        </w:rPr>
        <w:t>, Apple, Spreadtrum, OPPO</w:t>
      </w:r>
    </w:p>
    <w:p w14:paraId="00FA134F"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3: Only the SSB with the PCI associated with the active TCI is used for the available slot determination.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NOT used for either the available slot determination or PUSCH dropping.</w:t>
      </w:r>
    </w:p>
    <w:p w14:paraId="14C362CB" w14:textId="77777777" w:rsidR="00DA05B3" w:rsidRDefault="00562E19">
      <w:pPr>
        <w:pStyle w:val="aff6"/>
        <w:numPr>
          <w:ilvl w:val="1"/>
          <w:numId w:val="16"/>
        </w:numPr>
        <w:overflowPunct/>
        <w:autoSpaceDE/>
        <w:autoSpaceDN/>
        <w:adjustRightInd/>
        <w:snapToGrid w:val="0"/>
        <w:spacing w:after="100" w:afterAutospacing="1" w:line="360" w:lineRule="auto"/>
        <w:ind w:firstLineChars="0"/>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 xml:space="preserve">upport (0 company): </w:t>
      </w:r>
    </w:p>
    <w:p w14:paraId="26B1B5DA"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0A9A42B4" w14:textId="77777777" w:rsidR="00DA05B3" w:rsidRDefault="00562E19">
      <w:pPr>
        <w:pStyle w:val="aff6"/>
        <w:numPr>
          <w:ilvl w:val="1"/>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upport (3 companies): InterDigital, Ericsson, CMCC</w:t>
      </w:r>
    </w:p>
    <w:p w14:paraId="5AFDAEB2" w14:textId="77777777" w:rsidR="00DA05B3" w:rsidRDefault="00DA05B3">
      <w:pPr>
        <w:rPr>
          <w:rFonts w:eastAsia="游明朝"/>
          <w:szCs w:val="24"/>
          <w:lang w:val="en-US" w:eastAsia="ja-JP"/>
        </w:rPr>
      </w:pPr>
    </w:p>
    <w:p w14:paraId="5123C6CE" w14:textId="77777777" w:rsidR="00DA05B3" w:rsidRDefault="00562E19">
      <w:pPr>
        <w:rPr>
          <w:rFonts w:eastAsia="游明朝"/>
          <w:szCs w:val="24"/>
          <w:lang w:val="en-US" w:eastAsia="ja-JP"/>
        </w:rPr>
      </w:pPr>
      <w:r>
        <w:rPr>
          <w:rFonts w:eastAsia="游明朝"/>
          <w:szCs w:val="24"/>
          <w:lang w:val="en-US" w:eastAsia="ja-JP"/>
        </w:rPr>
        <w:t>During the 1</w:t>
      </w:r>
      <w:r>
        <w:rPr>
          <w:rFonts w:eastAsia="游明朝"/>
          <w:szCs w:val="24"/>
          <w:vertAlign w:val="superscript"/>
          <w:lang w:val="en-US" w:eastAsia="ja-JP"/>
        </w:rPr>
        <w:t>st</w:t>
      </w:r>
      <w:r>
        <w:rPr>
          <w:rFonts w:eastAsia="游明朝"/>
          <w:szCs w:val="24"/>
          <w:lang w:val="en-US" w:eastAsia="ja-JP"/>
        </w:rPr>
        <w:t xml:space="preserve"> round discussion, the following analyses have been provided.</w:t>
      </w:r>
    </w:p>
    <w:tbl>
      <w:tblPr>
        <w:tblStyle w:val="afc"/>
        <w:tblW w:w="0" w:type="auto"/>
        <w:tblLook w:val="04A0" w:firstRow="1" w:lastRow="0" w:firstColumn="1" w:lastColumn="0" w:noHBand="0" w:noVBand="1"/>
      </w:tblPr>
      <w:tblGrid>
        <w:gridCol w:w="988"/>
        <w:gridCol w:w="2736"/>
        <w:gridCol w:w="2953"/>
        <w:gridCol w:w="2954"/>
      </w:tblGrid>
      <w:tr w:rsidR="00DA05B3" w14:paraId="00CB8FD4" w14:textId="77777777">
        <w:tc>
          <w:tcPr>
            <w:tcW w:w="988" w:type="dxa"/>
          </w:tcPr>
          <w:p w14:paraId="648EB0CA" w14:textId="77777777" w:rsidR="00DA05B3" w:rsidRDefault="00DA05B3">
            <w:pPr>
              <w:rPr>
                <w:iCs/>
                <w:lang w:eastAsia="ja-JP"/>
              </w:rPr>
            </w:pPr>
          </w:p>
        </w:tc>
        <w:tc>
          <w:tcPr>
            <w:tcW w:w="2736" w:type="dxa"/>
          </w:tcPr>
          <w:p w14:paraId="51211B0F" w14:textId="77777777" w:rsidR="00DA05B3" w:rsidRDefault="00562E19">
            <w:pPr>
              <w:rPr>
                <w:iCs/>
                <w:lang w:eastAsia="ja-JP"/>
              </w:rPr>
            </w:pPr>
            <w:r>
              <w:rPr>
                <w:iCs/>
                <w:lang w:eastAsia="ja-JP"/>
              </w:rPr>
              <w:t>PUSCH dropping due to collisions with SSB reception.</w:t>
            </w:r>
          </w:p>
        </w:tc>
        <w:tc>
          <w:tcPr>
            <w:tcW w:w="2953" w:type="dxa"/>
          </w:tcPr>
          <w:p w14:paraId="7E17FAF1" w14:textId="77777777" w:rsidR="00DA05B3" w:rsidRDefault="00562E19">
            <w:pPr>
              <w:rPr>
                <w:iCs/>
                <w:lang w:eastAsia="ja-JP"/>
              </w:rPr>
            </w:pPr>
            <w:r>
              <w:rPr>
                <w:iCs/>
                <w:lang w:eastAsia="ja-JP"/>
              </w:rPr>
              <w:t>The slot(s) without SSB reception is made unavailable.</w:t>
            </w:r>
          </w:p>
        </w:tc>
        <w:tc>
          <w:tcPr>
            <w:tcW w:w="2954" w:type="dxa"/>
          </w:tcPr>
          <w:p w14:paraId="7902F059" w14:textId="77777777" w:rsidR="00DA05B3" w:rsidRDefault="00562E19">
            <w:pPr>
              <w:rPr>
                <w:iCs/>
                <w:lang w:eastAsia="ja-JP"/>
              </w:rPr>
            </w:pPr>
            <w:r>
              <w:rPr>
                <w:iCs/>
                <w:lang w:eastAsia="ja-JP"/>
              </w:rPr>
              <w:t>Use dynamic signaling for the available slot determination. (This is not aligned with the previous agreement.)</w:t>
            </w:r>
          </w:p>
        </w:tc>
      </w:tr>
      <w:tr w:rsidR="00DA05B3" w14:paraId="0213DBD3" w14:textId="77777777">
        <w:tc>
          <w:tcPr>
            <w:tcW w:w="988" w:type="dxa"/>
          </w:tcPr>
          <w:p w14:paraId="1C59777B" w14:textId="77777777" w:rsidR="00DA05B3" w:rsidRDefault="00562E19">
            <w:pPr>
              <w:rPr>
                <w:iCs/>
                <w:lang w:eastAsia="ja-JP"/>
              </w:rPr>
            </w:pPr>
            <w:r>
              <w:rPr>
                <w:iCs/>
                <w:lang w:eastAsia="ja-JP"/>
              </w:rPr>
              <w:t>Option 1</w:t>
            </w:r>
          </w:p>
        </w:tc>
        <w:tc>
          <w:tcPr>
            <w:tcW w:w="2736" w:type="dxa"/>
          </w:tcPr>
          <w:p w14:paraId="2F497DC1" w14:textId="77777777" w:rsidR="00DA05B3" w:rsidRDefault="00562E19">
            <w:pPr>
              <w:rPr>
                <w:iCs/>
                <w:lang w:eastAsia="ja-JP"/>
              </w:rPr>
            </w:pPr>
            <w:r>
              <w:rPr>
                <w:rFonts w:hint="eastAsia"/>
                <w:iCs/>
                <w:lang w:eastAsia="ja-JP"/>
              </w:rPr>
              <w:t>O</w:t>
            </w:r>
            <w:r>
              <w:rPr>
                <w:iCs/>
                <w:lang w:eastAsia="ja-JP"/>
              </w:rPr>
              <w:t>ccur</w:t>
            </w:r>
          </w:p>
        </w:tc>
        <w:tc>
          <w:tcPr>
            <w:tcW w:w="2953" w:type="dxa"/>
          </w:tcPr>
          <w:p w14:paraId="316A32D0" w14:textId="77777777" w:rsidR="00DA05B3" w:rsidRDefault="00562E19">
            <w:pPr>
              <w:rPr>
                <w:iCs/>
                <w:lang w:eastAsia="ja-JP"/>
              </w:rPr>
            </w:pPr>
            <w:r>
              <w:rPr>
                <w:rFonts w:hint="eastAsia"/>
                <w:iCs/>
                <w:lang w:eastAsia="ja-JP"/>
              </w:rPr>
              <w:t>N</w:t>
            </w:r>
            <w:r>
              <w:rPr>
                <w:iCs/>
                <w:lang w:eastAsia="ja-JP"/>
              </w:rPr>
              <w:t>ot occur</w:t>
            </w:r>
          </w:p>
        </w:tc>
        <w:tc>
          <w:tcPr>
            <w:tcW w:w="2954" w:type="dxa"/>
          </w:tcPr>
          <w:p w14:paraId="522C21A7" w14:textId="77777777" w:rsidR="00DA05B3" w:rsidRDefault="00562E19">
            <w:pPr>
              <w:rPr>
                <w:iCs/>
                <w:lang w:eastAsia="ja-JP"/>
              </w:rPr>
            </w:pPr>
            <w:r>
              <w:rPr>
                <w:rFonts w:hint="eastAsia"/>
                <w:iCs/>
                <w:lang w:eastAsia="ja-JP"/>
              </w:rPr>
              <w:t>N</w:t>
            </w:r>
            <w:r>
              <w:rPr>
                <w:iCs/>
                <w:lang w:eastAsia="ja-JP"/>
              </w:rPr>
              <w:t>o need</w:t>
            </w:r>
          </w:p>
        </w:tc>
      </w:tr>
      <w:tr w:rsidR="00DA05B3" w14:paraId="558C0514" w14:textId="77777777">
        <w:tc>
          <w:tcPr>
            <w:tcW w:w="988" w:type="dxa"/>
          </w:tcPr>
          <w:p w14:paraId="4EE4E8D8" w14:textId="77777777" w:rsidR="00DA05B3" w:rsidRDefault="00562E19">
            <w:pPr>
              <w:rPr>
                <w:iCs/>
                <w:lang w:eastAsia="ja-JP"/>
              </w:rPr>
            </w:pPr>
            <w:r>
              <w:rPr>
                <w:iCs/>
                <w:lang w:eastAsia="ja-JP"/>
              </w:rPr>
              <w:t>Option 2</w:t>
            </w:r>
          </w:p>
        </w:tc>
        <w:tc>
          <w:tcPr>
            <w:tcW w:w="2736" w:type="dxa"/>
          </w:tcPr>
          <w:p w14:paraId="3EC59358" w14:textId="77777777" w:rsidR="00DA05B3" w:rsidRDefault="00562E19">
            <w:pPr>
              <w:rPr>
                <w:iCs/>
                <w:lang w:eastAsia="ja-JP"/>
              </w:rPr>
            </w:pPr>
            <w:r>
              <w:rPr>
                <w:rFonts w:hint="eastAsia"/>
                <w:iCs/>
                <w:lang w:eastAsia="ja-JP"/>
              </w:rPr>
              <w:t>N</w:t>
            </w:r>
            <w:r>
              <w:rPr>
                <w:iCs/>
                <w:lang w:eastAsia="ja-JP"/>
              </w:rPr>
              <w:t>ot occur</w:t>
            </w:r>
          </w:p>
        </w:tc>
        <w:tc>
          <w:tcPr>
            <w:tcW w:w="2953" w:type="dxa"/>
          </w:tcPr>
          <w:p w14:paraId="3CB25E87" w14:textId="77777777" w:rsidR="00DA05B3" w:rsidRDefault="00562E19">
            <w:pPr>
              <w:rPr>
                <w:iCs/>
                <w:lang w:eastAsia="ja-JP"/>
              </w:rPr>
            </w:pPr>
            <w:r>
              <w:rPr>
                <w:rFonts w:hint="eastAsia"/>
                <w:iCs/>
                <w:lang w:eastAsia="ja-JP"/>
              </w:rPr>
              <w:t>O</w:t>
            </w:r>
            <w:r>
              <w:rPr>
                <w:iCs/>
                <w:lang w:eastAsia="ja-JP"/>
              </w:rPr>
              <w:t>ccur more when the number of additional PCI increases</w:t>
            </w:r>
          </w:p>
        </w:tc>
        <w:tc>
          <w:tcPr>
            <w:tcW w:w="2954" w:type="dxa"/>
          </w:tcPr>
          <w:p w14:paraId="21E1266E" w14:textId="77777777" w:rsidR="00DA05B3" w:rsidRDefault="00562E19">
            <w:pPr>
              <w:rPr>
                <w:iCs/>
                <w:lang w:eastAsia="ja-JP"/>
              </w:rPr>
            </w:pPr>
            <w:r>
              <w:rPr>
                <w:rFonts w:hint="eastAsia"/>
                <w:iCs/>
                <w:lang w:eastAsia="ja-JP"/>
              </w:rPr>
              <w:t>N</w:t>
            </w:r>
            <w:r>
              <w:rPr>
                <w:iCs/>
                <w:lang w:eastAsia="ja-JP"/>
              </w:rPr>
              <w:t>o need</w:t>
            </w:r>
          </w:p>
        </w:tc>
      </w:tr>
      <w:tr w:rsidR="00DA05B3" w14:paraId="5738E80A" w14:textId="77777777">
        <w:tc>
          <w:tcPr>
            <w:tcW w:w="988" w:type="dxa"/>
          </w:tcPr>
          <w:p w14:paraId="77ABB62A" w14:textId="77777777" w:rsidR="00DA05B3" w:rsidRDefault="00562E19">
            <w:pPr>
              <w:rPr>
                <w:iCs/>
                <w:lang w:eastAsia="ja-JP"/>
              </w:rPr>
            </w:pPr>
            <w:r>
              <w:rPr>
                <w:iCs/>
                <w:lang w:eastAsia="ja-JP"/>
              </w:rPr>
              <w:t>Option 4</w:t>
            </w:r>
          </w:p>
        </w:tc>
        <w:tc>
          <w:tcPr>
            <w:tcW w:w="2736" w:type="dxa"/>
          </w:tcPr>
          <w:p w14:paraId="11786AAA" w14:textId="77777777" w:rsidR="00DA05B3" w:rsidRDefault="00562E19">
            <w:pPr>
              <w:rPr>
                <w:iCs/>
                <w:lang w:eastAsia="ja-JP"/>
              </w:rPr>
            </w:pPr>
            <w:r>
              <w:rPr>
                <w:rFonts w:hint="eastAsia"/>
                <w:iCs/>
                <w:lang w:eastAsia="ja-JP"/>
              </w:rPr>
              <w:t>N</w:t>
            </w:r>
            <w:r>
              <w:rPr>
                <w:iCs/>
                <w:lang w:eastAsia="ja-JP"/>
              </w:rPr>
              <w:t>ot occur</w:t>
            </w:r>
          </w:p>
        </w:tc>
        <w:tc>
          <w:tcPr>
            <w:tcW w:w="2953" w:type="dxa"/>
          </w:tcPr>
          <w:p w14:paraId="53A0A38B" w14:textId="77777777" w:rsidR="00DA05B3" w:rsidRDefault="00562E19">
            <w:pPr>
              <w:rPr>
                <w:iCs/>
                <w:lang w:eastAsia="ja-JP"/>
              </w:rPr>
            </w:pPr>
            <w:r>
              <w:rPr>
                <w:rFonts w:hint="eastAsia"/>
                <w:iCs/>
                <w:lang w:eastAsia="ja-JP"/>
              </w:rPr>
              <w:t>N</w:t>
            </w:r>
            <w:r>
              <w:rPr>
                <w:iCs/>
                <w:lang w:eastAsia="ja-JP"/>
              </w:rPr>
              <w:t>ot occur</w:t>
            </w:r>
          </w:p>
        </w:tc>
        <w:tc>
          <w:tcPr>
            <w:tcW w:w="2954" w:type="dxa"/>
          </w:tcPr>
          <w:p w14:paraId="54AEF6A5" w14:textId="77777777" w:rsidR="00DA05B3" w:rsidRDefault="00562E19">
            <w:pPr>
              <w:rPr>
                <w:iCs/>
                <w:lang w:eastAsia="ja-JP"/>
              </w:rPr>
            </w:pPr>
            <w:r>
              <w:rPr>
                <w:rFonts w:hint="eastAsia"/>
                <w:iCs/>
                <w:lang w:eastAsia="ja-JP"/>
              </w:rPr>
              <w:t>N</w:t>
            </w:r>
            <w:r>
              <w:rPr>
                <w:iCs/>
                <w:lang w:eastAsia="ja-JP"/>
              </w:rPr>
              <w:t>eed to use</w:t>
            </w:r>
          </w:p>
        </w:tc>
      </w:tr>
    </w:tbl>
    <w:p w14:paraId="3D2AA824" w14:textId="77777777" w:rsidR="00DA05B3" w:rsidRDefault="00DA05B3">
      <w:pPr>
        <w:rPr>
          <w:rFonts w:eastAsia="游明朝"/>
          <w:szCs w:val="24"/>
          <w:lang w:eastAsia="ja-JP"/>
        </w:rPr>
      </w:pPr>
    </w:p>
    <w:p w14:paraId="2881451F" w14:textId="77777777" w:rsidR="00DA05B3" w:rsidRDefault="00562E19">
      <w:pPr>
        <w:rPr>
          <w:rFonts w:eastAsia="游明朝"/>
          <w:lang w:val="en-US" w:eastAsia="ja-JP"/>
        </w:rPr>
      </w:pPr>
      <w:r>
        <w:rPr>
          <w:rFonts w:eastAsia="游明朝"/>
          <w:lang w:val="en-US" w:eastAsia="ja-JP"/>
        </w:rPr>
        <w:t>Considering that Option 4 is not aligned with the previous agreement and that more companies are in favor of Option 2 over Option 1, it is suggested taking Option 2.</w:t>
      </w:r>
    </w:p>
    <w:p w14:paraId="02457A27" w14:textId="77777777" w:rsidR="00DA05B3" w:rsidRDefault="00562E19">
      <w:pPr>
        <w:rPr>
          <w:rFonts w:eastAsia="游明朝"/>
          <w:b/>
          <w:bCs/>
          <w:iCs/>
          <w:u w:val="single"/>
          <w:lang w:val="en-US" w:eastAsia="ja-JP"/>
        </w:rPr>
      </w:pPr>
      <w:r>
        <w:rPr>
          <w:rFonts w:eastAsia="游明朝"/>
          <w:b/>
          <w:bCs/>
          <w:iCs/>
          <w:u w:val="single"/>
          <w:lang w:val="en-US" w:eastAsia="ja-JP"/>
        </w:rPr>
        <w:t>FL proposal on Issue#3:</w:t>
      </w:r>
    </w:p>
    <w:p w14:paraId="3E6BCD03" w14:textId="77777777" w:rsidR="00DA05B3" w:rsidRDefault="00562E19">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any of the activated TCI states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xml:space="preserve">, </w:t>
      </w:r>
    </w:p>
    <w:p w14:paraId="48A4B153"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7133A7B3" w14:textId="77777777" w:rsidR="00DA05B3" w:rsidRDefault="00DA05B3">
      <w:pPr>
        <w:rPr>
          <w:lang w:val="en-US" w:eastAsia="zh-CN"/>
        </w:rPr>
      </w:pPr>
    </w:p>
    <w:p w14:paraId="65B5631B" w14:textId="77777777" w:rsidR="00DA05B3" w:rsidRDefault="00562E19">
      <w:pPr>
        <w:pStyle w:val="34"/>
      </w:pPr>
      <w:r>
        <w:t>2nd round (Issue#3)</w:t>
      </w:r>
    </w:p>
    <w:p w14:paraId="7AA7DDFE" w14:textId="77777777" w:rsidR="00DA05B3" w:rsidRDefault="00562E19">
      <w:pPr>
        <w:rPr>
          <w:rFonts w:eastAsia="游明朝"/>
          <w:iCs/>
          <w:lang w:val="en-US" w:eastAsia="ja-JP"/>
        </w:rPr>
      </w:pPr>
      <w:r>
        <w:rPr>
          <w:rFonts w:eastAsia="游明朝"/>
          <w:iCs/>
          <w:u w:val="single"/>
          <w:lang w:val="en-US" w:eastAsia="ja-JP"/>
        </w:rPr>
        <w:t>Only if</w:t>
      </w:r>
      <w:r>
        <w:rPr>
          <w:rFonts w:eastAsia="游明朝"/>
          <w:iCs/>
          <w:lang w:val="en-US" w:eastAsia="ja-JP"/>
        </w:rPr>
        <w:t xml:space="preserve"> you have a strong concern on the above FL proposal on Issue#3, please provide the reason below.</w:t>
      </w:r>
    </w:p>
    <w:tbl>
      <w:tblPr>
        <w:tblStyle w:val="afc"/>
        <w:tblW w:w="9631" w:type="dxa"/>
        <w:tblLayout w:type="fixed"/>
        <w:tblLook w:val="04A0" w:firstRow="1" w:lastRow="0" w:firstColumn="1" w:lastColumn="0" w:noHBand="0" w:noVBand="1"/>
      </w:tblPr>
      <w:tblGrid>
        <w:gridCol w:w="1236"/>
        <w:gridCol w:w="8395"/>
      </w:tblGrid>
      <w:tr w:rsidR="00DA05B3" w14:paraId="4005DE7E" w14:textId="77777777">
        <w:tc>
          <w:tcPr>
            <w:tcW w:w="1236" w:type="dxa"/>
          </w:tcPr>
          <w:p w14:paraId="14FC5BA7"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3054CB3E"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4853E10E" w14:textId="77777777">
        <w:tc>
          <w:tcPr>
            <w:tcW w:w="1236" w:type="dxa"/>
          </w:tcPr>
          <w:p w14:paraId="3C3560DD" w14:textId="77777777" w:rsidR="00DA05B3" w:rsidRDefault="00562E19">
            <w:pPr>
              <w:spacing w:after="120"/>
              <w:rPr>
                <w:rFonts w:eastAsiaTheme="minorEastAsia"/>
                <w:lang w:val="en-US" w:eastAsia="zh-CN"/>
              </w:rPr>
            </w:pPr>
            <w:r>
              <w:rPr>
                <w:rFonts w:eastAsiaTheme="minorEastAsia"/>
                <w:lang w:val="en-US" w:eastAsia="zh-CN"/>
              </w:rPr>
              <w:t>Ericsson</w:t>
            </w:r>
          </w:p>
        </w:tc>
        <w:tc>
          <w:tcPr>
            <w:tcW w:w="8395" w:type="dxa"/>
          </w:tcPr>
          <w:p w14:paraId="66D1D700" w14:textId="77777777" w:rsidR="00DA05B3" w:rsidRDefault="00562E19">
            <w:pPr>
              <w:spacing w:after="120"/>
              <w:rPr>
                <w:lang w:val="en-US" w:eastAsia="ja-JP"/>
              </w:rPr>
            </w:pPr>
            <w:r>
              <w:rPr>
                <w:lang w:val="en-US" w:eastAsia="ja-JP"/>
              </w:rPr>
              <w:t>We understand Option 2 is consistent with early agreement on RRC configurations in the first step of available slot determination. Our concern toward it is it excludes the slots from a set of available slots which can be used for UL transmission with physical slot counting.</w:t>
            </w:r>
          </w:p>
          <w:p w14:paraId="1B31F73D" w14:textId="77777777" w:rsidR="00DA05B3" w:rsidRDefault="00562E19">
            <w:pPr>
              <w:spacing w:after="120"/>
              <w:rPr>
                <w:lang w:val="en-US" w:eastAsia="ja-JP"/>
              </w:rPr>
            </w:pPr>
            <w:r>
              <w:rPr>
                <w:lang w:val="en-US" w:eastAsia="ja-JP"/>
              </w:rPr>
              <w:t>In reality, a UE usually receive SSBs of no more than two cells, including the serving cell and an additional cell. That is why only one addition PCI can have activated TCI states. However, gNB may configure up to seven additional PCIs to facilitate L1 mobility. SSBs associated with up to six additional PCIs may have very low RSRP for the UE, so gNB doesn't activate TCI states associated with them. Therefore, considering the SSBs of additional PCIs with low RSRP, namely without activated TCI states, in available slot determination seems unnecessary, increasing latency and wasting resources.</w:t>
            </w:r>
          </w:p>
          <w:p w14:paraId="66E6A9A3" w14:textId="77777777" w:rsidR="00DA05B3" w:rsidRDefault="00562E19">
            <w:pPr>
              <w:spacing w:after="120"/>
              <w:rPr>
                <w:lang w:val="en-US" w:eastAsia="ja-JP"/>
              </w:rPr>
            </w:pPr>
            <w:r>
              <w:rPr>
                <w:lang w:val="en-US" w:eastAsia="ja-JP"/>
              </w:rPr>
              <w:t xml:space="preserve">In addition, according to this agreement, a UE can transmit PUSCH in a slot even if it overlaps with SSBs associated with additional PCIs which don’t have activated TCI states. With physical slot counting, a UE can transmit in these slots, but they are considered as unavailable slots with Option 2 </w:t>
            </w:r>
            <w:r>
              <w:rPr>
                <w:rFonts w:hint="eastAsia"/>
                <w:lang w:val="en-US" w:eastAsia="ja-JP"/>
              </w:rPr>
              <w:t>and</w:t>
            </w:r>
            <w:r>
              <w:rPr>
                <w:lang w:val="en-US" w:eastAsia="ja-JP"/>
              </w:rPr>
              <w:t xml:space="preserve"> available slot </w:t>
            </w:r>
            <w:r>
              <w:rPr>
                <w:rFonts w:hint="eastAsia"/>
                <w:lang w:val="en-US" w:eastAsia="ja-JP"/>
              </w:rPr>
              <w:t>counting</w:t>
            </w:r>
            <w:r>
              <w:rPr>
                <w:lang w:val="en-US" w:eastAsia="ja-JP"/>
              </w:rPr>
              <w:t>.</w:t>
            </w:r>
          </w:p>
          <w:p w14:paraId="3A06C12F" w14:textId="77777777" w:rsidR="00DA05B3" w:rsidRDefault="00562E19">
            <w:pPr>
              <w:wordWrap w:val="0"/>
              <w:rPr>
                <w:rFonts w:eastAsia="Malgun Gothic" w:cs="Times"/>
                <w:b/>
                <w:lang w:val="en-US" w:eastAsia="ko-KR"/>
              </w:rPr>
            </w:pPr>
            <w:r>
              <w:rPr>
                <w:rFonts w:cs="Times"/>
                <w:b/>
                <w:highlight w:val="green"/>
              </w:rPr>
              <w:t>Agreement</w:t>
            </w:r>
          </w:p>
          <w:p w14:paraId="302E024A" w14:textId="77777777" w:rsidR="00DA05B3" w:rsidRDefault="00562E19">
            <w:pPr>
              <w:spacing w:after="120"/>
              <w:rPr>
                <w:rFonts w:cs="Times"/>
                <w:i/>
                <w:iCs/>
                <w:lang w:eastAsia="zh-CN"/>
              </w:rPr>
            </w:pPr>
            <w:r>
              <w:rPr>
                <w:rFonts w:cs="Times"/>
                <w:i/>
                <w:iCs/>
                <w:lang w:eastAsia="zh-CN"/>
              </w:rPr>
              <w:t>For inter-cell mTRP, UE does not transmit PUCCH/PUSCH/PRACH in a slot or SRS in the symbols if in time domain the PUCCH/PUSCH/PRACH/SRS overlaps with an SSB of a serving cell PCI or an SSB associated with the active additional PCI.</w:t>
            </w:r>
          </w:p>
          <w:p w14:paraId="701A9F08" w14:textId="77777777" w:rsidR="00DA05B3" w:rsidRDefault="00562E19">
            <w:pPr>
              <w:spacing w:after="120"/>
              <w:rPr>
                <w:lang w:val="en-US" w:eastAsia="ja-JP"/>
              </w:rPr>
            </w:pPr>
            <w:r>
              <w:rPr>
                <w:rFonts w:cs="Times"/>
                <w:lang w:eastAsia="zh-CN"/>
              </w:rPr>
              <w:t>We still prefer Option 4, which is exactly aligned with the agreement.</w:t>
            </w:r>
          </w:p>
        </w:tc>
      </w:tr>
      <w:tr w:rsidR="00DA05B3" w14:paraId="71B2E4CE" w14:textId="77777777">
        <w:tc>
          <w:tcPr>
            <w:tcW w:w="1236" w:type="dxa"/>
          </w:tcPr>
          <w:p w14:paraId="54EDA655" w14:textId="77777777" w:rsidR="00DA05B3" w:rsidRDefault="00562E19">
            <w:pPr>
              <w:spacing w:after="120"/>
              <w:rPr>
                <w:rFonts w:eastAsiaTheme="minorEastAsia"/>
                <w:lang w:val="en-US" w:eastAsia="zh-CN"/>
              </w:rPr>
            </w:pPr>
            <w:r>
              <w:rPr>
                <w:rFonts w:eastAsiaTheme="minorEastAsia"/>
                <w:lang w:val="en-US" w:eastAsia="zh-CN"/>
              </w:rPr>
              <w:t xml:space="preserve">vivo  </w:t>
            </w:r>
          </w:p>
        </w:tc>
        <w:tc>
          <w:tcPr>
            <w:tcW w:w="8395" w:type="dxa"/>
          </w:tcPr>
          <w:p w14:paraId="3C12F953" w14:textId="77777777" w:rsidR="00DA05B3" w:rsidRDefault="00562E19">
            <w:pPr>
              <w:spacing w:after="120"/>
              <w:rPr>
                <w:lang w:val="en-US" w:eastAsia="ja-JP"/>
              </w:rPr>
            </w:pPr>
            <w:r>
              <w:rPr>
                <w:lang w:val="en-US" w:eastAsia="ja-JP"/>
              </w:rPr>
              <w:t xml:space="preserve">Fine with FL proposal. </w:t>
            </w:r>
          </w:p>
          <w:p w14:paraId="3EF3B4F4" w14:textId="77777777" w:rsidR="00DA05B3" w:rsidRDefault="00562E19">
            <w:pPr>
              <w:spacing w:after="120"/>
              <w:rPr>
                <w:lang w:val="en-US" w:eastAsia="ja-JP"/>
              </w:rPr>
            </w:pPr>
            <w:r>
              <w:rPr>
                <w:lang w:val="en-US" w:eastAsia="ja-JP"/>
              </w:rPr>
              <w:t>In our understanding, according to following agreements made in MIMO topic, UE has to measure all the configured SSBs with different PCIs and report the measurements to network for inter-cell beam management and inter-cell mTRP, otherwise network doesn’t know which SSBs corresponding to which PCIs are preferred by the UE and doesn’t know which PCI among the up to 7 additional PCIs should be activated.</w:t>
            </w:r>
          </w:p>
          <w:tbl>
            <w:tblPr>
              <w:tblStyle w:val="afc"/>
              <w:tblW w:w="0" w:type="auto"/>
              <w:tblLayout w:type="fixed"/>
              <w:tblLook w:val="04A0" w:firstRow="1" w:lastRow="0" w:firstColumn="1" w:lastColumn="0" w:noHBand="0" w:noVBand="1"/>
            </w:tblPr>
            <w:tblGrid>
              <w:gridCol w:w="8169"/>
            </w:tblGrid>
            <w:tr w:rsidR="00DA05B3" w14:paraId="6E754E22" w14:textId="77777777">
              <w:tc>
                <w:tcPr>
                  <w:tcW w:w="8169" w:type="dxa"/>
                </w:tcPr>
                <w:p w14:paraId="2671B947" w14:textId="77777777" w:rsidR="00DA05B3" w:rsidRDefault="00562E19">
                  <w:pPr>
                    <w:spacing w:after="0"/>
                    <w:rPr>
                      <w:rFonts w:eastAsia="Malgun Gothic" w:cs="Times"/>
                      <w:b/>
                      <w:sz w:val="18"/>
                      <w:lang w:val="en-US" w:eastAsia="ko-KR"/>
                    </w:rPr>
                  </w:pPr>
                  <w:r>
                    <w:rPr>
                      <w:rFonts w:cs="Times"/>
                      <w:b/>
                      <w:sz w:val="18"/>
                      <w:highlight w:val="green"/>
                    </w:rPr>
                    <w:t>Agreement (MIMO multi-beam enhancement)</w:t>
                  </w:r>
                </w:p>
                <w:p w14:paraId="73DD9AF4" w14:textId="77777777" w:rsidR="00DA05B3" w:rsidRDefault="00562E19">
                  <w:pPr>
                    <w:spacing w:after="0"/>
                    <w:rPr>
                      <w:sz w:val="18"/>
                      <w:lang w:val="en-US" w:eastAsia="ja-JP"/>
                    </w:rPr>
                  </w:pPr>
                  <w:r>
                    <w:rPr>
                      <w:sz w:val="18"/>
                      <w:lang w:val="en-US" w:eastAsia="ja-JP"/>
                    </w:rPr>
                    <w:t>On Rel-17 enhancements for inter-cell beam management and inter-cell mTRP, NMAX (the maximum number of RRC-configured PCIs different from the serving cell for measurement/reporting) is up to UE capability with candidate values of at least 1 and X.</w:t>
                  </w:r>
                </w:p>
                <w:p w14:paraId="178E6B65" w14:textId="77777777" w:rsidR="00DA05B3" w:rsidRDefault="00562E19">
                  <w:pPr>
                    <w:spacing w:after="0"/>
                    <w:rPr>
                      <w:sz w:val="18"/>
                      <w:lang w:val="en-US" w:eastAsia="ja-JP"/>
                    </w:rPr>
                  </w:pPr>
                  <w:r>
                    <w:rPr>
                      <w:rFonts w:hint="eastAsia"/>
                      <w:sz w:val="18"/>
                      <w:lang w:val="en-US" w:eastAsia="ja-JP"/>
                    </w:rPr>
                    <w:t>•</w:t>
                  </w:r>
                  <w:r>
                    <w:rPr>
                      <w:sz w:val="18"/>
                      <w:lang w:val="en-US" w:eastAsia="ja-JP"/>
                    </w:rPr>
                    <w:tab/>
                    <w:t>Note: The upper bound for X as agreed in AI 8.1.2.2</w:t>
                  </w:r>
                </w:p>
                <w:p w14:paraId="4DBAB2C5" w14:textId="77777777" w:rsidR="00DA05B3" w:rsidRDefault="00562E19">
                  <w:pPr>
                    <w:spacing w:after="0"/>
                    <w:rPr>
                      <w:sz w:val="18"/>
                      <w:lang w:val="en-US" w:eastAsia="ja-JP"/>
                    </w:rPr>
                  </w:pPr>
                  <w:r>
                    <w:rPr>
                      <w:rFonts w:hint="eastAsia"/>
                      <w:sz w:val="18"/>
                      <w:lang w:val="en-US" w:eastAsia="ja-JP"/>
                    </w:rPr>
                    <w:t>•</w:t>
                  </w:r>
                  <w:r>
                    <w:rPr>
                      <w:sz w:val="18"/>
                      <w:lang w:val="en-US" w:eastAsia="ja-JP"/>
                    </w:rPr>
                    <w:tab/>
                    <w:t xml:space="preserve">When NMAX is configured to be X, the UE is RRC-configured for L1-RSRP measurement with up to X PCIs different from the serving cell PCI </w:t>
                  </w:r>
                </w:p>
                <w:p w14:paraId="0E69086F" w14:textId="77777777" w:rsidR="00DA05B3" w:rsidRDefault="00562E19">
                  <w:pPr>
                    <w:spacing w:after="0"/>
                    <w:rPr>
                      <w:lang w:val="en-US" w:eastAsia="ja-JP"/>
                    </w:rPr>
                  </w:pPr>
                  <w:r>
                    <w:rPr>
                      <w:rFonts w:hint="eastAsia"/>
                      <w:sz w:val="18"/>
                      <w:lang w:val="en-US" w:eastAsia="ja-JP"/>
                    </w:rPr>
                    <w:lastRenderedPageBreak/>
                    <w:t>•</w:t>
                  </w:r>
                  <w:r>
                    <w:rPr>
                      <w:sz w:val="18"/>
                      <w:lang w:val="en-US" w:eastAsia="ja-JP"/>
                    </w:rPr>
                    <w:tab/>
                    <w:t>Additional restriction may be added by RAN4</w:t>
                  </w:r>
                </w:p>
              </w:tc>
            </w:tr>
          </w:tbl>
          <w:p w14:paraId="254356F4" w14:textId="77777777" w:rsidR="00DA05B3" w:rsidRDefault="00562E19">
            <w:pPr>
              <w:spacing w:before="120" w:after="120"/>
              <w:rPr>
                <w:lang w:val="en-US" w:eastAsia="ja-JP"/>
              </w:rPr>
            </w:pPr>
            <w:r>
              <w:rPr>
                <w:lang w:val="en-US" w:eastAsia="ja-JP"/>
              </w:rPr>
              <w:lastRenderedPageBreak/>
              <w:t xml:space="preserve">Therefore, UE cannot do UL transmission anyway on the symbols occupied by any of the configured SSBs for different PCIs in TDD or </w:t>
            </w:r>
            <w:r>
              <w:rPr>
                <w:bCs/>
                <w:iCs/>
                <w:lang w:val="en-US" w:eastAsia="ja-JP"/>
              </w:rPr>
              <w:t>HD-FDD</w:t>
            </w:r>
            <w:r>
              <w:rPr>
                <w:lang w:val="en-US" w:eastAsia="ja-JP"/>
              </w:rPr>
              <w:t xml:space="preserve"> where available slot determination rules are required. (note that for FDD and SUL, we’ve agreed all slots are available).</w:t>
            </w:r>
          </w:p>
          <w:p w14:paraId="236B97FF" w14:textId="77777777" w:rsidR="00DA05B3" w:rsidRDefault="00562E19">
            <w:pPr>
              <w:spacing w:after="120"/>
              <w:rPr>
                <w:lang w:val="en-US" w:eastAsia="ja-JP"/>
              </w:rPr>
            </w:pPr>
            <w:r>
              <w:rPr>
                <w:lang w:val="en-US" w:eastAsia="ja-JP"/>
              </w:rPr>
              <w:t>According to above, option 4 should be precluded.</w:t>
            </w:r>
          </w:p>
        </w:tc>
      </w:tr>
      <w:tr w:rsidR="00DA05B3" w14:paraId="7EAC22E1" w14:textId="77777777">
        <w:tc>
          <w:tcPr>
            <w:tcW w:w="1236" w:type="dxa"/>
          </w:tcPr>
          <w:p w14:paraId="7700A480" w14:textId="77777777" w:rsidR="00DA05B3" w:rsidRDefault="00562E1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6EB3B177" w14:textId="77777777" w:rsidR="00DA05B3" w:rsidRDefault="00562E19">
            <w:pPr>
              <w:spacing w:after="120"/>
              <w:rPr>
                <w:lang w:val="en-US" w:eastAsia="ja-JP"/>
              </w:rPr>
            </w:pPr>
            <w:r>
              <w:rPr>
                <w:rFonts w:hint="eastAsia"/>
                <w:lang w:val="en-US" w:eastAsia="zh-CN"/>
              </w:rPr>
              <w:t xml:space="preserve">According to the agreement referred by Eriscsson, it seems clear that the overlapping PUSCH/PUCCH would not be transmitted only when it overlaps with </w:t>
            </w:r>
            <w:r>
              <w:rPr>
                <w:rFonts w:cs="Times"/>
                <w:lang w:eastAsia="zh-CN"/>
              </w:rPr>
              <w:t xml:space="preserve">an SSB of a serving cell PCI or an SSB associated with the </w:t>
            </w:r>
            <w:r>
              <w:rPr>
                <w:rFonts w:cs="Times"/>
                <w:b/>
                <w:bCs/>
                <w:lang w:eastAsia="zh-CN"/>
              </w:rPr>
              <w:t xml:space="preserve">active </w:t>
            </w:r>
            <w:r>
              <w:rPr>
                <w:rFonts w:cs="Times"/>
                <w:lang w:eastAsia="zh-CN"/>
              </w:rPr>
              <w:t>additional PCI.</w:t>
            </w:r>
            <w:r>
              <w:rPr>
                <w:rFonts w:cs="Times" w:hint="eastAsia"/>
                <w:lang w:val="en-US" w:eastAsia="zh-CN"/>
              </w:rPr>
              <w:t xml:space="preserve"> In other words, </w:t>
            </w:r>
            <w:r>
              <w:rPr>
                <w:rFonts w:hint="eastAsia"/>
                <w:lang w:val="en-US" w:eastAsia="zh-CN"/>
              </w:rPr>
              <w:t xml:space="preserve">the overlapping PUSCH/PUCCH can be transmitted when it overlaps with an </w:t>
            </w:r>
            <w:r>
              <w:rPr>
                <w:rFonts w:eastAsiaTheme="minorEastAsia"/>
                <w:szCs w:val="24"/>
                <w:lang w:val="en-US"/>
              </w:rPr>
              <w:t>SSB</w:t>
            </w:r>
            <w:r>
              <w:rPr>
                <w:rFonts w:eastAsiaTheme="minorEastAsia" w:hint="eastAsia"/>
                <w:szCs w:val="24"/>
                <w:lang w:val="en-US" w:eastAsia="zh-CN"/>
              </w:rPr>
              <w:t xml:space="preserve"> </w:t>
            </w:r>
            <w:r>
              <w:rPr>
                <w:lang w:val="en-US" w:eastAsia="ja-JP"/>
              </w:rPr>
              <w:t xml:space="preserve">associated with </w:t>
            </w:r>
            <w:r>
              <w:rPr>
                <w:rFonts w:hint="eastAsia"/>
                <w:b/>
                <w:bCs/>
                <w:lang w:val="en-US" w:eastAsia="zh-CN"/>
              </w:rPr>
              <w:t>non-active</w:t>
            </w:r>
            <w:r>
              <w:rPr>
                <w:rFonts w:hint="eastAsia"/>
                <w:lang w:val="en-US" w:eastAsia="zh-CN"/>
              </w:rPr>
              <w:t xml:space="preserve"> additional </w:t>
            </w:r>
            <w:r>
              <w:rPr>
                <w:lang w:val="en-US" w:eastAsia="ja-JP"/>
              </w:rPr>
              <w:t>PCIs</w:t>
            </w:r>
            <w:r>
              <w:rPr>
                <w:rFonts w:hint="eastAsia"/>
                <w:lang w:val="en-US" w:eastAsia="zh-CN"/>
              </w:rPr>
              <w:t xml:space="preserve">. In such case, the concern from Ericsson is valid. To address the concern, Option 1 can be chosen, instead of Option 4 which is against the previous agreement. </w:t>
            </w:r>
          </w:p>
        </w:tc>
      </w:tr>
      <w:tr w:rsidR="00DA05B3" w14:paraId="6200CABF" w14:textId="77777777">
        <w:tc>
          <w:tcPr>
            <w:tcW w:w="1236" w:type="dxa"/>
          </w:tcPr>
          <w:p w14:paraId="2CC30D4C"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51E1E451" w14:textId="77777777" w:rsidR="00DA05B3" w:rsidRDefault="00562E19">
            <w:pPr>
              <w:spacing w:after="120"/>
              <w:rPr>
                <w:lang w:val="en-US" w:eastAsia="zh-CN"/>
              </w:rPr>
            </w:pPr>
            <w:r>
              <w:rPr>
                <w:lang w:val="en-US" w:eastAsia="zh-CN"/>
              </w:rPr>
              <w:t>Support FL’s proposal.</w:t>
            </w:r>
          </w:p>
        </w:tc>
      </w:tr>
      <w:tr w:rsidR="00DA05B3" w14:paraId="1742E41A" w14:textId="77777777">
        <w:tc>
          <w:tcPr>
            <w:tcW w:w="1236" w:type="dxa"/>
          </w:tcPr>
          <w:p w14:paraId="536EDAA0"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5EC612C6" w14:textId="77777777" w:rsidR="00DA05B3" w:rsidRDefault="00562E19">
            <w:pPr>
              <w:spacing w:after="120"/>
              <w:rPr>
                <w:rFonts w:eastAsiaTheme="minorEastAsia"/>
                <w:lang w:val="en-US" w:eastAsia="zh-CN"/>
              </w:rPr>
            </w:pPr>
            <w:r>
              <w:rPr>
                <w:lang w:val="en-US" w:eastAsia="zh-CN"/>
              </w:rPr>
              <w:t xml:space="preserve">We share similar view as </w:t>
            </w:r>
            <w:r>
              <w:rPr>
                <w:rFonts w:eastAsiaTheme="minorEastAsia"/>
                <w:lang w:val="en-US" w:eastAsia="zh-CN"/>
              </w:rPr>
              <w:t xml:space="preserve">Ericsson and Option 4 should be natural outcome for available slot determination for PUSCH repetition type A, which also follows the same design principle for PUCCH repetition in TDD. </w:t>
            </w:r>
          </w:p>
          <w:p w14:paraId="6FCB3049" w14:textId="77777777" w:rsidR="00DA05B3" w:rsidRDefault="00562E19">
            <w:pPr>
              <w:spacing w:after="120"/>
              <w:rPr>
                <w:rFonts w:eastAsiaTheme="minorEastAsia"/>
                <w:lang w:val="en-US" w:eastAsia="zh-CN"/>
              </w:rPr>
            </w:pPr>
            <w:r>
              <w:rPr>
                <w:rFonts w:eastAsiaTheme="minorEastAsia"/>
                <w:lang w:val="en-US" w:eastAsia="zh-CN"/>
              </w:rPr>
              <w:t xml:space="preserve">If all SSB with additional PCIs including both activated or not activated ones are used for available slot determination, large delay would be expected, which is not desirable for system operation. </w:t>
            </w:r>
          </w:p>
          <w:p w14:paraId="6108521C" w14:textId="77777777" w:rsidR="00DA05B3" w:rsidRDefault="00562E19">
            <w:pPr>
              <w:spacing w:after="120"/>
              <w:rPr>
                <w:lang w:val="en-US" w:eastAsia="zh-CN"/>
              </w:rPr>
            </w:pPr>
            <w:r>
              <w:rPr>
                <w:rFonts w:eastAsiaTheme="minorEastAsia"/>
                <w:lang w:val="en-US" w:eastAsia="zh-CN"/>
              </w:rPr>
              <w:t xml:space="preserve">In our view, for SSB with activated additional PCI, there is no misunderstanding between gNB and UE. The previous agreement to exclude dynamic signalling is mainly to avoid misunderstanding, which does not exist for this case.  </w:t>
            </w:r>
          </w:p>
        </w:tc>
      </w:tr>
      <w:tr w:rsidR="00DA05B3" w14:paraId="4DCFD615" w14:textId="77777777">
        <w:tc>
          <w:tcPr>
            <w:tcW w:w="1236" w:type="dxa"/>
          </w:tcPr>
          <w:p w14:paraId="7C356A72" w14:textId="77777777" w:rsidR="00DA05B3" w:rsidRDefault="00562E19">
            <w:pPr>
              <w:spacing w:after="120"/>
              <w:rPr>
                <w:rFonts w:eastAsiaTheme="minorEastAsia"/>
                <w:lang w:val="en-US" w:eastAsia="zh-CN"/>
              </w:rPr>
            </w:pPr>
            <w:r>
              <w:rPr>
                <w:rFonts w:eastAsiaTheme="minorEastAsia"/>
                <w:lang w:val="en-US" w:eastAsia="zh-CN"/>
              </w:rPr>
              <w:t>QC</w:t>
            </w:r>
          </w:p>
        </w:tc>
        <w:tc>
          <w:tcPr>
            <w:tcW w:w="8395" w:type="dxa"/>
          </w:tcPr>
          <w:p w14:paraId="28418FAD" w14:textId="77777777" w:rsidR="00DA05B3" w:rsidRDefault="00562E19">
            <w:pPr>
              <w:spacing w:after="120"/>
              <w:rPr>
                <w:lang w:val="en-US" w:eastAsia="zh-CN"/>
              </w:rPr>
            </w:pPr>
            <w:r>
              <w:rPr>
                <w:lang w:val="en-US" w:eastAsia="zh-CN"/>
              </w:rPr>
              <w:t>As Vivo mentions, it might be best to take all 7 SSB configs into account. A UE is highly likely to be required to make measurements in other SSB instances besides the two from the two active PCIs.</w:t>
            </w:r>
          </w:p>
          <w:p w14:paraId="7631A7DA" w14:textId="77777777" w:rsidR="00DA05B3" w:rsidRDefault="00562E19">
            <w:pPr>
              <w:spacing w:after="120"/>
              <w:rPr>
                <w:lang w:val="en-US" w:eastAsia="zh-CN"/>
              </w:rPr>
            </w:pPr>
            <w:r>
              <w:rPr>
                <w:lang w:val="en-US" w:eastAsia="zh-CN"/>
              </w:rPr>
              <w:t>If only the SSB associated with the active additional PCI is to be taken into account, then this relies on a MAC-CE being correctly received. As others have mentioned, this would then not strictly depend on semi-static configs.</w:t>
            </w:r>
          </w:p>
          <w:p w14:paraId="6A014563" w14:textId="77777777" w:rsidR="00DA05B3" w:rsidRDefault="00562E19">
            <w:pPr>
              <w:spacing w:after="120"/>
              <w:rPr>
                <w:lang w:val="en-US" w:eastAsia="zh-CN"/>
              </w:rPr>
            </w:pPr>
            <w:r>
              <w:rPr>
                <w:lang w:val="en-US" w:eastAsia="zh-CN"/>
              </w:rPr>
              <w:t>Will be good to harmonize with discussions on a similar topic in MIMO session in the context of PUSCH Rep Type B.</w:t>
            </w:r>
          </w:p>
        </w:tc>
      </w:tr>
      <w:tr w:rsidR="00DA05B3" w14:paraId="23BEF526" w14:textId="77777777">
        <w:tc>
          <w:tcPr>
            <w:tcW w:w="1236" w:type="dxa"/>
          </w:tcPr>
          <w:p w14:paraId="3954CBC8" w14:textId="77777777" w:rsidR="00DA05B3" w:rsidRDefault="00562E19">
            <w:pPr>
              <w:spacing w:after="120"/>
              <w:rPr>
                <w:rFonts w:eastAsiaTheme="minorEastAsia"/>
                <w:lang w:val="en-US" w:eastAsia="zh-CN"/>
              </w:rPr>
            </w:pPr>
            <w:r>
              <w:rPr>
                <w:rFonts w:eastAsiaTheme="minorEastAsia"/>
                <w:lang w:val="en-US" w:eastAsia="zh-CN"/>
              </w:rPr>
              <w:t>InterDigital</w:t>
            </w:r>
          </w:p>
        </w:tc>
        <w:tc>
          <w:tcPr>
            <w:tcW w:w="8395" w:type="dxa"/>
          </w:tcPr>
          <w:p w14:paraId="051A7D91" w14:textId="77777777" w:rsidR="00DA05B3" w:rsidRDefault="00562E19">
            <w:pPr>
              <w:spacing w:after="120"/>
              <w:rPr>
                <w:lang w:val="en-US" w:eastAsia="zh-CN"/>
              </w:rPr>
            </w:pPr>
            <w:r>
              <w:rPr>
                <w:lang w:val="en-US" w:eastAsia="zh-CN"/>
              </w:rPr>
              <w:t>Option 4 is the only one that is consistent with MIMO agreement cited by Ericsson above.</w:t>
            </w:r>
          </w:p>
          <w:p w14:paraId="644FE935" w14:textId="77777777" w:rsidR="00DA05B3" w:rsidRDefault="00562E19">
            <w:pPr>
              <w:spacing w:after="120"/>
              <w:rPr>
                <w:lang w:val="en-US" w:eastAsia="zh-CN"/>
              </w:rPr>
            </w:pPr>
            <w:r>
              <w:rPr>
                <w:lang w:val="en-US" w:eastAsia="zh-CN"/>
              </w:rPr>
              <w:t>@vivo: in our understanding, the measurements in support of inter-cell/TRP beam management are not required for every single instance. Otherwise, why would MIMO session have made the agreement that PUSCH can be transmitted when overlapping with SSB associated with non-active PCI?</w:t>
            </w:r>
          </w:p>
          <w:p w14:paraId="68B285AC" w14:textId="77777777" w:rsidR="00DA05B3" w:rsidRDefault="00562E19">
            <w:pPr>
              <w:spacing w:after="120"/>
              <w:rPr>
                <w:lang w:val="en-US" w:eastAsia="zh-CN"/>
              </w:rPr>
            </w:pPr>
            <w:r>
              <w:rPr>
                <w:lang w:val="en-US" w:eastAsia="zh-CN"/>
              </w:rPr>
              <w:t>Also agree with Intel that reliability is not a serious concern with active PCI signaled by MAC CE.</w:t>
            </w:r>
          </w:p>
        </w:tc>
      </w:tr>
      <w:tr w:rsidR="00DA05B3" w14:paraId="103AA049" w14:textId="77777777">
        <w:tc>
          <w:tcPr>
            <w:tcW w:w="1236" w:type="dxa"/>
          </w:tcPr>
          <w:p w14:paraId="6FCF683A" w14:textId="77777777" w:rsidR="00DA05B3" w:rsidRDefault="00562E19">
            <w:pPr>
              <w:spacing w:after="120"/>
              <w:rPr>
                <w:rFonts w:eastAsiaTheme="minorEastAsia"/>
                <w:lang w:val="en-US" w:eastAsia="zh-CN"/>
              </w:rPr>
            </w:pPr>
            <w:r>
              <w:rPr>
                <w:rFonts w:eastAsiaTheme="minorEastAsia" w:hint="eastAsia"/>
                <w:lang w:val="en-US" w:eastAsia="zh-CN"/>
              </w:rPr>
              <w:t>CATT</w:t>
            </w:r>
          </w:p>
        </w:tc>
        <w:tc>
          <w:tcPr>
            <w:tcW w:w="8395" w:type="dxa"/>
          </w:tcPr>
          <w:p w14:paraId="02DE6678" w14:textId="77777777" w:rsidR="00DA05B3" w:rsidRDefault="00562E19">
            <w:pPr>
              <w:spacing w:after="120"/>
              <w:rPr>
                <w:rFonts w:eastAsiaTheme="minorEastAsia"/>
                <w:lang w:val="en-US" w:eastAsia="zh-CN"/>
              </w:rPr>
            </w:pPr>
            <w:r>
              <w:rPr>
                <w:rFonts w:eastAsiaTheme="minorEastAsia" w:hint="eastAsia"/>
                <w:lang w:val="en-US" w:eastAsia="zh-CN"/>
              </w:rPr>
              <w:t xml:space="preserve">We addback our position in the statistics which is missing. </w:t>
            </w:r>
          </w:p>
          <w:p w14:paraId="290DC490" w14:textId="77777777" w:rsidR="00DA05B3" w:rsidRDefault="00562E19">
            <w:pPr>
              <w:spacing w:after="120"/>
              <w:rPr>
                <w:rFonts w:eastAsiaTheme="minorEastAsia"/>
                <w:lang w:val="en-US" w:eastAsia="zh-CN"/>
              </w:rPr>
            </w:pPr>
            <w:r>
              <w:rPr>
                <w:rFonts w:eastAsiaTheme="minorEastAsia" w:hint="eastAsia"/>
                <w:lang w:val="en-US" w:eastAsia="zh-CN"/>
              </w:rPr>
              <w:t>We support this proposal, i.e. take Option 2.</w:t>
            </w:r>
          </w:p>
        </w:tc>
      </w:tr>
      <w:tr w:rsidR="00DA05B3" w14:paraId="5C2305BA" w14:textId="77777777">
        <w:tc>
          <w:tcPr>
            <w:tcW w:w="1236" w:type="dxa"/>
          </w:tcPr>
          <w:p w14:paraId="3423BE14" w14:textId="77777777" w:rsidR="00DA05B3" w:rsidRDefault="00562E19">
            <w:pPr>
              <w:spacing w:after="120"/>
              <w:rPr>
                <w:lang w:val="en-US" w:eastAsia="ja-JP"/>
              </w:rPr>
            </w:pPr>
            <w:r>
              <w:rPr>
                <w:rFonts w:hint="eastAsia"/>
                <w:lang w:val="en-US" w:eastAsia="ja-JP"/>
              </w:rPr>
              <w:t>F</w:t>
            </w:r>
            <w:r>
              <w:rPr>
                <w:lang w:val="en-US" w:eastAsia="ja-JP"/>
              </w:rPr>
              <w:t>L</w:t>
            </w:r>
          </w:p>
        </w:tc>
        <w:tc>
          <w:tcPr>
            <w:tcW w:w="8395" w:type="dxa"/>
          </w:tcPr>
          <w:p w14:paraId="5A3FC986" w14:textId="77777777" w:rsidR="00DA05B3" w:rsidRDefault="00562E19">
            <w:pPr>
              <w:spacing w:after="120"/>
              <w:rPr>
                <w:lang w:val="en-US" w:eastAsia="ja-JP"/>
              </w:rPr>
            </w:pPr>
            <w:r>
              <w:rPr>
                <w:rFonts w:hint="eastAsia"/>
                <w:lang w:val="en-US" w:eastAsia="ja-JP"/>
              </w:rPr>
              <w:t>@</w:t>
            </w:r>
            <w:r>
              <w:rPr>
                <w:lang w:val="en-US" w:eastAsia="ja-JP"/>
              </w:rPr>
              <w:t xml:space="preserve"> CATT: Sorry for not counting CATT in. Supporting company list above has been updated.</w:t>
            </w:r>
          </w:p>
        </w:tc>
      </w:tr>
      <w:tr w:rsidR="00DA05B3" w14:paraId="542AAFA8" w14:textId="77777777">
        <w:tc>
          <w:tcPr>
            <w:tcW w:w="1236" w:type="dxa"/>
          </w:tcPr>
          <w:p w14:paraId="469F8790" w14:textId="77777777" w:rsidR="00DA05B3" w:rsidRDefault="00562E19">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712074BA" w14:textId="77777777" w:rsidR="00DA05B3" w:rsidRDefault="00562E19">
            <w:pPr>
              <w:spacing w:after="120"/>
              <w:rPr>
                <w:rFonts w:eastAsia="Malgun Gothic"/>
                <w:szCs w:val="24"/>
                <w:lang w:val="en-US" w:eastAsia="ko-KR"/>
              </w:rPr>
            </w:pPr>
            <w:r>
              <w:rPr>
                <w:rFonts w:eastAsiaTheme="minorEastAsia"/>
                <w:szCs w:val="24"/>
                <w:lang w:val="en-US"/>
              </w:rPr>
              <w:t>In our view, “used for the available slot determination” can be interpreted differently among companies.</w:t>
            </w:r>
            <w:r>
              <w:rPr>
                <w:rFonts w:eastAsia="Malgun Gothic" w:hint="eastAsia"/>
                <w:szCs w:val="24"/>
                <w:lang w:val="en-US" w:eastAsia="ko-KR"/>
              </w:rPr>
              <w:t xml:space="preserve"> </w:t>
            </w:r>
            <w:r>
              <w:rPr>
                <w:rFonts w:eastAsia="Malgun Gothic"/>
                <w:szCs w:val="24"/>
                <w:lang w:val="en-US" w:eastAsia="ko-KR"/>
              </w:rPr>
              <w:t xml:space="preserve">SSBs with both active and non-active additional PCI can be used for the available slot determination. However, whether to receive SSB or transmit PUSCH depends on activation/non-activation. </w:t>
            </w:r>
          </w:p>
          <w:p w14:paraId="052B0679" w14:textId="77777777" w:rsidR="00DA05B3" w:rsidRDefault="00562E19">
            <w:pPr>
              <w:spacing w:after="120"/>
              <w:rPr>
                <w:rFonts w:eastAsia="Malgun Gothic"/>
                <w:szCs w:val="24"/>
                <w:lang w:val="en-US" w:eastAsia="ko-KR"/>
              </w:rPr>
            </w:pPr>
            <w:r>
              <w:rPr>
                <w:rFonts w:eastAsia="Malgun Gothic"/>
                <w:szCs w:val="24"/>
                <w:lang w:val="en-US" w:eastAsia="ko-KR"/>
              </w:rPr>
              <w:t xml:space="preserve">1) UE does not transmit PUSCH in a slot if the PUSCH overlaps with an SSB associated with the active additional PCI, then defer the PUSCH transmission to the next available slot </w:t>
            </w:r>
            <w:r>
              <w:rPr>
                <w:rFonts w:eastAsia="Malgun Gothic"/>
                <w:b/>
                <w:bCs/>
                <w:szCs w:val="24"/>
                <w:lang w:val="en-US" w:eastAsia="ko-KR"/>
              </w:rPr>
              <w:t>(determine as an unavailable slot)</w:t>
            </w:r>
            <w:r>
              <w:rPr>
                <w:rFonts w:eastAsia="Malgun Gothic"/>
                <w:szCs w:val="24"/>
                <w:lang w:val="en-US" w:eastAsia="ko-KR"/>
              </w:rPr>
              <w:t>.</w:t>
            </w:r>
          </w:p>
          <w:p w14:paraId="5EA41005" w14:textId="77777777" w:rsidR="00DA05B3" w:rsidRDefault="00562E19">
            <w:pPr>
              <w:spacing w:after="120"/>
              <w:rPr>
                <w:rFonts w:eastAsia="Malgun Gothic"/>
                <w:szCs w:val="24"/>
                <w:lang w:val="en-US" w:eastAsia="ko-KR"/>
              </w:rPr>
            </w:pPr>
            <w:r>
              <w:rPr>
                <w:rFonts w:eastAsia="Malgun Gothic"/>
                <w:szCs w:val="24"/>
                <w:lang w:val="en-US" w:eastAsia="ko-KR"/>
              </w:rPr>
              <w:t xml:space="preserve">2) UE transmits PUSCH in a slot if the PUSCH overlaps with an SSB associated with the non-active additional PCI </w:t>
            </w:r>
            <w:r>
              <w:rPr>
                <w:rFonts w:eastAsia="Malgun Gothic"/>
                <w:b/>
                <w:bCs/>
                <w:szCs w:val="24"/>
                <w:lang w:val="en-US" w:eastAsia="ko-KR"/>
              </w:rPr>
              <w:t>(determine as an available slot)</w:t>
            </w:r>
            <w:r>
              <w:rPr>
                <w:rFonts w:eastAsia="Malgun Gothic"/>
                <w:szCs w:val="24"/>
                <w:lang w:val="en-US" w:eastAsia="ko-KR"/>
              </w:rPr>
              <w:t>.</w:t>
            </w:r>
          </w:p>
          <w:p w14:paraId="57077545" w14:textId="77777777" w:rsidR="00DA05B3" w:rsidRDefault="00562E19">
            <w:pPr>
              <w:spacing w:after="120"/>
              <w:rPr>
                <w:rFonts w:eastAsia="Malgun Gothic"/>
                <w:lang w:val="en-US" w:eastAsia="ko-KR"/>
              </w:rPr>
            </w:pPr>
            <w:r>
              <w:rPr>
                <w:rFonts w:eastAsia="Malgun Gothic"/>
                <w:szCs w:val="24"/>
                <w:lang w:val="en-US" w:eastAsia="ko-KR"/>
              </w:rPr>
              <w:t xml:space="preserve">Both two cases use all the SSBs </w:t>
            </w:r>
            <w:r>
              <w:rPr>
                <w:rFonts w:eastAsiaTheme="minorEastAsia"/>
                <w:szCs w:val="24"/>
                <w:lang w:val="en-US"/>
              </w:rPr>
              <w:t xml:space="preserve">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 xml:space="preserve">SSB-MTCAdditionalPCI </w:t>
            </w:r>
            <w:r>
              <w:rPr>
                <w:rFonts w:eastAsiaTheme="minorEastAsia"/>
                <w:szCs w:val="24"/>
                <w:lang w:val="en-US"/>
              </w:rPr>
              <w:t xml:space="preserve">for the available </w:t>
            </w:r>
            <w:r>
              <w:rPr>
                <w:rFonts w:eastAsiaTheme="minorEastAsia"/>
                <w:szCs w:val="24"/>
                <w:lang w:val="en-US"/>
              </w:rPr>
              <w:lastRenderedPageBreak/>
              <w:t>slot determination, but UE behavior in next step can be different.</w:t>
            </w:r>
          </w:p>
        </w:tc>
      </w:tr>
      <w:tr w:rsidR="00DA05B3" w14:paraId="75A74323" w14:textId="77777777">
        <w:tc>
          <w:tcPr>
            <w:tcW w:w="1236" w:type="dxa"/>
          </w:tcPr>
          <w:p w14:paraId="04A1A6D6" w14:textId="77777777" w:rsidR="00DA05B3" w:rsidRDefault="00562E19">
            <w:pPr>
              <w:spacing w:after="120"/>
              <w:rPr>
                <w:lang w:val="en-US" w:eastAsia="ja-JP"/>
              </w:rPr>
            </w:pPr>
            <w:r>
              <w:rPr>
                <w:rFonts w:hint="eastAsia"/>
                <w:lang w:val="en-US" w:eastAsia="ja-JP"/>
              </w:rPr>
              <w:lastRenderedPageBreak/>
              <w:t>F</w:t>
            </w:r>
            <w:r>
              <w:rPr>
                <w:lang w:val="en-US" w:eastAsia="ja-JP"/>
              </w:rPr>
              <w:t>L</w:t>
            </w:r>
          </w:p>
        </w:tc>
        <w:tc>
          <w:tcPr>
            <w:tcW w:w="8395" w:type="dxa"/>
          </w:tcPr>
          <w:p w14:paraId="488A1B4F" w14:textId="77777777" w:rsidR="00DA05B3" w:rsidRDefault="00562E19">
            <w:pPr>
              <w:spacing w:after="120"/>
              <w:rPr>
                <w:rFonts w:eastAsiaTheme="minorEastAsia"/>
                <w:szCs w:val="24"/>
                <w:lang w:val="en-US"/>
              </w:rPr>
            </w:pPr>
            <w:r>
              <w:rPr>
                <w:rFonts w:hint="eastAsia"/>
                <w:szCs w:val="24"/>
                <w:lang w:val="en-US" w:eastAsia="ja-JP"/>
              </w:rPr>
              <w:t>T</w:t>
            </w:r>
            <w:r>
              <w:rPr>
                <w:szCs w:val="24"/>
                <w:lang w:val="en-US" w:eastAsia="ja-JP"/>
              </w:rPr>
              <w:t>hank you WILUS for the comment.</w:t>
            </w:r>
            <w:r>
              <w:rPr>
                <w:rFonts w:hint="eastAsia"/>
                <w:szCs w:val="24"/>
                <w:lang w:val="en-US" w:eastAsia="ja-JP"/>
              </w:rPr>
              <w:t xml:space="preserve"> L</w:t>
            </w:r>
            <w:r>
              <w:rPr>
                <w:szCs w:val="24"/>
                <w:lang w:val="en-US" w:eastAsia="ja-JP"/>
              </w:rPr>
              <w:t xml:space="preserve">et me explain what I meant by </w:t>
            </w:r>
            <w:r>
              <w:rPr>
                <w:rFonts w:eastAsiaTheme="minorEastAsia"/>
                <w:szCs w:val="24"/>
                <w:lang w:val="en-US"/>
              </w:rPr>
              <w:t>“used for the available slot determination”.</w:t>
            </w:r>
          </w:p>
          <w:p w14:paraId="75468F0C" w14:textId="77777777" w:rsidR="00DA05B3" w:rsidRDefault="00562E19">
            <w:pPr>
              <w:pStyle w:val="aff6"/>
              <w:numPr>
                <w:ilvl w:val="0"/>
                <w:numId w:val="8"/>
              </w:numPr>
              <w:spacing w:after="120"/>
              <w:ind w:firstLineChars="0"/>
              <w:rPr>
                <w:rFonts w:eastAsia="游明朝"/>
                <w:szCs w:val="24"/>
                <w:lang w:val="en-US" w:eastAsia="ja-JP"/>
              </w:rPr>
            </w:pPr>
            <w:r>
              <w:rPr>
                <w:rFonts w:eastAsia="游明朝"/>
                <w:szCs w:val="24"/>
                <w:lang w:val="en-US" w:eastAsia="ja-JP"/>
              </w:rPr>
              <w:t>“</w:t>
            </w:r>
            <w:r>
              <w:rPr>
                <w:rFonts w:eastAsia="游明朝" w:hint="eastAsia"/>
                <w:szCs w:val="24"/>
                <w:lang w:val="en-US" w:eastAsia="ja-JP"/>
              </w:rPr>
              <w:t>T</w:t>
            </w:r>
            <w:r>
              <w:rPr>
                <w:rFonts w:eastAsia="游明朝"/>
                <w:szCs w:val="24"/>
                <w:lang w:val="en-US" w:eastAsia="ja-JP"/>
              </w:rPr>
              <w:t>he SSB is used for the available slot determination” means whether a slot is counted as an available slot or not is affected by whether PUSCH symbols overlap with the concerned SSB or not.</w:t>
            </w:r>
          </w:p>
          <w:p w14:paraId="2EEAA809" w14:textId="77777777" w:rsidR="00DA05B3" w:rsidRDefault="00562E19">
            <w:pPr>
              <w:pStyle w:val="aff6"/>
              <w:numPr>
                <w:ilvl w:val="0"/>
                <w:numId w:val="8"/>
              </w:numPr>
              <w:spacing w:after="120"/>
              <w:ind w:firstLineChars="0"/>
              <w:rPr>
                <w:rFonts w:eastAsia="游明朝"/>
                <w:szCs w:val="24"/>
                <w:lang w:val="en-US" w:eastAsia="ja-JP"/>
              </w:rPr>
            </w:pPr>
            <w:r>
              <w:rPr>
                <w:rFonts w:eastAsia="游明朝"/>
                <w:szCs w:val="24"/>
                <w:lang w:val="en-US" w:eastAsia="ja-JP"/>
              </w:rPr>
              <w:t>“</w:t>
            </w:r>
            <w:r>
              <w:rPr>
                <w:rFonts w:eastAsia="游明朝" w:hint="eastAsia"/>
                <w:szCs w:val="24"/>
                <w:lang w:val="en-US" w:eastAsia="ja-JP"/>
              </w:rPr>
              <w:t>T</w:t>
            </w:r>
            <w:r>
              <w:rPr>
                <w:rFonts w:eastAsia="游明朝"/>
                <w:szCs w:val="24"/>
                <w:lang w:val="en-US" w:eastAsia="ja-JP"/>
              </w:rPr>
              <w:t>he SSB is NOT used for the available slot determination” means whether a slot is counted as an available slot or not is NOT affected by whether PUSCH symbols overlap with the concerned SSB or not.</w:t>
            </w:r>
          </w:p>
          <w:p w14:paraId="7B3D31AA" w14:textId="77777777" w:rsidR="00DA05B3" w:rsidRDefault="00562E19">
            <w:pPr>
              <w:spacing w:after="120"/>
              <w:rPr>
                <w:szCs w:val="24"/>
                <w:lang w:val="en-US" w:eastAsia="ja-JP"/>
              </w:rPr>
            </w:pPr>
            <w:r>
              <w:rPr>
                <w:rFonts w:hint="eastAsia"/>
                <w:szCs w:val="24"/>
                <w:lang w:val="en-US" w:eastAsia="ja-JP"/>
              </w:rPr>
              <w:t>A</w:t>
            </w:r>
            <w:r>
              <w:rPr>
                <w:szCs w:val="24"/>
                <w:lang w:val="en-US" w:eastAsia="ja-JP"/>
              </w:rPr>
              <w:t xml:space="preserve">s for WILUS’s examples, 1) corresponds to “the SSB is used for the available slot determination”, since the deferral does not happen </w:t>
            </w:r>
            <w:r>
              <w:rPr>
                <w:rFonts w:eastAsia="Malgun Gothic"/>
                <w:szCs w:val="24"/>
                <w:lang w:val="en-US" w:eastAsia="ko-KR"/>
              </w:rPr>
              <w:t xml:space="preserve">if the PUSCH does not overlap with an SSB associated with the active additional PCI. In contrast, given that 2) is an example of Option 4, </w:t>
            </w:r>
            <w:r>
              <w:rPr>
                <w:szCs w:val="24"/>
                <w:lang w:val="en-US" w:eastAsia="ja-JP"/>
              </w:rPr>
              <w:t xml:space="preserve">2) corresponds to “the SSB is </w:t>
            </w:r>
            <w:r>
              <w:rPr>
                <w:rFonts w:hint="eastAsia"/>
                <w:szCs w:val="24"/>
                <w:lang w:val="en-US" w:eastAsia="ja-JP"/>
              </w:rPr>
              <w:t>NOT</w:t>
            </w:r>
            <w:r>
              <w:rPr>
                <w:szCs w:val="24"/>
                <w:lang w:val="en-US" w:eastAsia="ja-JP"/>
              </w:rPr>
              <w:t xml:space="preserve"> used for the available slot determination”, because the slot is counted as an available slot regardless of whether or not the</w:t>
            </w:r>
            <w:r>
              <w:rPr>
                <w:rFonts w:eastAsia="Malgun Gothic"/>
                <w:szCs w:val="24"/>
                <w:lang w:val="en-US" w:eastAsia="ko-KR"/>
              </w:rPr>
              <w:t xml:space="preserve"> PUSCH overlaps with an SSB associated with the non-active additional PCI. Hope this clarifies.</w:t>
            </w:r>
          </w:p>
        </w:tc>
      </w:tr>
      <w:tr w:rsidR="00DA05B3" w14:paraId="2E72B3F0" w14:textId="77777777">
        <w:tc>
          <w:tcPr>
            <w:tcW w:w="1236" w:type="dxa"/>
          </w:tcPr>
          <w:p w14:paraId="2CC783A3" w14:textId="77777777" w:rsidR="00DA05B3" w:rsidRDefault="00562E19">
            <w:pPr>
              <w:spacing w:after="120"/>
              <w:rPr>
                <w:rFonts w:eastAsiaTheme="minorEastAsia"/>
                <w:lang w:val="en-US" w:eastAsia="zh-CN"/>
              </w:rPr>
            </w:pPr>
            <w:r>
              <w:rPr>
                <w:rFonts w:eastAsiaTheme="minorEastAsia"/>
                <w:lang w:val="en-US" w:eastAsia="zh-CN"/>
              </w:rPr>
              <w:t>Spreadtrum</w:t>
            </w:r>
          </w:p>
        </w:tc>
        <w:tc>
          <w:tcPr>
            <w:tcW w:w="8395" w:type="dxa"/>
          </w:tcPr>
          <w:p w14:paraId="7D11C9AC" w14:textId="77777777" w:rsidR="00DA05B3" w:rsidRDefault="00562E19">
            <w:pPr>
              <w:spacing w:after="120"/>
              <w:rPr>
                <w:lang w:val="en-US" w:eastAsia="ja-JP"/>
              </w:rPr>
            </w:pPr>
            <w:r>
              <w:rPr>
                <w:lang w:val="en-US" w:eastAsia="ja-JP"/>
              </w:rPr>
              <w:t xml:space="preserve">OK with </w:t>
            </w:r>
            <w:r>
              <w:rPr>
                <w:lang w:val="en-US" w:eastAsia="zh-CN"/>
              </w:rPr>
              <w:t>FL’s proposal.</w:t>
            </w:r>
          </w:p>
        </w:tc>
      </w:tr>
      <w:tr w:rsidR="00DA05B3" w14:paraId="56AA398B" w14:textId="77777777">
        <w:tc>
          <w:tcPr>
            <w:tcW w:w="1236" w:type="dxa"/>
          </w:tcPr>
          <w:p w14:paraId="016DB9C2" w14:textId="77777777" w:rsidR="00DA05B3" w:rsidRDefault="00562E19">
            <w:pPr>
              <w:spacing w:after="120"/>
              <w:rPr>
                <w:rFonts w:eastAsiaTheme="minorEastAsia"/>
                <w:lang w:val="en-US" w:eastAsia="zh-CN"/>
              </w:rPr>
            </w:pPr>
            <w:r>
              <w:rPr>
                <w:rFonts w:eastAsiaTheme="minorEastAsia"/>
                <w:lang w:val="en-US" w:eastAsia="zh-CN"/>
              </w:rPr>
              <w:t>Samsung</w:t>
            </w:r>
          </w:p>
        </w:tc>
        <w:tc>
          <w:tcPr>
            <w:tcW w:w="8395" w:type="dxa"/>
          </w:tcPr>
          <w:p w14:paraId="697C0A76" w14:textId="77777777" w:rsidR="00DA05B3" w:rsidRDefault="00562E19">
            <w:pPr>
              <w:spacing w:after="120"/>
              <w:rPr>
                <w:lang w:val="en-US" w:eastAsia="ja-JP"/>
              </w:rPr>
            </w:pPr>
            <w:r>
              <w:rPr>
                <w:lang w:val="en-US" w:eastAsia="ja-JP"/>
              </w:rPr>
              <w:t xml:space="preserve">Although Option 4 seems the one strictly aligned with MIMO agreement, OK with Option 2 - FL’s proposal. </w:t>
            </w:r>
          </w:p>
        </w:tc>
      </w:tr>
    </w:tbl>
    <w:p w14:paraId="5B6E6548" w14:textId="77777777" w:rsidR="00DA05B3" w:rsidRDefault="00DA05B3">
      <w:pPr>
        <w:rPr>
          <w:lang w:val="en-US" w:eastAsia="zh-CN"/>
        </w:rPr>
      </w:pPr>
    </w:p>
    <w:p w14:paraId="3530688D" w14:textId="77777777" w:rsidR="00DA05B3" w:rsidRDefault="00562E19">
      <w:pPr>
        <w:rPr>
          <w:rFonts w:eastAsia="游明朝"/>
          <w:iCs/>
          <w:lang w:val="en-US" w:eastAsia="ja-JP"/>
        </w:rPr>
      </w:pPr>
      <w:r>
        <w:rPr>
          <w:rFonts w:eastAsia="游明朝"/>
          <w:iCs/>
          <w:lang w:val="en-US" w:eastAsia="ja-JP"/>
        </w:rPr>
        <w:t xml:space="preserve">According to the </w:t>
      </w:r>
      <w:r>
        <w:rPr>
          <w:rFonts w:eastAsia="游明朝" w:hint="eastAsia"/>
          <w:iCs/>
          <w:lang w:val="en-US" w:eastAsia="ja-JP"/>
        </w:rPr>
        <w:t>2</w:t>
      </w:r>
      <w:r>
        <w:rPr>
          <w:rFonts w:eastAsia="游明朝" w:hint="eastAsia"/>
          <w:iCs/>
          <w:vertAlign w:val="superscript"/>
          <w:lang w:val="en-US" w:eastAsia="ja-JP"/>
        </w:rPr>
        <w:t>nd</w:t>
      </w:r>
      <w:r>
        <w:rPr>
          <w:rFonts w:eastAsia="游明朝"/>
          <w:iCs/>
          <w:lang w:val="en-US" w:eastAsia="ja-JP"/>
        </w:rPr>
        <w:t xml:space="preserve"> round inputs, 4 companies still expressed concerns on the FL proposal on Issue#3, as below:</w:t>
      </w:r>
    </w:p>
    <w:p w14:paraId="1D27CA8F"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Prefer Option 4 (3 companies): Ericsson, Intel, InterDigital</w:t>
      </w:r>
    </w:p>
    <w:p w14:paraId="1A92818E"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Prefer Option 1 (1 company): ZTE</w:t>
      </w:r>
    </w:p>
    <w:p w14:paraId="0180E182" w14:textId="77777777" w:rsidR="00DA05B3" w:rsidRDefault="00DA05B3">
      <w:pPr>
        <w:rPr>
          <w:rFonts w:eastAsia="游明朝"/>
          <w:lang w:val="en-US" w:eastAsia="ja-JP"/>
        </w:rPr>
      </w:pPr>
    </w:p>
    <w:p w14:paraId="4857DF30" w14:textId="77777777" w:rsidR="00DA05B3" w:rsidRDefault="00562E19">
      <w:pPr>
        <w:rPr>
          <w:rFonts w:eastAsia="游明朝"/>
          <w:lang w:val="en-US" w:eastAsia="ja-JP"/>
        </w:rPr>
      </w:pPr>
      <w:r>
        <w:rPr>
          <w:rFonts w:eastAsia="游明朝" w:hint="eastAsia"/>
          <w:lang w:val="en-US" w:eastAsia="ja-JP"/>
        </w:rPr>
        <w:t>F</w:t>
      </w:r>
      <w:r>
        <w:rPr>
          <w:rFonts w:eastAsia="游明朝"/>
          <w:lang w:val="en-US" w:eastAsia="ja-JP"/>
        </w:rPr>
        <w:t xml:space="preserve">or the measurements of </w:t>
      </w:r>
      <w:r>
        <w:rPr>
          <w:lang w:val="en-US" w:eastAsia="zh-CN"/>
        </w:rPr>
        <w:t>SSB associated with non-active PCI, Qualcomm and vivo expressed their views that UEs are likely to be required to perform me</w:t>
      </w:r>
      <w:r>
        <w:rPr>
          <w:rFonts w:eastAsia="游明朝"/>
          <w:lang w:val="en-US" w:eastAsia="ja-JP"/>
        </w:rPr>
        <w:t>asurements on them, while InterDigital showed the different view that the agreement in MIMO session should be understood such that, if scheduled, PUSCH needs to be transmitted even when overlapping with SSB associated with non-active PCI. FL’s understanding is similar to InterDigital’s. In addition, if necessary, the network can configure measurement gaps for the measurement of the SSB associated with non-active PCI, where the UE does not perform the available slot counting during the measurement gaps anyway.</w:t>
      </w:r>
    </w:p>
    <w:p w14:paraId="6E1A1FA9" w14:textId="77777777" w:rsidR="00DA05B3" w:rsidRDefault="00562E19">
      <w:pPr>
        <w:rPr>
          <w:rFonts w:eastAsia="游明朝"/>
          <w:lang w:val="en-US" w:eastAsia="ja-JP"/>
        </w:rPr>
      </w:pPr>
      <w:r>
        <w:rPr>
          <w:rFonts w:eastAsia="游明朝"/>
          <w:lang w:val="en-US" w:eastAsia="ja-JP"/>
        </w:rPr>
        <w:t>As for the relation between Option 4 and our previous agreement below, Intel and InterDigital argued that the intention of the concerned agreement was to avoid misunderstanding between the UE and network, but MAC CE would not cause such a significant mis-alignment. FL understands their argument. Strictly speaking, however, as commented by several companies, the agreement says “RRC configuration(s)” which does not cover MAC CE based signaling. If we reached the consensus to have an exception for the inter-cell mTRP case, Option 4 could have a possibility. However, according to the 1</w:t>
      </w:r>
      <w:r>
        <w:rPr>
          <w:rFonts w:eastAsia="游明朝"/>
          <w:vertAlign w:val="superscript"/>
          <w:lang w:val="en-US" w:eastAsia="ja-JP"/>
        </w:rPr>
        <w:t>st</w:t>
      </w:r>
      <w:r>
        <w:rPr>
          <w:rFonts w:eastAsia="游明朝"/>
          <w:lang w:val="en-US" w:eastAsia="ja-JP"/>
        </w:rPr>
        <w:t xml:space="preserve"> and 2</w:t>
      </w:r>
      <w:r>
        <w:rPr>
          <w:rFonts w:eastAsia="游明朝"/>
          <w:vertAlign w:val="superscript"/>
          <w:lang w:val="en-US" w:eastAsia="ja-JP"/>
        </w:rPr>
        <w:t>nd</w:t>
      </w:r>
      <w:r>
        <w:rPr>
          <w:rFonts w:eastAsia="游明朝"/>
          <w:lang w:val="en-US" w:eastAsia="ja-JP"/>
        </w:rPr>
        <w:t xml:space="preserve"> rounds of discussions, that is not the case.</w:t>
      </w:r>
    </w:p>
    <w:tbl>
      <w:tblPr>
        <w:tblStyle w:val="afc"/>
        <w:tblW w:w="0" w:type="auto"/>
        <w:tblLook w:val="04A0" w:firstRow="1" w:lastRow="0" w:firstColumn="1" w:lastColumn="0" w:noHBand="0" w:noVBand="1"/>
      </w:tblPr>
      <w:tblGrid>
        <w:gridCol w:w="9839"/>
      </w:tblGrid>
      <w:tr w:rsidR="00DA05B3" w14:paraId="0870352E" w14:textId="77777777">
        <w:tc>
          <w:tcPr>
            <w:tcW w:w="9839" w:type="dxa"/>
          </w:tcPr>
          <w:p w14:paraId="7B3D78EC" w14:textId="77777777" w:rsidR="00DA05B3" w:rsidRDefault="00562E1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0054F08C" w14:textId="77777777" w:rsidR="00DA05B3" w:rsidRDefault="00562E1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559CD33F" w14:textId="77777777" w:rsidR="00DA05B3" w:rsidRDefault="00562E19">
            <w:pPr>
              <w:numPr>
                <w:ilvl w:val="0"/>
                <w:numId w:val="22"/>
              </w:numPr>
              <w:spacing w:after="0" w:line="240" w:lineRule="auto"/>
              <w:jc w:val="left"/>
              <w:rPr>
                <w:lang w:eastAsia="zh-CN"/>
              </w:rPr>
            </w:pPr>
            <w:r>
              <w:rPr>
                <w:lang w:eastAsia="zh-CN"/>
              </w:rPr>
              <w:t>Alt 1-B consisting of two steps</w:t>
            </w:r>
          </w:p>
          <w:p w14:paraId="7C60EE0D" w14:textId="77777777" w:rsidR="00DA05B3" w:rsidRDefault="00562E19">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2D9972F8" w14:textId="77777777" w:rsidR="00DA05B3" w:rsidRDefault="00562E19">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2DC4C83" w14:textId="77777777" w:rsidR="00DA05B3" w:rsidRDefault="00562E19">
            <w:pPr>
              <w:numPr>
                <w:ilvl w:val="0"/>
                <w:numId w:val="22"/>
              </w:numPr>
              <w:spacing w:after="0" w:line="240" w:lineRule="auto"/>
              <w:jc w:val="left"/>
              <w:rPr>
                <w:lang w:eastAsia="zh-CN"/>
              </w:rPr>
            </w:pPr>
            <w:r>
              <w:rPr>
                <w:lang w:eastAsia="zh-CN"/>
              </w:rPr>
              <w:t>FFS: Rel-17 PUSCH dropping rules are also applied if introduced in other WI(s)</w:t>
            </w:r>
          </w:p>
        </w:tc>
      </w:tr>
    </w:tbl>
    <w:p w14:paraId="53B4D54A" w14:textId="77777777" w:rsidR="00DA05B3" w:rsidRDefault="00DA05B3">
      <w:pPr>
        <w:rPr>
          <w:rFonts w:eastAsia="游明朝"/>
          <w:lang w:val="en-US" w:eastAsia="ja-JP"/>
        </w:rPr>
      </w:pPr>
    </w:p>
    <w:p w14:paraId="5B675ED5" w14:textId="77777777" w:rsidR="00DA05B3" w:rsidRDefault="00562E19">
      <w:pPr>
        <w:rPr>
          <w:rFonts w:eastAsia="游明朝"/>
          <w:lang w:val="en-US" w:eastAsia="ja-JP"/>
        </w:rPr>
      </w:pPr>
      <w:r>
        <w:rPr>
          <w:rFonts w:eastAsia="游明朝" w:hint="eastAsia"/>
          <w:lang w:val="en-US" w:eastAsia="ja-JP"/>
        </w:rPr>
        <w:t>B</w:t>
      </w:r>
      <w:r>
        <w:rPr>
          <w:rFonts w:eastAsia="游明朝"/>
          <w:lang w:val="en-US" w:eastAsia="ja-JP"/>
        </w:rPr>
        <w:t>ased on the above, FL made the following observation.</w:t>
      </w:r>
    </w:p>
    <w:p w14:paraId="27AE0140" w14:textId="77777777" w:rsidR="00DA05B3" w:rsidRDefault="00562E19">
      <w:pPr>
        <w:pStyle w:val="aff6"/>
        <w:numPr>
          <w:ilvl w:val="0"/>
          <w:numId w:val="8"/>
        </w:numPr>
        <w:ind w:firstLineChars="0"/>
        <w:rPr>
          <w:rFonts w:eastAsia="游明朝"/>
          <w:lang w:val="en-US" w:eastAsia="ja-JP"/>
        </w:rPr>
      </w:pPr>
      <w:r>
        <w:rPr>
          <w:rFonts w:eastAsia="游明朝" w:hint="eastAsia"/>
          <w:lang w:val="en-US" w:eastAsia="ja-JP"/>
        </w:rPr>
        <w:lastRenderedPageBreak/>
        <w:t>O</w:t>
      </w:r>
      <w:r>
        <w:rPr>
          <w:rFonts w:eastAsia="游明朝"/>
          <w:lang w:val="en-US" w:eastAsia="ja-JP"/>
        </w:rPr>
        <w:t>ption 4 violates the previous agreement, and there is no consensus to take inter-cell mTRP case as an exception of the previous agreement.</w:t>
      </w:r>
    </w:p>
    <w:p w14:paraId="5972AEFE" w14:textId="77777777" w:rsidR="00DA05B3" w:rsidRDefault="00562E19">
      <w:pPr>
        <w:pStyle w:val="aff6"/>
        <w:numPr>
          <w:ilvl w:val="1"/>
          <w:numId w:val="8"/>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1FB02FB3" w14:textId="77777777" w:rsidR="00DA05B3" w:rsidRDefault="00562E19">
      <w:pPr>
        <w:rPr>
          <w:rFonts w:eastAsia="游明朝"/>
          <w:lang w:val="en-US" w:eastAsia="ja-JP"/>
        </w:rPr>
      </w:pPr>
      <w:r>
        <w:rPr>
          <w:rFonts w:eastAsia="游明朝" w:hint="eastAsia"/>
          <w:lang w:val="en-US" w:eastAsia="ja-JP"/>
        </w:rPr>
        <w:t>T</w:t>
      </w:r>
      <w:r>
        <w:rPr>
          <w:rFonts w:eastAsia="游明朝"/>
          <w:lang w:val="en-US" w:eastAsia="ja-JP"/>
        </w:rPr>
        <w:t>hen, Option 4 supporters have two choices - taking Option 2 or taking Option 1. In the next round, FL would like to collect views from the companies who originally supported Option 4 on which choice they prefer taking. If some of them prefers Option 1 to Option 2, FL would recommend having further discussion for down-selection between Option 1 and Option 2. If none of them prefers Option 1, then FL would like to ask if ZTE can be flexible for the progress.</w:t>
      </w:r>
    </w:p>
    <w:p w14:paraId="4522AF4F" w14:textId="77777777" w:rsidR="00DA05B3" w:rsidRDefault="00DA05B3">
      <w:pPr>
        <w:rPr>
          <w:lang w:val="en-US" w:eastAsia="zh-CN"/>
        </w:rPr>
      </w:pPr>
    </w:p>
    <w:p w14:paraId="5EAC35E6" w14:textId="77777777" w:rsidR="00DA05B3" w:rsidRDefault="00562E19">
      <w:pPr>
        <w:pStyle w:val="34"/>
      </w:pPr>
      <w:r>
        <w:t>3rd round (Issue#3)</w:t>
      </w:r>
    </w:p>
    <w:p w14:paraId="0F9CAE58" w14:textId="77777777" w:rsidR="00DA05B3" w:rsidRDefault="00562E19">
      <w:pPr>
        <w:rPr>
          <w:rFonts w:eastAsia="游明朝"/>
          <w:iCs/>
          <w:lang w:val="en-US" w:eastAsia="ja-JP"/>
        </w:rPr>
      </w:pPr>
      <w:r>
        <w:rPr>
          <w:rFonts w:eastAsia="游明朝"/>
          <w:iCs/>
          <w:lang w:val="en-US" w:eastAsia="ja-JP"/>
        </w:rPr>
        <w:t>The companies who originally supported Option 4 are encouraged to provide their views on which option they prefer between Option 1 and Option 2.</w:t>
      </w:r>
    </w:p>
    <w:p w14:paraId="08D92E21"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1: Only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used for the available slot determination, and then the SSB with the PCI associated with the active TCI is used for PUSCH dropping.</w:t>
      </w:r>
    </w:p>
    <w:p w14:paraId="0ECB5865" w14:textId="77777777" w:rsidR="00DA05B3" w:rsidRDefault="00562E19">
      <w:pPr>
        <w:pStyle w:val="aff6"/>
        <w:numPr>
          <w:ilvl w:val="0"/>
          <w:numId w:val="16"/>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2A0ADB35" w14:textId="77777777" w:rsidR="00DA05B3" w:rsidRDefault="00DA05B3">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DA05B3" w14:paraId="48C45DCC" w14:textId="77777777">
        <w:tc>
          <w:tcPr>
            <w:tcW w:w="1236" w:type="dxa"/>
          </w:tcPr>
          <w:p w14:paraId="7D8842C9"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6F77249C" w14:textId="77777777" w:rsidR="00DA05B3" w:rsidRDefault="00562E19">
            <w:pPr>
              <w:spacing w:after="120"/>
              <w:rPr>
                <w:rFonts w:eastAsiaTheme="minorEastAsia"/>
                <w:b/>
                <w:bCs/>
                <w:lang w:val="en-US" w:eastAsia="zh-CN"/>
              </w:rPr>
            </w:pPr>
            <w:r>
              <w:rPr>
                <w:rFonts w:eastAsiaTheme="minorEastAsia"/>
                <w:b/>
                <w:bCs/>
                <w:lang w:val="en-US" w:eastAsia="zh-CN"/>
              </w:rPr>
              <w:t>Additional comments</w:t>
            </w:r>
          </w:p>
        </w:tc>
      </w:tr>
      <w:tr w:rsidR="00DA05B3" w14:paraId="3CE90091" w14:textId="77777777">
        <w:tc>
          <w:tcPr>
            <w:tcW w:w="1236" w:type="dxa"/>
          </w:tcPr>
          <w:p w14:paraId="304F2EF5" w14:textId="77777777" w:rsidR="00DA05B3" w:rsidRDefault="00562E19">
            <w:pPr>
              <w:spacing w:after="120"/>
              <w:rPr>
                <w:rFonts w:eastAsiaTheme="minorEastAsia"/>
                <w:lang w:val="en-US" w:eastAsia="zh-CN"/>
              </w:rPr>
            </w:pPr>
            <w:r>
              <w:rPr>
                <w:rFonts w:eastAsiaTheme="minorEastAsia"/>
                <w:lang w:val="en-US" w:eastAsia="zh-CN"/>
              </w:rPr>
              <w:t xml:space="preserve">vivo   </w:t>
            </w:r>
          </w:p>
        </w:tc>
        <w:tc>
          <w:tcPr>
            <w:tcW w:w="8395" w:type="dxa"/>
          </w:tcPr>
          <w:p w14:paraId="68C92A4B" w14:textId="77777777" w:rsidR="00DA05B3" w:rsidRDefault="00562E19">
            <w:pPr>
              <w:spacing w:after="120"/>
              <w:rPr>
                <w:lang w:val="en-US" w:eastAsia="ja-JP"/>
              </w:rPr>
            </w:pPr>
            <w:r>
              <w:rPr>
                <w:lang w:val="en-US" w:eastAsia="ja-JP"/>
              </w:rPr>
              <w:t xml:space="preserve">Regarding the measurement for BM in option 4 discussions, we do not see the need to specify additional rules (measurement gap etc.) to decide which SSBs would be used for measurement and which SSB positions will be allowed to be available for Type A PUSCH transmissions. gNB is already able to configure flexible number of SSBs via the separate bitmaps </w:t>
            </w:r>
            <w:r>
              <w:rPr>
                <w:rFonts w:eastAsiaTheme="minorEastAsia"/>
                <w:i/>
                <w:iCs/>
                <w:szCs w:val="24"/>
                <w:lang w:val="en-US"/>
              </w:rPr>
              <w:t>ssb-PositionsInBurst</w:t>
            </w:r>
            <w:r>
              <w:rPr>
                <w:rFonts w:eastAsiaTheme="minorEastAsia"/>
                <w:szCs w:val="24"/>
                <w:lang w:val="en-US"/>
              </w:rPr>
              <w:t xml:space="preserve"> </w:t>
            </w:r>
            <w:r>
              <w:rPr>
                <w:lang w:val="en-US" w:eastAsia="ja-JP"/>
              </w:rPr>
              <w:t>to make sure the overhead of SSBs are proper when multiple PCIs are configured. Everything is up to implementation. Collision between PUSCH transmissions from a coverage limited UE and non-serving cell SSBs (corresponding to active or inactive PCIs) should be avoided, while the SSB positions corresponding to inactive (for UEs with good coverage) PCIs could allocated to PUSCH transmissions from UEs with better coverage. The resources are still being utilized efficiently from the whole system point of view.</w:t>
            </w:r>
          </w:p>
          <w:p w14:paraId="08686F6B" w14:textId="77777777" w:rsidR="00DA05B3" w:rsidRDefault="00562E19">
            <w:pPr>
              <w:spacing w:after="120"/>
              <w:rPr>
                <w:lang w:val="en-US" w:eastAsia="ja-JP"/>
              </w:rPr>
            </w:pPr>
            <w:r>
              <w:rPr>
                <w:lang w:val="en-US" w:eastAsia="ja-JP"/>
              </w:rPr>
              <w:t>Regarding the “</w:t>
            </w:r>
            <w:r>
              <w:rPr>
                <w:lang w:eastAsia="zh-CN"/>
              </w:rPr>
              <w:t>based on RRC configuration(s)</w:t>
            </w:r>
            <w:r>
              <w:rPr>
                <w:lang w:val="en-US" w:eastAsia="ja-JP"/>
              </w:rPr>
              <w:t>” agreed earlier, we agree with FL’s analysis that option 4 reverts this agreement.</w:t>
            </w:r>
          </w:p>
          <w:p w14:paraId="29870C20" w14:textId="77777777" w:rsidR="00DA05B3" w:rsidRDefault="00562E19">
            <w:pPr>
              <w:spacing w:after="120"/>
              <w:rPr>
                <w:lang w:val="en-US" w:eastAsia="ja-JP"/>
              </w:rPr>
            </w:pPr>
            <w:r>
              <w:rPr>
                <w:lang w:val="en-US" w:eastAsia="ja-JP"/>
              </w:rPr>
              <w:t xml:space="preserve">Anyway, compared to option 1, option 2 is preferred as we commented earlier to make sure larger actual number of repetitions can be ensured for Type A PUSCH transmission. </w:t>
            </w:r>
          </w:p>
        </w:tc>
      </w:tr>
      <w:tr w:rsidR="00DA05B3" w14:paraId="2F3C914C" w14:textId="77777777">
        <w:tc>
          <w:tcPr>
            <w:tcW w:w="1236" w:type="dxa"/>
          </w:tcPr>
          <w:p w14:paraId="51C78574"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6E57979E" w14:textId="77777777" w:rsidR="00DA05B3" w:rsidRDefault="00562E19">
            <w:pPr>
              <w:spacing w:after="120"/>
              <w:rPr>
                <w:lang w:val="en-US" w:eastAsia="ja-JP"/>
              </w:rPr>
            </w:pPr>
            <w:r>
              <w:rPr>
                <w:lang w:val="en-US" w:eastAsia="ja-JP"/>
              </w:rPr>
              <w:t xml:space="preserve">We still do not think it is reasonable to have two different designs for PUCCH and PUSCH repetitions in case of SSBs with different PCIs, which would complicate the implementation and specification impact. </w:t>
            </w:r>
          </w:p>
          <w:p w14:paraId="3160787E" w14:textId="77777777" w:rsidR="00DA05B3" w:rsidRDefault="00562E19">
            <w:pPr>
              <w:spacing w:after="120"/>
              <w:rPr>
                <w:lang w:val="en-US" w:eastAsia="ja-JP"/>
              </w:rPr>
            </w:pPr>
            <w:r>
              <w:rPr>
                <w:lang w:val="en-US" w:eastAsia="ja-JP"/>
              </w:rPr>
              <w:t xml:space="preserve">Also as mentioned in the second round, </w:t>
            </w:r>
            <w:r>
              <w:rPr>
                <w:rFonts w:eastAsiaTheme="minorEastAsia"/>
                <w:lang w:val="en-US" w:eastAsia="zh-CN"/>
              </w:rPr>
              <w:t xml:space="preserve">if all SSB with additional PCIs including both activated or not activated ones are used for available slot determination, large delay would be expected, which is not desirable for system operation. </w:t>
            </w:r>
          </w:p>
          <w:p w14:paraId="5CFB496C" w14:textId="77777777" w:rsidR="00DA05B3" w:rsidRDefault="00562E19">
            <w:pPr>
              <w:spacing w:after="120"/>
              <w:rPr>
                <w:lang w:val="en-US" w:eastAsia="ja-JP"/>
              </w:rPr>
            </w:pPr>
            <w:r>
              <w:rPr>
                <w:lang w:val="en-US" w:eastAsia="ja-JP"/>
              </w:rPr>
              <w:t xml:space="preserve">We still think Option 4 is the right direction to go. </w:t>
            </w:r>
          </w:p>
        </w:tc>
      </w:tr>
      <w:tr w:rsidR="00DA05B3" w14:paraId="1CD552B1" w14:textId="77777777">
        <w:tc>
          <w:tcPr>
            <w:tcW w:w="1236" w:type="dxa"/>
          </w:tcPr>
          <w:p w14:paraId="419EDB03" w14:textId="77777777" w:rsidR="00DA05B3" w:rsidRDefault="00562E19">
            <w:pPr>
              <w:spacing w:after="120"/>
              <w:rPr>
                <w:rFonts w:eastAsiaTheme="minorEastAsia"/>
                <w:lang w:val="en-US" w:eastAsia="zh-CN"/>
              </w:rPr>
            </w:pPr>
            <w:r>
              <w:rPr>
                <w:rFonts w:eastAsiaTheme="minorEastAsia"/>
                <w:lang w:val="en-US" w:eastAsia="zh-CN"/>
              </w:rPr>
              <w:t>InterDigital</w:t>
            </w:r>
          </w:p>
        </w:tc>
        <w:tc>
          <w:tcPr>
            <w:tcW w:w="8395" w:type="dxa"/>
          </w:tcPr>
          <w:p w14:paraId="0644EA18" w14:textId="77777777" w:rsidR="00DA05B3" w:rsidRDefault="00562E19">
            <w:pPr>
              <w:spacing w:after="120"/>
              <w:rPr>
                <w:lang w:val="en-US" w:eastAsia="ja-JP"/>
              </w:rPr>
            </w:pPr>
            <w:r>
              <w:rPr>
                <w:lang w:val="en-US" w:eastAsia="ja-JP"/>
              </w:rPr>
              <w:t xml:space="preserve">If Option 4 is not possible, this would in practice prevent the network from configuring AvailableSlotCounting together with inter-cell multi-TRP with more than a few SSBs in SSB-MTCAdditionalPCI. If only a few SSBs are configured, Option 2 seems preferable to Option 1 since Option 1 would result in dropping PUSCH repetitions overlapping with the non-serving SSBs (as per </w:t>
            </w:r>
            <w:r>
              <w:rPr>
                <w:lang w:val="en-US" w:eastAsia="ja-JP"/>
              </w:rPr>
              <w:lastRenderedPageBreak/>
              <w:t>MIMO agreement).</w:t>
            </w:r>
          </w:p>
        </w:tc>
      </w:tr>
      <w:tr w:rsidR="00DA05B3" w14:paraId="1D075466" w14:textId="77777777">
        <w:tc>
          <w:tcPr>
            <w:tcW w:w="1236" w:type="dxa"/>
          </w:tcPr>
          <w:p w14:paraId="3ED21E14" w14:textId="77777777" w:rsidR="00DA05B3" w:rsidRDefault="00562E19">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1DD8AD93" w14:textId="77777777" w:rsidR="00DA05B3" w:rsidRDefault="00562E19">
            <w:pPr>
              <w:spacing w:after="120"/>
              <w:rPr>
                <w:rFonts w:eastAsiaTheme="minorEastAsia"/>
                <w:lang w:val="en-US" w:eastAsia="zh-CN"/>
              </w:rPr>
            </w:pPr>
            <w:r>
              <w:rPr>
                <w:rFonts w:eastAsiaTheme="minorEastAsia" w:hint="eastAsia"/>
                <w:lang w:val="en-US" w:eastAsia="zh-CN"/>
              </w:rPr>
              <w:t>FL</w:t>
            </w:r>
            <w:r>
              <w:rPr>
                <w:rFonts w:eastAsiaTheme="minorEastAsia"/>
                <w:lang w:val="en-US" w:eastAsia="zh-CN"/>
              </w:rPr>
              <w:t>’</w:t>
            </w:r>
            <w:r>
              <w:rPr>
                <w:rFonts w:eastAsiaTheme="minorEastAsia" w:hint="eastAsia"/>
                <w:lang w:val="en-US" w:eastAsia="zh-CN"/>
              </w:rPr>
              <w:t>s observation is valid. We agreed that available slot determination depends on RRC configuration.</w:t>
            </w:r>
          </w:p>
          <w:p w14:paraId="1C879EBF" w14:textId="77777777" w:rsidR="00DA05B3" w:rsidRDefault="00562E19">
            <w:pPr>
              <w:spacing w:after="120"/>
              <w:rPr>
                <w:rFonts w:eastAsiaTheme="minorEastAsia"/>
                <w:lang w:val="en-US" w:eastAsia="zh-CN"/>
              </w:rPr>
            </w:pPr>
            <w:r>
              <w:rPr>
                <w:rFonts w:eastAsiaTheme="minorEastAsia" w:hint="eastAsia"/>
                <w:lang w:val="en-US" w:eastAsia="zh-CN"/>
              </w:rPr>
              <w:t>Option 2 should be OK since:</w:t>
            </w:r>
          </w:p>
          <w:p w14:paraId="19E1BDA9" w14:textId="77777777" w:rsidR="00DA05B3" w:rsidRDefault="00562E19">
            <w:pPr>
              <w:spacing w:after="120"/>
              <w:rPr>
                <w:rFonts w:eastAsiaTheme="minorEastAsia"/>
                <w:lang w:val="en-US" w:eastAsia="zh-CN"/>
              </w:rPr>
            </w:pPr>
            <w:r>
              <w:rPr>
                <w:rFonts w:eastAsiaTheme="minorEastAsia" w:hint="eastAsia"/>
                <w:lang w:val="en-US" w:eastAsia="zh-CN"/>
              </w:rPr>
              <w:t xml:space="preserve">(1) The transmission of SSB is under network control. If the network prefers, it can configure suitable number of SSB transmission in mTRP scenario. </w:t>
            </w:r>
          </w:p>
          <w:p w14:paraId="0435BFAF" w14:textId="77777777" w:rsidR="00DA05B3" w:rsidRDefault="00562E19">
            <w:pPr>
              <w:spacing w:after="120"/>
              <w:rPr>
                <w:rFonts w:eastAsiaTheme="minorEastAsia"/>
                <w:lang w:val="en-US" w:eastAsia="zh-CN"/>
              </w:rPr>
            </w:pPr>
            <w:r>
              <w:rPr>
                <w:rFonts w:eastAsiaTheme="minorEastAsia" w:hint="eastAsia"/>
                <w:lang w:val="en-US" w:eastAsia="zh-CN"/>
              </w:rPr>
              <w:t xml:space="preserve">(2) The </w:t>
            </w:r>
            <w:r>
              <w:rPr>
                <w:rFonts w:eastAsiaTheme="minorEastAsia"/>
                <w:lang w:val="en-US" w:eastAsia="zh-CN"/>
              </w:rPr>
              <w:t>available</w:t>
            </w:r>
            <w:r>
              <w:rPr>
                <w:rFonts w:eastAsiaTheme="minorEastAsia" w:hint="eastAsia"/>
                <w:lang w:val="en-US" w:eastAsia="zh-CN"/>
              </w:rPr>
              <w:t xml:space="preserve"> slot counting is also under network control. If the network cares much on the delay, it can choose the suitable number of repetition, or even disable available slot counting.</w:t>
            </w:r>
          </w:p>
        </w:tc>
      </w:tr>
      <w:tr w:rsidR="00DA05B3" w14:paraId="38F1856E" w14:textId="77777777">
        <w:tc>
          <w:tcPr>
            <w:tcW w:w="1236" w:type="dxa"/>
          </w:tcPr>
          <w:p w14:paraId="3D3D8CE5" w14:textId="77777777" w:rsidR="00DA05B3" w:rsidRDefault="00562E19">
            <w:pPr>
              <w:spacing w:after="120"/>
              <w:rPr>
                <w:rFonts w:eastAsiaTheme="minorEastAsia"/>
                <w:lang w:val="en-US" w:eastAsia="zh-CN"/>
              </w:rPr>
            </w:pPr>
            <w:r>
              <w:rPr>
                <w:rFonts w:eastAsia="Malgun Gothic"/>
                <w:lang w:val="en-US" w:eastAsia="ko-KR"/>
              </w:rPr>
              <w:t>WILUS</w:t>
            </w:r>
          </w:p>
        </w:tc>
        <w:tc>
          <w:tcPr>
            <w:tcW w:w="8395" w:type="dxa"/>
          </w:tcPr>
          <w:p w14:paraId="7D52FDBC" w14:textId="77777777" w:rsidR="00DA05B3" w:rsidRDefault="00562E19">
            <w:pPr>
              <w:spacing w:after="120"/>
              <w:rPr>
                <w:rFonts w:eastAsia="Malgun Gothic"/>
                <w:lang w:val="en-US" w:eastAsia="ko-KR"/>
              </w:rPr>
            </w:pPr>
            <w:r>
              <w:rPr>
                <w:rFonts w:eastAsia="Malgun Gothic"/>
                <w:lang w:val="en-US" w:eastAsia="ko-KR"/>
              </w:rPr>
              <w:t xml:space="preserve">We prefer Option 2 in principle. </w:t>
            </w:r>
          </w:p>
          <w:p w14:paraId="73DD1F9D" w14:textId="77777777" w:rsidR="00DA05B3" w:rsidRDefault="00562E19">
            <w:pPr>
              <w:spacing w:after="120"/>
              <w:rPr>
                <w:rFonts w:eastAsiaTheme="minorEastAsia"/>
                <w:szCs w:val="24"/>
                <w:lang w:val="en-US"/>
              </w:rPr>
            </w:pPr>
            <w:r>
              <w:rPr>
                <w:rFonts w:eastAsia="Malgun Gothic"/>
                <w:lang w:val="en-US" w:eastAsia="ko-KR"/>
              </w:rPr>
              <w:t xml:space="preserve">However, as vivo and InterDigital commented, at least PUSCH transmissions collided with non-serving cell SSBs should not be dropped for coverage. Thus, we propose modified Option 2 for compromise to consider the SSBs by </w:t>
            </w:r>
            <w:r>
              <w:rPr>
                <w:rFonts w:eastAsia="Malgun Gothic"/>
                <w:i/>
                <w:iCs/>
                <w:lang w:val="en-US" w:eastAsia="ko-KR"/>
              </w:rPr>
              <w:t>ssb-PositionsInBurst</w:t>
            </w:r>
            <w:r>
              <w:rPr>
                <w:rFonts w:eastAsia="Malgun Gothic"/>
                <w:lang w:val="en-US" w:eastAsia="ko-KR"/>
              </w:rPr>
              <w:t xml:space="preserve"> in </w:t>
            </w:r>
            <w:r>
              <w:rPr>
                <w:rFonts w:eastAsia="Malgun Gothic"/>
                <w:i/>
                <w:iCs/>
                <w:lang w:val="en-US" w:eastAsia="ko-KR"/>
              </w:rPr>
              <w:t>SSB-MTCAdditionalPCI</w:t>
            </w:r>
            <w:r>
              <w:rPr>
                <w:rFonts w:eastAsia="Malgun Gothic"/>
                <w:lang w:val="en-US" w:eastAsia="ko-KR"/>
              </w:rPr>
              <w:t xml:space="preserve"> transmitted from serving cell TRP.</w:t>
            </w:r>
          </w:p>
          <w:p w14:paraId="0512AFDE" w14:textId="77777777" w:rsidR="00DA05B3" w:rsidRDefault="00562E19">
            <w:pPr>
              <w:spacing w:after="120"/>
              <w:rPr>
                <w:rFonts w:eastAsiaTheme="minorEastAsia"/>
                <w:lang w:val="en-US" w:eastAsia="zh-CN"/>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w:t>
            </w:r>
            <w:r>
              <w:rPr>
                <w:rFonts w:eastAsiaTheme="minorEastAsia"/>
                <w:strike/>
                <w:color w:val="FF0000"/>
                <w:szCs w:val="24"/>
                <w:lang w:val="en-US"/>
              </w:rPr>
              <w:t>all</w:t>
            </w:r>
            <w:r>
              <w:rPr>
                <w:rFonts w:eastAsiaTheme="minorEastAsia"/>
                <w:szCs w:val="24"/>
                <w:lang w:val="en-US"/>
              </w:rPr>
              <w:t xml:space="preserve">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w:t>
            </w:r>
            <w:r>
              <w:rPr>
                <w:rFonts w:eastAsiaTheme="minorEastAsia"/>
                <w:color w:val="FF0000"/>
                <w:szCs w:val="24"/>
                <w:lang w:val="en-US"/>
              </w:rPr>
              <w:t>from serving cell TRP</w:t>
            </w:r>
            <w:r>
              <w:rPr>
                <w:rFonts w:eastAsiaTheme="minorEastAsia"/>
                <w:szCs w:val="24"/>
                <w:lang w:val="en-US"/>
              </w:rPr>
              <w:t xml:space="preserve"> are used for the available slot determination.</w:t>
            </w:r>
          </w:p>
        </w:tc>
      </w:tr>
      <w:tr w:rsidR="00DA05B3" w14:paraId="48C0D3C7" w14:textId="77777777">
        <w:tc>
          <w:tcPr>
            <w:tcW w:w="1236" w:type="dxa"/>
          </w:tcPr>
          <w:p w14:paraId="2498A621" w14:textId="77777777" w:rsidR="00DA05B3" w:rsidRDefault="00562E19">
            <w:pPr>
              <w:spacing w:after="120"/>
              <w:rPr>
                <w:rFonts w:eastAsia="Malgun Gothic"/>
                <w:lang w:val="en-US" w:eastAsia="ko-KR"/>
              </w:rPr>
            </w:pPr>
            <w:r>
              <w:rPr>
                <w:rFonts w:eastAsiaTheme="minorEastAsia"/>
                <w:lang w:val="en-US" w:eastAsia="zh-CN"/>
              </w:rPr>
              <w:t>Ericsson</w:t>
            </w:r>
          </w:p>
        </w:tc>
        <w:tc>
          <w:tcPr>
            <w:tcW w:w="8395" w:type="dxa"/>
          </w:tcPr>
          <w:p w14:paraId="0F29F950" w14:textId="77777777" w:rsidR="00DA05B3" w:rsidRDefault="00562E19">
            <w:pPr>
              <w:spacing w:after="120"/>
              <w:rPr>
                <w:lang w:val="en-US" w:eastAsia="ja-JP"/>
              </w:rPr>
            </w:pPr>
            <w:r>
              <w:rPr>
                <w:lang w:val="en-US" w:eastAsia="ja-JP"/>
              </w:rPr>
              <w:t xml:space="preserve">We would like to understand more about UE SSB measurement before making a down-selection. </w:t>
            </w:r>
          </w:p>
          <w:p w14:paraId="584E23D0" w14:textId="77777777" w:rsidR="00DA05B3" w:rsidRDefault="00562E19">
            <w:pPr>
              <w:spacing w:after="120"/>
              <w:rPr>
                <w:rFonts w:eastAsia="Malgun Gothic"/>
                <w:lang w:val="en-US" w:eastAsia="ko-KR"/>
              </w:rPr>
            </w:pPr>
            <w:r>
              <w:rPr>
                <w:lang w:val="en-US" w:eastAsia="ja-JP"/>
              </w:rPr>
              <w:t>If the scheduled PUSCH repetition overlaps with SSB associated with non-active PCIs, with physical slot counting, shall a UE transmit PUSCH in slots overlapping with the SSB of or drop the UL transmission for SSB measurement? The MIMO agreement seems to allow UE to transmit. If so, UE measurement of SSB of non-active PCIs should not be a problem. Why do we have to either add scheduling restriction to avoid such overlapping for available slot counting (if Option 1 is adopted, to avoid actual PUSCH transmission dropping) or set the overlapping slots as unavailable slots (Option 2)?</w:t>
            </w:r>
          </w:p>
        </w:tc>
      </w:tr>
    </w:tbl>
    <w:p w14:paraId="288964BE" w14:textId="77777777" w:rsidR="00DA05B3" w:rsidRDefault="00DA05B3">
      <w:pPr>
        <w:rPr>
          <w:rFonts w:eastAsia="游明朝"/>
          <w:iCs/>
          <w:lang w:eastAsia="ja-JP"/>
        </w:rPr>
      </w:pPr>
    </w:p>
    <w:p w14:paraId="39EA92A2" w14:textId="77777777" w:rsidR="00DA05B3" w:rsidRDefault="00562E19">
      <w:pPr>
        <w:rPr>
          <w:rFonts w:eastAsia="游明朝"/>
          <w:iCs/>
          <w:lang w:val="en-US" w:eastAsia="ja-JP"/>
        </w:rPr>
      </w:pPr>
      <w:r>
        <w:rPr>
          <w:rFonts w:eastAsia="游明朝"/>
          <w:iCs/>
          <w:lang w:val="en-US" w:eastAsia="ja-JP"/>
        </w:rPr>
        <w:t>In the 3</w:t>
      </w:r>
      <w:r>
        <w:rPr>
          <w:rFonts w:eastAsia="游明朝"/>
          <w:iCs/>
          <w:vertAlign w:val="superscript"/>
          <w:lang w:val="en-US" w:eastAsia="ja-JP"/>
        </w:rPr>
        <w:t>rd</w:t>
      </w:r>
      <w:r>
        <w:rPr>
          <w:rFonts w:eastAsia="游明朝"/>
          <w:iCs/>
          <w:lang w:val="en-US" w:eastAsia="ja-JP"/>
        </w:rPr>
        <w:t xml:space="preserve"> round, Ericsson, Intel, InterDigital who had originally supported Option 4 provided their views:</w:t>
      </w:r>
    </w:p>
    <w:p w14:paraId="770820DF"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I</w:t>
      </w:r>
      <w:r>
        <w:rPr>
          <w:rFonts w:eastAsia="游明朝"/>
          <w:iCs/>
          <w:lang w:val="en-US" w:eastAsia="ja-JP"/>
        </w:rPr>
        <w:t>ntel: Still prefer Option 4, as it is aligned with PUCCH repetitions.</w:t>
      </w:r>
    </w:p>
    <w:p w14:paraId="0DE20AEB"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I</w:t>
      </w:r>
      <w:r>
        <w:rPr>
          <w:rFonts w:eastAsia="游明朝"/>
          <w:iCs/>
          <w:lang w:val="en-US" w:eastAsia="ja-JP"/>
        </w:rPr>
        <w:t>nterDigital: Prefer Option 2 to Option 1 if only a few SSBs are configured.</w:t>
      </w:r>
    </w:p>
    <w:p w14:paraId="33C98F3F" w14:textId="77777777" w:rsidR="00DA05B3" w:rsidRDefault="00562E19">
      <w:pPr>
        <w:pStyle w:val="aff6"/>
        <w:numPr>
          <w:ilvl w:val="0"/>
          <w:numId w:val="8"/>
        </w:numPr>
        <w:ind w:firstLineChars="0"/>
        <w:rPr>
          <w:rFonts w:eastAsia="游明朝"/>
          <w:iCs/>
          <w:lang w:val="en-US" w:eastAsia="ja-JP"/>
        </w:rPr>
      </w:pPr>
      <w:r>
        <w:rPr>
          <w:rFonts w:eastAsia="游明朝" w:hint="eastAsia"/>
          <w:iCs/>
          <w:lang w:val="en-US" w:eastAsia="ja-JP"/>
        </w:rPr>
        <w:t>E</w:t>
      </w:r>
      <w:r>
        <w:rPr>
          <w:rFonts w:eastAsia="游明朝"/>
          <w:iCs/>
          <w:lang w:val="en-US" w:eastAsia="ja-JP"/>
        </w:rPr>
        <w:t>ricsson: Not sure why either Option 1 or Option 2 has to be taken</w:t>
      </w:r>
    </w:p>
    <w:p w14:paraId="56892E5D" w14:textId="77777777" w:rsidR="00DA05B3" w:rsidRDefault="00562E19">
      <w:pPr>
        <w:rPr>
          <w:rFonts w:eastAsia="游明朝"/>
          <w:szCs w:val="24"/>
          <w:lang w:val="en-US" w:eastAsia="ja-JP"/>
        </w:rPr>
      </w:pPr>
      <w:r>
        <w:rPr>
          <w:rFonts w:eastAsia="游明朝"/>
          <w:szCs w:val="24"/>
          <w:lang w:val="en-US" w:eastAsia="ja-JP"/>
        </w:rPr>
        <w:t xml:space="preserve">Besides, vivo, CATT and WILUS provides their views that Option 2 is preferred. </w:t>
      </w:r>
    </w:p>
    <w:p w14:paraId="67C494C0" w14:textId="77777777" w:rsidR="00DA05B3" w:rsidRDefault="00DA05B3">
      <w:pPr>
        <w:rPr>
          <w:lang w:val="en-US" w:eastAsia="zh-CN"/>
        </w:rPr>
      </w:pPr>
    </w:p>
    <w:p w14:paraId="7B8B8A53" w14:textId="77777777" w:rsidR="00DA05B3" w:rsidRDefault="00562E19">
      <w:pPr>
        <w:rPr>
          <w:rFonts w:eastAsia="游明朝"/>
          <w:lang w:val="en-US" w:eastAsia="ja-JP"/>
        </w:rPr>
      </w:pPr>
      <w:r>
        <w:rPr>
          <w:rFonts w:eastAsia="游明朝"/>
          <w:lang w:val="en-US" w:eastAsia="ja-JP"/>
        </w:rPr>
        <w:t>This is the first time to discuss this issue after MIMO session made the progress on PUSCH dropping due to SSBs of inter-cell mTRP. Therefore, before concluding with no consensus to revise the previous agreement, FL would like to suggest having some more technical discussions mainly on the aspect that the Option 4 supporters have raised, including:</w:t>
      </w:r>
    </w:p>
    <w:p w14:paraId="334686AB" w14:textId="77777777" w:rsidR="00DA05B3" w:rsidRDefault="00562E19">
      <w:pPr>
        <w:pStyle w:val="aff6"/>
        <w:numPr>
          <w:ilvl w:val="0"/>
          <w:numId w:val="8"/>
        </w:numPr>
        <w:ind w:firstLineChars="0"/>
        <w:rPr>
          <w:rFonts w:eastAsia="游明朝"/>
          <w:lang w:val="en-US" w:eastAsia="ja-JP"/>
        </w:rPr>
      </w:pPr>
      <w:r>
        <w:rPr>
          <w:rFonts w:eastAsia="游明朝"/>
          <w:iCs/>
          <w:lang w:val="en-US" w:eastAsia="ja-JP"/>
        </w:rPr>
        <w:t>Whether to/How much increase complexity</w:t>
      </w:r>
      <w:r>
        <w:rPr>
          <w:rFonts w:eastAsia="游明朝"/>
          <w:lang w:val="en-US" w:eastAsia="ja-JP"/>
        </w:rPr>
        <w:t xml:space="preserve"> due to different procedures between PUSCH repetitions and PUCCH repetitions, if Option 4 is not adopted,</w:t>
      </w:r>
    </w:p>
    <w:p w14:paraId="33A912FB" w14:textId="77777777" w:rsidR="00DA05B3" w:rsidRDefault="00562E19">
      <w:pPr>
        <w:pStyle w:val="aff6"/>
        <w:numPr>
          <w:ilvl w:val="0"/>
          <w:numId w:val="8"/>
        </w:numPr>
        <w:ind w:firstLineChars="0"/>
        <w:rPr>
          <w:rFonts w:eastAsia="游明朝"/>
          <w:lang w:val="en-US" w:eastAsia="ja-JP"/>
        </w:rPr>
      </w:pPr>
      <w:r>
        <w:rPr>
          <w:rFonts w:eastAsia="游明朝"/>
          <w:lang w:val="en-US" w:eastAsia="ja-JP"/>
        </w:rPr>
        <w:t>Whether a UE shall transmit PUSCH in slots overlapping with SSB associated with non-active PCIs or not, if the scheduled PUSCH repetition overlaps with the SSB, with physical slot counting.</w:t>
      </w:r>
    </w:p>
    <w:p w14:paraId="7849FE3F" w14:textId="77777777" w:rsidR="00DA05B3" w:rsidRDefault="00DA05B3">
      <w:pPr>
        <w:rPr>
          <w:lang w:val="en-US" w:eastAsia="zh-CN"/>
        </w:rPr>
      </w:pPr>
    </w:p>
    <w:p w14:paraId="49ABB9A3" w14:textId="77777777" w:rsidR="00DA05B3" w:rsidRDefault="00562E19">
      <w:pPr>
        <w:pStyle w:val="34"/>
      </w:pPr>
      <w:r>
        <w:t>4th round (Issue#3)</w:t>
      </w:r>
    </w:p>
    <w:p w14:paraId="5BFD7AB4" w14:textId="77777777" w:rsidR="00DA05B3" w:rsidRDefault="00562E19">
      <w:pPr>
        <w:rPr>
          <w:rFonts w:eastAsia="游明朝"/>
          <w:iCs/>
          <w:lang w:val="en-US" w:eastAsia="ja-JP"/>
        </w:rPr>
      </w:pPr>
      <w:r>
        <w:rPr>
          <w:rFonts w:eastAsia="游明朝"/>
          <w:iCs/>
          <w:lang w:val="en-US" w:eastAsia="ja-JP"/>
        </w:rPr>
        <w:t>Companies are invited to provide their views on the following aspects:</w:t>
      </w:r>
    </w:p>
    <w:p w14:paraId="26593916" w14:textId="77777777" w:rsidR="00DA05B3" w:rsidRDefault="00562E19">
      <w:pPr>
        <w:rPr>
          <w:rFonts w:eastAsia="游明朝"/>
          <w:iCs/>
          <w:lang w:val="en-US" w:eastAsia="ja-JP"/>
        </w:rPr>
      </w:pPr>
      <w:r>
        <w:rPr>
          <w:rFonts w:eastAsia="游明朝"/>
          <w:iCs/>
          <w:lang w:val="en-US" w:eastAsia="ja-JP"/>
        </w:rPr>
        <w:lastRenderedPageBreak/>
        <w:t>Q1: Whether to/How much increase complexity</w:t>
      </w:r>
      <w:r>
        <w:rPr>
          <w:rFonts w:eastAsia="游明朝"/>
          <w:lang w:val="en-US" w:eastAsia="ja-JP"/>
        </w:rPr>
        <w:t xml:space="preserve"> due to different procedures between PUSCH repetitions and PUCCH repetitions, if Option 4 is not adopted</w:t>
      </w:r>
    </w:p>
    <w:p w14:paraId="47EFD7D5" w14:textId="77777777" w:rsidR="00DA05B3" w:rsidRDefault="00562E19">
      <w:pPr>
        <w:rPr>
          <w:rFonts w:eastAsia="游明朝"/>
          <w:iCs/>
          <w:lang w:val="en-US" w:eastAsia="ja-JP"/>
        </w:rPr>
      </w:pPr>
      <w:r>
        <w:rPr>
          <w:rFonts w:eastAsia="游明朝" w:hint="eastAsia"/>
          <w:iCs/>
          <w:lang w:val="en-US" w:eastAsia="ja-JP"/>
        </w:rPr>
        <w:t>Q</w:t>
      </w:r>
      <w:r>
        <w:rPr>
          <w:rFonts w:eastAsia="游明朝"/>
          <w:iCs/>
          <w:lang w:val="en-US" w:eastAsia="ja-JP"/>
        </w:rPr>
        <w:t xml:space="preserve">2: </w:t>
      </w:r>
      <w:r>
        <w:rPr>
          <w:rFonts w:eastAsia="游明朝"/>
          <w:lang w:val="en-US" w:eastAsia="ja-JP"/>
        </w:rPr>
        <w:t>Whether a UE shall transmit PUSCH in slots overlapping with SSB associated with non-active PCIs or not, if the scheduled PUSCH repetition overlaps with the SSB, with physical slot counting.</w:t>
      </w:r>
    </w:p>
    <w:tbl>
      <w:tblPr>
        <w:tblStyle w:val="afc"/>
        <w:tblW w:w="9631" w:type="dxa"/>
        <w:tblLayout w:type="fixed"/>
        <w:tblLook w:val="04A0" w:firstRow="1" w:lastRow="0" w:firstColumn="1" w:lastColumn="0" w:noHBand="0" w:noVBand="1"/>
      </w:tblPr>
      <w:tblGrid>
        <w:gridCol w:w="1236"/>
        <w:gridCol w:w="8395"/>
      </w:tblGrid>
      <w:tr w:rsidR="00DA05B3" w14:paraId="767561A6" w14:textId="77777777">
        <w:tc>
          <w:tcPr>
            <w:tcW w:w="1236" w:type="dxa"/>
          </w:tcPr>
          <w:p w14:paraId="5737F439"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18A1137D"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007840D9" w14:textId="77777777">
        <w:tc>
          <w:tcPr>
            <w:tcW w:w="1236" w:type="dxa"/>
          </w:tcPr>
          <w:p w14:paraId="103002D6" w14:textId="77777777" w:rsidR="00DA05B3" w:rsidRDefault="00562E19">
            <w:pPr>
              <w:spacing w:after="120"/>
              <w:rPr>
                <w:rFonts w:eastAsiaTheme="minorEastAsia"/>
                <w:lang w:val="en-US" w:eastAsia="zh-CN"/>
              </w:rPr>
            </w:pPr>
            <w:r>
              <w:rPr>
                <w:rFonts w:eastAsiaTheme="minorEastAsia"/>
                <w:lang w:val="en-US" w:eastAsia="zh-CN"/>
              </w:rPr>
              <w:t>InterDigital</w:t>
            </w:r>
          </w:p>
        </w:tc>
        <w:tc>
          <w:tcPr>
            <w:tcW w:w="8395" w:type="dxa"/>
          </w:tcPr>
          <w:p w14:paraId="1CE98404" w14:textId="77777777" w:rsidR="00DA05B3" w:rsidRDefault="00562E19">
            <w:pPr>
              <w:spacing w:after="120"/>
              <w:rPr>
                <w:lang w:val="en-US" w:eastAsia="ja-JP"/>
              </w:rPr>
            </w:pPr>
            <w:r>
              <w:rPr>
                <w:lang w:val="en-US" w:eastAsia="ja-JP"/>
              </w:rPr>
              <w:t>Q1: Having two different behaviours between PUCCH and PUSCH (w/ AvailableSlotCounting) seems to increase implementation and testing complexity. The problem of MAC CE reception (if any) would already exist for PUCCH.</w:t>
            </w:r>
          </w:p>
          <w:p w14:paraId="457A50BD" w14:textId="77777777" w:rsidR="00DA05B3" w:rsidRDefault="00562E19">
            <w:pPr>
              <w:spacing w:after="120"/>
              <w:rPr>
                <w:lang w:val="en-US" w:eastAsia="ja-JP"/>
              </w:rPr>
            </w:pPr>
            <w:r>
              <w:rPr>
                <w:lang w:val="en-US" w:eastAsia="ja-JP"/>
              </w:rPr>
              <w:t>Q2: In our understanding, the MIMO agreement applies to any PUSCH transmission (repetition or not). Thus, in case of PUSCH repetition type A and AvailableSlotCounting not enabled, the UE transmits a PUSCH repetition in a slot overlapping with SSB associated with non-active PCI.</w:t>
            </w:r>
          </w:p>
        </w:tc>
      </w:tr>
      <w:tr w:rsidR="00DA05B3" w14:paraId="34FF3AC0" w14:textId="77777777">
        <w:tc>
          <w:tcPr>
            <w:tcW w:w="1236" w:type="dxa"/>
          </w:tcPr>
          <w:p w14:paraId="205C84AC" w14:textId="77777777" w:rsidR="00DA05B3" w:rsidRDefault="00562E19">
            <w:pPr>
              <w:spacing w:after="120"/>
              <w:rPr>
                <w:rFonts w:eastAsiaTheme="minorEastAsia"/>
                <w:lang w:val="en-US" w:eastAsia="zh-CN"/>
              </w:rPr>
            </w:pPr>
            <w:r>
              <w:rPr>
                <w:rFonts w:eastAsiaTheme="minorEastAsia"/>
                <w:lang w:val="en-US" w:eastAsia="zh-CN"/>
              </w:rPr>
              <w:t>Samsung</w:t>
            </w:r>
          </w:p>
        </w:tc>
        <w:tc>
          <w:tcPr>
            <w:tcW w:w="8395" w:type="dxa"/>
          </w:tcPr>
          <w:p w14:paraId="185A8B09" w14:textId="77777777" w:rsidR="00DA05B3" w:rsidRDefault="00562E19">
            <w:pPr>
              <w:spacing w:after="120"/>
              <w:rPr>
                <w:lang w:val="en-US" w:eastAsia="ja-JP"/>
              </w:rPr>
            </w:pPr>
            <w:r>
              <w:rPr>
                <w:lang w:val="en-US" w:eastAsia="ja-JP"/>
              </w:rPr>
              <w:t>Q1: Alignment of procedures between PUCCH and PUSCH should not be a criterion to consider. We think complexity due to different procedures is not an issue.</w:t>
            </w:r>
          </w:p>
          <w:p w14:paraId="6494A15C" w14:textId="77777777" w:rsidR="00DA05B3" w:rsidRDefault="00562E19">
            <w:pPr>
              <w:spacing w:after="120"/>
              <w:rPr>
                <w:lang w:val="en-US" w:eastAsia="ja-JP"/>
              </w:rPr>
            </w:pPr>
            <w:r>
              <w:rPr>
                <w:lang w:val="en-US" w:eastAsia="ja-JP"/>
              </w:rPr>
              <w:t>Q2: This seems out-of-scope in this discussion.</w:t>
            </w:r>
          </w:p>
        </w:tc>
      </w:tr>
      <w:tr w:rsidR="00DA05B3" w14:paraId="65382770" w14:textId="77777777">
        <w:tc>
          <w:tcPr>
            <w:tcW w:w="1236" w:type="dxa"/>
          </w:tcPr>
          <w:p w14:paraId="3E7D9E55" w14:textId="77777777" w:rsidR="00DA05B3" w:rsidRDefault="00562E19">
            <w:pPr>
              <w:spacing w:after="120"/>
              <w:rPr>
                <w:rFonts w:eastAsiaTheme="minorEastAsia"/>
                <w:lang w:eastAsia="zh-CN"/>
              </w:rPr>
            </w:pPr>
            <w:r>
              <w:rPr>
                <w:rFonts w:eastAsiaTheme="minorEastAsia"/>
                <w:lang w:val="en-US" w:eastAsia="zh-CN"/>
              </w:rPr>
              <w:t>vivo</w:t>
            </w:r>
          </w:p>
        </w:tc>
        <w:tc>
          <w:tcPr>
            <w:tcW w:w="8395" w:type="dxa"/>
          </w:tcPr>
          <w:p w14:paraId="743000C3" w14:textId="77777777" w:rsidR="00DA05B3" w:rsidRDefault="00562E19">
            <w:pPr>
              <w:spacing w:after="120"/>
              <w:rPr>
                <w:lang w:val="en-US" w:eastAsia="ja-JP"/>
              </w:rPr>
            </w:pPr>
            <w:r>
              <w:rPr>
                <w:lang w:val="en-US" w:eastAsia="ja-JP"/>
              </w:rPr>
              <w:t>Q1: Regarding spec. complexity between option 2 and option 4, option 2  is simpler in our view since UE only needs to consider additional SSBs on top of the SSBs corresponding serving PCI in the section of 38.214 where available slot determination is described. For option 4, UE still needs to consider the MAC CE used to activate the PCI in order to determine a subset of the additional SSBs for available slot determination. As companies commented earlier, this reverts earlier RAN1 agreement for available slot counting of PUSCH which should be avoided at this late maintenance stage.</w:t>
            </w:r>
          </w:p>
          <w:p w14:paraId="709A2988" w14:textId="77777777" w:rsidR="00DA05B3" w:rsidRDefault="00562E19">
            <w:pPr>
              <w:spacing w:after="120"/>
              <w:rPr>
                <w:lang w:val="en-US" w:eastAsia="ja-JP"/>
              </w:rPr>
            </w:pPr>
            <w:r>
              <w:rPr>
                <w:lang w:val="en-US" w:eastAsia="ja-JP"/>
              </w:rPr>
              <w:t>Q2: According to current spec., such overlapping symbols are still allowed for PUSCH transmissions scheduled based on physical slots. This means that even if the overlapping symbols are not counted for PUSCH transmissions from UEs enabled with available slot counting, these overlapping symbols are not wasted in the system, they will still be able to be used by other UEs whose transmissions are scheduled based on physical slots. Furthermore, whether such overlapping would happen depends on how the network configures the SSBs, everything is under control by the network, e.g. if gNB only configures the SSBs in the DL slots according to TDD-UL-DL configurations, then those slots are always not available for PUSCH according to current available slot counting mechanism. Normally, the SSBs configured will be used for RRM measurement and active PCI determination meaning that gNB would try to avoid such overlapping by flexible SSB configurations as mentioned above.</w:t>
            </w:r>
          </w:p>
        </w:tc>
      </w:tr>
      <w:tr w:rsidR="00DA05B3" w14:paraId="671D0EC1" w14:textId="77777777">
        <w:tc>
          <w:tcPr>
            <w:tcW w:w="1236" w:type="dxa"/>
          </w:tcPr>
          <w:p w14:paraId="364DD638" w14:textId="77777777" w:rsidR="00DA05B3" w:rsidRDefault="00562E19">
            <w:pPr>
              <w:spacing w:after="120"/>
              <w:rPr>
                <w:rFonts w:eastAsiaTheme="minorEastAsia"/>
                <w:lang w:val="en-US" w:eastAsia="zh-CN"/>
              </w:rPr>
            </w:pPr>
            <w:r>
              <w:rPr>
                <w:rFonts w:eastAsiaTheme="minorEastAsia"/>
                <w:lang w:eastAsia="zh-CN"/>
              </w:rPr>
              <w:t>Ericsson</w:t>
            </w:r>
          </w:p>
        </w:tc>
        <w:tc>
          <w:tcPr>
            <w:tcW w:w="8395" w:type="dxa"/>
          </w:tcPr>
          <w:p w14:paraId="631FF6B6" w14:textId="77777777" w:rsidR="00DA05B3" w:rsidRDefault="00562E19">
            <w:pPr>
              <w:spacing w:after="120"/>
              <w:rPr>
                <w:lang w:val="en-US" w:eastAsia="ja-JP"/>
              </w:rPr>
            </w:pPr>
            <w:r>
              <w:rPr>
                <w:lang w:val="en-US" w:eastAsia="ja-JP"/>
              </w:rPr>
              <w:t>Q2: yes, according to MIMO agreement. PUSCH transmission overlapping with SSB associated with non-active PCIs may happen but is not considered as collision, for example because the SSB is far away from the UE and not activated. Therefore, the UE still transmits PUSCH in the overlapping slot.</w:t>
            </w:r>
          </w:p>
          <w:p w14:paraId="5C48922F" w14:textId="77777777" w:rsidR="00DA05B3" w:rsidRDefault="00562E19">
            <w:pPr>
              <w:spacing w:after="120"/>
              <w:rPr>
                <w:lang w:val="en-US" w:eastAsia="ja-JP"/>
              </w:rPr>
            </w:pPr>
            <w:r>
              <w:rPr>
                <w:lang w:val="en-US" w:eastAsia="ja-JP"/>
              </w:rPr>
              <w:t xml:space="preserve">It is worthwhile to study how such overlapping impacts two counting methods. If a UE transmits PUSCH in a slot with physical slot counting, it is overly conservative that the slot is counted as an unavailable slot with available slot counting. </w:t>
            </w:r>
          </w:p>
        </w:tc>
      </w:tr>
      <w:tr w:rsidR="00DA05B3" w14:paraId="116A0EE1" w14:textId="77777777">
        <w:tc>
          <w:tcPr>
            <w:tcW w:w="1236" w:type="dxa"/>
          </w:tcPr>
          <w:p w14:paraId="60CC01B7" w14:textId="77777777" w:rsidR="00DA05B3" w:rsidRDefault="00562E19">
            <w:pPr>
              <w:spacing w:after="120"/>
              <w:rPr>
                <w:rFonts w:eastAsiaTheme="minorEastAsia"/>
                <w:lang w:val="en-US" w:eastAsia="zh-CN"/>
              </w:rPr>
            </w:pPr>
            <w:r>
              <w:rPr>
                <w:rFonts w:eastAsiaTheme="minorEastAsia" w:hint="eastAsia"/>
                <w:lang w:val="en-US" w:eastAsia="zh-CN"/>
              </w:rPr>
              <w:t>ZTE</w:t>
            </w:r>
          </w:p>
        </w:tc>
        <w:tc>
          <w:tcPr>
            <w:tcW w:w="8395" w:type="dxa"/>
          </w:tcPr>
          <w:p w14:paraId="0D6AB023" w14:textId="77777777" w:rsidR="00DA05B3" w:rsidRDefault="00562E19">
            <w:pPr>
              <w:spacing w:after="120"/>
              <w:rPr>
                <w:lang w:val="en-US" w:eastAsia="zh-CN"/>
              </w:rPr>
            </w:pPr>
            <w:r>
              <w:rPr>
                <w:rFonts w:hint="eastAsia"/>
                <w:lang w:val="en-US" w:eastAsia="zh-CN"/>
              </w:rPr>
              <w:t xml:space="preserve">We still think Option 1 could be a good WF, while we can also live with either Option 2 or Option 4 for progress.  </w:t>
            </w:r>
          </w:p>
          <w:p w14:paraId="50F3DC58" w14:textId="77777777" w:rsidR="00DA05B3" w:rsidRDefault="00562E19">
            <w:pPr>
              <w:spacing w:after="120"/>
              <w:rPr>
                <w:lang w:val="en-US" w:eastAsia="zh-CN"/>
              </w:rPr>
            </w:pPr>
            <w:r>
              <w:rPr>
                <w:rFonts w:hint="eastAsia"/>
                <w:lang w:val="en-US" w:eastAsia="zh-CN"/>
              </w:rPr>
              <w:t xml:space="preserve">Q1: On one hand, complexity would increase if MAC signaling is considered for available slot determination for PUSCH. On the other hand, having two different implementations for PUSCH and PUCCH would also cause more complexity at both UE and gNB side. </w:t>
            </w:r>
          </w:p>
          <w:p w14:paraId="36590D90" w14:textId="77777777" w:rsidR="00DA05B3" w:rsidRDefault="00562E19">
            <w:pPr>
              <w:spacing w:after="120"/>
              <w:rPr>
                <w:lang w:val="en-US" w:eastAsia="ja-JP"/>
              </w:rPr>
            </w:pPr>
            <w:r>
              <w:rPr>
                <w:rFonts w:hint="eastAsia"/>
                <w:lang w:val="en-US" w:eastAsia="zh-CN"/>
              </w:rPr>
              <w:t xml:space="preserve">Q2: Based on the MIMO agreements, our understanding is </w:t>
            </w:r>
            <w:r>
              <w:rPr>
                <w:lang w:val="en-US" w:eastAsia="ja-JP"/>
              </w:rPr>
              <w:t>a UE shall transmit PUSCH in slots overlapping with SSB associated with non-active PCIs</w:t>
            </w:r>
            <w:r>
              <w:rPr>
                <w:rFonts w:hint="eastAsia"/>
                <w:lang w:val="en-US" w:eastAsia="zh-CN"/>
              </w:rPr>
              <w:t xml:space="preserve"> for physical slot counting. So, Option 2 may cause some unnecessary delay (that</w:t>
            </w:r>
            <w:r>
              <w:rPr>
                <w:lang w:val="en-US" w:eastAsia="zh-CN"/>
              </w:rPr>
              <w:t>’</w:t>
            </w:r>
            <w:r>
              <w:rPr>
                <w:rFonts w:hint="eastAsia"/>
                <w:lang w:val="en-US" w:eastAsia="zh-CN"/>
              </w:rPr>
              <w:t>s one reason we think option 1 is a good WF, which aligns with our agreements and also addresses the issue..) .</w:t>
            </w:r>
          </w:p>
        </w:tc>
      </w:tr>
      <w:tr w:rsidR="00DA05B3" w14:paraId="4A8E62FC" w14:textId="77777777">
        <w:tc>
          <w:tcPr>
            <w:tcW w:w="1236" w:type="dxa"/>
          </w:tcPr>
          <w:p w14:paraId="2CC97EBE"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491010EB" w14:textId="77777777" w:rsidR="00DA05B3" w:rsidRDefault="00562E19">
            <w:pPr>
              <w:spacing w:after="120"/>
              <w:rPr>
                <w:lang w:val="en-US" w:eastAsia="ja-JP"/>
              </w:rPr>
            </w:pPr>
            <w:r>
              <w:rPr>
                <w:lang w:val="en-US" w:eastAsia="ja-JP"/>
              </w:rPr>
              <w:t>Q1: from our understanding, it would be more desirable to consider a unified solution for both PUCCH and PUSCH repetition type A with available slot counting. Otherwise, it would increase implementation complexity. We do not see the necessities to introduce two different behaviors.</w:t>
            </w:r>
          </w:p>
          <w:p w14:paraId="0865F5AB" w14:textId="77777777" w:rsidR="00DA05B3" w:rsidRDefault="00562E19">
            <w:pPr>
              <w:spacing w:after="120"/>
              <w:rPr>
                <w:lang w:val="en-US" w:eastAsia="zh-CN"/>
              </w:rPr>
            </w:pPr>
            <w:r>
              <w:rPr>
                <w:lang w:val="en-US" w:eastAsia="ja-JP"/>
              </w:rPr>
              <w:lastRenderedPageBreak/>
              <w:t xml:space="preserve">Q2: if we follow the decision which was made in MIMO, when PUSCH repetition overlaps with the SSB with non-active PCIs, UE </w:t>
            </w:r>
            <w:r>
              <w:rPr>
                <w:rFonts w:eastAsiaTheme="minorEastAsia"/>
                <w:lang w:val="en-US" w:eastAsia="zh-CN"/>
              </w:rPr>
              <w:t>still transmits the PUSCH repetitions. In this case, it may not be reasonable to delay the PUSCH repetition in case of available slot counting when the PUSCH repetition overlaps the SSB with non-active PCI.</w:t>
            </w:r>
          </w:p>
        </w:tc>
      </w:tr>
      <w:tr w:rsidR="00DA05B3" w14:paraId="18F08875" w14:textId="77777777">
        <w:tc>
          <w:tcPr>
            <w:tcW w:w="1236" w:type="dxa"/>
          </w:tcPr>
          <w:p w14:paraId="53782A6C" w14:textId="77777777" w:rsidR="00DA05B3" w:rsidRDefault="00562E19">
            <w:pPr>
              <w:spacing w:after="120"/>
              <w:rPr>
                <w:rFonts w:eastAsiaTheme="minorEastAsia"/>
                <w:lang w:val="en-US" w:eastAsia="zh-CN"/>
              </w:rPr>
            </w:pPr>
            <w:r>
              <w:rPr>
                <w:rFonts w:eastAsiaTheme="minorEastAsia"/>
                <w:lang w:val="en-US" w:eastAsia="zh-CN"/>
              </w:rPr>
              <w:lastRenderedPageBreak/>
              <w:t>CATT</w:t>
            </w:r>
          </w:p>
        </w:tc>
        <w:tc>
          <w:tcPr>
            <w:tcW w:w="8395" w:type="dxa"/>
          </w:tcPr>
          <w:p w14:paraId="44005903" w14:textId="77777777" w:rsidR="00DA05B3" w:rsidRDefault="00562E19">
            <w:pPr>
              <w:spacing w:after="120"/>
              <w:rPr>
                <w:rFonts w:eastAsiaTheme="minorEastAsia"/>
                <w:lang w:val="en-US" w:eastAsia="zh-CN"/>
              </w:rPr>
            </w:pPr>
            <w:r>
              <w:rPr>
                <w:rFonts w:eastAsiaTheme="minorEastAsia" w:hint="eastAsia"/>
                <w:lang w:val="en-US" w:eastAsia="zh-CN"/>
              </w:rPr>
              <w:t xml:space="preserve">Q1: </w:t>
            </w:r>
          </w:p>
          <w:p w14:paraId="5C639185" w14:textId="77777777" w:rsidR="00DA05B3" w:rsidRDefault="00562E19">
            <w:pPr>
              <w:pStyle w:val="aff6"/>
              <w:numPr>
                <w:ilvl w:val="0"/>
                <w:numId w:val="24"/>
              </w:numPr>
              <w:spacing w:after="120"/>
              <w:ind w:firstLineChars="0"/>
              <w:rPr>
                <w:rFonts w:eastAsiaTheme="minorEastAsia"/>
                <w:lang w:val="en-US" w:eastAsia="zh-CN"/>
              </w:rPr>
            </w:pPr>
            <w:r>
              <w:rPr>
                <w:rFonts w:eastAsiaTheme="minorEastAsia" w:hint="eastAsia"/>
                <w:lang w:val="en-US" w:eastAsia="zh-CN"/>
              </w:rPr>
              <w:t>From spec</w:t>
            </w:r>
            <w:r>
              <w:rPr>
                <w:rFonts w:eastAsiaTheme="minorEastAsia"/>
                <w:lang w:val="en-US" w:eastAsia="zh-CN"/>
              </w:rPr>
              <w:t>’</w:t>
            </w:r>
            <w:r>
              <w:rPr>
                <w:rFonts w:eastAsiaTheme="minorEastAsia" w:hint="eastAsia"/>
                <w:lang w:val="en-US" w:eastAsia="zh-CN"/>
              </w:rPr>
              <w:t xml:space="preserve">s view, </w:t>
            </w:r>
            <w:r>
              <w:rPr>
                <w:rFonts w:eastAsiaTheme="minorEastAsia"/>
                <w:lang w:val="en-US" w:eastAsia="zh-CN"/>
              </w:rPr>
              <w:t>anyway</w:t>
            </w:r>
            <w:r>
              <w:rPr>
                <w:rFonts w:eastAsiaTheme="minorEastAsia" w:hint="eastAsia"/>
                <w:lang w:val="en-US" w:eastAsia="zh-CN"/>
              </w:rPr>
              <w:t xml:space="preserve">, for isolated cases, both CE feature and MIMO features are already captured in spec. </w:t>
            </w:r>
            <w:r>
              <w:rPr>
                <w:rFonts w:eastAsiaTheme="minorEastAsia"/>
                <w:lang w:val="en-US" w:eastAsia="zh-CN"/>
              </w:rPr>
              <w:t>F</w:t>
            </w:r>
            <w:r>
              <w:rPr>
                <w:rFonts w:eastAsiaTheme="minorEastAsia" w:hint="eastAsia"/>
                <w:lang w:val="en-US" w:eastAsia="zh-CN"/>
              </w:rPr>
              <w:t>or combination case (i.e. what we are talking about now), we have to try to find a way out, especially a way that does not violate the agreements from both topics. No doubt that Option 2 is the one, since MIMO topic is based on the assumption of physical slot counting. Option 4 will violate the previous CE agreement, as pointed out by vivo and other companies.</w:t>
            </w:r>
          </w:p>
          <w:p w14:paraId="72D27574" w14:textId="77777777" w:rsidR="00DA05B3" w:rsidRDefault="00562E19">
            <w:pPr>
              <w:pStyle w:val="aff6"/>
              <w:numPr>
                <w:ilvl w:val="0"/>
                <w:numId w:val="24"/>
              </w:numPr>
              <w:spacing w:after="120"/>
              <w:ind w:firstLineChars="0"/>
              <w:rPr>
                <w:rFonts w:eastAsiaTheme="minorEastAsia"/>
                <w:lang w:val="en-US" w:eastAsia="zh-CN"/>
              </w:rPr>
            </w:pPr>
            <w:r>
              <w:rPr>
                <w:rFonts w:eastAsiaTheme="minorEastAsia" w:hint="eastAsia"/>
                <w:lang w:val="en-US" w:eastAsia="zh-CN"/>
              </w:rPr>
              <w:t>From implementation</w:t>
            </w:r>
            <w:r>
              <w:rPr>
                <w:rFonts w:eastAsiaTheme="minorEastAsia"/>
                <w:lang w:val="en-US" w:eastAsia="zh-CN"/>
              </w:rPr>
              <w:t>’</w:t>
            </w:r>
            <w:r>
              <w:rPr>
                <w:rFonts w:eastAsiaTheme="minorEastAsia" w:hint="eastAsia"/>
                <w:lang w:val="en-US" w:eastAsia="zh-CN"/>
              </w:rPr>
              <w:t xml:space="preserve">s view, different handling in different channels already happened since Rel-15. Recall that, the PUSCH repetition and PUCCH repetition in Rel-15 are very different from each other. Hence we do not see </w:t>
            </w:r>
            <w:r>
              <w:rPr>
                <w:rFonts w:eastAsiaTheme="minorEastAsia"/>
                <w:lang w:val="en-US" w:eastAsia="zh-CN"/>
              </w:rPr>
              <w:t>‘</w:t>
            </w:r>
            <w:r>
              <w:rPr>
                <w:rFonts w:eastAsiaTheme="minorEastAsia" w:hint="eastAsia"/>
                <w:lang w:val="en-US" w:eastAsia="zh-CN"/>
              </w:rPr>
              <w:t>unacceptable complexity</w:t>
            </w:r>
            <w:r>
              <w:rPr>
                <w:rFonts w:eastAsiaTheme="minorEastAsia"/>
                <w:lang w:val="en-US" w:eastAsia="zh-CN"/>
              </w:rPr>
              <w:t>’</w:t>
            </w:r>
            <w:r>
              <w:rPr>
                <w:rFonts w:eastAsiaTheme="minorEastAsia" w:hint="eastAsia"/>
                <w:lang w:val="en-US" w:eastAsia="zh-CN"/>
              </w:rPr>
              <w:t>.</w:t>
            </w:r>
          </w:p>
          <w:p w14:paraId="0EF0D0B0" w14:textId="77777777" w:rsidR="00DA05B3" w:rsidRDefault="00562E19">
            <w:pPr>
              <w:pStyle w:val="aff6"/>
              <w:numPr>
                <w:ilvl w:val="1"/>
                <w:numId w:val="24"/>
              </w:numPr>
              <w:spacing w:after="120"/>
              <w:ind w:firstLineChars="0"/>
              <w:rPr>
                <w:rFonts w:eastAsiaTheme="minorEastAsia"/>
                <w:lang w:val="en-US" w:eastAsia="zh-CN"/>
              </w:rPr>
            </w:pPr>
            <w:r>
              <w:rPr>
                <w:rFonts w:eastAsiaTheme="minorEastAsia" w:hint="eastAsia"/>
                <w:lang w:val="en-US" w:eastAsia="zh-CN"/>
              </w:rPr>
              <w:t xml:space="preserve">If we adopt Option 4, we face another </w:t>
            </w:r>
            <w:r>
              <w:rPr>
                <w:rFonts w:eastAsiaTheme="minorEastAsia"/>
                <w:lang w:val="en-US" w:eastAsia="zh-CN"/>
              </w:rPr>
              <w:t>contradictory</w:t>
            </w:r>
            <w:r>
              <w:rPr>
                <w:rFonts w:eastAsiaTheme="minorEastAsia" w:hint="eastAsia"/>
                <w:lang w:val="en-US" w:eastAsia="zh-CN"/>
              </w:rPr>
              <w:t xml:space="preserve"> issue of </w:t>
            </w:r>
            <w:r>
              <w:rPr>
                <w:rFonts w:eastAsiaTheme="minorEastAsia"/>
                <w:lang w:val="en-US" w:eastAsia="zh-CN"/>
              </w:rPr>
              <w:t>‘</w:t>
            </w:r>
            <w:r>
              <w:rPr>
                <w:rFonts w:eastAsia="游明朝"/>
                <w:lang w:val="en-US" w:eastAsia="ja-JP"/>
              </w:rPr>
              <w:t>different procedures</w:t>
            </w:r>
            <w:r>
              <w:rPr>
                <w:rFonts w:eastAsiaTheme="minorEastAsia"/>
                <w:lang w:val="en-US" w:eastAsia="zh-CN"/>
              </w:rPr>
              <w:t>’</w:t>
            </w:r>
            <w:r>
              <w:rPr>
                <w:rFonts w:eastAsiaTheme="minorEastAsia" w:hint="eastAsia"/>
                <w:lang w:val="en-US" w:eastAsia="zh-CN"/>
              </w:rPr>
              <w:t xml:space="preserve">, i.e., available slot determination for PUSCH itself become </w:t>
            </w:r>
            <w:r>
              <w:rPr>
                <w:rFonts w:eastAsiaTheme="minorEastAsia"/>
                <w:lang w:val="en-US" w:eastAsia="zh-CN"/>
              </w:rPr>
              <w:t>splitting</w:t>
            </w:r>
            <w:r>
              <w:rPr>
                <w:rFonts w:eastAsiaTheme="minorEastAsia" w:hint="eastAsia"/>
                <w:lang w:val="en-US" w:eastAsia="zh-CN"/>
              </w:rPr>
              <w:t>:</w:t>
            </w:r>
          </w:p>
          <w:p w14:paraId="4782B8FE" w14:textId="77777777" w:rsidR="00DA05B3" w:rsidRDefault="00562E19">
            <w:pPr>
              <w:pStyle w:val="aff6"/>
              <w:numPr>
                <w:ilvl w:val="2"/>
                <w:numId w:val="24"/>
              </w:numPr>
              <w:spacing w:after="120"/>
              <w:ind w:firstLineChars="0"/>
              <w:rPr>
                <w:rFonts w:eastAsiaTheme="minorEastAsia"/>
                <w:lang w:val="en-US" w:eastAsia="zh-CN"/>
              </w:rPr>
            </w:pPr>
            <w:r>
              <w:rPr>
                <w:rFonts w:eastAsiaTheme="minorEastAsia" w:hint="eastAsia"/>
                <w:lang w:val="en-US" w:eastAsia="zh-CN"/>
              </w:rPr>
              <w:t xml:space="preserve">If mTRP is not combined, purely based on RRC parameters; </w:t>
            </w:r>
          </w:p>
          <w:p w14:paraId="7CFFC5EE" w14:textId="77777777" w:rsidR="00DA05B3" w:rsidRDefault="00562E19">
            <w:pPr>
              <w:pStyle w:val="aff6"/>
              <w:numPr>
                <w:ilvl w:val="2"/>
                <w:numId w:val="24"/>
              </w:numPr>
              <w:spacing w:after="120"/>
              <w:ind w:firstLineChars="0"/>
              <w:rPr>
                <w:rFonts w:eastAsiaTheme="minorEastAsia"/>
                <w:lang w:val="en-US" w:eastAsia="zh-CN"/>
              </w:rPr>
            </w:pPr>
            <w:r>
              <w:rPr>
                <w:rFonts w:eastAsiaTheme="minorEastAsia" w:hint="eastAsia"/>
                <w:lang w:val="en-US" w:eastAsia="zh-CN"/>
              </w:rPr>
              <w:t xml:space="preserve">Else if mTRP is combined, based on RRC parameters and </w:t>
            </w:r>
            <w:r>
              <w:rPr>
                <w:rFonts w:eastAsiaTheme="minorEastAsia"/>
                <w:lang w:val="en-US" w:eastAsia="zh-CN"/>
              </w:rPr>
              <w:t>dynamic</w:t>
            </w:r>
            <w:r>
              <w:rPr>
                <w:rFonts w:eastAsiaTheme="minorEastAsia" w:hint="eastAsia"/>
                <w:lang w:val="en-US" w:eastAsia="zh-CN"/>
              </w:rPr>
              <w:t xml:space="preserve"> signaling.</w:t>
            </w:r>
          </w:p>
          <w:p w14:paraId="7B593D9C" w14:textId="77777777" w:rsidR="00DA05B3" w:rsidRDefault="00DA05B3">
            <w:pPr>
              <w:spacing w:after="120"/>
              <w:rPr>
                <w:rFonts w:eastAsiaTheme="minorEastAsia"/>
                <w:lang w:val="en-US" w:eastAsia="zh-CN"/>
              </w:rPr>
            </w:pPr>
          </w:p>
          <w:p w14:paraId="299D7725" w14:textId="77777777" w:rsidR="00DA05B3" w:rsidRDefault="00562E19">
            <w:pPr>
              <w:spacing w:after="120"/>
              <w:rPr>
                <w:rFonts w:eastAsiaTheme="minorEastAsia"/>
                <w:lang w:val="en-US" w:eastAsia="zh-CN"/>
              </w:rPr>
            </w:pPr>
            <w:r>
              <w:rPr>
                <w:rFonts w:eastAsiaTheme="minorEastAsia" w:hint="eastAsia"/>
                <w:lang w:val="en-US" w:eastAsia="zh-CN"/>
              </w:rPr>
              <w:t xml:space="preserve">Q2: According to the Rel-17 MIMO agreement, yes, the UE shall transmit PUSCH </w:t>
            </w:r>
            <w:r>
              <w:rPr>
                <w:lang w:val="en-US" w:eastAsia="ja-JP"/>
              </w:rPr>
              <w:t>in slots overlapping with SSB associated with non-active PCIs</w:t>
            </w:r>
            <w:r>
              <w:rPr>
                <w:rFonts w:hint="eastAsia"/>
                <w:lang w:val="en-US" w:eastAsia="zh-CN"/>
              </w:rPr>
              <w:t xml:space="preserve"> for physical slot counting</w:t>
            </w:r>
            <w:r>
              <w:rPr>
                <w:rFonts w:eastAsiaTheme="minorEastAsia" w:hint="eastAsia"/>
                <w:lang w:val="en-US" w:eastAsia="zh-CN"/>
              </w:rPr>
              <w:t>.</w:t>
            </w:r>
          </w:p>
        </w:tc>
      </w:tr>
      <w:tr w:rsidR="00DA05B3" w14:paraId="32A4FC87" w14:textId="77777777">
        <w:tc>
          <w:tcPr>
            <w:tcW w:w="1236" w:type="dxa"/>
          </w:tcPr>
          <w:p w14:paraId="5EAFA4F4" w14:textId="77777777" w:rsidR="00DA05B3" w:rsidRDefault="00562E19">
            <w:pPr>
              <w:spacing w:after="120"/>
              <w:rPr>
                <w:rFonts w:eastAsiaTheme="minorEastAsia"/>
                <w:lang w:val="en-US" w:eastAsia="zh-CN"/>
              </w:rPr>
            </w:pPr>
            <w:r>
              <w:rPr>
                <w:rFonts w:eastAsiaTheme="minorEastAsia"/>
                <w:lang w:val="en-US" w:eastAsia="zh-CN"/>
              </w:rPr>
              <w:t>CMCC</w:t>
            </w:r>
          </w:p>
        </w:tc>
        <w:tc>
          <w:tcPr>
            <w:tcW w:w="8395" w:type="dxa"/>
          </w:tcPr>
          <w:p w14:paraId="1358042D" w14:textId="77777777" w:rsidR="00DA05B3" w:rsidRDefault="00562E19">
            <w:pPr>
              <w:rPr>
                <w:rFonts w:eastAsiaTheme="minorEastAsia"/>
                <w:lang w:val="en-US" w:eastAsia="zh-CN"/>
              </w:rPr>
            </w:pPr>
            <w:r>
              <w:rPr>
                <w:rFonts w:eastAsiaTheme="minorEastAsia"/>
                <w:lang w:val="en-US" w:eastAsia="zh-CN"/>
              </w:rPr>
              <w:t xml:space="preserve">Q2: Yes, we think a </w:t>
            </w:r>
            <w:r>
              <w:rPr>
                <w:lang w:val="en-US" w:eastAsia="ja-JP"/>
              </w:rPr>
              <w:t xml:space="preserve">UE shall transmit PUSCH in slots overlapping with SSB associated with non-active PCIs, if the scheduled PUSCH repetition overlaps with the SSB, with physical slot counting. And that is why we think that the option 2 may </w:t>
            </w:r>
            <w:r>
              <w:rPr>
                <w:lang w:val="en-US"/>
              </w:rPr>
              <w:t xml:space="preserve">drop too many slot which may available actually and cause a longer delay. Option 4 may cause additional </w:t>
            </w:r>
            <w:r>
              <w:rPr>
                <w:iCs/>
                <w:lang w:val="en-US" w:eastAsia="ja-JP"/>
              </w:rPr>
              <w:t>complexity</w:t>
            </w:r>
            <w:r>
              <w:rPr>
                <w:lang w:val="en-US" w:eastAsia="ja-JP"/>
              </w:rPr>
              <w:t xml:space="preserve"> since the determination could based on the dynamic signaling, so option 2 is also acceptable for us.</w:t>
            </w:r>
          </w:p>
        </w:tc>
      </w:tr>
      <w:tr w:rsidR="008903C5" w14:paraId="25AF93B7" w14:textId="77777777">
        <w:tc>
          <w:tcPr>
            <w:tcW w:w="1236" w:type="dxa"/>
          </w:tcPr>
          <w:p w14:paraId="545622E4" w14:textId="5B38A209" w:rsidR="008903C5" w:rsidRPr="008903C5" w:rsidRDefault="008903C5">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0B8C64DC" w14:textId="33158CAD" w:rsidR="002C5013" w:rsidRDefault="008903C5">
            <w:pPr>
              <w:rPr>
                <w:rFonts w:eastAsia="Malgun Gothic"/>
                <w:lang w:val="en-US" w:eastAsia="ko-KR"/>
              </w:rPr>
            </w:pPr>
            <w:r>
              <w:rPr>
                <w:rFonts w:eastAsia="Malgun Gothic"/>
                <w:lang w:val="en-US" w:eastAsia="ko-KR"/>
              </w:rPr>
              <w:t xml:space="preserve">Q1: </w:t>
            </w:r>
            <w:r>
              <w:rPr>
                <w:rFonts w:eastAsia="Malgun Gothic" w:hint="eastAsia"/>
                <w:lang w:val="en-US" w:eastAsia="ko-KR"/>
              </w:rPr>
              <w:t>I</w:t>
            </w:r>
            <w:r>
              <w:rPr>
                <w:rFonts w:eastAsia="Malgun Gothic"/>
                <w:lang w:val="en-US" w:eastAsia="ko-KR"/>
              </w:rPr>
              <w:t>t was already discussed in the previous RAN1 meeting</w:t>
            </w:r>
            <w:r w:rsidR="00A20BA7">
              <w:rPr>
                <w:rFonts w:eastAsia="Malgun Gothic"/>
                <w:lang w:val="en-US" w:eastAsia="ko-KR"/>
              </w:rPr>
              <w:t>s</w:t>
            </w:r>
            <w:r>
              <w:rPr>
                <w:rFonts w:eastAsia="Malgun Gothic"/>
                <w:lang w:val="en-US" w:eastAsia="ko-KR"/>
              </w:rPr>
              <w:t xml:space="preserve"> for Rel-17 CovEnh, i.e., Whether to consider dynamic indication for the available slot determination, and agreed to only consider semi-static configuration. Also, regarding that </w:t>
            </w:r>
            <w:r w:rsidR="00811576">
              <w:rPr>
                <w:rFonts w:eastAsia="Malgun Gothic"/>
                <w:lang w:val="en-US" w:eastAsia="ko-KR"/>
              </w:rPr>
              <w:t xml:space="preserve">the </w:t>
            </w:r>
            <w:r>
              <w:rPr>
                <w:rFonts w:eastAsia="Malgun Gothic"/>
                <w:lang w:val="en-US" w:eastAsia="ko-KR"/>
              </w:rPr>
              <w:t xml:space="preserve">current specification only considers semi-static configuration for PUCCH, common solution </w:t>
            </w:r>
            <w:r w:rsidR="002C5013">
              <w:rPr>
                <w:rFonts w:eastAsia="Malgun Gothic"/>
                <w:lang w:val="en-US" w:eastAsia="ko-KR"/>
              </w:rPr>
              <w:t xml:space="preserve">(only considering semi-static configuration) </w:t>
            </w:r>
            <w:r>
              <w:rPr>
                <w:rFonts w:eastAsia="Malgun Gothic"/>
                <w:lang w:val="en-US" w:eastAsia="ko-KR"/>
              </w:rPr>
              <w:t>for</w:t>
            </w:r>
            <w:r w:rsidR="002C5013">
              <w:rPr>
                <w:rFonts w:eastAsia="Malgun Gothic"/>
                <w:lang w:val="en-US" w:eastAsia="ko-KR"/>
              </w:rPr>
              <w:t xml:space="preserve"> available slot determination may have lower impact on UE implementation.</w:t>
            </w:r>
          </w:p>
          <w:p w14:paraId="07857393" w14:textId="4033833B" w:rsidR="008903C5" w:rsidRPr="008903C5" w:rsidRDefault="002C5013">
            <w:pPr>
              <w:rPr>
                <w:rFonts w:eastAsia="Malgun Gothic"/>
                <w:lang w:val="en-US" w:eastAsia="ko-KR"/>
              </w:rPr>
            </w:pPr>
            <w:r>
              <w:rPr>
                <w:rFonts w:eastAsia="Malgun Gothic"/>
                <w:lang w:val="en-US" w:eastAsia="ko-KR"/>
              </w:rPr>
              <w:t xml:space="preserve">Q2: </w:t>
            </w:r>
            <w:r w:rsidR="008903C5">
              <w:rPr>
                <w:rFonts w:eastAsia="Malgun Gothic"/>
                <w:lang w:val="en-US" w:eastAsia="ko-KR"/>
              </w:rPr>
              <w:t xml:space="preserve"> </w:t>
            </w:r>
            <w:r w:rsidR="00FB0637">
              <w:rPr>
                <w:rFonts w:eastAsia="Malgun Gothic"/>
                <w:lang w:val="en-US" w:eastAsia="ko-KR"/>
              </w:rPr>
              <w:t>Based on</w:t>
            </w:r>
            <w:r w:rsidR="00570AD0">
              <w:rPr>
                <w:rFonts w:eastAsia="Malgun Gothic"/>
                <w:lang w:val="en-US" w:eastAsia="ko-KR"/>
              </w:rPr>
              <w:t xml:space="preserve"> the</w:t>
            </w:r>
            <w:r w:rsidR="00FB0637">
              <w:rPr>
                <w:rFonts w:eastAsia="Malgun Gothic"/>
                <w:lang w:val="en-US" w:eastAsia="ko-KR"/>
              </w:rPr>
              <w:t xml:space="preserve"> agreement in Rel-17 feMIMO WI, </w:t>
            </w:r>
            <w:r w:rsidR="00FB0637">
              <w:rPr>
                <w:lang w:val="en-US" w:eastAsia="ja-JP"/>
              </w:rPr>
              <w:t>a UE shall transmit PUSCH in slots overlapping with SSB associated with non-active PCIs.</w:t>
            </w:r>
          </w:p>
        </w:tc>
      </w:tr>
      <w:tr w:rsidR="001160E7" w14:paraId="2267C4FA" w14:textId="77777777">
        <w:tc>
          <w:tcPr>
            <w:tcW w:w="1236" w:type="dxa"/>
          </w:tcPr>
          <w:p w14:paraId="3739790A" w14:textId="41267FDB" w:rsidR="001160E7" w:rsidRDefault="001160E7">
            <w:pPr>
              <w:spacing w:after="120"/>
              <w:rPr>
                <w:rFonts w:eastAsia="Malgun Gothic"/>
                <w:lang w:val="en-US" w:eastAsia="ko-KR"/>
              </w:rPr>
            </w:pPr>
            <w:r>
              <w:rPr>
                <w:rFonts w:eastAsia="Malgun Gothic"/>
                <w:lang w:val="en-US" w:eastAsia="ko-KR"/>
              </w:rPr>
              <w:t>Nokia/NSB</w:t>
            </w:r>
          </w:p>
        </w:tc>
        <w:tc>
          <w:tcPr>
            <w:tcW w:w="8395" w:type="dxa"/>
          </w:tcPr>
          <w:p w14:paraId="0E34EF8E" w14:textId="77777777" w:rsidR="001160E7" w:rsidRDefault="001160E7">
            <w:pPr>
              <w:rPr>
                <w:rFonts w:eastAsia="Malgun Gothic"/>
                <w:lang w:val="en-US" w:eastAsia="ko-KR"/>
              </w:rPr>
            </w:pPr>
            <w:r>
              <w:rPr>
                <w:rFonts w:eastAsia="Malgun Gothic"/>
                <w:lang w:val="en-US" w:eastAsia="ko-KR"/>
              </w:rPr>
              <w:t>Q1: Share similar view as vivo.</w:t>
            </w:r>
          </w:p>
          <w:p w14:paraId="32E5512C" w14:textId="2B22ACB5" w:rsidR="001160E7" w:rsidRDefault="001160E7">
            <w:pPr>
              <w:rPr>
                <w:rFonts w:eastAsia="Malgun Gothic"/>
                <w:lang w:val="en-US" w:eastAsia="ko-KR"/>
              </w:rPr>
            </w:pPr>
            <w:r>
              <w:rPr>
                <w:rFonts w:eastAsia="Malgun Gothic"/>
                <w:lang w:val="en-US" w:eastAsia="ko-KR"/>
              </w:rPr>
              <w:t>Q2: We prefer not to violate the previous agreement. The overlapping slots with non-active PCIs can still be used for other purposes, and there should not be any issue with the performance of PUSCH repetition if these slots are not counted except the latency, which is not the main focus in coverage shortage.</w:t>
            </w:r>
          </w:p>
        </w:tc>
      </w:tr>
      <w:tr w:rsidR="00683DB1" w14:paraId="0E2C56FA" w14:textId="77777777">
        <w:tc>
          <w:tcPr>
            <w:tcW w:w="1236" w:type="dxa"/>
          </w:tcPr>
          <w:p w14:paraId="63569B75" w14:textId="67EC51E4" w:rsidR="00683DB1" w:rsidRPr="00683DB1" w:rsidRDefault="00683DB1" w:rsidP="00683DB1">
            <w:pPr>
              <w:spacing w:after="120"/>
              <w:rPr>
                <w:rFonts w:eastAsia="Malgun Gothic"/>
                <w:lang w:eastAsia="ko-KR"/>
              </w:rPr>
            </w:pPr>
            <w:r>
              <w:rPr>
                <w:rFonts w:eastAsia="Malgun Gothic" w:hint="eastAsia"/>
                <w:lang w:val="en-US" w:eastAsia="zh-CN"/>
              </w:rPr>
              <w:t>Apple</w:t>
            </w:r>
          </w:p>
        </w:tc>
        <w:tc>
          <w:tcPr>
            <w:tcW w:w="8395" w:type="dxa"/>
          </w:tcPr>
          <w:p w14:paraId="700E848C" w14:textId="77777777" w:rsidR="00683DB1" w:rsidRDefault="00683DB1" w:rsidP="00683DB1">
            <w:pPr>
              <w:rPr>
                <w:rFonts w:eastAsia="Malgun Gothic"/>
                <w:lang w:val="en-US" w:eastAsia="ko-KR"/>
              </w:rPr>
            </w:pPr>
            <w:r>
              <w:rPr>
                <w:rFonts w:eastAsia="Malgun Gothic"/>
                <w:lang w:val="en-US" w:eastAsia="ko-KR"/>
              </w:rPr>
              <w:t xml:space="preserve">Q1: The counting method for PUCCH and PUSCH is different, this is why we discuss here. In maintain phase, any optimization is not purposed especially it’s not aligned with previous meeting’s agreements. If no consensus could be reached, the current specification still works well, i.e., Option1. </w:t>
            </w:r>
          </w:p>
          <w:p w14:paraId="0C96BF0F" w14:textId="77FFDE33" w:rsidR="00683DB1" w:rsidRDefault="00683DB1" w:rsidP="00683DB1">
            <w:pPr>
              <w:rPr>
                <w:rFonts w:eastAsia="Malgun Gothic"/>
                <w:lang w:val="en-US" w:eastAsia="ko-KR"/>
              </w:rPr>
            </w:pPr>
            <w:r>
              <w:rPr>
                <w:rFonts w:eastAsia="Malgun Gothic"/>
                <w:lang w:val="en-US" w:eastAsia="ko-KR"/>
              </w:rPr>
              <w:t xml:space="preserve">Q2: according to the MIMO session agreement, our understanding is the PUSCH can be transmitted in the slot overlapped with SSB </w:t>
            </w:r>
            <w:r>
              <w:rPr>
                <w:lang w:val="en-US" w:eastAsia="ja-JP"/>
              </w:rPr>
              <w:t xml:space="preserve">associated </w:t>
            </w:r>
            <w:r>
              <w:rPr>
                <w:rFonts w:eastAsia="Malgun Gothic"/>
                <w:lang w:val="en-US" w:eastAsia="ko-KR"/>
              </w:rPr>
              <w:t>with non-active PCI.</w:t>
            </w:r>
          </w:p>
        </w:tc>
      </w:tr>
    </w:tbl>
    <w:p w14:paraId="7E789A23" w14:textId="77777777" w:rsidR="00DA05B3" w:rsidRDefault="00DA05B3">
      <w:pPr>
        <w:rPr>
          <w:lang w:eastAsia="zh-CN"/>
        </w:rPr>
      </w:pPr>
    </w:p>
    <w:p w14:paraId="73BE1B69" w14:textId="7FBA98D7" w:rsidR="00DA05B3" w:rsidRDefault="00A17588">
      <w:pPr>
        <w:rPr>
          <w:lang w:val="en-US" w:eastAsia="zh-CN"/>
        </w:rPr>
      </w:pPr>
      <w:r>
        <w:rPr>
          <w:lang w:val="en-US" w:eastAsia="zh-CN"/>
        </w:rPr>
        <w:t>The 4</w:t>
      </w:r>
      <w:r w:rsidRPr="00A17588">
        <w:rPr>
          <w:vertAlign w:val="superscript"/>
          <w:lang w:val="en-US" w:eastAsia="zh-CN"/>
        </w:rPr>
        <w:t>th</w:t>
      </w:r>
      <w:r>
        <w:rPr>
          <w:lang w:val="en-US" w:eastAsia="zh-CN"/>
        </w:rPr>
        <w:t xml:space="preserve"> round inputs are summarized as follows:</w:t>
      </w:r>
    </w:p>
    <w:p w14:paraId="348676FA" w14:textId="29032580" w:rsidR="00A17588" w:rsidRDefault="00A17588" w:rsidP="00A17588">
      <w:pPr>
        <w:rPr>
          <w:rFonts w:eastAsia="游明朝"/>
          <w:lang w:val="en-US" w:eastAsia="ja-JP"/>
        </w:rPr>
      </w:pPr>
      <w:r w:rsidRPr="00A17588">
        <w:rPr>
          <w:rFonts w:eastAsia="游明朝" w:hint="eastAsia"/>
          <w:lang w:val="en-US" w:eastAsia="ja-JP"/>
        </w:rPr>
        <w:t>R</w:t>
      </w:r>
      <w:r w:rsidRPr="00A17588">
        <w:rPr>
          <w:rFonts w:eastAsia="游明朝"/>
          <w:lang w:val="en-US" w:eastAsia="ja-JP"/>
        </w:rPr>
        <w:t xml:space="preserve">egarding </w:t>
      </w:r>
      <w:r w:rsidRPr="00A17588">
        <w:rPr>
          <w:rFonts w:eastAsia="游明朝"/>
          <w:iCs/>
          <w:lang w:val="en-US" w:eastAsia="ja-JP"/>
        </w:rPr>
        <w:t>whether to/how much increase complexity</w:t>
      </w:r>
      <w:r w:rsidRPr="00A17588">
        <w:rPr>
          <w:rFonts w:eastAsia="游明朝"/>
          <w:lang w:val="en-US" w:eastAsia="ja-JP"/>
        </w:rPr>
        <w:t xml:space="preserve"> due to different procedures between PUSCH repetitions and PUCCH repetitions if Option 4 is not adopted, </w:t>
      </w:r>
      <w:r>
        <w:rPr>
          <w:rFonts w:eastAsia="游明朝"/>
          <w:lang w:val="en-US" w:eastAsia="ja-JP"/>
        </w:rPr>
        <w:t xml:space="preserve">3 companies (InterDigital and Intel) expressed that two different </w:t>
      </w:r>
      <w:r>
        <w:rPr>
          <w:rFonts w:eastAsia="游明朝"/>
          <w:lang w:val="en-US" w:eastAsia="ja-JP"/>
        </w:rPr>
        <w:lastRenderedPageBreak/>
        <w:t>behaviors between PUCCH and PUSCH lead to</w:t>
      </w:r>
      <w:r w:rsidRPr="00A17588">
        <w:t xml:space="preserve"> </w:t>
      </w:r>
      <w:r w:rsidRPr="00A17588">
        <w:rPr>
          <w:rFonts w:eastAsia="游明朝"/>
          <w:lang w:val="en-US" w:eastAsia="ja-JP"/>
        </w:rPr>
        <w:t>increase implementation and testing complexity</w:t>
      </w:r>
      <w:r>
        <w:rPr>
          <w:rFonts w:eastAsia="游明朝"/>
          <w:lang w:val="en-US" w:eastAsia="ja-JP"/>
        </w:rPr>
        <w:t xml:space="preserve">. On the other hand, 4 companies (vivo, CATT, Nokia/NSB) made the </w:t>
      </w:r>
      <w:bookmarkStart w:id="188" w:name="_Hlk103712190"/>
      <w:r>
        <w:rPr>
          <w:rFonts w:eastAsia="游明朝"/>
          <w:lang w:val="en-US" w:eastAsia="ja-JP"/>
        </w:rPr>
        <w:t>counterargument</w:t>
      </w:r>
      <w:bookmarkEnd w:id="188"/>
      <w:r>
        <w:rPr>
          <w:rFonts w:eastAsia="游明朝"/>
          <w:lang w:val="en-US" w:eastAsia="ja-JP"/>
        </w:rPr>
        <w:t xml:space="preserve">s that the use of MAC CE signalling for the available slot determination for inter-cell mTRP case only would cause even more complexity, since that is not necessary for non mTRP cases. 1 company (ZTE) pointed out that either way causes more complexity anyway. 2 companies (Samsung and Apple) think </w:t>
      </w:r>
      <w:r>
        <w:rPr>
          <w:lang w:val="en-US" w:eastAsia="ja-JP"/>
        </w:rPr>
        <w:t>complexity due to different procedures is not an issue</w:t>
      </w:r>
      <w:r>
        <w:rPr>
          <w:rFonts w:eastAsia="游明朝"/>
          <w:lang w:val="en-US" w:eastAsia="ja-JP"/>
        </w:rPr>
        <w:t xml:space="preserve">. </w:t>
      </w:r>
    </w:p>
    <w:p w14:paraId="68A5A270" w14:textId="59A0140C" w:rsidR="00A17588" w:rsidRDefault="00A17588" w:rsidP="00A17588">
      <w:pPr>
        <w:rPr>
          <w:rFonts w:eastAsia="游明朝"/>
          <w:lang w:val="en-US" w:eastAsia="ja-JP"/>
        </w:rPr>
      </w:pPr>
      <w:r>
        <w:rPr>
          <w:rFonts w:eastAsia="游明朝" w:hint="eastAsia"/>
          <w:lang w:val="en-US" w:eastAsia="ja-JP"/>
        </w:rPr>
        <w:t>A</w:t>
      </w:r>
      <w:r>
        <w:rPr>
          <w:rFonts w:eastAsia="游明朝"/>
          <w:lang w:val="en-US" w:eastAsia="ja-JP"/>
        </w:rPr>
        <w:t xml:space="preserve">s for whether a UE shall transmit PUSCH in slots overlapping with SSB associated with non-active PCIs or not, if the scheduled PUSCH repetition overlaps with the SSB, with physical slot counting, it is observed that, irrespective of the supported options, there is common understanding </w:t>
      </w:r>
      <w:r w:rsidR="00120F86">
        <w:rPr>
          <w:rFonts w:eastAsia="游明朝"/>
          <w:lang w:val="en-US" w:eastAsia="ja-JP"/>
        </w:rPr>
        <w:t xml:space="preserve">on the behavior </w:t>
      </w:r>
      <w:r>
        <w:rPr>
          <w:rFonts w:eastAsia="游明朝"/>
          <w:lang w:val="en-US" w:eastAsia="ja-JP"/>
        </w:rPr>
        <w:t xml:space="preserve">that the UE shall perform PUSCH transmission in this case. </w:t>
      </w:r>
      <w:r w:rsidR="00120F86">
        <w:rPr>
          <w:rFonts w:eastAsia="游明朝"/>
          <w:lang w:val="en-US" w:eastAsia="ja-JP"/>
        </w:rPr>
        <w:t xml:space="preserve">It seems that either party does not think their option </w:t>
      </w:r>
      <w:bookmarkStart w:id="189" w:name="_Hlk103713768"/>
      <w:r w:rsidR="00120F86">
        <w:rPr>
          <w:rFonts w:eastAsia="游明朝"/>
          <w:lang w:val="en-US" w:eastAsia="ja-JP"/>
        </w:rPr>
        <w:t>contradict</w:t>
      </w:r>
      <w:bookmarkEnd w:id="189"/>
      <w:r w:rsidR="00120F86">
        <w:rPr>
          <w:rFonts w:eastAsia="游明朝"/>
          <w:lang w:val="en-US" w:eastAsia="ja-JP"/>
        </w:rPr>
        <w:t xml:space="preserve"> th</w:t>
      </w:r>
      <w:r w:rsidR="00AF0F27">
        <w:rPr>
          <w:rFonts w:eastAsia="游明朝"/>
          <w:lang w:val="en-US" w:eastAsia="ja-JP"/>
        </w:rPr>
        <w:t>is concerned</w:t>
      </w:r>
      <w:r w:rsidR="00120F86">
        <w:rPr>
          <w:rFonts w:eastAsia="游明朝"/>
          <w:lang w:val="en-US" w:eastAsia="ja-JP"/>
        </w:rPr>
        <w:t xml:space="preserve"> behavior. At the same time</w:t>
      </w:r>
      <w:r>
        <w:rPr>
          <w:rFonts w:eastAsia="游明朝"/>
          <w:lang w:val="en-US" w:eastAsia="ja-JP"/>
        </w:rPr>
        <w:t xml:space="preserve">, 5 companies (InteDigital, Ericsson, ZTE, Intel and CMCC) </w:t>
      </w:r>
      <w:r w:rsidR="00120F86">
        <w:rPr>
          <w:rFonts w:eastAsia="游明朝"/>
          <w:lang w:val="en-US" w:eastAsia="ja-JP"/>
        </w:rPr>
        <w:t>pointed out the drawback of</w:t>
      </w:r>
      <w:r>
        <w:rPr>
          <w:rFonts w:eastAsia="游明朝"/>
          <w:lang w:val="en-US" w:eastAsia="ja-JP"/>
        </w:rPr>
        <w:t xml:space="preserve"> Option 2 </w:t>
      </w:r>
      <w:r w:rsidR="00120F86">
        <w:rPr>
          <w:rFonts w:eastAsia="游明朝"/>
          <w:lang w:val="en-US" w:eastAsia="ja-JP"/>
        </w:rPr>
        <w:t xml:space="preserve">that it </w:t>
      </w:r>
      <w:r>
        <w:rPr>
          <w:rFonts w:eastAsia="游明朝"/>
          <w:lang w:val="en-US" w:eastAsia="ja-JP"/>
        </w:rPr>
        <w:t xml:space="preserve">causes unnecessary delay compared with </w:t>
      </w:r>
      <w:r w:rsidR="00120F86">
        <w:rPr>
          <w:rFonts w:eastAsia="游明朝"/>
          <w:lang w:val="en-US" w:eastAsia="ja-JP"/>
        </w:rPr>
        <w:t>the case of the physical slot counting</w:t>
      </w:r>
      <w:r>
        <w:rPr>
          <w:rFonts w:eastAsia="游明朝"/>
          <w:lang w:val="en-US" w:eastAsia="ja-JP"/>
        </w:rPr>
        <w:t xml:space="preserve">. </w:t>
      </w:r>
    </w:p>
    <w:p w14:paraId="7096CD15" w14:textId="0FE20513" w:rsidR="00A17588" w:rsidRPr="00E759FB" w:rsidRDefault="00A17588" w:rsidP="00A17588">
      <w:pPr>
        <w:rPr>
          <w:rFonts w:eastAsia="游明朝"/>
          <w:lang w:val="en-US" w:eastAsia="ja-JP"/>
        </w:rPr>
      </w:pPr>
      <w:r>
        <w:rPr>
          <w:rFonts w:eastAsia="游明朝"/>
          <w:lang w:val="en-US" w:eastAsia="ja-JP"/>
        </w:rPr>
        <w:t>From the FL perspective, all the technical arguments are valid</w:t>
      </w:r>
      <w:r w:rsidR="00377D75">
        <w:rPr>
          <w:rFonts w:eastAsia="游明朝"/>
          <w:lang w:val="en-US" w:eastAsia="ja-JP"/>
        </w:rPr>
        <w:t>, though companies still have different views on which option is the best</w:t>
      </w:r>
      <w:r>
        <w:rPr>
          <w:rFonts w:eastAsia="游明朝"/>
          <w:lang w:val="en-US" w:eastAsia="ja-JP"/>
        </w:rPr>
        <w:t>.</w:t>
      </w:r>
      <w:r w:rsidR="00377D75">
        <w:rPr>
          <w:rFonts w:eastAsia="游明朝"/>
          <w:lang w:val="en-US" w:eastAsia="ja-JP"/>
        </w:rPr>
        <w:t xml:space="preserve"> Considering all the discussions so far, FL would like to make the following conclusion which FL believe capture the current si</w:t>
      </w:r>
      <w:r w:rsidR="00377D75" w:rsidRPr="00E759FB">
        <w:rPr>
          <w:rFonts w:eastAsia="游明朝"/>
          <w:lang w:val="en-US" w:eastAsia="ja-JP"/>
        </w:rPr>
        <w:t>tuation.</w:t>
      </w:r>
    </w:p>
    <w:p w14:paraId="56F66E06" w14:textId="35C66D32" w:rsidR="00A17588" w:rsidRPr="00E759FB" w:rsidRDefault="00377D75">
      <w:pPr>
        <w:rPr>
          <w:b/>
          <w:bCs/>
          <w:u w:val="single"/>
          <w:lang w:val="en-US" w:eastAsia="zh-CN"/>
        </w:rPr>
      </w:pPr>
      <w:r w:rsidRPr="00E759FB">
        <w:rPr>
          <w:b/>
          <w:bCs/>
          <w:u w:val="single"/>
          <w:lang w:val="en-US" w:eastAsia="zh-CN"/>
        </w:rPr>
        <w:t>Proposed conclusion on Issue#3:</w:t>
      </w:r>
    </w:p>
    <w:p w14:paraId="1857D4D5" w14:textId="6ED6BCD8" w:rsidR="00377D75" w:rsidRPr="00E759FB" w:rsidRDefault="00377D75" w:rsidP="00377D75">
      <w:pPr>
        <w:pStyle w:val="aff6"/>
        <w:numPr>
          <w:ilvl w:val="0"/>
          <w:numId w:val="8"/>
        </w:numPr>
        <w:ind w:firstLineChars="0"/>
        <w:rPr>
          <w:lang w:val="en-US" w:eastAsia="zh-CN"/>
        </w:rPr>
      </w:pPr>
      <w:r w:rsidRPr="00E759FB">
        <w:rPr>
          <w:lang w:val="en-US" w:eastAsia="zh-CN"/>
        </w:rPr>
        <w:t>For the Available slot counting for Inter-cell multi-TRPs, there is no consensus to revise the previous agreement (i.e., “</w:t>
      </w:r>
      <w:r w:rsidRPr="00E759FB">
        <w:rPr>
          <w:lang w:eastAsia="zh-CN"/>
        </w:rPr>
        <w:t>Step 1: Determine available slots for K repetitions based on RRC configuration(s) in addition to TDRA in the DCI scheduling the PUSCH, CG configuration or activation DCI</w:t>
      </w:r>
      <w:r w:rsidRPr="00E759FB">
        <w:rPr>
          <w:lang w:val="en-US" w:eastAsia="zh-CN"/>
        </w:rPr>
        <w:t>”) to also cover the use of MAC CE for the available slot determination.</w:t>
      </w:r>
    </w:p>
    <w:p w14:paraId="45DE67B4" w14:textId="1CF7459D" w:rsidR="00377D75" w:rsidRDefault="00377D75">
      <w:pPr>
        <w:rPr>
          <w:lang w:eastAsia="zh-CN"/>
        </w:rPr>
      </w:pPr>
    </w:p>
    <w:p w14:paraId="55365FBE" w14:textId="0D48C5CB" w:rsidR="00E759FB" w:rsidRPr="00E759FB" w:rsidRDefault="00E759FB">
      <w:pPr>
        <w:rPr>
          <w:rFonts w:eastAsia="游明朝"/>
          <w:lang w:eastAsia="ja-JP"/>
        </w:rPr>
      </w:pPr>
      <w:r>
        <w:rPr>
          <w:rFonts w:eastAsia="游明朝" w:hint="eastAsia"/>
          <w:lang w:eastAsia="ja-JP"/>
        </w:rPr>
        <w:t>O</w:t>
      </w:r>
      <w:r>
        <w:rPr>
          <w:rFonts w:eastAsia="游明朝"/>
          <w:lang w:eastAsia="ja-JP"/>
        </w:rPr>
        <w:t>ne company objected to confirm the proposed conclusion and as such the proposed conclusion was not approved. FL would like to request companies to remind the FL observation above and to be constructive when preparing contributions for the next meeting, so that we don’t have to discuss the same things again next time.</w:t>
      </w:r>
    </w:p>
    <w:p w14:paraId="43050691" w14:textId="77777777" w:rsidR="00A17588" w:rsidRPr="00A17588" w:rsidRDefault="00A17588">
      <w:pPr>
        <w:rPr>
          <w:lang w:val="en-US" w:eastAsia="zh-CN"/>
        </w:rPr>
      </w:pPr>
    </w:p>
    <w:p w14:paraId="5F2E7E28" w14:textId="77777777" w:rsidR="00DA05B3" w:rsidRDefault="00562E19">
      <w:pPr>
        <w:pStyle w:val="2"/>
      </w:pPr>
      <w:r>
        <w:t>Issue#5: Restriction on K2 offset for DG-PUSCH with K&gt;1 and Out-of-order handling when AvailableSlotCounting is enabled</w:t>
      </w:r>
    </w:p>
    <w:p w14:paraId="15AABDD8" w14:textId="77777777" w:rsidR="00DA05B3" w:rsidRDefault="00562E19">
      <w:pPr>
        <w:rPr>
          <w:rFonts w:eastAsia="游明朝"/>
          <w:lang w:val="en-US" w:eastAsia="ja-JP"/>
        </w:rPr>
      </w:pPr>
      <w:r>
        <w:rPr>
          <w:rFonts w:eastAsia="游明朝" w:hint="eastAsia"/>
          <w:lang w:val="en-US" w:eastAsia="ja-JP"/>
        </w:rPr>
        <w:t>I</w:t>
      </w:r>
      <w:r>
        <w:rPr>
          <w:rFonts w:eastAsia="游明朝"/>
          <w:lang w:val="en-US" w:eastAsia="ja-JP"/>
        </w:rPr>
        <w:t>n RAN1#108 meeting, the following set of agreements was made.</w:t>
      </w:r>
    </w:p>
    <w:tbl>
      <w:tblPr>
        <w:tblStyle w:val="afc"/>
        <w:tblW w:w="0" w:type="auto"/>
        <w:tblLook w:val="04A0" w:firstRow="1" w:lastRow="0" w:firstColumn="1" w:lastColumn="0" w:noHBand="0" w:noVBand="1"/>
      </w:tblPr>
      <w:tblGrid>
        <w:gridCol w:w="9631"/>
      </w:tblGrid>
      <w:tr w:rsidR="00DA05B3" w14:paraId="2807601B" w14:textId="77777777">
        <w:tc>
          <w:tcPr>
            <w:tcW w:w="9631" w:type="dxa"/>
          </w:tcPr>
          <w:p w14:paraId="5241BDDE" w14:textId="77777777" w:rsidR="00DA05B3" w:rsidRDefault="00562E19">
            <w:pPr>
              <w:rPr>
                <w:b/>
                <w:bCs/>
                <w:iCs/>
                <w:u w:val="single"/>
                <w:lang w:val="en-US" w:eastAsia="ja-JP"/>
              </w:rPr>
            </w:pPr>
            <w:r>
              <w:rPr>
                <w:b/>
                <w:bCs/>
                <w:iCs/>
                <w:highlight w:val="green"/>
                <w:u w:val="single"/>
                <w:lang w:val="en-US" w:eastAsia="ja-JP"/>
              </w:rPr>
              <w:t>Agreement:</w:t>
            </w:r>
          </w:p>
          <w:p w14:paraId="3F1DC28B" w14:textId="77777777" w:rsidR="00DA05B3" w:rsidRDefault="00562E19">
            <w:pPr>
              <w:pStyle w:val="aff6"/>
              <w:numPr>
                <w:ilvl w:val="0"/>
                <w:numId w:val="8"/>
              </w:numPr>
              <w:spacing w:after="120"/>
              <w:ind w:firstLineChars="0"/>
              <w:rPr>
                <w:iCs/>
                <w:lang w:val="en-US" w:eastAsia="ja-JP"/>
              </w:rPr>
            </w:pPr>
            <w:r>
              <w:rPr>
                <w:iCs/>
                <w:lang w:val="en-US" w:eastAsia="ja-JP"/>
              </w:rPr>
              <w:t>For DG-PUSCH</w:t>
            </w:r>
            <w:r>
              <w:t xml:space="preserve"> repetition Type A </w:t>
            </w:r>
            <w:r>
              <w:rPr>
                <w:iCs/>
                <w:lang w:val="en-US" w:eastAsia="ja-JP"/>
              </w:rPr>
              <w:t>scheduled by DCI format 0_1 or 0_2, the legacy counting method applies when K=1, regardless of whether AvailableSlotCounting is enabled or not</w:t>
            </w:r>
          </w:p>
          <w:p w14:paraId="73BD209D"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The legacy assumption on the K2 offset is applied, i.e., no RAN1 spec impact on the K2 offset is expected.</w:t>
            </w:r>
          </w:p>
          <w:p w14:paraId="39992A3C"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For CG-PUSCH</w:t>
            </w:r>
            <w:r>
              <w:t xml:space="preserve"> repetition Type A, </w:t>
            </w:r>
            <w:r>
              <w:rPr>
                <w:rFonts w:eastAsia="游明朝"/>
                <w:iCs/>
                <w:lang w:val="en-US" w:eastAsia="ja-JP"/>
              </w:rPr>
              <w:t xml:space="preserve">, </w:t>
            </w:r>
            <w:r>
              <w:rPr>
                <w:iCs/>
                <w:lang w:val="en-US" w:eastAsia="ja-JP"/>
              </w:rPr>
              <w:t xml:space="preserve">the legacy counting method applies when K=1, regardless of whether </w:t>
            </w:r>
            <w:r>
              <w:rPr>
                <w:rFonts w:eastAsia="游明朝"/>
                <w:iCs/>
                <w:lang w:val="en-US" w:eastAsia="ja-JP"/>
              </w:rPr>
              <w:t>AvailableSlotCounting is enabled</w:t>
            </w:r>
            <w:r>
              <w:rPr>
                <w:iCs/>
                <w:lang w:val="en-US" w:eastAsia="ja-JP"/>
              </w:rPr>
              <w:t xml:space="preserve"> or not</w:t>
            </w:r>
            <w:r>
              <w:rPr>
                <w:rFonts w:eastAsia="游明朝"/>
                <w:iCs/>
                <w:lang w:val="en-US" w:eastAsia="ja-JP"/>
              </w:rPr>
              <w:t xml:space="preserve">. </w:t>
            </w:r>
          </w:p>
          <w:p w14:paraId="43F61BBC"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5392D044"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424C99CB"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0FB4D977"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Note: No RAN1 spec impact is expected.</w:t>
            </w:r>
          </w:p>
        </w:tc>
      </w:tr>
    </w:tbl>
    <w:p w14:paraId="3DFEB64A" w14:textId="77777777" w:rsidR="00DA05B3" w:rsidRDefault="00DA05B3">
      <w:pPr>
        <w:rPr>
          <w:rFonts w:eastAsia="游明朝"/>
          <w:lang w:val="en-US" w:eastAsia="ja-JP"/>
        </w:rPr>
      </w:pPr>
    </w:p>
    <w:p w14:paraId="6FA3FD7C" w14:textId="77777777" w:rsidR="00DA05B3" w:rsidRDefault="00562E19">
      <w:pPr>
        <w:rPr>
          <w:rFonts w:eastAsia="游明朝"/>
          <w:lang w:val="en-US" w:eastAsia="ja-JP"/>
        </w:rPr>
      </w:pPr>
      <w:r>
        <w:rPr>
          <w:rFonts w:eastAsia="游明朝" w:hint="eastAsia"/>
          <w:lang w:val="en-US" w:eastAsia="ja-JP"/>
        </w:rPr>
        <w:lastRenderedPageBreak/>
        <w:t>T</w:t>
      </w:r>
      <w:r>
        <w:rPr>
          <w:rFonts w:eastAsia="游明朝"/>
          <w:lang w:val="en-US" w:eastAsia="ja-JP"/>
        </w:rPr>
        <w:t>he remaining issue to be resolved is whether to have the restriction on K2 offset for DG-PUSCH with K&gt;1 when AvailableSlotCounting is enabled [1]. Note that it is very important to have common understanding on whether this restriction should be assumed or not. No clarification on this point could lead to different assumptions on PUSCH scheduling between UE and gNB in the real field.</w:t>
      </w:r>
    </w:p>
    <w:p w14:paraId="01407EA1" w14:textId="77777777" w:rsidR="00DA05B3" w:rsidRDefault="00562E19">
      <w:pPr>
        <w:rPr>
          <w:rFonts w:eastAsia="游明朝"/>
          <w:lang w:val="en-US" w:eastAsia="ja-JP"/>
        </w:rPr>
      </w:pPr>
      <w:r>
        <w:rPr>
          <w:rFonts w:eastAsia="游明朝" w:hint="eastAsia"/>
          <w:lang w:val="en-US" w:eastAsia="ja-JP"/>
        </w:rPr>
        <w:t>I</w:t>
      </w:r>
      <w:r>
        <w:rPr>
          <w:rFonts w:eastAsia="游明朝"/>
          <w:lang w:val="en-US" w:eastAsia="ja-JP"/>
        </w:rPr>
        <w:t>n addition, Panasonic [21] is proposing discussing Out-of-order handling if the restriction is not adopted. More specifically, based on the description of the out-of-order handling in TS 38.214 [5], there are two check points: 1) “the end of the first PUSCH”, 2) “scheduled to transmit a (second) PUSCH”. How to determine the first and second PUSCHs need to be clarified between the following options:</w:t>
      </w:r>
    </w:p>
    <w:p w14:paraId="22468E47" w14:textId="77777777" w:rsidR="00DA05B3" w:rsidRDefault="00562E19">
      <w:pPr>
        <w:pStyle w:val="aff6"/>
        <w:numPr>
          <w:ilvl w:val="0"/>
          <w:numId w:val="8"/>
        </w:numPr>
        <w:ind w:firstLineChars="0"/>
        <w:rPr>
          <w:rFonts w:eastAsia="游明朝"/>
          <w:lang w:val="en-US" w:eastAsia="ja-JP"/>
        </w:rPr>
      </w:pPr>
      <w:r>
        <w:rPr>
          <w:rFonts w:eastAsia="游明朝"/>
          <w:lang w:val="en-US" w:eastAsia="ja-JP"/>
        </w:rPr>
        <w:t>Based on the slot indicated by K2 offset,</w:t>
      </w:r>
    </w:p>
    <w:p w14:paraId="07CCFE95" w14:textId="77777777" w:rsidR="00DA05B3" w:rsidRDefault="00562E19">
      <w:pPr>
        <w:pStyle w:val="aff6"/>
        <w:numPr>
          <w:ilvl w:val="0"/>
          <w:numId w:val="8"/>
        </w:numPr>
        <w:ind w:firstLineChars="0"/>
        <w:rPr>
          <w:rFonts w:eastAsia="游明朝"/>
          <w:lang w:val="en-US" w:eastAsia="ja-JP"/>
        </w:rPr>
      </w:pPr>
      <w:r>
        <w:rPr>
          <w:rFonts w:eastAsia="游明朝" w:hint="eastAsia"/>
          <w:lang w:val="en-US" w:eastAsia="ja-JP"/>
        </w:rPr>
        <w:t>B</w:t>
      </w:r>
      <w:r>
        <w:rPr>
          <w:rFonts w:eastAsia="游明朝"/>
          <w:lang w:val="en-US" w:eastAsia="ja-JP"/>
        </w:rPr>
        <w:t>ased on available slot,</w:t>
      </w:r>
    </w:p>
    <w:p w14:paraId="5E4F4F5D" w14:textId="77777777" w:rsidR="00DA05B3" w:rsidRDefault="00562E19">
      <w:pPr>
        <w:pStyle w:val="aff6"/>
        <w:numPr>
          <w:ilvl w:val="0"/>
          <w:numId w:val="8"/>
        </w:numPr>
        <w:ind w:firstLineChars="0"/>
        <w:rPr>
          <w:rFonts w:eastAsia="游明朝"/>
          <w:lang w:val="en-US" w:eastAsia="ja-JP"/>
        </w:rPr>
      </w:pPr>
      <w:r>
        <w:rPr>
          <w:rFonts w:eastAsia="游明朝" w:hint="eastAsia"/>
          <w:lang w:val="en-US" w:eastAsia="ja-JP"/>
        </w:rPr>
        <w:t>B</w:t>
      </w:r>
      <w:r>
        <w:rPr>
          <w:rFonts w:eastAsia="游明朝"/>
          <w:lang w:val="en-US" w:eastAsia="ja-JP"/>
        </w:rPr>
        <w:t>ased on the actual transmitted PUSCH.</w:t>
      </w:r>
    </w:p>
    <w:p w14:paraId="23A491F1" w14:textId="77777777" w:rsidR="00DA05B3" w:rsidRDefault="00DA05B3">
      <w:pPr>
        <w:rPr>
          <w:rFonts w:eastAsia="游明朝"/>
          <w:lang w:val="en-US" w:eastAsia="ja-JP"/>
        </w:rPr>
      </w:pPr>
    </w:p>
    <w:p w14:paraId="7B7FA2F6" w14:textId="77777777" w:rsidR="00DA05B3" w:rsidRDefault="00562E19">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DA05B3" w14:paraId="67DE7D92" w14:textId="77777777">
        <w:tc>
          <w:tcPr>
            <w:tcW w:w="9631" w:type="dxa"/>
          </w:tcPr>
          <w:p w14:paraId="6A9BC474"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R1-2203610 from Nokia/NSB [10]</w:t>
            </w:r>
          </w:p>
          <w:p w14:paraId="74CC978A" w14:textId="77777777" w:rsidR="00DA05B3" w:rsidRDefault="00562E19">
            <w:pPr>
              <w:pStyle w:val="a6"/>
            </w:pPr>
            <w:bookmarkStart w:id="190" w:name="_Toc94518668"/>
            <w:bookmarkStart w:id="191" w:name="_Toc101534577"/>
            <w:r>
              <w:t xml:space="preserve">Proposal </w:t>
            </w:r>
            <w:r>
              <w:fldChar w:fldCharType="begin"/>
            </w:r>
            <w:r>
              <w:instrText xml:space="preserve"> SEQ Proposal \* ARABIC </w:instrText>
            </w:r>
            <w:r>
              <w:fldChar w:fldCharType="separate"/>
            </w:r>
            <w:r>
              <w:t>1</w:t>
            </w:r>
            <w:r>
              <w:fldChar w:fldCharType="end"/>
            </w:r>
            <w:r>
              <w:t>. Further restriction on K2 offset for available slot counting in Rel-17 is not supported for DG-PUSCH scheduled by DCI format 0_1 or 0_2, when AvailableSlotCounting is enables, and for K&gt;1.</w:t>
            </w:r>
            <w:bookmarkEnd w:id="190"/>
            <w:bookmarkEnd w:id="191"/>
          </w:p>
        </w:tc>
      </w:tr>
      <w:tr w:rsidR="00DA05B3" w14:paraId="51F89362" w14:textId="77777777">
        <w:tc>
          <w:tcPr>
            <w:tcW w:w="9631" w:type="dxa"/>
          </w:tcPr>
          <w:p w14:paraId="5D842E5E"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R1-2203994 from OPPO [14]</w:t>
            </w:r>
          </w:p>
          <w:p w14:paraId="32F3AE4E" w14:textId="77777777" w:rsidR="00DA05B3" w:rsidRDefault="00562E19">
            <w:pPr>
              <w:spacing w:after="240"/>
              <w:rPr>
                <w:iCs/>
                <w:lang w:val="en-US" w:eastAsia="zh-CN"/>
              </w:rPr>
            </w:pPr>
            <w:r>
              <w:rPr>
                <w:b/>
                <w:bCs/>
                <w:i/>
                <w:lang w:val="en-US" w:eastAsia="zh-CN"/>
              </w:rPr>
              <w:t>Proposal 1: Support assumption #2: Rel-15/16 UEs need to assume that overlapping between PUSCH symbols in the slot indicated by K2 offset and DL symbols may occur.</w:t>
            </w:r>
          </w:p>
          <w:p w14:paraId="4972BE3A" w14:textId="77777777" w:rsidR="00DA05B3" w:rsidRDefault="00562E19">
            <w:pPr>
              <w:spacing w:after="240"/>
              <w:rPr>
                <w:b/>
                <w:bCs/>
                <w:i/>
                <w:lang w:val="en-US" w:eastAsia="zh-CN"/>
              </w:rPr>
            </w:pPr>
            <w:r>
              <w:rPr>
                <w:b/>
                <w:bCs/>
                <w:i/>
                <w:lang w:val="en-US" w:eastAsia="zh-CN"/>
              </w:rPr>
              <w:t xml:space="preserve">Proposal 2: </w:t>
            </w:r>
            <w:r>
              <w:rPr>
                <w:b/>
                <w:bCs/>
                <w:i/>
                <w:iCs/>
                <w:lang w:val="en-US" w:eastAsia="zh-CN"/>
              </w:rPr>
              <w:t>For DG-PUSCH</w:t>
            </w:r>
            <w:r>
              <w:rPr>
                <w:b/>
                <w:bCs/>
                <w:i/>
                <w:lang w:eastAsia="zh-CN"/>
              </w:rPr>
              <w:t xml:space="preserve"> </w:t>
            </w:r>
            <w:r>
              <w:rPr>
                <w:b/>
                <w:bCs/>
                <w:i/>
                <w:iCs/>
                <w:lang w:val="en-US" w:eastAsia="zh-CN"/>
              </w:rPr>
              <w:t>scheduled by DCI format 0_1 or 0_2, when AvailableSlotCounting is enables, and for K&gt;1. T</w:t>
            </w:r>
            <w:r>
              <w:rPr>
                <w:b/>
                <w:bCs/>
                <w:i/>
                <w:lang w:val="en-US" w:eastAsia="zh-CN"/>
              </w:rPr>
              <w:t>he slot indicated by K2 offset can be the slot which is not counted in K available slot(s).</w:t>
            </w:r>
          </w:p>
        </w:tc>
      </w:tr>
      <w:tr w:rsidR="00DA05B3" w14:paraId="52E4DFB8" w14:textId="77777777">
        <w:tc>
          <w:tcPr>
            <w:tcW w:w="9631" w:type="dxa"/>
          </w:tcPr>
          <w:p w14:paraId="483AE80C"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t>R1-2204657 from Panasonic [21]</w:t>
            </w:r>
          </w:p>
          <w:p w14:paraId="16E4FF36" w14:textId="77777777" w:rsidR="00DA05B3" w:rsidRDefault="00562E19">
            <w:pPr>
              <w:snapToGrid w:val="0"/>
              <w:spacing w:after="0"/>
              <w:rPr>
                <w:b/>
                <w:lang w:val="en-US" w:eastAsia="ja-JP"/>
              </w:rPr>
            </w:pPr>
            <w:r>
              <w:rPr>
                <w:b/>
                <w:lang w:val="en-US" w:eastAsia="ja-JP"/>
              </w:rPr>
              <w:t xml:space="preserve">Proposal 1: </w:t>
            </w:r>
            <w:r>
              <w:rPr>
                <w:rFonts w:hint="eastAsia"/>
                <w:b/>
                <w:lang w:val="en-US" w:eastAsia="ja-JP"/>
              </w:rPr>
              <w:t>F</w:t>
            </w:r>
            <w:r>
              <w:rPr>
                <w:b/>
                <w:lang w:val="en-US" w:eastAsia="ja-JP"/>
              </w:rPr>
              <w:t xml:space="preserve">or </w:t>
            </w:r>
            <w:r>
              <w:rPr>
                <w:rFonts w:hint="eastAsia"/>
                <w:b/>
                <w:bCs/>
                <w:lang w:val="en-US" w:eastAsia="ja-JP"/>
              </w:rPr>
              <w:t>D</w:t>
            </w:r>
            <w:r>
              <w:rPr>
                <w:b/>
                <w:bCs/>
                <w:lang w:val="en-US" w:eastAsia="ja-JP"/>
              </w:rPr>
              <w:t xml:space="preserve">G-PUSCH repetition Type A scheduled by DCI format 0-1 or 0-2, when </w:t>
            </w:r>
            <w:r>
              <w:rPr>
                <w:b/>
                <w:bCs/>
                <w:i/>
                <w:iCs/>
                <w:lang w:val="en-US" w:eastAsia="ja-JP"/>
              </w:rPr>
              <w:t>AvailableSlotCounting</w:t>
            </w:r>
            <w:r>
              <w:rPr>
                <w:b/>
                <w:bCs/>
                <w:lang w:val="en-US" w:eastAsia="ja-JP"/>
              </w:rPr>
              <w:t xml:space="preserve"> is enables and for K &gt; 1, a UE assumes that the slot indicated by K2 offset can be the slot which is not counted in K available slot(s).</w:t>
            </w:r>
          </w:p>
          <w:p w14:paraId="6A1F6ED7" w14:textId="77777777" w:rsidR="00DA05B3" w:rsidRDefault="00562E19">
            <w:pPr>
              <w:snapToGrid w:val="0"/>
              <w:spacing w:after="0"/>
              <w:rPr>
                <w:b/>
                <w:lang w:val="en-US" w:eastAsia="ja-JP"/>
              </w:rPr>
            </w:pPr>
            <w:r>
              <w:rPr>
                <w:b/>
                <w:lang w:val="en-US" w:eastAsia="ja-JP"/>
              </w:rPr>
              <w:t>Proposal 2: Out-of-order handling for PUSCH repetition A with available slot counting is clarified as follows.</w:t>
            </w:r>
          </w:p>
          <w:p w14:paraId="52EC1F19" w14:textId="77777777" w:rsidR="00DA05B3" w:rsidRDefault="00562E19">
            <w:pPr>
              <w:pStyle w:val="aff6"/>
              <w:numPr>
                <w:ilvl w:val="0"/>
                <w:numId w:val="25"/>
              </w:numPr>
              <w:overflowPunct/>
              <w:autoSpaceDE/>
              <w:autoSpaceDN/>
              <w:adjustRightInd/>
              <w:snapToGrid w:val="0"/>
              <w:spacing w:after="0" w:line="240" w:lineRule="auto"/>
              <w:ind w:firstLineChars="0"/>
              <w:jc w:val="left"/>
              <w:textAlignment w:val="auto"/>
              <w:rPr>
                <w:b/>
                <w:lang w:val="en-US" w:eastAsia="ja-JP"/>
              </w:rPr>
            </w:pPr>
            <w:r>
              <w:rPr>
                <w:rFonts w:hint="eastAsia"/>
                <w:b/>
                <w:lang w:val="en-US" w:eastAsia="ja-JP"/>
              </w:rPr>
              <w:t>F</w:t>
            </w:r>
            <w:r>
              <w:rPr>
                <w:b/>
                <w:lang w:val="en-US" w:eastAsia="ja-JP"/>
              </w:rPr>
              <w:t xml:space="preserve">or any two HARQ process IDs in a given scheduled cell, if the UE is scheduled to start a first PUSCH transmission starting in symbol </w:t>
            </w:r>
            <m:oMath>
              <m:r>
                <m:rPr>
                  <m:sty m:val="bi"/>
                </m:rPr>
                <w:rPr>
                  <w:rFonts w:ascii="Cambria Math" w:hAnsi="Cambria Math"/>
                  <w:lang w:val="en-US" w:eastAsia="ja-JP"/>
                </w:rPr>
                <m:t>j</m:t>
              </m:r>
            </m:oMath>
            <w:r>
              <w:rPr>
                <w:b/>
                <w:lang w:val="en-US" w:eastAsia="ja-JP"/>
              </w:rPr>
              <w:t xml:space="preserve"> by a PDCCH ending in symbol </w:t>
            </w:r>
            <m:oMath>
              <m:r>
                <m:rPr>
                  <m:sty m:val="bi"/>
                </m:rPr>
                <w:rPr>
                  <w:rFonts w:ascii="Cambria Math" w:hAnsi="Cambria Math"/>
                  <w:lang w:val="en-US" w:eastAsia="ja-JP"/>
                </w:rPr>
                <m:t>i</m:t>
              </m:r>
            </m:oMath>
            <w:r>
              <w:rPr>
                <w:rFonts w:hint="eastAsia"/>
                <w:b/>
                <w:lang w:val="en-US" w:eastAsia="ja-JP"/>
              </w:rPr>
              <w:t>,</w:t>
            </w:r>
            <w:r>
              <w:rPr>
                <w:b/>
                <w:lang w:val="en-US" w:eastAsia="ja-JP"/>
              </w:rPr>
              <w:t xml:space="preserve"> the UE is not expected to be scheduled to transmit a PUSCH starting earlier than the end of the first PUSCH by a PDCCH that ends later than symbol </w:t>
            </w:r>
            <m:oMath>
              <m:r>
                <m:rPr>
                  <m:sty m:val="bi"/>
                </m:rPr>
                <w:rPr>
                  <w:rFonts w:ascii="Cambria Math" w:hAnsi="Cambria Math"/>
                  <w:lang w:val="en-US" w:eastAsia="ja-JP"/>
                </w:rPr>
                <m:t>j</m:t>
              </m:r>
            </m:oMath>
            <w:r>
              <w:rPr>
                <w:rFonts w:hint="eastAsia"/>
                <w:b/>
                <w:lang w:val="en-US" w:eastAsia="ja-JP"/>
              </w:rPr>
              <w:t>.</w:t>
            </w:r>
          </w:p>
          <w:p w14:paraId="4771D8A0" w14:textId="77777777" w:rsidR="00DA05B3" w:rsidRDefault="00562E19">
            <w:pPr>
              <w:pStyle w:val="aff6"/>
              <w:numPr>
                <w:ilvl w:val="1"/>
                <w:numId w:val="25"/>
              </w:numPr>
              <w:overflowPunct/>
              <w:autoSpaceDE/>
              <w:autoSpaceDN/>
              <w:adjustRightInd/>
              <w:snapToGrid w:val="0"/>
              <w:spacing w:after="0" w:line="240" w:lineRule="auto"/>
              <w:ind w:firstLineChars="0"/>
              <w:jc w:val="left"/>
              <w:textAlignment w:val="auto"/>
              <w:rPr>
                <w:b/>
                <w:lang w:val="en-US" w:eastAsia="ja-JP"/>
              </w:rPr>
            </w:pPr>
            <w:r>
              <w:rPr>
                <w:b/>
                <w:lang w:val="en-US" w:eastAsia="ja-JP"/>
              </w:rPr>
              <w:t>“</w:t>
            </w:r>
            <w:r>
              <w:rPr>
                <w:rFonts w:hint="eastAsia"/>
                <w:b/>
                <w:lang w:val="en-US" w:eastAsia="ja-JP"/>
              </w:rPr>
              <w:t>T</w:t>
            </w:r>
            <w:r>
              <w:rPr>
                <w:b/>
                <w:lang w:val="en-US" w:eastAsia="ja-JP"/>
              </w:rPr>
              <w:t>he end of the first PUSCH” for out-of-order handling is determined based on the available slot regardless of potential drop or not.</w:t>
            </w:r>
          </w:p>
          <w:p w14:paraId="75904418" w14:textId="77777777" w:rsidR="00DA05B3" w:rsidRDefault="00562E19">
            <w:pPr>
              <w:pStyle w:val="aff6"/>
              <w:numPr>
                <w:ilvl w:val="1"/>
                <w:numId w:val="25"/>
              </w:numPr>
              <w:overflowPunct/>
              <w:autoSpaceDE/>
              <w:autoSpaceDN/>
              <w:adjustRightInd/>
              <w:snapToGrid w:val="0"/>
              <w:spacing w:afterLines="50" w:after="120" w:line="240" w:lineRule="auto"/>
              <w:ind w:firstLineChars="0"/>
              <w:jc w:val="left"/>
              <w:textAlignment w:val="auto"/>
              <w:rPr>
                <w:b/>
                <w:lang w:val="en-US" w:eastAsia="ja-JP"/>
              </w:rPr>
            </w:pPr>
            <w:r>
              <w:rPr>
                <w:b/>
                <w:lang w:val="en-US" w:eastAsia="ja-JP"/>
              </w:rPr>
              <w:t xml:space="preserve">The start of the PUSCH scheduled by a PDCCH that ends later than symbol </w:t>
            </w:r>
            <m:oMath>
              <m:r>
                <m:rPr>
                  <m:sty m:val="bi"/>
                </m:rPr>
                <w:rPr>
                  <w:rFonts w:ascii="Cambria Math" w:hAnsi="Cambria Math"/>
                  <w:lang w:val="en-US" w:eastAsia="ja-JP"/>
                </w:rPr>
                <m:t>j</m:t>
              </m:r>
            </m:oMath>
            <w:r>
              <w:rPr>
                <w:rFonts w:hint="eastAsia"/>
                <w:b/>
                <w:lang w:val="en-US" w:eastAsia="ja-JP"/>
              </w:rPr>
              <w:t>,</w:t>
            </w:r>
            <w:r>
              <w:rPr>
                <w:b/>
                <w:lang w:val="en-US" w:eastAsia="ja-JP"/>
              </w:rPr>
              <w:t xml:space="preserve"> for out-of-order handling, is based on the slot indicated by K2 value.</w:t>
            </w:r>
          </w:p>
          <w:p w14:paraId="3A9141FB" w14:textId="77777777" w:rsidR="00DA05B3" w:rsidRDefault="00562E19">
            <w:pPr>
              <w:snapToGrid w:val="0"/>
              <w:spacing w:afterLines="50" w:after="120"/>
              <w:rPr>
                <w:b/>
                <w:lang w:val="en-US" w:eastAsia="ja-JP"/>
              </w:rPr>
            </w:pPr>
            <w:r>
              <w:rPr>
                <w:b/>
                <w:lang w:val="en-US" w:eastAsia="ja-JP"/>
              </w:rPr>
              <w:t xml:space="preserve">Proposal 3: </w:t>
            </w:r>
            <w:r>
              <w:rPr>
                <w:rFonts w:hint="eastAsia"/>
                <w:b/>
                <w:lang w:val="en-US" w:eastAsia="ja-JP"/>
              </w:rPr>
              <w:t>A</w:t>
            </w:r>
            <w:r>
              <w:rPr>
                <w:b/>
                <w:lang w:val="en-US" w:eastAsia="ja-JP"/>
              </w:rPr>
              <w:t>dapt the following text proposal for clarify the out-of-order handling for PUSCH repetition Type A with available slot counting for the end of the first PUSCH. The text proposal of the start of the PUSCH is after the decision of issue #1.</w:t>
            </w:r>
          </w:p>
          <w:tbl>
            <w:tblPr>
              <w:tblStyle w:val="afc"/>
              <w:tblW w:w="0" w:type="auto"/>
              <w:tblLook w:val="04A0" w:firstRow="1" w:lastRow="0" w:firstColumn="1" w:lastColumn="0" w:noHBand="0" w:noVBand="1"/>
            </w:tblPr>
            <w:tblGrid>
              <w:gridCol w:w="9405"/>
            </w:tblGrid>
            <w:tr w:rsidR="00DA05B3" w14:paraId="3B142A85" w14:textId="77777777">
              <w:tc>
                <w:tcPr>
                  <w:tcW w:w="9405" w:type="dxa"/>
                </w:tcPr>
                <w:p w14:paraId="719D1E5C" w14:textId="77777777" w:rsidR="00DA05B3" w:rsidRDefault="00562E19">
                  <w:pPr>
                    <w:rPr>
                      <w:lang w:eastAsia="ja-JP"/>
                    </w:rPr>
                  </w:pPr>
                  <w:r>
                    <w:rPr>
                      <w:rFonts w:hint="eastAsia"/>
                      <w:lang w:eastAsia="ja-JP"/>
                    </w:rPr>
                    <w:t>T</w:t>
                  </w:r>
                  <w:r>
                    <w:rPr>
                      <w:lang w:eastAsia="ja-JP"/>
                    </w:rPr>
                    <w:t>S 38.3214 Section 6.1 UE procedure for transmitting the physical uplink shared channel</w:t>
                  </w:r>
                </w:p>
                <w:p w14:paraId="33A2AA01" w14:textId="77777777" w:rsidR="00DA05B3" w:rsidRDefault="00562E19">
                  <w:pPr>
                    <w:rPr>
                      <w:lang w:eastAsia="ja-JP"/>
                    </w:rPr>
                  </w:pPr>
                  <w:r>
                    <w:rPr>
                      <w:lang w:eastAsia="ja-JP"/>
                    </w:rPr>
                    <w:t>[Omitted]</w:t>
                  </w:r>
                </w:p>
                <w:p w14:paraId="0260C880" w14:textId="77777777" w:rsidR="00DA05B3" w:rsidRDefault="00562E19">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xml:space="preserve">' and the UE shall not transmit the corresponding PUSCH as indicated by this DCI format 0_1 or 0_2. When the UE is </w:t>
                  </w:r>
                  <w:r>
                    <w:lastRenderedPageBreak/>
                    <w:t>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r>
                    <w:rPr>
                      <w:i/>
                      <w:iCs/>
                      <w:color w:val="000000" w:themeColor="text1"/>
                      <w:lang w:val="en-US"/>
                    </w:rPr>
                    <w:t>nrofHARQ-ProcessesForPUSCH</w:t>
                  </w:r>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Pr>
                      <w:color w:val="FF0000"/>
                      <w:u w:val="single"/>
                    </w:rPr>
                    <w:t xml:space="preserve">When </w:t>
                  </w:r>
                  <w:r>
                    <w:rPr>
                      <w:i/>
                      <w:iCs/>
                      <w:color w:val="FF0000"/>
                      <w:u w:val="single"/>
                    </w:rPr>
                    <w:t>AvailableSlotCounting</w:t>
                  </w:r>
                  <w:r>
                    <w:rPr>
                      <w:color w:val="FF0000"/>
                      <w:u w:val="single"/>
                    </w:rPr>
                    <w:t xml:space="preserve"> is enabled, the end of the first PUSCH is the PUSCH transmission in the last slot determined in Clause 6.1.2.1 regardless UE does not transmit the PUSCH or not.</w:t>
                  </w:r>
                  <w:r>
                    <w:rPr>
                      <w:color w:val="FF0000"/>
                    </w:rPr>
                    <w:t xml:space="preserve"> </w:t>
                  </w:r>
                  <w:r>
                    <w:t xml:space="preserve">When the PDCCH candidates are associated with a search space set configured with </w:t>
                  </w:r>
                  <w:r>
                    <w:rPr>
                      <w:i/>
                      <w:iCs/>
                    </w:rPr>
                    <w:t>searchSpaceLinking</w:t>
                  </w:r>
                  <w:r>
                    <w:t>,</w:t>
                  </w:r>
                  <w:r>
                    <w:rPr>
                      <w:color w:val="000000"/>
                    </w:rPr>
                    <w:t xml:space="preserve"> for the purpose of determining the PDCCH ending in symbol </w:t>
                  </w:r>
                  <w:r>
                    <w:rPr>
                      <w:i/>
                    </w:rPr>
                    <w:t>i</w:t>
                  </w:r>
                  <w:r>
                    <w:rPr>
                      <w:color w:val="000000"/>
                    </w:rPr>
                    <w:t xml:space="preserve">, the PDCCH candidate that ends later in time among the two configured PDCCH candidates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w:t>
                  </w:r>
                </w:p>
                <w:p w14:paraId="55F88BB3" w14:textId="77777777" w:rsidR="00DA05B3" w:rsidRDefault="00562E19">
                  <w:pPr>
                    <w:rPr>
                      <w:rFonts w:ascii="Arial" w:hAnsi="Arial" w:cs="Arial"/>
                      <w:szCs w:val="24"/>
                      <w:u w:val="single"/>
                      <w:lang w:val="en-US" w:eastAsia="ja-JP"/>
                    </w:rPr>
                  </w:pPr>
                  <w:r>
                    <w:rPr>
                      <w:rFonts w:hint="eastAsia"/>
                      <w:lang w:eastAsia="ja-JP"/>
                    </w:rPr>
                    <w:t>[</w:t>
                  </w:r>
                  <w:r>
                    <w:rPr>
                      <w:lang w:eastAsia="ja-JP"/>
                    </w:rPr>
                    <w:t>Omitted]</w:t>
                  </w:r>
                </w:p>
              </w:tc>
            </w:tr>
          </w:tbl>
          <w:p w14:paraId="0FB00EA8" w14:textId="77777777" w:rsidR="00DA05B3" w:rsidRDefault="00DA05B3">
            <w:pPr>
              <w:rPr>
                <w:rFonts w:ascii="Arial" w:hAnsi="Arial" w:cs="Arial"/>
                <w:szCs w:val="24"/>
                <w:u w:val="single"/>
                <w:lang w:val="en-US" w:eastAsia="ja-JP"/>
              </w:rPr>
            </w:pPr>
          </w:p>
          <w:p w14:paraId="702EEA71" w14:textId="77777777" w:rsidR="00DA05B3" w:rsidRDefault="00DA05B3">
            <w:pPr>
              <w:rPr>
                <w:rFonts w:ascii="Arial" w:hAnsi="Arial" w:cs="Arial"/>
                <w:szCs w:val="24"/>
                <w:u w:val="single"/>
                <w:lang w:val="en-US" w:eastAsia="ja-JP"/>
              </w:rPr>
            </w:pPr>
          </w:p>
        </w:tc>
      </w:tr>
      <w:tr w:rsidR="00DA05B3" w14:paraId="3F35DF9F" w14:textId="77777777">
        <w:tc>
          <w:tcPr>
            <w:tcW w:w="9631" w:type="dxa"/>
          </w:tcPr>
          <w:p w14:paraId="31677AA0" w14:textId="77777777" w:rsidR="00DA05B3" w:rsidRDefault="00562E19">
            <w:pPr>
              <w:rPr>
                <w:rFonts w:ascii="Arial" w:hAnsi="Arial" w:cs="Arial"/>
                <w:b/>
                <w:bCs/>
                <w:szCs w:val="24"/>
                <w:u w:val="single"/>
                <w:lang w:val="en-US" w:eastAsia="ja-JP"/>
              </w:rPr>
            </w:pPr>
            <w:r>
              <w:rPr>
                <w:rFonts w:ascii="Arial" w:hAnsi="Arial" w:cs="Arial"/>
                <w:b/>
                <w:bCs/>
                <w:szCs w:val="24"/>
                <w:u w:val="single"/>
                <w:lang w:val="en-US" w:eastAsia="ja-JP"/>
              </w:rPr>
              <w:lastRenderedPageBreak/>
              <w:t>R1-2204664 from Sharp [22]</w:t>
            </w:r>
          </w:p>
          <w:p w14:paraId="69D80B5D" w14:textId="77777777" w:rsidR="00DA05B3" w:rsidRDefault="00562E19">
            <w:pPr>
              <w:rPr>
                <w:rFonts w:eastAsiaTheme="minorEastAsia"/>
                <w:b/>
                <w:bCs/>
                <w:szCs w:val="24"/>
                <w:u w:val="single"/>
                <w:lang w:val="en-US"/>
              </w:rPr>
            </w:pPr>
            <w:r>
              <w:rPr>
                <w:rFonts w:eastAsiaTheme="minorEastAsia"/>
                <w:b/>
                <w:bCs/>
                <w:szCs w:val="24"/>
                <w:u w:val="single"/>
                <w:lang w:val="en-US"/>
              </w:rPr>
              <w:t>Proposal 1:</w:t>
            </w:r>
          </w:p>
          <w:p w14:paraId="2038D451" w14:textId="77777777" w:rsidR="00DA05B3" w:rsidRDefault="00562E19">
            <w:pPr>
              <w:pStyle w:val="aff6"/>
              <w:numPr>
                <w:ilvl w:val="0"/>
                <w:numId w:val="10"/>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For DG-PUSCH with K&gt;1 scheduled by DCI format 0_1 or 0_2 and when </w:t>
            </w:r>
            <w:r>
              <w:rPr>
                <w:rFonts w:eastAsiaTheme="minorEastAsia"/>
                <w:i/>
                <w:iCs/>
                <w:szCs w:val="24"/>
                <w:lang w:val="en-US"/>
              </w:rPr>
              <w:t>AvailebleSlotCounting</w:t>
            </w:r>
            <w:r>
              <w:rPr>
                <w:rFonts w:eastAsiaTheme="minorEastAsia"/>
                <w:szCs w:val="24"/>
                <w:lang w:val="en-US"/>
              </w:rPr>
              <w:t xml:space="preserve"> is enabled, the UE may assume that</w:t>
            </w:r>
            <w:r>
              <w:t xml:space="preserve"> </w:t>
            </w:r>
            <w:r>
              <w:rPr>
                <w:rFonts w:eastAsiaTheme="minorEastAsia"/>
                <w:szCs w:val="24"/>
                <w:lang w:val="en-US"/>
              </w:rPr>
              <w:t>the slot indicated by K2 to be always counted as an available slot for the scheduled PUSCH.</w:t>
            </w:r>
          </w:p>
        </w:tc>
      </w:tr>
    </w:tbl>
    <w:p w14:paraId="10D0B972" w14:textId="77777777" w:rsidR="00DA05B3" w:rsidRDefault="00DA05B3">
      <w:pPr>
        <w:rPr>
          <w:lang w:val="en-US" w:eastAsia="zh-CN"/>
        </w:rPr>
      </w:pPr>
    </w:p>
    <w:p w14:paraId="3267065C" w14:textId="77777777" w:rsidR="00DA05B3" w:rsidRDefault="00DA05B3">
      <w:pPr>
        <w:rPr>
          <w:lang w:val="en-US" w:eastAsia="zh-CN"/>
        </w:rPr>
      </w:pPr>
    </w:p>
    <w:p w14:paraId="356BB6E3" w14:textId="77777777" w:rsidR="00DA05B3" w:rsidRDefault="00562E19">
      <w:pPr>
        <w:pStyle w:val="34"/>
      </w:pPr>
      <w:r>
        <w:t>1st round (Issue#5)</w:t>
      </w:r>
    </w:p>
    <w:p w14:paraId="0053F68A" w14:textId="77777777" w:rsidR="00DA05B3" w:rsidRDefault="00562E19">
      <w:pPr>
        <w:rPr>
          <w:rFonts w:eastAsia="游明朝"/>
          <w:iCs/>
          <w:lang w:val="en-US" w:eastAsia="ja-JP"/>
        </w:rPr>
      </w:pPr>
      <w:r>
        <w:rPr>
          <w:rFonts w:eastAsia="游明朝"/>
          <w:iCs/>
          <w:lang w:val="en-US" w:eastAsia="ja-JP"/>
        </w:rPr>
        <w:t>For out-of-order PUSCH scheduling issue, Clause 6.1 of TS38.214 [5] has the following descriptions.</w:t>
      </w:r>
    </w:p>
    <w:tbl>
      <w:tblPr>
        <w:tblStyle w:val="afc"/>
        <w:tblW w:w="0" w:type="auto"/>
        <w:tblLook w:val="04A0" w:firstRow="1" w:lastRow="0" w:firstColumn="1" w:lastColumn="0" w:noHBand="0" w:noVBand="1"/>
      </w:tblPr>
      <w:tblGrid>
        <w:gridCol w:w="9631"/>
      </w:tblGrid>
      <w:tr w:rsidR="00DA05B3" w14:paraId="320F628A" w14:textId="77777777">
        <w:tc>
          <w:tcPr>
            <w:tcW w:w="9631" w:type="dxa"/>
          </w:tcPr>
          <w:p w14:paraId="3025B7F8" w14:textId="77777777" w:rsidR="00DA05B3" w:rsidRDefault="00562E19">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w:t>
            </w:r>
            <w:r>
              <w:lastRenderedPageBreak/>
              <w:t xml:space="preserve">incremented by 1 for each subsequent PUSCH(s) in the scheduled order, with modulo </w:t>
            </w:r>
            <w:r>
              <w:rPr>
                <w:color w:val="000000" w:themeColor="text1"/>
              </w:rPr>
              <w:t xml:space="preserve">operation </w:t>
            </w:r>
            <w:r>
              <w:rPr>
                <w:color w:val="000000" w:themeColor="text1"/>
                <w:lang w:val="en-US"/>
              </w:rPr>
              <w:t xml:space="preserve">of </w:t>
            </w:r>
            <w:r>
              <w:rPr>
                <w:i/>
                <w:iCs/>
                <w:color w:val="000000" w:themeColor="text1"/>
                <w:lang w:val="en-US"/>
              </w:rPr>
              <w:t>nrofHARQ-ProcessesForPUSCH</w:t>
            </w:r>
            <w:r>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or with modulo operation of 16 applied, otherwise</w:t>
            </w:r>
            <w:r>
              <w:t xml:space="preserve">.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rPr>
                <w:highlight w:val="yellow"/>
              </w:rPr>
              <w:t xml:space="preserve">for any two HARQ process IDs in a given scheduled cell, if the UE is scheduled to start a first PUSCH transmission starting in symbol </w:t>
            </w:r>
            <w:r>
              <w:rPr>
                <w:i/>
                <w:highlight w:val="yellow"/>
              </w:rPr>
              <w:t>j</w:t>
            </w:r>
            <w:r>
              <w:rPr>
                <w:highlight w:val="yellow"/>
              </w:rPr>
              <w:t xml:space="preserve"> by a PDCCH ending in symbol </w:t>
            </w:r>
            <w:r>
              <w:rPr>
                <w:i/>
                <w:highlight w:val="yellow"/>
              </w:rPr>
              <w:t xml:space="preserve">i </w:t>
            </w:r>
            <w:r>
              <w:rPr>
                <w:iCs/>
                <w:highlight w:val="yellow"/>
              </w:rPr>
              <w:t>on a scheduling cell</w:t>
            </w:r>
            <w:r>
              <w:rPr>
                <w:highlight w:val="yellow"/>
              </w:rPr>
              <w:t xml:space="preserve">,, the UE is not expected to be </w:t>
            </w:r>
            <w:r>
              <w:rPr>
                <w:color w:val="FF0000"/>
                <w:highlight w:val="yellow"/>
              </w:rPr>
              <w:t>scheduled to transmit a PUSCH</w:t>
            </w:r>
            <w:r>
              <w:rPr>
                <w:highlight w:val="yellow"/>
              </w:rPr>
              <w:t xml:space="preserve"> starting earlier than the end of the first PUSCH by a PDCCH that ends </w:t>
            </w:r>
            <w:r>
              <w:rPr>
                <w:rFonts w:eastAsia="DengXian" w:hint="eastAsia"/>
                <w:highlight w:val="yellow"/>
                <w:lang w:eastAsia="zh-CN"/>
              </w:rPr>
              <w:t>later</w:t>
            </w:r>
            <w:r>
              <w:rPr>
                <w:highlight w:val="yellow"/>
              </w:rPr>
              <w:t xml:space="preserve"> than symbol </w:t>
            </w:r>
            <w:r>
              <w:rPr>
                <w:i/>
                <w:highlight w:val="yellow"/>
              </w:rPr>
              <w:t xml:space="preserve">i </w:t>
            </w:r>
            <w:r>
              <w:rPr>
                <w:iCs/>
                <w:highlight w:val="yellow"/>
              </w:rPr>
              <w:t>of the scheduling cell</w:t>
            </w:r>
            <w:r>
              <w:rPr>
                <w:highlight w:val="yellow"/>
              </w:rPr>
              <w:t>.</w:t>
            </w:r>
            <w:r>
              <w:t xml:space="preserve">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134407E6" w14:textId="77777777" w:rsidR="00DA05B3" w:rsidRDefault="00DA05B3">
      <w:pPr>
        <w:rPr>
          <w:rFonts w:eastAsia="游明朝"/>
          <w:iCs/>
          <w:lang w:val="en-US" w:eastAsia="ja-JP"/>
        </w:rPr>
      </w:pPr>
    </w:p>
    <w:p w14:paraId="33EFCC23" w14:textId="77777777" w:rsidR="00DA05B3" w:rsidRDefault="00562E19">
      <w:pPr>
        <w:rPr>
          <w:rFonts w:eastAsia="游明朝"/>
          <w:iCs/>
          <w:lang w:val="en-US" w:eastAsia="ja-JP"/>
        </w:rPr>
      </w:pPr>
      <w:r>
        <w:rPr>
          <w:rFonts w:eastAsia="游明朝" w:hint="eastAsia"/>
          <w:iCs/>
          <w:lang w:val="en-US" w:eastAsia="ja-JP"/>
        </w:rPr>
        <w:t>F</w:t>
      </w:r>
      <w:r>
        <w:rPr>
          <w:rFonts w:eastAsia="游明朝"/>
          <w:iCs/>
          <w:lang w:val="en-US" w:eastAsia="ja-JP"/>
        </w:rPr>
        <w:t xml:space="preserve">L’s understanding on Rel15/16 is that the above restriction is applied before PUSCH dropping. In other words, the “PUSCH transmission” in the yellow part includes both the actual PUSCH transmission and the PUSCH transmission which is scheduled but is omitted according to the PUSCH dropping rules. </w:t>
      </w:r>
    </w:p>
    <w:p w14:paraId="11771C6E" w14:textId="77777777" w:rsidR="00DA05B3" w:rsidRDefault="00562E19">
      <w:pPr>
        <w:rPr>
          <w:rFonts w:eastAsia="游明朝"/>
          <w:iCs/>
          <w:lang w:val="en-US" w:eastAsia="ja-JP"/>
        </w:rPr>
      </w:pPr>
      <w:r>
        <w:rPr>
          <w:rFonts w:eastAsia="游明朝"/>
          <w:iCs/>
          <w:lang w:val="en-US" w:eastAsia="ja-JP"/>
        </w:rPr>
        <w:t xml:space="preserve">Given that this understanding is correct, the same should apply to Rel-17 available slot counting as well. Then, the only remaining issue is whether the second PUSCH (in red above) is the PUSCH in the first available slot or the PUSCH in the slot indicated by K2 offset. It should be noted that, in Rel-15/16, the slot indicated by the K2 offset is always the first slot of the “PUSCH transmission”. For Rel-17, if the slot indicated by the K2 offset is always available, then these are </w:t>
      </w:r>
      <w:bookmarkStart w:id="192" w:name="_Hlk102387790"/>
      <w:r>
        <w:rPr>
          <w:rFonts w:eastAsia="游明朝"/>
          <w:iCs/>
          <w:lang w:val="en-US" w:eastAsia="ja-JP"/>
        </w:rPr>
        <w:t>identical</w:t>
      </w:r>
      <w:bookmarkEnd w:id="192"/>
      <w:r>
        <w:rPr>
          <w:rFonts w:eastAsia="游明朝"/>
          <w:iCs/>
          <w:lang w:val="en-US" w:eastAsia="ja-JP"/>
        </w:rPr>
        <w:t xml:space="preserve"> as in Rel-15/16.</w:t>
      </w:r>
    </w:p>
    <w:p w14:paraId="218A66E7" w14:textId="77777777" w:rsidR="00DA05B3" w:rsidRDefault="00562E19">
      <w:pPr>
        <w:rPr>
          <w:rFonts w:eastAsia="游明朝"/>
          <w:iCs/>
          <w:lang w:val="en-US" w:eastAsia="ja-JP"/>
        </w:rPr>
      </w:pPr>
      <w:r>
        <w:rPr>
          <w:rFonts w:eastAsia="游明朝" w:hint="eastAsia"/>
          <w:iCs/>
          <w:lang w:val="en-US" w:eastAsia="ja-JP"/>
        </w:rPr>
        <w:t>B</w:t>
      </w:r>
      <w:r>
        <w:rPr>
          <w:rFonts w:eastAsia="游明朝"/>
          <w:iCs/>
          <w:lang w:val="en-US" w:eastAsia="ja-JP"/>
        </w:rPr>
        <w:t>ased on the above, FL would like to propose three alternatives for the 1</w:t>
      </w:r>
      <w:r>
        <w:rPr>
          <w:rFonts w:eastAsia="游明朝"/>
          <w:iCs/>
          <w:vertAlign w:val="superscript"/>
          <w:lang w:val="en-US" w:eastAsia="ja-JP"/>
        </w:rPr>
        <w:t>st</w:t>
      </w:r>
      <w:r>
        <w:rPr>
          <w:rFonts w:eastAsia="游明朝"/>
          <w:iCs/>
          <w:lang w:val="en-US" w:eastAsia="ja-JP"/>
        </w:rPr>
        <w:t xml:space="preserve"> round discussion.</w:t>
      </w:r>
    </w:p>
    <w:p w14:paraId="559A7592" w14:textId="77777777" w:rsidR="00DA05B3" w:rsidRDefault="00DA05B3">
      <w:pPr>
        <w:rPr>
          <w:rFonts w:eastAsia="游明朝"/>
          <w:iCs/>
          <w:lang w:val="en-US" w:eastAsia="ja-JP"/>
        </w:rPr>
      </w:pPr>
    </w:p>
    <w:p w14:paraId="219D5116" w14:textId="77777777" w:rsidR="00DA05B3" w:rsidRDefault="00562E19">
      <w:pPr>
        <w:rPr>
          <w:rFonts w:eastAsia="游明朝"/>
          <w:iCs/>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w:t>
      </w:r>
    </w:p>
    <w:p w14:paraId="2B3C73D0" w14:textId="77777777" w:rsidR="00DA05B3" w:rsidRDefault="00562E19">
      <w:pPr>
        <w:pStyle w:val="aff6"/>
        <w:numPr>
          <w:ilvl w:val="0"/>
          <w:numId w:val="2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1: No restriction on the K2 offset. The reference of Out-of-order handling is PUSCH in the slot indicated by the K2 offset.</w:t>
      </w:r>
    </w:p>
    <w:p w14:paraId="4933BC97" w14:textId="77777777" w:rsidR="00DA05B3" w:rsidRDefault="00562E19">
      <w:pPr>
        <w:pStyle w:val="aff6"/>
        <w:numPr>
          <w:ilvl w:val="0"/>
          <w:numId w:val="2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2: No restriction on the K2 offset. The reference of Out-of-order handling is PUSCH in the first available slot.</w:t>
      </w:r>
    </w:p>
    <w:p w14:paraId="60D6D860" w14:textId="77777777" w:rsidR="00DA05B3" w:rsidRDefault="00562E19">
      <w:pPr>
        <w:pStyle w:val="aff6"/>
        <w:numPr>
          <w:ilvl w:val="0"/>
          <w:numId w:val="26"/>
        </w:numPr>
        <w:ind w:firstLineChars="0"/>
        <w:rPr>
          <w:rFonts w:eastAsia="游明朝"/>
          <w:iCs/>
          <w:lang w:val="en-US" w:eastAsia="ja-JP"/>
        </w:rPr>
      </w:pPr>
      <w:r>
        <w:rPr>
          <w:rFonts w:eastAsia="游明朝"/>
          <w:iCs/>
          <w:lang w:val="en-US" w:eastAsia="ja-JP"/>
        </w:rPr>
        <w:t>Alt 3: The K2 offset is restricted such that the slot indicated by the K2 offset is an available slot.</w:t>
      </w:r>
    </w:p>
    <w:p w14:paraId="2D37CDD1" w14:textId="77777777" w:rsidR="00DA05B3" w:rsidRDefault="00562E19">
      <w:pPr>
        <w:pStyle w:val="aff6"/>
        <w:numPr>
          <w:ilvl w:val="0"/>
          <w:numId w:val="26"/>
        </w:numPr>
        <w:ind w:firstLineChars="0"/>
        <w:rPr>
          <w:rFonts w:eastAsia="游明朝"/>
          <w:iCs/>
          <w:u w:val="single"/>
          <w:lang w:val="en-US" w:eastAsia="ja-JP"/>
        </w:rPr>
      </w:pPr>
      <w:r>
        <w:rPr>
          <w:rFonts w:eastAsia="游明朝"/>
          <w:iCs/>
          <w:color w:val="FF0000"/>
          <w:u w:val="single"/>
          <w:lang w:val="en-US" w:eastAsia="ja-JP"/>
        </w:rPr>
        <w:t xml:space="preserve">Note: </w:t>
      </w:r>
      <w:r>
        <w:rPr>
          <w:rFonts w:eastAsia="游明朝" w:hint="eastAsia"/>
          <w:iCs/>
          <w:color w:val="FF0000"/>
          <w:u w:val="single"/>
          <w:lang w:val="en-US" w:eastAsia="ja-JP"/>
        </w:rPr>
        <w:t>I</w:t>
      </w:r>
      <w:r>
        <w:rPr>
          <w:rFonts w:eastAsia="游明朝"/>
          <w:iCs/>
          <w:color w:val="FF0000"/>
          <w:u w:val="single"/>
          <w:lang w:val="en-US" w:eastAsia="ja-JP"/>
        </w:rPr>
        <w:t>n any case, Out-or-order check is done before PUSCH dropping.</w:t>
      </w:r>
    </w:p>
    <w:p w14:paraId="50DF96D4" w14:textId="77777777" w:rsidR="00DA05B3" w:rsidRDefault="00DA05B3">
      <w:pPr>
        <w:rPr>
          <w:rFonts w:eastAsia="游明朝"/>
          <w:iCs/>
          <w:lang w:val="en-US" w:eastAsia="ja-JP"/>
        </w:rPr>
      </w:pPr>
    </w:p>
    <w:p w14:paraId="2CAA1CEE" w14:textId="77777777" w:rsidR="00DA05B3" w:rsidRDefault="00562E19">
      <w:pPr>
        <w:rPr>
          <w:rFonts w:eastAsia="游明朝"/>
          <w:iCs/>
          <w:lang w:val="en-US" w:eastAsia="ja-JP"/>
        </w:rPr>
      </w:pPr>
      <w:r>
        <w:rPr>
          <w:rFonts w:eastAsia="游明朝" w:hint="eastAsia"/>
          <w:iCs/>
          <w:lang w:val="en-US" w:eastAsia="ja-JP"/>
        </w:rPr>
        <w:t>F</w:t>
      </w:r>
      <w:r>
        <w:rPr>
          <w:rFonts w:eastAsia="游明朝"/>
          <w:iCs/>
          <w:lang w:val="en-US" w:eastAsia="ja-JP"/>
        </w:rPr>
        <w:t>L’s observation on each of the alternatives is as follows.</w:t>
      </w:r>
    </w:p>
    <w:tbl>
      <w:tblPr>
        <w:tblStyle w:val="afc"/>
        <w:tblW w:w="0" w:type="auto"/>
        <w:tblLook w:val="04A0" w:firstRow="1" w:lastRow="0" w:firstColumn="1" w:lastColumn="0" w:noHBand="0" w:noVBand="1"/>
      </w:tblPr>
      <w:tblGrid>
        <w:gridCol w:w="704"/>
        <w:gridCol w:w="2975"/>
        <w:gridCol w:w="2976"/>
        <w:gridCol w:w="2976"/>
      </w:tblGrid>
      <w:tr w:rsidR="00DA05B3" w14:paraId="2449C2A9" w14:textId="77777777">
        <w:tc>
          <w:tcPr>
            <w:tcW w:w="704" w:type="dxa"/>
          </w:tcPr>
          <w:p w14:paraId="1524AF1B" w14:textId="77777777" w:rsidR="00DA05B3" w:rsidRDefault="00DA05B3">
            <w:pPr>
              <w:rPr>
                <w:iCs/>
                <w:lang w:eastAsia="ja-JP"/>
              </w:rPr>
            </w:pPr>
          </w:p>
        </w:tc>
        <w:tc>
          <w:tcPr>
            <w:tcW w:w="2975" w:type="dxa"/>
          </w:tcPr>
          <w:p w14:paraId="3B5E4DB7" w14:textId="77777777" w:rsidR="00DA05B3" w:rsidRDefault="00562E19">
            <w:pPr>
              <w:rPr>
                <w:iCs/>
                <w:lang w:eastAsia="ja-JP"/>
              </w:rPr>
            </w:pPr>
            <w:r>
              <w:rPr>
                <w:rFonts w:hint="eastAsia"/>
                <w:iCs/>
                <w:lang w:eastAsia="ja-JP"/>
              </w:rPr>
              <w:t>g</w:t>
            </w:r>
            <w:r>
              <w:rPr>
                <w:iCs/>
                <w:lang w:eastAsia="ja-JP"/>
              </w:rPr>
              <w:t>NB scheduling restriction</w:t>
            </w:r>
          </w:p>
        </w:tc>
        <w:tc>
          <w:tcPr>
            <w:tcW w:w="2976" w:type="dxa"/>
          </w:tcPr>
          <w:p w14:paraId="2BD83415" w14:textId="77777777" w:rsidR="00DA05B3" w:rsidRDefault="00562E19">
            <w:pPr>
              <w:rPr>
                <w:iCs/>
                <w:lang w:eastAsia="ja-JP"/>
              </w:rPr>
            </w:pPr>
            <w:r>
              <w:rPr>
                <w:rFonts w:hint="eastAsia"/>
                <w:iCs/>
                <w:lang w:eastAsia="ja-JP"/>
              </w:rPr>
              <w:t>U</w:t>
            </w:r>
            <w:r>
              <w:rPr>
                <w:iCs/>
                <w:lang w:eastAsia="ja-JP"/>
              </w:rPr>
              <w:t>E complexity for OoO handling</w:t>
            </w:r>
          </w:p>
        </w:tc>
        <w:tc>
          <w:tcPr>
            <w:tcW w:w="2976" w:type="dxa"/>
          </w:tcPr>
          <w:p w14:paraId="2052D1DD" w14:textId="77777777" w:rsidR="00DA05B3" w:rsidRDefault="00562E19">
            <w:pPr>
              <w:rPr>
                <w:iCs/>
                <w:lang w:eastAsia="ja-JP"/>
              </w:rPr>
            </w:pPr>
            <w:r>
              <w:rPr>
                <w:iCs/>
                <w:lang w:eastAsia="ja-JP"/>
              </w:rPr>
              <w:t>Potential specification impact</w:t>
            </w:r>
          </w:p>
        </w:tc>
      </w:tr>
      <w:tr w:rsidR="00DA05B3" w14:paraId="7E085AAA" w14:textId="77777777">
        <w:tc>
          <w:tcPr>
            <w:tcW w:w="704" w:type="dxa"/>
          </w:tcPr>
          <w:p w14:paraId="3CBD89CA" w14:textId="77777777" w:rsidR="00DA05B3" w:rsidRDefault="00562E19">
            <w:pPr>
              <w:rPr>
                <w:iCs/>
                <w:lang w:eastAsia="ja-JP"/>
              </w:rPr>
            </w:pPr>
            <w:r>
              <w:rPr>
                <w:rFonts w:hint="eastAsia"/>
                <w:iCs/>
                <w:lang w:eastAsia="ja-JP"/>
              </w:rPr>
              <w:t>A</w:t>
            </w:r>
            <w:r>
              <w:rPr>
                <w:iCs/>
                <w:lang w:eastAsia="ja-JP"/>
              </w:rPr>
              <w:t>lt 1</w:t>
            </w:r>
          </w:p>
        </w:tc>
        <w:tc>
          <w:tcPr>
            <w:tcW w:w="2975" w:type="dxa"/>
          </w:tcPr>
          <w:p w14:paraId="4E5BCD4B" w14:textId="77777777" w:rsidR="00DA05B3" w:rsidRDefault="00562E19">
            <w:pPr>
              <w:rPr>
                <w:iCs/>
                <w:lang w:eastAsia="ja-JP"/>
              </w:rPr>
            </w:pPr>
            <w:r>
              <w:rPr>
                <w:rFonts w:hint="eastAsia"/>
                <w:iCs/>
                <w:lang w:eastAsia="ja-JP"/>
              </w:rPr>
              <w:t>N</w:t>
            </w:r>
            <w:r>
              <w:rPr>
                <w:iCs/>
                <w:lang w:eastAsia="ja-JP"/>
              </w:rPr>
              <w:t>o restriction</w:t>
            </w:r>
          </w:p>
        </w:tc>
        <w:tc>
          <w:tcPr>
            <w:tcW w:w="2976" w:type="dxa"/>
          </w:tcPr>
          <w:p w14:paraId="32DF97F4" w14:textId="77777777" w:rsidR="00DA05B3" w:rsidRDefault="00562E19">
            <w:pPr>
              <w:rPr>
                <w:iCs/>
                <w:lang w:eastAsia="ja-JP"/>
              </w:rPr>
            </w:pPr>
            <w:r>
              <w:rPr>
                <w:rFonts w:hint="eastAsia"/>
                <w:iCs/>
                <w:lang w:eastAsia="ja-JP"/>
              </w:rPr>
              <w:t>N</w:t>
            </w:r>
            <w:r>
              <w:rPr>
                <w:iCs/>
                <w:lang w:eastAsia="ja-JP"/>
              </w:rPr>
              <w:t>o additional complexity.</w:t>
            </w:r>
          </w:p>
        </w:tc>
        <w:tc>
          <w:tcPr>
            <w:tcW w:w="2976" w:type="dxa"/>
          </w:tcPr>
          <w:p w14:paraId="46D54016" w14:textId="77777777" w:rsidR="00DA05B3" w:rsidRDefault="00562E19">
            <w:pPr>
              <w:rPr>
                <w:iCs/>
                <w:lang w:eastAsia="ja-JP"/>
              </w:rPr>
            </w:pPr>
            <w:r>
              <w:rPr>
                <w:iCs/>
                <w:lang w:eastAsia="ja-JP"/>
              </w:rPr>
              <w:t>OoO check based on the slot indicated by K2 offset needs to be captured.</w:t>
            </w:r>
          </w:p>
        </w:tc>
      </w:tr>
      <w:tr w:rsidR="00DA05B3" w14:paraId="61780656" w14:textId="77777777">
        <w:tc>
          <w:tcPr>
            <w:tcW w:w="704" w:type="dxa"/>
          </w:tcPr>
          <w:p w14:paraId="218B2153" w14:textId="77777777" w:rsidR="00DA05B3" w:rsidRDefault="00562E19">
            <w:pPr>
              <w:rPr>
                <w:iCs/>
                <w:lang w:eastAsia="ja-JP"/>
              </w:rPr>
            </w:pPr>
            <w:r>
              <w:rPr>
                <w:rFonts w:hint="eastAsia"/>
                <w:iCs/>
                <w:lang w:eastAsia="ja-JP"/>
              </w:rPr>
              <w:lastRenderedPageBreak/>
              <w:t>A</w:t>
            </w:r>
            <w:r>
              <w:rPr>
                <w:iCs/>
                <w:lang w:eastAsia="ja-JP"/>
              </w:rPr>
              <w:t>lt 2</w:t>
            </w:r>
          </w:p>
        </w:tc>
        <w:tc>
          <w:tcPr>
            <w:tcW w:w="2975" w:type="dxa"/>
          </w:tcPr>
          <w:p w14:paraId="718A207A" w14:textId="77777777" w:rsidR="00DA05B3" w:rsidRDefault="00562E19">
            <w:pPr>
              <w:rPr>
                <w:iCs/>
                <w:lang w:eastAsia="ja-JP"/>
              </w:rPr>
            </w:pPr>
            <w:r>
              <w:rPr>
                <w:rFonts w:hint="eastAsia"/>
                <w:iCs/>
                <w:lang w:eastAsia="ja-JP"/>
              </w:rPr>
              <w:t>N</w:t>
            </w:r>
            <w:r>
              <w:rPr>
                <w:iCs/>
                <w:lang w:eastAsia="ja-JP"/>
              </w:rPr>
              <w:t>o restriction</w:t>
            </w:r>
          </w:p>
        </w:tc>
        <w:tc>
          <w:tcPr>
            <w:tcW w:w="2976" w:type="dxa"/>
          </w:tcPr>
          <w:p w14:paraId="5B0CD26B" w14:textId="77777777" w:rsidR="00DA05B3" w:rsidRDefault="00562E19">
            <w:pPr>
              <w:rPr>
                <w:iCs/>
                <w:lang w:eastAsia="ja-JP"/>
              </w:rPr>
            </w:pPr>
            <w:r>
              <w:rPr>
                <w:iCs/>
                <w:lang w:eastAsia="ja-JP"/>
              </w:rPr>
              <w:t xml:space="preserve">The available slot counting needs to be done before the </w:t>
            </w:r>
            <w:r>
              <w:rPr>
                <w:rFonts w:hint="eastAsia"/>
                <w:iCs/>
                <w:lang w:eastAsia="ja-JP"/>
              </w:rPr>
              <w:t>O</w:t>
            </w:r>
            <w:r>
              <w:rPr>
                <w:iCs/>
                <w:lang w:eastAsia="ja-JP"/>
              </w:rPr>
              <w:t>oO check</w:t>
            </w:r>
          </w:p>
        </w:tc>
        <w:tc>
          <w:tcPr>
            <w:tcW w:w="2976" w:type="dxa"/>
          </w:tcPr>
          <w:p w14:paraId="15F13481" w14:textId="77777777" w:rsidR="00DA05B3" w:rsidRDefault="00562E19">
            <w:pPr>
              <w:rPr>
                <w:iCs/>
                <w:lang w:eastAsia="ja-JP"/>
              </w:rPr>
            </w:pPr>
            <w:r>
              <w:rPr>
                <w:rFonts w:hint="eastAsia"/>
                <w:iCs/>
                <w:lang w:eastAsia="ja-JP"/>
              </w:rPr>
              <w:t>A</w:t>
            </w:r>
            <w:r>
              <w:rPr>
                <w:iCs/>
                <w:lang w:eastAsia="ja-JP"/>
              </w:rPr>
              <w:t>ny impact on OoO handling?</w:t>
            </w:r>
          </w:p>
        </w:tc>
      </w:tr>
      <w:tr w:rsidR="00DA05B3" w14:paraId="07B05616" w14:textId="77777777">
        <w:tc>
          <w:tcPr>
            <w:tcW w:w="704" w:type="dxa"/>
          </w:tcPr>
          <w:p w14:paraId="54980A66" w14:textId="77777777" w:rsidR="00DA05B3" w:rsidRDefault="00562E19">
            <w:pPr>
              <w:rPr>
                <w:iCs/>
                <w:lang w:eastAsia="ja-JP"/>
              </w:rPr>
            </w:pPr>
            <w:r>
              <w:rPr>
                <w:rFonts w:hint="eastAsia"/>
                <w:iCs/>
                <w:lang w:eastAsia="ja-JP"/>
              </w:rPr>
              <w:t>A</w:t>
            </w:r>
            <w:r>
              <w:rPr>
                <w:iCs/>
                <w:lang w:eastAsia="ja-JP"/>
              </w:rPr>
              <w:t>lt 3</w:t>
            </w:r>
          </w:p>
        </w:tc>
        <w:tc>
          <w:tcPr>
            <w:tcW w:w="2975" w:type="dxa"/>
          </w:tcPr>
          <w:p w14:paraId="67D3E03E" w14:textId="77777777" w:rsidR="00DA05B3" w:rsidRDefault="00562E19">
            <w:pPr>
              <w:rPr>
                <w:iCs/>
                <w:lang w:eastAsia="ja-JP"/>
              </w:rPr>
            </w:pPr>
            <w:r>
              <w:rPr>
                <w:rFonts w:hint="eastAsia"/>
                <w:iCs/>
                <w:lang w:eastAsia="ja-JP"/>
              </w:rPr>
              <w:t>N</w:t>
            </w:r>
            <w:r>
              <w:rPr>
                <w:iCs/>
                <w:lang w:eastAsia="ja-JP"/>
              </w:rPr>
              <w:t>eed to set an appropriate K2 offset value</w:t>
            </w:r>
          </w:p>
        </w:tc>
        <w:tc>
          <w:tcPr>
            <w:tcW w:w="2976" w:type="dxa"/>
          </w:tcPr>
          <w:p w14:paraId="464E87A9" w14:textId="77777777" w:rsidR="00DA05B3" w:rsidRDefault="00562E19">
            <w:pPr>
              <w:rPr>
                <w:iCs/>
                <w:lang w:eastAsia="ja-JP"/>
              </w:rPr>
            </w:pPr>
            <w:r>
              <w:rPr>
                <w:rFonts w:hint="eastAsia"/>
                <w:iCs/>
                <w:lang w:eastAsia="ja-JP"/>
              </w:rPr>
              <w:t>N</w:t>
            </w:r>
            <w:r>
              <w:rPr>
                <w:iCs/>
                <w:lang w:eastAsia="ja-JP"/>
              </w:rPr>
              <w:t>o additional complexity.</w:t>
            </w:r>
          </w:p>
        </w:tc>
        <w:tc>
          <w:tcPr>
            <w:tcW w:w="2976" w:type="dxa"/>
          </w:tcPr>
          <w:p w14:paraId="4DB72FC4" w14:textId="77777777" w:rsidR="00DA05B3" w:rsidRDefault="00562E19">
            <w:pPr>
              <w:rPr>
                <w:iCs/>
                <w:lang w:eastAsia="ja-JP"/>
              </w:rPr>
            </w:pPr>
            <w:r>
              <w:rPr>
                <w:rFonts w:hint="eastAsia"/>
                <w:iCs/>
                <w:lang w:eastAsia="ja-JP"/>
              </w:rPr>
              <w:t>T</w:t>
            </w:r>
            <w:r>
              <w:rPr>
                <w:iCs/>
                <w:lang w:eastAsia="ja-JP"/>
              </w:rPr>
              <w:t>he restriction may need to be captured.</w:t>
            </w:r>
          </w:p>
        </w:tc>
      </w:tr>
    </w:tbl>
    <w:p w14:paraId="12E34257" w14:textId="77777777" w:rsidR="00DA05B3" w:rsidRDefault="00DA05B3">
      <w:pPr>
        <w:rPr>
          <w:rFonts w:eastAsia="游明朝"/>
          <w:iCs/>
          <w:lang w:eastAsia="ja-JP"/>
        </w:rPr>
      </w:pPr>
    </w:p>
    <w:p w14:paraId="3374CDDC" w14:textId="77777777" w:rsidR="00DA05B3" w:rsidRDefault="00562E19">
      <w:pPr>
        <w:rPr>
          <w:rFonts w:eastAsia="游明朝"/>
          <w:iCs/>
          <w:lang w:val="en-US" w:eastAsia="ja-JP"/>
        </w:rPr>
      </w:pPr>
      <w:r>
        <w:rPr>
          <w:rFonts w:eastAsia="游明朝"/>
          <w:iCs/>
          <w:lang w:val="en-US" w:eastAsia="ja-JP"/>
        </w:rPr>
        <w:t>Companies are invited to provide their views on the above alternatives.</w:t>
      </w:r>
    </w:p>
    <w:tbl>
      <w:tblPr>
        <w:tblStyle w:val="afc"/>
        <w:tblW w:w="9631" w:type="dxa"/>
        <w:tblLayout w:type="fixed"/>
        <w:tblLook w:val="04A0" w:firstRow="1" w:lastRow="0" w:firstColumn="1" w:lastColumn="0" w:noHBand="0" w:noVBand="1"/>
      </w:tblPr>
      <w:tblGrid>
        <w:gridCol w:w="1236"/>
        <w:gridCol w:w="8395"/>
      </w:tblGrid>
      <w:tr w:rsidR="00DA05B3" w14:paraId="536B74A7" w14:textId="77777777">
        <w:tc>
          <w:tcPr>
            <w:tcW w:w="1236" w:type="dxa"/>
          </w:tcPr>
          <w:p w14:paraId="230A4AFD"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5CEB8C1F"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09872841" w14:textId="77777777">
        <w:tc>
          <w:tcPr>
            <w:tcW w:w="1236" w:type="dxa"/>
          </w:tcPr>
          <w:p w14:paraId="5C66FA04" w14:textId="77777777" w:rsidR="00DA05B3" w:rsidRDefault="00562E19">
            <w:pPr>
              <w:spacing w:after="120"/>
              <w:rPr>
                <w:rFonts w:eastAsiaTheme="minorEastAsia"/>
                <w:lang w:val="en-US" w:eastAsia="zh-CN"/>
              </w:rPr>
            </w:pPr>
            <w:r>
              <w:rPr>
                <w:rFonts w:eastAsiaTheme="minorEastAsia"/>
                <w:lang w:val="en-US" w:eastAsia="zh-CN"/>
              </w:rPr>
              <w:t>Nokia/NSB</w:t>
            </w:r>
          </w:p>
        </w:tc>
        <w:tc>
          <w:tcPr>
            <w:tcW w:w="8395" w:type="dxa"/>
          </w:tcPr>
          <w:p w14:paraId="75925300" w14:textId="77777777" w:rsidR="00DA05B3" w:rsidRDefault="00562E19">
            <w:pPr>
              <w:spacing w:after="120"/>
              <w:rPr>
                <w:lang w:val="en-US" w:eastAsia="ja-JP"/>
              </w:rPr>
            </w:pPr>
            <w:r>
              <w:rPr>
                <w:lang w:val="en-US" w:eastAsia="ja-JP"/>
              </w:rPr>
              <w:t>We support Alt. 2, which does not introduce any specification impact. In fact, the point of having OoO restriction is to respect the pipelining at the UE processing chain, which should only consider the transmission occasion that is actually transmitted.</w:t>
            </w:r>
          </w:p>
        </w:tc>
      </w:tr>
      <w:tr w:rsidR="00DA05B3" w14:paraId="09095386" w14:textId="77777777">
        <w:tc>
          <w:tcPr>
            <w:tcW w:w="1236" w:type="dxa"/>
          </w:tcPr>
          <w:p w14:paraId="212005D4"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648C630A" w14:textId="77777777" w:rsidR="00DA05B3" w:rsidRDefault="00562E19">
            <w:pPr>
              <w:spacing w:after="120"/>
              <w:rPr>
                <w:lang w:val="en-US" w:eastAsia="ja-JP"/>
              </w:rPr>
            </w:pPr>
            <w:r>
              <w:rPr>
                <w:lang w:val="en-US" w:eastAsia="ja-JP"/>
              </w:rPr>
              <w:t xml:space="preserve">We support Alt. 2. </w:t>
            </w:r>
          </w:p>
          <w:p w14:paraId="78C06C58" w14:textId="77777777" w:rsidR="00DA05B3" w:rsidRDefault="00562E19">
            <w:pPr>
              <w:spacing w:after="120"/>
              <w:rPr>
                <w:lang w:val="en-US" w:eastAsia="ja-JP"/>
              </w:rPr>
            </w:pPr>
            <w:r>
              <w:rPr>
                <w:lang w:val="en-US" w:eastAsia="ja-JP"/>
              </w:rPr>
              <w:t>OOO handling can be determined based on available slots. It seems to us that specification impact is needed. In our view “</w:t>
            </w:r>
            <w:r>
              <w:rPr>
                <w:color w:val="FF0000"/>
              </w:rPr>
              <w:t>scheduled</w:t>
            </w:r>
            <w:r>
              <w:rPr>
                <w:lang w:val="en-US" w:eastAsia="ja-JP"/>
              </w:rPr>
              <w:t xml:space="preserve">” in the spec means that this is for the slot which is indicated by K2 value. </w:t>
            </w:r>
          </w:p>
        </w:tc>
      </w:tr>
      <w:tr w:rsidR="00DA05B3" w14:paraId="08EF2AA1" w14:textId="77777777">
        <w:tc>
          <w:tcPr>
            <w:tcW w:w="1236" w:type="dxa"/>
          </w:tcPr>
          <w:p w14:paraId="45D5F05B" w14:textId="77777777" w:rsidR="00DA05B3" w:rsidRDefault="00562E19">
            <w:pPr>
              <w:spacing w:after="120"/>
              <w:rPr>
                <w:rFonts w:eastAsiaTheme="minorEastAsia"/>
                <w:lang w:val="en-US" w:eastAsia="zh-CN"/>
              </w:rPr>
            </w:pPr>
            <w:r>
              <w:rPr>
                <w:lang w:val="en-US" w:eastAsia="ja-JP"/>
              </w:rPr>
              <w:t>Panasonic</w:t>
            </w:r>
          </w:p>
        </w:tc>
        <w:tc>
          <w:tcPr>
            <w:tcW w:w="8395" w:type="dxa"/>
          </w:tcPr>
          <w:p w14:paraId="3B72A122" w14:textId="77777777" w:rsidR="00DA05B3" w:rsidRDefault="00562E19">
            <w:pPr>
              <w:spacing w:after="120"/>
              <w:rPr>
                <w:iCs/>
                <w:lang w:val="en-US" w:eastAsia="ja-JP"/>
              </w:rPr>
            </w:pPr>
            <w:r>
              <w:rPr>
                <w:lang w:val="en-US" w:eastAsia="ja-JP"/>
              </w:rPr>
              <w:t xml:space="preserve">On “the end of the first PUSCH”, although we understand the FL’s understanding </w:t>
            </w:r>
            <w:r>
              <w:rPr>
                <w:iCs/>
                <w:lang w:val="en-US" w:eastAsia="ja-JP"/>
              </w:rPr>
              <w:t>on Rel.15/16, we are not sure “dropping rule” of Rel.15/16 case and “dropping rule” of available slot counting are same. Therefore, the clarification is necessary in the specification or at least explicit conclusion is captured in meeting minutes.</w:t>
            </w:r>
          </w:p>
          <w:p w14:paraId="379C7988" w14:textId="77777777" w:rsidR="00DA05B3" w:rsidRDefault="00562E19">
            <w:pPr>
              <w:spacing w:after="120"/>
              <w:rPr>
                <w:lang w:val="en-US" w:eastAsia="ja-JP"/>
              </w:rPr>
            </w:pPr>
            <w:r>
              <w:rPr>
                <w:iCs/>
                <w:lang w:val="en-US" w:eastAsia="ja-JP"/>
              </w:rPr>
              <w:t>On the above alternatives, we prefer Alt.1.</w:t>
            </w:r>
          </w:p>
        </w:tc>
      </w:tr>
      <w:tr w:rsidR="00DA05B3" w14:paraId="211BE5A0" w14:textId="77777777">
        <w:tc>
          <w:tcPr>
            <w:tcW w:w="1236" w:type="dxa"/>
          </w:tcPr>
          <w:p w14:paraId="5A431C42" w14:textId="77777777" w:rsidR="00DA05B3" w:rsidRDefault="00562E19">
            <w:pPr>
              <w:spacing w:after="120"/>
              <w:rPr>
                <w:lang w:val="en-US" w:eastAsia="ja-JP"/>
              </w:rPr>
            </w:pPr>
            <w:r>
              <w:rPr>
                <w:rFonts w:hint="eastAsia"/>
                <w:lang w:val="en-US" w:eastAsia="ja-JP"/>
              </w:rPr>
              <w:t>F</w:t>
            </w:r>
            <w:r>
              <w:rPr>
                <w:lang w:val="en-US" w:eastAsia="ja-JP"/>
              </w:rPr>
              <w:t>L</w:t>
            </w:r>
          </w:p>
        </w:tc>
        <w:tc>
          <w:tcPr>
            <w:tcW w:w="8395" w:type="dxa"/>
          </w:tcPr>
          <w:p w14:paraId="5B9FEB8A" w14:textId="77777777" w:rsidR="00DA05B3" w:rsidRDefault="00562E19">
            <w:pPr>
              <w:spacing w:after="120"/>
              <w:rPr>
                <w:lang w:val="en-US" w:eastAsia="ja-JP"/>
              </w:rPr>
            </w:pPr>
            <w:r>
              <w:rPr>
                <w:rFonts w:hint="eastAsia"/>
                <w:lang w:val="en-US" w:eastAsia="ja-JP"/>
              </w:rPr>
              <w:t>@</w:t>
            </w:r>
            <w:r>
              <w:rPr>
                <w:lang w:val="en-US" w:eastAsia="ja-JP"/>
              </w:rPr>
              <w:t>Panasonic: Thanks for the feedback. I added the note saying that, in any case, Out-or-order check is done before PUSCH dropping. Hope it improves the clarity.</w:t>
            </w:r>
          </w:p>
        </w:tc>
      </w:tr>
      <w:tr w:rsidR="00DA05B3" w14:paraId="20DCF136" w14:textId="77777777">
        <w:tc>
          <w:tcPr>
            <w:tcW w:w="1236" w:type="dxa"/>
          </w:tcPr>
          <w:p w14:paraId="4644F275" w14:textId="77777777" w:rsidR="00DA05B3" w:rsidRDefault="00562E19">
            <w:pPr>
              <w:spacing w:after="120"/>
              <w:rPr>
                <w:lang w:val="en-US" w:eastAsia="ja-JP"/>
              </w:rPr>
            </w:pPr>
            <w:r>
              <w:rPr>
                <w:rFonts w:eastAsiaTheme="minorEastAsia"/>
                <w:lang w:val="en-US" w:eastAsia="zh-CN"/>
              </w:rPr>
              <w:t>vivo</w:t>
            </w:r>
          </w:p>
        </w:tc>
        <w:tc>
          <w:tcPr>
            <w:tcW w:w="8395" w:type="dxa"/>
          </w:tcPr>
          <w:p w14:paraId="5E164958" w14:textId="77777777" w:rsidR="00DA05B3" w:rsidRDefault="00562E19">
            <w:pPr>
              <w:rPr>
                <w:iCs/>
                <w:lang w:val="en-US" w:eastAsia="ja-JP"/>
              </w:rPr>
            </w:pPr>
            <w:r>
              <w:rPr>
                <w:iCs/>
                <w:lang w:val="en-US" w:eastAsia="ja-JP"/>
              </w:rPr>
              <w:t>For the K2_offset indication, there’s no need to restrict the gNB scheduling, it’s up to gNB to make sure the scheduled slot is available, otherwise it can be treated as an error case.</w:t>
            </w:r>
          </w:p>
          <w:p w14:paraId="1808A2D1" w14:textId="77777777" w:rsidR="00DA05B3" w:rsidRDefault="00562E19">
            <w:pPr>
              <w:rPr>
                <w:iCs/>
                <w:lang w:val="en-US" w:eastAsia="ja-JP"/>
              </w:rPr>
            </w:pPr>
            <w:r>
              <w:rPr>
                <w:iCs/>
                <w:lang w:val="en-US" w:eastAsia="ja-JP"/>
              </w:rPr>
              <w:t xml:space="preserve">For the reference of Out-of-order handling, it should be the PUSCH in the slot indicated (i.e. </w:t>
            </w:r>
            <w:r>
              <w:rPr>
                <w:iCs/>
                <w:color w:val="FF0000"/>
                <w:lang w:val="en-US" w:eastAsia="ja-JP"/>
              </w:rPr>
              <w:t>scheduled</w:t>
            </w:r>
            <w:r>
              <w:rPr>
                <w:iCs/>
                <w:lang w:val="en-US" w:eastAsia="ja-JP"/>
              </w:rPr>
              <w:t>) by the K2 offset, no specification changes are needed.</w:t>
            </w:r>
          </w:p>
          <w:p w14:paraId="1E5AEA58" w14:textId="77777777" w:rsidR="00DA05B3" w:rsidRDefault="00562E19">
            <w:pPr>
              <w:spacing w:after="120"/>
              <w:rPr>
                <w:lang w:val="en-US" w:eastAsia="ja-JP"/>
              </w:rPr>
            </w:pPr>
            <w:r>
              <w:rPr>
                <w:iCs/>
                <w:lang w:val="en-US" w:eastAsia="ja-JP"/>
              </w:rPr>
              <w:t>According to above, alt1 is preferred and there seems no need to capture anything in the specification in our understanding. A conclusion on this would be enough if needed.</w:t>
            </w:r>
          </w:p>
        </w:tc>
      </w:tr>
      <w:tr w:rsidR="00DA05B3" w14:paraId="7CE093B2" w14:textId="77777777">
        <w:tc>
          <w:tcPr>
            <w:tcW w:w="1236" w:type="dxa"/>
          </w:tcPr>
          <w:p w14:paraId="571E63C8" w14:textId="77777777" w:rsidR="00DA05B3" w:rsidRDefault="00562E19">
            <w:pPr>
              <w:spacing w:after="120"/>
              <w:rPr>
                <w:rFonts w:eastAsiaTheme="minorEastAsia"/>
                <w:lang w:val="en-US" w:eastAsia="zh-CN"/>
              </w:rPr>
            </w:pPr>
            <w:r>
              <w:rPr>
                <w:lang w:val="en-US" w:eastAsia="ja-JP"/>
              </w:rPr>
              <w:t>QC</w:t>
            </w:r>
          </w:p>
        </w:tc>
        <w:tc>
          <w:tcPr>
            <w:tcW w:w="8395" w:type="dxa"/>
          </w:tcPr>
          <w:p w14:paraId="43E6CE37" w14:textId="77777777" w:rsidR="00DA05B3" w:rsidRDefault="00562E19">
            <w:pPr>
              <w:spacing w:after="120"/>
              <w:rPr>
                <w:lang w:val="en-US" w:eastAsia="ja-JP"/>
              </w:rPr>
            </w:pPr>
            <w:r>
              <w:rPr>
                <w:lang w:val="en-US" w:eastAsia="ja-JP"/>
              </w:rPr>
              <w:t>We are assuming that a gNB needs to check for OoO scheduling before scheduling a grant. At that point, the gNB is in a position to determine which slots are available and which aren’t. gNB knows the slot where the first transmission is to be expected. This should naturally lead to selecting a K2 pointing to this slot. Its not clear to us why a gNB would deviate from Alt 3.</w:t>
            </w:r>
          </w:p>
          <w:p w14:paraId="0881F6AA" w14:textId="77777777" w:rsidR="00DA05B3" w:rsidRDefault="00562E19">
            <w:pPr>
              <w:rPr>
                <w:iCs/>
                <w:lang w:val="en-US" w:eastAsia="ja-JP"/>
              </w:rPr>
            </w:pPr>
            <w:r>
              <w:rPr>
                <w:lang w:val="en-US" w:eastAsia="ja-JP"/>
              </w:rPr>
              <w:t>It will be good if gNB vendors could clarify why their gNBs may not follow Alt 3.</w:t>
            </w:r>
          </w:p>
        </w:tc>
      </w:tr>
      <w:tr w:rsidR="00DA05B3" w14:paraId="3A7D1A8E" w14:textId="77777777">
        <w:tc>
          <w:tcPr>
            <w:tcW w:w="1236" w:type="dxa"/>
          </w:tcPr>
          <w:p w14:paraId="4E8F1FDB" w14:textId="77777777" w:rsidR="00DA05B3" w:rsidRDefault="00562E19">
            <w:pPr>
              <w:spacing w:after="120"/>
              <w:rPr>
                <w:lang w:val="en-US" w:eastAsia="ja-JP"/>
              </w:rPr>
            </w:pPr>
            <w:r>
              <w:rPr>
                <w:lang w:val="en-US" w:eastAsia="ja-JP"/>
              </w:rPr>
              <w:t>Samsung</w:t>
            </w:r>
          </w:p>
        </w:tc>
        <w:tc>
          <w:tcPr>
            <w:tcW w:w="8395" w:type="dxa"/>
          </w:tcPr>
          <w:p w14:paraId="63C5E8B4" w14:textId="77777777" w:rsidR="00DA05B3" w:rsidRDefault="00562E19">
            <w:pPr>
              <w:spacing w:after="120"/>
              <w:rPr>
                <w:lang w:val="en-US" w:eastAsia="ja-JP"/>
              </w:rPr>
            </w:pPr>
            <w:r>
              <w:rPr>
                <w:lang w:val="en-US" w:eastAsia="ja-JP"/>
              </w:rPr>
              <w:t>Support an option that does not add restrictions on gNB selection of K2 offset. Open to further discuss Opt 1 and Opt 2.</w:t>
            </w:r>
          </w:p>
        </w:tc>
      </w:tr>
      <w:tr w:rsidR="00DA05B3" w14:paraId="4FD709ED" w14:textId="77777777">
        <w:tc>
          <w:tcPr>
            <w:tcW w:w="1236" w:type="dxa"/>
          </w:tcPr>
          <w:p w14:paraId="6C709944" w14:textId="77777777" w:rsidR="00DA05B3" w:rsidRDefault="00562E19">
            <w:pPr>
              <w:spacing w:after="120"/>
              <w:rPr>
                <w:lang w:val="en-US" w:eastAsia="ja-JP"/>
              </w:rPr>
            </w:pPr>
            <w:r>
              <w:rPr>
                <w:lang w:val="en-US" w:eastAsia="ja-JP"/>
              </w:rPr>
              <w:t>InterDigital</w:t>
            </w:r>
          </w:p>
        </w:tc>
        <w:tc>
          <w:tcPr>
            <w:tcW w:w="8395" w:type="dxa"/>
          </w:tcPr>
          <w:p w14:paraId="36B4C42F" w14:textId="77777777" w:rsidR="00DA05B3" w:rsidRDefault="00562E19">
            <w:pPr>
              <w:spacing w:after="120"/>
              <w:rPr>
                <w:lang w:val="en-US" w:eastAsia="ja-JP"/>
              </w:rPr>
            </w:pPr>
            <w:r>
              <w:rPr>
                <w:lang w:val="en-US" w:eastAsia="ja-JP"/>
              </w:rPr>
              <w:t>We prefer Alt. 2 to harmonize with CG.</w:t>
            </w:r>
          </w:p>
        </w:tc>
      </w:tr>
      <w:tr w:rsidR="00DA05B3" w14:paraId="2E8D89F0" w14:textId="77777777">
        <w:tc>
          <w:tcPr>
            <w:tcW w:w="1236" w:type="dxa"/>
          </w:tcPr>
          <w:p w14:paraId="07A4B48C" w14:textId="77777777" w:rsidR="00DA05B3" w:rsidRDefault="00562E19">
            <w:pPr>
              <w:spacing w:after="120"/>
              <w:rPr>
                <w:lang w:eastAsia="ja-JP"/>
              </w:rPr>
            </w:pPr>
            <w:r>
              <w:rPr>
                <w:rFonts w:eastAsiaTheme="minorEastAsia" w:hint="eastAsia"/>
                <w:lang w:eastAsia="zh-CN"/>
              </w:rPr>
              <w:t>CATT</w:t>
            </w:r>
          </w:p>
        </w:tc>
        <w:tc>
          <w:tcPr>
            <w:tcW w:w="8395" w:type="dxa"/>
          </w:tcPr>
          <w:p w14:paraId="54AF2478" w14:textId="77777777" w:rsidR="00DA05B3" w:rsidRDefault="00562E19">
            <w:pPr>
              <w:spacing w:after="120"/>
              <w:rPr>
                <w:rFonts w:eastAsiaTheme="minorEastAsia"/>
                <w:lang w:val="en-US" w:eastAsia="zh-CN"/>
              </w:rPr>
            </w:pPr>
            <w:r>
              <w:rPr>
                <w:rFonts w:eastAsiaTheme="minorEastAsia" w:hint="eastAsia"/>
                <w:lang w:val="en-US" w:eastAsia="zh-CN"/>
              </w:rPr>
              <w:t xml:space="preserve">In our understanding, Rel-16 PUCCH repetition does not require the first PUCCH must be the same with K0 indication (although no consensus for Rel-15 PUCCH repetition), so Alt.3 is not preferred. </w:t>
            </w:r>
          </w:p>
          <w:p w14:paraId="5E16DF9E" w14:textId="77777777" w:rsidR="00DA05B3" w:rsidRDefault="00562E19">
            <w:pPr>
              <w:spacing w:after="120"/>
              <w:rPr>
                <w:lang w:val="en-US" w:eastAsia="ja-JP"/>
              </w:rPr>
            </w:pPr>
            <w:r>
              <w:rPr>
                <w:rFonts w:eastAsiaTheme="minorEastAsia" w:hint="eastAsia"/>
                <w:lang w:val="en-US" w:eastAsia="zh-CN"/>
              </w:rPr>
              <w:t>To simplify the case, we prefer Alt.2 for Rel-17 PUSCH repetition based on available slot.</w:t>
            </w:r>
          </w:p>
        </w:tc>
      </w:tr>
      <w:tr w:rsidR="00DA05B3" w14:paraId="120655FC" w14:textId="77777777">
        <w:tc>
          <w:tcPr>
            <w:tcW w:w="1236" w:type="dxa"/>
          </w:tcPr>
          <w:p w14:paraId="06F1985A" w14:textId="77777777" w:rsidR="00DA05B3" w:rsidRDefault="00562E19">
            <w:pPr>
              <w:spacing w:after="120"/>
              <w:rPr>
                <w:lang w:val="en-US" w:eastAsia="zh-CN"/>
              </w:rPr>
            </w:pPr>
            <w:r>
              <w:rPr>
                <w:rFonts w:hint="eastAsia"/>
                <w:lang w:val="en-US" w:eastAsia="zh-CN"/>
              </w:rPr>
              <w:t>ZTE</w:t>
            </w:r>
          </w:p>
        </w:tc>
        <w:tc>
          <w:tcPr>
            <w:tcW w:w="8395" w:type="dxa"/>
          </w:tcPr>
          <w:p w14:paraId="7D6E7834" w14:textId="77777777" w:rsidR="00DA05B3" w:rsidRDefault="00562E19">
            <w:pPr>
              <w:spacing w:after="120"/>
              <w:rPr>
                <w:lang w:val="en-US" w:eastAsia="zh-CN"/>
              </w:rPr>
            </w:pPr>
            <w:r>
              <w:rPr>
                <w:rFonts w:hint="eastAsia"/>
                <w:lang w:val="en-US" w:eastAsia="zh-CN"/>
              </w:rPr>
              <w:t xml:space="preserve">Alt 2 is preferred. No need to impose restriction on the slot indicated by K2, which could be useful in many cases, e.g., TDD operation with limited K2 values configured. </w:t>
            </w:r>
          </w:p>
        </w:tc>
      </w:tr>
      <w:tr w:rsidR="00DA05B3" w14:paraId="39551796" w14:textId="77777777">
        <w:tc>
          <w:tcPr>
            <w:tcW w:w="1236" w:type="dxa"/>
          </w:tcPr>
          <w:p w14:paraId="181D5806" w14:textId="77777777" w:rsidR="00DA05B3" w:rsidRDefault="00562E19">
            <w:pPr>
              <w:spacing w:after="120"/>
              <w:rPr>
                <w:lang w:val="en-US" w:eastAsia="zh-CN"/>
              </w:rPr>
            </w:pPr>
            <w:r>
              <w:rPr>
                <w:rFonts w:eastAsiaTheme="minorEastAsia"/>
                <w:lang w:eastAsia="zh-CN"/>
              </w:rPr>
              <w:t>Apple</w:t>
            </w:r>
          </w:p>
        </w:tc>
        <w:tc>
          <w:tcPr>
            <w:tcW w:w="8395" w:type="dxa"/>
          </w:tcPr>
          <w:p w14:paraId="38C6AFDA" w14:textId="77777777" w:rsidR="00DA05B3" w:rsidRDefault="00562E19">
            <w:pPr>
              <w:spacing w:after="120"/>
              <w:rPr>
                <w:lang w:val="en-US" w:eastAsia="zh-CN"/>
              </w:rPr>
            </w:pPr>
            <w:r>
              <w:rPr>
                <w:rFonts w:eastAsiaTheme="minorEastAsia"/>
                <w:lang w:val="en-US" w:eastAsia="zh-CN"/>
              </w:rPr>
              <w:t>Either Option 2 or Option 3 is ok for us. For Alt3, gNB indicating the right K2 offset value is not the scheduling restriction, and there is no OoO issue. Anyway, gNB and UE should have the same understanding on the first available slot, we are not sure there are any benefits that gNB intentionally send a fake K2 offset value.</w:t>
            </w:r>
          </w:p>
        </w:tc>
      </w:tr>
      <w:tr w:rsidR="00DA05B3" w14:paraId="615380D4" w14:textId="77777777">
        <w:tc>
          <w:tcPr>
            <w:tcW w:w="1236" w:type="dxa"/>
          </w:tcPr>
          <w:p w14:paraId="1076A3B8" w14:textId="77777777" w:rsidR="00DA05B3" w:rsidRDefault="00562E19">
            <w:pPr>
              <w:spacing w:after="120"/>
              <w:rPr>
                <w:rFonts w:eastAsiaTheme="minorEastAsia"/>
                <w:lang w:eastAsia="zh-CN"/>
              </w:rPr>
            </w:pPr>
            <w:r>
              <w:rPr>
                <w:lang w:eastAsia="ja-JP"/>
              </w:rPr>
              <w:lastRenderedPageBreak/>
              <w:t>Ericsson</w:t>
            </w:r>
          </w:p>
        </w:tc>
        <w:tc>
          <w:tcPr>
            <w:tcW w:w="8395" w:type="dxa"/>
          </w:tcPr>
          <w:p w14:paraId="32739599" w14:textId="77777777" w:rsidR="00DA05B3" w:rsidRDefault="00562E19">
            <w:pPr>
              <w:spacing w:after="120"/>
              <w:rPr>
                <w:lang w:val="en-US" w:eastAsia="ja-JP"/>
              </w:rPr>
            </w:pPr>
            <w:r>
              <w:rPr>
                <w:lang w:val="en-US" w:eastAsia="ja-JP"/>
              </w:rPr>
              <w:t>We support Alt 2 and agree that available slot determination needs to be done before the OoO check.</w:t>
            </w:r>
          </w:p>
          <w:p w14:paraId="173EDA90" w14:textId="77777777" w:rsidR="00DA05B3" w:rsidRDefault="00562E19">
            <w:pPr>
              <w:spacing w:after="120"/>
              <w:rPr>
                <w:rFonts w:eastAsiaTheme="minorEastAsia"/>
                <w:lang w:val="en-US" w:eastAsia="zh-CN"/>
              </w:rPr>
            </w:pPr>
            <w:r>
              <w:rPr>
                <w:lang w:val="en-US" w:eastAsia="ja-JP"/>
              </w:rPr>
              <w:t>Regarding the highlighted text in 38.214, in our view, the determination of the slot "to be scheduled to transmit a PUSCH" needs to consider both K2 and counting method. If available slot counting is enabled, it is the first available slot no earlier than slot n+K2. Otherwise, it is the slot indicated with K2, given all slots are considered available. Therefore, Alt 2 has no standard impact.</w:t>
            </w:r>
          </w:p>
        </w:tc>
      </w:tr>
      <w:tr w:rsidR="00DA05B3" w14:paraId="0377DF9C" w14:textId="77777777">
        <w:tc>
          <w:tcPr>
            <w:tcW w:w="1236" w:type="dxa"/>
          </w:tcPr>
          <w:p w14:paraId="5B823FE6" w14:textId="77777777" w:rsidR="00DA05B3" w:rsidRDefault="00562E19">
            <w:pPr>
              <w:spacing w:after="12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8395" w:type="dxa"/>
          </w:tcPr>
          <w:p w14:paraId="2EDA3033" w14:textId="77777777" w:rsidR="00DA05B3" w:rsidRDefault="00562E19">
            <w:pPr>
              <w:spacing w:after="120"/>
              <w:rPr>
                <w:rFonts w:eastAsiaTheme="minorEastAsia"/>
                <w:lang w:val="en-US" w:eastAsia="zh-CN"/>
              </w:rPr>
            </w:pPr>
            <w:r>
              <w:rPr>
                <w:rFonts w:eastAsiaTheme="minorEastAsia"/>
                <w:lang w:val="en-US" w:eastAsia="zh-CN"/>
              </w:rPr>
              <w:t xml:space="preserve">Agree with QC and </w:t>
            </w:r>
            <w:r>
              <w:rPr>
                <w:rFonts w:eastAsiaTheme="minorEastAsia" w:hint="eastAsia"/>
                <w:lang w:val="en-US" w:eastAsia="zh-CN"/>
              </w:rPr>
              <w:t>w</w:t>
            </w:r>
            <w:r>
              <w:rPr>
                <w:rFonts w:eastAsiaTheme="minorEastAsia"/>
                <w:lang w:val="en-US" w:eastAsia="zh-CN"/>
              </w:rPr>
              <w:t>e prefer Alt 3. We think there was no reason for gNB to schedule an unavailable slot indicated by K2 offset value even for K&gt;1.</w:t>
            </w:r>
          </w:p>
        </w:tc>
      </w:tr>
      <w:tr w:rsidR="00DA05B3" w14:paraId="6F7E9B7D" w14:textId="77777777">
        <w:tc>
          <w:tcPr>
            <w:tcW w:w="1236" w:type="dxa"/>
          </w:tcPr>
          <w:p w14:paraId="28CA174D" w14:textId="77777777" w:rsidR="00DA05B3" w:rsidRDefault="00562E19">
            <w:pPr>
              <w:spacing w:after="120"/>
              <w:rPr>
                <w:rFonts w:eastAsiaTheme="minorEastAsia"/>
                <w:lang w:val="en-US" w:eastAsia="zh-CN"/>
              </w:rPr>
            </w:pPr>
            <w:r>
              <w:rPr>
                <w:rFonts w:eastAsiaTheme="minorEastAsia"/>
                <w:lang w:val="en-US" w:eastAsia="zh-CN"/>
              </w:rPr>
              <w:t>CMCC</w:t>
            </w:r>
          </w:p>
        </w:tc>
        <w:tc>
          <w:tcPr>
            <w:tcW w:w="8395" w:type="dxa"/>
          </w:tcPr>
          <w:p w14:paraId="6BEC9E37" w14:textId="77777777" w:rsidR="00DA05B3" w:rsidRDefault="00562E19">
            <w:pPr>
              <w:spacing w:after="120"/>
              <w:rPr>
                <w:rFonts w:eastAsiaTheme="minorEastAsia"/>
                <w:lang w:val="en-US" w:eastAsia="zh-CN"/>
              </w:rPr>
            </w:pPr>
            <w:r>
              <w:rPr>
                <w:iCs/>
                <w:lang w:val="en-US" w:eastAsia="ja-JP"/>
              </w:rPr>
              <w:t>Support Alt. 2. We do not support additional restrictions to gNB. We should trust gNB can make their best decision. From our understanding, current spec can fit the Alt. 2 , and does not need any further updates.</w:t>
            </w:r>
          </w:p>
        </w:tc>
      </w:tr>
      <w:tr w:rsidR="00DA05B3" w14:paraId="6A5D1AC2" w14:textId="77777777">
        <w:tc>
          <w:tcPr>
            <w:tcW w:w="1236" w:type="dxa"/>
          </w:tcPr>
          <w:p w14:paraId="671FFFD2" w14:textId="77777777" w:rsidR="00DA05B3" w:rsidRDefault="00562E19">
            <w:pPr>
              <w:spacing w:after="120"/>
              <w:rPr>
                <w:rFonts w:eastAsiaTheme="minorEastAsia"/>
                <w:lang w:val="en-US" w:eastAsia="zh-CN"/>
              </w:rPr>
            </w:pPr>
            <w:r>
              <w:rPr>
                <w:rFonts w:eastAsiaTheme="minorEastAsia"/>
                <w:lang w:val="en-US" w:eastAsia="zh-CN"/>
              </w:rPr>
              <w:t>OPPO</w:t>
            </w:r>
          </w:p>
        </w:tc>
        <w:tc>
          <w:tcPr>
            <w:tcW w:w="8395" w:type="dxa"/>
          </w:tcPr>
          <w:p w14:paraId="51A60D67" w14:textId="77777777" w:rsidR="00DA05B3" w:rsidRDefault="00562E19">
            <w:pPr>
              <w:spacing w:after="120"/>
              <w:rPr>
                <w:iCs/>
                <w:lang w:val="en-US" w:eastAsia="ja-JP"/>
              </w:rPr>
            </w:pPr>
            <w:r>
              <w:rPr>
                <w:lang w:eastAsia="ja-JP"/>
              </w:rPr>
              <w:t>Support Alt2.</w:t>
            </w:r>
          </w:p>
        </w:tc>
      </w:tr>
      <w:tr w:rsidR="00DA05B3" w14:paraId="3EA24932" w14:textId="77777777">
        <w:tc>
          <w:tcPr>
            <w:tcW w:w="1236" w:type="dxa"/>
          </w:tcPr>
          <w:p w14:paraId="10D8655D" w14:textId="77777777" w:rsidR="00DA05B3" w:rsidRDefault="00562E19">
            <w:pPr>
              <w:spacing w:after="120"/>
              <w:rPr>
                <w:rFonts w:eastAsiaTheme="minorEastAsia"/>
                <w:lang w:val="en-US" w:eastAsia="zh-CN"/>
              </w:rPr>
            </w:pPr>
            <w:r>
              <w:rPr>
                <w:rFonts w:eastAsiaTheme="minorEastAsia"/>
                <w:lang w:val="en-US" w:eastAsia="zh-CN"/>
              </w:rPr>
              <w:t>Huawei, HiSilicon</w:t>
            </w:r>
          </w:p>
        </w:tc>
        <w:tc>
          <w:tcPr>
            <w:tcW w:w="8395" w:type="dxa"/>
          </w:tcPr>
          <w:p w14:paraId="58B54EF1" w14:textId="77777777" w:rsidR="00DA05B3" w:rsidRDefault="00562E19">
            <w:pPr>
              <w:spacing w:after="120"/>
              <w:rPr>
                <w:lang w:eastAsia="ja-JP"/>
              </w:rPr>
            </w:pPr>
            <w:r>
              <w:rPr>
                <w:lang w:eastAsia="ja-JP"/>
              </w:rPr>
              <w:t>Alt 2 is preferred. Also fine with Alt 3. The OoO scheduling restriction is to avoid overlapping UL transmissions, Alt 1 does not seem helpful.</w:t>
            </w:r>
          </w:p>
        </w:tc>
      </w:tr>
    </w:tbl>
    <w:p w14:paraId="72DECE3D" w14:textId="77777777" w:rsidR="00DA05B3" w:rsidRDefault="00DA05B3">
      <w:pPr>
        <w:rPr>
          <w:lang w:val="en-US" w:eastAsia="zh-CN"/>
        </w:rPr>
      </w:pPr>
    </w:p>
    <w:p w14:paraId="689AFA83" w14:textId="77777777" w:rsidR="00DA05B3" w:rsidRDefault="00562E19">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1C895347" w14:textId="77777777" w:rsidR="00DA05B3" w:rsidRDefault="00562E19">
      <w:pPr>
        <w:rPr>
          <w:rFonts w:eastAsia="游明朝"/>
          <w:iCs/>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w:t>
      </w:r>
    </w:p>
    <w:p w14:paraId="5B4C7C8B" w14:textId="77777777" w:rsidR="00DA05B3" w:rsidRDefault="00562E19">
      <w:pPr>
        <w:pStyle w:val="aff6"/>
        <w:numPr>
          <w:ilvl w:val="0"/>
          <w:numId w:val="2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1: No restriction on the K2 offset. The reference of Out-of-order handling is PUSCH in the slot indicated by the K2 offset.</w:t>
      </w:r>
    </w:p>
    <w:p w14:paraId="2052D1B7" w14:textId="77777777" w:rsidR="00DA05B3" w:rsidRDefault="00562E19">
      <w:pPr>
        <w:pStyle w:val="aff6"/>
        <w:numPr>
          <w:ilvl w:val="1"/>
          <w:numId w:val="2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(3 companies): Panasonic, vivo, Samsung</w:t>
      </w:r>
    </w:p>
    <w:p w14:paraId="24441E91" w14:textId="77777777" w:rsidR="00DA05B3" w:rsidRDefault="00562E19">
      <w:pPr>
        <w:pStyle w:val="aff6"/>
        <w:numPr>
          <w:ilvl w:val="0"/>
          <w:numId w:val="2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2: No restriction on the K2 offset. The reference of Out-of-order handling is PUSCH in the first available slot.</w:t>
      </w:r>
    </w:p>
    <w:p w14:paraId="64556648" w14:textId="77777777" w:rsidR="00DA05B3" w:rsidRDefault="00562E19">
      <w:pPr>
        <w:pStyle w:val="aff6"/>
        <w:numPr>
          <w:ilvl w:val="1"/>
          <w:numId w:val="2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 xml:space="preserve">upport (11 companies): </w:t>
      </w:r>
      <w:r>
        <w:rPr>
          <w:rFonts w:eastAsiaTheme="minorEastAsia"/>
          <w:lang w:val="en-US" w:eastAsia="zh-CN"/>
        </w:rPr>
        <w:t>Nokia/NSB, Intel, Samsung, InterDigital, CATT, ZTE, Apple, Ericsson, Huawei/HiSilicon</w:t>
      </w:r>
    </w:p>
    <w:p w14:paraId="3B41CE8B" w14:textId="77777777" w:rsidR="00DA05B3" w:rsidRDefault="00562E19">
      <w:pPr>
        <w:pStyle w:val="aff6"/>
        <w:numPr>
          <w:ilvl w:val="0"/>
          <w:numId w:val="26"/>
        </w:numPr>
        <w:ind w:firstLineChars="0"/>
        <w:rPr>
          <w:rFonts w:eastAsia="游明朝"/>
          <w:iCs/>
          <w:lang w:val="en-US" w:eastAsia="ja-JP"/>
        </w:rPr>
      </w:pPr>
      <w:r>
        <w:rPr>
          <w:rFonts w:eastAsia="游明朝"/>
          <w:iCs/>
          <w:lang w:val="en-US" w:eastAsia="ja-JP"/>
        </w:rPr>
        <w:t>Alt 3: The K2 offset is restricted such that the slot indicated by the K2 offset is an available slot.</w:t>
      </w:r>
    </w:p>
    <w:p w14:paraId="669D8409" w14:textId="77777777" w:rsidR="00DA05B3" w:rsidRDefault="00562E19">
      <w:pPr>
        <w:pStyle w:val="aff6"/>
        <w:numPr>
          <w:ilvl w:val="1"/>
          <w:numId w:val="2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 xml:space="preserve">upport (4 companies): Qualcomm, Apple, </w:t>
      </w:r>
      <w:r>
        <w:rPr>
          <w:rFonts w:eastAsiaTheme="minorEastAsia"/>
          <w:lang w:val="en-US" w:eastAsia="zh-CN"/>
        </w:rPr>
        <w:t>Huawei/HiSilicon</w:t>
      </w:r>
    </w:p>
    <w:p w14:paraId="43DF296E" w14:textId="77777777" w:rsidR="00DA05B3" w:rsidRDefault="00562E19">
      <w:pPr>
        <w:pStyle w:val="aff6"/>
        <w:numPr>
          <w:ilvl w:val="0"/>
          <w:numId w:val="26"/>
        </w:numPr>
        <w:ind w:firstLineChars="0"/>
        <w:rPr>
          <w:rFonts w:eastAsia="游明朝"/>
          <w:iCs/>
          <w:lang w:val="en-US" w:eastAsia="ja-JP"/>
        </w:rPr>
      </w:pPr>
      <w:r>
        <w:rPr>
          <w:rFonts w:eastAsia="游明朝"/>
          <w:iCs/>
          <w:lang w:val="en-US" w:eastAsia="ja-JP"/>
        </w:rPr>
        <w:t xml:space="preserve">Note: </w:t>
      </w:r>
      <w:r>
        <w:rPr>
          <w:rFonts w:eastAsia="游明朝" w:hint="eastAsia"/>
          <w:iCs/>
          <w:lang w:val="en-US" w:eastAsia="ja-JP"/>
        </w:rPr>
        <w:t>I</w:t>
      </w:r>
      <w:r>
        <w:rPr>
          <w:rFonts w:eastAsia="游明朝"/>
          <w:iCs/>
          <w:lang w:val="en-US" w:eastAsia="ja-JP"/>
        </w:rPr>
        <w:t>n any case, Out-or-order check is done before PUSCH dropping.</w:t>
      </w:r>
    </w:p>
    <w:p w14:paraId="63454AD5" w14:textId="77777777" w:rsidR="00DA05B3" w:rsidRDefault="00DA05B3">
      <w:pPr>
        <w:rPr>
          <w:lang w:val="en-US" w:eastAsia="zh-CN"/>
        </w:rPr>
      </w:pPr>
    </w:p>
    <w:p w14:paraId="7454C077" w14:textId="77777777" w:rsidR="00DA05B3" w:rsidRDefault="00562E19">
      <w:pPr>
        <w:rPr>
          <w:rFonts w:eastAsia="游明朝"/>
          <w:lang w:val="en-US" w:eastAsia="ja-JP"/>
        </w:rPr>
      </w:pPr>
      <w:r>
        <w:rPr>
          <w:rFonts w:eastAsia="游明朝"/>
          <w:lang w:val="en-US" w:eastAsia="ja-JP"/>
        </w:rPr>
        <w:t xml:space="preserve">It is observed that the large majority supports Alt 2. </w:t>
      </w:r>
      <w:r>
        <w:rPr>
          <w:rFonts w:eastAsia="游明朝" w:hint="eastAsia"/>
          <w:lang w:val="en-US" w:eastAsia="ja-JP"/>
        </w:rPr>
        <w:t>FL underst</w:t>
      </w:r>
      <w:r>
        <w:rPr>
          <w:rFonts w:eastAsia="游明朝"/>
          <w:lang w:val="en-US" w:eastAsia="ja-JP"/>
        </w:rPr>
        <w:t>ands some company would like</w:t>
      </w:r>
      <w:r>
        <w:t xml:space="preserve"> </w:t>
      </w:r>
      <w:r>
        <w:rPr>
          <w:rFonts w:eastAsia="游明朝"/>
          <w:lang w:val="en-US" w:eastAsia="ja-JP"/>
        </w:rPr>
        <w:t>gNB vendors to clarify the reason why their gNBs may not follow Alt 3. To this question, several responses have been provided – the scheduling restriction should be avoided; it is better to align with PUCCH repetition procedure. In the next round, FL would like to focus on if Alt 2 is acceptable to the supporters of Alt 1 / Alt 3 and, if not acceptable, what the difficulty of Alt 2 is.</w:t>
      </w:r>
    </w:p>
    <w:p w14:paraId="7268956E" w14:textId="77777777" w:rsidR="00DA05B3" w:rsidRDefault="00562E19">
      <w:pPr>
        <w:rPr>
          <w:rFonts w:eastAsia="游明朝"/>
          <w:lang w:val="en-US" w:eastAsia="ja-JP"/>
        </w:rPr>
      </w:pPr>
      <w:r>
        <w:rPr>
          <w:rFonts w:eastAsia="游明朝"/>
          <w:lang w:val="en-US" w:eastAsia="ja-JP"/>
        </w:rPr>
        <w:t>It is also observed that, for the OoO handling in the current specification, there seems to be two different interpretations. More specifically, for the red part of “</w:t>
      </w:r>
      <w:r>
        <w:rPr>
          <w:rFonts w:eastAsia="游明朝"/>
        </w:rPr>
        <w:t xml:space="preserve">the UE is not expected to be </w:t>
      </w:r>
      <w:r>
        <w:rPr>
          <w:rFonts w:eastAsia="游明朝"/>
          <w:color w:val="FF0000"/>
        </w:rPr>
        <w:t>scheduled to transmit a PUSCH</w:t>
      </w:r>
      <w:r>
        <w:rPr>
          <w:rFonts w:eastAsia="游明朝"/>
        </w:rPr>
        <w:t xml:space="preserve"> starting earlier than the end of the first PUSCH</w:t>
      </w:r>
      <w:r>
        <w:rPr>
          <w:rFonts w:eastAsia="游明朝"/>
          <w:lang w:val="en-US" w:eastAsia="ja-JP"/>
        </w:rPr>
        <w:t>” in Clause</w:t>
      </w:r>
      <w:r>
        <w:rPr>
          <w:rFonts w:eastAsia="游明朝"/>
          <w:iCs/>
          <w:lang w:val="en-US" w:eastAsia="ja-JP"/>
        </w:rPr>
        <w:t xml:space="preserve"> 6.1 of TS38.214, some companies consider it as a PUSCH in the slot indicated by the K2 offset, while some others think it should be a PUSCH in the first available slot no earlier than the slot indicated by the K2 offset.</w:t>
      </w:r>
    </w:p>
    <w:p w14:paraId="31399512" w14:textId="77777777" w:rsidR="00DA05B3" w:rsidRDefault="00562E19">
      <w:pPr>
        <w:rPr>
          <w:rFonts w:eastAsia="游明朝"/>
          <w:b/>
          <w:bCs/>
          <w:iCs/>
          <w:u w:val="single"/>
          <w:lang w:val="en-US" w:eastAsia="ja-JP"/>
        </w:rPr>
      </w:pPr>
      <w:r>
        <w:rPr>
          <w:rFonts w:eastAsia="游明朝"/>
          <w:b/>
          <w:bCs/>
          <w:iCs/>
          <w:u w:val="single"/>
          <w:lang w:val="en-US" w:eastAsia="ja-JP"/>
        </w:rPr>
        <w:t>FL Proposal on Issue#5:</w:t>
      </w:r>
    </w:p>
    <w:p w14:paraId="0918B3FA" w14:textId="77777777" w:rsidR="00DA05B3" w:rsidRDefault="00562E19">
      <w:pPr>
        <w:pStyle w:val="aff6"/>
        <w:numPr>
          <w:ilvl w:val="0"/>
          <w:numId w:val="8"/>
        </w:numPr>
        <w:ind w:firstLineChars="0"/>
        <w:rPr>
          <w:rFonts w:eastAsia="游明朝"/>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 no restriction on the K2 offset is introduced, and the reference of Out-of-order handling is PUSCH in the first available slot.</w:t>
      </w:r>
    </w:p>
    <w:p w14:paraId="13BD2888" w14:textId="77777777" w:rsidR="00DA05B3" w:rsidRDefault="00DA05B3">
      <w:pPr>
        <w:rPr>
          <w:rFonts w:eastAsia="游明朝"/>
          <w:lang w:val="en-US" w:eastAsia="ja-JP"/>
        </w:rPr>
      </w:pPr>
    </w:p>
    <w:p w14:paraId="5AC8B169" w14:textId="77777777" w:rsidR="00DA05B3" w:rsidRDefault="00562E19">
      <w:pPr>
        <w:rPr>
          <w:rFonts w:eastAsia="游明朝"/>
          <w:lang w:val="en-US" w:eastAsia="ja-JP"/>
        </w:rPr>
      </w:pPr>
      <w:r>
        <w:rPr>
          <w:rFonts w:eastAsia="游明朝"/>
          <w:lang w:val="en-US" w:eastAsia="ja-JP"/>
        </w:rPr>
        <w:t>As for the note, no negative comment has been received. Therefore, FL would like to suggest taking the following conclusion.</w:t>
      </w:r>
    </w:p>
    <w:p w14:paraId="604AF856" w14:textId="77777777" w:rsidR="00DA05B3" w:rsidRDefault="00562E19">
      <w:pPr>
        <w:rPr>
          <w:rFonts w:eastAsia="游明朝"/>
          <w:b/>
          <w:bCs/>
          <w:iCs/>
          <w:u w:val="single"/>
          <w:lang w:val="en-US" w:eastAsia="ja-JP"/>
        </w:rPr>
      </w:pPr>
      <w:r>
        <w:rPr>
          <w:rFonts w:eastAsia="游明朝"/>
          <w:b/>
          <w:bCs/>
          <w:iCs/>
          <w:u w:val="single"/>
          <w:lang w:val="en-US" w:eastAsia="ja-JP"/>
        </w:rPr>
        <w:lastRenderedPageBreak/>
        <w:t>Proposed conclusion on Issue#5:</w:t>
      </w:r>
    </w:p>
    <w:p w14:paraId="3725EA5D" w14:textId="77777777" w:rsidR="00DA05B3" w:rsidRDefault="00562E19">
      <w:pPr>
        <w:pStyle w:val="aff6"/>
        <w:numPr>
          <w:ilvl w:val="0"/>
          <w:numId w:val="8"/>
        </w:numPr>
        <w:ind w:firstLineChars="0"/>
        <w:rPr>
          <w:rFonts w:eastAsia="游明朝"/>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 Out-or-order check is done before PUSCH dropping.</w:t>
      </w:r>
    </w:p>
    <w:p w14:paraId="449CB392" w14:textId="77777777" w:rsidR="00DA05B3" w:rsidRDefault="00DA05B3">
      <w:pPr>
        <w:rPr>
          <w:lang w:val="en-US" w:eastAsia="zh-CN"/>
        </w:rPr>
      </w:pPr>
    </w:p>
    <w:p w14:paraId="4AA1D44F" w14:textId="77777777" w:rsidR="00DA05B3" w:rsidRDefault="00562E19">
      <w:pPr>
        <w:pStyle w:val="34"/>
      </w:pPr>
      <w:r>
        <w:t>2nd round (Issue#5)</w:t>
      </w:r>
    </w:p>
    <w:p w14:paraId="3D5AC699" w14:textId="77777777" w:rsidR="00DA05B3" w:rsidRDefault="00562E19">
      <w:pPr>
        <w:rPr>
          <w:rFonts w:eastAsia="游明朝"/>
          <w:iCs/>
          <w:lang w:val="en-US" w:eastAsia="ja-JP"/>
        </w:rPr>
      </w:pPr>
      <w:r>
        <w:rPr>
          <w:rFonts w:eastAsia="游明朝" w:hint="eastAsia"/>
          <w:iCs/>
          <w:lang w:val="en-US" w:eastAsia="ja-JP"/>
        </w:rPr>
        <w:t>Q</w:t>
      </w:r>
      <w:r>
        <w:rPr>
          <w:rFonts w:eastAsia="游明朝"/>
          <w:iCs/>
          <w:lang w:val="en-US" w:eastAsia="ja-JP"/>
        </w:rPr>
        <w:t>1: If you find any difficulty to go with Alt 2 as suggested in the above FL Proposal on Issue#5, please elaborate what the difficulty is.</w:t>
      </w:r>
    </w:p>
    <w:p w14:paraId="5E81A4A3" w14:textId="77777777" w:rsidR="00DA05B3" w:rsidRDefault="00562E19">
      <w:pPr>
        <w:rPr>
          <w:rFonts w:eastAsia="游明朝"/>
          <w:iCs/>
          <w:lang w:val="en-US" w:eastAsia="ja-JP"/>
        </w:rPr>
      </w:pPr>
      <w:r>
        <w:rPr>
          <w:rFonts w:eastAsia="游明朝"/>
          <w:iCs/>
          <w:lang w:val="en-US" w:eastAsia="ja-JP"/>
        </w:rPr>
        <w:t xml:space="preserve">Q2: </w:t>
      </w:r>
      <w:r>
        <w:rPr>
          <w:rFonts w:eastAsia="游明朝"/>
          <w:iCs/>
          <w:u w:val="single"/>
          <w:lang w:val="en-US" w:eastAsia="ja-JP"/>
        </w:rPr>
        <w:t>Only if</w:t>
      </w:r>
      <w:r>
        <w:rPr>
          <w:rFonts w:eastAsia="游明朝"/>
          <w:iCs/>
          <w:lang w:val="en-US" w:eastAsia="ja-JP"/>
        </w:rPr>
        <w:t xml:space="preserve"> you have a strong concern on the above Proposed conclusion on Issue#5, please provide the reason below.</w:t>
      </w:r>
    </w:p>
    <w:tbl>
      <w:tblPr>
        <w:tblStyle w:val="afc"/>
        <w:tblW w:w="9631" w:type="dxa"/>
        <w:tblLayout w:type="fixed"/>
        <w:tblLook w:val="04A0" w:firstRow="1" w:lastRow="0" w:firstColumn="1" w:lastColumn="0" w:noHBand="0" w:noVBand="1"/>
      </w:tblPr>
      <w:tblGrid>
        <w:gridCol w:w="1236"/>
        <w:gridCol w:w="8395"/>
      </w:tblGrid>
      <w:tr w:rsidR="00DA05B3" w14:paraId="39AFF94A" w14:textId="77777777">
        <w:tc>
          <w:tcPr>
            <w:tcW w:w="1236" w:type="dxa"/>
          </w:tcPr>
          <w:p w14:paraId="2E95DEE0" w14:textId="77777777" w:rsidR="00DA05B3" w:rsidRDefault="00562E19">
            <w:pPr>
              <w:spacing w:after="120"/>
              <w:rPr>
                <w:rFonts w:eastAsiaTheme="minorEastAsia"/>
                <w:b/>
                <w:bCs/>
                <w:lang w:val="en-US" w:eastAsia="zh-CN"/>
              </w:rPr>
            </w:pPr>
            <w:r>
              <w:rPr>
                <w:rFonts w:eastAsiaTheme="minorEastAsia"/>
                <w:b/>
                <w:bCs/>
                <w:lang w:val="en-US" w:eastAsia="zh-CN"/>
              </w:rPr>
              <w:t>Company</w:t>
            </w:r>
          </w:p>
        </w:tc>
        <w:tc>
          <w:tcPr>
            <w:tcW w:w="8395" w:type="dxa"/>
          </w:tcPr>
          <w:p w14:paraId="46941329" w14:textId="77777777" w:rsidR="00DA05B3" w:rsidRDefault="00562E19">
            <w:pPr>
              <w:spacing w:after="120"/>
              <w:rPr>
                <w:rFonts w:eastAsiaTheme="minorEastAsia"/>
                <w:b/>
                <w:bCs/>
                <w:lang w:val="en-US" w:eastAsia="zh-CN"/>
              </w:rPr>
            </w:pPr>
            <w:r>
              <w:rPr>
                <w:rFonts w:eastAsiaTheme="minorEastAsia"/>
                <w:b/>
                <w:bCs/>
                <w:lang w:val="en-US" w:eastAsia="zh-CN"/>
              </w:rPr>
              <w:t>Comments</w:t>
            </w:r>
          </w:p>
        </w:tc>
      </w:tr>
      <w:tr w:rsidR="00DA05B3" w14:paraId="3AE877B4" w14:textId="77777777">
        <w:tc>
          <w:tcPr>
            <w:tcW w:w="1236" w:type="dxa"/>
          </w:tcPr>
          <w:p w14:paraId="2EFB6D37" w14:textId="77777777" w:rsidR="00DA05B3" w:rsidRDefault="00562E19">
            <w:pPr>
              <w:spacing w:after="120"/>
              <w:rPr>
                <w:rFonts w:eastAsiaTheme="minorEastAsia"/>
                <w:lang w:val="en-US" w:eastAsia="zh-CN"/>
              </w:rPr>
            </w:pPr>
            <w:r>
              <w:rPr>
                <w:rFonts w:eastAsiaTheme="minorEastAsia"/>
                <w:lang w:val="en-US" w:eastAsia="zh-CN"/>
              </w:rPr>
              <w:t xml:space="preserve">vivo  </w:t>
            </w:r>
          </w:p>
        </w:tc>
        <w:tc>
          <w:tcPr>
            <w:tcW w:w="8395" w:type="dxa"/>
          </w:tcPr>
          <w:p w14:paraId="7E99AEF1" w14:textId="77777777" w:rsidR="00DA05B3" w:rsidRDefault="00562E19">
            <w:pPr>
              <w:spacing w:after="120"/>
              <w:rPr>
                <w:lang w:val="en-US" w:eastAsia="ja-JP"/>
              </w:rPr>
            </w:pPr>
            <w:r>
              <w:rPr>
                <w:rFonts w:hint="eastAsia"/>
                <w:lang w:val="en-US" w:eastAsia="ja-JP"/>
              </w:rPr>
              <w:t>Q</w:t>
            </w:r>
            <w:r>
              <w:rPr>
                <w:lang w:val="en-US" w:eastAsia="ja-JP"/>
              </w:rPr>
              <w:t xml:space="preserve">1: Alt1 without any spec. changes is enough. </w:t>
            </w:r>
          </w:p>
          <w:p w14:paraId="68D95D31" w14:textId="77777777" w:rsidR="00DA05B3" w:rsidRDefault="00562E19">
            <w:pPr>
              <w:spacing w:after="120"/>
              <w:rPr>
                <w:lang w:val="en-US" w:eastAsia="ja-JP"/>
              </w:rPr>
            </w:pPr>
            <w:r>
              <w:rPr>
                <w:lang w:val="en-US" w:eastAsia="ja-JP"/>
              </w:rPr>
              <w:t xml:space="preserve">It’s not clear to us why a DG PUSCH transmission would be scheduled starting from a first </w:t>
            </w:r>
            <w:r>
              <w:rPr>
                <w:b/>
                <w:color w:val="FF0000"/>
                <w:lang w:val="en-US" w:eastAsia="ja-JP"/>
              </w:rPr>
              <w:t>un</w:t>
            </w:r>
            <w:r>
              <w:rPr>
                <w:b/>
                <w:lang w:val="en-US" w:eastAsia="ja-JP"/>
              </w:rPr>
              <w:t>available</w:t>
            </w:r>
            <w:r>
              <w:rPr>
                <w:lang w:val="en-US" w:eastAsia="ja-JP"/>
              </w:rPr>
              <w:t xml:space="preserve"> slot while gNB already knows which symbols/slots would be available according to the rules specified with following spec. text</w:t>
            </w:r>
          </w:p>
          <w:tbl>
            <w:tblPr>
              <w:tblStyle w:val="afc"/>
              <w:tblW w:w="0" w:type="auto"/>
              <w:tblLayout w:type="fixed"/>
              <w:tblLook w:val="04A0" w:firstRow="1" w:lastRow="0" w:firstColumn="1" w:lastColumn="0" w:noHBand="0" w:noVBand="1"/>
            </w:tblPr>
            <w:tblGrid>
              <w:gridCol w:w="8169"/>
            </w:tblGrid>
            <w:tr w:rsidR="00DA05B3" w14:paraId="618AA6F5" w14:textId="77777777">
              <w:tc>
                <w:tcPr>
                  <w:tcW w:w="8169" w:type="dxa"/>
                </w:tcPr>
                <w:p w14:paraId="75D91490" w14:textId="77777777" w:rsidR="00DA05B3" w:rsidRDefault="00562E19">
                  <w:pPr>
                    <w:spacing w:after="0"/>
                  </w:pPr>
                  <w:r>
                    <w:t>For unpaired spectrum:</w:t>
                  </w:r>
                </w:p>
                <w:p w14:paraId="23F6CA81" w14:textId="77777777" w:rsidR="00DA05B3" w:rsidRDefault="00562E19">
                  <w:pPr>
                    <w:pStyle w:val="B1"/>
                    <w:spacing w:after="0"/>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4DC389CF" w14:textId="77777777" w:rsidR="00DA05B3" w:rsidRDefault="00562E19">
                  <w:pPr>
                    <w:pStyle w:val="B2"/>
                    <w:spacing w:after="0"/>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tc>
            </w:tr>
          </w:tbl>
          <w:p w14:paraId="1F340043" w14:textId="77777777" w:rsidR="00DA05B3" w:rsidRDefault="00DA05B3">
            <w:pPr>
              <w:spacing w:after="120"/>
              <w:rPr>
                <w:lang w:val="en-US" w:eastAsia="ja-JP"/>
              </w:rPr>
            </w:pPr>
          </w:p>
          <w:p w14:paraId="28FADC77" w14:textId="77777777" w:rsidR="00DA05B3" w:rsidRDefault="00562E19">
            <w:pPr>
              <w:spacing w:after="120"/>
              <w:rPr>
                <w:lang w:val="en-US" w:eastAsia="ja-JP"/>
              </w:rPr>
            </w:pPr>
            <w:r>
              <w:rPr>
                <w:lang w:val="en-US" w:eastAsia="ja-JP"/>
              </w:rPr>
              <w:t>As we’ve stated earlier, if the network schedules a first transmission in a slot not available, this can be treated as an error case. No specification changes are necessary.</w:t>
            </w:r>
          </w:p>
        </w:tc>
      </w:tr>
      <w:tr w:rsidR="00DA05B3" w14:paraId="49007340" w14:textId="77777777">
        <w:tc>
          <w:tcPr>
            <w:tcW w:w="1236" w:type="dxa"/>
          </w:tcPr>
          <w:p w14:paraId="03451042" w14:textId="77777777" w:rsidR="00DA05B3" w:rsidRDefault="00562E19">
            <w:pPr>
              <w:spacing w:after="120"/>
              <w:rPr>
                <w:rFonts w:eastAsiaTheme="minorEastAsia"/>
                <w:lang w:val="en-US" w:eastAsia="zh-CN"/>
              </w:rPr>
            </w:pPr>
            <w:r>
              <w:rPr>
                <w:rFonts w:eastAsiaTheme="minorEastAsia"/>
                <w:lang w:val="en-US" w:eastAsia="zh-CN"/>
              </w:rPr>
              <w:t>FL</w:t>
            </w:r>
          </w:p>
        </w:tc>
        <w:tc>
          <w:tcPr>
            <w:tcW w:w="8395" w:type="dxa"/>
          </w:tcPr>
          <w:p w14:paraId="0B8D5B9E" w14:textId="77777777" w:rsidR="00DA05B3" w:rsidRDefault="00562E19">
            <w:pPr>
              <w:spacing w:after="120"/>
              <w:rPr>
                <w:lang w:val="en-US" w:eastAsia="ja-JP"/>
              </w:rPr>
            </w:pPr>
            <w:r>
              <w:rPr>
                <w:rFonts w:hint="eastAsia"/>
                <w:lang w:val="en-US" w:eastAsia="ja-JP"/>
              </w:rPr>
              <w:t>@</w:t>
            </w:r>
            <w:r>
              <w:rPr>
                <w:lang w:val="en-US" w:eastAsia="ja-JP"/>
              </w:rPr>
              <w:t>vivo: Thank you for the feedback! Looking at your comment, your preference is closer to Alt 3 rather than Alt 1. Alt 3 considers the case where the network schedules a first transmission in a slot not available as an error case. Companies may have different views on whether Alt3 has spec impact or not, though. In contrast, Alt 1 does NOT consider the above case as error. The UE performs OoO check based on the K2 offset and performs PUSCH transmission in the first available slot. Hope this clarifies the alternatives more.</w:t>
            </w:r>
          </w:p>
        </w:tc>
      </w:tr>
      <w:tr w:rsidR="00DA05B3" w14:paraId="15479F59" w14:textId="77777777">
        <w:tc>
          <w:tcPr>
            <w:tcW w:w="1236" w:type="dxa"/>
          </w:tcPr>
          <w:p w14:paraId="31522739" w14:textId="77777777" w:rsidR="00DA05B3" w:rsidRDefault="00562E19">
            <w:pPr>
              <w:spacing w:after="120"/>
              <w:rPr>
                <w:rFonts w:eastAsiaTheme="minorEastAsia"/>
                <w:lang w:val="en-US" w:eastAsia="zh-CN"/>
              </w:rPr>
            </w:pPr>
            <w:r>
              <w:rPr>
                <w:rFonts w:eastAsiaTheme="minorEastAsia"/>
                <w:lang w:val="en-US" w:eastAsia="zh-CN"/>
              </w:rPr>
              <w:t>Nokia, NSB</w:t>
            </w:r>
          </w:p>
        </w:tc>
        <w:tc>
          <w:tcPr>
            <w:tcW w:w="8395" w:type="dxa"/>
          </w:tcPr>
          <w:p w14:paraId="37B77D1D" w14:textId="77777777" w:rsidR="00DA05B3" w:rsidRDefault="00562E19">
            <w:pPr>
              <w:spacing w:after="120"/>
              <w:rPr>
                <w:lang w:val="en-US" w:eastAsia="ja-JP"/>
              </w:rPr>
            </w:pPr>
            <w:r>
              <w:rPr>
                <w:lang w:val="en-US" w:eastAsia="ja-JP"/>
              </w:rPr>
              <w:t>Support FL’s proposal and conclusion. We can discuss about TP later when we are aligned on the proposal/conclusion.</w:t>
            </w:r>
          </w:p>
        </w:tc>
      </w:tr>
      <w:tr w:rsidR="00DA05B3" w14:paraId="70E2DF5E" w14:textId="77777777">
        <w:tc>
          <w:tcPr>
            <w:tcW w:w="1236" w:type="dxa"/>
          </w:tcPr>
          <w:p w14:paraId="77B8DCB1" w14:textId="77777777" w:rsidR="00DA05B3" w:rsidRDefault="00562E19">
            <w:pPr>
              <w:spacing w:after="120"/>
              <w:rPr>
                <w:rFonts w:eastAsiaTheme="minorEastAsia"/>
                <w:lang w:val="en-US" w:eastAsia="zh-CN"/>
              </w:rPr>
            </w:pPr>
            <w:r>
              <w:rPr>
                <w:rFonts w:eastAsiaTheme="minorEastAsia"/>
                <w:lang w:val="en-US" w:eastAsia="zh-CN"/>
              </w:rPr>
              <w:t>Intel</w:t>
            </w:r>
          </w:p>
        </w:tc>
        <w:tc>
          <w:tcPr>
            <w:tcW w:w="8395" w:type="dxa"/>
          </w:tcPr>
          <w:p w14:paraId="09F75775" w14:textId="77777777" w:rsidR="00DA05B3" w:rsidRDefault="00562E19">
            <w:pPr>
              <w:spacing w:after="120"/>
              <w:rPr>
                <w:lang w:val="en-US" w:eastAsia="ja-JP"/>
              </w:rPr>
            </w:pPr>
            <w:r>
              <w:rPr>
                <w:lang w:val="en-US" w:eastAsia="ja-JP"/>
              </w:rPr>
              <w:t>We are fine with FL Proposal on Issue#5 and Proposed conclusion on Issue#5</w:t>
            </w:r>
          </w:p>
        </w:tc>
      </w:tr>
      <w:tr w:rsidR="00DA05B3" w14:paraId="3BA4129B" w14:textId="77777777">
        <w:tc>
          <w:tcPr>
            <w:tcW w:w="1236" w:type="dxa"/>
          </w:tcPr>
          <w:p w14:paraId="4AA01E5F" w14:textId="77777777" w:rsidR="00DA05B3" w:rsidRDefault="00562E19">
            <w:pPr>
              <w:spacing w:after="120"/>
              <w:rPr>
                <w:rFonts w:eastAsiaTheme="minorEastAsia"/>
                <w:lang w:val="en-US" w:eastAsia="zh-CN"/>
              </w:rPr>
            </w:pPr>
            <w:r>
              <w:rPr>
                <w:rFonts w:eastAsiaTheme="minorEastAsia"/>
                <w:lang w:val="en-US" w:eastAsia="zh-CN"/>
              </w:rPr>
              <w:t>QC</w:t>
            </w:r>
          </w:p>
        </w:tc>
        <w:tc>
          <w:tcPr>
            <w:tcW w:w="8395" w:type="dxa"/>
          </w:tcPr>
          <w:p w14:paraId="7BB9FAD9" w14:textId="77777777" w:rsidR="00DA05B3" w:rsidRDefault="00562E19">
            <w:pPr>
              <w:spacing w:after="120"/>
              <w:rPr>
                <w:lang w:val="en-US" w:eastAsia="ja-JP"/>
              </w:rPr>
            </w:pPr>
            <w:r>
              <w:rPr>
                <w:lang w:val="en-US" w:eastAsia="ja-JP"/>
              </w:rPr>
              <w:t xml:space="preserve">Allowing a gNB to point to a slot that turns out to be unavailable adds significant burden to UE development and IODT/testing. Debugging and tracking down such corner cases for each band of operation across different gNB vendors adds significant additional overhead. There is then the complexity of supporting cross-carrier scheduling and the various cases that can arise there. </w:t>
            </w:r>
          </w:p>
          <w:p w14:paraId="28D95CF5" w14:textId="77777777" w:rsidR="00DA05B3" w:rsidRDefault="00562E19">
            <w:pPr>
              <w:spacing w:after="120"/>
              <w:rPr>
                <w:lang w:val="en-US" w:eastAsia="ja-JP"/>
              </w:rPr>
            </w:pPr>
            <w:r>
              <w:rPr>
                <w:lang w:val="en-US" w:eastAsia="ja-JP"/>
              </w:rPr>
              <w:t xml:space="preserve">Its most likely that gNB vendors will not use such odd configurations and their products do not need to worry about such cases. However, a UE developer does not have this luxury. We have to design assuming the first slot may not be an available slot. This has repercussions to other UE procedures as well since it can no longer be taken for granted that the slot pointed to by K2 offset is an available slot. </w:t>
            </w:r>
          </w:p>
          <w:p w14:paraId="35CFDBE0" w14:textId="77777777" w:rsidR="00DA05B3" w:rsidRDefault="00562E19">
            <w:pPr>
              <w:spacing w:after="120"/>
              <w:rPr>
                <w:lang w:val="en-US" w:eastAsia="ja-JP"/>
              </w:rPr>
            </w:pPr>
            <w:r>
              <w:rPr>
                <w:lang w:val="en-US" w:eastAsia="ja-JP"/>
              </w:rPr>
              <w:t xml:space="preserve">We are afraid that these changes will not be localized in nature. This will gate the commercial deployment of UEs that support available slot counting and risks this feature from being </w:t>
            </w:r>
            <w:r>
              <w:rPr>
                <w:lang w:val="en-US" w:eastAsia="ja-JP"/>
              </w:rPr>
              <w:lastRenderedPageBreak/>
              <w:t>commercialized in a timely manner.</w:t>
            </w:r>
          </w:p>
          <w:p w14:paraId="0232F50C" w14:textId="77777777" w:rsidR="00DA05B3" w:rsidRDefault="00562E19">
            <w:pPr>
              <w:spacing w:after="120"/>
              <w:rPr>
                <w:lang w:val="en-US" w:eastAsia="ja-JP"/>
              </w:rPr>
            </w:pPr>
            <w:r>
              <w:rPr>
                <w:lang w:val="en-US" w:eastAsia="ja-JP"/>
              </w:rPr>
              <w:t>While this might seem like a rather insignificant proposal, it has significant repercussions on UE implementation. For this reason, we cannot support the proposal since we would then be affirming such gNB behavior.</w:t>
            </w:r>
          </w:p>
          <w:p w14:paraId="77EF8A93" w14:textId="77777777" w:rsidR="00DA05B3" w:rsidRDefault="00562E19">
            <w:pPr>
              <w:spacing w:after="120"/>
              <w:rPr>
                <w:lang w:val="en-US" w:eastAsia="ja-JP"/>
              </w:rPr>
            </w:pPr>
            <w:r>
              <w:rPr>
                <w:lang w:val="en-US" w:eastAsia="ja-JP"/>
              </w:rPr>
              <w:t>I don’t think the conclusion is necessary and suggest dropping it. It is our understanding that scheduling validity is addressed at the gNB, i.e., UE does not expect OoO scheduling and it’s an error case.</w:t>
            </w:r>
          </w:p>
        </w:tc>
      </w:tr>
      <w:tr w:rsidR="00DA05B3" w14:paraId="6BE5DB69" w14:textId="77777777">
        <w:tc>
          <w:tcPr>
            <w:tcW w:w="1236" w:type="dxa"/>
          </w:tcPr>
          <w:p w14:paraId="206A8FC3" w14:textId="77777777" w:rsidR="00DA05B3" w:rsidRDefault="00562E19">
            <w:pPr>
              <w:spacing w:after="120"/>
              <w:rPr>
                <w:rFonts w:eastAsiaTheme="minorEastAsia"/>
                <w:lang w:eastAsia="zh-CN"/>
              </w:rPr>
            </w:pPr>
            <w:r>
              <w:rPr>
                <w:rFonts w:eastAsiaTheme="minorEastAsia"/>
                <w:lang w:eastAsia="zh-CN"/>
              </w:rPr>
              <w:lastRenderedPageBreak/>
              <w:t>Panasonic</w:t>
            </w:r>
          </w:p>
        </w:tc>
        <w:tc>
          <w:tcPr>
            <w:tcW w:w="8395" w:type="dxa"/>
          </w:tcPr>
          <w:p w14:paraId="331A024F" w14:textId="77777777" w:rsidR="00DA05B3" w:rsidRDefault="00562E19">
            <w:pPr>
              <w:spacing w:after="120"/>
              <w:rPr>
                <w:lang w:val="en-US" w:eastAsia="ja-JP"/>
              </w:rPr>
            </w:pPr>
            <w:r>
              <w:rPr>
                <w:lang w:val="en-US" w:eastAsia="ja-JP"/>
              </w:rPr>
              <w:t>FL Proposal and Proposed conclusion on Issue #5 are acceptable to us.</w:t>
            </w:r>
          </w:p>
          <w:p w14:paraId="07D75BB5" w14:textId="77777777" w:rsidR="00DA05B3" w:rsidRDefault="00562E19">
            <w:pPr>
              <w:spacing w:after="120"/>
              <w:rPr>
                <w:lang w:val="en-US" w:eastAsia="ja-JP"/>
              </w:rPr>
            </w:pPr>
            <w:r>
              <w:rPr>
                <w:lang w:val="en-US" w:eastAsia="ja-JP"/>
              </w:rPr>
              <w:t>On the interpretation of specification, if “scheduled to start a first PUSCH” and “the end of the first PUSCH” are based on available slot, “</w:t>
            </w:r>
            <w:r>
              <w:t>scheduled to transmit a (second) PUSCH” should also be based on available slot as there is no big difference on the description.</w:t>
            </w:r>
          </w:p>
        </w:tc>
      </w:tr>
      <w:tr w:rsidR="00DA05B3" w14:paraId="18EC1C40" w14:textId="77777777">
        <w:tc>
          <w:tcPr>
            <w:tcW w:w="1236" w:type="dxa"/>
          </w:tcPr>
          <w:p w14:paraId="6C1F2EDF" w14:textId="77777777" w:rsidR="00DA05B3" w:rsidRDefault="00562E19">
            <w:pPr>
              <w:spacing w:after="120"/>
              <w:rPr>
                <w:rFonts w:eastAsiaTheme="minorEastAsia"/>
                <w:lang w:eastAsia="zh-CN"/>
              </w:rPr>
            </w:pPr>
            <w:r>
              <w:rPr>
                <w:rFonts w:eastAsiaTheme="minorEastAsia" w:hint="eastAsia"/>
                <w:lang w:eastAsia="zh-CN"/>
              </w:rPr>
              <w:t>CATT</w:t>
            </w:r>
          </w:p>
        </w:tc>
        <w:tc>
          <w:tcPr>
            <w:tcW w:w="8395" w:type="dxa"/>
          </w:tcPr>
          <w:p w14:paraId="0356183A" w14:textId="77777777" w:rsidR="00DA05B3" w:rsidRDefault="00562E19">
            <w:pPr>
              <w:spacing w:after="120"/>
              <w:rPr>
                <w:lang w:val="en-US" w:eastAsia="ja-JP"/>
              </w:rPr>
            </w:pPr>
            <w:r>
              <w:rPr>
                <w:lang w:val="en-US" w:eastAsia="ja-JP"/>
              </w:rPr>
              <w:t>Support FL’s proposal and conclusion.</w:t>
            </w:r>
          </w:p>
        </w:tc>
      </w:tr>
      <w:tr w:rsidR="00DA05B3" w14:paraId="5349E986" w14:textId="77777777">
        <w:tc>
          <w:tcPr>
            <w:tcW w:w="1236" w:type="dxa"/>
          </w:tcPr>
          <w:p w14:paraId="3504790D" w14:textId="77777777" w:rsidR="00DA05B3" w:rsidRDefault="00562E19">
            <w:pPr>
              <w:spacing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8395" w:type="dxa"/>
          </w:tcPr>
          <w:p w14:paraId="07A4AB3D" w14:textId="77777777" w:rsidR="00DA05B3" w:rsidRDefault="00562E19">
            <w:pPr>
              <w:spacing w:after="120"/>
              <w:rPr>
                <w:lang w:val="en-US" w:eastAsia="ja-JP"/>
              </w:rPr>
            </w:pPr>
            <w:r>
              <w:rPr>
                <w:rFonts w:eastAsiaTheme="minorEastAsia"/>
                <w:lang w:val="en-US" w:eastAsia="zh-CN"/>
              </w:rPr>
              <w:t xml:space="preserve">We prefer Alt 3. For DG-PUSCH, I think there is no difference between the first slot of PUSCH repetition type A and PUSCH with K=1. There is no reason for gNB to schedule an unavailable slot for the slot indicated by K2 offset. </w:t>
            </w:r>
          </w:p>
        </w:tc>
      </w:tr>
    </w:tbl>
    <w:p w14:paraId="55909385" w14:textId="77777777" w:rsidR="00DA05B3" w:rsidRDefault="00DA05B3">
      <w:pPr>
        <w:rPr>
          <w:lang w:val="en-US" w:eastAsia="zh-CN"/>
        </w:rPr>
      </w:pPr>
    </w:p>
    <w:p w14:paraId="267826FD" w14:textId="77777777" w:rsidR="00DA05B3" w:rsidRDefault="00562E19">
      <w:pPr>
        <w:rPr>
          <w:rFonts w:eastAsia="游明朝"/>
          <w:iCs/>
          <w:lang w:val="en-US" w:eastAsia="ja-JP"/>
        </w:rPr>
      </w:pPr>
      <w:r>
        <w:rPr>
          <w:rFonts w:eastAsia="游明朝"/>
          <w:iCs/>
          <w:lang w:val="en-US" w:eastAsia="ja-JP"/>
        </w:rPr>
        <w:t xml:space="preserve">According to the </w:t>
      </w:r>
      <w:r>
        <w:rPr>
          <w:rFonts w:eastAsia="游明朝" w:hint="eastAsia"/>
          <w:iCs/>
          <w:lang w:val="en-US" w:eastAsia="ja-JP"/>
        </w:rPr>
        <w:t>2</w:t>
      </w:r>
      <w:r>
        <w:rPr>
          <w:rFonts w:eastAsia="游明朝" w:hint="eastAsia"/>
          <w:iCs/>
          <w:vertAlign w:val="superscript"/>
          <w:lang w:val="en-US" w:eastAsia="ja-JP"/>
        </w:rPr>
        <w:t>nd</w:t>
      </w:r>
      <w:r>
        <w:rPr>
          <w:rFonts w:eastAsia="游明朝"/>
          <w:iCs/>
          <w:lang w:val="en-US" w:eastAsia="ja-JP"/>
        </w:rPr>
        <w:t xml:space="preserve"> round inputs, 3 companies (vivo, Qualcomm, Spreadtrum) still expressed objection to the FL proposal on Issue#5, as below.</w:t>
      </w:r>
    </w:p>
    <w:p w14:paraId="6A7C914C"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Prefer Alt 1: vivo</w:t>
      </w:r>
    </w:p>
    <w:p w14:paraId="47DF0533"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If cannot go with Alt 3, prefer not having any conclusion: Qualcomm</w:t>
      </w:r>
    </w:p>
    <w:p w14:paraId="51D74147"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Prefer Alt 3: Spreadtrum</w:t>
      </w:r>
    </w:p>
    <w:p w14:paraId="49F03322" w14:textId="77777777" w:rsidR="00DA05B3" w:rsidRDefault="00DA05B3">
      <w:pPr>
        <w:rPr>
          <w:rFonts w:eastAsia="游明朝"/>
          <w:iCs/>
          <w:lang w:val="en-US" w:eastAsia="ja-JP"/>
        </w:rPr>
      </w:pPr>
    </w:p>
    <w:p w14:paraId="1EE6803C" w14:textId="77777777" w:rsidR="00DA05B3" w:rsidRDefault="00562E19">
      <w:pPr>
        <w:rPr>
          <w:rFonts w:eastAsia="游明朝"/>
          <w:iCs/>
          <w:lang w:val="en-US" w:eastAsia="ja-JP"/>
        </w:rPr>
      </w:pPr>
      <w:r>
        <w:rPr>
          <w:rFonts w:eastAsia="游明朝"/>
          <w:iCs/>
          <w:lang w:val="en-US" w:eastAsia="ja-JP"/>
        </w:rPr>
        <w:t>During the 2</w:t>
      </w:r>
      <w:r>
        <w:rPr>
          <w:rFonts w:eastAsia="游明朝"/>
          <w:iCs/>
          <w:vertAlign w:val="superscript"/>
          <w:lang w:val="en-US" w:eastAsia="ja-JP"/>
        </w:rPr>
        <w:t>nd</w:t>
      </w:r>
      <w:r>
        <w:rPr>
          <w:rFonts w:eastAsia="游明朝"/>
          <w:iCs/>
          <w:lang w:val="en-US" w:eastAsia="ja-JP"/>
        </w:rPr>
        <w:t xml:space="preserve"> round, Qualcomm explained that Alt 2 leads to additional burden, from the UE development and testing perspectives. That is to say the legacy UE implementation might be based on the assumption that </w:t>
      </w:r>
      <w:r>
        <w:rPr>
          <w:lang w:val="en-US" w:eastAsia="ja-JP"/>
        </w:rPr>
        <w:t>the gNB never choose the K2 offset that indicates the invalid slot for PUSCH transmission</w:t>
      </w:r>
      <w:r>
        <w:rPr>
          <w:rFonts w:eastAsia="游明朝"/>
          <w:iCs/>
          <w:lang w:val="en-US" w:eastAsia="ja-JP"/>
        </w:rPr>
        <w:t>. At the same time, during the rounds of discussion, several gNB vendors have confirmed their positions that the restriction on K2 offset would not be acceptable, from the gNB scheduler point of view. Considering the current deadlock situation, the only option FL can take would be to make the following observation.</w:t>
      </w:r>
    </w:p>
    <w:p w14:paraId="0BD25252" w14:textId="77777777" w:rsidR="00DA05B3" w:rsidRDefault="00562E19">
      <w:pPr>
        <w:pStyle w:val="aff6"/>
        <w:numPr>
          <w:ilvl w:val="0"/>
          <w:numId w:val="8"/>
        </w:numPr>
        <w:ind w:firstLineChars="0"/>
        <w:rPr>
          <w:rFonts w:eastAsia="游明朝"/>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 there is no consensus on whether the K2 offset is restricted to always indicate an available slot or not. No spec change is adopted in this regard.</w:t>
      </w:r>
    </w:p>
    <w:p w14:paraId="1EACC312" w14:textId="77777777" w:rsidR="00DA05B3" w:rsidRDefault="00DA05B3">
      <w:pPr>
        <w:rPr>
          <w:rFonts w:eastAsia="游明朝"/>
          <w:iCs/>
          <w:lang w:val="en-US" w:eastAsia="ja-JP"/>
        </w:rPr>
      </w:pPr>
    </w:p>
    <w:p w14:paraId="64C4549E" w14:textId="77777777" w:rsidR="00DA05B3" w:rsidRDefault="00562E19">
      <w:pPr>
        <w:rPr>
          <w:rFonts w:eastAsia="游明朝"/>
          <w:iCs/>
          <w:lang w:val="en-US" w:eastAsia="ja-JP"/>
        </w:rPr>
      </w:pPr>
      <w:r>
        <w:rPr>
          <w:rFonts w:eastAsia="游明朝" w:hint="eastAsia"/>
          <w:iCs/>
          <w:lang w:val="en-US" w:eastAsia="ja-JP"/>
        </w:rPr>
        <w:t>B</w:t>
      </w:r>
      <w:r>
        <w:rPr>
          <w:rFonts w:eastAsia="游明朝"/>
          <w:iCs/>
          <w:lang w:val="en-US" w:eastAsia="ja-JP"/>
        </w:rPr>
        <w:t>ased on the above observation, FL’s recommendation is as follows:</w:t>
      </w:r>
    </w:p>
    <w:p w14:paraId="5AEF0B63" w14:textId="77777777" w:rsidR="00DA05B3" w:rsidRDefault="00562E19">
      <w:pPr>
        <w:rPr>
          <w:rFonts w:eastAsia="游明朝"/>
          <w:b/>
          <w:bCs/>
          <w:u w:val="single"/>
          <w:lang w:val="en-US" w:eastAsia="ja-JP"/>
        </w:rPr>
      </w:pPr>
      <w:r>
        <w:rPr>
          <w:rFonts w:eastAsia="游明朝" w:hint="eastAsia"/>
          <w:b/>
          <w:bCs/>
          <w:u w:val="single"/>
          <w:lang w:val="en-US" w:eastAsia="ja-JP"/>
        </w:rPr>
        <w:t>F</w:t>
      </w:r>
      <w:r>
        <w:rPr>
          <w:rFonts w:eastAsia="游明朝"/>
          <w:b/>
          <w:bCs/>
          <w:u w:val="single"/>
          <w:lang w:val="en-US" w:eastAsia="ja-JP"/>
        </w:rPr>
        <w:t>L’s recommendation on Issue#5:</w:t>
      </w:r>
    </w:p>
    <w:p w14:paraId="1F94B493"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Close the discussion on Issue#5 without making any conclusion.</w:t>
      </w:r>
    </w:p>
    <w:p w14:paraId="26E03C8D" w14:textId="77777777" w:rsidR="00DA05B3" w:rsidRDefault="00DA05B3">
      <w:pPr>
        <w:rPr>
          <w:lang w:val="en-US" w:eastAsia="zh-CN"/>
        </w:rPr>
      </w:pPr>
    </w:p>
    <w:p w14:paraId="037FBC33" w14:textId="77777777" w:rsidR="00DA05B3" w:rsidRDefault="00DA05B3">
      <w:pPr>
        <w:rPr>
          <w:lang w:val="en-US" w:eastAsia="zh-CN"/>
        </w:rPr>
      </w:pPr>
    </w:p>
    <w:p w14:paraId="5663B53C" w14:textId="77777777" w:rsidR="00DA05B3" w:rsidRDefault="00562E19">
      <w:pPr>
        <w:pStyle w:val="1"/>
        <w:rPr>
          <w:lang w:val="en-US" w:eastAsia="ja-JP"/>
        </w:rPr>
      </w:pPr>
      <w:r>
        <w:rPr>
          <w:lang w:val="en-US" w:eastAsia="ja-JP"/>
        </w:rPr>
        <w:t>References</w:t>
      </w:r>
    </w:p>
    <w:p w14:paraId="4A2CAE4A" w14:textId="77777777" w:rsidR="00DA05B3" w:rsidRDefault="00562E19">
      <w:pPr>
        <w:pStyle w:val="textintend2"/>
        <w:widowControl w:val="0"/>
        <w:numPr>
          <w:ilvl w:val="0"/>
          <w:numId w:val="27"/>
        </w:numPr>
        <w:spacing w:after="0"/>
        <w:rPr>
          <w:sz w:val="20"/>
        </w:rPr>
      </w:pPr>
      <w:r>
        <w:rPr>
          <w:sz w:val="20"/>
        </w:rPr>
        <w:t>R1-2202569</w:t>
      </w:r>
      <w:r>
        <w:rPr>
          <w:sz w:val="20"/>
        </w:rPr>
        <w:tab/>
        <w:t>“FL Summary #</w:t>
      </w:r>
      <w:r>
        <w:rPr>
          <w:rFonts w:hint="eastAsia"/>
          <w:sz w:val="20"/>
          <w:lang w:eastAsia="ja-JP"/>
        </w:rPr>
        <w:t>4</w:t>
      </w:r>
      <w:r>
        <w:rPr>
          <w:sz w:val="20"/>
        </w:rPr>
        <w:t xml:space="preserve"> on Enhancements on PUSCH repetition type A”</w:t>
      </w:r>
      <w:r>
        <w:rPr>
          <w:sz w:val="20"/>
        </w:rPr>
        <w:tab/>
        <w:t>Moderator (Sharp)</w:t>
      </w:r>
    </w:p>
    <w:p w14:paraId="2F273183" w14:textId="77777777" w:rsidR="00DA05B3" w:rsidRDefault="00562E19">
      <w:pPr>
        <w:pStyle w:val="textintend2"/>
        <w:widowControl w:val="0"/>
        <w:numPr>
          <w:ilvl w:val="0"/>
          <w:numId w:val="27"/>
        </w:numPr>
        <w:spacing w:after="0"/>
        <w:rPr>
          <w:sz w:val="20"/>
        </w:rPr>
      </w:pPr>
      <w:r>
        <w:rPr>
          <w:sz w:val="20"/>
        </w:rPr>
        <w:t>3GPP TS38.211V17.1.0, March 2022</w:t>
      </w:r>
    </w:p>
    <w:p w14:paraId="0DA34642" w14:textId="77777777" w:rsidR="00DA05B3" w:rsidRDefault="00562E19">
      <w:pPr>
        <w:pStyle w:val="textintend2"/>
        <w:widowControl w:val="0"/>
        <w:numPr>
          <w:ilvl w:val="0"/>
          <w:numId w:val="27"/>
        </w:numPr>
        <w:spacing w:after="0"/>
        <w:rPr>
          <w:sz w:val="20"/>
        </w:rPr>
      </w:pPr>
      <w:r>
        <w:rPr>
          <w:sz w:val="20"/>
        </w:rPr>
        <w:t>3GPP TS38.212V17.1.0, March 2022</w:t>
      </w:r>
    </w:p>
    <w:p w14:paraId="4BCB1962" w14:textId="77777777" w:rsidR="00DA05B3" w:rsidRDefault="00562E19">
      <w:pPr>
        <w:pStyle w:val="textintend2"/>
        <w:widowControl w:val="0"/>
        <w:numPr>
          <w:ilvl w:val="0"/>
          <w:numId w:val="27"/>
        </w:numPr>
        <w:spacing w:after="0"/>
        <w:rPr>
          <w:sz w:val="20"/>
        </w:rPr>
      </w:pPr>
      <w:r>
        <w:rPr>
          <w:sz w:val="20"/>
        </w:rPr>
        <w:t>3GPP TS38.213V17.1.0, March 2022</w:t>
      </w:r>
    </w:p>
    <w:p w14:paraId="4999A269" w14:textId="77777777" w:rsidR="00DA05B3" w:rsidRDefault="00562E19">
      <w:pPr>
        <w:pStyle w:val="textintend2"/>
        <w:widowControl w:val="0"/>
        <w:numPr>
          <w:ilvl w:val="0"/>
          <w:numId w:val="27"/>
        </w:numPr>
        <w:spacing w:after="0"/>
        <w:rPr>
          <w:sz w:val="20"/>
        </w:rPr>
      </w:pPr>
      <w:r>
        <w:rPr>
          <w:sz w:val="20"/>
        </w:rPr>
        <w:lastRenderedPageBreak/>
        <w:t>3GPP TS38.214V17.1.0, March 2022</w:t>
      </w:r>
    </w:p>
    <w:p w14:paraId="25F87FDF" w14:textId="77777777" w:rsidR="00DA05B3" w:rsidRDefault="00562E19">
      <w:pPr>
        <w:pStyle w:val="textintend2"/>
        <w:widowControl w:val="0"/>
        <w:numPr>
          <w:ilvl w:val="0"/>
          <w:numId w:val="27"/>
        </w:numPr>
        <w:spacing w:after="0"/>
        <w:rPr>
          <w:sz w:val="20"/>
        </w:rPr>
      </w:pPr>
      <w:r>
        <w:rPr>
          <w:sz w:val="20"/>
        </w:rPr>
        <w:t>R1-2203095</w:t>
      </w:r>
      <w:r>
        <w:rPr>
          <w:sz w:val="20"/>
        </w:rPr>
        <w:tab/>
        <w:t>Discussion on PUSCH enhancements</w:t>
      </w:r>
      <w:r>
        <w:rPr>
          <w:sz w:val="20"/>
        </w:rPr>
        <w:tab/>
        <w:t>Huawei, HiSilicon</w:t>
      </w:r>
    </w:p>
    <w:p w14:paraId="494E4CCD" w14:textId="77777777" w:rsidR="00DA05B3" w:rsidRDefault="00562E19">
      <w:pPr>
        <w:pStyle w:val="textintend2"/>
        <w:widowControl w:val="0"/>
        <w:numPr>
          <w:ilvl w:val="0"/>
          <w:numId w:val="27"/>
        </w:numPr>
        <w:spacing w:after="0"/>
        <w:rPr>
          <w:sz w:val="20"/>
        </w:rPr>
      </w:pPr>
      <w:r>
        <w:rPr>
          <w:sz w:val="20"/>
        </w:rPr>
        <w:t>R1-2203191</w:t>
      </w:r>
      <w:r>
        <w:rPr>
          <w:sz w:val="20"/>
        </w:rPr>
        <w:tab/>
        <w:t>Discussion on remaining issues for PUSCH enhancements</w:t>
      </w:r>
      <w:r>
        <w:rPr>
          <w:sz w:val="20"/>
        </w:rPr>
        <w:tab/>
        <w:t>ZTE</w:t>
      </w:r>
    </w:p>
    <w:p w14:paraId="5BE5368D" w14:textId="77777777" w:rsidR="00DA05B3" w:rsidRDefault="00562E19">
      <w:pPr>
        <w:pStyle w:val="textintend2"/>
        <w:widowControl w:val="0"/>
        <w:numPr>
          <w:ilvl w:val="0"/>
          <w:numId w:val="27"/>
        </w:numPr>
        <w:spacing w:after="0"/>
        <w:rPr>
          <w:sz w:val="20"/>
        </w:rPr>
      </w:pPr>
      <w:r>
        <w:rPr>
          <w:sz w:val="20"/>
        </w:rPr>
        <w:t>R1-2203439</w:t>
      </w:r>
      <w:r>
        <w:rPr>
          <w:sz w:val="20"/>
        </w:rPr>
        <w:tab/>
        <w:t>Remaining issues on PUSCH enhancements in Rel-17</w:t>
      </w:r>
      <w:r>
        <w:rPr>
          <w:sz w:val="20"/>
        </w:rPr>
        <w:tab/>
        <w:t>CATT</w:t>
      </w:r>
    </w:p>
    <w:p w14:paraId="036AB683" w14:textId="77777777" w:rsidR="00DA05B3" w:rsidRDefault="00562E19">
      <w:pPr>
        <w:pStyle w:val="textintend2"/>
        <w:widowControl w:val="0"/>
        <w:numPr>
          <w:ilvl w:val="0"/>
          <w:numId w:val="27"/>
        </w:numPr>
        <w:spacing w:after="0"/>
        <w:rPr>
          <w:sz w:val="20"/>
        </w:rPr>
      </w:pPr>
      <w:r>
        <w:rPr>
          <w:sz w:val="20"/>
        </w:rPr>
        <w:t>R1-2203521</w:t>
      </w:r>
      <w:r>
        <w:rPr>
          <w:sz w:val="20"/>
        </w:rPr>
        <w:tab/>
        <w:t>Remaining issues on PUSCH enhancements</w:t>
      </w:r>
      <w:r>
        <w:rPr>
          <w:sz w:val="20"/>
        </w:rPr>
        <w:tab/>
        <w:t>vivo</w:t>
      </w:r>
    </w:p>
    <w:p w14:paraId="2FE879A9" w14:textId="77777777" w:rsidR="00DA05B3" w:rsidRDefault="00562E19">
      <w:pPr>
        <w:pStyle w:val="textintend2"/>
        <w:widowControl w:val="0"/>
        <w:numPr>
          <w:ilvl w:val="0"/>
          <w:numId w:val="27"/>
        </w:numPr>
        <w:spacing w:after="0"/>
        <w:rPr>
          <w:sz w:val="20"/>
        </w:rPr>
      </w:pPr>
      <w:r>
        <w:rPr>
          <w:sz w:val="20"/>
        </w:rPr>
        <w:t>R1-2203610</w:t>
      </w:r>
      <w:r>
        <w:rPr>
          <w:sz w:val="20"/>
        </w:rPr>
        <w:tab/>
        <w:t>Remaining issues on PUSCH coverage enhancements</w:t>
      </w:r>
      <w:r>
        <w:rPr>
          <w:sz w:val="20"/>
        </w:rPr>
        <w:tab/>
        <w:t>Nokia, Nokia Shanghai Bell</w:t>
      </w:r>
    </w:p>
    <w:p w14:paraId="04901979" w14:textId="77777777" w:rsidR="00DA05B3" w:rsidRDefault="00562E19">
      <w:pPr>
        <w:pStyle w:val="textintend2"/>
        <w:widowControl w:val="0"/>
        <w:numPr>
          <w:ilvl w:val="0"/>
          <w:numId w:val="27"/>
        </w:numPr>
        <w:spacing w:after="0"/>
        <w:rPr>
          <w:sz w:val="20"/>
        </w:rPr>
      </w:pPr>
      <w:r>
        <w:rPr>
          <w:sz w:val="20"/>
        </w:rPr>
        <w:t>R1-2203791</w:t>
      </w:r>
      <w:r>
        <w:rPr>
          <w:sz w:val="20"/>
        </w:rPr>
        <w:tab/>
        <w:t>Maintenance on PUSCH enhancements</w:t>
      </w:r>
      <w:r>
        <w:rPr>
          <w:sz w:val="20"/>
        </w:rPr>
        <w:tab/>
        <w:t>xiaomi</w:t>
      </w:r>
    </w:p>
    <w:p w14:paraId="272DD89A" w14:textId="77777777" w:rsidR="00DA05B3" w:rsidRDefault="00562E19">
      <w:pPr>
        <w:pStyle w:val="textintend2"/>
        <w:widowControl w:val="0"/>
        <w:numPr>
          <w:ilvl w:val="0"/>
          <w:numId w:val="27"/>
        </w:numPr>
        <w:spacing w:after="0"/>
        <w:rPr>
          <w:sz w:val="20"/>
        </w:rPr>
      </w:pPr>
      <w:r>
        <w:rPr>
          <w:sz w:val="20"/>
        </w:rPr>
        <w:t>R1-2203837</w:t>
      </w:r>
      <w:r>
        <w:rPr>
          <w:sz w:val="20"/>
        </w:rPr>
        <w:tab/>
        <w:t>Remaining issues on TB processing over multi-slot PUSCH</w:t>
      </w:r>
      <w:r>
        <w:rPr>
          <w:sz w:val="20"/>
        </w:rPr>
        <w:tab/>
        <w:t>Langbo</w:t>
      </w:r>
    </w:p>
    <w:p w14:paraId="24DB54C7" w14:textId="77777777" w:rsidR="00DA05B3" w:rsidRDefault="00562E19">
      <w:pPr>
        <w:pStyle w:val="textintend2"/>
        <w:widowControl w:val="0"/>
        <w:numPr>
          <w:ilvl w:val="0"/>
          <w:numId w:val="27"/>
        </w:numPr>
        <w:spacing w:after="0"/>
        <w:rPr>
          <w:sz w:val="20"/>
        </w:rPr>
      </w:pPr>
      <w:r>
        <w:rPr>
          <w:sz w:val="20"/>
        </w:rPr>
        <w:t>R1-2203869</w:t>
      </w:r>
      <w:r>
        <w:rPr>
          <w:sz w:val="20"/>
        </w:rPr>
        <w:tab/>
        <w:t>PUSCH enhancements</w:t>
      </w:r>
      <w:r>
        <w:rPr>
          <w:sz w:val="20"/>
        </w:rPr>
        <w:tab/>
        <w:t>Samsung</w:t>
      </w:r>
    </w:p>
    <w:p w14:paraId="0D501F0D" w14:textId="77777777" w:rsidR="00DA05B3" w:rsidRDefault="00562E19">
      <w:pPr>
        <w:pStyle w:val="textintend2"/>
        <w:widowControl w:val="0"/>
        <w:numPr>
          <w:ilvl w:val="0"/>
          <w:numId w:val="27"/>
        </w:numPr>
        <w:spacing w:after="0"/>
        <w:rPr>
          <w:sz w:val="20"/>
        </w:rPr>
      </w:pPr>
      <w:r>
        <w:rPr>
          <w:sz w:val="20"/>
        </w:rPr>
        <w:t>R1-2203994</w:t>
      </w:r>
      <w:r>
        <w:rPr>
          <w:sz w:val="20"/>
        </w:rPr>
        <w:tab/>
        <w:t>Enhancements on PUSCH repetition type A</w:t>
      </w:r>
      <w:r>
        <w:rPr>
          <w:sz w:val="20"/>
        </w:rPr>
        <w:tab/>
        <w:t>OPPO</w:t>
      </w:r>
    </w:p>
    <w:p w14:paraId="55C3F782" w14:textId="77777777" w:rsidR="00DA05B3" w:rsidRDefault="00562E19">
      <w:pPr>
        <w:pStyle w:val="textintend2"/>
        <w:widowControl w:val="0"/>
        <w:numPr>
          <w:ilvl w:val="0"/>
          <w:numId w:val="27"/>
        </w:numPr>
        <w:spacing w:after="0"/>
        <w:rPr>
          <w:sz w:val="20"/>
        </w:rPr>
      </w:pPr>
      <w:r>
        <w:rPr>
          <w:sz w:val="20"/>
        </w:rPr>
        <w:t>R1-2204089</w:t>
      </w:r>
      <w:r>
        <w:rPr>
          <w:sz w:val="20"/>
        </w:rPr>
        <w:tab/>
        <w:t>Remaining issues on PUSCH enhancements</w:t>
      </w:r>
      <w:r>
        <w:rPr>
          <w:sz w:val="20"/>
        </w:rPr>
        <w:tab/>
        <w:t>InterDigital, Inc.</w:t>
      </w:r>
    </w:p>
    <w:p w14:paraId="59FB227F" w14:textId="77777777" w:rsidR="00DA05B3" w:rsidRDefault="00562E19">
      <w:pPr>
        <w:pStyle w:val="textintend2"/>
        <w:widowControl w:val="0"/>
        <w:numPr>
          <w:ilvl w:val="0"/>
          <w:numId w:val="27"/>
        </w:numPr>
        <w:spacing w:after="0"/>
        <w:rPr>
          <w:sz w:val="20"/>
        </w:rPr>
      </w:pPr>
      <w:r>
        <w:rPr>
          <w:sz w:val="20"/>
        </w:rPr>
        <w:t>R1-2204212</w:t>
      </w:r>
      <w:r>
        <w:rPr>
          <w:sz w:val="20"/>
        </w:rPr>
        <w:tab/>
        <w:t>Remaining issues on PUSCH repetition type A enhancement</w:t>
      </w:r>
      <w:r>
        <w:rPr>
          <w:sz w:val="20"/>
        </w:rPr>
        <w:tab/>
        <w:t>Apple</w:t>
      </w:r>
    </w:p>
    <w:p w14:paraId="12674E09" w14:textId="77777777" w:rsidR="00DA05B3" w:rsidRDefault="00562E19">
      <w:pPr>
        <w:pStyle w:val="textintend2"/>
        <w:widowControl w:val="0"/>
        <w:numPr>
          <w:ilvl w:val="0"/>
          <w:numId w:val="27"/>
        </w:numPr>
        <w:spacing w:after="0"/>
        <w:rPr>
          <w:sz w:val="20"/>
        </w:rPr>
      </w:pPr>
      <w:r>
        <w:rPr>
          <w:sz w:val="20"/>
        </w:rPr>
        <w:t>R1-2204278</w:t>
      </w:r>
      <w:r>
        <w:rPr>
          <w:sz w:val="20"/>
        </w:rPr>
        <w:tab/>
        <w:t>Discussion on the remaining issues of CE PUSCH enhancement</w:t>
      </w:r>
      <w:r>
        <w:rPr>
          <w:sz w:val="20"/>
        </w:rPr>
        <w:tab/>
        <w:t>CMCC</w:t>
      </w:r>
    </w:p>
    <w:p w14:paraId="20297854" w14:textId="77777777" w:rsidR="00DA05B3" w:rsidRDefault="00562E19">
      <w:pPr>
        <w:pStyle w:val="textintend2"/>
        <w:widowControl w:val="0"/>
        <w:numPr>
          <w:ilvl w:val="0"/>
          <w:numId w:val="27"/>
        </w:numPr>
        <w:spacing w:after="0"/>
        <w:rPr>
          <w:sz w:val="20"/>
        </w:rPr>
      </w:pPr>
      <w:r>
        <w:rPr>
          <w:sz w:val="20"/>
        </w:rPr>
        <w:t>R1-2204349</w:t>
      </w:r>
      <w:r>
        <w:rPr>
          <w:sz w:val="20"/>
        </w:rPr>
        <w:tab/>
        <w:t>Remaining issues on PUSCH enhancements for coverage enhancement</w:t>
      </w:r>
      <w:r>
        <w:rPr>
          <w:sz w:val="20"/>
        </w:rPr>
        <w:tab/>
        <w:t>NTT DOCOMO, INC.</w:t>
      </w:r>
    </w:p>
    <w:p w14:paraId="71F9E5CF" w14:textId="77777777" w:rsidR="00DA05B3" w:rsidRDefault="00562E19">
      <w:pPr>
        <w:pStyle w:val="textintend2"/>
        <w:widowControl w:val="0"/>
        <w:numPr>
          <w:ilvl w:val="0"/>
          <w:numId w:val="27"/>
        </w:numPr>
        <w:spacing w:after="0"/>
        <w:rPr>
          <w:sz w:val="20"/>
        </w:rPr>
      </w:pPr>
      <w:r>
        <w:rPr>
          <w:sz w:val="20"/>
        </w:rPr>
        <w:t>R1-2204527</w:t>
      </w:r>
      <w:r>
        <w:rPr>
          <w:sz w:val="20"/>
        </w:rPr>
        <w:tab/>
        <w:t>Remaining details on PUSCH enhancements</w:t>
      </w:r>
      <w:r>
        <w:rPr>
          <w:sz w:val="20"/>
        </w:rPr>
        <w:tab/>
        <w:t>LG Electronics</w:t>
      </w:r>
    </w:p>
    <w:p w14:paraId="1AF2385A" w14:textId="77777777" w:rsidR="00DA05B3" w:rsidRDefault="00562E19">
      <w:pPr>
        <w:pStyle w:val="textintend2"/>
        <w:widowControl w:val="0"/>
        <w:numPr>
          <w:ilvl w:val="0"/>
          <w:numId w:val="27"/>
        </w:numPr>
        <w:spacing w:after="0"/>
        <w:rPr>
          <w:sz w:val="20"/>
        </w:rPr>
      </w:pPr>
      <w:r>
        <w:rPr>
          <w:sz w:val="20"/>
        </w:rPr>
        <w:t>R1-2204548</w:t>
      </w:r>
      <w:r>
        <w:rPr>
          <w:sz w:val="20"/>
        </w:rPr>
        <w:tab/>
        <w:t>Remaining issues on enhancements for PUSCH repetition Type A</w:t>
      </w:r>
      <w:r>
        <w:rPr>
          <w:sz w:val="20"/>
        </w:rPr>
        <w:tab/>
        <w:t>WILUS Inc.</w:t>
      </w:r>
    </w:p>
    <w:p w14:paraId="59689BCD" w14:textId="77777777" w:rsidR="00DA05B3" w:rsidRDefault="00562E19">
      <w:pPr>
        <w:pStyle w:val="textintend2"/>
        <w:widowControl w:val="0"/>
        <w:numPr>
          <w:ilvl w:val="0"/>
          <w:numId w:val="27"/>
        </w:numPr>
        <w:spacing w:after="0"/>
        <w:rPr>
          <w:sz w:val="20"/>
        </w:rPr>
      </w:pPr>
      <w:r>
        <w:rPr>
          <w:sz w:val="20"/>
        </w:rPr>
        <w:t>R1-2204657</w:t>
      </w:r>
      <w:r>
        <w:rPr>
          <w:sz w:val="20"/>
        </w:rPr>
        <w:tab/>
        <w:t>Discussion on remaining issues on PUSCH repetition Type A enhancements</w:t>
      </w:r>
      <w:r>
        <w:rPr>
          <w:sz w:val="20"/>
        </w:rPr>
        <w:tab/>
        <w:t>Panasonic</w:t>
      </w:r>
    </w:p>
    <w:p w14:paraId="1D2DEFC6" w14:textId="77777777" w:rsidR="00DA05B3" w:rsidRDefault="00562E19">
      <w:pPr>
        <w:pStyle w:val="textintend2"/>
        <w:widowControl w:val="0"/>
        <w:numPr>
          <w:ilvl w:val="0"/>
          <w:numId w:val="27"/>
        </w:numPr>
        <w:spacing w:after="0"/>
        <w:rPr>
          <w:sz w:val="20"/>
        </w:rPr>
      </w:pPr>
      <w:r>
        <w:rPr>
          <w:sz w:val="20"/>
        </w:rPr>
        <w:t>R1-2204664</w:t>
      </w:r>
      <w:r>
        <w:rPr>
          <w:sz w:val="20"/>
        </w:rPr>
        <w:tab/>
        <w:t>PUSCH enhancements for Rel-17 CovEnh</w:t>
      </w:r>
      <w:r>
        <w:rPr>
          <w:sz w:val="20"/>
        </w:rPr>
        <w:tab/>
        <w:t>Sharp</w:t>
      </w:r>
    </w:p>
    <w:p w14:paraId="065452C7" w14:textId="77777777" w:rsidR="00DA05B3" w:rsidRDefault="00562E19">
      <w:pPr>
        <w:pStyle w:val="textintend2"/>
        <w:widowControl w:val="0"/>
        <w:numPr>
          <w:ilvl w:val="0"/>
          <w:numId w:val="27"/>
        </w:numPr>
        <w:spacing w:after="0"/>
        <w:rPr>
          <w:sz w:val="20"/>
        </w:rPr>
      </w:pPr>
      <w:r>
        <w:rPr>
          <w:sz w:val="20"/>
        </w:rPr>
        <w:t>R1-2204726</w:t>
      </w:r>
      <w:r>
        <w:rPr>
          <w:sz w:val="20"/>
        </w:rPr>
        <w:tab/>
        <w:t>Discussion on PUSCH enhancements</w:t>
      </w:r>
      <w:r>
        <w:rPr>
          <w:sz w:val="20"/>
        </w:rPr>
        <w:tab/>
        <w:t>MediaTek Inc.</w:t>
      </w:r>
    </w:p>
    <w:p w14:paraId="6BF85995" w14:textId="77777777" w:rsidR="00DA05B3" w:rsidRDefault="00562E19">
      <w:pPr>
        <w:pStyle w:val="textintend2"/>
        <w:widowControl w:val="0"/>
        <w:numPr>
          <w:ilvl w:val="0"/>
          <w:numId w:val="27"/>
        </w:numPr>
        <w:spacing w:after="0"/>
        <w:rPr>
          <w:sz w:val="20"/>
        </w:rPr>
      </w:pPr>
      <w:r>
        <w:rPr>
          <w:sz w:val="20"/>
        </w:rPr>
        <w:t>R1-2204775</w:t>
      </w:r>
      <w:r>
        <w:rPr>
          <w:sz w:val="20"/>
        </w:rPr>
        <w:tab/>
        <w:t>Remaining issues on PUSCH enhancements</w:t>
      </w:r>
      <w:r>
        <w:rPr>
          <w:sz w:val="20"/>
        </w:rPr>
        <w:tab/>
        <w:t>Intel Corporation</w:t>
      </w:r>
    </w:p>
    <w:p w14:paraId="3191994C" w14:textId="77777777" w:rsidR="00DA05B3" w:rsidRDefault="00562E19">
      <w:pPr>
        <w:pStyle w:val="textintend2"/>
        <w:widowControl w:val="0"/>
        <w:numPr>
          <w:ilvl w:val="0"/>
          <w:numId w:val="27"/>
        </w:numPr>
        <w:spacing w:after="0"/>
        <w:rPr>
          <w:sz w:val="20"/>
        </w:rPr>
      </w:pPr>
      <w:r>
        <w:rPr>
          <w:sz w:val="20"/>
        </w:rPr>
        <w:t>R1-2204871</w:t>
      </w:r>
      <w:r>
        <w:rPr>
          <w:sz w:val="20"/>
        </w:rPr>
        <w:tab/>
        <w:t>Maintenance for PUSCH Repetition and TBoMS</w:t>
      </w:r>
      <w:r>
        <w:rPr>
          <w:sz w:val="20"/>
        </w:rPr>
        <w:tab/>
        <w:t>Ericsson</w:t>
      </w:r>
    </w:p>
    <w:p w14:paraId="39B2CF4D" w14:textId="77777777" w:rsidR="00DA05B3" w:rsidRDefault="00562E19">
      <w:pPr>
        <w:pStyle w:val="textintend2"/>
        <w:widowControl w:val="0"/>
        <w:numPr>
          <w:ilvl w:val="0"/>
          <w:numId w:val="27"/>
        </w:numPr>
        <w:spacing w:after="0"/>
        <w:rPr>
          <w:sz w:val="20"/>
        </w:rPr>
      </w:pPr>
      <w:r>
        <w:rPr>
          <w:sz w:val="20"/>
        </w:rPr>
        <w:t>R1-2204990</w:t>
      </w:r>
      <w:r>
        <w:rPr>
          <w:sz w:val="20"/>
        </w:rPr>
        <w:tab/>
        <w:t>PUSCH Enhancements</w:t>
      </w:r>
      <w:r>
        <w:rPr>
          <w:sz w:val="20"/>
        </w:rPr>
        <w:tab/>
        <w:t>Qualcomm Incorporated</w:t>
      </w:r>
    </w:p>
    <w:p w14:paraId="1BC79CE2" w14:textId="77777777" w:rsidR="00DA05B3" w:rsidRDefault="00562E19">
      <w:pPr>
        <w:pStyle w:val="textintend2"/>
        <w:widowControl w:val="0"/>
        <w:numPr>
          <w:ilvl w:val="0"/>
          <w:numId w:val="27"/>
        </w:numPr>
        <w:spacing w:after="0"/>
        <w:rPr>
          <w:sz w:val="20"/>
        </w:rPr>
      </w:pPr>
      <w:r>
        <w:rPr>
          <w:sz w:val="20"/>
        </w:rPr>
        <w:t>R1-2103745</w:t>
      </w:r>
      <w:r>
        <w:rPr>
          <w:sz w:val="20"/>
        </w:rPr>
        <w:tab/>
        <w:t>Enhancements on the scheduling of PUSCH over multiple slots</w:t>
      </w:r>
      <w:r>
        <w:rPr>
          <w:sz w:val="20"/>
        </w:rPr>
        <w:tab/>
        <w:t>Huawei, HiSilicon</w:t>
      </w:r>
    </w:p>
    <w:p w14:paraId="53DA50C2" w14:textId="77777777" w:rsidR="00DA05B3" w:rsidRDefault="00562E19">
      <w:pPr>
        <w:pStyle w:val="textintend2"/>
        <w:widowControl w:val="0"/>
        <w:numPr>
          <w:ilvl w:val="0"/>
          <w:numId w:val="27"/>
        </w:numPr>
        <w:spacing w:after="0"/>
        <w:rPr>
          <w:sz w:val="20"/>
        </w:rPr>
      </w:pPr>
      <w:r>
        <w:rPr>
          <w:sz w:val="20"/>
        </w:rPr>
        <w:t>R1-2105536</w:t>
      </w:r>
      <w:r>
        <w:rPr>
          <w:sz w:val="20"/>
        </w:rPr>
        <w:tab/>
        <w:t>Enhancements on the scheduling of PUSCH over multiple slots</w:t>
      </w:r>
      <w:r>
        <w:rPr>
          <w:sz w:val="20"/>
        </w:rPr>
        <w:tab/>
        <w:t>Huawei, HiSilicon, China Unicom</w:t>
      </w:r>
    </w:p>
    <w:p w14:paraId="79590754" w14:textId="77777777" w:rsidR="00DA05B3" w:rsidRDefault="00562E19">
      <w:pPr>
        <w:pStyle w:val="textintend2"/>
        <w:widowControl w:val="0"/>
        <w:numPr>
          <w:ilvl w:val="0"/>
          <w:numId w:val="27"/>
        </w:numPr>
        <w:spacing w:after="0"/>
        <w:rPr>
          <w:sz w:val="20"/>
        </w:rPr>
      </w:pPr>
      <w:r>
        <w:rPr>
          <w:sz w:val="20"/>
        </w:rPr>
        <w:t>R1-2106494</w:t>
      </w:r>
      <w:r>
        <w:rPr>
          <w:sz w:val="20"/>
        </w:rPr>
        <w:tab/>
        <w:t>Enhancements on the scheduling of PUSCH over multiple slots</w:t>
      </w:r>
      <w:r>
        <w:rPr>
          <w:sz w:val="20"/>
        </w:rPr>
        <w:tab/>
        <w:t>Huawei, HiSilicon, China Unicom</w:t>
      </w:r>
    </w:p>
    <w:p w14:paraId="677B0E16" w14:textId="77777777" w:rsidR="00DA05B3" w:rsidRDefault="00562E19">
      <w:pPr>
        <w:pStyle w:val="textintend2"/>
        <w:widowControl w:val="0"/>
        <w:numPr>
          <w:ilvl w:val="0"/>
          <w:numId w:val="27"/>
        </w:numPr>
        <w:spacing w:after="0"/>
        <w:rPr>
          <w:sz w:val="20"/>
        </w:rPr>
      </w:pPr>
      <w:r>
        <w:rPr>
          <w:sz w:val="20"/>
        </w:rPr>
        <w:t>R1-2108737</w:t>
      </w:r>
      <w:r>
        <w:rPr>
          <w:sz w:val="20"/>
        </w:rPr>
        <w:tab/>
        <w:t>Enhancements on the scheduling of PUSCH</w:t>
      </w:r>
      <w:r>
        <w:rPr>
          <w:sz w:val="20"/>
        </w:rPr>
        <w:tab/>
        <w:t>Huawei, HiSilicon, China Unicom, Ericsson</w:t>
      </w:r>
    </w:p>
    <w:p w14:paraId="76D84379" w14:textId="77777777" w:rsidR="00DA05B3" w:rsidRDefault="00562E19">
      <w:pPr>
        <w:pStyle w:val="textintend2"/>
        <w:widowControl w:val="0"/>
        <w:numPr>
          <w:ilvl w:val="0"/>
          <w:numId w:val="27"/>
        </w:numPr>
        <w:spacing w:after="0"/>
        <w:rPr>
          <w:sz w:val="20"/>
        </w:rPr>
      </w:pPr>
      <w:r>
        <w:rPr>
          <w:sz w:val="20"/>
        </w:rPr>
        <w:t>R1-2110856</w:t>
      </w:r>
      <w:r>
        <w:rPr>
          <w:sz w:val="20"/>
        </w:rPr>
        <w:tab/>
        <w:t>Enhancements on the scheduling of PUSCH</w:t>
      </w:r>
      <w:r>
        <w:rPr>
          <w:sz w:val="20"/>
        </w:rPr>
        <w:tab/>
        <w:t>Huawei, HiSilicon, Ericsson, China Unicom</w:t>
      </w:r>
    </w:p>
    <w:p w14:paraId="61A15EDC" w14:textId="77777777" w:rsidR="00DA05B3" w:rsidRDefault="00DA05B3">
      <w:pPr>
        <w:rPr>
          <w:rFonts w:ascii="Arial" w:eastAsia="游明朝" w:hAnsi="Arial"/>
          <w:lang w:eastAsia="ja-JP"/>
        </w:rPr>
      </w:pPr>
    </w:p>
    <w:p w14:paraId="06C0F8F7" w14:textId="77777777" w:rsidR="00DA05B3" w:rsidRDefault="00DA05B3">
      <w:pPr>
        <w:rPr>
          <w:rFonts w:ascii="Arial" w:eastAsia="游明朝" w:hAnsi="Arial"/>
          <w:lang w:eastAsia="ja-JP"/>
        </w:rPr>
      </w:pPr>
    </w:p>
    <w:p w14:paraId="341BC372" w14:textId="77777777" w:rsidR="00DA05B3" w:rsidRDefault="00DA05B3">
      <w:pPr>
        <w:rPr>
          <w:rFonts w:ascii="Arial" w:hAnsi="Arial"/>
          <w:lang w:val="en-US" w:eastAsia="zh-CN"/>
        </w:rPr>
      </w:pPr>
    </w:p>
    <w:p w14:paraId="2825AA3B" w14:textId="77777777" w:rsidR="00DA05B3" w:rsidRDefault="00562E19">
      <w:pPr>
        <w:pStyle w:val="1"/>
        <w:rPr>
          <w:lang w:val="en-US" w:eastAsia="ja-JP"/>
        </w:rPr>
      </w:pPr>
      <w:r>
        <w:rPr>
          <w:lang w:val="en-US" w:eastAsia="ja-JP"/>
        </w:rPr>
        <w:t>Summary of the preparation phase discussion</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3238"/>
      </w:tblGrid>
      <w:tr w:rsidR="00DA05B3" w14:paraId="6B94ACC2" w14:textId="77777777">
        <w:trPr>
          <w:trHeight w:val="513"/>
        </w:trPr>
        <w:tc>
          <w:tcPr>
            <w:tcW w:w="3936" w:type="dxa"/>
            <w:shd w:val="clear" w:color="auto" w:fill="auto"/>
            <w:vAlign w:val="center"/>
          </w:tcPr>
          <w:p w14:paraId="48006DA7" w14:textId="77777777" w:rsidR="00DA05B3" w:rsidRDefault="00562E19">
            <w:pPr>
              <w:pStyle w:val="ab"/>
              <w:jc w:val="center"/>
              <w:rPr>
                <w:b/>
                <w:sz w:val="21"/>
                <w:szCs w:val="21"/>
                <w:lang w:eastAsia="zh-CN"/>
              </w:rPr>
            </w:pPr>
            <w:r>
              <w:rPr>
                <w:b/>
                <w:sz w:val="21"/>
                <w:szCs w:val="21"/>
                <w:lang w:eastAsia="zh-CN"/>
              </w:rPr>
              <w:t>Issues</w:t>
            </w:r>
          </w:p>
        </w:tc>
        <w:tc>
          <w:tcPr>
            <w:tcW w:w="2693" w:type="dxa"/>
            <w:shd w:val="clear" w:color="auto" w:fill="auto"/>
            <w:vAlign w:val="center"/>
          </w:tcPr>
          <w:p w14:paraId="537B7FCD" w14:textId="77777777" w:rsidR="00DA05B3" w:rsidRDefault="00562E19">
            <w:pPr>
              <w:pStyle w:val="ab"/>
              <w:jc w:val="center"/>
              <w:rPr>
                <w:b/>
                <w:sz w:val="21"/>
                <w:szCs w:val="21"/>
                <w:lang w:eastAsia="zh-CN"/>
              </w:rPr>
            </w:pPr>
            <w:r>
              <w:rPr>
                <w:b/>
                <w:sz w:val="21"/>
                <w:szCs w:val="21"/>
                <w:lang w:eastAsia="zh-CN"/>
              </w:rPr>
              <w:t>Related contributions</w:t>
            </w:r>
          </w:p>
        </w:tc>
        <w:tc>
          <w:tcPr>
            <w:tcW w:w="3238" w:type="dxa"/>
            <w:shd w:val="clear" w:color="auto" w:fill="auto"/>
            <w:vAlign w:val="center"/>
          </w:tcPr>
          <w:p w14:paraId="43E2B709" w14:textId="77777777" w:rsidR="00DA05B3" w:rsidRDefault="00562E19">
            <w:pPr>
              <w:pStyle w:val="ab"/>
              <w:jc w:val="center"/>
              <w:rPr>
                <w:b/>
                <w:sz w:val="21"/>
                <w:szCs w:val="21"/>
                <w:lang w:eastAsia="zh-CN"/>
              </w:rPr>
            </w:pPr>
            <w:r>
              <w:rPr>
                <w:b/>
                <w:sz w:val="21"/>
                <w:szCs w:val="21"/>
                <w:lang w:eastAsia="zh-CN"/>
              </w:rPr>
              <w:t>Initial assessment</w:t>
            </w:r>
          </w:p>
        </w:tc>
      </w:tr>
      <w:tr w:rsidR="00DA05B3" w14:paraId="01B5009D" w14:textId="77777777">
        <w:trPr>
          <w:trHeight w:val="853"/>
        </w:trPr>
        <w:tc>
          <w:tcPr>
            <w:tcW w:w="3936" w:type="dxa"/>
            <w:shd w:val="clear" w:color="auto" w:fill="auto"/>
            <w:vAlign w:val="center"/>
          </w:tcPr>
          <w:p w14:paraId="41B47C2C" w14:textId="77777777" w:rsidR="00DA05B3" w:rsidRDefault="00562E19">
            <w:pPr>
              <w:pStyle w:val="ab"/>
              <w:rPr>
                <w:sz w:val="21"/>
                <w:szCs w:val="21"/>
                <w:lang w:eastAsia="zh-CN"/>
              </w:rPr>
            </w:pPr>
            <w:r>
              <w:rPr>
                <w:b/>
                <w:sz w:val="21"/>
                <w:szCs w:val="21"/>
                <w:lang w:eastAsia="zh-CN"/>
              </w:rPr>
              <w:t>Issue#1</w:t>
            </w:r>
            <w:r>
              <w:rPr>
                <w:sz w:val="21"/>
                <w:szCs w:val="21"/>
                <w:lang w:eastAsia="zh-CN"/>
              </w:rPr>
              <w:t>:</w:t>
            </w:r>
            <w:r>
              <w:t xml:space="preserve"> </w:t>
            </w:r>
            <w:r>
              <w:rPr>
                <w:sz w:val="21"/>
                <w:szCs w:val="21"/>
                <w:lang w:eastAsia="zh-CN"/>
              </w:rPr>
              <w:t>Frequency hopping for PUSCH scheduled by RAR UL grant or DCI format 0_0</w:t>
            </w:r>
          </w:p>
        </w:tc>
        <w:tc>
          <w:tcPr>
            <w:tcW w:w="2693" w:type="dxa"/>
            <w:shd w:val="clear" w:color="auto" w:fill="auto"/>
            <w:vAlign w:val="center"/>
          </w:tcPr>
          <w:p w14:paraId="440C7AD4" w14:textId="77777777" w:rsidR="00DA05B3" w:rsidRDefault="00562E19">
            <w:pPr>
              <w:pStyle w:val="ab"/>
              <w:rPr>
                <w:sz w:val="21"/>
                <w:szCs w:val="21"/>
                <w:lang w:eastAsia="zh-CN"/>
              </w:rPr>
            </w:pPr>
            <w:r>
              <w:rPr>
                <w:rFonts w:eastAsia="游明朝"/>
                <w:sz w:val="21"/>
                <w:szCs w:val="21"/>
                <w:lang w:eastAsia="ja-JP"/>
              </w:rPr>
              <w:t>R1-2203095, R1-2203191, R1-2203439, R1-2203610, R1-2203994, R1-2204212, R1-2204278, R1-2204664, R1-2204871</w:t>
            </w:r>
          </w:p>
        </w:tc>
        <w:tc>
          <w:tcPr>
            <w:tcW w:w="3238" w:type="dxa"/>
            <w:shd w:val="clear" w:color="auto" w:fill="auto"/>
            <w:vAlign w:val="center"/>
          </w:tcPr>
          <w:p w14:paraId="2DD0DE80" w14:textId="77777777" w:rsidR="00DA05B3" w:rsidRDefault="00562E19">
            <w:pPr>
              <w:pStyle w:val="ab"/>
              <w:rPr>
                <w:sz w:val="21"/>
                <w:szCs w:val="21"/>
                <w:lang w:eastAsia="zh-CN"/>
              </w:rPr>
            </w:pPr>
            <w:r>
              <w:rPr>
                <w:rFonts w:hint="eastAsia"/>
                <w:b/>
                <w:sz w:val="21"/>
                <w:szCs w:val="21"/>
                <w:lang w:eastAsia="zh-CN"/>
              </w:rPr>
              <w:t>[</w:t>
            </w:r>
            <w:r>
              <w:rPr>
                <w:b/>
                <w:sz w:val="21"/>
                <w:szCs w:val="21"/>
                <w:lang w:eastAsia="zh-CN"/>
              </w:rPr>
              <w:t xml:space="preserve">Medium </w:t>
            </w:r>
            <w:r>
              <w:rPr>
                <w:rFonts w:hint="eastAsia"/>
                <w:b/>
                <w:sz w:val="21"/>
                <w:szCs w:val="21"/>
                <w:lang w:eastAsia="zh-CN"/>
              </w:rPr>
              <w:t xml:space="preserve">Priority] </w:t>
            </w:r>
            <w:r>
              <w:rPr>
                <w:sz w:val="21"/>
                <w:szCs w:val="21"/>
                <w:lang w:eastAsia="zh-CN"/>
              </w:rPr>
              <w:t>Suggest to be discussed in RAN1#109-e.</w:t>
            </w:r>
          </w:p>
          <w:p w14:paraId="40F492EA" w14:textId="77777777" w:rsidR="00DA05B3" w:rsidRDefault="00562E19">
            <w:pPr>
              <w:pStyle w:val="ab"/>
              <w:rPr>
                <w:sz w:val="21"/>
                <w:szCs w:val="21"/>
                <w:lang w:eastAsia="zh-CN"/>
              </w:rPr>
            </w:pPr>
            <w:r>
              <w:rPr>
                <w:rFonts w:eastAsia="游明朝"/>
                <w:sz w:val="21"/>
                <w:szCs w:val="21"/>
                <w:lang w:eastAsia="ja-JP"/>
              </w:rPr>
              <w:t>This issue has been discussed for a couple of meetings without achieving consensus on any particular TP. Recommend firstly checking if FL’s proposed conclusion from the last meeting is acceptable to everyone.</w:t>
            </w:r>
          </w:p>
        </w:tc>
      </w:tr>
      <w:tr w:rsidR="00DA05B3" w14:paraId="7F5802A4" w14:textId="77777777">
        <w:trPr>
          <w:trHeight w:val="853"/>
        </w:trPr>
        <w:tc>
          <w:tcPr>
            <w:tcW w:w="3936" w:type="dxa"/>
            <w:shd w:val="clear" w:color="auto" w:fill="auto"/>
            <w:vAlign w:val="center"/>
          </w:tcPr>
          <w:p w14:paraId="17E54634" w14:textId="77777777" w:rsidR="00DA05B3" w:rsidRDefault="00562E19">
            <w:pPr>
              <w:pStyle w:val="ab"/>
              <w:rPr>
                <w:sz w:val="21"/>
                <w:szCs w:val="21"/>
                <w:lang w:eastAsia="zh-CN"/>
              </w:rPr>
            </w:pPr>
            <w:r>
              <w:rPr>
                <w:b/>
                <w:sz w:val="21"/>
                <w:szCs w:val="21"/>
                <w:lang w:eastAsia="zh-CN"/>
              </w:rPr>
              <w:t>Issue#2</w:t>
            </w:r>
            <w:r>
              <w:rPr>
                <w:sz w:val="21"/>
                <w:szCs w:val="21"/>
                <w:lang w:eastAsia="zh-CN"/>
              </w:rPr>
              <w:t>:</w:t>
            </w:r>
            <w:r>
              <w:t xml:space="preserve"> </w:t>
            </w:r>
            <w:r>
              <w:rPr>
                <w:sz w:val="21"/>
                <w:szCs w:val="21"/>
                <w:lang w:eastAsia="zh-CN"/>
              </w:rPr>
              <w:t xml:space="preserve"> DL throughput degradation for PUSCH repetitions due to limited range of RRC </w:t>
            </w:r>
            <w:r>
              <w:rPr>
                <w:i/>
                <w:sz w:val="21"/>
                <w:szCs w:val="21"/>
                <w:lang w:eastAsia="zh-CN"/>
              </w:rPr>
              <w:t>dL-DataToUL-ACK</w:t>
            </w:r>
            <w:r>
              <w:rPr>
                <w:sz w:val="21"/>
                <w:szCs w:val="21"/>
                <w:lang w:eastAsia="zh-CN"/>
              </w:rPr>
              <w:t xml:space="preserve"> and UCI multiplexing restriction</w:t>
            </w:r>
          </w:p>
        </w:tc>
        <w:tc>
          <w:tcPr>
            <w:tcW w:w="2693" w:type="dxa"/>
            <w:shd w:val="clear" w:color="auto" w:fill="auto"/>
            <w:vAlign w:val="center"/>
          </w:tcPr>
          <w:p w14:paraId="51C2F117" w14:textId="77777777" w:rsidR="00DA05B3" w:rsidRDefault="00562E19">
            <w:pPr>
              <w:pStyle w:val="ab"/>
              <w:rPr>
                <w:rFonts w:eastAsia="游明朝"/>
                <w:sz w:val="21"/>
                <w:szCs w:val="21"/>
                <w:lang w:eastAsia="zh-CN"/>
              </w:rPr>
            </w:pPr>
            <w:r>
              <w:rPr>
                <w:rFonts w:eastAsia="游明朝"/>
                <w:sz w:val="21"/>
                <w:szCs w:val="21"/>
                <w:lang w:eastAsia="ja-JP"/>
              </w:rPr>
              <w:t>R1-2203095</w:t>
            </w:r>
          </w:p>
        </w:tc>
        <w:tc>
          <w:tcPr>
            <w:tcW w:w="3238" w:type="dxa"/>
            <w:shd w:val="clear" w:color="auto" w:fill="auto"/>
            <w:vAlign w:val="center"/>
          </w:tcPr>
          <w:p w14:paraId="3EA7D2AD" w14:textId="77777777" w:rsidR="00DA05B3" w:rsidRDefault="00562E19">
            <w:pPr>
              <w:pStyle w:val="ab"/>
              <w:rPr>
                <w:sz w:val="21"/>
                <w:szCs w:val="21"/>
                <w:lang w:eastAsia="zh-CN"/>
              </w:rPr>
            </w:pPr>
            <w:r>
              <w:rPr>
                <w:sz w:val="21"/>
                <w:szCs w:val="21"/>
                <w:lang w:eastAsia="zh-CN"/>
              </w:rPr>
              <w:t xml:space="preserve">[Suggest </w:t>
            </w:r>
            <w:r>
              <w:rPr>
                <w:b/>
                <w:sz w:val="21"/>
                <w:szCs w:val="21"/>
                <w:lang w:eastAsia="zh-CN"/>
              </w:rPr>
              <w:t>NOT</w:t>
            </w:r>
            <w:r>
              <w:rPr>
                <w:sz w:val="21"/>
                <w:szCs w:val="21"/>
                <w:lang w:eastAsia="zh-CN"/>
              </w:rPr>
              <w:t xml:space="preserve"> to be discussed in RAN1#109-e.]</w:t>
            </w:r>
          </w:p>
          <w:p w14:paraId="474A1016" w14:textId="77777777" w:rsidR="00DA05B3" w:rsidRDefault="00562E19">
            <w:pPr>
              <w:pStyle w:val="ab"/>
              <w:rPr>
                <w:rFonts w:eastAsiaTheme="minorEastAsia"/>
                <w:sz w:val="21"/>
                <w:szCs w:val="21"/>
                <w:lang w:eastAsia="ja-JP"/>
              </w:rPr>
            </w:pPr>
            <w:r>
              <w:rPr>
                <w:rFonts w:eastAsiaTheme="minorEastAsia"/>
                <w:sz w:val="21"/>
                <w:szCs w:val="21"/>
                <w:lang w:eastAsia="ja-JP"/>
              </w:rPr>
              <w:t>The issue is valid. Companies are invited their views on whether this issue should be discussed in RAN1#109-e or not.</w:t>
            </w:r>
          </w:p>
        </w:tc>
      </w:tr>
      <w:tr w:rsidR="00DA05B3" w14:paraId="53FD4229" w14:textId="77777777">
        <w:trPr>
          <w:trHeight w:val="853"/>
        </w:trPr>
        <w:tc>
          <w:tcPr>
            <w:tcW w:w="3936" w:type="dxa"/>
            <w:shd w:val="clear" w:color="auto" w:fill="auto"/>
            <w:vAlign w:val="center"/>
          </w:tcPr>
          <w:p w14:paraId="6E6A47EF" w14:textId="77777777" w:rsidR="00DA05B3" w:rsidRDefault="00562E19">
            <w:pPr>
              <w:pStyle w:val="ab"/>
              <w:rPr>
                <w:sz w:val="21"/>
                <w:szCs w:val="21"/>
                <w:lang w:eastAsia="zh-CN"/>
              </w:rPr>
            </w:pPr>
            <w:r>
              <w:rPr>
                <w:b/>
                <w:sz w:val="21"/>
                <w:szCs w:val="21"/>
                <w:lang w:eastAsia="zh-CN"/>
              </w:rPr>
              <w:lastRenderedPageBreak/>
              <w:t>Issue#3</w:t>
            </w:r>
            <w:r>
              <w:rPr>
                <w:sz w:val="21"/>
                <w:szCs w:val="21"/>
                <w:lang w:eastAsia="zh-CN"/>
              </w:rPr>
              <w:t>: Available slot counting for Inter-cell multi-TRPs</w:t>
            </w:r>
          </w:p>
        </w:tc>
        <w:tc>
          <w:tcPr>
            <w:tcW w:w="2693" w:type="dxa"/>
            <w:shd w:val="clear" w:color="auto" w:fill="auto"/>
            <w:vAlign w:val="center"/>
          </w:tcPr>
          <w:p w14:paraId="7E568D7D" w14:textId="77777777" w:rsidR="00DA05B3" w:rsidRDefault="00562E19">
            <w:pPr>
              <w:pStyle w:val="ab"/>
              <w:rPr>
                <w:sz w:val="21"/>
                <w:szCs w:val="21"/>
                <w:lang w:eastAsia="zh-CN"/>
              </w:rPr>
            </w:pPr>
            <w:r>
              <w:rPr>
                <w:rFonts w:eastAsia="游明朝"/>
                <w:sz w:val="21"/>
                <w:szCs w:val="21"/>
                <w:lang w:eastAsia="ja-JP"/>
              </w:rPr>
              <w:t>R1-2203191, R1-2203521, R1-2203869, R1-2204089, R1-2204278, R1-2204527, R1-2204548, R1-2204664, R1-2204775, R1-2204871</w:t>
            </w:r>
          </w:p>
        </w:tc>
        <w:tc>
          <w:tcPr>
            <w:tcW w:w="3238" w:type="dxa"/>
            <w:shd w:val="clear" w:color="auto" w:fill="auto"/>
            <w:vAlign w:val="center"/>
          </w:tcPr>
          <w:p w14:paraId="597EE361" w14:textId="77777777" w:rsidR="00DA05B3" w:rsidRDefault="00562E19">
            <w:pPr>
              <w:pStyle w:val="ab"/>
              <w:rPr>
                <w:sz w:val="21"/>
                <w:szCs w:val="21"/>
                <w:lang w:eastAsia="zh-CN"/>
              </w:rPr>
            </w:pPr>
            <w:r>
              <w:rPr>
                <w:rFonts w:hint="eastAsia"/>
                <w:b/>
                <w:sz w:val="21"/>
                <w:szCs w:val="21"/>
                <w:lang w:eastAsia="zh-CN"/>
              </w:rPr>
              <w:t>[High</w:t>
            </w:r>
            <w:r>
              <w:rPr>
                <w:b/>
                <w:sz w:val="21"/>
                <w:szCs w:val="21"/>
                <w:lang w:eastAsia="zh-CN"/>
              </w:rPr>
              <w:t xml:space="preserve"> </w:t>
            </w:r>
            <w:r>
              <w:rPr>
                <w:rFonts w:hint="eastAsia"/>
                <w:b/>
                <w:sz w:val="21"/>
                <w:szCs w:val="21"/>
                <w:lang w:eastAsia="zh-CN"/>
              </w:rPr>
              <w:t xml:space="preserve">Priority] </w:t>
            </w:r>
            <w:r>
              <w:rPr>
                <w:sz w:val="21"/>
                <w:szCs w:val="21"/>
                <w:lang w:eastAsia="zh-CN"/>
              </w:rPr>
              <w:t>Suggest to be discussed in RAN1#109-e.</w:t>
            </w:r>
          </w:p>
          <w:p w14:paraId="73E5DA86" w14:textId="77777777" w:rsidR="00DA05B3" w:rsidRDefault="00562E19">
            <w:pPr>
              <w:pStyle w:val="ab"/>
              <w:rPr>
                <w:rFonts w:eastAsiaTheme="minorEastAsia"/>
                <w:sz w:val="21"/>
                <w:szCs w:val="21"/>
                <w:lang w:eastAsia="ja-JP"/>
              </w:rPr>
            </w:pPr>
            <w:r>
              <w:rPr>
                <w:rFonts w:eastAsiaTheme="minorEastAsia"/>
                <w:sz w:val="21"/>
                <w:szCs w:val="21"/>
                <w:lang w:eastAsia="ja-JP"/>
              </w:rPr>
              <w:t>This discussion has been deferred, and now is the time to re-open since there was some related progress in MIMO session in the last meeting.</w:t>
            </w:r>
          </w:p>
        </w:tc>
      </w:tr>
      <w:tr w:rsidR="00DA05B3" w14:paraId="5D58F4FF" w14:textId="77777777">
        <w:trPr>
          <w:trHeight w:val="853"/>
        </w:trPr>
        <w:tc>
          <w:tcPr>
            <w:tcW w:w="3936" w:type="dxa"/>
            <w:shd w:val="clear" w:color="auto" w:fill="auto"/>
            <w:vAlign w:val="center"/>
          </w:tcPr>
          <w:p w14:paraId="35E005EC" w14:textId="77777777" w:rsidR="00DA05B3" w:rsidRDefault="00562E19">
            <w:pPr>
              <w:pStyle w:val="ab"/>
              <w:rPr>
                <w:sz w:val="21"/>
                <w:szCs w:val="21"/>
                <w:lang w:eastAsia="zh-CN"/>
              </w:rPr>
            </w:pPr>
            <w:r>
              <w:rPr>
                <w:b/>
                <w:sz w:val="21"/>
                <w:szCs w:val="21"/>
                <w:lang w:eastAsia="zh-CN"/>
              </w:rPr>
              <w:t>Issue#4</w:t>
            </w:r>
            <w:r>
              <w:rPr>
                <w:sz w:val="21"/>
                <w:szCs w:val="21"/>
                <w:lang w:eastAsia="zh-CN"/>
              </w:rPr>
              <w:t>: SSB for Available slot counting in CA</w:t>
            </w:r>
          </w:p>
        </w:tc>
        <w:tc>
          <w:tcPr>
            <w:tcW w:w="2693" w:type="dxa"/>
            <w:shd w:val="clear" w:color="auto" w:fill="auto"/>
            <w:vAlign w:val="center"/>
          </w:tcPr>
          <w:p w14:paraId="6E4FFF34" w14:textId="77777777" w:rsidR="00DA05B3" w:rsidRDefault="00562E19">
            <w:pPr>
              <w:pStyle w:val="ab"/>
              <w:rPr>
                <w:rFonts w:eastAsia="游明朝"/>
                <w:sz w:val="21"/>
                <w:szCs w:val="21"/>
                <w:lang w:eastAsia="zh-CN"/>
              </w:rPr>
            </w:pPr>
            <w:r>
              <w:rPr>
                <w:rFonts w:eastAsia="游明朝"/>
                <w:sz w:val="21"/>
                <w:szCs w:val="21"/>
                <w:lang w:eastAsia="ja-JP"/>
              </w:rPr>
              <w:t>R1-2203521</w:t>
            </w:r>
          </w:p>
        </w:tc>
        <w:tc>
          <w:tcPr>
            <w:tcW w:w="3238" w:type="dxa"/>
            <w:shd w:val="clear" w:color="auto" w:fill="auto"/>
            <w:vAlign w:val="center"/>
          </w:tcPr>
          <w:p w14:paraId="0DFE713E" w14:textId="77777777" w:rsidR="00DA05B3" w:rsidRDefault="00562E19">
            <w:pPr>
              <w:pStyle w:val="ab"/>
              <w:rPr>
                <w:sz w:val="21"/>
                <w:szCs w:val="21"/>
                <w:lang w:eastAsia="zh-CN"/>
              </w:rPr>
            </w:pPr>
            <w:r>
              <w:rPr>
                <w:sz w:val="21"/>
                <w:szCs w:val="21"/>
                <w:lang w:eastAsia="zh-CN"/>
              </w:rPr>
              <w:t xml:space="preserve">Suggest </w:t>
            </w:r>
            <w:r>
              <w:rPr>
                <w:b/>
                <w:sz w:val="21"/>
                <w:szCs w:val="21"/>
                <w:lang w:eastAsia="zh-CN"/>
              </w:rPr>
              <w:t>NOT</w:t>
            </w:r>
            <w:r>
              <w:rPr>
                <w:sz w:val="21"/>
                <w:szCs w:val="21"/>
                <w:lang w:eastAsia="zh-CN"/>
              </w:rPr>
              <w:t xml:space="preserve"> to be discussed in RAN1#109-e.</w:t>
            </w:r>
          </w:p>
          <w:p w14:paraId="754B1B08" w14:textId="77777777" w:rsidR="00DA05B3" w:rsidRDefault="00562E19">
            <w:pPr>
              <w:pStyle w:val="ab"/>
              <w:rPr>
                <w:sz w:val="21"/>
                <w:szCs w:val="21"/>
                <w:lang w:eastAsia="zh-CN"/>
              </w:rPr>
            </w:pPr>
            <w:r>
              <w:rPr>
                <w:sz w:val="21"/>
                <w:szCs w:val="21"/>
                <w:lang w:eastAsia="zh-CN"/>
              </w:rPr>
              <w:t>The current spec seems clear enough.</w:t>
            </w:r>
          </w:p>
        </w:tc>
      </w:tr>
      <w:tr w:rsidR="00DA05B3" w14:paraId="336FBC4D" w14:textId="77777777">
        <w:trPr>
          <w:trHeight w:val="853"/>
        </w:trPr>
        <w:tc>
          <w:tcPr>
            <w:tcW w:w="3936" w:type="dxa"/>
            <w:shd w:val="clear" w:color="auto" w:fill="auto"/>
            <w:vAlign w:val="center"/>
          </w:tcPr>
          <w:p w14:paraId="38BBB47A" w14:textId="77777777" w:rsidR="00DA05B3" w:rsidRDefault="00562E19">
            <w:pPr>
              <w:pStyle w:val="ab"/>
              <w:rPr>
                <w:sz w:val="21"/>
                <w:szCs w:val="21"/>
                <w:lang w:eastAsia="zh-CN"/>
              </w:rPr>
            </w:pPr>
            <w:r>
              <w:rPr>
                <w:b/>
                <w:sz w:val="21"/>
                <w:szCs w:val="21"/>
                <w:lang w:eastAsia="zh-CN"/>
              </w:rPr>
              <w:t>Issue#5</w:t>
            </w:r>
            <w:r>
              <w:rPr>
                <w:sz w:val="21"/>
                <w:szCs w:val="21"/>
                <w:lang w:eastAsia="zh-CN"/>
              </w:rPr>
              <w:t>:</w:t>
            </w:r>
            <w:r>
              <w:t xml:space="preserve"> </w:t>
            </w:r>
            <w:r>
              <w:rPr>
                <w:sz w:val="21"/>
                <w:szCs w:val="21"/>
                <w:lang w:eastAsia="zh-CN"/>
              </w:rPr>
              <w:t>Restriction on K2 offset for DG-PUSCH with K&gt;1 and Out-of-order handling when AvailableSlotCounting is enabled</w:t>
            </w:r>
          </w:p>
        </w:tc>
        <w:tc>
          <w:tcPr>
            <w:tcW w:w="2693" w:type="dxa"/>
            <w:shd w:val="clear" w:color="auto" w:fill="auto"/>
            <w:vAlign w:val="center"/>
          </w:tcPr>
          <w:p w14:paraId="14077DFF" w14:textId="77777777" w:rsidR="00DA05B3" w:rsidRDefault="00562E19">
            <w:pPr>
              <w:pStyle w:val="ab"/>
              <w:rPr>
                <w:sz w:val="21"/>
                <w:szCs w:val="21"/>
                <w:lang w:eastAsia="zh-CN"/>
              </w:rPr>
            </w:pPr>
            <w:r>
              <w:rPr>
                <w:rFonts w:eastAsia="游明朝"/>
                <w:sz w:val="21"/>
                <w:szCs w:val="21"/>
                <w:lang w:eastAsia="ja-JP"/>
              </w:rPr>
              <w:t>R1-2203610, R1-2203994, R1-2204657, R1-2204664</w:t>
            </w:r>
          </w:p>
        </w:tc>
        <w:tc>
          <w:tcPr>
            <w:tcW w:w="3238" w:type="dxa"/>
            <w:shd w:val="clear" w:color="auto" w:fill="auto"/>
            <w:vAlign w:val="center"/>
          </w:tcPr>
          <w:p w14:paraId="7E7952A9" w14:textId="77777777" w:rsidR="00DA05B3" w:rsidRDefault="00562E19">
            <w:pPr>
              <w:pStyle w:val="ab"/>
              <w:rPr>
                <w:sz w:val="21"/>
                <w:szCs w:val="21"/>
                <w:lang w:eastAsia="zh-CN"/>
              </w:rPr>
            </w:pPr>
            <w:r>
              <w:rPr>
                <w:rFonts w:hint="eastAsia"/>
                <w:b/>
                <w:sz w:val="21"/>
                <w:szCs w:val="21"/>
                <w:lang w:eastAsia="zh-CN"/>
              </w:rPr>
              <w:t>[High</w:t>
            </w:r>
            <w:r>
              <w:rPr>
                <w:b/>
                <w:sz w:val="21"/>
                <w:szCs w:val="21"/>
                <w:lang w:eastAsia="zh-CN"/>
              </w:rPr>
              <w:t xml:space="preserve"> </w:t>
            </w:r>
            <w:r>
              <w:rPr>
                <w:rFonts w:hint="eastAsia"/>
                <w:b/>
                <w:sz w:val="21"/>
                <w:szCs w:val="21"/>
                <w:lang w:eastAsia="zh-CN"/>
              </w:rPr>
              <w:t xml:space="preserve">Priority] </w:t>
            </w:r>
            <w:r>
              <w:rPr>
                <w:sz w:val="21"/>
                <w:szCs w:val="21"/>
                <w:lang w:eastAsia="zh-CN"/>
              </w:rPr>
              <w:t xml:space="preserve">Suggest to be discussed in RAN1#109-e. </w:t>
            </w:r>
          </w:p>
          <w:p w14:paraId="0F6511FC" w14:textId="77777777" w:rsidR="00DA05B3" w:rsidRDefault="00562E19">
            <w:pPr>
              <w:pStyle w:val="ab"/>
              <w:rPr>
                <w:sz w:val="21"/>
                <w:szCs w:val="21"/>
                <w:lang w:eastAsia="zh-CN"/>
              </w:rPr>
            </w:pPr>
            <w:r>
              <w:rPr>
                <w:sz w:val="21"/>
                <w:szCs w:val="21"/>
                <w:lang w:eastAsia="zh-CN"/>
              </w:rPr>
              <w:t>At least, it is important to confirm the common understanding on this issue in order to avoid different assumptions between UE and gNB.</w:t>
            </w:r>
          </w:p>
        </w:tc>
      </w:tr>
      <w:tr w:rsidR="00DA05B3" w14:paraId="1BABE440" w14:textId="77777777">
        <w:trPr>
          <w:trHeight w:val="853"/>
        </w:trPr>
        <w:tc>
          <w:tcPr>
            <w:tcW w:w="3936" w:type="dxa"/>
            <w:shd w:val="clear" w:color="auto" w:fill="auto"/>
            <w:vAlign w:val="center"/>
          </w:tcPr>
          <w:p w14:paraId="6097A1F3" w14:textId="77777777" w:rsidR="00DA05B3" w:rsidRDefault="00562E19">
            <w:pPr>
              <w:pStyle w:val="ab"/>
              <w:rPr>
                <w:sz w:val="21"/>
                <w:szCs w:val="21"/>
                <w:lang w:eastAsia="zh-CN"/>
              </w:rPr>
            </w:pPr>
            <w:r>
              <w:rPr>
                <w:b/>
                <w:sz w:val="21"/>
                <w:szCs w:val="21"/>
                <w:lang w:eastAsia="zh-CN"/>
              </w:rPr>
              <w:t>Issue#6</w:t>
            </w:r>
            <w:r>
              <w:rPr>
                <w:sz w:val="21"/>
                <w:szCs w:val="21"/>
                <w:lang w:eastAsia="zh-CN"/>
              </w:rPr>
              <w:t>: Editorial change on TB repetition across N*K slots</w:t>
            </w:r>
          </w:p>
        </w:tc>
        <w:tc>
          <w:tcPr>
            <w:tcW w:w="2693" w:type="dxa"/>
            <w:shd w:val="clear" w:color="auto" w:fill="auto"/>
            <w:vAlign w:val="center"/>
          </w:tcPr>
          <w:p w14:paraId="342CC829" w14:textId="77777777" w:rsidR="00DA05B3" w:rsidRDefault="00562E19">
            <w:pPr>
              <w:pStyle w:val="ab"/>
              <w:rPr>
                <w:rFonts w:eastAsia="游明朝"/>
                <w:sz w:val="21"/>
                <w:szCs w:val="21"/>
                <w:lang w:eastAsia="zh-CN"/>
              </w:rPr>
            </w:pPr>
            <w:r>
              <w:rPr>
                <w:rFonts w:eastAsia="游明朝"/>
                <w:sz w:val="21"/>
                <w:szCs w:val="21"/>
                <w:lang w:eastAsia="ja-JP"/>
              </w:rPr>
              <w:t>R1-2203791</w:t>
            </w:r>
          </w:p>
        </w:tc>
        <w:tc>
          <w:tcPr>
            <w:tcW w:w="3238" w:type="dxa"/>
            <w:shd w:val="clear" w:color="auto" w:fill="auto"/>
            <w:vAlign w:val="center"/>
          </w:tcPr>
          <w:p w14:paraId="3507A16A" w14:textId="77777777" w:rsidR="00DA05B3" w:rsidRDefault="00562E19">
            <w:pPr>
              <w:pStyle w:val="ab"/>
              <w:rPr>
                <w:sz w:val="21"/>
                <w:szCs w:val="21"/>
                <w:lang w:eastAsia="zh-CN"/>
              </w:rPr>
            </w:pPr>
            <w:r>
              <w:rPr>
                <w:sz w:val="21"/>
                <w:szCs w:val="21"/>
                <w:lang w:eastAsia="zh-CN"/>
              </w:rPr>
              <w:t xml:space="preserve">Suggest </w:t>
            </w:r>
            <w:r>
              <w:rPr>
                <w:b/>
                <w:sz w:val="21"/>
                <w:szCs w:val="21"/>
                <w:lang w:eastAsia="zh-CN"/>
              </w:rPr>
              <w:t>NOT</w:t>
            </w:r>
            <w:r>
              <w:rPr>
                <w:sz w:val="21"/>
                <w:szCs w:val="21"/>
                <w:lang w:eastAsia="zh-CN"/>
              </w:rPr>
              <w:t xml:space="preserve"> to be discussed in RAN1#109-e.</w:t>
            </w:r>
          </w:p>
          <w:p w14:paraId="00C83528" w14:textId="77777777" w:rsidR="00DA05B3" w:rsidRDefault="00562E19">
            <w:pPr>
              <w:pStyle w:val="ab"/>
              <w:rPr>
                <w:sz w:val="21"/>
                <w:szCs w:val="21"/>
                <w:lang w:eastAsia="zh-CN"/>
              </w:rPr>
            </w:pPr>
            <w:r>
              <w:rPr>
                <w:sz w:val="21"/>
                <w:szCs w:val="21"/>
                <w:lang w:eastAsia="zh-CN"/>
              </w:rPr>
              <w:t>The current spec seems clear enough.</w:t>
            </w:r>
          </w:p>
        </w:tc>
      </w:tr>
      <w:tr w:rsidR="00DA05B3" w14:paraId="7D2E43F7" w14:textId="77777777">
        <w:trPr>
          <w:trHeight w:val="853"/>
        </w:trPr>
        <w:tc>
          <w:tcPr>
            <w:tcW w:w="3936" w:type="dxa"/>
            <w:shd w:val="clear" w:color="auto" w:fill="auto"/>
            <w:vAlign w:val="center"/>
          </w:tcPr>
          <w:p w14:paraId="2C601EE1" w14:textId="77777777" w:rsidR="00DA05B3" w:rsidRDefault="00562E19">
            <w:pPr>
              <w:pStyle w:val="ab"/>
              <w:rPr>
                <w:sz w:val="21"/>
                <w:szCs w:val="21"/>
                <w:lang w:eastAsia="zh-CN"/>
              </w:rPr>
            </w:pPr>
            <w:r>
              <w:rPr>
                <w:b/>
                <w:sz w:val="21"/>
                <w:szCs w:val="21"/>
                <w:lang w:eastAsia="zh-CN"/>
              </w:rPr>
              <w:t>Issue#7</w:t>
            </w:r>
            <w:r>
              <w:rPr>
                <w:sz w:val="21"/>
                <w:szCs w:val="21"/>
                <w:lang w:eastAsia="zh-CN"/>
              </w:rPr>
              <w:t>:</w:t>
            </w:r>
            <w:r>
              <w:t xml:space="preserve"> </w:t>
            </w:r>
            <w:r>
              <w:rPr>
                <w:sz w:val="21"/>
                <w:szCs w:val="21"/>
                <w:lang w:eastAsia="zh-CN"/>
              </w:rPr>
              <w:t>Editorial correction on available slot counting for RedCap HD UE</w:t>
            </w:r>
          </w:p>
        </w:tc>
        <w:tc>
          <w:tcPr>
            <w:tcW w:w="2693" w:type="dxa"/>
            <w:shd w:val="clear" w:color="auto" w:fill="auto"/>
            <w:vAlign w:val="center"/>
          </w:tcPr>
          <w:p w14:paraId="7E8D627B" w14:textId="77777777" w:rsidR="00DA05B3" w:rsidRDefault="00562E19">
            <w:pPr>
              <w:pStyle w:val="ab"/>
              <w:rPr>
                <w:sz w:val="21"/>
                <w:szCs w:val="21"/>
                <w:lang w:eastAsia="zh-CN"/>
              </w:rPr>
            </w:pPr>
            <w:r>
              <w:rPr>
                <w:rFonts w:eastAsia="游明朝"/>
                <w:sz w:val="21"/>
                <w:szCs w:val="21"/>
                <w:lang w:eastAsia="ja-JP"/>
              </w:rPr>
              <w:t>R1-2204664, R1-2204775, R1-2204871, R1-2204990</w:t>
            </w:r>
          </w:p>
        </w:tc>
        <w:tc>
          <w:tcPr>
            <w:tcW w:w="3238" w:type="dxa"/>
            <w:shd w:val="clear" w:color="auto" w:fill="auto"/>
            <w:vAlign w:val="center"/>
          </w:tcPr>
          <w:p w14:paraId="11080ED9" w14:textId="77777777" w:rsidR="00DA05B3" w:rsidRDefault="00562E19">
            <w:pPr>
              <w:pStyle w:val="ab"/>
              <w:rPr>
                <w:sz w:val="21"/>
                <w:szCs w:val="21"/>
                <w:lang w:eastAsia="zh-CN"/>
              </w:rPr>
            </w:pPr>
            <w:r>
              <w:rPr>
                <w:rFonts w:hint="eastAsia"/>
                <w:b/>
                <w:sz w:val="21"/>
                <w:szCs w:val="21"/>
                <w:lang w:eastAsia="zh-CN"/>
              </w:rPr>
              <w:t>[Low</w:t>
            </w:r>
            <w:r>
              <w:rPr>
                <w:b/>
                <w:sz w:val="21"/>
                <w:szCs w:val="21"/>
                <w:lang w:eastAsia="zh-CN"/>
              </w:rPr>
              <w:t xml:space="preserve"> </w:t>
            </w:r>
            <w:r>
              <w:rPr>
                <w:rFonts w:hint="eastAsia"/>
                <w:b/>
                <w:sz w:val="21"/>
                <w:szCs w:val="21"/>
                <w:lang w:eastAsia="zh-CN"/>
              </w:rPr>
              <w:t xml:space="preserve">Priority] </w:t>
            </w:r>
            <w:r>
              <w:rPr>
                <w:sz w:val="21"/>
                <w:szCs w:val="21"/>
                <w:lang w:eastAsia="zh-CN"/>
              </w:rPr>
              <w:t>Suggest to be discussed in RAN1#109-e. This correction does not require much discussion/effort.</w:t>
            </w:r>
          </w:p>
        </w:tc>
      </w:tr>
    </w:tbl>
    <w:p w14:paraId="72F25037" w14:textId="77777777" w:rsidR="00DA05B3" w:rsidRDefault="00DA05B3">
      <w:pPr>
        <w:pStyle w:val="ab"/>
        <w:rPr>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7429"/>
      </w:tblGrid>
      <w:tr w:rsidR="00DA05B3" w14:paraId="3B52CD25" w14:textId="77777777">
        <w:tc>
          <w:tcPr>
            <w:tcW w:w="2200" w:type="dxa"/>
            <w:shd w:val="clear" w:color="auto" w:fill="auto"/>
          </w:tcPr>
          <w:p w14:paraId="54FC46FD" w14:textId="77777777" w:rsidR="00DA05B3" w:rsidRDefault="00562E19">
            <w:pPr>
              <w:pStyle w:val="ab"/>
              <w:jc w:val="center"/>
              <w:rPr>
                <w:b/>
                <w:sz w:val="21"/>
                <w:szCs w:val="21"/>
                <w:lang w:eastAsia="zh-CN"/>
              </w:rPr>
            </w:pPr>
            <w:r>
              <w:rPr>
                <w:rFonts w:hint="eastAsia"/>
                <w:b/>
                <w:sz w:val="21"/>
                <w:szCs w:val="21"/>
                <w:lang w:eastAsia="zh-CN"/>
              </w:rPr>
              <w:t>Com</w:t>
            </w:r>
            <w:r>
              <w:rPr>
                <w:b/>
                <w:sz w:val="21"/>
                <w:szCs w:val="21"/>
                <w:lang w:eastAsia="zh-CN"/>
              </w:rPr>
              <w:t>pany</w:t>
            </w:r>
          </w:p>
        </w:tc>
        <w:tc>
          <w:tcPr>
            <w:tcW w:w="7429" w:type="dxa"/>
            <w:shd w:val="clear" w:color="auto" w:fill="auto"/>
          </w:tcPr>
          <w:p w14:paraId="6D3C3F3C" w14:textId="77777777" w:rsidR="00DA05B3" w:rsidRDefault="00562E19">
            <w:pPr>
              <w:pStyle w:val="ab"/>
              <w:jc w:val="center"/>
              <w:rPr>
                <w:b/>
                <w:sz w:val="21"/>
                <w:szCs w:val="21"/>
                <w:lang w:eastAsia="zh-CN"/>
              </w:rPr>
            </w:pPr>
            <w:r>
              <w:rPr>
                <w:rFonts w:hint="eastAsia"/>
                <w:b/>
                <w:sz w:val="21"/>
                <w:szCs w:val="21"/>
                <w:lang w:eastAsia="zh-CN"/>
              </w:rPr>
              <w:t>V</w:t>
            </w:r>
            <w:r>
              <w:rPr>
                <w:b/>
                <w:sz w:val="21"/>
                <w:szCs w:val="21"/>
                <w:lang w:eastAsia="zh-CN"/>
              </w:rPr>
              <w:t>iews</w:t>
            </w:r>
          </w:p>
        </w:tc>
      </w:tr>
      <w:tr w:rsidR="00DA05B3" w14:paraId="31A46F10" w14:textId="77777777">
        <w:tc>
          <w:tcPr>
            <w:tcW w:w="2200" w:type="dxa"/>
            <w:shd w:val="clear" w:color="auto" w:fill="auto"/>
          </w:tcPr>
          <w:p w14:paraId="7294D117" w14:textId="77777777" w:rsidR="00DA05B3" w:rsidRDefault="00562E19">
            <w:pPr>
              <w:pStyle w:val="ab"/>
              <w:rPr>
                <w:sz w:val="21"/>
                <w:szCs w:val="21"/>
                <w:lang w:eastAsia="zh-CN"/>
              </w:rPr>
            </w:pPr>
            <w:r>
              <w:rPr>
                <w:sz w:val="21"/>
                <w:szCs w:val="21"/>
                <w:lang w:eastAsia="zh-CN"/>
              </w:rPr>
              <w:t>Huawei, HiSilicon</w:t>
            </w:r>
          </w:p>
        </w:tc>
        <w:tc>
          <w:tcPr>
            <w:tcW w:w="7429" w:type="dxa"/>
            <w:shd w:val="clear" w:color="auto" w:fill="auto"/>
          </w:tcPr>
          <w:p w14:paraId="52265897" w14:textId="77777777" w:rsidR="00DA05B3" w:rsidRDefault="00562E19">
            <w:pPr>
              <w:rPr>
                <w:sz w:val="21"/>
                <w:szCs w:val="21"/>
                <w:lang w:eastAsia="zh-CN"/>
              </w:rPr>
            </w:pPr>
            <w:r>
              <w:rPr>
                <w:sz w:val="21"/>
                <w:szCs w:val="21"/>
                <w:lang w:eastAsia="zh-CN"/>
              </w:rPr>
              <w:t xml:space="preserve">Regarding issue#2, it is surely in scope because the Rel-17 feature PUSCH repetition with up to 32 repetitions in current spec has severe degradation of DL throughput which is unacceptable to practical network. For example, as shown in figure 2 of R1-2203095, </w:t>
            </w:r>
            <w:r>
              <w:rPr>
                <w:b/>
                <w:sz w:val="21"/>
                <w:szCs w:val="21"/>
                <w:lang w:eastAsia="zh-CN"/>
              </w:rPr>
              <w:t>11 DL slots</w:t>
            </w:r>
            <w:r>
              <w:rPr>
                <w:sz w:val="21"/>
                <w:szCs w:val="21"/>
                <w:lang w:eastAsia="zh-CN"/>
              </w:rPr>
              <w:t xml:space="preserve"> cannot be scheduled if the UE is scheduled for PUSCH repetitions with </w:t>
            </w:r>
            <w:r>
              <w:rPr>
                <w:b/>
                <w:sz w:val="21"/>
                <w:szCs w:val="21"/>
                <w:lang w:eastAsia="zh-CN"/>
              </w:rPr>
              <w:t>only</w:t>
            </w:r>
            <w:r>
              <w:rPr>
                <w:sz w:val="21"/>
                <w:szCs w:val="21"/>
                <w:lang w:eastAsia="zh-CN"/>
              </w:rPr>
              <w:t xml:space="preserve"> </w:t>
            </w:r>
            <w:r>
              <w:rPr>
                <w:b/>
                <w:sz w:val="21"/>
                <w:szCs w:val="21"/>
                <w:lang w:eastAsia="zh-CN"/>
              </w:rPr>
              <w:t>6 available UL slots</w:t>
            </w:r>
            <w:r>
              <w:rPr>
                <w:sz w:val="21"/>
                <w:szCs w:val="21"/>
                <w:lang w:eastAsia="zh-CN"/>
              </w:rPr>
              <w:t xml:space="preserve"> (equivalently scheduled 22 physical slots). The larger repetition number, the more degradation of DL throughput. It is a severe issue to Rel-17 PUSCH repetition feature. Therefore, a discussion is necessary. Since larger range of RRC </w:t>
            </w:r>
            <w:r>
              <w:rPr>
                <w:i/>
                <w:sz w:val="21"/>
                <w:szCs w:val="21"/>
                <w:lang w:eastAsia="zh-CN"/>
              </w:rPr>
              <w:t>dL-DataToUL-ACK</w:t>
            </w:r>
            <w:r>
              <w:rPr>
                <w:sz w:val="21"/>
                <w:szCs w:val="21"/>
                <w:lang w:eastAsia="zh-CN"/>
              </w:rPr>
              <w:t xml:space="preserve"> is not a complete solution, nor the only potential solution, we suggest to rename the issue as “DL throughput degradation for PUSCH repetitions due to limited range of RRC </w:t>
            </w:r>
            <w:r>
              <w:rPr>
                <w:i/>
                <w:sz w:val="21"/>
                <w:szCs w:val="21"/>
                <w:lang w:eastAsia="zh-CN"/>
              </w:rPr>
              <w:t>dL-DataToUL-ACK</w:t>
            </w:r>
            <w:r>
              <w:rPr>
                <w:sz w:val="21"/>
                <w:szCs w:val="21"/>
                <w:lang w:eastAsia="zh-CN"/>
              </w:rPr>
              <w:t xml:space="preserve"> and UCI multiplexing restriction”</w:t>
            </w:r>
          </w:p>
          <w:p w14:paraId="24216ECD" w14:textId="77777777" w:rsidR="00DA05B3" w:rsidRDefault="00562E19">
            <w:pPr>
              <w:rPr>
                <w:sz w:val="21"/>
                <w:szCs w:val="21"/>
                <w:lang w:eastAsia="zh-CN"/>
              </w:rPr>
            </w:pPr>
            <w:r>
              <w:rPr>
                <w:sz w:val="21"/>
                <w:szCs w:val="21"/>
                <w:lang w:eastAsia="zh-CN"/>
              </w:rPr>
              <w:t>Additionally, since TBoMS relies on slot counting based on available slots, the same issue also impacts on TBoMS severely. We suggest to discuss it for PUSCH repetition first, then determine whether it can fully be reused to TBoMS or any additional impact is necessary.</w:t>
            </w:r>
          </w:p>
        </w:tc>
      </w:tr>
      <w:tr w:rsidR="00DA05B3" w14:paraId="1B5CD0D5" w14:textId="77777777">
        <w:tc>
          <w:tcPr>
            <w:tcW w:w="2200" w:type="dxa"/>
            <w:shd w:val="clear" w:color="auto" w:fill="auto"/>
          </w:tcPr>
          <w:p w14:paraId="0C458252" w14:textId="77777777" w:rsidR="00DA05B3" w:rsidRDefault="00562E19">
            <w:pPr>
              <w:pStyle w:val="ab"/>
              <w:rPr>
                <w:rFonts w:eastAsia="ＭＳ 明朝"/>
                <w:sz w:val="21"/>
                <w:szCs w:val="21"/>
                <w:lang w:eastAsia="ja-JP"/>
              </w:rPr>
            </w:pPr>
            <w:r>
              <w:rPr>
                <w:rFonts w:eastAsia="ＭＳ 明朝" w:hint="eastAsia"/>
                <w:sz w:val="21"/>
                <w:szCs w:val="21"/>
                <w:lang w:eastAsia="ja-JP"/>
              </w:rPr>
              <w:t>F</w:t>
            </w:r>
            <w:r>
              <w:rPr>
                <w:rFonts w:eastAsia="ＭＳ 明朝"/>
                <w:sz w:val="21"/>
                <w:szCs w:val="21"/>
                <w:lang w:eastAsia="ja-JP"/>
              </w:rPr>
              <w:t>L(Sharp)</w:t>
            </w:r>
          </w:p>
        </w:tc>
        <w:tc>
          <w:tcPr>
            <w:tcW w:w="7429" w:type="dxa"/>
            <w:shd w:val="clear" w:color="auto" w:fill="auto"/>
          </w:tcPr>
          <w:p w14:paraId="61A53E88" w14:textId="77777777" w:rsidR="00DA05B3" w:rsidRDefault="00562E19">
            <w:pPr>
              <w:pStyle w:val="ab"/>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 xml:space="preserve">Huawei: Thanks for the explanation. The issue you raised seems valid. So, I updated the initial assessment on Issue#2, accordingly. At the same time, I’m still wondering if the extension of </w:t>
            </w:r>
            <w:r>
              <w:rPr>
                <w:i/>
                <w:sz w:val="21"/>
                <w:szCs w:val="21"/>
                <w:lang w:eastAsia="zh-CN"/>
              </w:rPr>
              <w:t>dL-DataToUL-ACK</w:t>
            </w:r>
            <w:r>
              <w:rPr>
                <w:sz w:val="21"/>
                <w:szCs w:val="21"/>
                <w:lang w:eastAsia="zh-CN"/>
              </w:rPr>
              <w:t xml:space="preserve"> can mitigate DL throughput </w:t>
            </w:r>
            <w:r>
              <w:rPr>
                <w:sz w:val="21"/>
                <w:szCs w:val="21"/>
                <w:lang w:eastAsia="zh-CN"/>
              </w:rPr>
              <w:lastRenderedPageBreak/>
              <w:t>degradation, because the number for DL HARQ processes is anyway limited. Let’s see other’s views.</w:t>
            </w:r>
          </w:p>
        </w:tc>
      </w:tr>
      <w:tr w:rsidR="00DA05B3" w14:paraId="3EE46402" w14:textId="77777777">
        <w:tc>
          <w:tcPr>
            <w:tcW w:w="2200" w:type="dxa"/>
            <w:shd w:val="clear" w:color="auto" w:fill="auto"/>
          </w:tcPr>
          <w:p w14:paraId="52C444A8" w14:textId="77777777" w:rsidR="00DA05B3" w:rsidRDefault="00562E19">
            <w:pPr>
              <w:pStyle w:val="ab"/>
              <w:rPr>
                <w:sz w:val="21"/>
                <w:szCs w:val="21"/>
                <w:lang w:val="en-US" w:eastAsia="ja-JP"/>
              </w:rPr>
            </w:pPr>
            <w:r>
              <w:rPr>
                <w:rFonts w:hint="eastAsia"/>
                <w:sz w:val="21"/>
                <w:szCs w:val="21"/>
                <w:lang w:val="en-US" w:eastAsia="zh-CN"/>
              </w:rPr>
              <w:lastRenderedPageBreak/>
              <w:t>ZTE</w:t>
            </w:r>
          </w:p>
        </w:tc>
        <w:tc>
          <w:tcPr>
            <w:tcW w:w="7429" w:type="dxa"/>
            <w:shd w:val="clear" w:color="auto" w:fill="auto"/>
          </w:tcPr>
          <w:p w14:paraId="4E8AD399" w14:textId="77777777" w:rsidR="00DA05B3" w:rsidRDefault="00562E19">
            <w:pPr>
              <w:pStyle w:val="ab"/>
              <w:rPr>
                <w:sz w:val="21"/>
                <w:szCs w:val="21"/>
                <w:lang w:val="en-US" w:eastAsia="zh-CN"/>
              </w:rPr>
            </w:pPr>
            <w:r>
              <w:rPr>
                <w:rFonts w:hint="eastAsia"/>
                <w:sz w:val="21"/>
                <w:szCs w:val="21"/>
                <w:lang w:val="en-US" w:eastAsia="zh-CN"/>
              </w:rPr>
              <w:t xml:space="preserve">Except for the recommended issues, we are also open to discuss Issue#2 to address the practical deployment issue, and Issue#4 for better clarity for CA case. </w:t>
            </w:r>
          </w:p>
        </w:tc>
      </w:tr>
      <w:tr w:rsidR="00DA05B3" w14:paraId="4F7C3786" w14:textId="77777777">
        <w:tc>
          <w:tcPr>
            <w:tcW w:w="2200" w:type="dxa"/>
            <w:shd w:val="clear" w:color="auto" w:fill="auto"/>
          </w:tcPr>
          <w:p w14:paraId="5ADD68E2" w14:textId="77777777" w:rsidR="00DA05B3" w:rsidRDefault="00562E19">
            <w:pPr>
              <w:pStyle w:val="ab"/>
              <w:rPr>
                <w:sz w:val="21"/>
                <w:szCs w:val="21"/>
                <w:lang w:val="en-US" w:eastAsia="zh-CN"/>
              </w:rPr>
            </w:pPr>
            <w:r>
              <w:rPr>
                <w:rFonts w:eastAsia="ＭＳ 明朝"/>
                <w:sz w:val="21"/>
                <w:szCs w:val="21"/>
                <w:lang w:eastAsia="ja-JP"/>
              </w:rPr>
              <w:t>InterDigital</w:t>
            </w:r>
          </w:p>
        </w:tc>
        <w:tc>
          <w:tcPr>
            <w:tcW w:w="7429" w:type="dxa"/>
            <w:shd w:val="clear" w:color="auto" w:fill="auto"/>
          </w:tcPr>
          <w:p w14:paraId="7B0D7CDE" w14:textId="77777777" w:rsidR="00DA05B3" w:rsidRDefault="00562E19">
            <w:pPr>
              <w:pStyle w:val="ab"/>
              <w:rPr>
                <w:sz w:val="21"/>
                <w:szCs w:val="21"/>
                <w:lang w:val="en-US" w:eastAsia="zh-CN"/>
              </w:rPr>
            </w:pPr>
            <w:r>
              <w:rPr>
                <w:sz w:val="21"/>
                <w:szCs w:val="21"/>
                <w:lang w:eastAsia="zh-CN"/>
              </w:rPr>
              <w:t>OK to discuss Issue#2. Fine with proposal.</w:t>
            </w:r>
          </w:p>
        </w:tc>
      </w:tr>
      <w:tr w:rsidR="00DA05B3" w14:paraId="71F7A536" w14:textId="77777777">
        <w:tc>
          <w:tcPr>
            <w:tcW w:w="2200" w:type="dxa"/>
            <w:shd w:val="clear" w:color="auto" w:fill="auto"/>
          </w:tcPr>
          <w:p w14:paraId="6B6AF8A7" w14:textId="77777777" w:rsidR="00DA05B3" w:rsidRDefault="00562E19">
            <w:pPr>
              <w:pStyle w:val="ab"/>
              <w:rPr>
                <w:rFonts w:eastAsia="ＭＳ 明朝"/>
                <w:sz w:val="21"/>
                <w:szCs w:val="21"/>
                <w:lang w:eastAsia="ja-JP"/>
              </w:rPr>
            </w:pPr>
            <w:r>
              <w:rPr>
                <w:rFonts w:eastAsia="ＭＳ 明朝"/>
                <w:sz w:val="21"/>
                <w:szCs w:val="21"/>
                <w:lang w:eastAsia="ja-JP"/>
              </w:rPr>
              <w:t>Nokia/NSB</w:t>
            </w:r>
          </w:p>
        </w:tc>
        <w:tc>
          <w:tcPr>
            <w:tcW w:w="7429" w:type="dxa"/>
            <w:shd w:val="clear" w:color="auto" w:fill="auto"/>
          </w:tcPr>
          <w:p w14:paraId="01D20ADE" w14:textId="77777777" w:rsidR="00DA05B3" w:rsidRDefault="00562E19">
            <w:pPr>
              <w:pStyle w:val="ab"/>
              <w:rPr>
                <w:sz w:val="21"/>
                <w:szCs w:val="21"/>
                <w:lang w:eastAsia="zh-CN"/>
              </w:rPr>
            </w:pPr>
            <w:r>
              <w:rPr>
                <w:sz w:val="21"/>
                <w:szCs w:val="21"/>
                <w:lang w:eastAsia="zh-CN"/>
              </w:rPr>
              <w:t>The initial assessment looks good to us. We are also fine to discuss Issue#2.</w:t>
            </w:r>
          </w:p>
        </w:tc>
      </w:tr>
      <w:tr w:rsidR="00DA05B3" w14:paraId="745FF466" w14:textId="77777777">
        <w:tc>
          <w:tcPr>
            <w:tcW w:w="2200" w:type="dxa"/>
            <w:shd w:val="clear" w:color="auto" w:fill="auto"/>
          </w:tcPr>
          <w:p w14:paraId="4489FC29" w14:textId="77777777" w:rsidR="00DA05B3" w:rsidRDefault="00562E19">
            <w:pPr>
              <w:pStyle w:val="ab"/>
              <w:rPr>
                <w:rFonts w:eastAsia="ＭＳ 明朝"/>
                <w:sz w:val="21"/>
                <w:szCs w:val="21"/>
                <w:lang w:eastAsia="ja-JP"/>
              </w:rPr>
            </w:pPr>
            <w:r>
              <w:rPr>
                <w:rFonts w:eastAsia="ＭＳ 明朝"/>
                <w:sz w:val="21"/>
                <w:szCs w:val="21"/>
                <w:lang w:eastAsia="ja-JP"/>
              </w:rPr>
              <w:t>Qualcomm</w:t>
            </w:r>
          </w:p>
        </w:tc>
        <w:tc>
          <w:tcPr>
            <w:tcW w:w="7429" w:type="dxa"/>
            <w:shd w:val="clear" w:color="auto" w:fill="auto"/>
          </w:tcPr>
          <w:p w14:paraId="7C9B7EE4" w14:textId="77777777" w:rsidR="00DA05B3" w:rsidRDefault="00562E19">
            <w:pPr>
              <w:pStyle w:val="ab"/>
              <w:rPr>
                <w:sz w:val="21"/>
                <w:szCs w:val="21"/>
                <w:lang w:eastAsia="zh-CN"/>
              </w:rPr>
            </w:pPr>
            <w:r>
              <w:rPr>
                <w:sz w:val="21"/>
                <w:szCs w:val="21"/>
                <w:lang w:eastAsia="zh-CN"/>
              </w:rPr>
              <w:t>We are okay with the initial assessment. On Issue #2, we think it is out of scope of coverage enhancement. The scheduling restriction and allied topics were discussed extensively during R17-TEI and yet there was no consensus or urgent need identified to address any of them. We would prefer to focus on the core issues during maintenance phase. Encourage proponents to bring it up for R18 TEI if there is significant interest and to have a broader discussion.</w:t>
            </w:r>
          </w:p>
        </w:tc>
      </w:tr>
      <w:tr w:rsidR="00DA05B3" w14:paraId="3A2E93BA" w14:textId="77777777">
        <w:tc>
          <w:tcPr>
            <w:tcW w:w="2200" w:type="dxa"/>
            <w:shd w:val="clear" w:color="auto" w:fill="auto"/>
          </w:tcPr>
          <w:p w14:paraId="202FEBC3" w14:textId="77777777" w:rsidR="00DA05B3" w:rsidRDefault="00562E19">
            <w:pPr>
              <w:pStyle w:val="ab"/>
              <w:rPr>
                <w:rFonts w:eastAsia="ＭＳ 明朝"/>
                <w:sz w:val="21"/>
                <w:szCs w:val="21"/>
                <w:lang w:val="en-US" w:eastAsia="ja-JP"/>
              </w:rPr>
            </w:pPr>
            <w:r>
              <w:rPr>
                <w:rFonts w:eastAsia="ＭＳ 明朝"/>
                <w:sz w:val="21"/>
                <w:szCs w:val="21"/>
                <w:lang w:val="en-US" w:eastAsia="ja-JP"/>
              </w:rPr>
              <w:t>Intel</w:t>
            </w:r>
          </w:p>
        </w:tc>
        <w:tc>
          <w:tcPr>
            <w:tcW w:w="7429" w:type="dxa"/>
            <w:shd w:val="clear" w:color="auto" w:fill="auto"/>
          </w:tcPr>
          <w:p w14:paraId="6974514F" w14:textId="77777777" w:rsidR="00DA05B3" w:rsidRDefault="00562E19">
            <w:pPr>
              <w:pStyle w:val="ab"/>
              <w:rPr>
                <w:sz w:val="21"/>
                <w:szCs w:val="21"/>
                <w:lang w:eastAsia="zh-CN"/>
              </w:rPr>
            </w:pPr>
            <w:r>
              <w:rPr>
                <w:sz w:val="21"/>
                <w:szCs w:val="21"/>
                <w:lang w:eastAsia="zh-CN"/>
              </w:rPr>
              <w:t xml:space="preserve">It is not clear to us whether Issue#2 is relevant to the discussion for increase of the maximum number of repetitions for PUSCH repetition type A. Our understanding is that PUCCH can still be scheduled in the slot where PUSCH repetition type A is scheduled, i.e., HARQ-ACK can be multiplexed on PUSCH. </w:t>
            </w:r>
          </w:p>
          <w:p w14:paraId="2E6029C1" w14:textId="77777777" w:rsidR="00DA05B3" w:rsidRDefault="00562E19">
            <w:pPr>
              <w:pStyle w:val="ab"/>
              <w:rPr>
                <w:sz w:val="21"/>
                <w:szCs w:val="21"/>
                <w:lang w:eastAsia="zh-CN"/>
              </w:rPr>
            </w:pPr>
            <w:r>
              <w:rPr>
                <w:sz w:val="21"/>
                <w:szCs w:val="21"/>
                <w:lang w:eastAsia="zh-CN"/>
              </w:rPr>
              <w:t xml:space="preserve">We are fine with FL’s suggestions on other issues.  </w:t>
            </w:r>
          </w:p>
        </w:tc>
      </w:tr>
      <w:tr w:rsidR="00DA05B3" w14:paraId="47581382" w14:textId="77777777">
        <w:tc>
          <w:tcPr>
            <w:tcW w:w="2200" w:type="dxa"/>
            <w:shd w:val="clear" w:color="auto" w:fill="auto"/>
          </w:tcPr>
          <w:p w14:paraId="27E60C68" w14:textId="77777777" w:rsidR="00DA05B3" w:rsidRDefault="00562E19">
            <w:pPr>
              <w:pStyle w:val="ab"/>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7429" w:type="dxa"/>
            <w:shd w:val="clear" w:color="auto" w:fill="auto"/>
          </w:tcPr>
          <w:p w14:paraId="3F76B059" w14:textId="77777777" w:rsidR="00DA05B3" w:rsidRDefault="00562E19">
            <w:pPr>
              <w:pStyle w:val="ab"/>
              <w:rPr>
                <w:sz w:val="21"/>
                <w:szCs w:val="21"/>
                <w:lang w:eastAsia="zh-CN"/>
              </w:rPr>
            </w:pPr>
            <w:r>
              <w:rPr>
                <w:sz w:val="21"/>
                <w:szCs w:val="21"/>
                <w:lang w:eastAsia="zh-CN"/>
              </w:rPr>
              <w:t>We support the initial assessment.</w:t>
            </w:r>
          </w:p>
        </w:tc>
      </w:tr>
      <w:tr w:rsidR="00DA05B3" w14:paraId="7AEB4A30" w14:textId="77777777">
        <w:tc>
          <w:tcPr>
            <w:tcW w:w="2200" w:type="dxa"/>
            <w:shd w:val="clear" w:color="auto" w:fill="auto"/>
          </w:tcPr>
          <w:p w14:paraId="18F13F84" w14:textId="77777777" w:rsidR="00DA05B3" w:rsidRDefault="00562E19">
            <w:pPr>
              <w:pStyle w:val="ab"/>
              <w:rPr>
                <w:rFonts w:eastAsiaTheme="minorEastAsia"/>
                <w:sz w:val="21"/>
                <w:szCs w:val="21"/>
                <w:lang w:val="en-US" w:eastAsia="zh-CN"/>
              </w:rPr>
            </w:pPr>
            <w:r>
              <w:rPr>
                <w:rFonts w:hint="eastAsia"/>
                <w:sz w:val="21"/>
                <w:szCs w:val="21"/>
                <w:lang w:eastAsia="zh-CN"/>
              </w:rPr>
              <w:t>CATT</w:t>
            </w:r>
          </w:p>
        </w:tc>
        <w:tc>
          <w:tcPr>
            <w:tcW w:w="7429" w:type="dxa"/>
            <w:shd w:val="clear" w:color="auto" w:fill="auto"/>
          </w:tcPr>
          <w:p w14:paraId="7A1E63E5" w14:textId="77777777" w:rsidR="00DA05B3" w:rsidRDefault="00562E19">
            <w:pPr>
              <w:pStyle w:val="ab"/>
              <w:rPr>
                <w:sz w:val="21"/>
                <w:szCs w:val="21"/>
                <w:lang w:eastAsia="zh-CN"/>
              </w:rPr>
            </w:pPr>
            <w:r>
              <w:rPr>
                <w:rFonts w:hint="eastAsia"/>
                <w:sz w:val="21"/>
                <w:szCs w:val="21"/>
                <w:lang w:eastAsia="zh-CN"/>
              </w:rPr>
              <w:t xml:space="preserve">Fine with the initial </w:t>
            </w:r>
            <w:r>
              <w:rPr>
                <w:sz w:val="21"/>
                <w:szCs w:val="21"/>
                <w:lang w:eastAsia="zh-CN"/>
              </w:rPr>
              <w:t>assessment</w:t>
            </w:r>
            <w:r>
              <w:rPr>
                <w:rFonts w:hint="eastAsia"/>
                <w:sz w:val="21"/>
                <w:szCs w:val="21"/>
                <w:lang w:eastAsia="zh-CN"/>
              </w:rPr>
              <w:t>.</w:t>
            </w:r>
          </w:p>
        </w:tc>
      </w:tr>
      <w:tr w:rsidR="00DA05B3" w14:paraId="1F8193D6" w14:textId="77777777">
        <w:tc>
          <w:tcPr>
            <w:tcW w:w="2200" w:type="dxa"/>
            <w:shd w:val="clear" w:color="auto" w:fill="auto"/>
          </w:tcPr>
          <w:p w14:paraId="2F8A1956" w14:textId="77777777" w:rsidR="00DA05B3" w:rsidRDefault="00562E19">
            <w:pPr>
              <w:pStyle w:val="ab"/>
              <w:rPr>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7429" w:type="dxa"/>
            <w:shd w:val="clear" w:color="auto" w:fill="auto"/>
          </w:tcPr>
          <w:p w14:paraId="5FFAC27F" w14:textId="77777777" w:rsidR="00DA05B3" w:rsidRDefault="00562E19">
            <w:pPr>
              <w:pStyle w:val="ab"/>
              <w:rPr>
                <w:sz w:val="21"/>
                <w:szCs w:val="21"/>
                <w:lang w:eastAsia="zh-CN"/>
              </w:rPr>
            </w:pPr>
            <w:r>
              <w:rPr>
                <w:sz w:val="21"/>
                <w:szCs w:val="21"/>
                <w:lang w:eastAsia="zh-CN"/>
              </w:rPr>
              <w:t>Thanks for FL’s update about Issue #2. We support to discuss this issue in this meeting.</w:t>
            </w:r>
          </w:p>
          <w:p w14:paraId="32045C34" w14:textId="77777777" w:rsidR="00DA05B3" w:rsidRDefault="00562E19">
            <w:pPr>
              <w:pStyle w:val="ab"/>
              <w:rPr>
                <w:sz w:val="21"/>
                <w:szCs w:val="21"/>
                <w:lang w:eastAsia="zh-CN"/>
              </w:rPr>
            </w:pPr>
            <w:r>
              <w:rPr>
                <w:sz w:val="21"/>
                <w:szCs w:val="21"/>
                <w:lang w:eastAsia="zh-CN"/>
              </w:rPr>
              <w:t xml:space="preserve">From our understanding, if the additional repetition numbers are enhanced but with the price that the DL slots cannot be used, this feature will be in a lower priority to be introduced. </w:t>
            </w:r>
          </w:p>
          <w:p w14:paraId="6C51F71A" w14:textId="77777777" w:rsidR="00DA05B3" w:rsidRDefault="00562E19">
            <w:pPr>
              <w:pStyle w:val="ab"/>
              <w:rPr>
                <w:sz w:val="21"/>
                <w:szCs w:val="21"/>
                <w:lang w:eastAsia="zh-CN"/>
              </w:rPr>
            </w:pPr>
            <w:r>
              <w:rPr>
                <w:sz w:val="21"/>
                <w:szCs w:val="21"/>
                <w:lang w:eastAsia="zh-CN"/>
              </w:rPr>
              <w:t xml:space="preserve">In the 7D1S2U TDD configuration, if 32 physical slot repetitions are configured, actual 8 PUSCH repetitions will happen, which also equal to 8 available slot repetitions. Without any additional solution, there are 19 DL slots cannot be used during the PUSCH repetitions. if only extend the </w:t>
            </w:r>
            <w:r>
              <w:rPr>
                <w:i/>
                <w:sz w:val="21"/>
                <w:szCs w:val="21"/>
                <w:lang w:eastAsia="zh-CN"/>
              </w:rPr>
              <w:t>dL-DataToUL-ACK</w:t>
            </w:r>
            <w:r>
              <w:rPr>
                <w:iCs/>
                <w:sz w:val="21"/>
                <w:szCs w:val="21"/>
                <w:lang w:eastAsia="zh-CN"/>
              </w:rPr>
              <w:t xml:space="preserve"> 1from 15 to 31, there are still 16 DL slots cannot be used. But if both </w:t>
            </w:r>
            <w:r>
              <w:rPr>
                <w:i/>
                <w:sz w:val="21"/>
                <w:szCs w:val="21"/>
                <w:lang w:eastAsia="zh-CN"/>
              </w:rPr>
              <w:t xml:space="preserve">dL-DataToUL-ACK </w:t>
            </w:r>
            <w:r>
              <w:rPr>
                <w:iCs/>
                <w:sz w:val="21"/>
                <w:szCs w:val="21"/>
                <w:lang w:eastAsia="zh-CN"/>
              </w:rPr>
              <w:t xml:space="preserve">and HARQ process number are enhanced, only 7 DL slots cannot be used. Though 7 DL slots is still a big number which is close to half a fame in 30kHz SCS, it is much better than 19 DL slots.  </w:t>
            </w:r>
          </w:p>
        </w:tc>
      </w:tr>
      <w:tr w:rsidR="00DA05B3" w14:paraId="360F7C2C" w14:textId="77777777">
        <w:tc>
          <w:tcPr>
            <w:tcW w:w="2200" w:type="dxa"/>
            <w:shd w:val="clear" w:color="auto" w:fill="auto"/>
          </w:tcPr>
          <w:p w14:paraId="49114817" w14:textId="77777777" w:rsidR="00DA05B3" w:rsidRDefault="00562E19">
            <w:pPr>
              <w:pStyle w:val="ab"/>
              <w:rPr>
                <w:rFonts w:eastAsia="Malgun Gothic"/>
                <w:sz w:val="21"/>
                <w:szCs w:val="21"/>
                <w:lang w:val="en-US" w:eastAsia="ko-KR"/>
              </w:rPr>
            </w:pPr>
            <w:r>
              <w:rPr>
                <w:rFonts w:eastAsia="Malgun Gothic" w:hint="eastAsia"/>
                <w:sz w:val="21"/>
                <w:szCs w:val="21"/>
                <w:lang w:val="en-US" w:eastAsia="ko-KR"/>
              </w:rPr>
              <w:t>W</w:t>
            </w:r>
            <w:r>
              <w:rPr>
                <w:rFonts w:eastAsia="Malgun Gothic"/>
                <w:sz w:val="21"/>
                <w:szCs w:val="21"/>
                <w:lang w:val="en-US" w:eastAsia="ko-KR"/>
              </w:rPr>
              <w:t>ILUS</w:t>
            </w:r>
          </w:p>
        </w:tc>
        <w:tc>
          <w:tcPr>
            <w:tcW w:w="7429" w:type="dxa"/>
            <w:shd w:val="clear" w:color="auto" w:fill="auto"/>
          </w:tcPr>
          <w:p w14:paraId="370781E8" w14:textId="77777777" w:rsidR="00DA05B3" w:rsidRDefault="00562E19">
            <w:pPr>
              <w:pStyle w:val="ab"/>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are fine with the FL’s initial assessment.</w:t>
            </w:r>
          </w:p>
        </w:tc>
      </w:tr>
      <w:tr w:rsidR="00DA05B3" w14:paraId="19643E0C" w14:textId="77777777">
        <w:tc>
          <w:tcPr>
            <w:tcW w:w="2200" w:type="dxa"/>
            <w:shd w:val="clear" w:color="auto" w:fill="auto"/>
          </w:tcPr>
          <w:p w14:paraId="0B1B6420" w14:textId="77777777" w:rsidR="00DA05B3" w:rsidRDefault="00562E19">
            <w:pPr>
              <w:pStyle w:val="ab"/>
              <w:rPr>
                <w:rFonts w:eastAsia="ＭＳ 明朝"/>
                <w:sz w:val="21"/>
                <w:szCs w:val="21"/>
                <w:lang w:val="en-US" w:eastAsia="ja-JP"/>
              </w:rPr>
            </w:pPr>
            <w:r>
              <w:rPr>
                <w:rFonts w:eastAsia="ＭＳ 明朝" w:hint="eastAsia"/>
                <w:sz w:val="21"/>
                <w:szCs w:val="21"/>
                <w:lang w:val="en-US" w:eastAsia="ja-JP"/>
              </w:rPr>
              <w:t>N</w:t>
            </w:r>
            <w:r>
              <w:rPr>
                <w:rFonts w:eastAsia="ＭＳ 明朝"/>
                <w:sz w:val="21"/>
                <w:szCs w:val="21"/>
                <w:lang w:val="en-US" w:eastAsia="ja-JP"/>
              </w:rPr>
              <w:t>TT DOCOMO</w:t>
            </w:r>
          </w:p>
        </w:tc>
        <w:tc>
          <w:tcPr>
            <w:tcW w:w="7429" w:type="dxa"/>
            <w:shd w:val="clear" w:color="auto" w:fill="auto"/>
          </w:tcPr>
          <w:p w14:paraId="34DCE5AF" w14:textId="77777777" w:rsidR="00DA05B3" w:rsidRDefault="00562E19">
            <w:pPr>
              <w:pStyle w:val="ab"/>
              <w:rPr>
                <w:rFonts w:eastAsia="ＭＳ 明朝"/>
                <w:sz w:val="21"/>
                <w:szCs w:val="21"/>
                <w:lang w:eastAsia="ja-JP"/>
              </w:rPr>
            </w:pPr>
            <w:r>
              <w:rPr>
                <w:rFonts w:eastAsia="ＭＳ 明朝" w:hint="eastAsia"/>
                <w:sz w:val="21"/>
                <w:szCs w:val="21"/>
                <w:lang w:eastAsia="ja-JP"/>
              </w:rPr>
              <w:t>W</w:t>
            </w:r>
            <w:r>
              <w:rPr>
                <w:rFonts w:eastAsia="ＭＳ 明朝"/>
                <w:sz w:val="21"/>
                <w:szCs w:val="21"/>
                <w:lang w:eastAsia="ja-JP"/>
              </w:rPr>
              <w:t>e support the initial assessment.</w:t>
            </w:r>
          </w:p>
        </w:tc>
      </w:tr>
      <w:tr w:rsidR="00DA05B3" w14:paraId="6D9CC06F" w14:textId="77777777">
        <w:tc>
          <w:tcPr>
            <w:tcW w:w="2200" w:type="dxa"/>
            <w:tcBorders>
              <w:top w:val="single" w:sz="4" w:space="0" w:color="auto"/>
              <w:left w:val="single" w:sz="4" w:space="0" w:color="auto"/>
              <w:bottom w:val="single" w:sz="4" w:space="0" w:color="auto"/>
              <w:right w:val="single" w:sz="4" w:space="0" w:color="auto"/>
            </w:tcBorders>
            <w:shd w:val="clear" w:color="auto" w:fill="auto"/>
          </w:tcPr>
          <w:p w14:paraId="35AD132C" w14:textId="77777777" w:rsidR="00DA05B3" w:rsidRDefault="00562E19">
            <w:pPr>
              <w:pStyle w:val="ab"/>
              <w:rPr>
                <w:rFonts w:eastAsia="ＭＳ 明朝"/>
                <w:sz w:val="21"/>
                <w:szCs w:val="21"/>
                <w:lang w:val="en-US" w:eastAsia="ja-JP"/>
              </w:rPr>
            </w:pPr>
            <w:r>
              <w:rPr>
                <w:rFonts w:eastAsia="ＭＳ 明朝"/>
                <w:sz w:val="21"/>
                <w:szCs w:val="21"/>
                <w:lang w:val="en-US" w:eastAsia="ja-JP"/>
              </w:rPr>
              <w:t>Samsung</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4BC55D65" w14:textId="77777777" w:rsidR="00DA05B3" w:rsidRDefault="00562E19">
            <w:pPr>
              <w:pStyle w:val="ab"/>
              <w:rPr>
                <w:rFonts w:eastAsia="ＭＳ 明朝"/>
                <w:sz w:val="21"/>
                <w:szCs w:val="21"/>
                <w:lang w:eastAsia="ja-JP"/>
              </w:rPr>
            </w:pPr>
            <w:r>
              <w:rPr>
                <w:rFonts w:eastAsia="ＭＳ 明朝"/>
                <w:sz w:val="21"/>
                <w:szCs w:val="21"/>
                <w:lang w:eastAsia="ja-JP"/>
              </w:rPr>
              <w:t>Issue#5 – It does not seem to be a high priority issue, but OK to discuss.</w:t>
            </w:r>
          </w:p>
        </w:tc>
      </w:tr>
      <w:tr w:rsidR="00DA05B3" w14:paraId="7F9EE96A" w14:textId="77777777">
        <w:tc>
          <w:tcPr>
            <w:tcW w:w="2200" w:type="dxa"/>
            <w:tcBorders>
              <w:top w:val="single" w:sz="4" w:space="0" w:color="auto"/>
              <w:left w:val="single" w:sz="4" w:space="0" w:color="auto"/>
              <w:bottom w:val="single" w:sz="4" w:space="0" w:color="auto"/>
              <w:right w:val="single" w:sz="4" w:space="0" w:color="auto"/>
            </w:tcBorders>
            <w:shd w:val="clear" w:color="auto" w:fill="auto"/>
          </w:tcPr>
          <w:p w14:paraId="318F4CE0" w14:textId="77777777" w:rsidR="00DA05B3" w:rsidRDefault="00562E19">
            <w:pPr>
              <w:pStyle w:val="ab"/>
              <w:rPr>
                <w:rFonts w:eastAsia="ＭＳ 明朝"/>
                <w:sz w:val="21"/>
                <w:szCs w:val="21"/>
                <w:lang w:val="en-US" w:eastAsia="ja-JP"/>
              </w:rPr>
            </w:pPr>
            <w:r>
              <w:rPr>
                <w:rFonts w:eastAsia="ＭＳ 明朝" w:hint="eastAsia"/>
                <w:sz w:val="21"/>
                <w:szCs w:val="21"/>
                <w:lang w:val="en-US" w:eastAsia="ja-JP"/>
              </w:rPr>
              <w:t>S</w:t>
            </w:r>
            <w:r>
              <w:rPr>
                <w:rFonts w:eastAsia="ＭＳ 明朝"/>
                <w:sz w:val="21"/>
                <w:szCs w:val="21"/>
                <w:lang w:val="en-US" w:eastAsia="ja-JP"/>
              </w:rPr>
              <w:t>harp</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6184EC3D" w14:textId="77777777" w:rsidR="00DA05B3" w:rsidRDefault="00562E19">
            <w:pPr>
              <w:pStyle w:val="ab"/>
              <w:rPr>
                <w:rFonts w:eastAsia="ＭＳ 明朝"/>
                <w:sz w:val="21"/>
                <w:szCs w:val="21"/>
                <w:lang w:eastAsia="ja-JP"/>
              </w:rPr>
            </w:pPr>
            <w:r>
              <w:rPr>
                <w:rFonts w:eastAsia="ＭＳ 明朝" w:hint="eastAsia"/>
                <w:sz w:val="21"/>
                <w:szCs w:val="21"/>
                <w:lang w:eastAsia="ja-JP"/>
              </w:rPr>
              <w:t>A</w:t>
            </w:r>
            <w:r>
              <w:rPr>
                <w:rFonts w:eastAsia="ＭＳ 明朝"/>
                <w:sz w:val="21"/>
                <w:szCs w:val="21"/>
                <w:lang w:eastAsia="ja-JP"/>
              </w:rPr>
              <w:t>gree with the initial assessment.</w:t>
            </w:r>
          </w:p>
          <w:p w14:paraId="4367C936" w14:textId="77777777" w:rsidR="00DA05B3" w:rsidRDefault="00562E19">
            <w:pPr>
              <w:pStyle w:val="ab"/>
              <w:rPr>
                <w:rFonts w:eastAsia="ＭＳ 明朝"/>
                <w:sz w:val="21"/>
                <w:szCs w:val="21"/>
                <w:lang w:eastAsia="ja-JP"/>
              </w:rPr>
            </w:pPr>
            <w:r>
              <w:rPr>
                <w:rFonts w:eastAsia="ＭＳ 明朝"/>
                <w:sz w:val="21"/>
                <w:szCs w:val="21"/>
                <w:lang w:eastAsia="ja-JP"/>
              </w:rPr>
              <w:t>As for Issue#2, we understand the issue itself. However, a complete solution (or a set of options) should be provided first by the proponents. T</w:t>
            </w:r>
            <w:r>
              <w:rPr>
                <w:sz w:val="21"/>
                <w:szCs w:val="21"/>
                <w:lang w:eastAsia="zh-CN"/>
              </w:rPr>
              <w:t xml:space="preserve">he extension of </w:t>
            </w:r>
            <w:r>
              <w:rPr>
                <w:i/>
                <w:sz w:val="21"/>
                <w:szCs w:val="21"/>
                <w:lang w:eastAsia="zh-CN"/>
              </w:rPr>
              <w:t>dL-DataToUL-ACK</w:t>
            </w:r>
            <w:r>
              <w:rPr>
                <w:iCs/>
                <w:sz w:val="21"/>
                <w:szCs w:val="21"/>
                <w:lang w:eastAsia="zh-CN"/>
              </w:rPr>
              <w:t xml:space="preserve"> is not a complete solution. If the proposal includes the extension of the max number of DL HARQ processes, then we are not quite sure if this agenda is the right place to discuss it.</w:t>
            </w:r>
          </w:p>
        </w:tc>
      </w:tr>
      <w:tr w:rsidR="00DA05B3" w14:paraId="6563F09A" w14:textId="77777777">
        <w:tc>
          <w:tcPr>
            <w:tcW w:w="2200" w:type="dxa"/>
            <w:tcBorders>
              <w:top w:val="single" w:sz="4" w:space="0" w:color="auto"/>
              <w:left w:val="single" w:sz="4" w:space="0" w:color="auto"/>
              <w:bottom w:val="single" w:sz="4" w:space="0" w:color="auto"/>
              <w:right w:val="single" w:sz="4" w:space="0" w:color="auto"/>
            </w:tcBorders>
            <w:shd w:val="clear" w:color="auto" w:fill="auto"/>
          </w:tcPr>
          <w:p w14:paraId="0E6D8EAF" w14:textId="77777777" w:rsidR="00DA05B3" w:rsidRDefault="00562E19">
            <w:pPr>
              <w:pStyle w:val="ab"/>
              <w:rPr>
                <w:rFonts w:eastAsia="ＭＳ 明朝"/>
                <w:sz w:val="21"/>
                <w:szCs w:val="21"/>
                <w:lang w:val="en-US" w:eastAsia="ja-JP"/>
              </w:rPr>
            </w:pPr>
            <w:r>
              <w:rPr>
                <w:rFonts w:eastAsia="ＭＳ 明朝"/>
                <w:szCs w:val="21"/>
              </w:rPr>
              <w:lastRenderedPageBreak/>
              <w:t>Panasonic</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1C0776C4" w14:textId="77777777" w:rsidR="00DA05B3" w:rsidRDefault="00562E19">
            <w:pPr>
              <w:pStyle w:val="ab"/>
              <w:rPr>
                <w:rFonts w:eastAsia="ＭＳ 明朝"/>
                <w:sz w:val="21"/>
                <w:szCs w:val="21"/>
                <w:lang w:eastAsia="ja-JP"/>
              </w:rPr>
            </w:pPr>
            <w:r>
              <w:rPr>
                <w:rFonts w:eastAsia="ＭＳ 明朝"/>
                <w:szCs w:val="21"/>
              </w:rPr>
              <w:t>For Issue #5, the similar issue (i.e., out-of-order handling) is raised in Issue #6 for TBoMS. We suggest to handle Issue #6 for TBoMS together with Issue #5 in order to use the same solution and avoid duplicated discussion.</w:t>
            </w:r>
          </w:p>
        </w:tc>
      </w:tr>
      <w:tr w:rsidR="00DA05B3" w14:paraId="69468ECB" w14:textId="77777777">
        <w:tc>
          <w:tcPr>
            <w:tcW w:w="2200" w:type="dxa"/>
            <w:tcBorders>
              <w:top w:val="single" w:sz="4" w:space="0" w:color="auto"/>
              <w:left w:val="single" w:sz="4" w:space="0" w:color="auto"/>
              <w:bottom w:val="single" w:sz="4" w:space="0" w:color="auto"/>
              <w:right w:val="single" w:sz="4" w:space="0" w:color="auto"/>
            </w:tcBorders>
            <w:shd w:val="clear" w:color="auto" w:fill="auto"/>
          </w:tcPr>
          <w:p w14:paraId="46123503" w14:textId="77777777" w:rsidR="00DA05B3" w:rsidRDefault="00562E19">
            <w:pPr>
              <w:pStyle w:val="ab"/>
              <w:rPr>
                <w:rFonts w:eastAsia="ＭＳ 明朝"/>
                <w:szCs w:val="21"/>
              </w:rPr>
            </w:pPr>
            <w:r>
              <w:rPr>
                <w:rFonts w:eastAsia="ＭＳ 明朝" w:hint="eastAsia"/>
                <w:sz w:val="21"/>
                <w:szCs w:val="21"/>
                <w:lang w:val="en-US" w:eastAsia="zh-CN"/>
              </w:rPr>
              <w:t>Apple</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4388919A" w14:textId="77777777" w:rsidR="00DA05B3" w:rsidRDefault="00562E19">
            <w:pPr>
              <w:pStyle w:val="ab"/>
              <w:rPr>
                <w:rFonts w:eastAsia="ＭＳ 明朝"/>
                <w:szCs w:val="21"/>
              </w:rPr>
            </w:pPr>
            <w:r>
              <w:rPr>
                <w:sz w:val="21"/>
                <w:szCs w:val="21"/>
                <w:lang w:eastAsia="zh-CN"/>
              </w:rPr>
              <w:t>We are f</w:t>
            </w:r>
            <w:r>
              <w:rPr>
                <w:rFonts w:hint="eastAsia"/>
                <w:sz w:val="21"/>
                <w:szCs w:val="21"/>
                <w:lang w:eastAsia="zh-CN"/>
              </w:rPr>
              <w:t xml:space="preserve">ine with the initial </w:t>
            </w:r>
            <w:r>
              <w:rPr>
                <w:sz w:val="21"/>
                <w:szCs w:val="21"/>
                <w:lang w:eastAsia="zh-CN"/>
              </w:rPr>
              <w:t>assessment</w:t>
            </w:r>
            <w:r>
              <w:rPr>
                <w:rFonts w:hint="eastAsia"/>
                <w:sz w:val="21"/>
                <w:szCs w:val="21"/>
                <w:lang w:eastAsia="zh-CN"/>
              </w:rPr>
              <w:t>.</w:t>
            </w:r>
          </w:p>
        </w:tc>
      </w:tr>
      <w:tr w:rsidR="00DA05B3" w14:paraId="7D742914" w14:textId="77777777">
        <w:tc>
          <w:tcPr>
            <w:tcW w:w="2200" w:type="dxa"/>
            <w:tcBorders>
              <w:top w:val="single" w:sz="4" w:space="0" w:color="auto"/>
              <w:left w:val="single" w:sz="4" w:space="0" w:color="auto"/>
              <w:bottom w:val="single" w:sz="4" w:space="0" w:color="auto"/>
              <w:right w:val="single" w:sz="4" w:space="0" w:color="auto"/>
            </w:tcBorders>
            <w:shd w:val="clear" w:color="auto" w:fill="auto"/>
          </w:tcPr>
          <w:p w14:paraId="52E0F762" w14:textId="77777777" w:rsidR="00DA05B3" w:rsidRDefault="00562E19">
            <w:pPr>
              <w:pStyle w:val="ab"/>
              <w:rPr>
                <w:rFonts w:eastAsia="ＭＳ 明朝"/>
                <w:sz w:val="21"/>
                <w:szCs w:val="21"/>
                <w:lang w:val="en-US" w:eastAsia="zh-CN"/>
              </w:rPr>
            </w:pPr>
            <w:r>
              <w:rPr>
                <w:rFonts w:eastAsia="ＭＳ 明朝"/>
                <w:sz w:val="21"/>
                <w:szCs w:val="21"/>
                <w:lang w:eastAsia="ja-JP"/>
              </w:rPr>
              <w:t>Ericsson</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1B7F4B30" w14:textId="77777777" w:rsidR="00DA05B3" w:rsidRDefault="00562E19">
            <w:pPr>
              <w:pStyle w:val="ab"/>
              <w:rPr>
                <w:sz w:val="21"/>
                <w:szCs w:val="21"/>
                <w:lang w:eastAsia="zh-CN"/>
              </w:rPr>
            </w:pPr>
            <w:r>
              <w:rPr>
                <w:sz w:val="21"/>
                <w:szCs w:val="21"/>
                <w:lang w:eastAsia="zh-CN"/>
              </w:rPr>
              <w:t>On Issue #2, since Rel-17 CE SI, a common understanding is that PUSCH coverage is enhanced by more UL resources for repetition, in other words at the cost of reduced DL throughput or longer latency. This is a trade-off between UL and DL, which can be avoided by implementation. If a gNB finds out a big amount of DL data to transmit, it can configure a smaller number of PUSCH repetitions. If companies think the implementation solution can’t fix it well, to us only the partial solution “</w:t>
            </w:r>
            <w:r>
              <w:rPr>
                <w:i/>
              </w:rPr>
              <w:t>revise the agreement that only up to 16 repetition is supported for PUSCH repetition counting on available slots.</w:t>
            </w:r>
            <w:r>
              <w:rPr>
                <w:sz w:val="21"/>
                <w:szCs w:val="21"/>
                <w:lang w:eastAsia="zh-CN"/>
              </w:rPr>
              <w:t>”, is in the scope of Rel-17 Coverage enhancement WI.</w:t>
            </w:r>
          </w:p>
        </w:tc>
      </w:tr>
    </w:tbl>
    <w:p w14:paraId="6C58F0C1" w14:textId="77777777" w:rsidR="00DA05B3" w:rsidRDefault="00DA05B3">
      <w:pPr>
        <w:rPr>
          <w:sz w:val="21"/>
          <w:szCs w:val="21"/>
          <w:highlight w:val="cyan"/>
          <w:lang w:eastAsia="zh-CN"/>
        </w:rPr>
      </w:pPr>
    </w:p>
    <w:p w14:paraId="2B190C22" w14:textId="77777777" w:rsidR="00DA05B3" w:rsidRDefault="00562E19">
      <w:pPr>
        <w:rPr>
          <w:rFonts w:eastAsia="ＭＳ 明朝"/>
          <w:sz w:val="21"/>
          <w:szCs w:val="21"/>
          <w:lang w:eastAsia="ja-JP"/>
        </w:rPr>
      </w:pPr>
      <w:r>
        <w:rPr>
          <w:rFonts w:eastAsia="ＭＳ 明朝"/>
          <w:sz w:val="21"/>
          <w:szCs w:val="21"/>
          <w:lang w:eastAsia="ja-JP"/>
        </w:rPr>
        <w:t>The summary of the companies’ inputs is as follows:</w:t>
      </w:r>
    </w:p>
    <w:p w14:paraId="7AF33D1B" w14:textId="77777777" w:rsidR="00DA05B3" w:rsidRDefault="00562E19">
      <w:pPr>
        <w:pStyle w:val="aff6"/>
        <w:numPr>
          <w:ilvl w:val="0"/>
          <w:numId w:val="28"/>
        </w:numPr>
        <w:overflowPunct/>
        <w:autoSpaceDE/>
        <w:autoSpaceDN/>
        <w:adjustRightInd/>
        <w:spacing w:after="200" w:line="276" w:lineRule="auto"/>
        <w:ind w:firstLineChars="0"/>
        <w:contextualSpacing/>
        <w:jc w:val="left"/>
        <w:textAlignment w:val="auto"/>
        <w:rPr>
          <w:sz w:val="21"/>
          <w:szCs w:val="21"/>
          <w:lang w:val="en-US" w:eastAsia="ja-JP"/>
        </w:rPr>
      </w:pPr>
      <w:r>
        <w:rPr>
          <w:sz w:val="21"/>
          <w:szCs w:val="21"/>
          <w:lang w:val="en-US" w:eastAsia="ja-JP"/>
        </w:rPr>
        <w:t>I</w:t>
      </w:r>
      <w:r>
        <w:rPr>
          <w:rFonts w:eastAsiaTheme="minorEastAsia"/>
          <w:sz w:val="21"/>
          <w:szCs w:val="21"/>
          <w:lang w:val="en-US" w:eastAsia="zh-CN"/>
        </w:rPr>
        <w:t xml:space="preserve">ssues#1, #3, #5 and #7: There is consensus to discuss them in RAN1#109-e. </w:t>
      </w:r>
    </w:p>
    <w:p w14:paraId="607C1CF5" w14:textId="77777777" w:rsidR="00DA05B3" w:rsidRDefault="00562E19">
      <w:pPr>
        <w:pStyle w:val="aff6"/>
        <w:numPr>
          <w:ilvl w:val="1"/>
          <w:numId w:val="28"/>
        </w:numPr>
        <w:overflowPunct/>
        <w:autoSpaceDE/>
        <w:autoSpaceDN/>
        <w:adjustRightInd/>
        <w:spacing w:after="200" w:line="276" w:lineRule="auto"/>
        <w:ind w:firstLineChars="0"/>
        <w:contextualSpacing/>
        <w:jc w:val="left"/>
        <w:textAlignment w:val="auto"/>
        <w:rPr>
          <w:sz w:val="21"/>
          <w:szCs w:val="21"/>
          <w:lang w:eastAsia="ja-JP"/>
        </w:rPr>
      </w:pPr>
      <w:r>
        <w:rPr>
          <w:sz w:val="21"/>
          <w:szCs w:val="21"/>
          <w:lang w:val="en-US" w:eastAsia="ja-JP"/>
        </w:rPr>
        <w:t>F</w:t>
      </w:r>
      <w:r>
        <w:rPr>
          <w:rFonts w:eastAsiaTheme="minorEastAsia"/>
          <w:sz w:val="21"/>
          <w:szCs w:val="21"/>
          <w:lang w:val="en-US" w:eastAsia="zh-CN"/>
        </w:rPr>
        <w:t xml:space="preserve">L’s note: There is overlapping between Issue#7 and TboMS’s Issue#1. </w:t>
      </w:r>
      <w:r>
        <w:rPr>
          <w:rFonts w:eastAsiaTheme="minorEastAsia"/>
          <w:sz w:val="21"/>
          <w:szCs w:val="21"/>
          <w:lang w:eastAsia="zh-CN"/>
        </w:rPr>
        <w:t>A single thread for handling them should be sufficient.</w:t>
      </w:r>
    </w:p>
    <w:p w14:paraId="146FCF6E" w14:textId="77777777" w:rsidR="00DA05B3" w:rsidRDefault="00562E19">
      <w:pPr>
        <w:pStyle w:val="aff6"/>
        <w:numPr>
          <w:ilvl w:val="0"/>
          <w:numId w:val="28"/>
        </w:numPr>
        <w:overflowPunct/>
        <w:autoSpaceDE/>
        <w:autoSpaceDN/>
        <w:adjustRightInd/>
        <w:spacing w:after="200" w:line="276" w:lineRule="auto"/>
        <w:ind w:firstLineChars="0"/>
        <w:contextualSpacing/>
        <w:jc w:val="left"/>
        <w:textAlignment w:val="auto"/>
        <w:rPr>
          <w:sz w:val="21"/>
          <w:szCs w:val="21"/>
          <w:lang w:val="en-US" w:eastAsia="ja-JP"/>
        </w:rPr>
      </w:pPr>
      <w:r>
        <w:rPr>
          <w:rFonts w:eastAsiaTheme="minorEastAsia"/>
          <w:sz w:val="21"/>
          <w:szCs w:val="21"/>
          <w:lang w:val="en-US" w:eastAsia="zh-CN"/>
        </w:rPr>
        <w:t>Issue#2: 7 companies preferred/accepted to discuss it in RAN1#109-e while 3 companies did not think it should be discussed.</w:t>
      </w:r>
    </w:p>
    <w:p w14:paraId="20755C12" w14:textId="77777777" w:rsidR="00DA05B3" w:rsidRDefault="00562E19">
      <w:pPr>
        <w:pStyle w:val="aff6"/>
        <w:numPr>
          <w:ilvl w:val="0"/>
          <w:numId w:val="28"/>
        </w:numPr>
        <w:overflowPunct/>
        <w:autoSpaceDE/>
        <w:autoSpaceDN/>
        <w:adjustRightInd/>
        <w:spacing w:after="200" w:line="276" w:lineRule="auto"/>
        <w:ind w:firstLineChars="0"/>
        <w:contextualSpacing/>
        <w:jc w:val="left"/>
        <w:textAlignment w:val="auto"/>
        <w:rPr>
          <w:sz w:val="21"/>
          <w:szCs w:val="21"/>
          <w:lang w:val="en-US" w:eastAsia="ja-JP"/>
        </w:rPr>
      </w:pPr>
      <w:r>
        <w:rPr>
          <w:rFonts w:eastAsiaTheme="minorEastAsia"/>
          <w:sz w:val="21"/>
          <w:szCs w:val="21"/>
          <w:lang w:val="en-US" w:eastAsia="zh-CN"/>
        </w:rPr>
        <w:t>Issue#4: 9 companies agreed not to discuss them in RAN1#109-e while 1 company preferred discussing it.</w:t>
      </w:r>
    </w:p>
    <w:p w14:paraId="5159DF5A" w14:textId="77777777" w:rsidR="00DA05B3" w:rsidRDefault="00562E19">
      <w:pPr>
        <w:pStyle w:val="aff6"/>
        <w:numPr>
          <w:ilvl w:val="0"/>
          <w:numId w:val="28"/>
        </w:numPr>
        <w:overflowPunct/>
        <w:autoSpaceDE/>
        <w:autoSpaceDN/>
        <w:adjustRightInd/>
        <w:spacing w:after="200" w:line="276" w:lineRule="auto"/>
        <w:ind w:firstLineChars="0"/>
        <w:contextualSpacing/>
        <w:jc w:val="left"/>
        <w:textAlignment w:val="auto"/>
        <w:rPr>
          <w:sz w:val="21"/>
          <w:szCs w:val="21"/>
          <w:lang w:val="en-US" w:eastAsia="ja-JP"/>
        </w:rPr>
      </w:pPr>
      <w:r>
        <w:rPr>
          <w:rFonts w:eastAsiaTheme="minorEastAsia"/>
          <w:sz w:val="21"/>
          <w:szCs w:val="21"/>
          <w:lang w:val="en-US" w:eastAsia="zh-CN"/>
        </w:rPr>
        <w:t>Issue#6: There is consensus not to discuss it in RAN1#109-e.</w:t>
      </w:r>
    </w:p>
    <w:p w14:paraId="7FDA5E1A" w14:textId="77777777" w:rsidR="00DA05B3" w:rsidRDefault="00DA05B3">
      <w:pPr>
        <w:rPr>
          <w:rFonts w:eastAsia="ＭＳ 明朝"/>
          <w:sz w:val="21"/>
          <w:szCs w:val="21"/>
          <w:highlight w:val="cyan"/>
          <w:lang w:eastAsia="ja-JP"/>
        </w:rPr>
      </w:pPr>
    </w:p>
    <w:p w14:paraId="7759068D" w14:textId="77777777" w:rsidR="00DA05B3" w:rsidRDefault="00562E19">
      <w:pPr>
        <w:rPr>
          <w:rFonts w:eastAsia="ＭＳ 明朝"/>
          <w:sz w:val="21"/>
          <w:szCs w:val="21"/>
          <w:lang w:eastAsia="ja-JP"/>
        </w:rPr>
      </w:pPr>
      <w:r>
        <w:rPr>
          <w:rFonts w:eastAsia="ＭＳ 明朝"/>
          <w:sz w:val="21"/>
          <w:szCs w:val="21"/>
          <w:highlight w:val="cyan"/>
          <w:lang w:eastAsia="ja-JP"/>
        </w:rPr>
        <w:t>Recommendation for email discussion for PUSCH repetition Type A:</w:t>
      </w:r>
      <w:r>
        <w:rPr>
          <w:rFonts w:eastAsia="ＭＳ 明朝"/>
          <w:sz w:val="21"/>
          <w:szCs w:val="21"/>
          <w:lang w:eastAsia="ja-JP"/>
        </w:rPr>
        <w:t xml:space="preserve"> </w:t>
      </w:r>
    </w:p>
    <w:p w14:paraId="2D5D39D9" w14:textId="77777777" w:rsidR="00DA05B3" w:rsidRDefault="00562E19">
      <w:pPr>
        <w:pStyle w:val="aff6"/>
        <w:numPr>
          <w:ilvl w:val="0"/>
          <w:numId w:val="28"/>
        </w:numPr>
        <w:overflowPunct/>
        <w:autoSpaceDE/>
        <w:autoSpaceDN/>
        <w:adjustRightInd/>
        <w:spacing w:after="200" w:line="276" w:lineRule="auto"/>
        <w:ind w:firstLineChars="0"/>
        <w:contextualSpacing/>
        <w:jc w:val="left"/>
        <w:textAlignment w:val="auto"/>
        <w:rPr>
          <w:sz w:val="21"/>
          <w:szCs w:val="21"/>
          <w:lang w:val="en-US" w:eastAsia="ja-JP"/>
        </w:rPr>
      </w:pPr>
      <w:r>
        <w:rPr>
          <w:sz w:val="21"/>
          <w:szCs w:val="21"/>
          <w:lang w:val="en-US" w:eastAsia="ja-JP"/>
        </w:rPr>
        <w:t>Issue#1, Issue#</w:t>
      </w:r>
      <w:r>
        <w:rPr>
          <w:rFonts w:eastAsiaTheme="minorEastAsia"/>
          <w:sz w:val="21"/>
          <w:szCs w:val="21"/>
          <w:lang w:val="en-US" w:eastAsia="zh-CN"/>
        </w:rPr>
        <w:t>2</w:t>
      </w:r>
      <w:r>
        <w:rPr>
          <w:sz w:val="21"/>
          <w:szCs w:val="21"/>
          <w:lang w:val="en-US" w:eastAsia="ja-JP"/>
        </w:rPr>
        <w:t>, Issue#3, Issue#5</w:t>
      </w:r>
      <w:r>
        <w:rPr>
          <w:rFonts w:eastAsiaTheme="minorEastAsia"/>
          <w:sz w:val="21"/>
          <w:szCs w:val="21"/>
          <w:lang w:val="en-US" w:eastAsia="zh-CN"/>
        </w:rPr>
        <w:t xml:space="preserve"> are to be discussed in RAN1#109-e.</w:t>
      </w:r>
    </w:p>
    <w:p w14:paraId="6C80FF96" w14:textId="77777777" w:rsidR="00DA05B3" w:rsidRDefault="00562E19">
      <w:pPr>
        <w:pStyle w:val="aff6"/>
        <w:numPr>
          <w:ilvl w:val="0"/>
          <w:numId w:val="28"/>
        </w:numPr>
        <w:overflowPunct/>
        <w:autoSpaceDE/>
        <w:autoSpaceDN/>
        <w:adjustRightInd/>
        <w:spacing w:after="200" w:line="276" w:lineRule="auto"/>
        <w:ind w:firstLineChars="0"/>
        <w:contextualSpacing/>
        <w:jc w:val="left"/>
        <w:textAlignment w:val="auto"/>
        <w:rPr>
          <w:sz w:val="21"/>
          <w:szCs w:val="21"/>
          <w:lang w:val="en-US" w:eastAsia="ja-JP"/>
        </w:rPr>
      </w:pPr>
      <w:r>
        <w:rPr>
          <w:sz w:val="21"/>
          <w:szCs w:val="21"/>
          <w:lang w:val="en-US" w:eastAsia="ja-JP"/>
        </w:rPr>
        <w:t>I</w:t>
      </w:r>
      <w:r>
        <w:rPr>
          <w:rFonts w:eastAsiaTheme="minorEastAsia"/>
          <w:sz w:val="21"/>
          <w:szCs w:val="21"/>
          <w:lang w:val="en-US" w:eastAsia="zh-CN"/>
        </w:rPr>
        <w:t xml:space="preserve">ssue#7 is treated under TboMS’s Issue#1 thread. </w:t>
      </w:r>
    </w:p>
    <w:p w14:paraId="2BDA21D1" w14:textId="77777777" w:rsidR="00DA05B3" w:rsidRDefault="00DA05B3">
      <w:pPr>
        <w:rPr>
          <w:rFonts w:eastAsia="游明朝"/>
          <w:lang w:val="en-US" w:eastAsia="ja-JP"/>
        </w:rPr>
      </w:pPr>
    </w:p>
    <w:p w14:paraId="6A50205F" w14:textId="77777777" w:rsidR="00DA05B3" w:rsidRDefault="00DA05B3">
      <w:pPr>
        <w:rPr>
          <w:rFonts w:eastAsia="游明朝"/>
          <w:lang w:val="en-US" w:eastAsia="ja-JP"/>
        </w:rPr>
      </w:pPr>
    </w:p>
    <w:p w14:paraId="1EF6C75D" w14:textId="77777777" w:rsidR="00DA05B3" w:rsidRDefault="00DA05B3">
      <w:pPr>
        <w:rPr>
          <w:rFonts w:eastAsia="游明朝"/>
          <w:lang w:val="en-US" w:eastAsia="ja-JP"/>
        </w:rPr>
        <w:sectPr w:rsidR="00DA05B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133" w:right="1133" w:bottom="1416" w:left="1133" w:header="850" w:footer="340" w:gutter="0"/>
          <w:cols w:space="720"/>
          <w:formProt w:val="0"/>
          <w:docGrid w:linePitch="272"/>
        </w:sectPr>
      </w:pPr>
    </w:p>
    <w:p w14:paraId="7C4AEF02" w14:textId="77777777" w:rsidR="00DA05B3" w:rsidRDefault="00562E19">
      <w:pPr>
        <w:pStyle w:val="1"/>
        <w:rPr>
          <w:lang w:val="en-US" w:eastAsia="ja-JP"/>
        </w:rPr>
      </w:pPr>
      <w:r>
        <w:rPr>
          <w:lang w:val="en-US" w:eastAsia="ja-JP"/>
        </w:rPr>
        <w:lastRenderedPageBreak/>
        <w:t>List of agreements</w:t>
      </w:r>
    </w:p>
    <w:p w14:paraId="61C010B7" w14:textId="77777777" w:rsidR="00DA05B3" w:rsidRDefault="00562E19">
      <w:pPr>
        <w:pStyle w:val="2"/>
      </w:pPr>
      <w:r>
        <w:t>Agreements in RAN1#104-e</w:t>
      </w:r>
    </w:p>
    <w:p w14:paraId="204E3963" w14:textId="77777777" w:rsidR="00DA05B3" w:rsidRDefault="00562E19">
      <w:pPr>
        <w:rPr>
          <w:highlight w:val="green"/>
          <w:u w:val="single"/>
          <w:lang w:eastAsia="ja-JP"/>
        </w:rPr>
      </w:pPr>
      <w:r>
        <w:rPr>
          <w:highlight w:val="green"/>
          <w:u w:val="single"/>
          <w:lang w:eastAsia="ko-KR"/>
        </w:rPr>
        <w:t>Agreements:</w:t>
      </w:r>
    </w:p>
    <w:p w14:paraId="73FC5CEF" w14:textId="77777777" w:rsidR="00DA05B3" w:rsidRDefault="00562E1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3863217" w14:textId="77777777" w:rsidR="00DA05B3" w:rsidRDefault="00562E1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E3C5A2C" w14:textId="77777777" w:rsidR="00DA05B3" w:rsidRDefault="00562E1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2C5C1E35" w14:textId="77777777" w:rsidR="00DA05B3" w:rsidRDefault="00DA05B3">
      <w:pPr>
        <w:ind w:firstLine="360"/>
        <w:rPr>
          <w:lang w:eastAsia="ja-JP"/>
        </w:rPr>
      </w:pPr>
    </w:p>
    <w:p w14:paraId="64FF9106" w14:textId="77777777" w:rsidR="00DA05B3" w:rsidRDefault="00DA05B3">
      <w:pPr>
        <w:rPr>
          <w:sz w:val="32"/>
          <w:szCs w:val="40"/>
          <w:lang w:eastAsia="zh-CN"/>
        </w:rPr>
      </w:pPr>
    </w:p>
    <w:p w14:paraId="3B6B6EBE" w14:textId="77777777" w:rsidR="00DA05B3" w:rsidRDefault="00562E19">
      <w:r>
        <w:rPr>
          <w:highlight w:val="green"/>
        </w:rPr>
        <w:t>Agreements:</w:t>
      </w:r>
    </w:p>
    <w:p w14:paraId="23844784" w14:textId="77777777" w:rsidR="00DA05B3" w:rsidRDefault="00562E19">
      <w:r>
        <w:t>The maximum number of repetitions for DG-PUSCH is also applicable to CG-PUSCH.</w:t>
      </w:r>
    </w:p>
    <w:p w14:paraId="24B85A49" w14:textId="77777777" w:rsidR="00DA05B3" w:rsidRDefault="00DA05B3">
      <w:pPr>
        <w:rPr>
          <w:lang w:eastAsia="ja-JP"/>
        </w:rPr>
      </w:pPr>
    </w:p>
    <w:p w14:paraId="4F6C795C" w14:textId="77777777" w:rsidR="00DA05B3" w:rsidRDefault="00DA05B3">
      <w:pPr>
        <w:rPr>
          <w:lang w:eastAsia="ja-JP"/>
        </w:rPr>
      </w:pPr>
    </w:p>
    <w:p w14:paraId="0F78AC45" w14:textId="77777777" w:rsidR="00DA05B3" w:rsidRDefault="00562E19">
      <w:pPr>
        <w:rPr>
          <w:lang w:val="en-US" w:eastAsia="ja-JP"/>
        </w:rPr>
      </w:pPr>
      <w:r>
        <w:rPr>
          <w:highlight w:val="green"/>
          <w:lang w:eastAsia="ja-JP"/>
        </w:rPr>
        <w:t>Agreements:</w:t>
      </w:r>
    </w:p>
    <w:p w14:paraId="2375917C" w14:textId="77777777" w:rsidR="00DA05B3" w:rsidRDefault="00562E1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05B0149" w14:textId="77777777" w:rsidR="00DA05B3" w:rsidRDefault="00562E19">
      <w:pPr>
        <w:pStyle w:val="aff6"/>
        <w:numPr>
          <w:ilvl w:val="0"/>
          <w:numId w:val="29"/>
        </w:numPr>
        <w:overflowPunct/>
        <w:autoSpaceDE/>
        <w:autoSpaceDN/>
        <w:adjustRightInd/>
        <w:snapToGrid w:val="0"/>
        <w:spacing w:after="100" w:afterAutospacing="1"/>
        <w:ind w:firstLineChars="0"/>
        <w:textAlignment w:val="auto"/>
        <w:rPr>
          <w:lang w:eastAsia="ja-JP"/>
        </w:rPr>
      </w:pPr>
      <w:r>
        <w:rPr>
          <w:lang w:eastAsia="ja-JP"/>
        </w:rPr>
        <w:t>FFS details</w:t>
      </w:r>
    </w:p>
    <w:p w14:paraId="6E4D330B" w14:textId="77777777" w:rsidR="00DA05B3" w:rsidRDefault="00DA05B3">
      <w:pPr>
        <w:rPr>
          <w:sz w:val="32"/>
          <w:szCs w:val="40"/>
          <w:lang w:eastAsia="zh-CN"/>
        </w:rPr>
      </w:pPr>
    </w:p>
    <w:p w14:paraId="22AC31FF" w14:textId="77777777" w:rsidR="00DA05B3" w:rsidRDefault="00562E19">
      <w:pPr>
        <w:rPr>
          <w:u w:val="single"/>
          <w:lang w:val="en-US" w:eastAsia="ja-JP"/>
        </w:rPr>
      </w:pPr>
      <w:r>
        <w:rPr>
          <w:highlight w:val="green"/>
          <w:u w:val="single"/>
          <w:lang w:eastAsia="ja-JP"/>
        </w:rPr>
        <w:t>Agreements:</w:t>
      </w:r>
    </w:p>
    <w:p w14:paraId="4306C6FF" w14:textId="77777777" w:rsidR="00DA05B3" w:rsidRDefault="00562E1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60D09C9" w14:textId="77777777" w:rsidR="00DA05B3" w:rsidRDefault="00562E19">
      <w:pPr>
        <w:pStyle w:val="aff6"/>
        <w:numPr>
          <w:ilvl w:val="0"/>
          <w:numId w:val="30"/>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D3D6C76" w14:textId="77777777" w:rsidR="00DA05B3" w:rsidRDefault="00562E19">
      <w:pPr>
        <w:rPr>
          <w:b/>
          <w:bCs/>
          <w:u w:val="single"/>
          <w:lang w:eastAsia="ja-JP"/>
        </w:rPr>
      </w:pPr>
      <w:r>
        <w:rPr>
          <w:b/>
          <w:bCs/>
          <w:u w:val="single"/>
          <w:lang w:eastAsia="ja-JP"/>
        </w:rPr>
        <w:t>Conclusion:</w:t>
      </w:r>
    </w:p>
    <w:p w14:paraId="6876E23A" w14:textId="77777777" w:rsidR="00DA05B3" w:rsidRDefault="00562E19">
      <w:pPr>
        <w:rPr>
          <w:lang w:eastAsia="ja-JP"/>
        </w:rPr>
      </w:pPr>
      <w:r>
        <w:rPr>
          <w:lang w:eastAsia="ja-JP"/>
        </w:rPr>
        <w:t>Discuss further to select one of the following alternatives:</w:t>
      </w:r>
    </w:p>
    <w:p w14:paraId="33D1B28C" w14:textId="77777777" w:rsidR="00DA05B3" w:rsidRDefault="00562E19">
      <w:pPr>
        <w:pStyle w:val="aff6"/>
        <w:numPr>
          <w:ilvl w:val="0"/>
          <w:numId w:val="31"/>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EBB78C8" w14:textId="77777777" w:rsidR="00DA05B3" w:rsidRDefault="00562E19">
      <w:pPr>
        <w:pStyle w:val="aff6"/>
        <w:numPr>
          <w:ilvl w:val="0"/>
          <w:numId w:val="31"/>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491554EA" w14:textId="77777777" w:rsidR="00DA05B3" w:rsidRDefault="00DA05B3">
      <w:pPr>
        <w:rPr>
          <w:lang w:val="sv-SE" w:eastAsia="zh-CN"/>
        </w:rPr>
      </w:pPr>
    </w:p>
    <w:p w14:paraId="5267810E" w14:textId="77777777" w:rsidR="00DA05B3" w:rsidRDefault="00562E19">
      <w:pPr>
        <w:pStyle w:val="2"/>
      </w:pPr>
      <w:r>
        <w:lastRenderedPageBreak/>
        <w:t>Agreements in RAN1#105-e</w:t>
      </w:r>
    </w:p>
    <w:p w14:paraId="67CECD13" w14:textId="77777777" w:rsidR="00DA05B3" w:rsidRDefault="00562E19">
      <w:pPr>
        <w:rPr>
          <w:highlight w:val="green"/>
        </w:rPr>
      </w:pPr>
      <w:r>
        <w:rPr>
          <w:highlight w:val="green"/>
        </w:rPr>
        <w:t>Agreement:</w:t>
      </w:r>
    </w:p>
    <w:p w14:paraId="039E4DB0" w14:textId="77777777" w:rsidR="00DA05B3" w:rsidRDefault="00562E19">
      <w:pPr>
        <w:numPr>
          <w:ilvl w:val="0"/>
          <w:numId w:val="32"/>
        </w:numPr>
        <w:spacing w:after="0"/>
      </w:pPr>
      <w:r>
        <w:t>RV cycling is based on available slot for the Type A PUSCH repetition enhancement with repetitions counted based on available slot in Rel-17</w:t>
      </w:r>
    </w:p>
    <w:p w14:paraId="6B170F1C" w14:textId="77777777" w:rsidR="00DA05B3" w:rsidRDefault="00DA05B3">
      <w:pPr>
        <w:rPr>
          <w:lang w:eastAsia="zh-CN"/>
        </w:rPr>
      </w:pPr>
    </w:p>
    <w:p w14:paraId="6EAB8B85" w14:textId="77777777" w:rsidR="00DA05B3" w:rsidRDefault="00562E19">
      <w:pPr>
        <w:rPr>
          <w:rFonts w:eastAsia="游明朝"/>
          <w:bCs/>
          <w:highlight w:val="green"/>
          <w:lang w:eastAsia="ja-JP"/>
        </w:rPr>
      </w:pPr>
      <w:r>
        <w:rPr>
          <w:rFonts w:eastAsia="游明朝"/>
          <w:bCs/>
          <w:highlight w:val="green"/>
          <w:lang w:eastAsia="ja-JP"/>
        </w:rPr>
        <w:t>Agreement:</w:t>
      </w:r>
    </w:p>
    <w:p w14:paraId="46147250" w14:textId="77777777" w:rsidR="00DA05B3" w:rsidRDefault="00562E19">
      <w:pPr>
        <w:pStyle w:val="aff6"/>
        <w:numPr>
          <w:ilvl w:val="0"/>
          <w:numId w:val="33"/>
        </w:numPr>
        <w:ind w:firstLineChars="0"/>
        <w:textAlignment w:val="auto"/>
        <w:rPr>
          <w:rFonts w:eastAsia="游明朝"/>
          <w:bCs/>
          <w:strike/>
          <w:lang w:eastAsia="ja-JP"/>
        </w:rPr>
      </w:pPr>
      <w:r>
        <w:rPr>
          <w:rFonts w:eastAsia="游明朝"/>
          <w:bCs/>
          <w:lang w:eastAsia="ja-JP"/>
        </w:rPr>
        <w:t>Down-selection in RAN1#106-e:</w:t>
      </w:r>
    </w:p>
    <w:p w14:paraId="197250CA" w14:textId="77777777" w:rsidR="00DA05B3" w:rsidRDefault="00562E19">
      <w:pPr>
        <w:pStyle w:val="aff6"/>
        <w:numPr>
          <w:ilvl w:val="0"/>
          <w:numId w:val="34"/>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5192142C" w14:textId="77777777" w:rsidR="00DA05B3" w:rsidRDefault="00562E19">
      <w:pPr>
        <w:pStyle w:val="aff6"/>
        <w:numPr>
          <w:ilvl w:val="0"/>
          <w:numId w:val="34"/>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C1CBE10" w14:textId="77777777" w:rsidR="00DA05B3" w:rsidRDefault="00DA05B3">
      <w:pPr>
        <w:rPr>
          <w:lang w:eastAsia="zh-CN"/>
        </w:rPr>
      </w:pPr>
    </w:p>
    <w:p w14:paraId="25B4631A" w14:textId="77777777" w:rsidR="00DA05B3" w:rsidRDefault="00562E19">
      <w:pPr>
        <w:rPr>
          <w:rFonts w:eastAsia="游明朝"/>
          <w:b/>
          <w:bCs/>
          <w:u w:val="single"/>
          <w:lang w:eastAsia="ja-JP"/>
        </w:rPr>
      </w:pPr>
      <w:r>
        <w:rPr>
          <w:rFonts w:eastAsia="游明朝"/>
          <w:b/>
          <w:bCs/>
          <w:u w:val="single"/>
          <w:lang w:eastAsia="ja-JP"/>
        </w:rPr>
        <w:t>Conclusion:</w:t>
      </w:r>
    </w:p>
    <w:p w14:paraId="144A9685" w14:textId="77777777" w:rsidR="00DA05B3" w:rsidRDefault="00562E19">
      <w:pPr>
        <w:pStyle w:val="aff6"/>
        <w:numPr>
          <w:ilvl w:val="0"/>
          <w:numId w:val="35"/>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A05B3" w14:paraId="0BE5CAD8"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0C7D1707" w14:textId="77777777" w:rsidR="00DA05B3" w:rsidRDefault="00562E19">
            <w:pPr>
              <w:textAlignment w:val="baseline"/>
              <w:rPr>
                <w:lang w:eastAsia="ja-JP"/>
              </w:rPr>
            </w:pPr>
            <w:r>
              <w:rPr>
                <w:highlight w:val="green"/>
                <w:lang w:eastAsia="ja-JP"/>
              </w:rPr>
              <w:t>Agreements:</w:t>
            </w:r>
          </w:p>
          <w:p w14:paraId="35E92F8D" w14:textId="77777777" w:rsidR="00DA05B3" w:rsidRDefault="00562E1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DD1FD0D" w14:textId="77777777" w:rsidR="00DA05B3" w:rsidRDefault="00562E19">
            <w:pPr>
              <w:pStyle w:val="aff6"/>
              <w:numPr>
                <w:ilvl w:val="0"/>
                <w:numId w:val="36"/>
              </w:numPr>
              <w:ind w:firstLineChars="0"/>
              <w:textAlignment w:val="auto"/>
              <w:rPr>
                <w:rFonts w:eastAsia="游明朝"/>
                <w:bCs/>
                <w:lang w:eastAsia="ja-JP"/>
              </w:rPr>
            </w:pPr>
            <w:r>
              <w:rPr>
                <w:rFonts w:eastAsia="游明朝"/>
                <w:lang w:eastAsia="zh-CN"/>
              </w:rPr>
              <w:t>FFS details</w:t>
            </w:r>
          </w:p>
        </w:tc>
      </w:tr>
    </w:tbl>
    <w:p w14:paraId="09A38242" w14:textId="77777777" w:rsidR="00DA05B3" w:rsidRDefault="00DA05B3">
      <w:pPr>
        <w:rPr>
          <w:rFonts w:eastAsia="游明朝"/>
          <w:bCs/>
          <w:lang w:eastAsia="ja-JP"/>
        </w:rPr>
      </w:pPr>
    </w:p>
    <w:p w14:paraId="60C8E3E2" w14:textId="77777777" w:rsidR="00DA05B3" w:rsidRDefault="00562E19">
      <w:pPr>
        <w:rPr>
          <w:bCs/>
          <w:iCs/>
          <w:highlight w:val="green"/>
          <w:lang w:eastAsia="ja-JP"/>
        </w:rPr>
      </w:pPr>
      <w:r>
        <w:rPr>
          <w:bCs/>
          <w:iCs/>
          <w:highlight w:val="green"/>
          <w:lang w:eastAsia="ja-JP"/>
        </w:rPr>
        <w:t>Agreement:</w:t>
      </w:r>
    </w:p>
    <w:p w14:paraId="15DB4100" w14:textId="77777777" w:rsidR="00DA05B3" w:rsidRDefault="00562E19">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1759660F" w14:textId="77777777" w:rsidR="00DA05B3" w:rsidRDefault="00562E19">
      <w:pPr>
        <w:pStyle w:val="aff6"/>
        <w:numPr>
          <w:ilvl w:val="0"/>
          <w:numId w:val="37"/>
        </w:numPr>
        <w:spacing w:line="256" w:lineRule="auto"/>
        <w:ind w:firstLineChars="0"/>
        <w:textAlignment w:val="auto"/>
        <w:rPr>
          <w:rFonts w:eastAsia="游明朝"/>
          <w:bCs/>
          <w:lang w:eastAsia="ja-JP"/>
        </w:rPr>
      </w:pPr>
      <w:r>
        <w:rPr>
          <w:rFonts w:eastAsia="游明朝"/>
          <w:bCs/>
          <w:lang w:eastAsia="ja-JP"/>
        </w:rPr>
        <w:t>{20, 24, 28}</w:t>
      </w:r>
    </w:p>
    <w:p w14:paraId="5BAD04BF" w14:textId="77777777" w:rsidR="00DA05B3" w:rsidRDefault="00DA05B3"/>
    <w:p w14:paraId="179BEF2D" w14:textId="77777777" w:rsidR="00DA05B3" w:rsidRDefault="00562E19">
      <w:pPr>
        <w:rPr>
          <w:bCs/>
          <w:iCs/>
          <w:highlight w:val="green"/>
          <w:lang w:eastAsia="ja-JP"/>
        </w:rPr>
      </w:pPr>
      <w:r>
        <w:rPr>
          <w:bCs/>
          <w:iCs/>
          <w:highlight w:val="green"/>
          <w:lang w:eastAsia="ja-JP"/>
        </w:rPr>
        <w:t>Agreement:</w:t>
      </w:r>
    </w:p>
    <w:p w14:paraId="54335861" w14:textId="77777777" w:rsidR="00DA05B3" w:rsidRDefault="00562E19">
      <w:pPr>
        <w:pStyle w:val="aff6"/>
        <w:numPr>
          <w:ilvl w:val="0"/>
          <w:numId w:val="38"/>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50D26292" w14:textId="77777777" w:rsidR="00DA05B3" w:rsidRDefault="00562E19">
      <w:pPr>
        <w:pStyle w:val="aff6"/>
        <w:numPr>
          <w:ilvl w:val="1"/>
          <w:numId w:val="38"/>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321C5302" w14:textId="77777777" w:rsidR="00DA05B3" w:rsidRDefault="00DA05B3"/>
    <w:p w14:paraId="03A930A6" w14:textId="77777777" w:rsidR="00DA05B3" w:rsidRDefault="00562E19">
      <w:pPr>
        <w:rPr>
          <w:rFonts w:eastAsia="游明朝"/>
          <w:bCs/>
          <w:highlight w:val="green"/>
          <w:lang w:eastAsia="ja-JP"/>
        </w:rPr>
      </w:pPr>
      <w:r>
        <w:rPr>
          <w:bCs/>
          <w:iCs/>
          <w:highlight w:val="green"/>
          <w:lang w:eastAsia="ja-JP"/>
        </w:rPr>
        <w:t>Agreement:</w:t>
      </w:r>
    </w:p>
    <w:p w14:paraId="0CBBF745" w14:textId="77777777" w:rsidR="00DA05B3" w:rsidRDefault="00562E19">
      <w:pPr>
        <w:pStyle w:val="aff6"/>
        <w:numPr>
          <w:ilvl w:val="0"/>
          <w:numId w:val="39"/>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2209D6ED" w14:textId="77777777" w:rsidR="00DA05B3" w:rsidRDefault="00562E19">
      <w:pPr>
        <w:rPr>
          <w:highlight w:val="green"/>
          <w:u w:val="single"/>
          <w:lang w:val="en-US" w:eastAsia="ja-JP"/>
        </w:rPr>
      </w:pPr>
      <w:r>
        <w:rPr>
          <w:highlight w:val="green"/>
          <w:u w:val="single"/>
          <w:lang w:eastAsia="ja-JP"/>
        </w:rPr>
        <w:t>Agreement:</w:t>
      </w:r>
    </w:p>
    <w:p w14:paraId="6E871929" w14:textId="77777777" w:rsidR="00DA05B3" w:rsidRDefault="00562E1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FDD3CA5" w14:textId="77777777" w:rsidR="00DA05B3" w:rsidRDefault="00562E19">
      <w:pPr>
        <w:pStyle w:val="aff6"/>
        <w:numPr>
          <w:ilvl w:val="0"/>
          <w:numId w:val="40"/>
        </w:numPr>
        <w:adjustRightInd/>
        <w:spacing w:line="280" w:lineRule="atLeast"/>
        <w:ind w:firstLineChars="0"/>
        <w:textAlignment w:val="auto"/>
      </w:pPr>
      <w:r>
        <w:t>Alt 1-B consisting of two steps</w:t>
      </w:r>
    </w:p>
    <w:p w14:paraId="756C5E6E" w14:textId="77777777" w:rsidR="00DA05B3" w:rsidRDefault="00562E19">
      <w:pPr>
        <w:pStyle w:val="aff6"/>
        <w:numPr>
          <w:ilvl w:val="1"/>
          <w:numId w:val="40"/>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596F8FA8" w14:textId="77777777" w:rsidR="00DA05B3" w:rsidRDefault="00562E19">
      <w:pPr>
        <w:pStyle w:val="aff6"/>
        <w:numPr>
          <w:ilvl w:val="1"/>
          <w:numId w:val="4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7E6F6E0" w14:textId="77777777" w:rsidR="00DA05B3" w:rsidRDefault="00562E19">
      <w:pPr>
        <w:pStyle w:val="aff6"/>
        <w:numPr>
          <w:ilvl w:val="0"/>
          <w:numId w:val="40"/>
        </w:numPr>
        <w:adjustRightInd/>
        <w:spacing w:line="280" w:lineRule="atLeast"/>
        <w:ind w:firstLineChars="0"/>
        <w:textAlignment w:val="auto"/>
      </w:pPr>
      <w:r>
        <w:t>Alt 1-B’ consisting of two steps</w:t>
      </w:r>
    </w:p>
    <w:p w14:paraId="6299B6DB" w14:textId="77777777" w:rsidR="00DA05B3" w:rsidRDefault="00562E19">
      <w:pPr>
        <w:pStyle w:val="aff6"/>
        <w:numPr>
          <w:ilvl w:val="1"/>
          <w:numId w:val="40"/>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E08D456" w14:textId="77777777" w:rsidR="00DA05B3" w:rsidRDefault="00562E19">
      <w:pPr>
        <w:pStyle w:val="aff6"/>
        <w:numPr>
          <w:ilvl w:val="1"/>
          <w:numId w:val="4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3C6CCD8" w14:textId="77777777" w:rsidR="00DA05B3" w:rsidRDefault="00562E19">
      <w:pPr>
        <w:pStyle w:val="aff6"/>
        <w:numPr>
          <w:ilvl w:val="1"/>
          <w:numId w:val="40"/>
        </w:numPr>
        <w:adjustRightInd/>
        <w:spacing w:line="280" w:lineRule="atLeast"/>
        <w:ind w:firstLineChars="0"/>
        <w:textAlignment w:val="auto"/>
      </w:pPr>
      <w:r>
        <w:t>FFS: handling of dynamic signaling (e.g. UL CI, DCI for high priority channel), e.g., UE without CI capability</w:t>
      </w:r>
    </w:p>
    <w:p w14:paraId="2CAD6000" w14:textId="77777777" w:rsidR="00DA05B3" w:rsidRDefault="00562E19">
      <w:pPr>
        <w:pStyle w:val="aff6"/>
        <w:numPr>
          <w:ilvl w:val="0"/>
          <w:numId w:val="40"/>
        </w:numPr>
        <w:adjustRightInd/>
        <w:spacing w:line="280" w:lineRule="atLeast"/>
        <w:ind w:firstLineChars="0"/>
        <w:textAlignment w:val="auto"/>
      </w:pPr>
      <w:r>
        <w:t>Alt 2-A consisting of a single step</w:t>
      </w:r>
    </w:p>
    <w:p w14:paraId="12489846" w14:textId="77777777" w:rsidR="00DA05B3" w:rsidRDefault="00562E19">
      <w:pPr>
        <w:pStyle w:val="aff6"/>
        <w:numPr>
          <w:ilvl w:val="1"/>
          <w:numId w:val="40"/>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060678B8" w14:textId="77777777" w:rsidR="00DA05B3" w:rsidRDefault="00562E19">
      <w:pPr>
        <w:pStyle w:val="aff6"/>
        <w:numPr>
          <w:ilvl w:val="0"/>
          <w:numId w:val="40"/>
        </w:numPr>
        <w:adjustRightInd/>
        <w:spacing w:line="280" w:lineRule="atLeast"/>
        <w:ind w:firstLineChars="0"/>
        <w:textAlignment w:val="auto"/>
      </w:pPr>
      <w:r>
        <w:t>Alt 2-B consisting of two steps</w:t>
      </w:r>
    </w:p>
    <w:p w14:paraId="4151E2AA" w14:textId="77777777" w:rsidR="00DA05B3" w:rsidRDefault="00562E19">
      <w:pPr>
        <w:pStyle w:val="aff6"/>
        <w:numPr>
          <w:ilvl w:val="1"/>
          <w:numId w:val="40"/>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D7179F5" w14:textId="77777777" w:rsidR="00DA05B3" w:rsidRDefault="00562E19">
      <w:pPr>
        <w:pStyle w:val="aff6"/>
        <w:numPr>
          <w:ilvl w:val="2"/>
          <w:numId w:val="40"/>
        </w:numPr>
        <w:adjustRightInd/>
        <w:spacing w:line="280" w:lineRule="atLeast"/>
        <w:ind w:firstLineChars="0"/>
        <w:textAlignment w:val="auto"/>
      </w:pPr>
      <w:r>
        <w:rPr>
          <w:lang w:eastAsia="ko-KR"/>
        </w:rPr>
        <w:t>FFS timeline for the dynamic signalling</w:t>
      </w:r>
    </w:p>
    <w:p w14:paraId="0560A2EB" w14:textId="77777777" w:rsidR="00DA05B3" w:rsidRDefault="00562E19">
      <w:pPr>
        <w:pStyle w:val="aff6"/>
        <w:numPr>
          <w:ilvl w:val="1"/>
          <w:numId w:val="4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756CF09" w14:textId="77777777" w:rsidR="00DA05B3" w:rsidRDefault="00DA05B3">
      <w:pPr>
        <w:rPr>
          <w:lang w:eastAsia="zh-CN"/>
        </w:rPr>
      </w:pPr>
    </w:p>
    <w:p w14:paraId="085178EB" w14:textId="77777777" w:rsidR="00DA05B3" w:rsidRDefault="00562E19">
      <w:pPr>
        <w:pStyle w:val="2"/>
      </w:pPr>
      <w:r>
        <w:t>Agreements in RAN1#106-e</w:t>
      </w:r>
    </w:p>
    <w:p w14:paraId="38989162" w14:textId="77777777" w:rsidR="00DA05B3" w:rsidRDefault="00562E19">
      <w:pPr>
        <w:rPr>
          <w:rFonts w:eastAsia="游明朝"/>
          <w:highlight w:val="green"/>
          <w:u w:val="single"/>
          <w:lang w:val="sv-SE" w:eastAsia="ja-JP"/>
        </w:rPr>
      </w:pPr>
      <w:r>
        <w:rPr>
          <w:rFonts w:eastAsia="游明朝"/>
          <w:highlight w:val="green"/>
          <w:u w:val="single"/>
          <w:lang w:val="sv-SE" w:eastAsia="ja-JP"/>
        </w:rPr>
        <w:t>Agreement:</w:t>
      </w:r>
    </w:p>
    <w:p w14:paraId="500E376A" w14:textId="77777777" w:rsidR="00DA05B3" w:rsidRDefault="00562E19">
      <w:pPr>
        <w:pStyle w:val="aff6"/>
        <w:numPr>
          <w:ilvl w:val="0"/>
          <w:numId w:val="41"/>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4C70BD0A" w14:textId="77777777" w:rsidR="00DA05B3" w:rsidRDefault="00DA05B3">
      <w:pPr>
        <w:rPr>
          <w:rFonts w:eastAsia="游明朝"/>
          <w:lang w:val="sv-SE" w:eastAsia="ja-JP"/>
        </w:rPr>
      </w:pPr>
    </w:p>
    <w:p w14:paraId="1C11192D" w14:textId="77777777" w:rsidR="00DA05B3" w:rsidRDefault="00562E1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6FFA671" w14:textId="77777777" w:rsidR="00DA05B3" w:rsidRDefault="00562E1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8A127C0" w14:textId="77777777" w:rsidR="00DA05B3" w:rsidRDefault="00562E19">
      <w:pPr>
        <w:numPr>
          <w:ilvl w:val="0"/>
          <w:numId w:val="22"/>
        </w:numPr>
        <w:spacing w:after="0" w:line="240" w:lineRule="auto"/>
        <w:jc w:val="left"/>
        <w:rPr>
          <w:lang w:eastAsia="zh-CN"/>
        </w:rPr>
      </w:pPr>
      <w:r>
        <w:rPr>
          <w:lang w:eastAsia="zh-CN"/>
        </w:rPr>
        <w:t>Alt 1-B consisting of two steps</w:t>
      </w:r>
    </w:p>
    <w:p w14:paraId="497EBD67" w14:textId="77777777" w:rsidR="00DA05B3" w:rsidRDefault="00562E19">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E34EB4B" w14:textId="77777777" w:rsidR="00DA05B3" w:rsidRDefault="00562E19">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F334BAC" w14:textId="77777777" w:rsidR="00DA05B3" w:rsidRDefault="00562E19">
      <w:pPr>
        <w:numPr>
          <w:ilvl w:val="0"/>
          <w:numId w:val="22"/>
        </w:numPr>
        <w:spacing w:after="0" w:line="240" w:lineRule="auto"/>
        <w:jc w:val="left"/>
        <w:rPr>
          <w:lang w:eastAsia="zh-CN"/>
        </w:rPr>
      </w:pPr>
      <w:bookmarkStart w:id="193" w:name="_Hlk84357986"/>
      <w:r>
        <w:rPr>
          <w:lang w:eastAsia="zh-CN"/>
        </w:rPr>
        <w:t>FFS: Rel-17 PUSCH dropping rules are also applied if introduced in other WI(s)</w:t>
      </w:r>
      <w:bookmarkEnd w:id="193"/>
    </w:p>
    <w:p w14:paraId="1DEB04DD" w14:textId="77777777" w:rsidR="00DA05B3" w:rsidRDefault="00DA05B3">
      <w:pPr>
        <w:ind w:left="720"/>
        <w:rPr>
          <w:lang w:eastAsia="zh-CN"/>
        </w:rPr>
      </w:pPr>
    </w:p>
    <w:p w14:paraId="5C266408" w14:textId="77777777" w:rsidR="00DA05B3" w:rsidRDefault="00562E1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7D86744" w14:textId="77777777" w:rsidR="00DA05B3" w:rsidRDefault="00562E19">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53FE65CE" w14:textId="77777777" w:rsidR="00DA05B3" w:rsidRDefault="00DA05B3">
      <w:pPr>
        <w:shd w:val="clear" w:color="auto" w:fill="FFFFFF"/>
        <w:rPr>
          <w:rFonts w:eastAsia="ＭＳ Ｐゴシック"/>
          <w:color w:val="000000"/>
          <w:highlight w:val="yellow"/>
          <w:u w:val="single"/>
          <w:shd w:val="clear" w:color="auto" w:fill="FFFF00"/>
          <w:lang w:val="en-US" w:eastAsia="zh-CN"/>
        </w:rPr>
      </w:pPr>
    </w:p>
    <w:p w14:paraId="61948253" w14:textId="77777777" w:rsidR="00DA05B3" w:rsidRDefault="00562E1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95898F9" w14:textId="77777777" w:rsidR="00DA05B3" w:rsidRDefault="00562E19">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76F154BB" w14:textId="77777777" w:rsidR="00DA05B3" w:rsidRDefault="00562E19">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234C86B1" w14:textId="77777777" w:rsidR="00DA05B3" w:rsidRDefault="00DA05B3">
      <w:pPr>
        <w:rPr>
          <w:highlight w:val="cyan"/>
          <w:lang w:val="en-US" w:eastAsia="zh-CN"/>
        </w:rPr>
      </w:pPr>
    </w:p>
    <w:p w14:paraId="49D7F869" w14:textId="77777777" w:rsidR="00DA05B3" w:rsidRDefault="00562E1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D61B240" w14:textId="77777777" w:rsidR="00DA05B3" w:rsidRDefault="00562E19">
      <w:pPr>
        <w:pStyle w:val="aff6"/>
        <w:numPr>
          <w:ilvl w:val="0"/>
          <w:numId w:val="42"/>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280046D9" w14:textId="77777777" w:rsidR="00DA05B3" w:rsidRDefault="00562E1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2DAAC794" w14:textId="77777777" w:rsidR="00DA05B3" w:rsidRDefault="00562E19">
      <w:pPr>
        <w:pStyle w:val="aff6"/>
        <w:numPr>
          <w:ilvl w:val="0"/>
          <w:numId w:val="42"/>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BB73CF4" w14:textId="77777777" w:rsidR="00DA05B3" w:rsidRDefault="00DA05B3">
      <w:pPr>
        <w:rPr>
          <w:rFonts w:eastAsia="DengXian"/>
          <w:u w:val="single"/>
          <w:lang w:val="sv-SE" w:eastAsia="zh-CN"/>
        </w:rPr>
      </w:pPr>
    </w:p>
    <w:p w14:paraId="0FAA1B5C" w14:textId="77777777" w:rsidR="00DA05B3" w:rsidRDefault="00562E19">
      <w:pPr>
        <w:rPr>
          <w:rFonts w:eastAsia="DengXian"/>
          <w:highlight w:val="darkYellow"/>
          <w:u w:val="single"/>
          <w:lang w:val="sv-SE" w:eastAsia="zh-CN"/>
        </w:rPr>
      </w:pPr>
      <w:r>
        <w:rPr>
          <w:rFonts w:eastAsia="DengXian"/>
          <w:highlight w:val="darkYellow"/>
          <w:u w:val="single"/>
          <w:lang w:val="sv-SE" w:eastAsia="zh-CN"/>
        </w:rPr>
        <w:t>Working Assumption</w:t>
      </w:r>
    </w:p>
    <w:p w14:paraId="0BE84D2D" w14:textId="77777777" w:rsidR="00DA05B3" w:rsidRDefault="00562E19">
      <w:pPr>
        <w:shd w:val="clear" w:color="auto" w:fill="FFFFFF"/>
      </w:pPr>
      <w:r>
        <w:rPr>
          <w:rFonts w:eastAsia="游明朝"/>
          <w:bCs/>
          <w:lang w:eastAsia="ja-JP"/>
        </w:rPr>
        <w:t>The maximum number of repetitions accounted for available slots supported by Rel-17 PUSCH repetition Type A is 32</w:t>
      </w:r>
    </w:p>
    <w:p w14:paraId="69E56607" w14:textId="77777777" w:rsidR="00DA05B3" w:rsidRDefault="00DA05B3">
      <w:pPr>
        <w:rPr>
          <w:lang w:eastAsia="zh-CN"/>
        </w:rPr>
      </w:pPr>
    </w:p>
    <w:p w14:paraId="2087FA9A" w14:textId="77777777" w:rsidR="00DA05B3" w:rsidRDefault="00562E19">
      <w:pPr>
        <w:pStyle w:val="2"/>
      </w:pPr>
      <w:r>
        <w:t>Agreements in RAN1#106bis-e</w:t>
      </w:r>
    </w:p>
    <w:p w14:paraId="1BA5BA8B" w14:textId="77777777" w:rsidR="00DA05B3" w:rsidRDefault="00562E19">
      <w:pPr>
        <w:rPr>
          <w:rFonts w:eastAsia="DengXian"/>
          <w:highlight w:val="green"/>
          <w:lang w:eastAsia="zh-CN"/>
        </w:rPr>
      </w:pPr>
      <w:r>
        <w:rPr>
          <w:rFonts w:eastAsia="DengXian"/>
          <w:highlight w:val="green"/>
          <w:lang w:eastAsia="zh-CN"/>
        </w:rPr>
        <w:t>Working Assumption is confirmed</w:t>
      </w:r>
    </w:p>
    <w:p w14:paraId="3FF21CBF" w14:textId="77777777" w:rsidR="00DA05B3" w:rsidRDefault="00562E19">
      <w:pPr>
        <w:rPr>
          <w:rFonts w:eastAsia="DengXian"/>
          <w:highlight w:val="darkYellow"/>
          <w:u w:val="single"/>
          <w:lang w:val="sv-SE" w:eastAsia="zh-CN"/>
        </w:rPr>
      </w:pPr>
      <w:r>
        <w:rPr>
          <w:rFonts w:eastAsia="DengXian"/>
          <w:highlight w:val="darkYellow"/>
          <w:u w:val="single"/>
          <w:lang w:val="sv-SE" w:eastAsia="zh-CN"/>
        </w:rPr>
        <w:t>Working Assumption</w:t>
      </w:r>
    </w:p>
    <w:p w14:paraId="46459258" w14:textId="77777777" w:rsidR="00DA05B3" w:rsidRDefault="00562E19">
      <w:pPr>
        <w:rPr>
          <w:bCs/>
          <w:lang w:eastAsia="ja-JP"/>
        </w:rPr>
      </w:pPr>
      <w:r>
        <w:rPr>
          <w:bCs/>
          <w:lang w:eastAsia="ja-JP"/>
        </w:rPr>
        <w:t>The maximum number of repetitions accounted for available slots supported by Rel-17 PUSCH repetition Type A is 32</w:t>
      </w:r>
    </w:p>
    <w:p w14:paraId="760C1454" w14:textId="77777777" w:rsidR="00DA05B3" w:rsidRDefault="00DA05B3">
      <w:pPr>
        <w:rPr>
          <w:highlight w:val="cyan"/>
          <w:lang w:eastAsia="zh-CN"/>
        </w:rPr>
      </w:pPr>
    </w:p>
    <w:p w14:paraId="4874DCF7" w14:textId="77777777" w:rsidR="00DA05B3" w:rsidRDefault="00562E19">
      <w:pPr>
        <w:rPr>
          <w:rFonts w:eastAsia="游ゴシック"/>
          <w:color w:val="1D1C1D"/>
          <w:lang w:val="en-US" w:eastAsia="ja-JP"/>
        </w:rPr>
      </w:pPr>
      <w:r>
        <w:rPr>
          <w:rFonts w:eastAsia="游ゴシック"/>
          <w:color w:val="1D1C1D"/>
          <w:lang w:val="en-US" w:eastAsia="ja-JP"/>
        </w:rPr>
        <w:t>Conclusion:</w:t>
      </w:r>
    </w:p>
    <w:p w14:paraId="464DD2B6" w14:textId="77777777" w:rsidR="00DA05B3" w:rsidRDefault="00562E19">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29967EF" w14:textId="77777777" w:rsidR="00DA05B3" w:rsidRDefault="00DA05B3">
      <w:pPr>
        <w:rPr>
          <w:highlight w:val="cyan"/>
          <w:lang w:val="sv-SE" w:eastAsia="zh-CN"/>
        </w:rPr>
      </w:pPr>
    </w:p>
    <w:p w14:paraId="4235112B" w14:textId="77777777" w:rsidR="00DA05B3" w:rsidRDefault="00562E19">
      <w:pPr>
        <w:spacing w:after="120"/>
        <w:rPr>
          <w:highlight w:val="green"/>
          <w:lang w:val="en-US" w:eastAsia="ja-JP"/>
        </w:rPr>
      </w:pPr>
      <w:r>
        <w:rPr>
          <w:highlight w:val="green"/>
          <w:lang w:val="en-US" w:eastAsia="ja-JP"/>
        </w:rPr>
        <w:t>Agreement</w:t>
      </w:r>
    </w:p>
    <w:p w14:paraId="08E07431" w14:textId="77777777" w:rsidR="00DA05B3" w:rsidRDefault="00562E19">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25D63FEA" w14:textId="77777777" w:rsidR="00DA05B3" w:rsidRDefault="00DA05B3">
      <w:pPr>
        <w:rPr>
          <w:lang w:val="en-US" w:eastAsia="ja-JP"/>
        </w:rPr>
      </w:pPr>
    </w:p>
    <w:p w14:paraId="275EABC2" w14:textId="77777777" w:rsidR="00DA05B3" w:rsidRDefault="00562E19">
      <w:pPr>
        <w:rPr>
          <w:lang w:val="en-US" w:eastAsia="ja-JP"/>
        </w:rPr>
      </w:pPr>
      <w:r>
        <w:rPr>
          <w:lang w:val="en-US" w:eastAsia="ja-JP"/>
        </w:rPr>
        <w:t>Observation</w:t>
      </w:r>
    </w:p>
    <w:p w14:paraId="75EFEA58" w14:textId="77777777" w:rsidR="00DA05B3" w:rsidRDefault="00562E19">
      <w:pPr>
        <w:pStyle w:val="aff6"/>
        <w:numPr>
          <w:ilvl w:val="0"/>
          <w:numId w:val="43"/>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0FFE2D01" w14:textId="77777777" w:rsidR="00DA05B3" w:rsidRDefault="00DA05B3">
      <w:pPr>
        <w:rPr>
          <w:lang w:val="en-US" w:eastAsia="zh-CN"/>
        </w:rPr>
      </w:pPr>
    </w:p>
    <w:p w14:paraId="25113CBB" w14:textId="77777777" w:rsidR="00DA05B3" w:rsidRDefault="00562E19">
      <w:pPr>
        <w:shd w:val="clear" w:color="auto" w:fill="FFFFFF"/>
        <w:rPr>
          <w:color w:val="000000"/>
          <w:lang w:val="en-US" w:eastAsia="zh-CN"/>
        </w:rPr>
      </w:pPr>
      <w:r>
        <w:rPr>
          <w:color w:val="000000"/>
          <w:u w:val="single"/>
          <w:shd w:val="clear" w:color="auto" w:fill="00FF00"/>
          <w:lang w:val="en-US" w:eastAsia="zh-CN"/>
        </w:rPr>
        <w:lastRenderedPageBreak/>
        <w:t>Agreement</w:t>
      </w:r>
    </w:p>
    <w:p w14:paraId="2153A2B5" w14:textId="77777777" w:rsidR="00DA05B3" w:rsidRDefault="00562E19">
      <w:pPr>
        <w:numPr>
          <w:ilvl w:val="0"/>
          <w:numId w:val="44"/>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2095CC41" w14:textId="77777777" w:rsidR="00DA05B3" w:rsidRDefault="00562E19">
      <w:pPr>
        <w:numPr>
          <w:ilvl w:val="1"/>
          <w:numId w:val="45"/>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2DC98C91" w14:textId="77777777" w:rsidR="00DA05B3" w:rsidRDefault="00562E19">
      <w:pPr>
        <w:numPr>
          <w:ilvl w:val="1"/>
          <w:numId w:val="45"/>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28225DEF" w14:textId="77777777" w:rsidR="00DA05B3" w:rsidRDefault="00562E19">
      <w:pPr>
        <w:numPr>
          <w:ilvl w:val="0"/>
          <w:numId w:val="44"/>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97A69B3" w14:textId="77777777" w:rsidR="00DA05B3" w:rsidRDefault="00562E19">
      <w:pPr>
        <w:numPr>
          <w:ilvl w:val="1"/>
          <w:numId w:val="46"/>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7835C3A0" w14:textId="77777777" w:rsidR="00DA05B3" w:rsidRDefault="00562E19">
      <w:pPr>
        <w:numPr>
          <w:ilvl w:val="1"/>
          <w:numId w:val="46"/>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419EDBE4" w14:textId="77777777" w:rsidR="00DA05B3" w:rsidRDefault="00562E19">
      <w:pPr>
        <w:shd w:val="clear" w:color="auto" w:fill="FFFFFF"/>
        <w:rPr>
          <w:color w:val="000000"/>
          <w:lang w:val="en-US" w:eastAsia="zh-CN"/>
        </w:rPr>
      </w:pPr>
      <w:r>
        <w:rPr>
          <w:color w:val="000000"/>
          <w:shd w:val="clear" w:color="auto" w:fill="FFFFFF"/>
          <w:lang w:val="en-US" w:eastAsia="zh-CN"/>
        </w:rPr>
        <w:t> </w:t>
      </w:r>
    </w:p>
    <w:p w14:paraId="0666A2F5" w14:textId="77777777" w:rsidR="00DA05B3" w:rsidRDefault="00562E19">
      <w:pPr>
        <w:shd w:val="clear" w:color="auto" w:fill="FFFFFF"/>
        <w:rPr>
          <w:color w:val="000000"/>
          <w:lang w:val="en-US" w:eastAsia="zh-CN"/>
        </w:rPr>
      </w:pPr>
      <w:r>
        <w:rPr>
          <w:color w:val="000000"/>
          <w:u w:val="single"/>
          <w:shd w:val="clear" w:color="auto" w:fill="00FF00"/>
          <w:lang w:val="sv-SE" w:eastAsia="zh-CN"/>
        </w:rPr>
        <w:t>Agreement</w:t>
      </w:r>
    </w:p>
    <w:p w14:paraId="2A863E69" w14:textId="77777777" w:rsidR="00DA05B3" w:rsidRDefault="00562E19">
      <w:pPr>
        <w:numPr>
          <w:ilvl w:val="0"/>
          <w:numId w:val="47"/>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7B151ED4" w14:textId="77777777" w:rsidR="00DA05B3" w:rsidRDefault="00562E19">
      <w:pPr>
        <w:numPr>
          <w:ilvl w:val="1"/>
          <w:numId w:val="47"/>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744C9F4D" w14:textId="77777777" w:rsidR="00DA05B3" w:rsidRDefault="00DA05B3">
      <w:pPr>
        <w:pStyle w:val="aff6"/>
        <w:ind w:firstLine="400"/>
        <w:rPr>
          <w:rFonts w:eastAsia="游明朝"/>
          <w:lang w:val="en-US" w:eastAsia="ja-JP"/>
        </w:rPr>
      </w:pPr>
    </w:p>
    <w:p w14:paraId="3A884994" w14:textId="77777777" w:rsidR="00DA05B3" w:rsidRDefault="00562E19">
      <w:pPr>
        <w:shd w:val="clear" w:color="auto" w:fill="FFFFFF"/>
        <w:rPr>
          <w:color w:val="000000"/>
          <w:lang w:val="en-US" w:eastAsia="zh-CN"/>
        </w:rPr>
      </w:pPr>
      <w:r>
        <w:rPr>
          <w:color w:val="000000"/>
          <w:u w:val="single"/>
          <w:shd w:val="clear" w:color="auto" w:fill="00FF00"/>
          <w:lang w:val="sv-SE" w:eastAsia="zh-CN"/>
        </w:rPr>
        <w:t>Agreement</w:t>
      </w:r>
    </w:p>
    <w:p w14:paraId="197B8F4E" w14:textId="77777777" w:rsidR="00DA05B3" w:rsidRDefault="00562E19">
      <w:pPr>
        <w:numPr>
          <w:ilvl w:val="0"/>
          <w:numId w:val="48"/>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4356353" w14:textId="77777777" w:rsidR="00DA05B3" w:rsidRDefault="00562E19">
      <w:pPr>
        <w:numPr>
          <w:ilvl w:val="0"/>
          <w:numId w:val="48"/>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7F3045A2" w14:textId="77777777" w:rsidR="00DA05B3" w:rsidRDefault="00DA05B3">
      <w:pPr>
        <w:rPr>
          <w:lang w:val="en-US" w:eastAsia="zh-CN"/>
        </w:rPr>
      </w:pPr>
    </w:p>
    <w:p w14:paraId="79EC59ED" w14:textId="77777777" w:rsidR="00DA05B3" w:rsidRDefault="00562E19">
      <w:pPr>
        <w:pStyle w:val="2"/>
      </w:pPr>
      <w:r>
        <w:t>Agreements in RAN1#107-e</w:t>
      </w:r>
    </w:p>
    <w:p w14:paraId="7B42BF85" w14:textId="77777777" w:rsidR="00DA05B3" w:rsidRDefault="00562E19">
      <w:pPr>
        <w:rPr>
          <w:highlight w:val="green"/>
          <w:lang w:val="en-US"/>
        </w:rPr>
      </w:pPr>
      <w:r>
        <w:rPr>
          <w:highlight w:val="green"/>
          <w:lang w:val="en-US"/>
        </w:rPr>
        <w:t>Agreement</w:t>
      </w:r>
    </w:p>
    <w:p w14:paraId="4ABA5D35" w14:textId="77777777" w:rsidR="00DA05B3" w:rsidRDefault="00562E19">
      <w:pPr>
        <w:pStyle w:val="aff6"/>
        <w:numPr>
          <w:ilvl w:val="0"/>
          <w:numId w:val="49"/>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6A9698E3" w14:textId="77777777" w:rsidR="00DA05B3" w:rsidRDefault="00562E19">
      <w:pPr>
        <w:pStyle w:val="aff6"/>
        <w:numPr>
          <w:ilvl w:val="1"/>
          <w:numId w:val="49"/>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2E74261D" w14:textId="77777777" w:rsidR="00DA05B3" w:rsidRDefault="00DA05B3">
      <w:pPr>
        <w:rPr>
          <w:lang w:val="en-US" w:eastAsia="zh-CN"/>
        </w:rPr>
      </w:pPr>
    </w:p>
    <w:p w14:paraId="38E704B9" w14:textId="77777777" w:rsidR="00DA05B3" w:rsidRDefault="00562E19">
      <w:pPr>
        <w:rPr>
          <w:highlight w:val="green"/>
          <w:lang w:val="en-US"/>
        </w:rPr>
      </w:pPr>
      <w:r>
        <w:rPr>
          <w:highlight w:val="green"/>
          <w:lang w:val="en-US"/>
        </w:rPr>
        <w:t>Agreement</w:t>
      </w:r>
    </w:p>
    <w:p w14:paraId="11ACED0D" w14:textId="77777777" w:rsidR="00DA05B3" w:rsidRDefault="00562E19">
      <w:pPr>
        <w:pStyle w:val="aff6"/>
        <w:numPr>
          <w:ilvl w:val="0"/>
          <w:numId w:val="50"/>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320EB5E9" w14:textId="77777777" w:rsidR="00DA05B3" w:rsidRDefault="00562E19">
      <w:pPr>
        <w:pStyle w:val="aff6"/>
        <w:numPr>
          <w:ilvl w:val="1"/>
          <w:numId w:val="50"/>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7965693B" w14:textId="77777777" w:rsidR="00DA05B3" w:rsidRDefault="00562E19">
      <w:pPr>
        <w:pStyle w:val="aff6"/>
        <w:numPr>
          <w:ilvl w:val="2"/>
          <w:numId w:val="50"/>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4283087A" w14:textId="77777777" w:rsidR="00DA05B3" w:rsidRDefault="00562E19">
      <w:pPr>
        <w:pStyle w:val="aff6"/>
        <w:numPr>
          <w:ilvl w:val="1"/>
          <w:numId w:val="50"/>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37E8F687" w14:textId="77777777" w:rsidR="00DA05B3" w:rsidRDefault="00562E19">
      <w:pPr>
        <w:pStyle w:val="aff6"/>
        <w:numPr>
          <w:ilvl w:val="1"/>
          <w:numId w:val="50"/>
        </w:numPr>
        <w:ind w:firstLineChars="0"/>
        <w:rPr>
          <w:rFonts w:eastAsia="游明朝"/>
          <w:bCs/>
          <w:iCs/>
          <w:lang w:val="en-US" w:eastAsia="ja-JP"/>
        </w:rPr>
      </w:pPr>
      <w:r>
        <w:rPr>
          <w:rFonts w:eastAsia="游明朝" w:hint="eastAsia"/>
          <w:bCs/>
          <w:iCs/>
          <w:lang w:val="en-US" w:eastAsia="ja-JP"/>
        </w:rPr>
        <w:lastRenderedPageBreak/>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7F467A72" w14:textId="77777777" w:rsidR="00DA05B3" w:rsidRDefault="00562E19">
      <w:pPr>
        <w:shd w:val="clear" w:color="auto" w:fill="FFFFFF"/>
        <w:rPr>
          <w:rFonts w:eastAsia="游明朝"/>
          <w:bCs/>
          <w:iCs/>
          <w:highlight w:val="green"/>
          <w:lang w:val="en-US" w:eastAsia="ja-JP"/>
        </w:rPr>
      </w:pPr>
      <w:r>
        <w:rPr>
          <w:rFonts w:eastAsia="游明朝"/>
          <w:bCs/>
          <w:iCs/>
          <w:highlight w:val="green"/>
          <w:lang w:val="en-US" w:eastAsia="ja-JP"/>
        </w:rPr>
        <w:t>Agreement</w:t>
      </w:r>
    </w:p>
    <w:p w14:paraId="4DD46CB6" w14:textId="77777777" w:rsidR="00DA05B3" w:rsidRDefault="00562E19">
      <w:pPr>
        <w:pStyle w:val="aff6"/>
        <w:numPr>
          <w:ilvl w:val="0"/>
          <w:numId w:val="50"/>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695B6159" w14:textId="77777777" w:rsidR="00DA05B3" w:rsidRDefault="00562E19">
      <w:pPr>
        <w:pStyle w:val="aff6"/>
        <w:numPr>
          <w:ilvl w:val="0"/>
          <w:numId w:val="50"/>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71B28E5D" w14:textId="77777777" w:rsidR="00DA05B3" w:rsidRDefault="00562E19">
      <w:pPr>
        <w:pStyle w:val="aff6"/>
        <w:numPr>
          <w:ilvl w:val="1"/>
          <w:numId w:val="50"/>
        </w:numPr>
        <w:ind w:left="1260" w:firstLineChars="0"/>
        <w:rPr>
          <w:rFonts w:eastAsia="游明朝"/>
          <w:bCs/>
          <w:i/>
          <w:lang w:val="en-US" w:eastAsia="ja-JP"/>
        </w:rPr>
      </w:pPr>
      <w:r>
        <w:rPr>
          <w:rFonts w:eastAsia="游明朝"/>
          <w:bCs/>
          <w:i/>
          <w:lang w:val="en-US" w:eastAsia="ja-JP"/>
        </w:rPr>
        <w:t>Note: No RAN1 spec impact is expected.</w:t>
      </w:r>
    </w:p>
    <w:p w14:paraId="6A0C695D" w14:textId="77777777" w:rsidR="00DA05B3" w:rsidRDefault="00562E19">
      <w:pPr>
        <w:pStyle w:val="aff6"/>
        <w:numPr>
          <w:ilvl w:val="1"/>
          <w:numId w:val="50"/>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7932FE0E" w14:textId="77777777" w:rsidR="00DA05B3" w:rsidRDefault="00562E19">
      <w:pPr>
        <w:pStyle w:val="aff6"/>
        <w:numPr>
          <w:ilvl w:val="0"/>
          <w:numId w:val="50"/>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34496728" w14:textId="77777777" w:rsidR="00DA05B3" w:rsidRDefault="00DA05B3">
      <w:pPr>
        <w:shd w:val="clear" w:color="auto" w:fill="FFFFFF"/>
        <w:rPr>
          <w:rFonts w:eastAsia="游明朝"/>
          <w:bCs/>
          <w:iCs/>
          <w:lang w:val="en-US" w:eastAsia="ja-JP"/>
        </w:rPr>
      </w:pPr>
    </w:p>
    <w:p w14:paraId="7F073DF9" w14:textId="77777777" w:rsidR="00DA05B3" w:rsidRDefault="00562E19">
      <w:pPr>
        <w:shd w:val="clear" w:color="auto" w:fill="FFFFFF"/>
        <w:rPr>
          <w:rFonts w:eastAsia="游明朝"/>
          <w:bCs/>
          <w:iCs/>
          <w:highlight w:val="green"/>
          <w:lang w:val="en-US" w:eastAsia="ja-JP"/>
        </w:rPr>
      </w:pPr>
      <w:r>
        <w:rPr>
          <w:rFonts w:eastAsia="游明朝"/>
          <w:bCs/>
          <w:iCs/>
          <w:highlight w:val="green"/>
          <w:lang w:val="en-US" w:eastAsia="ja-JP"/>
        </w:rPr>
        <w:t>Agreement</w:t>
      </w:r>
    </w:p>
    <w:p w14:paraId="53E16E7F" w14:textId="77777777" w:rsidR="00DA05B3" w:rsidRDefault="00562E19">
      <w:pPr>
        <w:pStyle w:val="aff6"/>
        <w:numPr>
          <w:ilvl w:val="0"/>
          <w:numId w:val="50"/>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0A58CD7D"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DG-PUSCH with Rel-15 repetition factor</w:t>
      </w:r>
    </w:p>
    <w:p w14:paraId="0BCFF59A"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Type-1 CG-PUSCH with Rel-15 repetition factor</w:t>
      </w:r>
    </w:p>
    <w:p w14:paraId="440DC978"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Type-2 CG-PUSCH with Rel-15 repetition factor</w:t>
      </w:r>
    </w:p>
    <w:p w14:paraId="5FF6E718"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DG-PUSCH with Rel-16 repetition factor</w:t>
      </w:r>
    </w:p>
    <w:p w14:paraId="1E0C7024"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Type-2 CG-PUSCH with Rel-16 repetition factor</w:t>
      </w:r>
    </w:p>
    <w:p w14:paraId="5E36E88C"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DG-PUSCH with Rel-17 repetition factor</w:t>
      </w:r>
    </w:p>
    <w:p w14:paraId="7B842A08"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184D79AF" w14:textId="77777777" w:rsidR="00DA05B3" w:rsidRDefault="00562E19">
      <w:pPr>
        <w:pStyle w:val="aff6"/>
        <w:numPr>
          <w:ilvl w:val="1"/>
          <w:numId w:val="50"/>
        </w:numPr>
        <w:ind w:left="1260" w:firstLineChars="0"/>
        <w:rPr>
          <w:rFonts w:eastAsia="游明朝"/>
          <w:bCs/>
          <w:iCs/>
          <w:lang w:val="en-US" w:eastAsia="ja-JP"/>
        </w:rPr>
      </w:pPr>
      <w:r>
        <w:rPr>
          <w:rFonts w:eastAsia="游明朝"/>
          <w:bCs/>
          <w:iCs/>
          <w:lang w:val="en-US" w:eastAsia="ja-JP"/>
        </w:rPr>
        <w:t>Type-2 CG-PUSCH with Rel-17 repetition factor</w:t>
      </w:r>
    </w:p>
    <w:p w14:paraId="6F41DCF4" w14:textId="77777777" w:rsidR="00DA05B3" w:rsidRDefault="00562E19">
      <w:pPr>
        <w:shd w:val="clear" w:color="auto" w:fill="FFFFFF"/>
        <w:rPr>
          <w:rFonts w:eastAsia="游明朝"/>
          <w:bCs/>
          <w:iCs/>
          <w:lang w:val="en-US" w:eastAsia="ja-JP"/>
        </w:rPr>
      </w:pPr>
      <w:r>
        <w:rPr>
          <w:rFonts w:eastAsia="游明朝"/>
          <w:bCs/>
          <w:iCs/>
          <w:lang w:val="en-US" w:eastAsia="ja-JP"/>
        </w:rPr>
        <w:t> </w:t>
      </w:r>
    </w:p>
    <w:p w14:paraId="4CC66730" w14:textId="77777777" w:rsidR="00DA05B3" w:rsidRDefault="00562E19">
      <w:pPr>
        <w:shd w:val="clear" w:color="auto" w:fill="FFFFFF"/>
        <w:rPr>
          <w:rFonts w:eastAsia="游明朝"/>
          <w:bCs/>
          <w:iCs/>
          <w:lang w:val="en-US" w:eastAsia="ja-JP"/>
        </w:rPr>
      </w:pPr>
      <w:r>
        <w:rPr>
          <w:rFonts w:eastAsia="游明朝"/>
          <w:bCs/>
          <w:iCs/>
          <w:lang w:val="en-US" w:eastAsia="ja-JP"/>
        </w:rPr>
        <w:t>Conclusion</w:t>
      </w:r>
    </w:p>
    <w:p w14:paraId="727181AA" w14:textId="77777777" w:rsidR="00DA05B3" w:rsidRDefault="00562E19">
      <w:pPr>
        <w:pStyle w:val="aff6"/>
        <w:numPr>
          <w:ilvl w:val="1"/>
          <w:numId w:val="50"/>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07883FD0" w14:textId="77777777" w:rsidR="00DA05B3" w:rsidRDefault="00DA05B3">
      <w:pPr>
        <w:rPr>
          <w:lang w:val="en-US" w:eastAsia="zh-CN"/>
        </w:rPr>
      </w:pPr>
    </w:p>
    <w:p w14:paraId="1104B527" w14:textId="77777777" w:rsidR="00DA05B3" w:rsidRDefault="00562E19">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7CA6618C" w14:textId="77777777" w:rsidR="00DA05B3" w:rsidRDefault="00562E19">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15F92389" w14:textId="77777777" w:rsidR="00DA05B3" w:rsidRDefault="00562E19">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194"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11D4F2FF" w14:textId="77777777" w:rsidR="00DA05B3" w:rsidRDefault="00562E19">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317AEB44" w14:textId="77777777" w:rsidR="00DA05B3" w:rsidRDefault="00562E19">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53A0663F" w14:textId="77777777" w:rsidR="00DA05B3" w:rsidRDefault="00DA05B3">
      <w:pPr>
        <w:rPr>
          <w:rFonts w:ascii="Microsoft YaHei UI" w:eastAsia="Microsoft YaHei UI" w:hAnsi="Microsoft YaHei UI" w:cs="ＭＳ Ｐゴシック"/>
          <w:color w:val="000000"/>
          <w:sz w:val="21"/>
          <w:szCs w:val="21"/>
        </w:rPr>
      </w:pPr>
    </w:p>
    <w:p w14:paraId="4B7F50DC" w14:textId="77777777" w:rsidR="00DA05B3" w:rsidRDefault="00562E19">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6E4DD6D2" w14:textId="77777777" w:rsidR="00DA05B3" w:rsidRDefault="00562E19">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3B371A65" w14:textId="77777777" w:rsidR="00DA05B3" w:rsidRDefault="00562E19">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4BFC61F1" w14:textId="77777777" w:rsidR="00DA05B3" w:rsidRDefault="00562E19">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2C463ECE" w14:textId="77777777" w:rsidR="00DA05B3" w:rsidRDefault="00562E19">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1DE44007" w14:textId="77777777" w:rsidR="00DA05B3" w:rsidRDefault="00DA05B3">
      <w:pPr>
        <w:spacing w:line="212" w:lineRule="atLeast"/>
        <w:rPr>
          <w:rFonts w:ascii="ＭＳ 明朝" w:hAnsi="ＭＳ 明朝"/>
          <w:color w:val="000000"/>
        </w:rPr>
      </w:pPr>
    </w:p>
    <w:p w14:paraId="58790231" w14:textId="77777777" w:rsidR="00DA05B3" w:rsidRDefault="00562E19">
      <w:pPr>
        <w:pStyle w:val="2"/>
      </w:pPr>
      <w:r>
        <w:t>Agreements in RAN1#107bis-e</w:t>
      </w:r>
    </w:p>
    <w:p w14:paraId="3555EDBD" w14:textId="77777777" w:rsidR="00DA05B3" w:rsidRDefault="00562E19">
      <w:pPr>
        <w:rPr>
          <w:rFonts w:eastAsia="游明朝"/>
          <w:b/>
          <w:bCs/>
          <w:iCs/>
          <w:u w:val="single"/>
          <w:lang w:val="en-US" w:eastAsia="ja-JP"/>
        </w:rPr>
      </w:pPr>
      <w:r>
        <w:rPr>
          <w:rFonts w:eastAsia="游明朝"/>
          <w:b/>
          <w:bCs/>
          <w:iCs/>
          <w:u w:val="single"/>
          <w:lang w:val="en-US" w:eastAsia="ja-JP"/>
        </w:rPr>
        <w:t>Conclusion:</w:t>
      </w:r>
    </w:p>
    <w:p w14:paraId="3C8E40A1" w14:textId="77777777" w:rsidR="00DA05B3" w:rsidRDefault="00562E19">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38523994" w14:textId="77777777" w:rsidR="00DA05B3" w:rsidRDefault="00DA05B3">
      <w:pPr>
        <w:rPr>
          <w:highlight w:val="cyan"/>
          <w:lang w:val="en-US" w:eastAsia="zh-CN"/>
        </w:rPr>
      </w:pPr>
    </w:p>
    <w:p w14:paraId="4577BB7B" w14:textId="77777777" w:rsidR="00DA05B3" w:rsidRDefault="00562E19">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1D6039EC" w14:textId="77777777" w:rsidR="00DA05B3" w:rsidRDefault="00562E19">
      <w:pPr>
        <w:pStyle w:val="aff6"/>
        <w:numPr>
          <w:ilvl w:val="0"/>
          <w:numId w:val="51"/>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0F9ADD37" w14:textId="77777777" w:rsidR="00DA05B3" w:rsidRDefault="00562E19">
      <w:pPr>
        <w:pStyle w:val="aff6"/>
        <w:numPr>
          <w:ilvl w:val="0"/>
          <w:numId w:val="51"/>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DA05B3" w14:paraId="47C5BA7C" w14:textId="77777777">
        <w:trPr>
          <w:trHeight w:val="446"/>
        </w:trPr>
        <w:tc>
          <w:tcPr>
            <w:tcW w:w="431" w:type="dxa"/>
            <w:shd w:val="clear" w:color="000000" w:fill="00B0F0"/>
            <w:vAlign w:val="center"/>
          </w:tcPr>
          <w:p w14:paraId="43254F96"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096B07B6"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6A1378E7"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08122112"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3A8B5946"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0EECB2F1"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2999793B"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7FCC9051"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65C962FE"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79E795F1"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44703F6D"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213E22A0"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67C3086C"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40270F32"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357EC396"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5B2223D6" w14:textId="77777777" w:rsidR="00DA05B3" w:rsidRDefault="00562E19">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DA05B3" w14:paraId="3CA0BA9E" w14:textId="77777777">
        <w:trPr>
          <w:trHeight w:val="1970"/>
        </w:trPr>
        <w:tc>
          <w:tcPr>
            <w:tcW w:w="431" w:type="dxa"/>
            <w:shd w:val="clear" w:color="auto" w:fill="auto"/>
            <w:vAlign w:val="center"/>
          </w:tcPr>
          <w:p w14:paraId="078FF68D"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38F227FC"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3CF4C131"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14A45C0E"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006C441B"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547D6A11"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6A5AF919" w14:textId="77777777" w:rsidR="00DA05B3" w:rsidRDefault="00562E19">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3F13211A"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5BE9C74C"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328F9B2E"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4A41151E"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3DD3FED5"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08E4108B"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305B4BD6"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39791215"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74B77216" w14:textId="77777777" w:rsidR="00DA05B3" w:rsidRDefault="00562E19">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7D24065A" w14:textId="77777777" w:rsidR="00DA05B3" w:rsidRDefault="00DA05B3">
      <w:pPr>
        <w:pStyle w:val="aff6"/>
        <w:ind w:firstLine="400"/>
        <w:rPr>
          <w:rFonts w:eastAsia="游明朝"/>
          <w:iCs/>
          <w:lang w:eastAsia="ja-JP"/>
        </w:rPr>
      </w:pPr>
    </w:p>
    <w:p w14:paraId="6A14AB6B" w14:textId="77777777" w:rsidR="00DA05B3" w:rsidRDefault="00562E19">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36012A79" w14:textId="77777777" w:rsidR="00DA05B3" w:rsidRDefault="00562E19">
      <w:pPr>
        <w:pStyle w:val="aff6"/>
        <w:numPr>
          <w:ilvl w:val="0"/>
          <w:numId w:val="15"/>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65C72E6F" w14:textId="77777777" w:rsidR="00DA05B3" w:rsidRDefault="00562E19">
      <w:pPr>
        <w:pStyle w:val="aff6"/>
        <w:numPr>
          <w:ilvl w:val="1"/>
          <w:numId w:val="15"/>
        </w:numPr>
        <w:ind w:firstLineChars="0"/>
        <w:rPr>
          <w:rFonts w:eastAsia="游明朝"/>
          <w:iCs/>
          <w:lang w:val="en-US" w:eastAsia="ja-JP"/>
        </w:rPr>
      </w:pPr>
      <w:r>
        <w:rPr>
          <w:rFonts w:eastAsia="游明朝"/>
          <w:bCs/>
          <w:lang w:eastAsia="ja-JP"/>
        </w:rPr>
        <w:t xml:space="preserve">No specification impact is expected. </w:t>
      </w:r>
    </w:p>
    <w:p w14:paraId="254D474C" w14:textId="77777777" w:rsidR="00DA05B3" w:rsidRDefault="00DA05B3">
      <w:pPr>
        <w:rPr>
          <w:highlight w:val="green"/>
          <w:lang w:val="en-US"/>
        </w:rPr>
      </w:pPr>
    </w:p>
    <w:p w14:paraId="20B4E276" w14:textId="77777777" w:rsidR="00DA05B3" w:rsidRDefault="00562E19">
      <w:pPr>
        <w:rPr>
          <w:rFonts w:eastAsia="游明朝"/>
          <w:b/>
          <w:bCs/>
          <w:iCs/>
          <w:u w:val="single"/>
          <w:lang w:val="en-US" w:eastAsia="ja-JP"/>
        </w:rPr>
      </w:pPr>
      <w:r>
        <w:rPr>
          <w:rFonts w:eastAsia="游明朝"/>
          <w:b/>
          <w:bCs/>
          <w:iCs/>
          <w:u w:val="single"/>
          <w:lang w:val="en-US" w:eastAsia="ja-JP"/>
        </w:rPr>
        <w:t>Conclusion</w:t>
      </w:r>
    </w:p>
    <w:p w14:paraId="56609704" w14:textId="77777777" w:rsidR="00DA05B3" w:rsidRDefault="00562E19">
      <w:pPr>
        <w:pStyle w:val="aff6"/>
        <w:numPr>
          <w:ilvl w:val="0"/>
          <w:numId w:val="15"/>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528E5F9A" w14:textId="77777777" w:rsidR="00DA05B3" w:rsidRDefault="00DA05B3">
      <w:pPr>
        <w:rPr>
          <w:highlight w:val="green"/>
          <w:lang w:val="en-US"/>
        </w:rPr>
      </w:pPr>
    </w:p>
    <w:p w14:paraId="3AF6670B" w14:textId="77777777" w:rsidR="00DA05B3" w:rsidRDefault="00562E19">
      <w:pPr>
        <w:pStyle w:val="2"/>
      </w:pPr>
      <w:r>
        <w:lastRenderedPageBreak/>
        <w:t>Agreements in RAN1#108-e</w:t>
      </w:r>
    </w:p>
    <w:p w14:paraId="19DBF182" w14:textId="77777777" w:rsidR="00DA05B3" w:rsidRDefault="00562E19">
      <w:pPr>
        <w:rPr>
          <w:rFonts w:eastAsia="游明朝"/>
          <w:highlight w:val="green"/>
          <w:lang w:val="en-US" w:eastAsia="ja-JP"/>
        </w:rPr>
      </w:pPr>
      <w:r>
        <w:rPr>
          <w:rFonts w:eastAsia="游明朝"/>
          <w:highlight w:val="green"/>
          <w:lang w:val="en-US" w:eastAsia="ja-JP"/>
        </w:rPr>
        <w:t>Agreement</w:t>
      </w:r>
    </w:p>
    <w:p w14:paraId="25CCB9E8" w14:textId="77777777" w:rsidR="00DA05B3" w:rsidRDefault="00562E19">
      <w:pPr>
        <w:rPr>
          <w:rFonts w:eastAsia="游明朝"/>
          <w:lang w:val="en-US" w:eastAsia="ja-JP"/>
        </w:rPr>
      </w:pPr>
      <w:r>
        <w:rPr>
          <w:rFonts w:eastAsia="游明朝"/>
          <w:lang w:val="en-US" w:eastAsia="ja-JP"/>
        </w:rPr>
        <w:t>The following TP#B’’ to TS38.214 (same as TP#B’’ in R1-2202567) is endorsed</w:t>
      </w:r>
    </w:p>
    <w:tbl>
      <w:tblPr>
        <w:tblW w:w="1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gridCol w:w="9631"/>
      </w:tblGrid>
      <w:tr w:rsidR="00DA05B3" w14:paraId="0BF42344" w14:textId="77777777">
        <w:tc>
          <w:tcPr>
            <w:tcW w:w="9631" w:type="dxa"/>
            <w:shd w:val="clear" w:color="auto" w:fill="auto"/>
          </w:tcPr>
          <w:p w14:paraId="3A04BD2B" w14:textId="77777777" w:rsidR="00DA05B3" w:rsidRDefault="00562E19">
            <w:pPr>
              <w:pStyle w:val="4"/>
              <w:numPr>
                <w:ilvl w:val="0"/>
                <w:numId w:val="0"/>
              </w:numPr>
              <w:ind w:left="864"/>
              <w:jc w:val="center"/>
              <w:rPr>
                <w:rFonts w:ascii="Times New Roman" w:hAnsi="Times New Roman"/>
                <w:b/>
                <w:bCs/>
                <w:color w:val="000000"/>
                <w:szCs w:val="20"/>
                <w:u w:val="single"/>
                <w:lang w:eastAsia="ja-JP"/>
              </w:rPr>
            </w:pPr>
            <w:r>
              <w:rPr>
                <w:rFonts w:ascii="Times New Roman" w:hAnsi="Times New Roman"/>
                <w:bCs/>
                <w:color w:val="000000"/>
                <w:szCs w:val="20"/>
                <w:u w:val="single"/>
                <w:lang w:eastAsia="ja-JP"/>
              </w:rPr>
              <w:lastRenderedPageBreak/>
              <w:t>TP#B’’</w:t>
            </w:r>
          </w:p>
          <w:p w14:paraId="62D9E3D3" w14:textId="77777777" w:rsidR="00DA05B3" w:rsidRDefault="00562E19">
            <w:pPr>
              <w:pStyle w:val="4"/>
              <w:numPr>
                <w:ilvl w:val="0"/>
                <w:numId w:val="0"/>
              </w:numPr>
              <w:rPr>
                <w:color w:val="000000"/>
              </w:rPr>
            </w:pPr>
            <w:r>
              <w:rPr>
                <w:color w:val="000000"/>
              </w:rPr>
              <w:t>6.1.2.1</w:t>
            </w:r>
            <w:r>
              <w:rPr>
                <w:color w:val="000000"/>
              </w:rPr>
              <w:tab/>
              <w:t>Resource allocation in time domain</w:t>
            </w:r>
          </w:p>
          <w:p w14:paraId="5C06013F" w14:textId="77777777" w:rsidR="00DA05B3" w:rsidRDefault="00562E19">
            <w:pPr>
              <w:rPr>
                <w:i/>
                <w:iCs/>
                <w:lang w:eastAsia="ja-JP"/>
              </w:rPr>
            </w:pPr>
            <w:r>
              <w:rPr>
                <w:rFonts w:hint="eastAsia"/>
                <w:i/>
                <w:iCs/>
                <w:lang w:eastAsia="ja-JP"/>
              </w:rPr>
              <w:t>[</w:t>
            </w:r>
            <w:r>
              <w:rPr>
                <w:i/>
                <w:iCs/>
                <w:lang w:eastAsia="ja-JP"/>
              </w:rPr>
              <w:t>Omitted]</w:t>
            </w:r>
          </w:p>
          <w:p w14:paraId="6D6AC7CB" w14:textId="77777777" w:rsidR="00DA05B3" w:rsidRDefault="00562E19">
            <w:r>
              <w:t>For paired spectrum and SUL band:</w:t>
            </w:r>
          </w:p>
          <w:p w14:paraId="347FA4E4" w14:textId="77777777" w:rsidR="00DA05B3" w:rsidRDefault="00562E19">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95" w:author="Unknown">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1FE59945" w14:textId="77777777" w:rsidR="00DA05B3" w:rsidRDefault="00562E19">
            <w:pPr>
              <w:pStyle w:val="B1"/>
              <w:rPr>
                <w:ins w:id="196" w:author="Unknown" w:date="2022-02-22T22:47:00Z"/>
              </w:rPr>
            </w:pPr>
            <w:ins w:id="197" w:author="Unknown" w:date="2022-02-22T22:47:00Z">
              <w:r>
                <w:t>-</w:t>
              </w:r>
              <w:r>
                <w:tab/>
              </w:r>
            </w:ins>
            <w:ins w:id="198" w:author="Unknown" w:date="2022-02-22T22:48:00Z">
              <w:r>
                <w:t>For the case</w:t>
              </w:r>
            </w:ins>
            <w:ins w:id="199" w:author="Unknown" w:date="2022-02-22T22:49:00Z">
              <w:r>
                <w:t xml:space="preserve"> of a</w:t>
              </w:r>
            </w:ins>
            <w:ins w:id="200" w:author="Unknown" w:date="2022-02-22T22:47:00Z">
              <w:r>
                <w:t xml:space="preserve"> reduced capability half-duplex UE</w:t>
              </w:r>
            </w:ins>
            <w:ins w:id="201" w:author="Unknown" w:date="2022-02-22T22:49:00Z">
              <w:r>
                <w:t xml:space="preserve">, and when </w:t>
              </w:r>
            </w:ins>
            <w:ins w:id="202" w:author="Unknown" w:date="2022-02-22T22:47:00Z">
              <w:r>
                <w:rPr>
                  <w:i/>
                  <w:iCs/>
                </w:rPr>
                <w:t>AvailableSlotCounting</w:t>
              </w:r>
              <w:r>
                <w:t xml:space="preserve"> </w:t>
              </w:r>
            </w:ins>
            <w:ins w:id="203" w:author="Unknown" w:date="2022-02-22T22:49:00Z">
              <w:r>
                <w:t xml:space="preserve">is </w:t>
              </w:r>
            </w:ins>
            <w:ins w:id="204" w:author="Unknown" w:date="2022-02-22T22:47:00Z">
              <w:r>
                <w:t>enabled</w:t>
              </w:r>
            </w:ins>
            <w:ins w:id="205" w:author="Unknown" w:date="2022-02-22T22:50:00Z">
              <w:r>
                <w:t>, the UE</w:t>
              </w:r>
            </w:ins>
            <w:ins w:id="206" w:author="Unknown" w:date="2022-02-22T22:47:00Z">
              <w:r>
                <w:t xml:space="preserve"> determines </w:t>
              </w:r>
            </w:ins>
            <m:oMath>
              <m:r>
                <w:ins w:id="207" w:author="FL" w:date="2022-02-22T22:47:00Z">
                  <w:rPr>
                    <w:rFonts w:ascii="Cambria Math" w:hAnsi="Cambria Math"/>
                  </w:rPr>
                  <m:t>N∙K</m:t>
                </w:ins>
              </m:r>
            </m:oMath>
            <w:ins w:id="208" w:author="Unknown"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209" w:author="FL" w:date="2022-02-22T22:47:00Z">
                  <w:rPr>
                    <w:rFonts w:ascii="Cambria Math" w:hAnsi="Cambria Math"/>
                  </w:rPr>
                  <m:t>N∙K</m:t>
                </w:ins>
              </m:r>
            </m:oMath>
            <w:ins w:id="210" w:author="Unknown"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4635A8C2" w14:textId="77777777" w:rsidR="00DA05B3" w:rsidRDefault="00562E19">
            <w:pPr>
              <w:pStyle w:val="B2"/>
              <w:rPr>
                <w:del w:id="211" w:author="Unknown" w:date="1900-01-01T00:00:00Z"/>
              </w:rPr>
            </w:pPr>
            <w:del w:id="212" w:author="Unknown">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213" w:author="FL" w:date="2022-02-22T22:47:00Z">
                  <w:rPr>
                    <w:rFonts w:ascii="Cambria Math" w:hAnsi="Cambria Math"/>
                  </w:rPr>
                  <m:t>N∙K</m:t>
                </w:del>
              </m:r>
            </m:oMath>
            <w:del w:id="214" w:author="Unknown">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1397F944" w14:textId="77777777" w:rsidR="00DA05B3" w:rsidRDefault="00562E19">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48425090" w14:textId="77777777" w:rsidR="00DA05B3" w:rsidRDefault="00562E19">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3197A42" w14:textId="77777777" w:rsidR="00DA05B3" w:rsidRDefault="00562E19">
            <w:pPr>
              <w:rPr>
                <w:i/>
                <w:iCs/>
                <w:lang w:eastAsia="ja-JP"/>
              </w:rPr>
            </w:pPr>
            <w:r>
              <w:rPr>
                <w:rFonts w:hint="eastAsia"/>
                <w:i/>
                <w:iCs/>
                <w:lang w:eastAsia="ja-JP"/>
              </w:rPr>
              <w:t>[</w:t>
            </w:r>
            <w:r>
              <w:rPr>
                <w:i/>
                <w:iCs/>
                <w:lang w:eastAsia="ja-JP"/>
              </w:rPr>
              <w:t>Omitted]</w:t>
            </w:r>
          </w:p>
          <w:p w14:paraId="7373F690" w14:textId="77777777" w:rsidR="00DA05B3" w:rsidRDefault="00562E19">
            <w:pPr>
              <w:pStyle w:val="5"/>
              <w:numPr>
                <w:ilvl w:val="0"/>
                <w:numId w:val="0"/>
              </w:numPr>
              <w:ind w:left="1008" w:hanging="1008"/>
            </w:pPr>
            <w:r>
              <w:t>6.1.2.3.1</w:t>
            </w:r>
            <w:r>
              <w:tab/>
              <w:t>Transport Block repetition for uplink transmissions of PUSCH repetition Type A with a configured grant</w:t>
            </w:r>
          </w:p>
          <w:p w14:paraId="42C6E22E" w14:textId="77777777" w:rsidR="00DA05B3" w:rsidRDefault="00562E19">
            <w:pPr>
              <w:rPr>
                <w:i/>
                <w:iCs/>
                <w:lang w:eastAsia="ja-JP"/>
              </w:rPr>
            </w:pPr>
            <w:r>
              <w:rPr>
                <w:rFonts w:hint="eastAsia"/>
                <w:i/>
                <w:iCs/>
                <w:lang w:eastAsia="ja-JP"/>
              </w:rPr>
              <w:t>[</w:t>
            </w:r>
            <w:r>
              <w:rPr>
                <w:i/>
                <w:iCs/>
                <w:lang w:eastAsia="ja-JP"/>
              </w:rPr>
              <w:t>Omitted]</w:t>
            </w:r>
          </w:p>
          <w:p w14:paraId="62DFDFE4" w14:textId="77777777" w:rsidR="00DA05B3" w:rsidRDefault="00562E19">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19D1E39" w14:textId="77777777" w:rsidR="00DA05B3" w:rsidRDefault="00562E19">
            <w:pPr>
              <w:pStyle w:val="B1"/>
            </w:pPr>
            <w:r>
              <w:t>-</w:t>
            </w:r>
            <w:r>
              <w:tab/>
              <w:t>For unpaired spectrum:</w:t>
            </w:r>
          </w:p>
          <w:p w14:paraId="439D35DE" w14:textId="77777777" w:rsidR="00DA05B3" w:rsidRDefault="00562E19">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128523B" w14:textId="77777777" w:rsidR="00DA05B3" w:rsidRDefault="00562E19">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02E746FA" w14:textId="77777777" w:rsidR="00DA05B3" w:rsidRDefault="00562E19">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7D9A985E" w14:textId="77777777" w:rsidR="00DA05B3" w:rsidRDefault="00562E19">
            <w:pPr>
              <w:pStyle w:val="B1"/>
            </w:pPr>
            <w:r>
              <w:lastRenderedPageBreak/>
              <w:t>-</w:t>
            </w:r>
            <w:r>
              <w:tab/>
              <w:t>For paired spectrum:</w:t>
            </w:r>
          </w:p>
          <w:p w14:paraId="2ED458A7" w14:textId="77777777" w:rsidR="00DA05B3" w:rsidRDefault="00562E19">
            <w:pPr>
              <w:pStyle w:val="B2"/>
            </w:pPr>
            <w:r>
              <w:t>-</w:t>
            </w:r>
            <w:r>
              <w:tab/>
            </w:r>
            <w:del w:id="215" w:author="Unknown">
              <w:r>
                <w:delText xml:space="preserve">Irrespective of whether </w:delText>
              </w:r>
              <w:r>
                <w:rPr>
                  <w:i/>
                  <w:iCs/>
                </w:rPr>
                <w:delText xml:space="preserve">AvailableSlotCounting </w:delText>
              </w:r>
              <w:r>
                <w:delText xml:space="preserve">is enabled or not, the </w:delText>
              </w:r>
            </w:del>
            <w:ins w:id="216" w:author="Unknown"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2359CB9F" w14:textId="77777777" w:rsidR="00DA05B3" w:rsidRDefault="00562E19">
            <w:pPr>
              <w:pStyle w:val="B2"/>
              <w:rPr>
                <w:ins w:id="217" w:author="Unknown" w:date="2022-02-22T22:48:00Z"/>
              </w:rPr>
            </w:pPr>
            <w:ins w:id="218" w:author="Unknown"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219" w:author="FL" w:date="2022-02-22T22:48:00Z">
                  <w:rPr>
                    <w:rFonts w:ascii="Cambria Math" w:hAnsi="Cambria Math"/>
                  </w:rPr>
                  <m:t>N∙K</m:t>
                </w:ins>
              </m:r>
            </m:oMath>
            <w:ins w:id="220" w:author="Unknown" w:date="2022-02-22T22:48:00Z">
              <w:r>
                <w:t xml:space="preserve"> slots applying the same symbol allocation in each slot.</w:t>
              </w:r>
              <w:r>
                <w:rPr>
                  <w:color w:val="000000"/>
                </w:rPr>
                <w:t xml:space="preserve"> A slot is not counted in the number of </w:t>
              </w:r>
            </w:ins>
            <m:oMath>
              <m:r>
                <w:ins w:id="221" w:author="FL" w:date="2022-02-22T22:48:00Z">
                  <w:rPr>
                    <w:rFonts w:ascii="Cambria Math" w:hAnsi="Cambria Math"/>
                  </w:rPr>
                  <m:t>N∙K</m:t>
                </w:ins>
              </m:r>
            </m:oMath>
            <w:ins w:id="222" w:author="Unknown"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46E55B24" w14:textId="77777777" w:rsidR="00DA05B3" w:rsidRDefault="00562E19">
            <w:pPr>
              <w:pStyle w:val="B2"/>
              <w:ind w:leftChars="383" w:left="1050"/>
              <w:rPr>
                <w:lang w:val="en-US" w:eastAsia="zh-CN"/>
              </w:rPr>
            </w:pPr>
            <w:del w:id="223" w:author="Unknown">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224" w:author="FL" w:date="2022-02-22T22:48:00Z">
                  <w:rPr>
                    <w:rFonts w:ascii="Cambria Math" w:hAnsi="Cambria Math"/>
                  </w:rPr>
                  <m:t>N∙K</m:t>
                </w:del>
              </m:r>
            </m:oMath>
            <w:del w:id="225" w:author="Unknown">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shd w:val="clear" w:color="auto" w:fill="auto"/>
          </w:tcPr>
          <w:p w14:paraId="67E65FBF" w14:textId="77777777" w:rsidR="00DA05B3" w:rsidRDefault="00DA05B3">
            <w:pPr>
              <w:rPr>
                <w:lang w:val="en-US" w:eastAsia="zh-CN"/>
              </w:rPr>
            </w:pPr>
          </w:p>
        </w:tc>
      </w:tr>
    </w:tbl>
    <w:p w14:paraId="2FF9AB5D" w14:textId="77777777" w:rsidR="00DA05B3" w:rsidRDefault="00DA05B3">
      <w:pPr>
        <w:spacing w:line="212" w:lineRule="atLeast"/>
        <w:rPr>
          <w:rFonts w:ascii="ＭＳ 明朝" w:hAnsi="ＭＳ 明朝"/>
          <w:color w:val="000000"/>
        </w:rPr>
      </w:pPr>
    </w:p>
    <w:p w14:paraId="182FE973" w14:textId="77777777" w:rsidR="00DA05B3" w:rsidRDefault="00562E19">
      <w:pPr>
        <w:rPr>
          <w:b/>
          <w:bCs/>
          <w:iCs/>
          <w:u w:val="single"/>
          <w:lang w:val="en-US" w:eastAsia="ja-JP"/>
        </w:rPr>
      </w:pPr>
      <w:r>
        <w:rPr>
          <w:b/>
          <w:bCs/>
          <w:iCs/>
          <w:highlight w:val="green"/>
          <w:u w:val="single"/>
          <w:lang w:val="en-US" w:eastAsia="ja-JP"/>
        </w:rPr>
        <w:t>Agreement:</w:t>
      </w:r>
    </w:p>
    <w:p w14:paraId="011BB261" w14:textId="77777777" w:rsidR="00DA05B3" w:rsidRDefault="00562E19">
      <w:pPr>
        <w:pStyle w:val="aff6"/>
        <w:numPr>
          <w:ilvl w:val="0"/>
          <w:numId w:val="8"/>
        </w:numPr>
        <w:spacing w:after="120"/>
        <w:ind w:firstLineChars="0"/>
        <w:rPr>
          <w:iCs/>
          <w:lang w:val="en-US" w:eastAsia="ja-JP"/>
        </w:rPr>
      </w:pPr>
      <w:r>
        <w:rPr>
          <w:iCs/>
          <w:lang w:val="en-US" w:eastAsia="ja-JP"/>
        </w:rPr>
        <w:t>For DG-PUSCH</w:t>
      </w:r>
      <w:r>
        <w:t xml:space="preserve"> repetition Type A </w:t>
      </w:r>
      <w:r>
        <w:rPr>
          <w:iCs/>
          <w:lang w:val="en-US" w:eastAsia="ja-JP"/>
        </w:rPr>
        <w:t>scheduled by DCI format 0_1 or 0_2, the legacy counting method applies when K=1, regardless of whether AvailableSlotCounting is enabled or not</w:t>
      </w:r>
    </w:p>
    <w:p w14:paraId="1E96DF4C"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The legacy assumption on the K2 offset is applied, i.e., no RAN1 spec impact on the K2 offset is expected.</w:t>
      </w:r>
    </w:p>
    <w:p w14:paraId="1D0138F6"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For CG-PUSCH</w:t>
      </w:r>
      <w:r>
        <w:t xml:space="preserve"> repetition Type A, </w:t>
      </w:r>
      <w:r>
        <w:rPr>
          <w:rFonts w:eastAsia="游明朝"/>
          <w:iCs/>
          <w:lang w:val="en-US" w:eastAsia="ja-JP"/>
        </w:rPr>
        <w:t xml:space="preserve">, </w:t>
      </w:r>
      <w:r>
        <w:rPr>
          <w:iCs/>
          <w:lang w:val="en-US" w:eastAsia="ja-JP"/>
        </w:rPr>
        <w:t xml:space="preserve">the legacy counting method applies when K=1, regardless of whether </w:t>
      </w:r>
      <w:r>
        <w:rPr>
          <w:rFonts w:eastAsia="游明朝"/>
          <w:iCs/>
          <w:lang w:val="en-US" w:eastAsia="ja-JP"/>
        </w:rPr>
        <w:t>AvailableSlotCounting is enabled</w:t>
      </w:r>
      <w:r>
        <w:rPr>
          <w:iCs/>
          <w:lang w:val="en-US" w:eastAsia="ja-JP"/>
        </w:rPr>
        <w:t xml:space="preserve"> or not</w:t>
      </w:r>
      <w:r>
        <w:rPr>
          <w:rFonts w:eastAsia="游明朝"/>
          <w:iCs/>
          <w:lang w:val="en-US" w:eastAsia="ja-JP"/>
        </w:rPr>
        <w:t xml:space="preserve">. </w:t>
      </w:r>
    </w:p>
    <w:p w14:paraId="52F2E5E2"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B69ED40" w14:textId="77777777" w:rsidR="00DA05B3" w:rsidRDefault="00562E19">
      <w:pPr>
        <w:pStyle w:val="aff6"/>
        <w:numPr>
          <w:ilvl w:val="1"/>
          <w:numId w:val="8"/>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39BF7FD3" w14:textId="77777777" w:rsidR="00DA05B3" w:rsidRDefault="00562E19">
      <w:pPr>
        <w:pStyle w:val="aff6"/>
        <w:numPr>
          <w:ilvl w:val="0"/>
          <w:numId w:val="8"/>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029797C0" w14:textId="77777777" w:rsidR="00DA05B3" w:rsidRDefault="00562E19">
      <w:pPr>
        <w:pStyle w:val="aff6"/>
        <w:numPr>
          <w:ilvl w:val="1"/>
          <w:numId w:val="8"/>
        </w:numPr>
        <w:ind w:firstLineChars="0"/>
        <w:rPr>
          <w:rFonts w:eastAsia="游明朝"/>
          <w:iCs/>
          <w:lang w:val="en-US" w:eastAsia="ja-JP"/>
        </w:rPr>
      </w:pPr>
      <w:r>
        <w:rPr>
          <w:rFonts w:eastAsia="游明朝"/>
          <w:iCs/>
          <w:lang w:val="en-US" w:eastAsia="ja-JP"/>
        </w:rPr>
        <w:t>Note: No RAN1 spec impact is expected.</w:t>
      </w:r>
    </w:p>
    <w:p w14:paraId="0CA548EA" w14:textId="77777777" w:rsidR="00DA05B3" w:rsidRDefault="00DA05B3">
      <w:pPr>
        <w:spacing w:line="212" w:lineRule="atLeast"/>
        <w:rPr>
          <w:rFonts w:ascii="ＭＳ 明朝" w:hAnsi="ＭＳ 明朝"/>
          <w:color w:val="000000"/>
        </w:rPr>
      </w:pPr>
    </w:p>
    <w:p w14:paraId="3BEAFA46" w14:textId="77777777" w:rsidR="00DA05B3" w:rsidRDefault="00562E19">
      <w:pPr>
        <w:pStyle w:val="2"/>
      </w:pPr>
      <w:r>
        <w:t>Agreements in RAN1#109-e</w:t>
      </w:r>
    </w:p>
    <w:p w14:paraId="409021EB" w14:textId="77777777" w:rsidR="00DA05B3" w:rsidRDefault="00562E19">
      <w:pPr>
        <w:rPr>
          <w:rFonts w:eastAsia="Microsoft YaHei UI"/>
          <w:color w:val="000000"/>
          <w:lang w:val="en-US"/>
        </w:rPr>
      </w:pPr>
      <w:r>
        <w:rPr>
          <w:rFonts w:eastAsia="Microsoft YaHei UI"/>
          <w:color w:val="000000"/>
          <w:shd w:val="clear" w:color="auto" w:fill="808000"/>
        </w:rPr>
        <w:t>Conclusion</w:t>
      </w:r>
    </w:p>
    <w:p w14:paraId="7471FE66" w14:textId="77777777" w:rsidR="00DA05B3" w:rsidRDefault="00562E19">
      <w:pPr>
        <w:rPr>
          <w:rFonts w:eastAsia="Microsoft YaHei UI"/>
          <w:color w:val="000000"/>
        </w:rPr>
      </w:pPr>
      <w:r>
        <w:rPr>
          <w:rFonts w:eastAsia="Microsoft YaHei UI"/>
          <w:color w:val="000000"/>
        </w:rPr>
        <w:t>At least for Rel-17, it is RAN1</w:t>
      </w:r>
      <w:r>
        <w:rPr>
          <w:rFonts w:eastAsia="Batang"/>
          <w:color w:val="000000"/>
        </w:rPr>
        <w:t>’</w:t>
      </w:r>
      <w:r>
        <w:rPr>
          <w:rFonts w:eastAsia="Microsoft YaHei UI"/>
          <w:color w:val="000000"/>
        </w:rPr>
        <w:t>s common understanding that:</w:t>
      </w:r>
    </w:p>
    <w:p w14:paraId="54397A93" w14:textId="77777777" w:rsidR="00DA05B3" w:rsidRDefault="00562E19">
      <w:pPr>
        <w:pStyle w:val="aff6"/>
        <w:numPr>
          <w:ilvl w:val="0"/>
          <w:numId w:val="8"/>
        </w:numPr>
        <w:ind w:firstLineChars="0"/>
        <w:rPr>
          <w:rFonts w:eastAsia="Microsoft YaHei UI"/>
          <w:color w:val="000000"/>
        </w:rPr>
      </w:pPr>
      <w:r>
        <w:rPr>
          <w:rFonts w:eastAsia="Microsoft YaHei UI"/>
        </w:rPr>
        <w:t>For PUSCH scheduled (with or without repetitions) by RAR UL grant or by DCI format 0_0 with CRC scrambled by TC-RNTI, the UE is not required to read </w:t>
      </w:r>
      <w:r>
        <w:rPr>
          <w:rFonts w:eastAsia="Microsoft YaHei UI"/>
          <w:i/>
          <w:iCs/>
        </w:rPr>
        <w:t>frequencyHopping</w:t>
      </w:r>
      <w:r>
        <w:rPr>
          <w:rFonts w:eastAsia="Microsoft YaHei UI"/>
        </w:rPr>
        <w:t> in </w:t>
      </w:r>
      <w:r>
        <w:rPr>
          <w:rFonts w:eastAsia="Microsoft YaHei UI"/>
          <w:i/>
          <w:iCs/>
        </w:rPr>
        <w:t>pusch-Config </w:t>
      </w:r>
      <w:r>
        <w:rPr>
          <w:rFonts w:eastAsia="Microsoft YaHei UI"/>
        </w:rPr>
        <w:t>for the determination of frequency hopping type or for the determination of whether the frequency hopping is applied for the PUSCH and is required to read the frequency hopping flag information field of the RAR UL grant or the DCI format 0_0 with CRC scrambled by TC-RNTI for the determination of whether the frequency hopping is applied for the PUSCH or not.</w:t>
      </w:r>
    </w:p>
    <w:p w14:paraId="3C204C6B" w14:textId="77777777" w:rsidR="00DA05B3" w:rsidRDefault="00562E19">
      <w:pPr>
        <w:pStyle w:val="aff6"/>
        <w:numPr>
          <w:ilvl w:val="0"/>
          <w:numId w:val="8"/>
        </w:numPr>
        <w:ind w:firstLineChars="0"/>
        <w:rPr>
          <w:rFonts w:eastAsia="Microsoft YaHei UI"/>
          <w:color w:val="000000"/>
        </w:rPr>
      </w:pPr>
      <w:r>
        <w:rPr>
          <w:rFonts w:eastAsia="Microsoft YaHei UI"/>
        </w:rPr>
        <w:t>For a PUSCH scheduled by a DCI format 0_0 with CRC scrambled by C-RNTI, MCS-C-RNTI or CS-RNTI, the frequency hopping field in the DCI format 0_0 is not expected to be set to 1 if </w:t>
      </w:r>
      <w:r>
        <w:rPr>
          <w:rFonts w:eastAsia="Microsoft YaHei UI"/>
          <w:i/>
          <w:iCs/>
        </w:rPr>
        <w:t>frequencyHopping </w:t>
      </w:r>
      <w:r>
        <w:rPr>
          <w:rFonts w:eastAsia="Microsoft YaHei UI"/>
        </w:rPr>
        <w:t>in </w:t>
      </w:r>
      <w:r>
        <w:rPr>
          <w:rFonts w:eastAsia="Microsoft YaHei UI"/>
          <w:i/>
          <w:iCs/>
        </w:rPr>
        <w:t>PUSCH-Config</w:t>
      </w:r>
      <w:r>
        <w:rPr>
          <w:rFonts w:eastAsia="Microsoft YaHei UI"/>
        </w:rPr>
        <w:t> is not provided or set to interSlot.</w:t>
      </w:r>
    </w:p>
    <w:p w14:paraId="3E2077BE" w14:textId="77777777" w:rsidR="00DA05B3" w:rsidRDefault="00562E19">
      <w:pPr>
        <w:pStyle w:val="aff6"/>
        <w:numPr>
          <w:ilvl w:val="1"/>
          <w:numId w:val="8"/>
        </w:numPr>
        <w:ind w:firstLineChars="0"/>
        <w:rPr>
          <w:rFonts w:eastAsia="Microsoft YaHei UI"/>
          <w:color w:val="000000"/>
        </w:rPr>
      </w:pPr>
      <w:r>
        <w:rPr>
          <w:rFonts w:eastAsia="Microsoft YaHei UI"/>
          <w:color w:val="000000"/>
        </w:rPr>
        <w:t>Note: This follows the conclusion for R1-2003594 in RAN1#101-e</w:t>
      </w:r>
    </w:p>
    <w:p w14:paraId="7E9E89D0" w14:textId="77777777" w:rsidR="00DA05B3" w:rsidRDefault="00562E19">
      <w:pPr>
        <w:pStyle w:val="aff6"/>
        <w:numPr>
          <w:ilvl w:val="0"/>
          <w:numId w:val="8"/>
        </w:numPr>
        <w:ind w:firstLineChars="0"/>
        <w:rPr>
          <w:rFonts w:eastAsia="Microsoft YaHei UI"/>
          <w:color w:val="000000"/>
        </w:rPr>
      </w:pPr>
      <w:r>
        <w:rPr>
          <w:rFonts w:eastAsia="Microsoft YaHei UI"/>
        </w:rPr>
        <w:lastRenderedPageBreak/>
        <w:t xml:space="preserve">For Type 2 CG PUSCH activated by DCI format 0_0 with CRC scrambled by CS-RNTI, the frequency hopping field in the DCI format 0_0 is not expected to be set to if  </w:t>
      </w:r>
      <w:r>
        <w:rPr>
          <w:rFonts w:eastAsia="Microsoft YaHei UI"/>
          <w:i/>
          <w:iCs/>
        </w:rPr>
        <w:t>frequencyHopping</w:t>
      </w:r>
      <w:r>
        <w:rPr>
          <w:rFonts w:eastAsia="Microsoft YaHei UI"/>
        </w:rPr>
        <w:t> in </w:t>
      </w:r>
      <w:r>
        <w:rPr>
          <w:rFonts w:eastAsia="Microsoft YaHei UI"/>
          <w:i/>
          <w:iCs/>
        </w:rPr>
        <w:t>configuredGrantConfig</w:t>
      </w:r>
      <w:r>
        <w:rPr>
          <w:rFonts w:eastAsia="Microsoft YaHei UI"/>
        </w:rPr>
        <w:t> is not provided or set to </w:t>
      </w:r>
      <w:r>
        <w:rPr>
          <w:rFonts w:eastAsia="Microsoft YaHei UI"/>
          <w:i/>
          <w:iCs/>
        </w:rPr>
        <w:t>interSlot</w:t>
      </w:r>
      <w:r>
        <w:rPr>
          <w:rFonts w:eastAsia="Microsoft YaHei UI"/>
        </w:rPr>
        <w:t>.</w:t>
      </w:r>
    </w:p>
    <w:p w14:paraId="2319EFF1" w14:textId="77777777" w:rsidR="00DA05B3" w:rsidRDefault="00562E19">
      <w:pPr>
        <w:pStyle w:val="aff6"/>
        <w:numPr>
          <w:ilvl w:val="1"/>
          <w:numId w:val="8"/>
        </w:numPr>
        <w:ind w:firstLineChars="0"/>
        <w:rPr>
          <w:rFonts w:eastAsia="Microsoft YaHei UI"/>
          <w:color w:val="000000"/>
        </w:rPr>
      </w:pPr>
      <w:r>
        <w:rPr>
          <w:rFonts w:eastAsia="Microsoft YaHei UI"/>
          <w:color w:val="000000"/>
        </w:rPr>
        <w:t>Note: This follows the conclusion for R1-2003594 in RAN1#101-e</w:t>
      </w:r>
    </w:p>
    <w:p w14:paraId="3516C24C" w14:textId="62F0CF0C" w:rsidR="00DA05B3" w:rsidRDefault="00DA05B3">
      <w:pPr>
        <w:spacing w:line="212" w:lineRule="atLeast"/>
        <w:rPr>
          <w:rFonts w:ascii="ＭＳ 明朝" w:hAnsi="ＭＳ 明朝"/>
          <w:color w:val="000000"/>
        </w:rPr>
      </w:pPr>
    </w:p>
    <w:p w14:paraId="071B123E" w14:textId="6E079C38" w:rsidR="00C502E9" w:rsidRPr="00C502E9" w:rsidRDefault="00C502E9" w:rsidP="00C502E9">
      <w:pPr>
        <w:rPr>
          <w:rFonts w:eastAsia="游明朝"/>
          <w:b/>
          <w:bCs/>
          <w:highlight w:val="green"/>
          <w:u w:val="single"/>
          <w:lang w:eastAsia="ja-JP"/>
        </w:rPr>
      </w:pPr>
      <w:r w:rsidRPr="00C502E9">
        <w:rPr>
          <w:rFonts w:eastAsia="游明朝"/>
          <w:b/>
          <w:bCs/>
          <w:highlight w:val="green"/>
          <w:u w:val="single"/>
          <w:lang w:eastAsia="ja-JP"/>
        </w:rPr>
        <w:t>Agreement:</w:t>
      </w:r>
    </w:p>
    <w:p w14:paraId="349791D1" w14:textId="77777777" w:rsidR="00C502E9" w:rsidRDefault="00C502E9" w:rsidP="00C502E9">
      <w:pPr>
        <w:rPr>
          <w:rFonts w:eastAsia="游明朝"/>
          <w:lang w:eastAsia="ja-JP"/>
        </w:rPr>
      </w:pPr>
      <w:r w:rsidRPr="00504D41">
        <w:rPr>
          <w:rFonts w:eastAsia="游明朝" w:hint="eastAsia"/>
          <w:lang w:eastAsia="ja-JP"/>
        </w:rPr>
        <w:t>-</w:t>
      </w:r>
      <w:r w:rsidRPr="00504D41">
        <w:rPr>
          <w:rFonts w:eastAsia="游明朝"/>
          <w:lang w:eastAsia="ja-JP"/>
        </w:rPr>
        <w:t xml:space="preserve"> Adopt the following TP to the 1</w:t>
      </w:r>
      <w:r w:rsidRPr="00504D41">
        <w:rPr>
          <w:rFonts w:eastAsia="游明朝"/>
          <w:vertAlign w:val="superscript"/>
          <w:lang w:eastAsia="ja-JP"/>
        </w:rPr>
        <w:t>st</w:t>
      </w:r>
      <w:r w:rsidRPr="00504D41">
        <w:rPr>
          <w:rFonts w:eastAsia="游明朝"/>
          <w:lang w:eastAsia="ja-JP"/>
        </w:rPr>
        <w:t xml:space="preserve"> sentence of Clause 6.3.1 in TS38.214.</w:t>
      </w:r>
    </w:p>
    <w:tbl>
      <w:tblPr>
        <w:tblStyle w:val="afc"/>
        <w:tblW w:w="0" w:type="auto"/>
        <w:tblLook w:val="04A0" w:firstRow="1" w:lastRow="0" w:firstColumn="1" w:lastColumn="0" w:noHBand="0" w:noVBand="1"/>
      </w:tblPr>
      <w:tblGrid>
        <w:gridCol w:w="9631"/>
      </w:tblGrid>
      <w:tr w:rsidR="00C502E9" w14:paraId="076FEE2B" w14:textId="77777777" w:rsidTr="00D17ABD">
        <w:tc>
          <w:tcPr>
            <w:tcW w:w="9631" w:type="dxa"/>
          </w:tcPr>
          <w:p w14:paraId="35C1C8BB" w14:textId="77777777" w:rsidR="00C502E9" w:rsidRDefault="00C502E9" w:rsidP="00D17ABD">
            <w:pPr>
              <w:pStyle w:val="3"/>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663E848C" w14:textId="77777777" w:rsidR="00C502E9" w:rsidRDefault="00C502E9" w:rsidP="00D17ABD">
            <w:pPr>
              <w:rPr>
                <w:lang w:eastAsia="ja-JP"/>
              </w:rPr>
            </w:pPr>
            <w:r>
              <w:t xml:space="preserve">For PUSCH repetition Type A </w:t>
            </w:r>
            <w:r>
              <w:rPr>
                <w:color w:val="FF0000"/>
                <w:u w:val="single"/>
              </w:rPr>
              <w:t>other than the PUSCH</w:t>
            </w:r>
            <w:r>
              <w:t xml:space="preserve"> scheduled by </w:t>
            </w:r>
            <w:r>
              <w:rPr>
                <w:color w:val="FF0000"/>
                <w:u w:val="single"/>
              </w:rPr>
              <w:t>RAR UL grant or fallbackRAR UL grant or by</w:t>
            </w:r>
            <w:r>
              <w:rPr>
                <w:color w:val="00B0F0"/>
                <w:u w:val="single"/>
              </w:rPr>
              <w:t xml:space="preserve"> </w:t>
            </w:r>
            <w:r>
              <w:t xml:space="preserve">DCI format </w:t>
            </w:r>
            <w:r>
              <w:rPr>
                <w:strike/>
                <w:color w:val="FF0000"/>
              </w:rPr>
              <w:t>0_1 or 0_2</w:t>
            </w:r>
            <w:r>
              <w:rPr>
                <w:color w:val="FF0000"/>
              </w:rPr>
              <w:t xml:space="preserve"> </w:t>
            </w:r>
            <w:r>
              <w:rPr>
                <w:color w:val="FF0000"/>
                <w:u w:val="single"/>
              </w:rPr>
              <w:t>0_0 with CRC scrambled by TC-RNTI</w:t>
            </w:r>
            <w:r>
              <w:rPr>
                <w:color w:val="00B0F0"/>
                <w:u w:val="single"/>
              </w:rPr>
              <w:t xml:space="preserve">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w:t>
            </w:r>
          </w:p>
        </w:tc>
      </w:tr>
    </w:tbl>
    <w:p w14:paraId="6C108C09" w14:textId="77777777" w:rsidR="00C502E9" w:rsidRDefault="00C502E9" w:rsidP="00C502E9">
      <w:pPr>
        <w:rPr>
          <w:rFonts w:eastAsia="游明朝"/>
          <w:lang w:eastAsia="ja-JP"/>
        </w:rPr>
      </w:pPr>
    </w:p>
    <w:p w14:paraId="4B43E7A9" w14:textId="77777777" w:rsidR="00C502E9" w:rsidRPr="00C502E9" w:rsidRDefault="00C502E9">
      <w:pPr>
        <w:spacing w:line="212" w:lineRule="atLeast"/>
        <w:rPr>
          <w:rFonts w:ascii="ＭＳ 明朝" w:hAnsi="ＭＳ 明朝"/>
          <w:color w:val="000000"/>
        </w:rPr>
      </w:pPr>
    </w:p>
    <w:p w14:paraId="61537BDB" w14:textId="26FD4F0B" w:rsidR="00C502E9" w:rsidRPr="00504D41" w:rsidRDefault="00C502E9" w:rsidP="00C502E9">
      <w:pPr>
        <w:rPr>
          <w:rFonts w:eastAsia="游明朝"/>
          <w:b/>
          <w:bCs/>
          <w:u w:val="single"/>
          <w:lang w:val="en-US" w:eastAsia="ja-JP"/>
        </w:rPr>
      </w:pPr>
      <w:r>
        <w:rPr>
          <w:rFonts w:eastAsia="游明朝"/>
          <w:b/>
          <w:bCs/>
          <w:u w:val="single"/>
          <w:lang w:val="en-US" w:eastAsia="ja-JP"/>
        </w:rPr>
        <w:t>Conclusion</w:t>
      </w:r>
      <w:r w:rsidRPr="00504D41">
        <w:rPr>
          <w:rFonts w:eastAsia="游明朝"/>
          <w:b/>
          <w:bCs/>
          <w:u w:val="single"/>
          <w:lang w:val="en-US" w:eastAsia="ja-JP"/>
        </w:rPr>
        <w:t>:</w:t>
      </w:r>
    </w:p>
    <w:p w14:paraId="5AC35899" w14:textId="77777777" w:rsidR="00C502E9" w:rsidRPr="00504D41" w:rsidRDefault="00C502E9" w:rsidP="00C502E9">
      <w:pPr>
        <w:pStyle w:val="aff6"/>
        <w:numPr>
          <w:ilvl w:val="0"/>
          <w:numId w:val="8"/>
        </w:numPr>
        <w:ind w:firstLineChars="0"/>
        <w:rPr>
          <w:rFonts w:eastAsia="游明朝"/>
          <w:lang w:val="en-US" w:eastAsia="ja-JP"/>
        </w:rPr>
      </w:pPr>
      <w:r w:rsidRPr="00504D41">
        <w:rPr>
          <w:rFonts w:eastAsia="游明朝" w:hint="eastAsia"/>
          <w:lang w:val="en-US" w:eastAsia="ja-JP"/>
        </w:rPr>
        <w:t>T</w:t>
      </w:r>
      <w:r w:rsidRPr="00504D41">
        <w:rPr>
          <w:rFonts w:eastAsia="游明朝"/>
          <w:lang w:val="en-US" w:eastAsia="ja-JP"/>
        </w:rPr>
        <w:t xml:space="preserve">here is no consensus to introduce the </w:t>
      </w:r>
      <w:r w:rsidRPr="00504D41">
        <w:rPr>
          <w:rFonts w:eastAsia="游明朝"/>
          <w:strike/>
          <w:lang w:val="en-US" w:eastAsia="ja-JP"/>
        </w:rPr>
        <w:t>proposed</w:t>
      </w:r>
      <w:r w:rsidRPr="00504D41">
        <w:rPr>
          <w:rFonts w:eastAsia="游明朝"/>
          <w:lang w:val="en-US" w:eastAsia="ja-JP"/>
        </w:rPr>
        <w:t xml:space="preserve"> solutions intended for mitigation of DL throughput degradation due to Rel-17 CovEnh features.</w:t>
      </w:r>
    </w:p>
    <w:p w14:paraId="19E7812E" w14:textId="77777777" w:rsidR="00C502E9" w:rsidRDefault="00C502E9">
      <w:pPr>
        <w:spacing w:line="212" w:lineRule="atLeast"/>
        <w:rPr>
          <w:rFonts w:ascii="ＭＳ 明朝" w:hAnsi="ＭＳ 明朝"/>
          <w:color w:val="000000"/>
        </w:rPr>
      </w:pPr>
    </w:p>
    <w:sectPr w:rsidR="00C502E9">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93F4" w14:textId="77777777" w:rsidR="00AA1BDF" w:rsidRDefault="00AA1BDF">
      <w:pPr>
        <w:spacing w:line="240" w:lineRule="auto"/>
      </w:pPr>
      <w:r>
        <w:separator/>
      </w:r>
    </w:p>
  </w:endnote>
  <w:endnote w:type="continuationSeparator" w:id="0">
    <w:p w14:paraId="7528ADFC" w14:textId="77777777" w:rsidR="00AA1BDF" w:rsidRDefault="00AA1B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C014" w14:textId="77777777" w:rsidR="001160E7" w:rsidRDefault="001160E7">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9748D" w14:textId="77777777" w:rsidR="001160E7" w:rsidRDefault="001160E7">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5880" w14:textId="77777777" w:rsidR="001160E7" w:rsidRDefault="001160E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2484" w14:textId="77777777" w:rsidR="00AA1BDF" w:rsidRDefault="00AA1BDF">
      <w:pPr>
        <w:spacing w:after="0"/>
      </w:pPr>
      <w:r>
        <w:separator/>
      </w:r>
    </w:p>
  </w:footnote>
  <w:footnote w:type="continuationSeparator" w:id="0">
    <w:p w14:paraId="08E0335B" w14:textId="77777777" w:rsidR="00AA1BDF" w:rsidRDefault="00AA1B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1FCDE" w14:textId="77777777" w:rsidR="001160E7" w:rsidRDefault="001160E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5F2C6" w14:textId="77777777" w:rsidR="001160E7" w:rsidRDefault="001160E7">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4DE2" w14:textId="77777777" w:rsidR="001160E7" w:rsidRDefault="001160E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0D00BA1"/>
    <w:multiLevelType w:val="multilevel"/>
    <w:tmpl w:val="20D00BA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717DF7"/>
    <w:multiLevelType w:val="multilevel"/>
    <w:tmpl w:val="22717DF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9D30F2"/>
    <w:multiLevelType w:val="multilevel"/>
    <w:tmpl w:val="299D30F2"/>
    <w:lvl w:ilvl="0">
      <w:start w:val="1"/>
      <w:numFmt w:val="bullet"/>
      <w:lvlText w:val=""/>
      <w:lvlJc w:val="left"/>
      <w:pPr>
        <w:ind w:left="420" w:hanging="420"/>
      </w:pPr>
      <w:rPr>
        <w:rFonts w:ascii="Symbol" w:eastAsia="ＭＳ 明朝"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AC56FE"/>
    <w:multiLevelType w:val="multilevel"/>
    <w:tmpl w:val="29AC56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3F1FA9"/>
    <w:multiLevelType w:val="multilevel"/>
    <w:tmpl w:val="2C3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124269"/>
    <w:multiLevelType w:val="multilevel"/>
    <w:tmpl w:val="2D1242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771"/>
    <w:multiLevelType w:val="multilevel"/>
    <w:tmpl w:val="2E3A177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Arial" w:eastAsia="ＭＳ 明朝"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FE0160B"/>
    <w:multiLevelType w:val="multilevel"/>
    <w:tmpl w:val="4FE016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403C46"/>
    <w:multiLevelType w:val="multilevel"/>
    <w:tmpl w:val="51403C46"/>
    <w:lvl w:ilvl="0">
      <w:start w:val="1"/>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0B1391"/>
    <w:multiLevelType w:val="multilevel"/>
    <w:tmpl w:val="5A0B13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SimSun" w:eastAsia="SimSun" w:hAnsi="SimSun" w:hint="eastAsia"/>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40"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D063CA4"/>
    <w:multiLevelType w:val="multilevel"/>
    <w:tmpl w:val="6D063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7F6B0024"/>
    <w:multiLevelType w:val="multilevel"/>
    <w:tmpl w:val="7F6B00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98853588">
    <w:abstractNumId w:val="25"/>
  </w:num>
  <w:num w:numId="2" w16cid:durableId="1054357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0013812">
    <w:abstractNumId w:val="32"/>
  </w:num>
  <w:num w:numId="4" w16cid:durableId="496502161">
    <w:abstractNumId w:val="24"/>
  </w:num>
  <w:num w:numId="5" w16cid:durableId="1758746092">
    <w:abstractNumId w:val="34"/>
  </w:num>
  <w:num w:numId="6" w16cid:durableId="212936466">
    <w:abstractNumId w:val="29"/>
  </w:num>
  <w:num w:numId="7" w16cid:durableId="796021837">
    <w:abstractNumId w:val="1"/>
  </w:num>
  <w:num w:numId="8" w16cid:durableId="1325936289">
    <w:abstractNumId w:val="31"/>
  </w:num>
  <w:num w:numId="9" w16cid:durableId="2034257314">
    <w:abstractNumId w:val="21"/>
  </w:num>
  <w:num w:numId="10" w16cid:durableId="810974870">
    <w:abstractNumId w:val="14"/>
  </w:num>
  <w:num w:numId="11" w16cid:durableId="968584439">
    <w:abstractNumId w:val="37"/>
  </w:num>
  <w:num w:numId="12" w16cid:durableId="1580553639">
    <w:abstractNumId w:val="15"/>
  </w:num>
  <w:num w:numId="13" w16cid:durableId="26496150">
    <w:abstractNumId w:val="50"/>
  </w:num>
  <w:num w:numId="14" w16cid:durableId="1777285988">
    <w:abstractNumId w:val="20"/>
  </w:num>
  <w:num w:numId="15" w16cid:durableId="180631252">
    <w:abstractNumId w:val="36"/>
  </w:num>
  <w:num w:numId="16" w16cid:durableId="196163932">
    <w:abstractNumId w:val="38"/>
  </w:num>
  <w:num w:numId="17" w16cid:durableId="874393231">
    <w:abstractNumId w:val="16"/>
  </w:num>
  <w:num w:numId="18" w16cid:durableId="762338452">
    <w:abstractNumId w:val="12"/>
  </w:num>
  <w:num w:numId="19" w16cid:durableId="1761095453">
    <w:abstractNumId w:val="39"/>
  </w:num>
  <w:num w:numId="20" w16cid:durableId="1863279438">
    <w:abstractNumId w:val="28"/>
  </w:num>
  <w:num w:numId="21" w16cid:durableId="782042383">
    <w:abstractNumId w:val="19"/>
  </w:num>
  <w:num w:numId="22" w16cid:durableId="1713455372">
    <w:abstractNumId w:val="5"/>
  </w:num>
  <w:num w:numId="23" w16cid:durableId="725030456">
    <w:abstractNumId w:val="43"/>
  </w:num>
  <w:num w:numId="24" w16cid:durableId="1654484309">
    <w:abstractNumId w:val="33"/>
  </w:num>
  <w:num w:numId="25" w16cid:durableId="852299206">
    <w:abstractNumId w:val="9"/>
  </w:num>
  <w:num w:numId="26" w16cid:durableId="569001255">
    <w:abstractNumId w:val="41"/>
  </w:num>
  <w:num w:numId="27" w16cid:durableId="1771507039">
    <w:abstractNumId w:val="27"/>
  </w:num>
  <w:num w:numId="28" w16cid:durableId="1607886124">
    <w:abstractNumId w:val="35"/>
  </w:num>
  <w:num w:numId="29" w16cid:durableId="622880680">
    <w:abstractNumId w:val="13"/>
  </w:num>
  <w:num w:numId="30" w16cid:durableId="559101051">
    <w:abstractNumId w:val="7"/>
  </w:num>
  <w:num w:numId="31" w16cid:durableId="1861039718">
    <w:abstractNumId w:val="17"/>
  </w:num>
  <w:num w:numId="32" w16cid:durableId="552889783">
    <w:abstractNumId w:val="44"/>
  </w:num>
  <w:num w:numId="33" w16cid:durableId="814181409">
    <w:abstractNumId w:val="47"/>
  </w:num>
  <w:num w:numId="34" w16cid:durableId="480270613">
    <w:abstractNumId w:val="23"/>
  </w:num>
  <w:num w:numId="35" w16cid:durableId="1783247">
    <w:abstractNumId w:val="3"/>
  </w:num>
  <w:num w:numId="36" w16cid:durableId="467936431">
    <w:abstractNumId w:val="26"/>
  </w:num>
  <w:num w:numId="37" w16cid:durableId="1991131279">
    <w:abstractNumId w:val="10"/>
  </w:num>
  <w:num w:numId="38" w16cid:durableId="126943429">
    <w:abstractNumId w:val="46"/>
  </w:num>
  <w:num w:numId="39" w16cid:durableId="134373071">
    <w:abstractNumId w:val="42"/>
  </w:num>
  <w:num w:numId="40" w16cid:durableId="1480927898">
    <w:abstractNumId w:val="48"/>
  </w:num>
  <w:num w:numId="41" w16cid:durableId="1715082423">
    <w:abstractNumId w:val="11"/>
  </w:num>
  <w:num w:numId="42" w16cid:durableId="1855072046">
    <w:abstractNumId w:val="40"/>
  </w:num>
  <w:num w:numId="43" w16cid:durableId="1099763648">
    <w:abstractNumId w:val="18"/>
  </w:num>
  <w:num w:numId="44" w16cid:durableId="59911133">
    <w:abstractNumId w:val="49"/>
  </w:num>
  <w:num w:numId="45" w16cid:durableId="561600396">
    <w:abstractNumId w:val="0"/>
  </w:num>
  <w:num w:numId="46" w16cid:durableId="1836460009">
    <w:abstractNumId w:val="30"/>
  </w:num>
  <w:num w:numId="47" w16cid:durableId="87577270">
    <w:abstractNumId w:val="4"/>
  </w:num>
  <w:num w:numId="48" w16cid:durableId="961502603">
    <w:abstractNumId w:val="6"/>
  </w:num>
  <w:num w:numId="49" w16cid:durableId="335616259">
    <w:abstractNumId w:val="45"/>
  </w:num>
  <w:num w:numId="50" w16cid:durableId="306935360">
    <w:abstractNumId w:val="22"/>
  </w:num>
  <w:num w:numId="51" w16cid:durableId="1414202013">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rson w15:author="CATT">
    <w15:presenceInfo w15:providerId="None" w15:userId="CATT"/>
  </w15:person>
  <w15:person w15:author="Enescu, Mihai (Nokia - FI/Espoo)">
    <w15:presenceInfo w15:providerId="AD" w15:userId="S::mihai.enescu@nokia.com::56fbf175-5836-4b16-9162-ae1f4b8a9800"/>
  </w15:person>
  <w15:person w15:author="Author">
    <w15:presenceInfo w15:providerId="None" w15:userId="Author"/>
  </w15:person>
  <w15:person w15:author="Huawei">
    <w15:presenceInfo w15:providerId="None" w15:userId="Huawei"/>
  </w15:person>
  <w15:person w15:author="Zhipeng Lin">
    <w15:presenceInfo w15:providerId="None" w15:userId="Zhipeng Lin"/>
  </w15:person>
  <w15:person w15:author="Samsung">
    <w15:presenceInfo w15:providerId="None" w15:userId="Samsung"/>
  </w15:person>
  <w15:person w15:author="Carmela Cozzo">
    <w15:presenceInfo w15:providerId="None" w15:userId="Carmela Cozzo"/>
  </w15:person>
  <w15:person w15:author="Aris Papasakellariou1">
    <w15:presenceInfo w15:providerId="None" w15:userId="Aris Papasakellariou1"/>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18F0"/>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0928"/>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544"/>
    <w:rsid w:val="0003573B"/>
    <w:rsid w:val="00035C50"/>
    <w:rsid w:val="000374A5"/>
    <w:rsid w:val="00037795"/>
    <w:rsid w:val="00037B9F"/>
    <w:rsid w:val="00041112"/>
    <w:rsid w:val="0004113C"/>
    <w:rsid w:val="00041DB4"/>
    <w:rsid w:val="00041E43"/>
    <w:rsid w:val="00041ED1"/>
    <w:rsid w:val="00041FA3"/>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3C"/>
    <w:rsid w:val="000478BE"/>
    <w:rsid w:val="000479AC"/>
    <w:rsid w:val="00047AFD"/>
    <w:rsid w:val="00050001"/>
    <w:rsid w:val="000501F5"/>
    <w:rsid w:val="00051736"/>
    <w:rsid w:val="00051F7C"/>
    <w:rsid w:val="00052041"/>
    <w:rsid w:val="000520C1"/>
    <w:rsid w:val="0005214A"/>
    <w:rsid w:val="00052CA8"/>
    <w:rsid w:val="00052E71"/>
    <w:rsid w:val="0005301A"/>
    <w:rsid w:val="0005322A"/>
    <w:rsid w:val="0005326A"/>
    <w:rsid w:val="00053A1F"/>
    <w:rsid w:val="00053FC5"/>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2FB"/>
    <w:rsid w:val="0006534D"/>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C4E"/>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A43"/>
    <w:rsid w:val="00084B73"/>
    <w:rsid w:val="000852B6"/>
    <w:rsid w:val="00085399"/>
    <w:rsid w:val="00085972"/>
    <w:rsid w:val="00085A0E"/>
    <w:rsid w:val="00086ED3"/>
    <w:rsid w:val="00087315"/>
    <w:rsid w:val="00087548"/>
    <w:rsid w:val="00090083"/>
    <w:rsid w:val="00091B53"/>
    <w:rsid w:val="0009324F"/>
    <w:rsid w:val="00093E7E"/>
    <w:rsid w:val="00094601"/>
    <w:rsid w:val="00096E31"/>
    <w:rsid w:val="0009751A"/>
    <w:rsid w:val="00097982"/>
    <w:rsid w:val="000A0663"/>
    <w:rsid w:val="000A12D5"/>
    <w:rsid w:val="000A1491"/>
    <w:rsid w:val="000A1830"/>
    <w:rsid w:val="000A1FCE"/>
    <w:rsid w:val="000A20F4"/>
    <w:rsid w:val="000A2130"/>
    <w:rsid w:val="000A2D02"/>
    <w:rsid w:val="000A344B"/>
    <w:rsid w:val="000A359A"/>
    <w:rsid w:val="000A368C"/>
    <w:rsid w:val="000A4121"/>
    <w:rsid w:val="000A4A44"/>
    <w:rsid w:val="000A4AA3"/>
    <w:rsid w:val="000A4DE5"/>
    <w:rsid w:val="000A550E"/>
    <w:rsid w:val="000A5601"/>
    <w:rsid w:val="000A5A53"/>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6AE4"/>
    <w:rsid w:val="000B7374"/>
    <w:rsid w:val="000C015C"/>
    <w:rsid w:val="000C0708"/>
    <w:rsid w:val="000C07E1"/>
    <w:rsid w:val="000C0B29"/>
    <w:rsid w:val="000C0E8E"/>
    <w:rsid w:val="000C0FC3"/>
    <w:rsid w:val="000C12BF"/>
    <w:rsid w:val="000C1396"/>
    <w:rsid w:val="000C1B70"/>
    <w:rsid w:val="000C2553"/>
    <w:rsid w:val="000C2A51"/>
    <w:rsid w:val="000C30D7"/>
    <w:rsid w:val="000C3425"/>
    <w:rsid w:val="000C374B"/>
    <w:rsid w:val="000C38C3"/>
    <w:rsid w:val="000C3C8F"/>
    <w:rsid w:val="000C3D5E"/>
    <w:rsid w:val="000C683F"/>
    <w:rsid w:val="000C68AC"/>
    <w:rsid w:val="000C6BB7"/>
    <w:rsid w:val="000C78D1"/>
    <w:rsid w:val="000C7A13"/>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4BF"/>
    <w:rsid w:val="000D7E78"/>
    <w:rsid w:val="000E0511"/>
    <w:rsid w:val="000E0C42"/>
    <w:rsid w:val="000E1811"/>
    <w:rsid w:val="000E1AC4"/>
    <w:rsid w:val="000E26FF"/>
    <w:rsid w:val="000E2C5D"/>
    <w:rsid w:val="000E4645"/>
    <w:rsid w:val="000E497C"/>
    <w:rsid w:val="000E537B"/>
    <w:rsid w:val="000E57D0"/>
    <w:rsid w:val="000E5B0E"/>
    <w:rsid w:val="000E639D"/>
    <w:rsid w:val="000E666C"/>
    <w:rsid w:val="000E71AF"/>
    <w:rsid w:val="000E7264"/>
    <w:rsid w:val="000E7858"/>
    <w:rsid w:val="000E7FBD"/>
    <w:rsid w:val="000F1620"/>
    <w:rsid w:val="000F278C"/>
    <w:rsid w:val="000F2D04"/>
    <w:rsid w:val="000F320E"/>
    <w:rsid w:val="000F33EE"/>
    <w:rsid w:val="000F36CE"/>
    <w:rsid w:val="000F39CA"/>
    <w:rsid w:val="000F3A12"/>
    <w:rsid w:val="000F3D76"/>
    <w:rsid w:val="000F4A87"/>
    <w:rsid w:val="000F53BE"/>
    <w:rsid w:val="000F5405"/>
    <w:rsid w:val="000F67CF"/>
    <w:rsid w:val="000F6A10"/>
    <w:rsid w:val="000F6DCC"/>
    <w:rsid w:val="000F70F8"/>
    <w:rsid w:val="000F758B"/>
    <w:rsid w:val="00100027"/>
    <w:rsid w:val="0010100E"/>
    <w:rsid w:val="001013A3"/>
    <w:rsid w:val="00101E40"/>
    <w:rsid w:val="00101FED"/>
    <w:rsid w:val="001026A5"/>
    <w:rsid w:val="001027C5"/>
    <w:rsid w:val="00102D88"/>
    <w:rsid w:val="0010328A"/>
    <w:rsid w:val="00103723"/>
    <w:rsid w:val="001049E6"/>
    <w:rsid w:val="0010502C"/>
    <w:rsid w:val="001054E2"/>
    <w:rsid w:val="00105784"/>
    <w:rsid w:val="00105CE7"/>
    <w:rsid w:val="001060FC"/>
    <w:rsid w:val="00106DAD"/>
    <w:rsid w:val="001071B8"/>
    <w:rsid w:val="00107434"/>
    <w:rsid w:val="00107927"/>
    <w:rsid w:val="00107BF2"/>
    <w:rsid w:val="00110276"/>
    <w:rsid w:val="0011062A"/>
    <w:rsid w:val="00110A7B"/>
    <w:rsid w:val="00110E26"/>
    <w:rsid w:val="001111C1"/>
    <w:rsid w:val="00111321"/>
    <w:rsid w:val="001124FC"/>
    <w:rsid w:val="001127FC"/>
    <w:rsid w:val="00112C4A"/>
    <w:rsid w:val="001131B2"/>
    <w:rsid w:val="00113343"/>
    <w:rsid w:val="00114522"/>
    <w:rsid w:val="0011496D"/>
    <w:rsid w:val="00114BF0"/>
    <w:rsid w:val="00114EF4"/>
    <w:rsid w:val="00115EF9"/>
    <w:rsid w:val="00115F3E"/>
    <w:rsid w:val="001160E7"/>
    <w:rsid w:val="00116148"/>
    <w:rsid w:val="00116460"/>
    <w:rsid w:val="00117339"/>
    <w:rsid w:val="00117BD6"/>
    <w:rsid w:val="00117FDB"/>
    <w:rsid w:val="0012069A"/>
    <w:rsid w:val="001206C2"/>
    <w:rsid w:val="00120C08"/>
    <w:rsid w:val="00120F86"/>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A12"/>
    <w:rsid w:val="00127C4D"/>
    <w:rsid w:val="00127FFD"/>
    <w:rsid w:val="001301A7"/>
    <w:rsid w:val="001307B8"/>
    <w:rsid w:val="00130C7B"/>
    <w:rsid w:val="00130CFE"/>
    <w:rsid w:val="001315FE"/>
    <w:rsid w:val="0013171F"/>
    <w:rsid w:val="00131F1A"/>
    <w:rsid w:val="001321A2"/>
    <w:rsid w:val="001321CE"/>
    <w:rsid w:val="00132D2C"/>
    <w:rsid w:val="0013310D"/>
    <w:rsid w:val="0013343C"/>
    <w:rsid w:val="00133447"/>
    <w:rsid w:val="001336DC"/>
    <w:rsid w:val="00133844"/>
    <w:rsid w:val="0013626E"/>
    <w:rsid w:val="00136349"/>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5E4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78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285F"/>
    <w:rsid w:val="00163534"/>
    <w:rsid w:val="00163DA1"/>
    <w:rsid w:val="001645B5"/>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DFB"/>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12DF"/>
    <w:rsid w:val="00181A78"/>
    <w:rsid w:val="00182526"/>
    <w:rsid w:val="00182592"/>
    <w:rsid w:val="001829F2"/>
    <w:rsid w:val="00182B9F"/>
    <w:rsid w:val="0018352E"/>
    <w:rsid w:val="00183AE1"/>
    <w:rsid w:val="00183D4C"/>
    <w:rsid w:val="00183F6D"/>
    <w:rsid w:val="00184193"/>
    <w:rsid w:val="001843E5"/>
    <w:rsid w:val="00184B8D"/>
    <w:rsid w:val="00184CA6"/>
    <w:rsid w:val="00185D18"/>
    <w:rsid w:val="001860EC"/>
    <w:rsid w:val="0018612A"/>
    <w:rsid w:val="001864C9"/>
    <w:rsid w:val="0018670E"/>
    <w:rsid w:val="0018713A"/>
    <w:rsid w:val="001871DB"/>
    <w:rsid w:val="00190335"/>
    <w:rsid w:val="001905A3"/>
    <w:rsid w:val="00191F91"/>
    <w:rsid w:val="00191FF8"/>
    <w:rsid w:val="0019219A"/>
    <w:rsid w:val="00192915"/>
    <w:rsid w:val="0019401A"/>
    <w:rsid w:val="00194BD5"/>
    <w:rsid w:val="00195077"/>
    <w:rsid w:val="0019530B"/>
    <w:rsid w:val="0019601F"/>
    <w:rsid w:val="001963C1"/>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551"/>
    <w:rsid w:val="001A59CB"/>
    <w:rsid w:val="001A6479"/>
    <w:rsid w:val="001A655A"/>
    <w:rsid w:val="001A669A"/>
    <w:rsid w:val="001A6BD8"/>
    <w:rsid w:val="001A6C00"/>
    <w:rsid w:val="001A6F55"/>
    <w:rsid w:val="001A7E2B"/>
    <w:rsid w:val="001B039C"/>
    <w:rsid w:val="001B0A45"/>
    <w:rsid w:val="001B1580"/>
    <w:rsid w:val="001B16EE"/>
    <w:rsid w:val="001B1C5C"/>
    <w:rsid w:val="001B1E18"/>
    <w:rsid w:val="001B2531"/>
    <w:rsid w:val="001B26E7"/>
    <w:rsid w:val="001B2D9F"/>
    <w:rsid w:val="001B36A1"/>
    <w:rsid w:val="001B3C92"/>
    <w:rsid w:val="001B4045"/>
    <w:rsid w:val="001B40AE"/>
    <w:rsid w:val="001B40D0"/>
    <w:rsid w:val="001B4874"/>
    <w:rsid w:val="001B4949"/>
    <w:rsid w:val="001B496F"/>
    <w:rsid w:val="001B4C51"/>
    <w:rsid w:val="001B523E"/>
    <w:rsid w:val="001B5769"/>
    <w:rsid w:val="001B5C9C"/>
    <w:rsid w:val="001B65E1"/>
    <w:rsid w:val="001B6C98"/>
    <w:rsid w:val="001B7535"/>
    <w:rsid w:val="001B7991"/>
    <w:rsid w:val="001B7A0F"/>
    <w:rsid w:val="001B7EB3"/>
    <w:rsid w:val="001C012B"/>
    <w:rsid w:val="001C102F"/>
    <w:rsid w:val="001C132F"/>
    <w:rsid w:val="001C1409"/>
    <w:rsid w:val="001C157D"/>
    <w:rsid w:val="001C1F3F"/>
    <w:rsid w:val="001C214B"/>
    <w:rsid w:val="001C2414"/>
    <w:rsid w:val="001C2AE0"/>
    <w:rsid w:val="001C2AE6"/>
    <w:rsid w:val="001C4840"/>
    <w:rsid w:val="001C4A89"/>
    <w:rsid w:val="001C56AC"/>
    <w:rsid w:val="001C6177"/>
    <w:rsid w:val="001C6932"/>
    <w:rsid w:val="001C6D1E"/>
    <w:rsid w:val="001C6EC8"/>
    <w:rsid w:val="001C7DCB"/>
    <w:rsid w:val="001C7E72"/>
    <w:rsid w:val="001D0363"/>
    <w:rsid w:val="001D06DE"/>
    <w:rsid w:val="001D0FFC"/>
    <w:rsid w:val="001D12B4"/>
    <w:rsid w:val="001D1333"/>
    <w:rsid w:val="001D1ACB"/>
    <w:rsid w:val="001D1DFE"/>
    <w:rsid w:val="001D23C1"/>
    <w:rsid w:val="001D35F5"/>
    <w:rsid w:val="001D35F7"/>
    <w:rsid w:val="001D3CCA"/>
    <w:rsid w:val="001D5028"/>
    <w:rsid w:val="001D5D98"/>
    <w:rsid w:val="001D5EFE"/>
    <w:rsid w:val="001D609E"/>
    <w:rsid w:val="001D60A1"/>
    <w:rsid w:val="001D641C"/>
    <w:rsid w:val="001D6C3D"/>
    <w:rsid w:val="001D6FD0"/>
    <w:rsid w:val="001D75B9"/>
    <w:rsid w:val="001D76CB"/>
    <w:rsid w:val="001D78F1"/>
    <w:rsid w:val="001D7D94"/>
    <w:rsid w:val="001E090F"/>
    <w:rsid w:val="001E0A28"/>
    <w:rsid w:val="001E278A"/>
    <w:rsid w:val="001E2B0B"/>
    <w:rsid w:val="001E33E4"/>
    <w:rsid w:val="001E392B"/>
    <w:rsid w:val="001E41E2"/>
    <w:rsid w:val="001E4218"/>
    <w:rsid w:val="001E45E6"/>
    <w:rsid w:val="001E4A90"/>
    <w:rsid w:val="001E528B"/>
    <w:rsid w:val="001E548E"/>
    <w:rsid w:val="001E57C1"/>
    <w:rsid w:val="001E5CE7"/>
    <w:rsid w:val="001E5E34"/>
    <w:rsid w:val="001E6D3C"/>
    <w:rsid w:val="001E6D93"/>
    <w:rsid w:val="001E75D1"/>
    <w:rsid w:val="001E77AF"/>
    <w:rsid w:val="001F060A"/>
    <w:rsid w:val="001F0B20"/>
    <w:rsid w:val="001F0BAB"/>
    <w:rsid w:val="001F151F"/>
    <w:rsid w:val="001F1645"/>
    <w:rsid w:val="001F1CB1"/>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63F"/>
    <w:rsid w:val="00203740"/>
    <w:rsid w:val="00204171"/>
    <w:rsid w:val="002044C4"/>
    <w:rsid w:val="00204B65"/>
    <w:rsid w:val="00205168"/>
    <w:rsid w:val="002060D3"/>
    <w:rsid w:val="00206255"/>
    <w:rsid w:val="00206C19"/>
    <w:rsid w:val="0020762C"/>
    <w:rsid w:val="00207D15"/>
    <w:rsid w:val="00210A58"/>
    <w:rsid w:val="00212B64"/>
    <w:rsid w:val="00213386"/>
    <w:rsid w:val="0021350C"/>
    <w:rsid w:val="002138EA"/>
    <w:rsid w:val="00213D6C"/>
    <w:rsid w:val="00213F84"/>
    <w:rsid w:val="002142A6"/>
    <w:rsid w:val="00214490"/>
    <w:rsid w:val="00214B3D"/>
    <w:rsid w:val="00214FBD"/>
    <w:rsid w:val="002161C1"/>
    <w:rsid w:val="00216BEB"/>
    <w:rsid w:val="00216F01"/>
    <w:rsid w:val="002172CC"/>
    <w:rsid w:val="0022042E"/>
    <w:rsid w:val="002206BB"/>
    <w:rsid w:val="00220FFE"/>
    <w:rsid w:val="002212FE"/>
    <w:rsid w:val="00221DF0"/>
    <w:rsid w:val="00222024"/>
    <w:rsid w:val="00222161"/>
    <w:rsid w:val="00222897"/>
    <w:rsid w:val="00222B0C"/>
    <w:rsid w:val="00223126"/>
    <w:rsid w:val="00223631"/>
    <w:rsid w:val="00223E76"/>
    <w:rsid w:val="002243D1"/>
    <w:rsid w:val="00225A71"/>
    <w:rsid w:val="002268FD"/>
    <w:rsid w:val="0022699C"/>
    <w:rsid w:val="002269FB"/>
    <w:rsid w:val="00227156"/>
    <w:rsid w:val="00227382"/>
    <w:rsid w:val="002305DC"/>
    <w:rsid w:val="00230E55"/>
    <w:rsid w:val="00231964"/>
    <w:rsid w:val="00231B10"/>
    <w:rsid w:val="00231C13"/>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68F"/>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47928"/>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5FC4"/>
    <w:rsid w:val="002563C1"/>
    <w:rsid w:val="00256876"/>
    <w:rsid w:val="0025739B"/>
    <w:rsid w:val="00257822"/>
    <w:rsid w:val="00257931"/>
    <w:rsid w:val="002606F5"/>
    <w:rsid w:val="00260BC1"/>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696"/>
    <w:rsid w:val="0027371D"/>
    <w:rsid w:val="00273C5D"/>
    <w:rsid w:val="00273E13"/>
    <w:rsid w:val="00273FDF"/>
    <w:rsid w:val="002744E4"/>
    <w:rsid w:val="00274E1A"/>
    <w:rsid w:val="0027628D"/>
    <w:rsid w:val="002762BC"/>
    <w:rsid w:val="00276897"/>
    <w:rsid w:val="002775B1"/>
    <w:rsid w:val="002775B9"/>
    <w:rsid w:val="00277647"/>
    <w:rsid w:val="0027798F"/>
    <w:rsid w:val="00277A7B"/>
    <w:rsid w:val="00277D5F"/>
    <w:rsid w:val="00280176"/>
    <w:rsid w:val="0028021F"/>
    <w:rsid w:val="002805FA"/>
    <w:rsid w:val="00280B83"/>
    <w:rsid w:val="00280C75"/>
    <w:rsid w:val="002811C4"/>
    <w:rsid w:val="00281565"/>
    <w:rsid w:val="00281C4D"/>
    <w:rsid w:val="00281D98"/>
    <w:rsid w:val="00281F83"/>
    <w:rsid w:val="00282213"/>
    <w:rsid w:val="00282BA6"/>
    <w:rsid w:val="00283845"/>
    <w:rsid w:val="00283961"/>
    <w:rsid w:val="00284016"/>
    <w:rsid w:val="00284F38"/>
    <w:rsid w:val="002858BF"/>
    <w:rsid w:val="002859DC"/>
    <w:rsid w:val="00285B17"/>
    <w:rsid w:val="00286AB3"/>
    <w:rsid w:val="00286EDD"/>
    <w:rsid w:val="002872FD"/>
    <w:rsid w:val="002910E7"/>
    <w:rsid w:val="0029117C"/>
    <w:rsid w:val="00291542"/>
    <w:rsid w:val="00291611"/>
    <w:rsid w:val="002920EB"/>
    <w:rsid w:val="002921F1"/>
    <w:rsid w:val="00292213"/>
    <w:rsid w:val="00292FF4"/>
    <w:rsid w:val="002930DF"/>
    <w:rsid w:val="002937B8"/>
    <w:rsid w:val="002939AF"/>
    <w:rsid w:val="00294491"/>
    <w:rsid w:val="00294BDE"/>
    <w:rsid w:val="00295130"/>
    <w:rsid w:val="002958A6"/>
    <w:rsid w:val="00295BE2"/>
    <w:rsid w:val="00295D4D"/>
    <w:rsid w:val="00296149"/>
    <w:rsid w:val="002961C7"/>
    <w:rsid w:val="00296EFF"/>
    <w:rsid w:val="002A0234"/>
    <w:rsid w:val="002A0CED"/>
    <w:rsid w:val="002A116E"/>
    <w:rsid w:val="002A1688"/>
    <w:rsid w:val="002A1A6D"/>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0498"/>
    <w:rsid w:val="002B11AA"/>
    <w:rsid w:val="002B13C5"/>
    <w:rsid w:val="002B1559"/>
    <w:rsid w:val="002B164F"/>
    <w:rsid w:val="002B1721"/>
    <w:rsid w:val="002B1D75"/>
    <w:rsid w:val="002B1E7D"/>
    <w:rsid w:val="002B245A"/>
    <w:rsid w:val="002B28BC"/>
    <w:rsid w:val="002B2BF1"/>
    <w:rsid w:val="002B32CC"/>
    <w:rsid w:val="002B3394"/>
    <w:rsid w:val="002B374E"/>
    <w:rsid w:val="002B3769"/>
    <w:rsid w:val="002B3CB8"/>
    <w:rsid w:val="002B4392"/>
    <w:rsid w:val="002B4600"/>
    <w:rsid w:val="002B4BA7"/>
    <w:rsid w:val="002B4C32"/>
    <w:rsid w:val="002B516C"/>
    <w:rsid w:val="002B5C29"/>
    <w:rsid w:val="002B5DC4"/>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4D72"/>
    <w:rsid w:val="002C5013"/>
    <w:rsid w:val="002C5506"/>
    <w:rsid w:val="002C5B92"/>
    <w:rsid w:val="002C6491"/>
    <w:rsid w:val="002C66BF"/>
    <w:rsid w:val="002C6A1A"/>
    <w:rsid w:val="002C6C16"/>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8D6"/>
    <w:rsid w:val="002D6B2B"/>
    <w:rsid w:val="002D6BDF"/>
    <w:rsid w:val="002D6CCC"/>
    <w:rsid w:val="002D6D83"/>
    <w:rsid w:val="002D798C"/>
    <w:rsid w:val="002D7A77"/>
    <w:rsid w:val="002E0922"/>
    <w:rsid w:val="002E0D03"/>
    <w:rsid w:val="002E0D41"/>
    <w:rsid w:val="002E13FE"/>
    <w:rsid w:val="002E2CE9"/>
    <w:rsid w:val="002E3362"/>
    <w:rsid w:val="002E3588"/>
    <w:rsid w:val="002E374D"/>
    <w:rsid w:val="002E37A8"/>
    <w:rsid w:val="002E3923"/>
    <w:rsid w:val="002E3BF7"/>
    <w:rsid w:val="002E3F36"/>
    <w:rsid w:val="002E3FAE"/>
    <w:rsid w:val="002E403E"/>
    <w:rsid w:val="002E4997"/>
    <w:rsid w:val="002E4C74"/>
    <w:rsid w:val="002E4CFE"/>
    <w:rsid w:val="002E558E"/>
    <w:rsid w:val="002E5D9F"/>
    <w:rsid w:val="002E5E8F"/>
    <w:rsid w:val="002E6B42"/>
    <w:rsid w:val="002E6D22"/>
    <w:rsid w:val="002E7E03"/>
    <w:rsid w:val="002F0140"/>
    <w:rsid w:val="002F040C"/>
    <w:rsid w:val="002F0D4A"/>
    <w:rsid w:val="002F0F8A"/>
    <w:rsid w:val="002F157A"/>
    <w:rsid w:val="002F158C"/>
    <w:rsid w:val="002F1CE6"/>
    <w:rsid w:val="002F1D4D"/>
    <w:rsid w:val="002F1DDE"/>
    <w:rsid w:val="002F1E00"/>
    <w:rsid w:val="002F2354"/>
    <w:rsid w:val="002F26BC"/>
    <w:rsid w:val="002F2D04"/>
    <w:rsid w:val="002F3C8D"/>
    <w:rsid w:val="002F4093"/>
    <w:rsid w:val="002F42FE"/>
    <w:rsid w:val="002F43BD"/>
    <w:rsid w:val="002F4858"/>
    <w:rsid w:val="002F4AA9"/>
    <w:rsid w:val="002F4E89"/>
    <w:rsid w:val="002F5379"/>
    <w:rsid w:val="002F53FE"/>
    <w:rsid w:val="002F5636"/>
    <w:rsid w:val="002F65A8"/>
    <w:rsid w:val="002F6967"/>
    <w:rsid w:val="002F6B10"/>
    <w:rsid w:val="003009DD"/>
    <w:rsid w:val="00301493"/>
    <w:rsid w:val="003014BE"/>
    <w:rsid w:val="0030153C"/>
    <w:rsid w:val="003016C8"/>
    <w:rsid w:val="00301789"/>
    <w:rsid w:val="003022A5"/>
    <w:rsid w:val="003025E0"/>
    <w:rsid w:val="00302892"/>
    <w:rsid w:val="00302FA5"/>
    <w:rsid w:val="0030386F"/>
    <w:rsid w:val="00304F88"/>
    <w:rsid w:val="00305718"/>
    <w:rsid w:val="00305DF8"/>
    <w:rsid w:val="00305E14"/>
    <w:rsid w:val="003064E0"/>
    <w:rsid w:val="003065FB"/>
    <w:rsid w:val="003066A8"/>
    <w:rsid w:val="00306D8D"/>
    <w:rsid w:val="0030724D"/>
    <w:rsid w:val="00307E51"/>
    <w:rsid w:val="00310BCB"/>
    <w:rsid w:val="00310C34"/>
    <w:rsid w:val="003111A2"/>
    <w:rsid w:val="00311363"/>
    <w:rsid w:val="00311BDB"/>
    <w:rsid w:val="00311C8E"/>
    <w:rsid w:val="003124B5"/>
    <w:rsid w:val="00312657"/>
    <w:rsid w:val="0031287D"/>
    <w:rsid w:val="00312B2E"/>
    <w:rsid w:val="00312CEF"/>
    <w:rsid w:val="00312D04"/>
    <w:rsid w:val="00312D40"/>
    <w:rsid w:val="003145E3"/>
    <w:rsid w:val="00314E1F"/>
    <w:rsid w:val="00314F55"/>
    <w:rsid w:val="00315064"/>
    <w:rsid w:val="00315867"/>
    <w:rsid w:val="00315D48"/>
    <w:rsid w:val="00316974"/>
    <w:rsid w:val="00316DC5"/>
    <w:rsid w:val="0031728B"/>
    <w:rsid w:val="00317327"/>
    <w:rsid w:val="00317847"/>
    <w:rsid w:val="00320402"/>
    <w:rsid w:val="0032063C"/>
    <w:rsid w:val="00320898"/>
    <w:rsid w:val="00321150"/>
    <w:rsid w:val="003217F9"/>
    <w:rsid w:val="00321ACD"/>
    <w:rsid w:val="00321C29"/>
    <w:rsid w:val="00321D0E"/>
    <w:rsid w:val="00322363"/>
    <w:rsid w:val="0032237C"/>
    <w:rsid w:val="00322475"/>
    <w:rsid w:val="00322753"/>
    <w:rsid w:val="00322BDA"/>
    <w:rsid w:val="00324E14"/>
    <w:rsid w:val="0032564F"/>
    <w:rsid w:val="00325F81"/>
    <w:rsid w:val="003260D7"/>
    <w:rsid w:val="003260F7"/>
    <w:rsid w:val="00326370"/>
    <w:rsid w:val="0032721B"/>
    <w:rsid w:val="003275B3"/>
    <w:rsid w:val="003276F7"/>
    <w:rsid w:val="00327A6D"/>
    <w:rsid w:val="00327AA3"/>
    <w:rsid w:val="00327B7C"/>
    <w:rsid w:val="00327E49"/>
    <w:rsid w:val="003302D1"/>
    <w:rsid w:val="00330AF3"/>
    <w:rsid w:val="003317FB"/>
    <w:rsid w:val="00331851"/>
    <w:rsid w:val="00331D4C"/>
    <w:rsid w:val="00332487"/>
    <w:rsid w:val="00333327"/>
    <w:rsid w:val="00333391"/>
    <w:rsid w:val="00333463"/>
    <w:rsid w:val="003337A8"/>
    <w:rsid w:val="00333ACD"/>
    <w:rsid w:val="00333FBD"/>
    <w:rsid w:val="003340C5"/>
    <w:rsid w:val="00334268"/>
    <w:rsid w:val="003351B4"/>
    <w:rsid w:val="00335242"/>
    <w:rsid w:val="00335336"/>
    <w:rsid w:val="00335C93"/>
    <w:rsid w:val="00336697"/>
    <w:rsid w:val="00337C24"/>
    <w:rsid w:val="00340E62"/>
    <w:rsid w:val="003415AB"/>
    <w:rsid w:val="0034164D"/>
    <w:rsid w:val="003418CB"/>
    <w:rsid w:val="003425BB"/>
    <w:rsid w:val="00342741"/>
    <w:rsid w:val="00342A7C"/>
    <w:rsid w:val="00342EAE"/>
    <w:rsid w:val="00343BEF"/>
    <w:rsid w:val="00343C04"/>
    <w:rsid w:val="00343F1E"/>
    <w:rsid w:val="003445D2"/>
    <w:rsid w:val="00345110"/>
    <w:rsid w:val="00345A86"/>
    <w:rsid w:val="00345AAA"/>
    <w:rsid w:val="00345C1E"/>
    <w:rsid w:val="00347370"/>
    <w:rsid w:val="00347DF9"/>
    <w:rsid w:val="00347F01"/>
    <w:rsid w:val="0035041E"/>
    <w:rsid w:val="00350EBF"/>
    <w:rsid w:val="00351AC7"/>
    <w:rsid w:val="00352740"/>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1D52"/>
    <w:rsid w:val="00361E84"/>
    <w:rsid w:val="003628B9"/>
    <w:rsid w:val="00362A51"/>
    <w:rsid w:val="00362D8F"/>
    <w:rsid w:val="00362D99"/>
    <w:rsid w:val="0036330D"/>
    <w:rsid w:val="00363949"/>
    <w:rsid w:val="00363D37"/>
    <w:rsid w:val="003644AA"/>
    <w:rsid w:val="003644FE"/>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505"/>
    <w:rsid w:val="003758F3"/>
    <w:rsid w:val="00375D16"/>
    <w:rsid w:val="00376FE4"/>
    <w:rsid w:val="003770F6"/>
    <w:rsid w:val="0037712F"/>
    <w:rsid w:val="0037722E"/>
    <w:rsid w:val="003773F6"/>
    <w:rsid w:val="003777F6"/>
    <w:rsid w:val="00377AA1"/>
    <w:rsid w:val="00377D75"/>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0524"/>
    <w:rsid w:val="00391511"/>
    <w:rsid w:val="00391897"/>
    <w:rsid w:val="00391B98"/>
    <w:rsid w:val="00391FC0"/>
    <w:rsid w:val="00392360"/>
    <w:rsid w:val="00392F5D"/>
    <w:rsid w:val="00393042"/>
    <w:rsid w:val="00393193"/>
    <w:rsid w:val="0039386F"/>
    <w:rsid w:val="00394AD5"/>
    <w:rsid w:val="003955BF"/>
    <w:rsid w:val="00395938"/>
    <w:rsid w:val="003962D5"/>
    <w:rsid w:val="0039642D"/>
    <w:rsid w:val="00396568"/>
    <w:rsid w:val="00396BF2"/>
    <w:rsid w:val="003977C2"/>
    <w:rsid w:val="003A06C0"/>
    <w:rsid w:val="003A0A5A"/>
    <w:rsid w:val="003A1711"/>
    <w:rsid w:val="003A233A"/>
    <w:rsid w:val="003A2D7E"/>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4AD"/>
    <w:rsid w:val="003B176A"/>
    <w:rsid w:val="003B190C"/>
    <w:rsid w:val="003B3216"/>
    <w:rsid w:val="003B3BF8"/>
    <w:rsid w:val="003B40B6"/>
    <w:rsid w:val="003B435D"/>
    <w:rsid w:val="003B43FB"/>
    <w:rsid w:val="003B452A"/>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07D3"/>
    <w:rsid w:val="003D11F2"/>
    <w:rsid w:val="003D15A1"/>
    <w:rsid w:val="003D1EFD"/>
    <w:rsid w:val="003D240F"/>
    <w:rsid w:val="003D28BF"/>
    <w:rsid w:val="003D2932"/>
    <w:rsid w:val="003D33A3"/>
    <w:rsid w:val="003D34DE"/>
    <w:rsid w:val="003D3C75"/>
    <w:rsid w:val="003D4215"/>
    <w:rsid w:val="003D4401"/>
    <w:rsid w:val="003D4C47"/>
    <w:rsid w:val="003D5655"/>
    <w:rsid w:val="003D57B0"/>
    <w:rsid w:val="003D6116"/>
    <w:rsid w:val="003D6A7F"/>
    <w:rsid w:val="003D6F9C"/>
    <w:rsid w:val="003D7719"/>
    <w:rsid w:val="003D7946"/>
    <w:rsid w:val="003E0BA4"/>
    <w:rsid w:val="003E2038"/>
    <w:rsid w:val="003E2345"/>
    <w:rsid w:val="003E2477"/>
    <w:rsid w:val="003E26BD"/>
    <w:rsid w:val="003E2933"/>
    <w:rsid w:val="003E2A00"/>
    <w:rsid w:val="003E2A63"/>
    <w:rsid w:val="003E31E7"/>
    <w:rsid w:val="003E33D2"/>
    <w:rsid w:val="003E3B9B"/>
    <w:rsid w:val="003E3E11"/>
    <w:rsid w:val="003E40EE"/>
    <w:rsid w:val="003E4D31"/>
    <w:rsid w:val="003E4E04"/>
    <w:rsid w:val="003E54C5"/>
    <w:rsid w:val="003E7417"/>
    <w:rsid w:val="003F0B40"/>
    <w:rsid w:val="003F19B2"/>
    <w:rsid w:val="003F1C1B"/>
    <w:rsid w:val="003F24EC"/>
    <w:rsid w:val="003F2BEB"/>
    <w:rsid w:val="003F2DD9"/>
    <w:rsid w:val="003F2FF6"/>
    <w:rsid w:val="003F308D"/>
    <w:rsid w:val="003F33BE"/>
    <w:rsid w:val="003F3856"/>
    <w:rsid w:val="003F3A2F"/>
    <w:rsid w:val="003F3CF9"/>
    <w:rsid w:val="003F3F9E"/>
    <w:rsid w:val="003F4162"/>
    <w:rsid w:val="003F4317"/>
    <w:rsid w:val="003F5013"/>
    <w:rsid w:val="003F621F"/>
    <w:rsid w:val="003F78D3"/>
    <w:rsid w:val="003F790F"/>
    <w:rsid w:val="003F7AA2"/>
    <w:rsid w:val="00400645"/>
    <w:rsid w:val="00400A46"/>
    <w:rsid w:val="00400AD8"/>
    <w:rsid w:val="00401144"/>
    <w:rsid w:val="00401409"/>
    <w:rsid w:val="004018B9"/>
    <w:rsid w:val="00401FE9"/>
    <w:rsid w:val="00402645"/>
    <w:rsid w:val="00402957"/>
    <w:rsid w:val="00402C84"/>
    <w:rsid w:val="00402DBC"/>
    <w:rsid w:val="004036BA"/>
    <w:rsid w:val="00404831"/>
    <w:rsid w:val="00404F18"/>
    <w:rsid w:val="0040504A"/>
    <w:rsid w:val="004055C7"/>
    <w:rsid w:val="00405C1A"/>
    <w:rsid w:val="00406285"/>
    <w:rsid w:val="00406D05"/>
    <w:rsid w:val="00407027"/>
    <w:rsid w:val="00407661"/>
    <w:rsid w:val="00407C02"/>
    <w:rsid w:val="00407C0B"/>
    <w:rsid w:val="004102E5"/>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6B22"/>
    <w:rsid w:val="0041735E"/>
    <w:rsid w:val="00417470"/>
    <w:rsid w:val="00417FB4"/>
    <w:rsid w:val="004203C8"/>
    <w:rsid w:val="00420EF0"/>
    <w:rsid w:val="00420F43"/>
    <w:rsid w:val="004211E5"/>
    <w:rsid w:val="00421759"/>
    <w:rsid w:val="00421C39"/>
    <w:rsid w:val="004232D8"/>
    <w:rsid w:val="004233D0"/>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D1D"/>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3D"/>
    <w:rsid w:val="004503C3"/>
    <w:rsid w:val="00450C86"/>
    <w:rsid w:val="00450F27"/>
    <w:rsid w:val="004510E5"/>
    <w:rsid w:val="00452512"/>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057"/>
    <w:rsid w:val="004722F4"/>
    <w:rsid w:val="00472DC8"/>
    <w:rsid w:val="004730EA"/>
    <w:rsid w:val="0047349D"/>
    <w:rsid w:val="00473656"/>
    <w:rsid w:val="0047379F"/>
    <w:rsid w:val="004742D1"/>
    <w:rsid w:val="0047437A"/>
    <w:rsid w:val="00474A33"/>
    <w:rsid w:val="00474AF1"/>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342"/>
    <w:rsid w:val="00482538"/>
    <w:rsid w:val="00482CFF"/>
    <w:rsid w:val="004840EA"/>
    <w:rsid w:val="00484B6B"/>
    <w:rsid w:val="00484C5D"/>
    <w:rsid w:val="0048543E"/>
    <w:rsid w:val="00485D04"/>
    <w:rsid w:val="0048665C"/>
    <w:rsid w:val="004868C1"/>
    <w:rsid w:val="00486F55"/>
    <w:rsid w:val="0048750F"/>
    <w:rsid w:val="004876E5"/>
    <w:rsid w:val="00487BB3"/>
    <w:rsid w:val="00490336"/>
    <w:rsid w:val="0049064C"/>
    <w:rsid w:val="00491A7B"/>
    <w:rsid w:val="0049216F"/>
    <w:rsid w:val="004925B3"/>
    <w:rsid w:val="0049293D"/>
    <w:rsid w:val="004932FD"/>
    <w:rsid w:val="00493819"/>
    <w:rsid w:val="00493ADF"/>
    <w:rsid w:val="00493DE8"/>
    <w:rsid w:val="00493EA1"/>
    <w:rsid w:val="00494148"/>
    <w:rsid w:val="004945B8"/>
    <w:rsid w:val="004946A2"/>
    <w:rsid w:val="00494F07"/>
    <w:rsid w:val="0049503A"/>
    <w:rsid w:val="00495142"/>
    <w:rsid w:val="0049525C"/>
    <w:rsid w:val="00495937"/>
    <w:rsid w:val="00496254"/>
    <w:rsid w:val="0049669B"/>
    <w:rsid w:val="00496F43"/>
    <w:rsid w:val="004970C8"/>
    <w:rsid w:val="00497249"/>
    <w:rsid w:val="004A0022"/>
    <w:rsid w:val="004A04EB"/>
    <w:rsid w:val="004A1A28"/>
    <w:rsid w:val="004A28CF"/>
    <w:rsid w:val="004A2AC4"/>
    <w:rsid w:val="004A306E"/>
    <w:rsid w:val="004A3911"/>
    <w:rsid w:val="004A3D98"/>
    <w:rsid w:val="004A495F"/>
    <w:rsid w:val="004A5376"/>
    <w:rsid w:val="004A60A6"/>
    <w:rsid w:val="004A7544"/>
    <w:rsid w:val="004A75A0"/>
    <w:rsid w:val="004A75F8"/>
    <w:rsid w:val="004A7AD7"/>
    <w:rsid w:val="004A7FCF"/>
    <w:rsid w:val="004B088C"/>
    <w:rsid w:val="004B0D9D"/>
    <w:rsid w:val="004B13F2"/>
    <w:rsid w:val="004B24A2"/>
    <w:rsid w:val="004B297E"/>
    <w:rsid w:val="004B2F10"/>
    <w:rsid w:val="004B317C"/>
    <w:rsid w:val="004B3498"/>
    <w:rsid w:val="004B3620"/>
    <w:rsid w:val="004B3C6C"/>
    <w:rsid w:val="004B4154"/>
    <w:rsid w:val="004B5806"/>
    <w:rsid w:val="004B591B"/>
    <w:rsid w:val="004B5A09"/>
    <w:rsid w:val="004B6B0F"/>
    <w:rsid w:val="004B6E71"/>
    <w:rsid w:val="004B744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3622"/>
    <w:rsid w:val="004C43D9"/>
    <w:rsid w:val="004C4637"/>
    <w:rsid w:val="004C463D"/>
    <w:rsid w:val="004C4FC4"/>
    <w:rsid w:val="004C5030"/>
    <w:rsid w:val="004C51F9"/>
    <w:rsid w:val="004C54E5"/>
    <w:rsid w:val="004C559F"/>
    <w:rsid w:val="004C58BC"/>
    <w:rsid w:val="004C6DD0"/>
    <w:rsid w:val="004C7406"/>
    <w:rsid w:val="004C7723"/>
    <w:rsid w:val="004C7CD4"/>
    <w:rsid w:val="004C7DC8"/>
    <w:rsid w:val="004D0099"/>
    <w:rsid w:val="004D04D7"/>
    <w:rsid w:val="004D057B"/>
    <w:rsid w:val="004D08B6"/>
    <w:rsid w:val="004D123B"/>
    <w:rsid w:val="004D21B0"/>
    <w:rsid w:val="004D2801"/>
    <w:rsid w:val="004D2F8A"/>
    <w:rsid w:val="004D3395"/>
    <w:rsid w:val="004D370D"/>
    <w:rsid w:val="004D3A72"/>
    <w:rsid w:val="004D40BB"/>
    <w:rsid w:val="004D4E88"/>
    <w:rsid w:val="004D5DC8"/>
    <w:rsid w:val="004D5F39"/>
    <w:rsid w:val="004D607D"/>
    <w:rsid w:val="004D60D0"/>
    <w:rsid w:val="004D6293"/>
    <w:rsid w:val="004D6493"/>
    <w:rsid w:val="004D6A9D"/>
    <w:rsid w:val="004D6AFD"/>
    <w:rsid w:val="004D737D"/>
    <w:rsid w:val="004D75A1"/>
    <w:rsid w:val="004E10A3"/>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75C"/>
    <w:rsid w:val="004E4770"/>
    <w:rsid w:val="004E4F62"/>
    <w:rsid w:val="004E56E0"/>
    <w:rsid w:val="004E5AD7"/>
    <w:rsid w:val="004E5C68"/>
    <w:rsid w:val="004E7329"/>
    <w:rsid w:val="004E7492"/>
    <w:rsid w:val="004E79C6"/>
    <w:rsid w:val="004E7F1A"/>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64"/>
    <w:rsid w:val="00500B72"/>
    <w:rsid w:val="00501271"/>
    <w:rsid w:val="0050174A"/>
    <w:rsid w:val="005017F7"/>
    <w:rsid w:val="00501FA7"/>
    <w:rsid w:val="00501FAE"/>
    <w:rsid w:val="00502A82"/>
    <w:rsid w:val="005034DC"/>
    <w:rsid w:val="00503929"/>
    <w:rsid w:val="005041C4"/>
    <w:rsid w:val="005043AB"/>
    <w:rsid w:val="00504811"/>
    <w:rsid w:val="00504D4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BDC"/>
    <w:rsid w:val="00522C02"/>
    <w:rsid w:val="00522F20"/>
    <w:rsid w:val="0052338E"/>
    <w:rsid w:val="00523797"/>
    <w:rsid w:val="00524CE7"/>
    <w:rsid w:val="00524FD1"/>
    <w:rsid w:val="0052514F"/>
    <w:rsid w:val="0052545D"/>
    <w:rsid w:val="005258B9"/>
    <w:rsid w:val="005261DD"/>
    <w:rsid w:val="00526729"/>
    <w:rsid w:val="00526846"/>
    <w:rsid w:val="00526898"/>
    <w:rsid w:val="0052750F"/>
    <w:rsid w:val="00527D67"/>
    <w:rsid w:val="005308DB"/>
    <w:rsid w:val="00530A2E"/>
    <w:rsid w:val="00530B0C"/>
    <w:rsid w:val="00530FBE"/>
    <w:rsid w:val="00531CAF"/>
    <w:rsid w:val="00531DF0"/>
    <w:rsid w:val="00532B4A"/>
    <w:rsid w:val="00533159"/>
    <w:rsid w:val="005339DB"/>
    <w:rsid w:val="00533CE8"/>
    <w:rsid w:val="005341F5"/>
    <w:rsid w:val="00534400"/>
    <w:rsid w:val="00534C89"/>
    <w:rsid w:val="005354A9"/>
    <w:rsid w:val="0053584C"/>
    <w:rsid w:val="00535E2E"/>
    <w:rsid w:val="0053614F"/>
    <w:rsid w:val="00536163"/>
    <w:rsid w:val="00536358"/>
    <w:rsid w:val="00536AE2"/>
    <w:rsid w:val="00536CF2"/>
    <w:rsid w:val="00537507"/>
    <w:rsid w:val="005378D8"/>
    <w:rsid w:val="005402E1"/>
    <w:rsid w:val="005408F3"/>
    <w:rsid w:val="005410DA"/>
    <w:rsid w:val="00541573"/>
    <w:rsid w:val="005415B4"/>
    <w:rsid w:val="005426F6"/>
    <w:rsid w:val="005429C8"/>
    <w:rsid w:val="0054348A"/>
    <w:rsid w:val="00543AD3"/>
    <w:rsid w:val="005442F4"/>
    <w:rsid w:val="0054443E"/>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1E35"/>
    <w:rsid w:val="005520FA"/>
    <w:rsid w:val="0055218D"/>
    <w:rsid w:val="005527D0"/>
    <w:rsid w:val="00552B0E"/>
    <w:rsid w:val="005534A7"/>
    <w:rsid w:val="0055371D"/>
    <w:rsid w:val="005542FC"/>
    <w:rsid w:val="00554629"/>
    <w:rsid w:val="00555543"/>
    <w:rsid w:val="005557CD"/>
    <w:rsid w:val="00555828"/>
    <w:rsid w:val="0055643B"/>
    <w:rsid w:val="00556FB2"/>
    <w:rsid w:val="00557EBE"/>
    <w:rsid w:val="005603AF"/>
    <w:rsid w:val="005604E6"/>
    <w:rsid w:val="00560B31"/>
    <w:rsid w:val="00560C7A"/>
    <w:rsid w:val="00560D7F"/>
    <w:rsid w:val="00561E90"/>
    <w:rsid w:val="005628ED"/>
    <w:rsid w:val="00562E19"/>
    <w:rsid w:val="005632EB"/>
    <w:rsid w:val="00564002"/>
    <w:rsid w:val="0056458F"/>
    <w:rsid w:val="00564B31"/>
    <w:rsid w:val="00565333"/>
    <w:rsid w:val="0056545F"/>
    <w:rsid w:val="00565AD3"/>
    <w:rsid w:val="00566024"/>
    <w:rsid w:val="00567635"/>
    <w:rsid w:val="00567D7A"/>
    <w:rsid w:val="00567DBA"/>
    <w:rsid w:val="00567DE9"/>
    <w:rsid w:val="005706B2"/>
    <w:rsid w:val="00570965"/>
    <w:rsid w:val="00570AD0"/>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19C"/>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22C"/>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077"/>
    <w:rsid w:val="00595642"/>
    <w:rsid w:val="005956EE"/>
    <w:rsid w:val="0059591A"/>
    <w:rsid w:val="00595CDB"/>
    <w:rsid w:val="00595F0F"/>
    <w:rsid w:val="00596611"/>
    <w:rsid w:val="0059674B"/>
    <w:rsid w:val="005967C0"/>
    <w:rsid w:val="00597CFE"/>
    <w:rsid w:val="00597F07"/>
    <w:rsid w:val="005A0388"/>
    <w:rsid w:val="005A03E4"/>
    <w:rsid w:val="005A0693"/>
    <w:rsid w:val="005A083E"/>
    <w:rsid w:val="005A0CB6"/>
    <w:rsid w:val="005A1589"/>
    <w:rsid w:val="005A1D9F"/>
    <w:rsid w:val="005A210C"/>
    <w:rsid w:val="005A2A69"/>
    <w:rsid w:val="005A3088"/>
    <w:rsid w:val="005A35F2"/>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11"/>
    <w:rsid w:val="005B4387"/>
    <w:rsid w:val="005B4620"/>
    <w:rsid w:val="005B46A7"/>
    <w:rsid w:val="005B4802"/>
    <w:rsid w:val="005B5B7E"/>
    <w:rsid w:val="005B601D"/>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628"/>
    <w:rsid w:val="005D3A48"/>
    <w:rsid w:val="005D3C03"/>
    <w:rsid w:val="005D3D5A"/>
    <w:rsid w:val="005D3ED7"/>
    <w:rsid w:val="005D4E7F"/>
    <w:rsid w:val="005D4F44"/>
    <w:rsid w:val="005D54CE"/>
    <w:rsid w:val="005D551C"/>
    <w:rsid w:val="005D5BD4"/>
    <w:rsid w:val="005D5C93"/>
    <w:rsid w:val="005D601D"/>
    <w:rsid w:val="005D6806"/>
    <w:rsid w:val="005D6CE8"/>
    <w:rsid w:val="005D7462"/>
    <w:rsid w:val="005D7AF8"/>
    <w:rsid w:val="005E0518"/>
    <w:rsid w:val="005E0537"/>
    <w:rsid w:val="005E1427"/>
    <w:rsid w:val="005E17BF"/>
    <w:rsid w:val="005E17D9"/>
    <w:rsid w:val="005E1838"/>
    <w:rsid w:val="005E1D10"/>
    <w:rsid w:val="005E1DBE"/>
    <w:rsid w:val="005E20BF"/>
    <w:rsid w:val="005E20FE"/>
    <w:rsid w:val="005E226C"/>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1D03"/>
    <w:rsid w:val="005F2145"/>
    <w:rsid w:val="005F39D3"/>
    <w:rsid w:val="005F3B03"/>
    <w:rsid w:val="005F3BB6"/>
    <w:rsid w:val="005F4184"/>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9C5"/>
    <w:rsid w:val="00602D27"/>
    <w:rsid w:val="00603237"/>
    <w:rsid w:val="006036F8"/>
    <w:rsid w:val="00603F37"/>
    <w:rsid w:val="0060492A"/>
    <w:rsid w:val="006049FA"/>
    <w:rsid w:val="006052DF"/>
    <w:rsid w:val="0060530A"/>
    <w:rsid w:val="006057B5"/>
    <w:rsid w:val="006060BE"/>
    <w:rsid w:val="006064EE"/>
    <w:rsid w:val="0060651C"/>
    <w:rsid w:val="00606571"/>
    <w:rsid w:val="00606980"/>
    <w:rsid w:val="00606D39"/>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6850"/>
    <w:rsid w:val="0061720B"/>
    <w:rsid w:val="0061720F"/>
    <w:rsid w:val="00617538"/>
    <w:rsid w:val="00617596"/>
    <w:rsid w:val="006179B6"/>
    <w:rsid w:val="0062009A"/>
    <w:rsid w:val="00620200"/>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93E"/>
    <w:rsid w:val="00626E21"/>
    <w:rsid w:val="006270AD"/>
    <w:rsid w:val="006271D4"/>
    <w:rsid w:val="0062789B"/>
    <w:rsid w:val="006278CF"/>
    <w:rsid w:val="00627BC1"/>
    <w:rsid w:val="00627C08"/>
    <w:rsid w:val="006301A0"/>
    <w:rsid w:val="006302AA"/>
    <w:rsid w:val="00630C60"/>
    <w:rsid w:val="00631591"/>
    <w:rsid w:val="006316D5"/>
    <w:rsid w:val="00631734"/>
    <w:rsid w:val="00631ABB"/>
    <w:rsid w:val="00631F50"/>
    <w:rsid w:val="0063248F"/>
    <w:rsid w:val="006331D8"/>
    <w:rsid w:val="00633207"/>
    <w:rsid w:val="00633BD7"/>
    <w:rsid w:val="00634311"/>
    <w:rsid w:val="00634A46"/>
    <w:rsid w:val="00635C45"/>
    <w:rsid w:val="00635E41"/>
    <w:rsid w:val="006363BD"/>
    <w:rsid w:val="0063660A"/>
    <w:rsid w:val="00636EA9"/>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1ADE"/>
    <w:rsid w:val="00662177"/>
    <w:rsid w:val="006622CB"/>
    <w:rsid w:val="006628C9"/>
    <w:rsid w:val="00662DFB"/>
    <w:rsid w:val="006635F2"/>
    <w:rsid w:val="00663A87"/>
    <w:rsid w:val="00663F8A"/>
    <w:rsid w:val="006640E5"/>
    <w:rsid w:val="00664420"/>
    <w:rsid w:val="00664943"/>
    <w:rsid w:val="006658B4"/>
    <w:rsid w:val="00665F12"/>
    <w:rsid w:val="0066613C"/>
    <w:rsid w:val="00666B69"/>
    <w:rsid w:val="006670AC"/>
    <w:rsid w:val="00667448"/>
    <w:rsid w:val="006678B3"/>
    <w:rsid w:val="00670BC0"/>
    <w:rsid w:val="00670E00"/>
    <w:rsid w:val="00670F03"/>
    <w:rsid w:val="00671533"/>
    <w:rsid w:val="00672307"/>
    <w:rsid w:val="0067237A"/>
    <w:rsid w:val="00672941"/>
    <w:rsid w:val="00673026"/>
    <w:rsid w:val="00673227"/>
    <w:rsid w:val="00673BD9"/>
    <w:rsid w:val="00673CD8"/>
    <w:rsid w:val="00674211"/>
    <w:rsid w:val="006745D0"/>
    <w:rsid w:val="006748E7"/>
    <w:rsid w:val="00675250"/>
    <w:rsid w:val="006759CC"/>
    <w:rsid w:val="006762D9"/>
    <w:rsid w:val="0067654C"/>
    <w:rsid w:val="006766E1"/>
    <w:rsid w:val="00676700"/>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3DB1"/>
    <w:rsid w:val="006842FA"/>
    <w:rsid w:val="006843C7"/>
    <w:rsid w:val="00684509"/>
    <w:rsid w:val="0068529C"/>
    <w:rsid w:val="00685B70"/>
    <w:rsid w:val="006863CD"/>
    <w:rsid w:val="00686E5B"/>
    <w:rsid w:val="00687DF7"/>
    <w:rsid w:val="006908B3"/>
    <w:rsid w:val="00690D38"/>
    <w:rsid w:val="0069129A"/>
    <w:rsid w:val="00691E7D"/>
    <w:rsid w:val="0069266D"/>
    <w:rsid w:val="00692A68"/>
    <w:rsid w:val="00692B66"/>
    <w:rsid w:val="006937BB"/>
    <w:rsid w:val="00693CAA"/>
    <w:rsid w:val="00693D17"/>
    <w:rsid w:val="006944D1"/>
    <w:rsid w:val="00694935"/>
    <w:rsid w:val="00695998"/>
    <w:rsid w:val="00695A90"/>
    <w:rsid w:val="00695D85"/>
    <w:rsid w:val="00696652"/>
    <w:rsid w:val="0069708A"/>
    <w:rsid w:val="00697A8F"/>
    <w:rsid w:val="00697A98"/>
    <w:rsid w:val="00697E1E"/>
    <w:rsid w:val="006A0118"/>
    <w:rsid w:val="006A02DE"/>
    <w:rsid w:val="006A0528"/>
    <w:rsid w:val="006A1E73"/>
    <w:rsid w:val="006A20D7"/>
    <w:rsid w:val="006A25E7"/>
    <w:rsid w:val="006A30A2"/>
    <w:rsid w:val="006A3779"/>
    <w:rsid w:val="006A3D6C"/>
    <w:rsid w:val="006A4016"/>
    <w:rsid w:val="006A465F"/>
    <w:rsid w:val="006A47D1"/>
    <w:rsid w:val="006A48C9"/>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4D2"/>
    <w:rsid w:val="006B45C3"/>
    <w:rsid w:val="006B4C6E"/>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2C0F"/>
    <w:rsid w:val="006C3ABE"/>
    <w:rsid w:val="006C3B8D"/>
    <w:rsid w:val="006C3CBE"/>
    <w:rsid w:val="006C49B6"/>
    <w:rsid w:val="006C4E43"/>
    <w:rsid w:val="006C58E7"/>
    <w:rsid w:val="006C643E"/>
    <w:rsid w:val="006C6DAC"/>
    <w:rsid w:val="006C7994"/>
    <w:rsid w:val="006C7D57"/>
    <w:rsid w:val="006D046E"/>
    <w:rsid w:val="006D081C"/>
    <w:rsid w:val="006D0C52"/>
    <w:rsid w:val="006D1015"/>
    <w:rsid w:val="006D2273"/>
    <w:rsid w:val="006D22CC"/>
    <w:rsid w:val="006D2583"/>
    <w:rsid w:val="006D2932"/>
    <w:rsid w:val="006D3671"/>
    <w:rsid w:val="006D3C33"/>
    <w:rsid w:val="006D4166"/>
    <w:rsid w:val="006D4176"/>
    <w:rsid w:val="006D44BF"/>
    <w:rsid w:val="006D53FD"/>
    <w:rsid w:val="006D5AFA"/>
    <w:rsid w:val="006D618D"/>
    <w:rsid w:val="006D6744"/>
    <w:rsid w:val="006D6B4B"/>
    <w:rsid w:val="006D70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82A"/>
    <w:rsid w:val="006E6C11"/>
    <w:rsid w:val="006E6D36"/>
    <w:rsid w:val="006E6DEF"/>
    <w:rsid w:val="006E717E"/>
    <w:rsid w:val="006E7384"/>
    <w:rsid w:val="006F06AF"/>
    <w:rsid w:val="006F095F"/>
    <w:rsid w:val="006F0D3B"/>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2D30"/>
    <w:rsid w:val="007031C0"/>
    <w:rsid w:val="0070356C"/>
    <w:rsid w:val="00704090"/>
    <w:rsid w:val="00704A4B"/>
    <w:rsid w:val="0070608C"/>
    <w:rsid w:val="007061F1"/>
    <w:rsid w:val="0070646B"/>
    <w:rsid w:val="0070730E"/>
    <w:rsid w:val="00707580"/>
    <w:rsid w:val="0071003E"/>
    <w:rsid w:val="007103EB"/>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4726"/>
    <w:rsid w:val="00715324"/>
    <w:rsid w:val="00715463"/>
    <w:rsid w:val="00715631"/>
    <w:rsid w:val="00715D0D"/>
    <w:rsid w:val="0071672A"/>
    <w:rsid w:val="00716A84"/>
    <w:rsid w:val="00717517"/>
    <w:rsid w:val="0072041D"/>
    <w:rsid w:val="0072201E"/>
    <w:rsid w:val="00722048"/>
    <w:rsid w:val="0072266E"/>
    <w:rsid w:val="00722780"/>
    <w:rsid w:val="00722983"/>
    <w:rsid w:val="00722BB1"/>
    <w:rsid w:val="00722C98"/>
    <w:rsid w:val="0072381E"/>
    <w:rsid w:val="007238D6"/>
    <w:rsid w:val="00723969"/>
    <w:rsid w:val="0072446C"/>
    <w:rsid w:val="007245DD"/>
    <w:rsid w:val="00724E43"/>
    <w:rsid w:val="0072648C"/>
    <w:rsid w:val="00726A21"/>
    <w:rsid w:val="00726C26"/>
    <w:rsid w:val="00726CE0"/>
    <w:rsid w:val="00727181"/>
    <w:rsid w:val="007277BF"/>
    <w:rsid w:val="00727DB8"/>
    <w:rsid w:val="00730655"/>
    <w:rsid w:val="0073078B"/>
    <w:rsid w:val="00730D20"/>
    <w:rsid w:val="00731BCE"/>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87B"/>
    <w:rsid w:val="00744AA5"/>
    <w:rsid w:val="007452B3"/>
    <w:rsid w:val="00745B32"/>
    <w:rsid w:val="007461B1"/>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57BA6"/>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97E"/>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751"/>
    <w:rsid w:val="00775B10"/>
    <w:rsid w:val="00775C5B"/>
    <w:rsid w:val="0077600A"/>
    <w:rsid w:val="007763C1"/>
    <w:rsid w:val="007764A2"/>
    <w:rsid w:val="00776516"/>
    <w:rsid w:val="00776D31"/>
    <w:rsid w:val="00777282"/>
    <w:rsid w:val="00777E82"/>
    <w:rsid w:val="007802FA"/>
    <w:rsid w:val="00780598"/>
    <w:rsid w:val="00780683"/>
    <w:rsid w:val="0078116C"/>
    <w:rsid w:val="00781359"/>
    <w:rsid w:val="00781525"/>
    <w:rsid w:val="0078198A"/>
    <w:rsid w:val="00781CD2"/>
    <w:rsid w:val="007823BC"/>
    <w:rsid w:val="0078247D"/>
    <w:rsid w:val="0078278F"/>
    <w:rsid w:val="00782C8E"/>
    <w:rsid w:val="00783617"/>
    <w:rsid w:val="00783916"/>
    <w:rsid w:val="00783E0F"/>
    <w:rsid w:val="0078446F"/>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235"/>
    <w:rsid w:val="007C1343"/>
    <w:rsid w:val="007C1D7A"/>
    <w:rsid w:val="007C251B"/>
    <w:rsid w:val="007C284E"/>
    <w:rsid w:val="007C30CF"/>
    <w:rsid w:val="007C319E"/>
    <w:rsid w:val="007C3312"/>
    <w:rsid w:val="007C3804"/>
    <w:rsid w:val="007C3D6F"/>
    <w:rsid w:val="007C43CF"/>
    <w:rsid w:val="007C44BC"/>
    <w:rsid w:val="007C4A83"/>
    <w:rsid w:val="007C51E8"/>
    <w:rsid w:val="007C53F0"/>
    <w:rsid w:val="007C59A3"/>
    <w:rsid w:val="007C59FC"/>
    <w:rsid w:val="007C5EF1"/>
    <w:rsid w:val="007C60A4"/>
    <w:rsid w:val="007C62E8"/>
    <w:rsid w:val="007C684A"/>
    <w:rsid w:val="007C6983"/>
    <w:rsid w:val="007C7269"/>
    <w:rsid w:val="007C746F"/>
    <w:rsid w:val="007C7952"/>
    <w:rsid w:val="007C7980"/>
    <w:rsid w:val="007C7BF5"/>
    <w:rsid w:val="007D03A6"/>
    <w:rsid w:val="007D0DAE"/>
    <w:rsid w:val="007D1977"/>
    <w:rsid w:val="007D19B7"/>
    <w:rsid w:val="007D1DDE"/>
    <w:rsid w:val="007D257F"/>
    <w:rsid w:val="007D3461"/>
    <w:rsid w:val="007D387C"/>
    <w:rsid w:val="007D3906"/>
    <w:rsid w:val="007D4181"/>
    <w:rsid w:val="007D44AA"/>
    <w:rsid w:val="007D4CEA"/>
    <w:rsid w:val="007D5690"/>
    <w:rsid w:val="007D5DD1"/>
    <w:rsid w:val="007D6432"/>
    <w:rsid w:val="007D67DC"/>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4A12"/>
    <w:rsid w:val="007E5C8B"/>
    <w:rsid w:val="007E5D09"/>
    <w:rsid w:val="007E64A2"/>
    <w:rsid w:val="007E6EEB"/>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3F1"/>
    <w:rsid w:val="007F5A09"/>
    <w:rsid w:val="007F6254"/>
    <w:rsid w:val="007F6DF6"/>
    <w:rsid w:val="008004B4"/>
    <w:rsid w:val="008007BB"/>
    <w:rsid w:val="00800F3F"/>
    <w:rsid w:val="008015A7"/>
    <w:rsid w:val="008017EA"/>
    <w:rsid w:val="00801890"/>
    <w:rsid w:val="00803505"/>
    <w:rsid w:val="00803685"/>
    <w:rsid w:val="00803CF1"/>
    <w:rsid w:val="008046B4"/>
    <w:rsid w:val="00804884"/>
    <w:rsid w:val="008059CC"/>
    <w:rsid w:val="00805BE8"/>
    <w:rsid w:val="0080793E"/>
    <w:rsid w:val="008105A5"/>
    <w:rsid w:val="0081082F"/>
    <w:rsid w:val="008113AA"/>
    <w:rsid w:val="00811576"/>
    <w:rsid w:val="0081164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746"/>
    <w:rsid w:val="008268B1"/>
    <w:rsid w:val="008270F2"/>
    <w:rsid w:val="00827324"/>
    <w:rsid w:val="00827403"/>
    <w:rsid w:val="00827D83"/>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565"/>
    <w:rsid w:val="00846D86"/>
    <w:rsid w:val="00846DF2"/>
    <w:rsid w:val="00847BA3"/>
    <w:rsid w:val="00847FB8"/>
    <w:rsid w:val="008505CA"/>
    <w:rsid w:val="00850C75"/>
    <w:rsid w:val="00850E39"/>
    <w:rsid w:val="00851474"/>
    <w:rsid w:val="00851600"/>
    <w:rsid w:val="00852300"/>
    <w:rsid w:val="00852AA8"/>
    <w:rsid w:val="00852C92"/>
    <w:rsid w:val="008530A2"/>
    <w:rsid w:val="0085330A"/>
    <w:rsid w:val="00853314"/>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A44"/>
    <w:rsid w:val="00857B33"/>
    <w:rsid w:val="00857F16"/>
    <w:rsid w:val="00860686"/>
    <w:rsid w:val="00860F22"/>
    <w:rsid w:val="00861048"/>
    <w:rsid w:val="00861070"/>
    <w:rsid w:val="00862089"/>
    <w:rsid w:val="008628E1"/>
    <w:rsid w:val="00863816"/>
    <w:rsid w:val="00863A20"/>
    <w:rsid w:val="00863DF9"/>
    <w:rsid w:val="00863E9B"/>
    <w:rsid w:val="008641C3"/>
    <w:rsid w:val="00864BD3"/>
    <w:rsid w:val="00865E62"/>
    <w:rsid w:val="00865F0A"/>
    <w:rsid w:val="008665A1"/>
    <w:rsid w:val="00866AB6"/>
    <w:rsid w:val="00866D5B"/>
    <w:rsid w:val="00866FF5"/>
    <w:rsid w:val="008670B0"/>
    <w:rsid w:val="008674F1"/>
    <w:rsid w:val="00870030"/>
    <w:rsid w:val="0087018E"/>
    <w:rsid w:val="00870795"/>
    <w:rsid w:val="0087108F"/>
    <w:rsid w:val="00871206"/>
    <w:rsid w:val="00871E74"/>
    <w:rsid w:val="008726D4"/>
    <w:rsid w:val="0087332D"/>
    <w:rsid w:val="00873945"/>
    <w:rsid w:val="00873E1F"/>
    <w:rsid w:val="00873EDE"/>
    <w:rsid w:val="0087403D"/>
    <w:rsid w:val="008740C2"/>
    <w:rsid w:val="00874C16"/>
    <w:rsid w:val="008760CB"/>
    <w:rsid w:val="00877102"/>
    <w:rsid w:val="00877C9B"/>
    <w:rsid w:val="00880885"/>
    <w:rsid w:val="00881B1B"/>
    <w:rsid w:val="00881F83"/>
    <w:rsid w:val="00882598"/>
    <w:rsid w:val="0088309F"/>
    <w:rsid w:val="00883F30"/>
    <w:rsid w:val="00884CFB"/>
    <w:rsid w:val="008858ED"/>
    <w:rsid w:val="00885EBC"/>
    <w:rsid w:val="00886627"/>
    <w:rsid w:val="00886D1F"/>
    <w:rsid w:val="00887153"/>
    <w:rsid w:val="008903C5"/>
    <w:rsid w:val="008903FD"/>
    <w:rsid w:val="00890E76"/>
    <w:rsid w:val="00891E24"/>
    <w:rsid w:val="00891EE1"/>
    <w:rsid w:val="008922A7"/>
    <w:rsid w:val="008925C2"/>
    <w:rsid w:val="00892DFF"/>
    <w:rsid w:val="00893527"/>
    <w:rsid w:val="00893987"/>
    <w:rsid w:val="00894423"/>
    <w:rsid w:val="00894571"/>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1C5"/>
    <w:rsid w:val="008A344B"/>
    <w:rsid w:val="008A3511"/>
    <w:rsid w:val="008A3640"/>
    <w:rsid w:val="008A4521"/>
    <w:rsid w:val="008A4716"/>
    <w:rsid w:val="008A4D96"/>
    <w:rsid w:val="008A691B"/>
    <w:rsid w:val="008A7032"/>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3EAB"/>
    <w:rsid w:val="008B46FB"/>
    <w:rsid w:val="008B5164"/>
    <w:rsid w:val="008B5AE7"/>
    <w:rsid w:val="008B5D32"/>
    <w:rsid w:val="008B79F5"/>
    <w:rsid w:val="008B7B87"/>
    <w:rsid w:val="008C03C4"/>
    <w:rsid w:val="008C14E6"/>
    <w:rsid w:val="008C1A44"/>
    <w:rsid w:val="008C1FFB"/>
    <w:rsid w:val="008C2331"/>
    <w:rsid w:val="008C2601"/>
    <w:rsid w:val="008C2D3B"/>
    <w:rsid w:val="008C342E"/>
    <w:rsid w:val="008C38D9"/>
    <w:rsid w:val="008C3AD0"/>
    <w:rsid w:val="008C3FBC"/>
    <w:rsid w:val="008C46C7"/>
    <w:rsid w:val="008C4CA4"/>
    <w:rsid w:val="008C60E9"/>
    <w:rsid w:val="008C7A7C"/>
    <w:rsid w:val="008C7D73"/>
    <w:rsid w:val="008C7E85"/>
    <w:rsid w:val="008D00A7"/>
    <w:rsid w:val="008D0220"/>
    <w:rsid w:val="008D02CE"/>
    <w:rsid w:val="008D0546"/>
    <w:rsid w:val="008D0B6C"/>
    <w:rsid w:val="008D1570"/>
    <w:rsid w:val="008D1B7C"/>
    <w:rsid w:val="008D1C77"/>
    <w:rsid w:val="008D1D7C"/>
    <w:rsid w:val="008D2B18"/>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088"/>
    <w:rsid w:val="008E1600"/>
    <w:rsid w:val="008E1889"/>
    <w:rsid w:val="008E1A71"/>
    <w:rsid w:val="008E1F60"/>
    <w:rsid w:val="008E2035"/>
    <w:rsid w:val="008E2152"/>
    <w:rsid w:val="008E2E8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8F6E4F"/>
    <w:rsid w:val="00900C9F"/>
    <w:rsid w:val="009015CA"/>
    <w:rsid w:val="009023DD"/>
    <w:rsid w:val="00902543"/>
    <w:rsid w:val="00902C07"/>
    <w:rsid w:val="009037FC"/>
    <w:rsid w:val="0090383E"/>
    <w:rsid w:val="00903CC8"/>
    <w:rsid w:val="009041B1"/>
    <w:rsid w:val="009048BC"/>
    <w:rsid w:val="00904E56"/>
    <w:rsid w:val="00905804"/>
    <w:rsid w:val="00905FE7"/>
    <w:rsid w:val="009062EB"/>
    <w:rsid w:val="0090709D"/>
    <w:rsid w:val="00907518"/>
    <w:rsid w:val="00907699"/>
    <w:rsid w:val="00907AE9"/>
    <w:rsid w:val="009100DB"/>
    <w:rsid w:val="009101E2"/>
    <w:rsid w:val="0091065F"/>
    <w:rsid w:val="00910A69"/>
    <w:rsid w:val="0091164B"/>
    <w:rsid w:val="0091169F"/>
    <w:rsid w:val="00911873"/>
    <w:rsid w:val="00911990"/>
    <w:rsid w:val="009123AF"/>
    <w:rsid w:val="00912567"/>
    <w:rsid w:val="009129F6"/>
    <w:rsid w:val="00912B49"/>
    <w:rsid w:val="00912BB7"/>
    <w:rsid w:val="00912DAC"/>
    <w:rsid w:val="00913662"/>
    <w:rsid w:val="009137C2"/>
    <w:rsid w:val="00914044"/>
    <w:rsid w:val="00915424"/>
    <w:rsid w:val="00915528"/>
    <w:rsid w:val="00915D73"/>
    <w:rsid w:val="00915E2E"/>
    <w:rsid w:val="00916077"/>
    <w:rsid w:val="009160A9"/>
    <w:rsid w:val="009162C9"/>
    <w:rsid w:val="00916AF7"/>
    <w:rsid w:val="009170A2"/>
    <w:rsid w:val="009175EC"/>
    <w:rsid w:val="009179AD"/>
    <w:rsid w:val="00917C9A"/>
    <w:rsid w:val="009208A6"/>
    <w:rsid w:val="009212F4"/>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3D"/>
    <w:rsid w:val="0093180C"/>
    <w:rsid w:val="00931AA2"/>
    <w:rsid w:val="009320D7"/>
    <w:rsid w:val="009326CA"/>
    <w:rsid w:val="0093276D"/>
    <w:rsid w:val="00933688"/>
    <w:rsid w:val="00933D12"/>
    <w:rsid w:val="00933D32"/>
    <w:rsid w:val="00933E34"/>
    <w:rsid w:val="009349E5"/>
    <w:rsid w:val="00935015"/>
    <w:rsid w:val="009360B9"/>
    <w:rsid w:val="00937065"/>
    <w:rsid w:val="00937180"/>
    <w:rsid w:val="00937731"/>
    <w:rsid w:val="009379DD"/>
    <w:rsid w:val="00937AC2"/>
    <w:rsid w:val="00940285"/>
    <w:rsid w:val="00940375"/>
    <w:rsid w:val="00941336"/>
    <w:rsid w:val="009415B0"/>
    <w:rsid w:val="0094167F"/>
    <w:rsid w:val="009417A6"/>
    <w:rsid w:val="00941A07"/>
    <w:rsid w:val="00942217"/>
    <w:rsid w:val="00942284"/>
    <w:rsid w:val="00942BDF"/>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9BB"/>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1E41"/>
    <w:rsid w:val="00962108"/>
    <w:rsid w:val="00962152"/>
    <w:rsid w:val="00962AA9"/>
    <w:rsid w:val="0096318A"/>
    <w:rsid w:val="0096348D"/>
    <w:rsid w:val="009638D6"/>
    <w:rsid w:val="009644C7"/>
    <w:rsid w:val="00964992"/>
    <w:rsid w:val="00965501"/>
    <w:rsid w:val="00965A42"/>
    <w:rsid w:val="00965F3F"/>
    <w:rsid w:val="00966A02"/>
    <w:rsid w:val="00966A87"/>
    <w:rsid w:val="0096732F"/>
    <w:rsid w:val="00967376"/>
    <w:rsid w:val="00967DBB"/>
    <w:rsid w:val="00967F12"/>
    <w:rsid w:val="0097090A"/>
    <w:rsid w:val="00970DA7"/>
    <w:rsid w:val="00970E66"/>
    <w:rsid w:val="009711C1"/>
    <w:rsid w:val="0097150A"/>
    <w:rsid w:val="00971C9B"/>
    <w:rsid w:val="00972495"/>
    <w:rsid w:val="00972972"/>
    <w:rsid w:val="00972A64"/>
    <w:rsid w:val="00972D42"/>
    <w:rsid w:val="00972ED0"/>
    <w:rsid w:val="009733BD"/>
    <w:rsid w:val="0097346A"/>
    <w:rsid w:val="0097357B"/>
    <w:rsid w:val="00973F2C"/>
    <w:rsid w:val="0097408E"/>
    <w:rsid w:val="00974811"/>
    <w:rsid w:val="00974BB2"/>
    <w:rsid w:val="00974FA7"/>
    <w:rsid w:val="00975060"/>
    <w:rsid w:val="009753E1"/>
    <w:rsid w:val="00975406"/>
    <w:rsid w:val="009756E5"/>
    <w:rsid w:val="00975C04"/>
    <w:rsid w:val="00976D2A"/>
    <w:rsid w:val="00977A8C"/>
    <w:rsid w:val="009801F7"/>
    <w:rsid w:val="009806A0"/>
    <w:rsid w:val="00980B7A"/>
    <w:rsid w:val="00981010"/>
    <w:rsid w:val="00981B80"/>
    <w:rsid w:val="00981CBB"/>
    <w:rsid w:val="009822DA"/>
    <w:rsid w:val="009827F0"/>
    <w:rsid w:val="00982E12"/>
    <w:rsid w:val="00982E7F"/>
    <w:rsid w:val="00982F5D"/>
    <w:rsid w:val="00983910"/>
    <w:rsid w:val="00983AE9"/>
    <w:rsid w:val="00984CE8"/>
    <w:rsid w:val="00984F5D"/>
    <w:rsid w:val="009850BC"/>
    <w:rsid w:val="009859F5"/>
    <w:rsid w:val="00990581"/>
    <w:rsid w:val="0099093E"/>
    <w:rsid w:val="00990C37"/>
    <w:rsid w:val="0099101D"/>
    <w:rsid w:val="00991322"/>
    <w:rsid w:val="009915CD"/>
    <w:rsid w:val="00992204"/>
    <w:rsid w:val="00992561"/>
    <w:rsid w:val="00992D6A"/>
    <w:rsid w:val="009932AC"/>
    <w:rsid w:val="009932D8"/>
    <w:rsid w:val="00993383"/>
    <w:rsid w:val="009938D2"/>
    <w:rsid w:val="00993C5B"/>
    <w:rsid w:val="00993EE4"/>
    <w:rsid w:val="00993FE7"/>
    <w:rsid w:val="00994351"/>
    <w:rsid w:val="00994A1A"/>
    <w:rsid w:val="009965F8"/>
    <w:rsid w:val="0099691C"/>
    <w:rsid w:val="00996A3B"/>
    <w:rsid w:val="00996A8F"/>
    <w:rsid w:val="00997762"/>
    <w:rsid w:val="009A034A"/>
    <w:rsid w:val="009A08C3"/>
    <w:rsid w:val="009A1914"/>
    <w:rsid w:val="009A1A90"/>
    <w:rsid w:val="009A1DBF"/>
    <w:rsid w:val="009A2320"/>
    <w:rsid w:val="009A2361"/>
    <w:rsid w:val="009A23C9"/>
    <w:rsid w:val="009A2758"/>
    <w:rsid w:val="009A2C44"/>
    <w:rsid w:val="009A410B"/>
    <w:rsid w:val="009A4E12"/>
    <w:rsid w:val="009A53D5"/>
    <w:rsid w:val="009A55A6"/>
    <w:rsid w:val="009A68E6"/>
    <w:rsid w:val="009A7598"/>
    <w:rsid w:val="009B0C87"/>
    <w:rsid w:val="009B0D24"/>
    <w:rsid w:val="009B0E57"/>
    <w:rsid w:val="009B1054"/>
    <w:rsid w:val="009B1793"/>
    <w:rsid w:val="009B1DF8"/>
    <w:rsid w:val="009B2A6F"/>
    <w:rsid w:val="009B2EB9"/>
    <w:rsid w:val="009B303B"/>
    <w:rsid w:val="009B360F"/>
    <w:rsid w:val="009B3D20"/>
    <w:rsid w:val="009B41A0"/>
    <w:rsid w:val="009B4B13"/>
    <w:rsid w:val="009B4D4D"/>
    <w:rsid w:val="009B4E5E"/>
    <w:rsid w:val="009B4FB5"/>
    <w:rsid w:val="009B5418"/>
    <w:rsid w:val="009B6EE8"/>
    <w:rsid w:val="009B7260"/>
    <w:rsid w:val="009B7736"/>
    <w:rsid w:val="009C0727"/>
    <w:rsid w:val="009C0AEE"/>
    <w:rsid w:val="009C1446"/>
    <w:rsid w:val="009C14A3"/>
    <w:rsid w:val="009C1DEF"/>
    <w:rsid w:val="009C2162"/>
    <w:rsid w:val="009C226C"/>
    <w:rsid w:val="009C283E"/>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615A"/>
    <w:rsid w:val="009D793C"/>
    <w:rsid w:val="009D7BB0"/>
    <w:rsid w:val="009E0E50"/>
    <w:rsid w:val="009E16A9"/>
    <w:rsid w:val="009E22FF"/>
    <w:rsid w:val="009E2C75"/>
    <w:rsid w:val="009E375F"/>
    <w:rsid w:val="009E3992"/>
    <w:rsid w:val="009E39D4"/>
    <w:rsid w:val="009E3D2D"/>
    <w:rsid w:val="009E430D"/>
    <w:rsid w:val="009E433B"/>
    <w:rsid w:val="009E49C3"/>
    <w:rsid w:val="009E5401"/>
    <w:rsid w:val="009E559A"/>
    <w:rsid w:val="009E5BC6"/>
    <w:rsid w:val="009E63A4"/>
    <w:rsid w:val="009E64E8"/>
    <w:rsid w:val="009E672C"/>
    <w:rsid w:val="009E6D63"/>
    <w:rsid w:val="009E75EE"/>
    <w:rsid w:val="009E7ECB"/>
    <w:rsid w:val="009E7F35"/>
    <w:rsid w:val="009F032D"/>
    <w:rsid w:val="009F03EE"/>
    <w:rsid w:val="009F14CE"/>
    <w:rsid w:val="009F1F79"/>
    <w:rsid w:val="009F214E"/>
    <w:rsid w:val="009F216D"/>
    <w:rsid w:val="009F23BB"/>
    <w:rsid w:val="009F2564"/>
    <w:rsid w:val="009F2F0A"/>
    <w:rsid w:val="009F4315"/>
    <w:rsid w:val="009F4629"/>
    <w:rsid w:val="009F4DB6"/>
    <w:rsid w:val="009F4F76"/>
    <w:rsid w:val="009F50F7"/>
    <w:rsid w:val="009F5126"/>
    <w:rsid w:val="009F575A"/>
    <w:rsid w:val="009F5807"/>
    <w:rsid w:val="00A00C1D"/>
    <w:rsid w:val="00A010C2"/>
    <w:rsid w:val="00A01388"/>
    <w:rsid w:val="00A01FCE"/>
    <w:rsid w:val="00A0220B"/>
    <w:rsid w:val="00A025C6"/>
    <w:rsid w:val="00A02B9C"/>
    <w:rsid w:val="00A02F8E"/>
    <w:rsid w:val="00A03731"/>
    <w:rsid w:val="00A0389C"/>
    <w:rsid w:val="00A0498E"/>
    <w:rsid w:val="00A0536E"/>
    <w:rsid w:val="00A054DA"/>
    <w:rsid w:val="00A0591B"/>
    <w:rsid w:val="00A0630D"/>
    <w:rsid w:val="00A0708F"/>
    <w:rsid w:val="00A070B6"/>
    <w:rsid w:val="00A0758F"/>
    <w:rsid w:val="00A07D3F"/>
    <w:rsid w:val="00A07E80"/>
    <w:rsid w:val="00A104E8"/>
    <w:rsid w:val="00A10C0C"/>
    <w:rsid w:val="00A12454"/>
    <w:rsid w:val="00A1292F"/>
    <w:rsid w:val="00A12B0E"/>
    <w:rsid w:val="00A12C7E"/>
    <w:rsid w:val="00A130AD"/>
    <w:rsid w:val="00A133DD"/>
    <w:rsid w:val="00A153A7"/>
    <w:rsid w:val="00A1552D"/>
    <w:rsid w:val="00A1570A"/>
    <w:rsid w:val="00A16081"/>
    <w:rsid w:val="00A1647D"/>
    <w:rsid w:val="00A16643"/>
    <w:rsid w:val="00A16E55"/>
    <w:rsid w:val="00A17588"/>
    <w:rsid w:val="00A17781"/>
    <w:rsid w:val="00A179B9"/>
    <w:rsid w:val="00A17DBE"/>
    <w:rsid w:val="00A20494"/>
    <w:rsid w:val="00A20603"/>
    <w:rsid w:val="00A20A4D"/>
    <w:rsid w:val="00A20BA7"/>
    <w:rsid w:val="00A211B4"/>
    <w:rsid w:val="00A212F4"/>
    <w:rsid w:val="00A21539"/>
    <w:rsid w:val="00A22109"/>
    <w:rsid w:val="00A222A6"/>
    <w:rsid w:val="00A227E3"/>
    <w:rsid w:val="00A22BB6"/>
    <w:rsid w:val="00A22BE2"/>
    <w:rsid w:val="00A230E0"/>
    <w:rsid w:val="00A2456A"/>
    <w:rsid w:val="00A25843"/>
    <w:rsid w:val="00A274B5"/>
    <w:rsid w:val="00A302CB"/>
    <w:rsid w:val="00A302F8"/>
    <w:rsid w:val="00A30D12"/>
    <w:rsid w:val="00A31061"/>
    <w:rsid w:val="00A3119C"/>
    <w:rsid w:val="00A314C7"/>
    <w:rsid w:val="00A315D6"/>
    <w:rsid w:val="00A31DAF"/>
    <w:rsid w:val="00A323C1"/>
    <w:rsid w:val="00A327D7"/>
    <w:rsid w:val="00A32D1B"/>
    <w:rsid w:val="00A33DDF"/>
    <w:rsid w:val="00A340BE"/>
    <w:rsid w:val="00A34547"/>
    <w:rsid w:val="00A35309"/>
    <w:rsid w:val="00A354DA"/>
    <w:rsid w:val="00A359C5"/>
    <w:rsid w:val="00A363A9"/>
    <w:rsid w:val="00A3645D"/>
    <w:rsid w:val="00A36BDE"/>
    <w:rsid w:val="00A36F7C"/>
    <w:rsid w:val="00A376B7"/>
    <w:rsid w:val="00A3779A"/>
    <w:rsid w:val="00A379ED"/>
    <w:rsid w:val="00A37EA9"/>
    <w:rsid w:val="00A37ED8"/>
    <w:rsid w:val="00A4021D"/>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5005D"/>
    <w:rsid w:val="00A500AC"/>
    <w:rsid w:val="00A501B0"/>
    <w:rsid w:val="00A50432"/>
    <w:rsid w:val="00A504A0"/>
    <w:rsid w:val="00A505FD"/>
    <w:rsid w:val="00A527B3"/>
    <w:rsid w:val="00A52812"/>
    <w:rsid w:val="00A5286B"/>
    <w:rsid w:val="00A5318E"/>
    <w:rsid w:val="00A53D69"/>
    <w:rsid w:val="00A53F0A"/>
    <w:rsid w:val="00A54EEB"/>
    <w:rsid w:val="00A55218"/>
    <w:rsid w:val="00A555A0"/>
    <w:rsid w:val="00A55D7E"/>
    <w:rsid w:val="00A55DE7"/>
    <w:rsid w:val="00A563AD"/>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8FC"/>
    <w:rsid w:val="00A65439"/>
    <w:rsid w:val="00A65D51"/>
    <w:rsid w:val="00A65DBC"/>
    <w:rsid w:val="00A65EDA"/>
    <w:rsid w:val="00A6605B"/>
    <w:rsid w:val="00A66ADC"/>
    <w:rsid w:val="00A67AF1"/>
    <w:rsid w:val="00A67B96"/>
    <w:rsid w:val="00A70937"/>
    <w:rsid w:val="00A71311"/>
    <w:rsid w:val="00A7147D"/>
    <w:rsid w:val="00A7237F"/>
    <w:rsid w:val="00A72779"/>
    <w:rsid w:val="00A72A33"/>
    <w:rsid w:val="00A72BE2"/>
    <w:rsid w:val="00A72F0E"/>
    <w:rsid w:val="00A73902"/>
    <w:rsid w:val="00A73BE7"/>
    <w:rsid w:val="00A74422"/>
    <w:rsid w:val="00A746FC"/>
    <w:rsid w:val="00A74C70"/>
    <w:rsid w:val="00A74F36"/>
    <w:rsid w:val="00A75366"/>
    <w:rsid w:val="00A7572E"/>
    <w:rsid w:val="00A75C7F"/>
    <w:rsid w:val="00A766E2"/>
    <w:rsid w:val="00A7684D"/>
    <w:rsid w:val="00A76867"/>
    <w:rsid w:val="00A76BB6"/>
    <w:rsid w:val="00A76EE1"/>
    <w:rsid w:val="00A77CCB"/>
    <w:rsid w:val="00A802EE"/>
    <w:rsid w:val="00A805E3"/>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6F32"/>
    <w:rsid w:val="00A8713C"/>
    <w:rsid w:val="00A87203"/>
    <w:rsid w:val="00A8794E"/>
    <w:rsid w:val="00A87FEB"/>
    <w:rsid w:val="00A9084A"/>
    <w:rsid w:val="00A9116E"/>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AEC"/>
    <w:rsid w:val="00AA0D45"/>
    <w:rsid w:val="00AA11D1"/>
    <w:rsid w:val="00AA1299"/>
    <w:rsid w:val="00AA1BDF"/>
    <w:rsid w:val="00AA1CFD"/>
    <w:rsid w:val="00AA2090"/>
    <w:rsid w:val="00AA21A7"/>
    <w:rsid w:val="00AA2239"/>
    <w:rsid w:val="00AA2404"/>
    <w:rsid w:val="00AA25B9"/>
    <w:rsid w:val="00AA33D2"/>
    <w:rsid w:val="00AA3499"/>
    <w:rsid w:val="00AA3599"/>
    <w:rsid w:val="00AA35D7"/>
    <w:rsid w:val="00AA378A"/>
    <w:rsid w:val="00AA37D4"/>
    <w:rsid w:val="00AA3897"/>
    <w:rsid w:val="00AA3B52"/>
    <w:rsid w:val="00AA4CAC"/>
    <w:rsid w:val="00AA563F"/>
    <w:rsid w:val="00AA664E"/>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76D"/>
    <w:rsid w:val="00AC27DB"/>
    <w:rsid w:val="00AC29F2"/>
    <w:rsid w:val="00AC2BE8"/>
    <w:rsid w:val="00AC321C"/>
    <w:rsid w:val="00AC361A"/>
    <w:rsid w:val="00AC4209"/>
    <w:rsid w:val="00AC48CB"/>
    <w:rsid w:val="00AC5A34"/>
    <w:rsid w:val="00AC5F30"/>
    <w:rsid w:val="00AC69ED"/>
    <w:rsid w:val="00AC6C15"/>
    <w:rsid w:val="00AC6D6B"/>
    <w:rsid w:val="00AC707A"/>
    <w:rsid w:val="00AC70EF"/>
    <w:rsid w:val="00AC758E"/>
    <w:rsid w:val="00AC78B5"/>
    <w:rsid w:val="00AD0264"/>
    <w:rsid w:val="00AD058B"/>
    <w:rsid w:val="00AD0F8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B3C"/>
    <w:rsid w:val="00AF0C0F"/>
    <w:rsid w:val="00AF0F27"/>
    <w:rsid w:val="00AF11D2"/>
    <w:rsid w:val="00AF12B4"/>
    <w:rsid w:val="00AF1939"/>
    <w:rsid w:val="00AF2323"/>
    <w:rsid w:val="00AF2660"/>
    <w:rsid w:val="00AF3467"/>
    <w:rsid w:val="00AF35BF"/>
    <w:rsid w:val="00AF3AFC"/>
    <w:rsid w:val="00AF3E0A"/>
    <w:rsid w:val="00AF4567"/>
    <w:rsid w:val="00AF4949"/>
    <w:rsid w:val="00AF497D"/>
    <w:rsid w:val="00AF4AC6"/>
    <w:rsid w:val="00AF4D8B"/>
    <w:rsid w:val="00AF6661"/>
    <w:rsid w:val="00AF74A4"/>
    <w:rsid w:val="00AF7781"/>
    <w:rsid w:val="00B007EB"/>
    <w:rsid w:val="00B0096A"/>
    <w:rsid w:val="00B00A46"/>
    <w:rsid w:val="00B01886"/>
    <w:rsid w:val="00B01BD8"/>
    <w:rsid w:val="00B03B63"/>
    <w:rsid w:val="00B03E15"/>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6981"/>
    <w:rsid w:val="00B172E8"/>
    <w:rsid w:val="00B1730A"/>
    <w:rsid w:val="00B17582"/>
    <w:rsid w:val="00B17723"/>
    <w:rsid w:val="00B177B1"/>
    <w:rsid w:val="00B201A4"/>
    <w:rsid w:val="00B208AB"/>
    <w:rsid w:val="00B21024"/>
    <w:rsid w:val="00B2112D"/>
    <w:rsid w:val="00B216E2"/>
    <w:rsid w:val="00B21DB3"/>
    <w:rsid w:val="00B2225B"/>
    <w:rsid w:val="00B22C29"/>
    <w:rsid w:val="00B2313E"/>
    <w:rsid w:val="00B23C19"/>
    <w:rsid w:val="00B2472D"/>
    <w:rsid w:val="00B24A9B"/>
    <w:rsid w:val="00B24AE7"/>
    <w:rsid w:val="00B24B6E"/>
    <w:rsid w:val="00B24C82"/>
    <w:rsid w:val="00B24CA0"/>
    <w:rsid w:val="00B252BC"/>
    <w:rsid w:val="00B2549F"/>
    <w:rsid w:val="00B25C9C"/>
    <w:rsid w:val="00B25DB5"/>
    <w:rsid w:val="00B271E0"/>
    <w:rsid w:val="00B27CE2"/>
    <w:rsid w:val="00B31018"/>
    <w:rsid w:val="00B3166D"/>
    <w:rsid w:val="00B31792"/>
    <w:rsid w:val="00B31B2A"/>
    <w:rsid w:val="00B31FB8"/>
    <w:rsid w:val="00B325C0"/>
    <w:rsid w:val="00B32857"/>
    <w:rsid w:val="00B329A6"/>
    <w:rsid w:val="00B32B1D"/>
    <w:rsid w:val="00B334D1"/>
    <w:rsid w:val="00B34A85"/>
    <w:rsid w:val="00B3506B"/>
    <w:rsid w:val="00B35598"/>
    <w:rsid w:val="00B356F9"/>
    <w:rsid w:val="00B372D4"/>
    <w:rsid w:val="00B372D5"/>
    <w:rsid w:val="00B4108D"/>
    <w:rsid w:val="00B41EBC"/>
    <w:rsid w:val="00B436D2"/>
    <w:rsid w:val="00B44932"/>
    <w:rsid w:val="00B44D2C"/>
    <w:rsid w:val="00B450FF"/>
    <w:rsid w:val="00B45313"/>
    <w:rsid w:val="00B457BC"/>
    <w:rsid w:val="00B459F1"/>
    <w:rsid w:val="00B47345"/>
    <w:rsid w:val="00B47A81"/>
    <w:rsid w:val="00B501ED"/>
    <w:rsid w:val="00B50323"/>
    <w:rsid w:val="00B51103"/>
    <w:rsid w:val="00B51690"/>
    <w:rsid w:val="00B51E1B"/>
    <w:rsid w:val="00B52398"/>
    <w:rsid w:val="00B52891"/>
    <w:rsid w:val="00B528CF"/>
    <w:rsid w:val="00B52E50"/>
    <w:rsid w:val="00B536E7"/>
    <w:rsid w:val="00B53D5E"/>
    <w:rsid w:val="00B5549A"/>
    <w:rsid w:val="00B5573D"/>
    <w:rsid w:val="00B559D5"/>
    <w:rsid w:val="00B55B77"/>
    <w:rsid w:val="00B55C04"/>
    <w:rsid w:val="00B55D5F"/>
    <w:rsid w:val="00B55FED"/>
    <w:rsid w:val="00B57265"/>
    <w:rsid w:val="00B57FF8"/>
    <w:rsid w:val="00B6002B"/>
    <w:rsid w:val="00B6057C"/>
    <w:rsid w:val="00B60B5B"/>
    <w:rsid w:val="00B61522"/>
    <w:rsid w:val="00B6224E"/>
    <w:rsid w:val="00B6233D"/>
    <w:rsid w:val="00B628C5"/>
    <w:rsid w:val="00B633AE"/>
    <w:rsid w:val="00B63433"/>
    <w:rsid w:val="00B637D3"/>
    <w:rsid w:val="00B63DD8"/>
    <w:rsid w:val="00B641B5"/>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284C"/>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11B"/>
    <w:rsid w:val="00B861A8"/>
    <w:rsid w:val="00B86BA6"/>
    <w:rsid w:val="00B86CE9"/>
    <w:rsid w:val="00B86DD4"/>
    <w:rsid w:val="00B87061"/>
    <w:rsid w:val="00B87725"/>
    <w:rsid w:val="00B90185"/>
    <w:rsid w:val="00B9086F"/>
    <w:rsid w:val="00B91034"/>
    <w:rsid w:val="00B913F0"/>
    <w:rsid w:val="00B91764"/>
    <w:rsid w:val="00B9193E"/>
    <w:rsid w:val="00B91C48"/>
    <w:rsid w:val="00B923CE"/>
    <w:rsid w:val="00B9274B"/>
    <w:rsid w:val="00B9299B"/>
    <w:rsid w:val="00B92C6A"/>
    <w:rsid w:val="00B92F7D"/>
    <w:rsid w:val="00B941EF"/>
    <w:rsid w:val="00B94BE9"/>
    <w:rsid w:val="00B94C34"/>
    <w:rsid w:val="00B95437"/>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3F9"/>
    <w:rsid w:val="00BA5E6D"/>
    <w:rsid w:val="00BA6B72"/>
    <w:rsid w:val="00BA7491"/>
    <w:rsid w:val="00BA784A"/>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685"/>
    <w:rsid w:val="00BB572E"/>
    <w:rsid w:val="00BB6CD7"/>
    <w:rsid w:val="00BB6D8B"/>
    <w:rsid w:val="00BB7084"/>
    <w:rsid w:val="00BB7148"/>
    <w:rsid w:val="00BB71A3"/>
    <w:rsid w:val="00BB74FD"/>
    <w:rsid w:val="00BB75C7"/>
    <w:rsid w:val="00BC03E1"/>
    <w:rsid w:val="00BC1BEE"/>
    <w:rsid w:val="00BC2E38"/>
    <w:rsid w:val="00BC4174"/>
    <w:rsid w:val="00BC41D1"/>
    <w:rsid w:val="00BC43C0"/>
    <w:rsid w:val="00BC4CBC"/>
    <w:rsid w:val="00BC4D0E"/>
    <w:rsid w:val="00BC563B"/>
    <w:rsid w:val="00BC5982"/>
    <w:rsid w:val="00BC60BF"/>
    <w:rsid w:val="00BC652C"/>
    <w:rsid w:val="00BD04E5"/>
    <w:rsid w:val="00BD0930"/>
    <w:rsid w:val="00BD0CB6"/>
    <w:rsid w:val="00BD13CD"/>
    <w:rsid w:val="00BD28BF"/>
    <w:rsid w:val="00BD2E59"/>
    <w:rsid w:val="00BD4460"/>
    <w:rsid w:val="00BD50BE"/>
    <w:rsid w:val="00BD5255"/>
    <w:rsid w:val="00BD5E28"/>
    <w:rsid w:val="00BD5FFC"/>
    <w:rsid w:val="00BD6254"/>
    <w:rsid w:val="00BD6404"/>
    <w:rsid w:val="00BD6CB0"/>
    <w:rsid w:val="00BD6F57"/>
    <w:rsid w:val="00BD7503"/>
    <w:rsid w:val="00BD76C7"/>
    <w:rsid w:val="00BD7C3E"/>
    <w:rsid w:val="00BD7DFF"/>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FC6"/>
    <w:rsid w:val="00BF40B3"/>
    <w:rsid w:val="00BF4A4D"/>
    <w:rsid w:val="00BF5100"/>
    <w:rsid w:val="00BF518C"/>
    <w:rsid w:val="00BF5AF3"/>
    <w:rsid w:val="00BF6C16"/>
    <w:rsid w:val="00BF73A5"/>
    <w:rsid w:val="00BF799D"/>
    <w:rsid w:val="00C00A84"/>
    <w:rsid w:val="00C00AD3"/>
    <w:rsid w:val="00C01C4B"/>
    <w:rsid w:val="00C01D50"/>
    <w:rsid w:val="00C02D81"/>
    <w:rsid w:val="00C02E9E"/>
    <w:rsid w:val="00C0325B"/>
    <w:rsid w:val="00C0361D"/>
    <w:rsid w:val="00C036B3"/>
    <w:rsid w:val="00C043CA"/>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15"/>
    <w:rsid w:val="00C139DF"/>
    <w:rsid w:val="00C14439"/>
    <w:rsid w:val="00C14885"/>
    <w:rsid w:val="00C14A97"/>
    <w:rsid w:val="00C152AA"/>
    <w:rsid w:val="00C1533E"/>
    <w:rsid w:val="00C1555C"/>
    <w:rsid w:val="00C1572F"/>
    <w:rsid w:val="00C158B5"/>
    <w:rsid w:val="00C15BDB"/>
    <w:rsid w:val="00C160DC"/>
    <w:rsid w:val="00C163D4"/>
    <w:rsid w:val="00C166B6"/>
    <w:rsid w:val="00C16754"/>
    <w:rsid w:val="00C1675B"/>
    <w:rsid w:val="00C17374"/>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2F1"/>
    <w:rsid w:val="00C26591"/>
    <w:rsid w:val="00C27786"/>
    <w:rsid w:val="00C27A0B"/>
    <w:rsid w:val="00C27D28"/>
    <w:rsid w:val="00C30E0F"/>
    <w:rsid w:val="00C31283"/>
    <w:rsid w:val="00C31BB2"/>
    <w:rsid w:val="00C31F00"/>
    <w:rsid w:val="00C32941"/>
    <w:rsid w:val="00C32AF3"/>
    <w:rsid w:val="00C33804"/>
    <w:rsid w:val="00C33C48"/>
    <w:rsid w:val="00C33E16"/>
    <w:rsid w:val="00C3408D"/>
    <w:rsid w:val="00C340E5"/>
    <w:rsid w:val="00C34732"/>
    <w:rsid w:val="00C34CF3"/>
    <w:rsid w:val="00C34DF6"/>
    <w:rsid w:val="00C35AA7"/>
    <w:rsid w:val="00C36910"/>
    <w:rsid w:val="00C40B26"/>
    <w:rsid w:val="00C42574"/>
    <w:rsid w:val="00C42B7F"/>
    <w:rsid w:val="00C42F6D"/>
    <w:rsid w:val="00C437FD"/>
    <w:rsid w:val="00C43BA1"/>
    <w:rsid w:val="00C43D7F"/>
    <w:rsid w:val="00C43DAB"/>
    <w:rsid w:val="00C43F00"/>
    <w:rsid w:val="00C44289"/>
    <w:rsid w:val="00C45951"/>
    <w:rsid w:val="00C4751D"/>
    <w:rsid w:val="00C476D2"/>
    <w:rsid w:val="00C47A8F"/>
    <w:rsid w:val="00C47ADB"/>
    <w:rsid w:val="00C47B26"/>
    <w:rsid w:val="00C47B8B"/>
    <w:rsid w:val="00C47D79"/>
    <w:rsid w:val="00C47DC8"/>
    <w:rsid w:val="00C47F08"/>
    <w:rsid w:val="00C502E9"/>
    <w:rsid w:val="00C504E0"/>
    <w:rsid w:val="00C514A6"/>
    <w:rsid w:val="00C51BE0"/>
    <w:rsid w:val="00C51E82"/>
    <w:rsid w:val="00C51F42"/>
    <w:rsid w:val="00C522A8"/>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062"/>
    <w:rsid w:val="00C65891"/>
    <w:rsid w:val="00C65DF2"/>
    <w:rsid w:val="00C65DF6"/>
    <w:rsid w:val="00C66AC9"/>
    <w:rsid w:val="00C66DDA"/>
    <w:rsid w:val="00C6707E"/>
    <w:rsid w:val="00C67227"/>
    <w:rsid w:val="00C67B3B"/>
    <w:rsid w:val="00C70805"/>
    <w:rsid w:val="00C70864"/>
    <w:rsid w:val="00C713CF"/>
    <w:rsid w:val="00C724D3"/>
    <w:rsid w:val="00C725F7"/>
    <w:rsid w:val="00C7314D"/>
    <w:rsid w:val="00C737F3"/>
    <w:rsid w:val="00C75EB8"/>
    <w:rsid w:val="00C76DF2"/>
    <w:rsid w:val="00C77144"/>
    <w:rsid w:val="00C773A7"/>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7B5"/>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D78"/>
    <w:rsid w:val="00CB6DA7"/>
    <w:rsid w:val="00CB6DFC"/>
    <w:rsid w:val="00CB7E4C"/>
    <w:rsid w:val="00CC0A38"/>
    <w:rsid w:val="00CC0A8D"/>
    <w:rsid w:val="00CC0DE0"/>
    <w:rsid w:val="00CC1342"/>
    <w:rsid w:val="00CC1E8D"/>
    <w:rsid w:val="00CC25B4"/>
    <w:rsid w:val="00CC265D"/>
    <w:rsid w:val="00CC266E"/>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5E4"/>
    <w:rsid w:val="00CC76E8"/>
    <w:rsid w:val="00CC77A2"/>
    <w:rsid w:val="00CC7C07"/>
    <w:rsid w:val="00CD046D"/>
    <w:rsid w:val="00CD09D2"/>
    <w:rsid w:val="00CD0BDF"/>
    <w:rsid w:val="00CD1818"/>
    <w:rsid w:val="00CD1D7C"/>
    <w:rsid w:val="00CD2383"/>
    <w:rsid w:val="00CD2A24"/>
    <w:rsid w:val="00CD307E"/>
    <w:rsid w:val="00CD407A"/>
    <w:rsid w:val="00CD4103"/>
    <w:rsid w:val="00CD532C"/>
    <w:rsid w:val="00CD629F"/>
    <w:rsid w:val="00CD6342"/>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5F89"/>
    <w:rsid w:val="00CF7E64"/>
    <w:rsid w:val="00D0007B"/>
    <w:rsid w:val="00D0036C"/>
    <w:rsid w:val="00D00749"/>
    <w:rsid w:val="00D023F5"/>
    <w:rsid w:val="00D026B4"/>
    <w:rsid w:val="00D02EF1"/>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1A60"/>
    <w:rsid w:val="00D11FEC"/>
    <w:rsid w:val="00D124AD"/>
    <w:rsid w:val="00D124EF"/>
    <w:rsid w:val="00D12738"/>
    <w:rsid w:val="00D12800"/>
    <w:rsid w:val="00D12FFB"/>
    <w:rsid w:val="00D13FCA"/>
    <w:rsid w:val="00D142DE"/>
    <w:rsid w:val="00D148C4"/>
    <w:rsid w:val="00D14A57"/>
    <w:rsid w:val="00D14B5D"/>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331"/>
    <w:rsid w:val="00D3148D"/>
    <w:rsid w:val="00D31870"/>
    <w:rsid w:val="00D3188C"/>
    <w:rsid w:val="00D31FD2"/>
    <w:rsid w:val="00D325DC"/>
    <w:rsid w:val="00D329B8"/>
    <w:rsid w:val="00D32D09"/>
    <w:rsid w:val="00D33356"/>
    <w:rsid w:val="00D334D3"/>
    <w:rsid w:val="00D353D2"/>
    <w:rsid w:val="00D35532"/>
    <w:rsid w:val="00D35825"/>
    <w:rsid w:val="00D35B56"/>
    <w:rsid w:val="00D35F9B"/>
    <w:rsid w:val="00D363D7"/>
    <w:rsid w:val="00D366BF"/>
    <w:rsid w:val="00D368EB"/>
    <w:rsid w:val="00D36ACC"/>
    <w:rsid w:val="00D36B69"/>
    <w:rsid w:val="00D36BCB"/>
    <w:rsid w:val="00D36ED1"/>
    <w:rsid w:val="00D37DF8"/>
    <w:rsid w:val="00D408DD"/>
    <w:rsid w:val="00D40C37"/>
    <w:rsid w:val="00D42BC1"/>
    <w:rsid w:val="00D43C81"/>
    <w:rsid w:val="00D4441B"/>
    <w:rsid w:val="00D44556"/>
    <w:rsid w:val="00D44713"/>
    <w:rsid w:val="00D45D72"/>
    <w:rsid w:val="00D45F96"/>
    <w:rsid w:val="00D4647E"/>
    <w:rsid w:val="00D47AA6"/>
    <w:rsid w:val="00D5042C"/>
    <w:rsid w:val="00D50835"/>
    <w:rsid w:val="00D508E3"/>
    <w:rsid w:val="00D51208"/>
    <w:rsid w:val="00D516C0"/>
    <w:rsid w:val="00D5194A"/>
    <w:rsid w:val="00D5196F"/>
    <w:rsid w:val="00D51BBE"/>
    <w:rsid w:val="00D51C7D"/>
    <w:rsid w:val="00D5204F"/>
    <w:rsid w:val="00D520E4"/>
    <w:rsid w:val="00D526F5"/>
    <w:rsid w:val="00D53127"/>
    <w:rsid w:val="00D534C4"/>
    <w:rsid w:val="00D53A38"/>
    <w:rsid w:val="00D54013"/>
    <w:rsid w:val="00D546F2"/>
    <w:rsid w:val="00D5489D"/>
    <w:rsid w:val="00D55FD5"/>
    <w:rsid w:val="00D56FBA"/>
    <w:rsid w:val="00D575DD"/>
    <w:rsid w:val="00D5798C"/>
    <w:rsid w:val="00D57DFA"/>
    <w:rsid w:val="00D57E73"/>
    <w:rsid w:val="00D57E7A"/>
    <w:rsid w:val="00D61940"/>
    <w:rsid w:val="00D61C36"/>
    <w:rsid w:val="00D6210F"/>
    <w:rsid w:val="00D62EB9"/>
    <w:rsid w:val="00D63525"/>
    <w:rsid w:val="00D638C9"/>
    <w:rsid w:val="00D64408"/>
    <w:rsid w:val="00D66258"/>
    <w:rsid w:val="00D6625F"/>
    <w:rsid w:val="00D662A8"/>
    <w:rsid w:val="00D667C6"/>
    <w:rsid w:val="00D66E27"/>
    <w:rsid w:val="00D671F2"/>
    <w:rsid w:val="00D672E5"/>
    <w:rsid w:val="00D67A6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A1D"/>
    <w:rsid w:val="00D73CCE"/>
    <w:rsid w:val="00D73D90"/>
    <w:rsid w:val="00D74B49"/>
    <w:rsid w:val="00D74C1A"/>
    <w:rsid w:val="00D7501F"/>
    <w:rsid w:val="00D7522A"/>
    <w:rsid w:val="00D7588C"/>
    <w:rsid w:val="00D763F1"/>
    <w:rsid w:val="00D80066"/>
    <w:rsid w:val="00D80686"/>
    <w:rsid w:val="00D80786"/>
    <w:rsid w:val="00D80CF8"/>
    <w:rsid w:val="00D81B8D"/>
    <w:rsid w:val="00D81CAB"/>
    <w:rsid w:val="00D82B5D"/>
    <w:rsid w:val="00D82C6C"/>
    <w:rsid w:val="00D82CA0"/>
    <w:rsid w:val="00D83C86"/>
    <w:rsid w:val="00D8468F"/>
    <w:rsid w:val="00D84693"/>
    <w:rsid w:val="00D8549B"/>
    <w:rsid w:val="00D8576F"/>
    <w:rsid w:val="00D85DC9"/>
    <w:rsid w:val="00D863A0"/>
    <w:rsid w:val="00D8677F"/>
    <w:rsid w:val="00D86C49"/>
    <w:rsid w:val="00D87B16"/>
    <w:rsid w:val="00D900EF"/>
    <w:rsid w:val="00D907D0"/>
    <w:rsid w:val="00D91624"/>
    <w:rsid w:val="00D91C09"/>
    <w:rsid w:val="00D91F36"/>
    <w:rsid w:val="00D92D74"/>
    <w:rsid w:val="00D938CA"/>
    <w:rsid w:val="00D939A2"/>
    <w:rsid w:val="00D93F0C"/>
    <w:rsid w:val="00D944E9"/>
    <w:rsid w:val="00D9669A"/>
    <w:rsid w:val="00D96978"/>
    <w:rsid w:val="00D972CB"/>
    <w:rsid w:val="00D97951"/>
    <w:rsid w:val="00D97BC8"/>
    <w:rsid w:val="00D97F0C"/>
    <w:rsid w:val="00DA05B3"/>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A6B86"/>
    <w:rsid w:val="00DB004E"/>
    <w:rsid w:val="00DB0083"/>
    <w:rsid w:val="00DB05ED"/>
    <w:rsid w:val="00DB0B27"/>
    <w:rsid w:val="00DB0ED4"/>
    <w:rsid w:val="00DB11C4"/>
    <w:rsid w:val="00DB18B2"/>
    <w:rsid w:val="00DB2B8F"/>
    <w:rsid w:val="00DB3288"/>
    <w:rsid w:val="00DB33D2"/>
    <w:rsid w:val="00DB3BA7"/>
    <w:rsid w:val="00DB3C55"/>
    <w:rsid w:val="00DB3DC1"/>
    <w:rsid w:val="00DB4D3C"/>
    <w:rsid w:val="00DB4E1B"/>
    <w:rsid w:val="00DB526A"/>
    <w:rsid w:val="00DB5706"/>
    <w:rsid w:val="00DB594F"/>
    <w:rsid w:val="00DB602F"/>
    <w:rsid w:val="00DB6B6C"/>
    <w:rsid w:val="00DB6D02"/>
    <w:rsid w:val="00DB75B7"/>
    <w:rsid w:val="00DC0BD3"/>
    <w:rsid w:val="00DC0DC8"/>
    <w:rsid w:val="00DC0FC7"/>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3B1D"/>
    <w:rsid w:val="00DD4C1B"/>
    <w:rsid w:val="00DD5A00"/>
    <w:rsid w:val="00DD5C7D"/>
    <w:rsid w:val="00DD5CE4"/>
    <w:rsid w:val="00DD5CFB"/>
    <w:rsid w:val="00DD5FFB"/>
    <w:rsid w:val="00DD6C3C"/>
    <w:rsid w:val="00DD703A"/>
    <w:rsid w:val="00DD7298"/>
    <w:rsid w:val="00DD791A"/>
    <w:rsid w:val="00DE03FE"/>
    <w:rsid w:val="00DE07B2"/>
    <w:rsid w:val="00DE08EB"/>
    <w:rsid w:val="00DE0C04"/>
    <w:rsid w:val="00DE15C8"/>
    <w:rsid w:val="00DE1F5E"/>
    <w:rsid w:val="00DE22D2"/>
    <w:rsid w:val="00DE29D1"/>
    <w:rsid w:val="00DE2AEF"/>
    <w:rsid w:val="00DE31C4"/>
    <w:rsid w:val="00DE31F0"/>
    <w:rsid w:val="00DE3CEE"/>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8BB"/>
    <w:rsid w:val="00DF2C7F"/>
    <w:rsid w:val="00DF4DD6"/>
    <w:rsid w:val="00DF51B0"/>
    <w:rsid w:val="00DF524E"/>
    <w:rsid w:val="00DF53AA"/>
    <w:rsid w:val="00DF5B6E"/>
    <w:rsid w:val="00DF5D6E"/>
    <w:rsid w:val="00DF5EA8"/>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57A"/>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3D5B"/>
    <w:rsid w:val="00E24012"/>
    <w:rsid w:val="00E245BC"/>
    <w:rsid w:val="00E251C4"/>
    <w:rsid w:val="00E257F3"/>
    <w:rsid w:val="00E25BCC"/>
    <w:rsid w:val="00E26416"/>
    <w:rsid w:val="00E26A4E"/>
    <w:rsid w:val="00E27732"/>
    <w:rsid w:val="00E27C76"/>
    <w:rsid w:val="00E3122E"/>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C87"/>
    <w:rsid w:val="00E40D4F"/>
    <w:rsid w:val="00E40E90"/>
    <w:rsid w:val="00E40FAE"/>
    <w:rsid w:val="00E41301"/>
    <w:rsid w:val="00E42CDD"/>
    <w:rsid w:val="00E4305C"/>
    <w:rsid w:val="00E43532"/>
    <w:rsid w:val="00E442D6"/>
    <w:rsid w:val="00E4478D"/>
    <w:rsid w:val="00E447B5"/>
    <w:rsid w:val="00E44C8A"/>
    <w:rsid w:val="00E45C7E"/>
    <w:rsid w:val="00E46131"/>
    <w:rsid w:val="00E46579"/>
    <w:rsid w:val="00E46A29"/>
    <w:rsid w:val="00E50507"/>
    <w:rsid w:val="00E509BE"/>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6CC"/>
    <w:rsid w:val="00E57B74"/>
    <w:rsid w:val="00E6023E"/>
    <w:rsid w:val="00E60983"/>
    <w:rsid w:val="00E60F81"/>
    <w:rsid w:val="00E610FC"/>
    <w:rsid w:val="00E61BB0"/>
    <w:rsid w:val="00E61BC7"/>
    <w:rsid w:val="00E61E47"/>
    <w:rsid w:val="00E62229"/>
    <w:rsid w:val="00E625E6"/>
    <w:rsid w:val="00E63352"/>
    <w:rsid w:val="00E64216"/>
    <w:rsid w:val="00E64556"/>
    <w:rsid w:val="00E64734"/>
    <w:rsid w:val="00E65195"/>
    <w:rsid w:val="00E6527E"/>
    <w:rsid w:val="00E65480"/>
    <w:rsid w:val="00E6559B"/>
    <w:rsid w:val="00E6569C"/>
    <w:rsid w:val="00E659D6"/>
    <w:rsid w:val="00E659EB"/>
    <w:rsid w:val="00E65BC6"/>
    <w:rsid w:val="00E65EBC"/>
    <w:rsid w:val="00E661FF"/>
    <w:rsid w:val="00E66E6E"/>
    <w:rsid w:val="00E67009"/>
    <w:rsid w:val="00E673DA"/>
    <w:rsid w:val="00E678CF"/>
    <w:rsid w:val="00E67A9A"/>
    <w:rsid w:val="00E70048"/>
    <w:rsid w:val="00E7019B"/>
    <w:rsid w:val="00E70918"/>
    <w:rsid w:val="00E70F84"/>
    <w:rsid w:val="00E7185B"/>
    <w:rsid w:val="00E72295"/>
    <w:rsid w:val="00E722F1"/>
    <w:rsid w:val="00E726EB"/>
    <w:rsid w:val="00E72CE0"/>
    <w:rsid w:val="00E72CF1"/>
    <w:rsid w:val="00E72F33"/>
    <w:rsid w:val="00E73AC0"/>
    <w:rsid w:val="00E73B16"/>
    <w:rsid w:val="00E73B84"/>
    <w:rsid w:val="00E740AB"/>
    <w:rsid w:val="00E744A8"/>
    <w:rsid w:val="00E759FB"/>
    <w:rsid w:val="00E75A74"/>
    <w:rsid w:val="00E75D69"/>
    <w:rsid w:val="00E75E78"/>
    <w:rsid w:val="00E76070"/>
    <w:rsid w:val="00E76685"/>
    <w:rsid w:val="00E76BAC"/>
    <w:rsid w:val="00E77FD7"/>
    <w:rsid w:val="00E80844"/>
    <w:rsid w:val="00E80AB5"/>
    <w:rsid w:val="00E80B52"/>
    <w:rsid w:val="00E81F0B"/>
    <w:rsid w:val="00E82118"/>
    <w:rsid w:val="00E82147"/>
    <w:rsid w:val="00E82327"/>
    <w:rsid w:val="00E824C3"/>
    <w:rsid w:val="00E82CC3"/>
    <w:rsid w:val="00E8354B"/>
    <w:rsid w:val="00E835FF"/>
    <w:rsid w:val="00E83787"/>
    <w:rsid w:val="00E83D15"/>
    <w:rsid w:val="00E83DCF"/>
    <w:rsid w:val="00E840B3"/>
    <w:rsid w:val="00E8475A"/>
    <w:rsid w:val="00E84BEE"/>
    <w:rsid w:val="00E84D10"/>
    <w:rsid w:val="00E855A6"/>
    <w:rsid w:val="00E860FB"/>
    <w:rsid w:val="00E86189"/>
    <w:rsid w:val="00E8629F"/>
    <w:rsid w:val="00E86371"/>
    <w:rsid w:val="00E864C5"/>
    <w:rsid w:val="00E865BD"/>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5E55"/>
    <w:rsid w:val="00E95F1E"/>
    <w:rsid w:val="00E964B1"/>
    <w:rsid w:val="00E96A29"/>
    <w:rsid w:val="00E96D4E"/>
    <w:rsid w:val="00E972E0"/>
    <w:rsid w:val="00E97AD5"/>
    <w:rsid w:val="00E97C3B"/>
    <w:rsid w:val="00EA1111"/>
    <w:rsid w:val="00EA17F0"/>
    <w:rsid w:val="00EA1E7C"/>
    <w:rsid w:val="00EA223A"/>
    <w:rsid w:val="00EA26AF"/>
    <w:rsid w:val="00EA2890"/>
    <w:rsid w:val="00EA2997"/>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2864"/>
    <w:rsid w:val="00EB3282"/>
    <w:rsid w:val="00EB3847"/>
    <w:rsid w:val="00EB3BB7"/>
    <w:rsid w:val="00EB4069"/>
    <w:rsid w:val="00EB439E"/>
    <w:rsid w:val="00EB491A"/>
    <w:rsid w:val="00EB5475"/>
    <w:rsid w:val="00EB6079"/>
    <w:rsid w:val="00EB61AE"/>
    <w:rsid w:val="00EB6BE6"/>
    <w:rsid w:val="00EB764D"/>
    <w:rsid w:val="00EB7746"/>
    <w:rsid w:val="00EB7A8D"/>
    <w:rsid w:val="00EB7E2C"/>
    <w:rsid w:val="00EC0474"/>
    <w:rsid w:val="00EC0567"/>
    <w:rsid w:val="00EC070E"/>
    <w:rsid w:val="00EC0FF6"/>
    <w:rsid w:val="00EC1152"/>
    <w:rsid w:val="00EC122C"/>
    <w:rsid w:val="00EC1783"/>
    <w:rsid w:val="00EC1D89"/>
    <w:rsid w:val="00EC247D"/>
    <w:rsid w:val="00EC297C"/>
    <w:rsid w:val="00EC322D"/>
    <w:rsid w:val="00EC3293"/>
    <w:rsid w:val="00EC42AA"/>
    <w:rsid w:val="00EC4AA0"/>
    <w:rsid w:val="00EC5137"/>
    <w:rsid w:val="00EC554F"/>
    <w:rsid w:val="00EC6328"/>
    <w:rsid w:val="00EC63FD"/>
    <w:rsid w:val="00EC6B13"/>
    <w:rsid w:val="00EC6D52"/>
    <w:rsid w:val="00EC7737"/>
    <w:rsid w:val="00EC7F05"/>
    <w:rsid w:val="00ED128C"/>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0F"/>
    <w:rsid w:val="00EE0011"/>
    <w:rsid w:val="00EE054D"/>
    <w:rsid w:val="00EE104C"/>
    <w:rsid w:val="00EE1080"/>
    <w:rsid w:val="00EE1189"/>
    <w:rsid w:val="00EE18C6"/>
    <w:rsid w:val="00EE1FFA"/>
    <w:rsid w:val="00EE221C"/>
    <w:rsid w:val="00EE25D5"/>
    <w:rsid w:val="00EE3503"/>
    <w:rsid w:val="00EE3F74"/>
    <w:rsid w:val="00EE517B"/>
    <w:rsid w:val="00EE60E7"/>
    <w:rsid w:val="00EE6B84"/>
    <w:rsid w:val="00EE6C50"/>
    <w:rsid w:val="00EE6F77"/>
    <w:rsid w:val="00EE7305"/>
    <w:rsid w:val="00EE7A15"/>
    <w:rsid w:val="00EE7C32"/>
    <w:rsid w:val="00EF0377"/>
    <w:rsid w:val="00EF0979"/>
    <w:rsid w:val="00EF134C"/>
    <w:rsid w:val="00EF13A2"/>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2AF1"/>
    <w:rsid w:val="00F03187"/>
    <w:rsid w:val="00F0386C"/>
    <w:rsid w:val="00F042F1"/>
    <w:rsid w:val="00F04843"/>
    <w:rsid w:val="00F048D2"/>
    <w:rsid w:val="00F055FE"/>
    <w:rsid w:val="00F0593F"/>
    <w:rsid w:val="00F05AC8"/>
    <w:rsid w:val="00F06E94"/>
    <w:rsid w:val="00F07167"/>
    <w:rsid w:val="00F072D8"/>
    <w:rsid w:val="00F07369"/>
    <w:rsid w:val="00F0783A"/>
    <w:rsid w:val="00F07C77"/>
    <w:rsid w:val="00F07CE0"/>
    <w:rsid w:val="00F10296"/>
    <w:rsid w:val="00F10924"/>
    <w:rsid w:val="00F115F5"/>
    <w:rsid w:val="00F1233E"/>
    <w:rsid w:val="00F125C4"/>
    <w:rsid w:val="00F126F3"/>
    <w:rsid w:val="00F12E61"/>
    <w:rsid w:val="00F12FCC"/>
    <w:rsid w:val="00F136C7"/>
    <w:rsid w:val="00F1381C"/>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756"/>
    <w:rsid w:val="00F20B91"/>
    <w:rsid w:val="00F2110F"/>
    <w:rsid w:val="00F21139"/>
    <w:rsid w:val="00F21F22"/>
    <w:rsid w:val="00F22067"/>
    <w:rsid w:val="00F22D46"/>
    <w:rsid w:val="00F22DA6"/>
    <w:rsid w:val="00F2338C"/>
    <w:rsid w:val="00F24471"/>
    <w:rsid w:val="00F247F3"/>
    <w:rsid w:val="00F24B7A"/>
    <w:rsid w:val="00F24B8B"/>
    <w:rsid w:val="00F251C7"/>
    <w:rsid w:val="00F25423"/>
    <w:rsid w:val="00F2575B"/>
    <w:rsid w:val="00F26852"/>
    <w:rsid w:val="00F26879"/>
    <w:rsid w:val="00F26C34"/>
    <w:rsid w:val="00F26EBD"/>
    <w:rsid w:val="00F27457"/>
    <w:rsid w:val="00F2775A"/>
    <w:rsid w:val="00F277BD"/>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504"/>
    <w:rsid w:val="00F377EE"/>
    <w:rsid w:val="00F37B23"/>
    <w:rsid w:val="00F40824"/>
    <w:rsid w:val="00F4136D"/>
    <w:rsid w:val="00F41642"/>
    <w:rsid w:val="00F41A2E"/>
    <w:rsid w:val="00F4212E"/>
    <w:rsid w:val="00F4241B"/>
    <w:rsid w:val="00F42B69"/>
    <w:rsid w:val="00F42C20"/>
    <w:rsid w:val="00F42D6C"/>
    <w:rsid w:val="00F432A1"/>
    <w:rsid w:val="00F434C6"/>
    <w:rsid w:val="00F43730"/>
    <w:rsid w:val="00F43E34"/>
    <w:rsid w:val="00F443C6"/>
    <w:rsid w:val="00F44F14"/>
    <w:rsid w:val="00F457B8"/>
    <w:rsid w:val="00F458A2"/>
    <w:rsid w:val="00F45F29"/>
    <w:rsid w:val="00F463F3"/>
    <w:rsid w:val="00F464E3"/>
    <w:rsid w:val="00F46B02"/>
    <w:rsid w:val="00F47729"/>
    <w:rsid w:val="00F47AD2"/>
    <w:rsid w:val="00F50346"/>
    <w:rsid w:val="00F50E2B"/>
    <w:rsid w:val="00F515B1"/>
    <w:rsid w:val="00F51CFD"/>
    <w:rsid w:val="00F5210D"/>
    <w:rsid w:val="00F52182"/>
    <w:rsid w:val="00F53053"/>
    <w:rsid w:val="00F535B3"/>
    <w:rsid w:val="00F5394E"/>
    <w:rsid w:val="00F53FE2"/>
    <w:rsid w:val="00F55198"/>
    <w:rsid w:val="00F55321"/>
    <w:rsid w:val="00F5569D"/>
    <w:rsid w:val="00F55B9C"/>
    <w:rsid w:val="00F56467"/>
    <w:rsid w:val="00F568EC"/>
    <w:rsid w:val="00F56CB7"/>
    <w:rsid w:val="00F5727F"/>
    <w:rsid w:val="00F5742D"/>
    <w:rsid w:val="00F575FF"/>
    <w:rsid w:val="00F57B32"/>
    <w:rsid w:val="00F61610"/>
    <w:rsid w:val="00F6184B"/>
    <w:rsid w:val="00F618EF"/>
    <w:rsid w:val="00F61B71"/>
    <w:rsid w:val="00F61FC6"/>
    <w:rsid w:val="00F62A35"/>
    <w:rsid w:val="00F62E14"/>
    <w:rsid w:val="00F63217"/>
    <w:rsid w:val="00F63D80"/>
    <w:rsid w:val="00F648C6"/>
    <w:rsid w:val="00F6493B"/>
    <w:rsid w:val="00F65582"/>
    <w:rsid w:val="00F65C38"/>
    <w:rsid w:val="00F66E75"/>
    <w:rsid w:val="00F7061B"/>
    <w:rsid w:val="00F72486"/>
    <w:rsid w:val="00F72A80"/>
    <w:rsid w:val="00F73C92"/>
    <w:rsid w:val="00F740BC"/>
    <w:rsid w:val="00F75048"/>
    <w:rsid w:val="00F7553A"/>
    <w:rsid w:val="00F756F6"/>
    <w:rsid w:val="00F758FC"/>
    <w:rsid w:val="00F75C79"/>
    <w:rsid w:val="00F764EC"/>
    <w:rsid w:val="00F76A69"/>
    <w:rsid w:val="00F76B14"/>
    <w:rsid w:val="00F76D2F"/>
    <w:rsid w:val="00F76EA5"/>
    <w:rsid w:val="00F76F11"/>
    <w:rsid w:val="00F77078"/>
    <w:rsid w:val="00F773CD"/>
    <w:rsid w:val="00F77EB0"/>
    <w:rsid w:val="00F8010C"/>
    <w:rsid w:val="00F805A3"/>
    <w:rsid w:val="00F80D80"/>
    <w:rsid w:val="00F815A4"/>
    <w:rsid w:val="00F82859"/>
    <w:rsid w:val="00F83190"/>
    <w:rsid w:val="00F83C98"/>
    <w:rsid w:val="00F85355"/>
    <w:rsid w:val="00F8577C"/>
    <w:rsid w:val="00F85889"/>
    <w:rsid w:val="00F8594D"/>
    <w:rsid w:val="00F85DD2"/>
    <w:rsid w:val="00F85DF4"/>
    <w:rsid w:val="00F8625B"/>
    <w:rsid w:val="00F86BB7"/>
    <w:rsid w:val="00F87CDD"/>
    <w:rsid w:val="00F87D88"/>
    <w:rsid w:val="00F905B0"/>
    <w:rsid w:val="00F90ACB"/>
    <w:rsid w:val="00F90E8C"/>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4BFF"/>
    <w:rsid w:val="00F95F28"/>
    <w:rsid w:val="00F966F6"/>
    <w:rsid w:val="00F96A3D"/>
    <w:rsid w:val="00F96A43"/>
    <w:rsid w:val="00F96FC2"/>
    <w:rsid w:val="00F971C2"/>
    <w:rsid w:val="00FA0138"/>
    <w:rsid w:val="00FA0277"/>
    <w:rsid w:val="00FA0BE9"/>
    <w:rsid w:val="00FA0C77"/>
    <w:rsid w:val="00FA0E0C"/>
    <w:rsid w:val="00FA1778"/>
    <w:rsid w:val="00FA23A2"/>
    <w:rsid w:val="00FA427E"/>
    <w:rsid w:val="00FA44C2"/>
    <w:rsid w:val="00FA4718"/>
    <w:rsid w:val="00FA5848"/>
    <w:rsid w:val="00FA64E4"/>
    <w:rsid w:val="00FA6797"/>
    <w:rsid w:val="00FA67B5"/>
    <w:rsid w:val="00FA6899"/>
    <w:rsid w:val="00FA6F32"/>
    <w:rsid w:val="00FA71C7"/>
    <w:rsid w:val="00FA79DB"/>
    <w:rsid w:val="00FA7AC5"/>
    <w:rsid w:val="00FA7F3D"/>
    <w:rsid w:val="00FB0637"/>
    <w:rsid w:val="00FB08D6"/>
    <w:rsid w:val="00FB0D38"/>
    <w:rsid w:val="00FB1AC6"/>
    <w:rsid w:val="00FB1AF5"/>
    <w:rsid w:val="00FB1D43"/>
    <w:rsid w:val="00FB2B2B"/>
    <w:rsid w:val="00FB2F47"/>
    <w:rsid w:val="00FB38D8"/>
    <w:rsid w:val="00FB43D9"/>
    <w:rsid w:val="00FB4660"/>
    <w:rsid w:val="00FB49CE"/>
    <w:rsid w:val="00FB76A1"/>
    <w:rsid w:val="00FB78E3"/>
    <w:rsid w:val="00FC051F"/>
    <w:rsid w:val="00FC06FF"/>
    <w:rsid w:val="00FC14CF"/>
    <w:rsid w:val="00FC17D4"/>
    <w:rsid w:val="00FC1A2B"/>
    <w:rsid w:val="00FC1D8B"/>
    <w:rsid w:val="00FC375A"/>
    <w:rsid w:val="00FC3BBF"/>
    <w:rsid w:val="00FC3DBE"/>
    <w:rsid w:val="00FC3F6B"/>
    <w:rsid w:val="00FC46C1"/>
    <w:rsid w:val="00FC4758"/>
    <w:rsid w:val="00FC4AFD"/>
    <w:rsid w:val="00FC5124"/>
    <w:rsid w:val="00FC5783"/>
    <w:rsid w:val="00FC616C"/>
    <w:rsid w:val="00FC69B4"/>
    <w:rsid w:val="00FC6A2A"/>
    <w:rsid w:val="00FC6B44"/>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5EB"/>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090"/>
    <w:rsid w:val="00FE5B6F"/>
    <w:rsid w:val="00FE5F50"/>
    <w:rsid w:val="00FE60BD"/>
    <w:rsid w:val="00FE6762"/>
    <w:rsid w:val="00FE6EA0"/>
    <w:rsid w:val="00FE70F9"/>
    <w:rsid w:val="00FE7454"/>
    <w:rsid w:val="00FE7570"/>
    <w:rsid w:val="00FE7C86"/>
    <w:rsid w:val="00FF0D49"/>
    <w:rsid w:val="00FF103D"/>
    <w:rsid w:val="00FF110C"/>
    <w:rsid w:val="00FF137F"/>
    <w:rsid w:val="00FF1FCB"/>
    <w:rsid w:val="00FF260E"/>
    <w:rsid w:val="00FF2729"/>
    <w:rsid w:val="00FF2A63"/>
    <w:rsid w:val="00FF351D"/>
    <w:rsid w:val="00FF38CD"/>
    <w:rsid w:val="00FF3BC6"/>
    <w:rsid w:val="00FF3CF8"/>
    <w:rsid w:val="00FF4935"/>
    <w:rsid w:val="00FF4950"/>
    <w:rsid w:val="00FF4CF7"/>
    <w:rsid w:val="00FF52D4"/>
    <w:rsid w:val="00FF5DBF"/>
    <w:rsid w:val="00FF5F52"/>
    <w:rsid w:val="00FF64CE"/>
    <w:rsid w:val="00FF661E"/>
    <w:rsid w:val="00FF6AA4"/>
    <w:rsid w:val="00FF6B09"/>
    <w:rsid w:val="00FF6B6D"/>
    <w:rsid w:val="00FF70DD"/>
    <w:rsid w:val="00FF744E"/>
    <w:rsid w:val="014A0965"/>
    <w:rsid w:val="017303BF"/>
    <w:rsid w:val="02356483"/>
    <w:rsid w:val="02600A1F"/>
    <w:rsid w:val="02FB3704"/>
    <w:rsid w:val="04495173"/>
    <w:rsid w:val="05095041"/>
    <w:rsid w:val="0551538F"/>
    <w:rsid w:val="06AF221D"/>
    <w:rsid w:val="06E63D60"/>
    <w:rsid w:val="071672B8"/>
    <w:rsid w:val="07572EC7"/>
    <w:rsid w:val="08632D86"/>
    <w:rsid w:val="086C1396"/>
    <w:rsid w:val="094E3E5F"/>
    <w:rsid w:val="098D3E31"/>
    <w:rsid w:val="09AC30FD"/>
    <w:rsid w:val="09DD03F8"/>
    <w:rsid w:val="0A0C161E"/>
    <w:rsid w:val="0A332C70"/>
    <w:rsid w:val="0A8C0ACC"/>
    <w:rsid w:val="0AF444C5"/>
    <w:rsid w:val="0AF763D8"/>
    <w:rsid w:val="0B271776"/>
    <w:rsid w:val="0C03070D"/>
    <w:rsid w:val="0C14729A"/>
    <w:rsid w:val="0C3C1E8D"/>
    <w:rsid w:val="0C48369F"/>
    <w:rsid w:val="0C7F3081"/>
    <w:rsid w:val="0CFE0BBA"/>
    <w:rsid w:val="0DF83072"/>
    <w:rsid w:val="0E267833"/>
    <w:rsid w:val="0E98721B"/>
    <w:rsid w:val="0EB96301"/>
    <w:rsid w:val="0F382184"/>
    <w:rsid w:val="0F853194"/>
    <w:rsid w:val="0F8C59BE"/>
    <w:rsid w:val="0FCE7069"/>
    <w:rsid w:val="101C0B86"/>
    <w:rsid w:val="1027638C"/>
    <w:rsid w:val="102A0087"/>
    <w:rsid w:val="10786A2B"/>
    <w:rsid w:val="10A75AA0"/>
    <w:rsid w:val="10C979E9"/>
    <w:rsid w:val="10CB625A"/>
    <w:rsid w:val="118007A4"/>
    <w:rsid w:val="11A60788"/>
    <w:rsid w:val="124E0268"/>
    <w:rsid w:val="125859CE"/>
    <w:rsid w:val="1279220B"/>
    <w:rsid w:val="129A5109"/>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A0F7C36"/>
    <w:rsid w:val="1B780185"/>
    <w:rsid w:val="1BF95C62"/>
    <w:rsid w:val="1C013251"/>
    <w:rsid w:val="1C0F6066"/>
    <w:rsid w:val="1C4937EE"/>
    <w:rsid w:val="1D0515D2"/>
    <w:rsid w:val="1D3F2662"/>
    <w:rsid w:val="1E933682"/>
    <w:rsid w:val="1F007A71"/>
    <w:rsid w:val="1F042B22"/>
    <w:rsid w:val="1F262B59"/>
    <w:rsid w:val="1FD44693"/>
    <w:rsid w:val="1FEE7B80"/>
    <w:rsid w:val="203A53B1"/>
    <w:rsid w:val="213C22F5"/>
    <w:rsid w:val="213E43EA"/>
    <w:rsid w:val="21A37640"/>
    <w:rsid w:val="22790BA4"/>
    <w:rsid w:val="22E06205"/>
    <w:rsid w:val="230B3F32"/>
    <w:rsid w:val="24611E7F"/>
    <w:rsid w:val="247B1408"/>
    <w:rsid w:val="24AD3562"/>
    <w:rsid w:val="25186C9C"/>
    <w:rsid w:val="252A03B3"/>
    <w:rsid w:val="25390C76"/>
    <w:rsid w:val="253E0C9E"/>
    <w:rsid w:val="256669B9"/>
    <w:rsid w:val="25FA60FF"/>
    <w:rsid w:val="26E13CB1"/>
    <w:rsid w:val="27A01014"/>
    <w:rsid w:val="27F563E9"/>
    <w:rsid w:val="28B44F38"/>
    <w:rsid w:val="2989115D"/>
    <w:rsid w:val="29DC22A0"/>
    <w:rsid w:val="2A6262AC"/>
    <w:rsid w:val="2AB077E4"/>
    <w:rsid w:val="2ACD2FAE"/>
    <w:rsid w:val="2AD03943"/>
    <w:rsid w:val="2AD13825"/>
    <w:rsid w:val="2B58798E"/>
    <w:rsid w:val="2B8169D1"/>
    <w:rsid w:val="2C197C0E"/>
    <w:rsid w:val="2C5B24A4"/>
    <w:rsid w:val="2CCD0923"/>
    <w:rsid w:val="2CEA13A1"/>
    <w:rsid w:val="2D000E1C"/>
    <w:rsid w:val="2DFB4552"/>
    <w:rsid w:val="2E4349B9"/>
    <w:rsid w:val="2E6B3B9F"/>
    <w:rsid w:val="2E7559A0"/>
    <w:rsid w:val="2EA853B7"/>
    <w:rsid w:val="2EC87198"/>
    <w:rsid w:val="2EEB1721"/>
    <w:rsid w:val="2F294436"/>
    <w:rsid w:val="2FBA4296"/>
    <w:rsid w:val="30266DAD"/>
    <w:rsid w:val="30490081"/>
    <w:rsid w:val="304D531E"/>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6C443B8"/>
    <w:rsid w:val="372E6A31"/>
    <w:rsid w:val="380A1C17"/>
    <w:rsid w:val="38F6490A"/>
    <w:rsid w:val="39193836"/>
    <w:rsid w:val="39363623"/>
    <w:rsid w:val="393A54EE"/>
    <w:rsid w:val="39E35774"/>
    <w:rsid w:val="39F269CA"/>
    <w:rsid w:val="3A2D0414"/>
    <w:rsid w:val="3A480064"/>
    <w:rsid w:val="3B040A63"/>
    <w:rsid w:val="3B1832CF"/>
    <w:rsid w:val="3BBB4A77"/>
    <w:rsid w:val="3C225895"/>
    <w:rsid w:val="3C3A066C"/>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4C49C2"/>
    <w:rsid w:val="417518A5"/>
    <w:rsid w:val="41760B6E"/>
    <w:rsid w:val="41A95828"/>
    <w:rsid w:val="42946EA1"/>
    <w:rsid w:val="42F4423F"/>
    <w:rsid w:val="43516C02"/>
    <w:rsid w:val="436A0729"/>
    <w:rsid w:val="436A09A4"/>
    <w:rsid w:val="436F243A"/>
    <w:rsid w:val="43811F7F"/>
    <w:rsid w:val="438B2A34"/>
    <w:rsid w:val="43BA2C3E"/>
    <w:rsid w:val="43FA546F"/>
    <w:rsid w:val="440D0D98"/>
    <w:rsid w:val="446D456E"/>
    <w:rsid w:val="44EE383C"/>
    <w:rsid w:val="45610CB0"/>
    <w:rsid w:val="45FB3437"/>
    <w:rsid w:val="4683191F"/>
    <w:rsid w:val="468C3ADD"/>
    <w:rsid w:val="46BB5183"/>
    <w:rsid w:val="472D5B07"/>
    <w:rsid w:val="47B22D17"/>
    <w:rsid w:val="4849163E"/>
    <w:rsid w:val="48BD38AD"/>
    <w:rsid w:val="48D56275"/>
    <w:rsid w:val="48EA2E1E"/>
    <w:rsid w:val="48F052FF"/>
    <w:rsid w:val="491D2E90"/>
    <w:rsid w:val="493A5A62"/>
    <w:rsid w:val="494D0079"/>
    <w:rsid w:val="49600663"/>
    <w:rsid w:val="497048FC"/>
    <w:rsid w:val="49815F64"/>
    <w:rsid w:val="49982977"/>
    <w:rsid w:val="4A276472"/>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061366B"/>
    <w:rsid w:val="51113B0F"/>
    <w:rsid w:val="51647614"/>
    <w:rsid w:val="51805299"/>
    <w:rsid w:val="52CD09A1"/>
    <w:rsid w:val="52E90B47"/>
    <w:rsid w:val="5377497D"/>
    <w:rsid w:val="53AE6A4C"/>
    <w:rsid w:val="53C2266E"/>
    <w:rsid w:val="53F4055D"/>
    <w:rsid w:val="54152B38"/>
    <w:rsid w:val="542A0D85"/>
    <w:rsid w:val="542B2A8B"/>
    <w:rsid w:val="548F5BD1"/>
    <w:rsid w:val="54DC0A29"/>
    <w:rsid w:val="55043D3C"/>
    <w:rsid w:val="5569185B"/>
    <w:rsid w:val="56B30849"/>
    <w:rsid w:val="56B57CC8"/>
    <w:rsid w:val="575F7435"/>
    <w:rsid w:val="578E66A6"/>
    <w:rsid w:val="57BB6984"/>
    <w:rsid w:val="58163DD3"/>
    <w:rsid w:val="5836319F"/>
    <w:rsid w:val="584A2110"/>
    <w:rsid w:val="58B03536"/>
    <w:rsid w:val="58BC64F0"/>
    <w:rsid w:val="59756DCC"/>
    <w:rsid w:val="59C07D85"/>
    <w:rsid w:val="5A573B92"/>
    <w:rsid w:val="5AEF4138"/>
    <w:rsid w:val="5AF341EF"/>
    <w:rsid w:val="5BB52CE8"/>
    <w:rsid w:val="5BBD2A76"/>
    <w:rsid w:val="5C0953E3"/>
    <w:rsid w:val="5C5C3BE1"/>
    <w:rsid w:val="5C66338F"/>
    <w:rsid w:val="5C6D5AD4"/>
    <w:rsid w:val="5C9E5DDA"/>
    <w:rsid w:val="5CDF6C29"/>
    <w:rsid w:val="5CF35F87"/>
    <w:rsid w:val="5CF9503C"/>
    <w:rsid w:val="5D772017"/>
    <w:rsid w:val="5D956136"/>
    <w:rsid w:val="5E106853"/>
    <w:rsid w:val="5E994D2F"/>
    <w:rsid w:val="5F074C8C"/>
    <w:rsid w:val="5F375401"/>
    <w:rsid w:val="6064646D"/>
    <w:rsid w:val="612F255A"/>
    <w:rsid w:val="617477D0"/>
    <w:rsid w:val="61947EE8"/>
    <w:rsid w:val="61985D07"/>
    <w:rsid w:val="61C22538"/>
    <w:rsid w:val="61FE5106"/>
    <w:rsid w:val="620A6B81"/>
    <w:rsid w:val="62130BB8"/>
    <w:rsid w:val="63A41811"/>
    <w:rsid w:val="63CA5FB4"/>
    <w:rsid w:val="63FF285F"/>
    <w:rsid w:val="64087305"/>
    <w:rsid w:val="64452E9C"/>
    <w:rsid w:val="64BD428D"/>
    <w:rsid w:val="64CE53EE"/>
    <w:rsid w:val="64F262CE"/>
    <w:rsid w:val="67720768"/>
    <w:rsid w:val="682F7997"/>
    <w:rsid w:val="685C4A87"/>
    <w:rsid w:val="688511C1"/>
    <w:rsid w:val="688F0864"/>
    <w:rsid w:val="68B07C95"/>
    <w:rsid w:val="68C049D3"/>
    <w:rsid w:val="68F26C89"/>
    <w:rsid w:val="691171A4"/>
    <w:rsid w:val="692E7453"/>
    <w:rsid w:val="693C20E2"/>
    <w:rsid w:val="69726C08"/>
    <w:rsid w:val="697D3385"/>
    <w:rsid w:val="698E18C8"/>
    <w:rsid w:val="69CA3E70"/>
    <w:rsid w:val="69EB09C7"/>
    <w:rsid w:val="6A62244D"/>
    <w:rsid w:val="6A853B78"/>
    <w:rsid w:val="6AD5616D"/>
    <w:rsid w:val="6B002557"/>
    <w:rsid w:val="6B153BD4"/>
    <w:rsid w:val="6B61366A"/>
    <w:rsid w:val="6B785C6E"/>
    <w:rsid w:val="6BBF57FB"/>
    <w:rsid w:val="6CB640C2"/>
    <w:rsid w:val="6CDB6224"/>
    <w:rsid w:val="6D2E5841"/>
    <w:rsid w:val="6DED3EDD"/>
    <w:rsid w:val="6DF81095"/>
    <w:rsid w:val="6E646664"/>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3D413FE"/>
    <w:rsid w:val="748A1EB0"/>
    <w:rsid w:val="74E1688D"/>
    <w:rsid w:val="74EF5E01"/>
    <w:rsid w:val="75374E37"/>
    <w:rsid w:val="756C3A46"/>
    <w:rsid w:val="75AE0056"/>
    <w:rsid w:val="75C45548"/>
    <w:rsid w:val="7610392B"/>
    <w:rsid w:val="76BE588C"/>
    <w:rsid w:val="77C25CF7"/>
    <w:rsid w:val="77DC247E"/>
    <w:rsid w:val="78277882"/>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2900F5"/>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99DE84"/>
  <w15:docId w15:val="{C1D096A2-DC90-431A-A7AB-FE5DBA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02E9"/>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pPr>
      <w:spacing w:after="160" w:line="259" w:lineRule="auto"/>
    </w:pPr>
    <w:rPr>
      <w:lang w:val="en-GB" w:eastAsia="en-US"/>
    </w:rPr>
  </w:style>
  <w:style w:type="character" w:customStyle="1" w:styleId="B3Char">
    <w:name w:val="B3 Char"/>
    <w:link w:val="B3"/>
    <w:qFormat/>
    <w:rPr>
      <w:lang w:val="en-GB" w:eastAsia="en-US"/>
    </w:rPr>
  </w:style>
  <w:style w:type="paragraph" w:customStyle="1" w:styleId="35">
    <w:name w:val="変更箇所3"/>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 w:type="paragraph" w:customStyle="1" w:styleId="Style1">
    <w:name w:val="Style1"/>
    <w:basedOn w:val="a"/>
    <w:link w:val="Style1Char"/>
    <w:qFormat/>
    <w:pPr>
      <w:spacing w:after="100" w:afterAutospacing="1" w:line="300" w:lineRule="auto"/>
      <w:ind w:firstLine="360"/>
      <w:contextualSpacing/>
    </w:pPr>
    <w:rPr>
      <w:lang w:val="en-US" w:eastAsia="zh-CN"/>
    </w:rPr>
  </w:style>
  <w:style w:type="character" w:customStyle="1" w:styleId="Style1Char">
    <w:name w:val="Style1 Char"/>
    <w:link w:val="Style1"/>
    <w:qFormat/>
  </w:style>
  <w:style w:type="paragraph" w:customStyle="1" w:styleId="Proposal">
    <w:name w:val="Proposal"/>
    <w:basedOn w:val="a"/>
    <w:qFormat/>
    <w:pPr>
      <w:widowControl w:val="0"/>
      <w:numPr>
        <w:numId w:val="4"/>
      </w:numPr>
      <w:tabs>
        <w:tab w:val="left" w:pos="1701"/>
      </w:tabs>
      <w:spacing w:after="0" w:line="240" w:lineRule="auto"/>
    </w:pPr>
    <w:rPr>
      <w:rFonts w:asciiTheme="minorHAnsi" w:eastAsiaTheme="minorEastAsia" w:hAnsiTheme="minorHAnsi" w:cstheme="minorBidi"/>
      <w:b/>
      <w:bCs/>
      <w:kern w:val="2"/>
      <w:sz w:val="21"/>
      <w:szCs w:val="22"/>
      <w:lang w:val="en-US" w:eastAsia="ja-JP"/>
    </w:rPr>
  </w:style>
  <w:style w:type="paragraph" w:customStyle="1" w:styleId="Observation">
    <w:name w:val="Observation"/>
    <w:basedOn w:val="Proposal"/>
    <w:qFormat/>
    <w:pPr>
      <w:numPr>
        <w:numId w:val="5"/>
      </w:numPr>
    </w:pPr>
  </w:style>
  <w:style w:type="paragraph" w:customStyle="1" w:styleId="Revision4">
    <w:name w:val="Revision4"/>
    <w:hidden/>
    <w:uiPriority w:val="99"/>
    <w:semiHidden/>
    <w:qFormat/>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127372\AppData\Local\Temp\Docs\R1-2003594.zip"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E8C04CA-42E5-469E-B2B3-7CDE1439D175}">
  <ds:schemaRefs>
    <ds:schemaRef ds:uri="http://schemas.openxmlformats.org/officeDocument/2006/bibliography"/>
  </ds:schemaRefs>
</ds:datastoreItem>
</file>

<file path=customXml/itemProps5.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63</Pages>
  <Words>27134</Words>
  <Characters>154666</Characters>
  <Application>Microsoft Office Word</Application>
  <DocSecurity>0</DocSecurity>
  <Lines>1288</Lines>
  <Paragraphs>362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Organization</Company>
  <LinksUpToDate>false</LinksUpToDate>
  <CharactersWithSpaces>181438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FL(Sharp)</cp:lastModifiedBy>
  <cp:revision>11</cp:revision>
  <cp:lastPrinted>2021-11-12T14:06:00Z</cp:lastPrinted>
  <dcterms:created xsi:type="dcterms:W3CDTF">2022-05-17T08:59:00Z</dcterms:created>
  <dcterms:modified xsi:type="dcterms:W3CDTF">2022-05-20T07:26:00Z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2052-11.8.2.10912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(3)ym3jqya6u+1Q8IzDSQaQHTntRvRPCps6eU0FEb50XKcYnHhU1avQYts4Y/A3isCkrFKkr0pN
yxiy0OflU82RPDXcF56FZx4AtTdAljBD/Sl4L1emqeVFw1xwe9muxkziqhJ96OMYAYYf/kvR
ug37NAzGw00jr5y9XIVuhg96hXsXHIaKJZ+3kv8+SOl54YCbYwq2eWCqEoGZIX745JP0yfkd
foWM3/KqAmRH4SpF8r</vt:lpwstr>
  </property>
  <property fmtid="{D5CDD505-2E9C-101B-9397-08002B2CF9AE}" pid="12" name="_2015_ms_pID_7253431">
    <vt:lpwstr>BbuhS2fsWEOUqbOvlZfCHwWYkWDMAuL5Eh7gFjEzUdqoupTgm0YWoF
uJ3UgJsJSdjtfmxd4t2kTZFAoKLBMj9p/yc0rhgUXD625bEQ1EjrnPq96YGegXgRY2HsK9la
Ki/SopjEf6lMncNNiCGGZQRxzk598DNhkr1f01UlM7DLdsijUL1f5NixU3LGA3sLeuY7ZeMi
6L+MfhwKSUppHazPiadojBAmjQ9+nlPJ3RAj</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Hg==</vt:lpwstr>
  </property>
  <property fmtid="{D5CDD505-2E9C-101B-9397-08002B2CF9AE}" pid="19" name="ICV">
    <vt:lpwstr>B897BCBB66804E869B7834D92A7BFDFC</vt:lpwstr>
  </property>
</Properties>
</file>