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EA3D96" w:rsidR="001E41F3" w:rsidRPr="00CD1BAC" w:rsidRDefault="001E41F3">
      <w:pPr>
        <w:pStyle w:val="CRCoverPage"/>
        <w:tabs>
          <w:tab w:val="right" w:pos="9639"/>
        </w:tabs>
        <w:spacing w:after="0"/>
        <w:rPr>
          <w:b/>
          <w:i/>
          <w:noProof/>
          <w:sz w:val="24"/>
          <w:szCs w:val="24"/>
          <w:lang w:eastAsia="zh-CN"/>
        </w:rPr>
      </w:pPr>
      <w:r w:rsidRPr="00CD1BAC">
        <w:rPr>
          <w:b/>
          <w:noProof/>
          <w:sz w:val="24"/>
          <w:szCs w:val="24"/>
        </w:rPr>
        <w:t>3GPP TSG-</w:t>
      </w:r>
      <w:r w:rsidR="00CD1BAC" w:rsidRPr="00CD1BAC">
        <w:rPr>
          <w:rFonts w:hint="eastAsia"/>
          <w:b/>
          <w:sz w:val="24"/>
          <w:szCs w:val="24"/>
          <w:lang w:eastAsia="zh-CN"/>
        </w:rPr>
        <w:t>RAN WG1</w:t>
      </w:r>
      <w:r w:rsidR="00C66BA2" w:rsidRPr="00CD1BAC">
        <w:rPr>
          <w:b/>
          <w:noProof/>
          <w:sz w:val="24"/>
          <w:szCs w:val="24"/>
        </w:rPr>
        <w:t xml:space="preserve"> </w:t>
      </w:r>
      <w:r w:rsidRPr="00CD1BAC">
        <w:rPr>
          <w:b/>
          <w:noProof/>
          <w:sz w:val="24"/>
          <w:szCs w:val="24"/>
        </w:rPr>
        <w:t>Meeting #</w:t>
      </w:r>
      <w:r w:rsidR="00CD1BAC" w:rsidRPr="00CD1BAC">
        <w:rPr>
          <w:rFonts w:hint="eastAsia"/>
          <w:b/>
          <w:sz w:val="24"/>
          <w:szCs w:val="24"/>
          <w:lang w:eastAsia="zh-CN"/>
        </w:rPr>
        <w:t>109-e</w:t>
      </w:r>
      <w:r w:rsidRPr="00CD1BAC">
        <w:rPr>
          <w:b/>
          <w:i/>
          <w:noProof/>
          <w:sz w:val="24"/>
          <w:szCs w:val="24"/>
        </w:rPr>
        <w:tab/>
      </w:r>
      <w:r w:rsidR="00CD1BAC">
        <w:rPr>
          <w:rFonts w:hint="eastAsia"/>
          <w:b/>
          <w:sz w:val="24"/>
          <w:szCs w:val="24"/>
          <w:lang w:eastAsia="zh-CN"/>
        </w:rPr>
        <w:t>R1-</w:t>
      </w:r>
      <w:r w:rsidR="008A201E">
        <w:rPr>
          <w:rFonts w:hint="eastAsia"/>
          <w:b/>
          <w:sz w:val="24"/>
          <w:szCs w:val="24"/>
          <w:lang w:eastAsia="zh-CN"/>
        </w:rPr>
        <w:t>22</w:t>
      </w:r>
      <w:r w:rsidR="00246333" w:rsidRPr="00246333">
        <w:rPr>
          <w:b/>
          <w:sz w:val="24"/>
          <w:szCs w:val="24"/>
          <w:lang w:eastAsia="zh-CN"/>
        </w:rPr>
        <w:t>05387</w:t>
      </w:r>
    </w:p>
    <w:p w14:paraId="7CB45193" w14:textId="666B3C33" w:rsidR="001E41F3" w:rsidRPr="00DD58D6" w:rsidRDefault="00DD58D6" w:rsidP="005E2C44">
      <w:pPr>
        <w:pStyle w:val="CRCoverPage"/>
        <w:outlineLvl w:val="0"/>
        <w:rPr>
          <w:b/>
          <w:noProof/>
          <w:sz w:val="24"/>
          <w:szCs w:val="24"/>
        </w:rPr>
      </w:pPr>
      <w:r w:rsidRPr="00DD58D6">
        <w:rPr>
          <w:rFonts w:eastAsia="MS Mincho" w:cs="Arial"/>
          <w:b/>
          <w:bCs/>
          <w:sz w:val="24"/>
          <w:szCs w:val="24"/>
          <w:lang w:eastAsia="ja-JP"/>
        </w:rPr>
        <w:t>e-Meeting, May 9</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xml:space="preserve"> – 20</w:t>
      </w:r>
      <w:r w:rsidRPr="00DD58D6">
        <w:rPr>
          <w:rFonts w:eastAsia="MS Mincho" w:cs="Arial"/>
          <w:b/>
          <w:bCs/>
          <w:sz w:val="24"/>
          <w:szCs w:val="24"/>
          <w:vertAlign w:val="superscript"/>
          <w:lang w:eastAsia="ja-JP"/>
        </w:rPr>
        <w:t>th</w:t>
      </w:r>
      <w:r w:rsidRPr="00DD58D6">
        <w:rPr>
          <w:rFonts w:eastAsia="MS Mincho" w:cs="Arial"/>
          <w:b/>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9FC14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BCF07"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5E5360">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4F4CB" w:rsidR="001E41F3" w:rsidRPr="008A201E" w:rsidRDefault="00246333" w:rsidP="00547111">
            <w:pPr>
              <w:pStyle w:val="CRCoverPage"/>
              <w:spacing w:after="0"/>
              <w:rPr>
                <w:b/>
                <w:noProof/>
                <w:sz w:val="28"/>
                <w:szCs w:val="28"/>
                <w:lang w:eastAsia="zh-CN"/>
              </w:rPr>
            </w:pPr>
            <w:r>
              <w:rPr>
                <w:b/>
                <w:noProof/>
                <w:sz w:val="28"/>
                <w:szCs w:val="28"/>
                <w:lang w:eastAsia="zh-CN"/>
              </w:rPr>
              <w:t>031</w:t>
            </w:r>
            <w:r w:rsidR="00A92058">
              <w:rPr>
                <w:b/>
                <w:noProof/>
                <w:sz w:val="28"/>
                <w:szCs w:val="28"/>
                <w:lang w:eastAsia="zh-CN"/>
              </w:rPr>
              <w:t>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7109D" w:rsidR="001E41F3" w:rsidRPr="003C03AB" w:rsidRDefault="002E2775">
            <w:pPr>
              <w:pStyle w:val="CRCoverPage"/>
              <w:spacing w:after="0"/>
              <w:jc w:val="center"/>
              <w:rPr>
                <w:b/>
                <w:noProof/>
                <w:sz w:val="28"/>
                <w:szCs w:val="28"/>
                <w:lang w:eastAsia="zh-CN"/>
              </w:rPr>
            </w:pPr>
            <w:r>
              <w:rPr>
                <w:rFonts w:hint="eastAsia"/>
                <w:b/>
                <w:sz w:val="28"/>
                <w:szCs w:val="28"/>
                <w:lang w:eastAsia="zh-CN"/>
              </w:rPr>
              <w:t>1</w:t>
            </w:r>
            <w:r w:rsidR="003E4FC9">
              <w:rPr>
                <w:b/>
                <w:sz w:val="28"/>
                <w:szCs w:val="28"/>
                <w:lang w:eastAsia="zh-CN"/>
              </w:rPr>
              <w:t>5</w:t>
            </w:r>
            <w:r>
              <w:rPr>
                <w:rFonts w:hint="eastAsia"/>
                <w:b/>
                <w:sz w:val="28"/>
                <w:szCs w:val="28"/>
                <w:lang w:eastAsia="zh-CN"/>
              </w:rPr>
              <w:t>.</w:t>
            </w:r>
            <w:r w:rsidR="003E4FC9">
              <w:rPr>
                <w:b/>
                <w:sz w:val="28"/>
                <w:szCs w:val="28"/>
                <w:lang w:eastAsia="zh-CN"/>
              </w:rPr>
              <w:t>14</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7EF5E" w:rsidR="001E41F3" w:rsidRDefault="00246333">
            <w:pPr>
              <w:pStyle w:val="CRCoverPage"/>
              <w:spacing w:after="0"/>
              <w:ind w:left="100"/>
              <w:rPr>
                <w:noProof/>
              </w:rPr>
            </w:pPr>
            <w:r>
              <w:rPr>
                <w:rFonts w:hint="eastAsia"/>
                <w:noProof/>
                <w:lang w:eastAsia="zh-CN"/>
              </w:rPr>
              <w:t>T</w:t>
            </w:r>
            <w:r w:rsidR="00B83A8B" w:rsidRPr="00B83A8B">
              <w:rPr>
                <w:noProof/>
              </w:rPr>
              <w:t>imeline requirement for retransmi</w:t>
            </w:r>
            <w:r>
              <w:rPr>
                <w:noProof/>
              </w:rPr>
              <w:t>t</w:t>
            </w:r>
            <w:r w:rsidR="0089700E">
              <w:rPr>
                <w:rFonts w:hint="eastAsia"/>
                <w:noProof/>
                <w:lang w:eastAsia="zh-CN"/>
              </w:rPr>
              <w:t>ting</w:t>
            </w:r>
            <w:r w:rsidR="00B83A8B" w:rsidRPr="00B83A8B">
              <w:rPr>
                <w:noProof/>
              </w:rPr>
              <w:t xml:space="preserve"> MSG1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68D0C" w:rsidR="001E41F3" w:rsidRDefault="002E2775" w:rsidP="003C03AB">
            <w:pPr>
              <w:pStyle w:val="CRCoverPage"/>
              <w:spacing w:after="0"/>
              <w:ind w:left="100"/>
              <w:rPr>
                <w:noProof/>
                <w:lang w:eastAsia="zh-CN"/>
              </w:rPr>
            </w:pPr>
            <w:r>
              <w:rPr>
                <w:rFonts w:hint="eastAsia"/>
                <w:lang w:eastAsia="zh-CN"/>
              </w:rPr>
              <w:t>Moderator (</w:t>
            </w:r>
            <w:r w:rsidR="005E5360">
              <w:t>vivo</w:t>
            </w:r>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FD165" w:rsidR="001E41F3" w:rsidRDefault="00B10E17">
            <w:pPr>
              <w:pStyle w:val="CRCoverPage"/>
              <w:spacing w:after="0"/>
              <w:ind w:left="100"/>
              <w:rPr>
                <w:noProof/>
                <w:lang w:eastAsia="zh-CN"/>
              </w:rPr>
            </w:pPr>
            <w:r w:rsidRPr="000F05CA">
              <w:rPr>
                <w:noProof/>
              </w:rPr>
              <w:t>NR_newRAT-Core</w:t>
            </w:r>
            <w:r w:rsidR="008A201E">
              <w:rPr>
                <w:rFonts w:hint="eastAsia"/>
                <w:noProof/>
                <w:lang w:eastAsia="zh-CN"/>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590AE2A0" w:rsidR="001E41F3" w:rsidRDefault="003C03AB" w:rsidP="008343E4">
            <w:pPr>
              <w:pStyle w:val="CRCoverPage"/>
              <w:spacing w:after="0"/>
              <w:ind w:left="100"/>
              <w:rPr>
                <w:noProof/>
                <w:lang w:eastAsia="zh-CN"/>
              </w:rPr>
            </w:pPr>
            <w:r>
              <w:rPr>
                <w:rFonts w:hint="eastAsia"/>
                <w:lang w:eastAsia="zh-CN"/>
              </w:rPr>
              <w:t>2022-0</w:t>
            </w:r>
            <w:r w:rsidR="002E2775">
              <w:rPr>
                <w:rFonts w:hint="eastAsia"/>
                <w:lang w:eastAsia="zh-CN"/>
              </w:rPr>
              <w:t>5</w:t>
            </w:r>
            <w:r>
              <w:rPr>
                <w:rFonts w:hint="eastAsia"/>
                <w:lang w:eastAsia="zh-CN"/>
              </w:rPr>
              <w:t>-</w:t>
            </w:r>
            <w:r w:rsidR="002E2775">
              <w:rPr>
                <w:rFonts w:hint="eastAsia"/>
                <w:lang w:eastAsia="zh-CN"/>
              </w:rPr>
              <w:t>1</w:t>
            </w:r>
            <w:r w:rsidR="008343E4">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57E22" w:rsidR="001E41F3" w:rsidRDefault="003C03A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7C8D5" w:rsidR="001E41F3" w:rsidRDefault="002E41D4" w:rsidP="002E2775">
            <w:pPr>
              <w:pStyle w:val="CRCoverPage"/>
              <w:spacing w:after="0"/>
              <w:ind w:left="100"/>
              <w:rPr>
                <w:noProof/>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CD1793">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D9EFA" w14:textId="5733332F" w:rsidR="009479D4" w:rsidRPr="009479D4" w:rsidRDefault="009479D4" w:rsidP="009479D4">
            <w:pPr>
              <w:adjustRightInd w:val="0"/>
              <w:snapToGrid w:val="0"/>
              <w:spacing w:after="0"/>
              <w:ind w:leftChars="50" w:left="100"/>
              <w:jc w:val="both"/>
              <w:rPr>
                <w:rFonts w:ascii="Arial" w:hAnsi="Arial"/>
                <w:noProof/>
                <w:lang w:eastAsia="zh-CN"/>
              </w:rPr>
            </w:pPr>
            <w:r w:rsidRPr="009479D4">
              <w:rPr>
                <w:rFonts w:ascii="Arial" w:hAnsi="Arial"/>
                <w:noProof/>
                <w:lang w:eastAsia="zh-CN"/>
              </w:rPr>
              <w:t>Current timeline requirement specified in Clause 8.2 of TS 38.213 for MSG1</w:t>
            </w:r>
            <w:r w:rsidR="00EB4C86">
              <w:rPr>
                <w:rFonts w:ascii="Arial" w:hAnsi="Arial"/>
                <w:noProof/>
                <w:lang w:eastAsia="zh-CN"/>
              </w:rPr>
              <w:t xml:space="preserve"> </w:t>
            </w:r>
            <w:r w:rsidRPr="009479D4">
              <w:rPr>
                <w:rFonts w:ascii="Arial" w:hAnsi="Arial"/>
                <w:noProof/>
                <w:lang w:eastAsia="zh-CN"/>
              </w:rPr>
              <w:t>retransmission for Rel-15</w:t>
            </w:r>
            <w:r w:rsidR="00EB4C86">
              <w:rPr>
                <w:rFonts w:ascii="Arial" w:hAnsi="Arial"/>
                <w:noProof/>
                <w:lang w:eastAsia="zh-CN"/>
              </w:rPr>
              <w:t xml:space="preserve"> </w:t>
            </w:r>
            <w:r w:rsidRPr="009479D4">
              <w:rPr>
                <w:rFonts w:ascii="Arial" w:hAnsi="Arial"/>
                <w:noProof/>
                <w:lang w:eastAsia="zh-CN"/>
              </w:rPr>
              <w:t>UEs does not correctly reflect the following agreement made in RAN1#92bis.</w:t>
            </w:r>
          </w:p>
          <w:p w14:paraId="23BAF993" w14:textId="77777777" w:rsidR="009479D4" w:rsidRDefault="009479D4" w:rsidP="009479D4">
            <w:pPr>
              <w:adjustRightInd w:val="0"/>
              <w:snapToGrid w:val="0"/>
              <w:spacing w:after="0"/>
              <w:ind w:leftChars="50" w:left="100"/>
              <w:rPr>
                <w:rFonts w:ascii="Arial" w:eastAsia="Batang" w:hAnsi="Arial" w:cs="Arial"/>
                <w:highlight w:val="green"/>
              </w:rPr>
            </w:pPr>
          </w:p>
          <w:p w14:paraId="28E8B5D6" w14:textId="40234280" w:rsidR="009479D4" w:rsidRPr="009479D4" w:rsidRDefault="009479D4" w:rsidP="009479D4">
            <w:pPr>
              <w:adjustRightInd w:val="0"/>
              <w:snapToGrid w:val="0"/>
              <w:spacing w:after="0"/>
              <w:ind w:leftChars="50" w:left="100"/>
              <w:rPr>
                <w:rFonts w:ascii="Arial" w:eastAsia="Batang" w:hAnsi="Arial" w:cs="Arial"/>
                <w:b/>
              </w:rPr>
            </w:pPr>
            <w:r w:rsidRPr="009479D4">
              <w:rPr>
                <w:rFonts w:ascii="Arial" w:eastAsia="Batang" w:hAnsi="Arial" w:cs="Arial"/>
                <w:highlight w:val="green"/>
              </w:rPr>
              <w:t>Agreements</w:t>
            </w:r>
            <w:r w:rsidRPr="009479D4">
              <w:rPr>
                <w:rFonts w:ascii="Arial" w:eastAsia="Batang" w:hAnsi="Arial" w:cs="Arial"/>
              </w:rPr>
              <w:t>: Update the previous agreement on Msg1 retransmission as follows:</w:t>
            </w:r>
          </w:p>
          <w:p w14:paraId="0294A47E" w14:textId="77777777" w:rsidR="009479D4" w:rsidRPr="009479D4" w:rsidRDefault="009479D4" w:rsidP="009479D4">
            <w:pPr>
              <w:numPr>
                <w:ilvl w:val="0"/>
                <w:numId w:val="1"/>
              </w:numPr>
              <w:adjustRightInd w:val="0"/>
              <w:snapToGrid w:val="0"/>
              <w:spacing w:after="0"/>
              <w:ind w:left="720"/>
              <w:jc w:val="both"/>
              <w:rPr>
                <w:rFonts w:ascii="Arial" w:eastAsia="Batang" w:hAnsi="Arial" w:cs="Arial"/>
              </w:rPr>
            </w:pPr>
            <w:r w:rsidRPr="009479D4">
              <w:rPr>
                <w:rFonts w:ascii="Arial" w:eastAsia="Batang" w:hAnsi="Arial" w:cs="Arial"/>
              </w:rPr>
              <w:t xml:space="preserve">If a received Msg2 does not contain a response to the transmitted preamble sequence, </w:t>
            </w:r>
            <w:r w:rsidRPr="009479D4">
              <w:rPr>
                <w:rFonts w:ascii="Arial" w:eastAsia="Batang" w:hAnsi="Arial" w:cs="Arial"/>
                <w:color w:val="FF0000"/>
              </w:rPr>
              <w:t>or no RAR is received by the end of the RAR window,</w:t>
            </w:r>
            <w:r w:rsidRPr="009479D4">
              <w:rPr>
                <w:rFonts w:ascii="Arial" w:eastAsia="Batang" w:hAnsi="Arial" w:cs="Arial"/>
              </w:rPr>
              <w:t xml:space="preserve"> the UE shall, if requested by higher layers, be ready to transmit a new preamble sequence </w:t>
            </w:r>
            <w:r w:rsidRPr="009479D4">
              <w:rPr>
                <w:rFonts w:ascii="Arial" w:eastAsia="Batang" w:hAnsi="Arial" w:cs="Arial"/>
                <w:strike/>
                <w:color w:val="FF0000"/>
              </w:rPr>
              <w:t>after</w:t>
            </w:r>
            <w:r w:rsidRPr="009479D4">
              <w:rPr>
                <w:rFonts w:ascii="Arial" w:eastAsia="Batang" w:hAnsi="Arial" w:cs="Arial"/>
              </w:rPr>
              <w:t xml:space="preserve"> </w:t>
            </w:r>
            <w:r w:rsidRPr="009479D4">
              <w:rPr>
                <w:rFonts w:ascii="Arial" w:eastAsia="Batang" w:hAnsi="Arial" w:cs="Arial"/>
                <w:color w:val="FF0000"/>
                <w:u w:val="single"/>
              </w:rPr>
              <w:t>no later than</w:t>
            </w:r>
            <w:r w:rsidRPr="009479D4">
              <w:rPr>
                <w:rFonts w:ascii="Arial" w:eastAsia="Batang" w:hAnsi="Arial" w:cs="Arial"/>
              </w:rPr>
              <w:t xml:space="preserve"> the duration of N1 + </w:t>
            </w:r>
            <w:r w:rsidRPr="009479D4">
              <w:rPr>
                <w:rFonts w:ascii="Arial" w:eastAsia="Batang" w:hAnsi="Arial" w:cs="Arial"/>
              </w:rPr>
              <w:sym w:font="Symbol" w:char="F044"/>
            </w:r>
            <w:r w:rsidRPr="009479D4">
              <w:rPr>
                <w:rFonts w:ascii="Arial" w:eastAsia="Batang" w:hAnsi="Arial" w:cs="Arial"/>
                <w:vertAlign w:val="subscript"/>
              </w:rPr>
              <w:t>new</w:t>
            </w:r>
            <w:r w:rsidRPr="009479D4">
              <w:rPr>
                <w:rFonts w:ascii="Arial" w:eastAsia="Batang" w:hAnsi="Arial" w:cs="Arial"/>
              </w:rPr>
              <w:t xml:space="preserve"> + L2.</w:t>
            </w:r>
          </w:p>
          <w:p w14:paraId="1B772FC5" w14:textId="77777777" w:rsidR="009479D4" w:rsidRPr="009479D4" w:rsidRDefault="009479D4" w:rsidP="009479D4">
            <w:pPr>
              <w:numPr>
                <w:ilvl w:val="1"/>
                <w:numId w:val="1"/>
              </w:numPr>
              <w:adjustRightInd w:val="0"/>
              <w:snapToGrid w:val="0"/>
              <w:spacing w:after="0"/>
              <w:ind w:left="1440"/>
              <w:jc w:val="both"/>
              <w:rPr>
                <w:rFonts w:ascii="Arial" w:eastAsia="Batang" w:hAnsi="Arial" w:cs="Arial"/>
                <w:i/>
                <w:lang w:eastAsia="x-none"/>
              </w:rPr>
            </w:pPr>
            <w:r w:rsidRPr="009479D4">
              <w:rPr>
                <w:rFonts w:ascii="Arial" w:eastAsia="Batang" w:hAnsi="Arial" w:cs="Arial"/>
                <w:lang w:eastAsia="x-none"/>
              </w:rPr>
              <w:t>N1 refers to the UE processing time value determined in the HARQ/scheduling session with front loaded plus additional DMRS and UE capability #1</w:t>
            </w:r>
          </w:p>
          <w:p w14:paraId="467062AC" w14:textId="77777777" w:rsidR="009479D4" w:rsidRPr="009479D4" w:rsidRDefault="009479D4" w:rsidP="009479D4">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lang w:eastAsia="x-none"/>
              </w:rPr>
              <w:sym w:font="Symbol" w:char="F044"/>
            </w:r>
            <w:r w:rsidRPr="009479D4">
              <w:rPr>
                <w:rFonts w:ascii="Arial" w:eastAsia="Batang" w:hAnsi="Arial" w:cs="Arial"/>
                <w:vertAlign w:val="subscript"/>
                <w:lang w:eastAsia="x-none"/>
              </w:rPr>
              <w:t>new</w:t>
            </w:r>
            <w:r w:rsidRPr="009479D4">
              <w:rPr>
                <w:rFonts w:ascii="Arial" w:eastAsia="Batang" w:hAnsi="Arial" w:cs="Arial"/>
                <w:lang w:eastAsia="x-none"/>
              </w:rPr>
              <w:t xml:space="preserve"> = 250 us</w:t>
            </w:r>
          </w:p>
          <w:p w14:paraId="6086439D" w14:textId="77777777" w:rsidR="009479D4" w:rsidRPr="009479D4" w:rsidRDefault="009479D4" w:rsidP="009479D4">
            <w:pPr>
              <w:numPr>
                <w:ilvl w:val="1"/>
                <w:numId w:val="1"/>
              </w:numPr>
              <w:adjustRightInd w:val="0"/>
              <w:snapToGrid w:val="0"/>
              <w:spacing w:after="0"/>
              <w:ind w:left="1440"/>
              <w:jc w:val="both"/>
              <w:rPr>
                <w:rFonts w:ascii="Arial" w:eastAsia="宋体" w:hAnsi="Arial" w:cs="Arial"/>
                <w:lang w:eastAsia="zh-CN"/>
              </w:rPr>
            </w:pPr>
            <w:r w:rsidRPr="009479D4">
              <w:rPr>
                <w:rFonts w:ascii="Arial" w:eastAsia="Batang" w:hAnsi="Arial" w:cs="Arial"/>
                <w:lang w:eastAsia="x-none"/>
              </w:rPr>
              <w:t xml:space="preserve">L2=500 </w:t>
            </w:r>
            <w:proofErr w:type="spellStart"/>
            <w:r w:rsidRPr="009479D4">
              <w:rPr>
                <w:rFonts w:ascii="Arial" w:eastAsia="Batang" w:hAnsi="Arial" w:cs="Arial"/>
                <w:lang w:eastAsia="x-none"/>
              </w:rPr>
              <w:t>usec</w:t>
            </w:r>
            <w:proofErr w:type="spellEnd"/>
            <w:r w:rsidRPr="009479D4">
              <w:rPr>
                <w:rFonts w:ascii="Arial" w:eastAsia="Batang" w:hAnsi="Arial" w:cs="Arial"/>
                <w:lang w:eastAsia="x-none"/>
              </w:rPr>
              <w:t xml:space="preserve"> refers to the MAC layer processing time</w:t>
            </w:r>
          </w:p>
          <w:p w14:paraId="4BA666B6" w14:textId="19DCC3CA" w:rsidR="009479D4" w:rsidRPr="009479D4" w:rsidRDefault="009479D4" w:rsidP="009479D4">
            <w:pPr>
              <w:numPr>
                <w:ilvl w:val="1"/>
                <w:numId w:val="1"/>
              </w:numPr>
              <w:adjustRightInd w:val="0"/>
              <w:snapToGrid w:val="0"/>
              <w:spacing w:after="0"/>
              <w:ind w:left="1440"/>
              <w:jc w:val="both"/>
              <w:rPr>
                <w:rFonts w:ascii="Arial" w:eastAsia="Batang" w:hAnsi="Arial" w:cs="Arial"/>
                <w:color w:val="FF0000"/>
                <w:lang w:eastAsia="x-none"/>
              </w:rPr>
            </w:pPr>
            <w:r w:rsidRPr="009479D4">
              <w:rPr>
                <w:rFonts w:ascii="Arial" w:eastAsia="Batang" w:hAnsi="Arial" w:cs="Arial"/>
                <w:color w:val="FF0000"/>
                <w:lang w:eastAsia="x-none"/>
              </w:rPr>
              <w:t>Note: UE is not mandated to measure each SSB prior to every Msg1 retransmission</w:t>
            </w:r>
          </w:p>
          <w:p w14:paraId="708AA7DE" w14:textId="61B5AF1E" w:rsidR="002455E9" w:rsidRDefault="002455E9" w:rsidP="002455E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345C2" w14:textId="4A6C5266" w:rsidR="009479D4" w:rsidRPr="009479D4" w:rsidRDefault="009479D4" w:rsidP="009479D4">
            <w:pPr>
              <w:pStyle w:val="CRCoverPage"/>
              <w:spacing w:after="0"/>
              <w:ind w:left="100"/>
              <w:rPr>
                <w:noProof/>
                <w:lang w:eastAsia="zh-CN"/>
              </w:rPr>
            </w:pPr>
            <w:r w:rsidRPr="009479D4">
              <w:rPr>
                <w:noProof/>
                <w:lang w:eastAsia="zh-CN"/>
              </w:rPr>
              <w:t xml:space="preserve">Change the wording “is expected” to “shall be ready” to make it clear that the UE is ready to transmit the MSG1 no later than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r>
                <w:rPr>
                  <w:rFonts w:ascii="Cambria Math" w:eastAsia="宋体" w:hAnsi="Cambria Math"/>
                </w:rPr>
                <m:t>+0.75</m:t>
              </m:r>
            </m:oMath>
            <w:r w:rsidRPr="009479D4">
              <w:rPr>
                <w:noProof/>
                <w:lang w:eastAsia="zh-CN"/>
              </w:rPr>
              <w:t xml:space="preserve"> msec after the last symbol of the window, or the last symbol of the PDSCH reception</w:t>
            </w:r>
            <w:r>
              <w:rPr>
                <w:noProof/>
                <w:lang w:eastAsia="zh-CN"/>
              </w:rPr>
              <w:t xml:space="preserve"> if requested by higher layers</w:t>
            </w:r>
            <w:r w:rsidRPr="009479D4">
              <w:rPr>
                <w:noProof/>
                <w:lang w:eastAsia="zh-CN"/>
              </w:rPr>
              <w:t>.</w:t>
            </w:r>
          </w:p>
          <w:p w14:paraId="31C656EC" w14:textId="77777777" w:rsidR="002455E9" w:rsidRDefault="002455E9" w:rsidP="009479D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629C6" w:rsidR="001E41F3" w:rsidRDefault="009479D4">
            <w:pPr>
              <w:pStyle w:val="CRCoverPage"/>
              <w:spacing w:after="0"/>
              <w:ind w:left="100"/>
              <w:rPr>
                <w:noProof/>
                <w:lang w:eastAsia="zh-CN"/>
              </w:rPr>
            </w:pPr>
            <w:r w:rsidRPr="00C875DE">
              <w:rPr>
                <w:rFonts w:eastAsia="Microsoft YaHei UI"/>
                <w:lang w:eastAsia="zh-CN"/>
              </w:rPr>
              <w:t xml:space="preserve">There is </w:t>
            </w:r>
            <w:r>
              <w:rPr>
                <w:rFonts w:eastAsia="Microsoft YaHei UI"/>
                <w:lang w:eastAsia="zh-CN"/>
              </w:rPr>
              <w:t>mismatch between the specification and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8E444" w:rsidR="001E41F3" w:rsidRDefault="009479D4">
            <w:pPr>
              <w:pStyle w:val="CRCoverPage"/>
              <w:spacing w:after="0"/>
              <w:ind w:left="100"/>
              <w:rPr>
                <w:noProof/>
                <w:lang w:eastAsia="zh-CN"/>
              </w:rPr>
            </w:pPr>
            <w:r>
              <w:rPr>
                <w:noProof/>
                <w:lang w:eastAsia="zh-CN"/>
              </w:rPr>
              <w:t>8</w:t>
            </w:r>
            <w:r w:rsidR="002455E9">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0F703" w14:textId="77777777" w:rsidR="008863B9" w:rsidRPr="00444A0B" w:rsidRDefault="00444A0B">
            <w:pPr>
              <w:pStyle w:val="CRCoverPage"/>
              <w:spacing w:after="0"/>
              <w:ind w:left="100"/>
              <w:rPr>
                <w:b/>
                <w:noProof/>
                <w:u w:val="single"/>
                <w:lang w:eastAsia="zh-CN"/>
              </w:rPr>
            </w:pPr>
            <w:r w:rsidRPr="00444A0B">
              <w:rPr>
                <w:rFonts w:hint="eastAsia"/>
                <w:b/>
                <w:noProof/>
                <w:u w:val="single"/>
                <w:lang w:eastAsia="zh-CN"/>
              </w:rPr>
              <w:t>Isolated impact analysis</w:t>
            </w:r>
          </w:p>
          <w:p w14:paraId="6ACA4173" w14:textId="5325447A" w:rsidR="00444A0B" w:rsidRDefault="00444A0B">
            <w:pPr>
              <w:pStyle w:val="CRCoverPage"/>
              <w:spacing w:after="0"/>
              <w:ind w:left="100"/>
              <w:rPr>
                <w:noProof/>
                <w:lang w:eastAsia="zh-CN"/>
              </w:rPr>
            </w:pPr>
            <w:r>
              <w:rPr>
                <w:rFonts w:hint="eastAsia"/>
                <w:noProof/>
                <w:lang w:eastAsia="zh-CN"/>
              </w:rPr>
              <w:t>The proposed change is the common understanding in RAN1 and it is not expected to impact the existing gNB/UE implementation.</w:t>
            </w: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04E963" w14:textId="5251565A" w:rsidR="002E2775" w:rsidRPr="002E2775" w:rsidRDefault="00FE17D2" w:rsidP="002E2775">
      <w:pPr>
        <w:keepNext/>
        <w:keepLines/>
        <w:spacing w:before="120"/>
        <w:ind w:left="1134" w:hanging="1134"/>
        <w:outlineLvl w:val="2"/>
        <w:rPr>
          <w:rFonts w:ascii="Arial" w:eastAsia="宋体" w:hAnsi="Arial"/>
          <w:color w:val="000000"/>
          <w:sz w:val="28"/>
          <w:lang w:val="x-none"/>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98442813"/>
      <w:r>
        <w:rPr>
          <w:rFonts w:ascii="Arial" w:eastAsia="宋体" w:hAnsi="Arial"/>
          <w:color w:val="000000"/>
          <w:sz w:val="28"/>
          <w:lang w:val="x-none"/>
        </w:rPr>
        <w:lastRenderedPageBreak/>
        <w:t>8</w:t>
      </w:r>
      <w:r w:rsidR="002E2775" w:rsidRPr="002E2775">
        <w:rPr>
          <w:rFonts w:ascii="Arial" w:eastAsia="宋体" w:hAnsi="Arial"/>
          <w:color w:val="000000"/>
          <w:sz w:val="28"/>
          <w:lang w:val="x-none"/>
        </w:rPr>
        <w:t>.2</w:t>
      </w:r>
      <w:r w:rsidR="002E2775" w:rsidRPr="002E2775">
        <w:rPr>
          <w:rFonts w:ascii="Arial" w:eastAsia="宋体" w:hAnsi="Arial"/>
          <w:color w:val="000000"/>
          <w:sz w:val="28"/>
          <w:lang w:val="x-none"/>
        </w:rPr>
        <w:tab/>
      </w:r>
      <w:bookmarkEnd w:id="2"/>
      <w:bookmarkEnd w:id="3"/>
      <w:bookmarkEnd w:id="4"/>
      <w:bookmarkEnd w:id="5"/>
      <w:bookmarkEnd w:id="6"/>
      <w:bookmarkEnd w:id="7"/>
      <w:bookmarkEnd w:id="8"/>
      <w:bookmarkEnd w:id="9"/>
      <w:bookmarkEnd w:id="10"/>
      <w:r>
        <w:rPr>
          <w:rFonts w:ascii="Arial" w:eastAsia="宋体" w:hAnsi="Arial"/>
          <w:color w:val="000000"/>
          <w:sz w:val="28"/>
          <w:lang w:val="x-none"/>
        </w:rPr>
        <w:t xml:space="preserve">Random access response </w:t>
      </w:r>
    </w:p>
    <w:p w14:paraId="7BED1A88" w14:textId="77777777" w:rsidR="00CF4C63" w:rsidRPr="00C426E9" w:rsidRDefault="00CF4C63" w:rsidP="00CF4C63">
      <w:pPr>
        <w:jc w:val="center"/>
        <w:rPr>
          <w:noProof/>
          <w:color w:val="FF0000"/>
          <w:sz w:val="22"/>
          <w:szCs w:val="18"/>
          <w:lang w:eastAsia="zh-CN"/>
        </w:rPr>
      </w:pPr>
      <w:r w:rsidRPr="00C426E9">
        <w:rPr>
          <w:noProof/>
          <w:color w:val="FF0000"/>
          <w:sz w:val="22"/>
          <w:szCs w:val="18"/>
          <w:lang w:eastAsia="zh-CN"/>
        </w:rPr>
        <w:t>&lt;&lt; Unchanged text is omitted &gt;&gt;</w:t>
      </w:r>
    </w:p>
    <w:p w14:paraId="2AD4C837" w14:textId="691C6F54" w:rsidR="00C51209" w:rsidRPr="005526BF" w:rsidRDefault="00C51209" w:rsidP="00C51209">
      <w:pPr>
        <w:rPr>
          <w:rFonts w:eastAsia="等线"/>
        </w:rPr>
      </w:pPr>
      <w:r w:rsidRPr="005526BF">
        <w:rPr>
          <w:rFonts w:eastAsia="等线"/>
        </w:rPr>
        <w:t xml:space="preserve">If the UE does not detect the DCI format 1_0 with CRC scrambled by the corresponding RA-RNTI within the window,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w:t>
      </w:r>
      <w:ins w:id="11" w:author="Lihui" w:date="2022-05-13T16:47:00Z">
        <w:r w:rsidRPr="005526BF">
          <w:rPr>
            <w:rFonts w:eastAsia="等线"/>
            <w:color w:val="FF0000"/>
            <w:u w:val="single"/>
          </w:rPr>
          <w:t>shall be ready</w:t>
        </w:r>
      </w:ins>
      <w:del w:id="12" w:author="Lihui" w:date="2022-05-13T16:47:00Z">
        <w:r w:rsidRPr="00C51209" w:rsidDel="00C51209">
          <w:rPr>
            <w:rFonts w:eastAsia="等线"/>
          </w:rPr>
          <w:delText>is expected</w:delText>
        </w:r>
      </w:del>
      <w:r w:rsidRPr="005526BF">
        <w:rPr>
          <w:rFonts w:eastAsia="等线"/>
        </w:rPr>
        <w:t xml:space="preserve"> to transmit a PRACH no later than </w:t>
      </w:r>
      <w:r w:rsidRPr="005526BF">
        <w:rPr>
          <w:rFonts w:eastAsia="等线"/>
          <w:position w:val="-12"/>
        </w:rPr>
        <w:object w:dxaOrig="920" w:dyaOrig="320" w14:anchorId="22560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3.3pt" o:ole="">
            <v:imagedata r:id="rId13" o:title=""/>
          </v:shape>
          <o:OLEObject Type="Embed" ProgID="Equation.3" ShapeID="_x0000_i1025" DrawAspect="Content" ObjectID="_1714134483" r:id="rId14"/>
        </w:object>
      </w:r>
      <w:r w:rsidRPr="005526BF">
        <w:rPr>
          <w:rFonts w:eastAsia="等线"/>
        </w:rPr>
        <w:t xml:space="preserve"> </w:t>
      </w:r>
      <w:proofErr w:type="spellStart"/>
      <w:r w:rsidRPr="005526BF">
        <w:rPr>
          <w:rFonts w:eastAsia="等线"/>
        </w:rPr>
        <w:t>msec</w:t>
      </w:r>
      <w:proofErr w:type="spellEnd"/>
      <w:r w:rsidRPr="005526BF">
        <w:rPr>
          <w:rFonts w:eastAsia="等线"/>
        </w:rPr>
        <w:t xml:space="preserve"> after the last symbol of the window, or the last symbol of the PDSCH reception, where </w:t>
      </w:r>
      <w:r w:rsidRPr="005526BF">
        <w:rPr>
          <w:rFonts w:eastAsia="等线"/>
          <w:position w:val="-12"/>
        </w:rPr>
        <w:object w:dxaOrig="400" w:dyaOrig="320" w14:anchorId="59D593FF">
          <v:shape id="_x0000_i1026" type="#_x0000_t75" style="width:14.3pt;height:13.3pt" o:ole="">
            <v:imagedata r:id="rId15" o:title=""/>
          </v:shape>
          <o:OLEObject Type="Embed" ProgID="Equation.3" ShapeID="_x0000_i1026" DrawAspect="Content" ObjectID="_1714134484" r:id="rId16"/>
        </w:object>
      </w:r>
      <w:r w:rsidRPr="005526BF">
        <w:rPr>
          <w:rFonts w:eastAsia="等线"/>
        </w:rPr>
        <w:t xml:space="preserve"> is a time duration of </w:t>
      </w:r>
      <w:r w:rsidRPr="005526BF">
        <w:rPr>
          <w:rFonts w:eastAsia="等线"/>
          <w:position w:val="-10"/>
        </w:rPr>
        <w:object w:dxaOrig="279" w:dyaOrig="300" w14:anchorId="719B72AD">
          <v:shape id="_x0000_i1027" type="#_x0000_t75" style="width:14.3pt;height:14.3pt" o:ole="">
            <v:imagedata r:id="rId17" o:title=""/>
          </v:shape>
          <o:OLEObject Type="Embed" ProgID="Equation.3" ShapeID="_x0000_i1027" DrawAspect="Content" ObjectID="_1714134485" r:id="rId18"/>
        </w:object>
      </w:r>
      <w:r w:rsidRPr="005526BF">
        <w:rPr>
          <w:rFonts w:eastAsia="等线"/>
        </w:rPr>
        <w:t xml:space="preserve"> symbols corresponding to a PDSCH processing time for UE processing capability 1 </w:t>
      </w:r>
      <w:r w:rsidRPr="005526BF">
        <w:rPr>
          <w:rFonts w:eastAsia="等线" w:hint="eastAsia"/>
          <w:lang w:eastAsia="zh-CN"/>
        </w:rPr>
        <w:t xml:space="preserve">assuming </w:t>
      </w:r>
      <w:bookmarkStart w:id="13" w:name="OLE_LINK6"/>
      <w:bookmarkStart w:id="14" w:name="OLE_LINK7"/>
      <w:r w:rsidRPr="005526BF">
        <w:rPr>
          <w:rFonts w:eastAsia="等线"/>
          <w:position w:val="-10"/>
        </w:rPr>
        <w:object w:dxaOrig="220" w:dyaOrig="240" w14:anchorId="738B5D44">
          <v:shape id="_x0000_i1028" type="#_x0000_t75" style="width:14.3pt;height:14.3pt" o:ole="">
            <v:imagedata r:id="rId19" o:title=""/>
          </v:shape>
          <o:OLEObject Type="Embed" ProgID="Equation.3" ShapeID="_x0000_i1028" DrawAspect="Content" ObjectID="_1714134486" r:id="rId20"/>
        </w:object>
      </w:r>
      <w:r w:rsidRPr="005526BF">
        <w:rPr>
          <w:rFonts w:eastAsia="等线" w:hint="eastAsia"/>
          <w:lang w:eastAsia="zh-CN"/>
        </w:rPr>
        <w:t xml:space="preserve"> corresponds to the smallest SCS configuration</w:t>
      </w:r>
      <w:bookmarkEnd w:id="13"/>
      <w:bookmarkEnd w:id="14"/>
      <w:r w:rsidRPr="005526BF">
        <w:rPr>
          <w:rFonts w:eastAsia="等线" w:hint="eastAsia"/>
          <w:lang w:eastAsia="zh-CN"/>
        </w:rPr>
        <w:t xml:space="preserve"> </w:t>
      </w:r>
      <w:r w:rsidRPr="005526BF">
        <w:rPr>
          <w:rFonts w:eastAsia="等线"/>
          <w:lang w:eastAsia="zh-CN"/>
        </w:rPr>
        <w:t>among</w:t>
      </w:r>
      <w:r w:rsidRPr="005526BF">
        <w:rPr>
          <w:rFonts w:eastAsia="等线" w:hint="eastAsia"/>
          <w:lang w:eastAsia="zh-CN"/>
        </w:rPr>
        <w:t xml:space="preserve"> the SCS configuration</w:t>
      </w:r>
      <w:r w:rsidRPr="005526BF">
        <w:rPr>
          <w:rFonts w:eastAsia="等线"/>
          <w:lang w:eastAsia="zh-CN"/>
        </w:rPr>
        <w:t xml:space="preserve">s for </w:t>
      </w:r>
      <w:r w:rsidRPr="005526BF">
        <w:rPr>
          <w:rFonts w:eastAsia="等线" w:hint="eastAsia"/>
          <w:lang w:eastAsia="zh-CN"/>
        </w:rPr>
        <w:t>the PDCCH carrying the DCI format 1_0</w:t>
      </w:r>
      <w:r w:rsidRPr="005526BF">
        <w:rPr>
          <w:rFonts w:eastAsia="等线"/>
          <w:lang w:eastAsia="zh-CN"/>
        </w:rPr>
        <w:t>,</w:t>
      </w:r>
      <w:r w:rsidRPr="005526BF">
        <w:rPr>
          <w:rFonts w:eastAsia="等线" w:hint="eastAsia"/>
          <w:lang w:eastAsia="zh-CN"/>
        </w:rPr>
        <w:t xml:space="preserve"> the </w:t>
      </w:r>
      <w:r w:rsidRPr="005526BF">
        <w:rPr>
          <w:rFonts w:eastAsia="等线"/>
        </w:rPr>
        <w:t xml:space="preserve">corresponding PDSCH when additional PDSCH DM-RS is configured, and the corresponding PRACH. For </w:t>
      </w:r>
      <w:r w:rsidRPr="005526BF">
        <w:rPr>
          <w:rFonts w:eastAsia="等线"/>
          <w:position w:val="-10"/>
        </w:rPr>
        <w:object w:dxaOrig="499" w:dyaOrig="279" w14:anchorId="4485F4CF">
          <v:shape id="_x0000_i1029" type="#_x0000_t75" style="width:29.1pt;height:14.3pt" o:ole="">
            <v:imagedata r:id="rId21" o:title=""/>
          </v:shape>
          <o:OLEObject Type="Embed" ProgID="Equation.3" ShapeID="_x0000_i1029" DrawAspect="Content" ObjectID="_1714134487" r:id="rId22"/>
        </w:object>
      </w:r>
      <w:r w:rsidRPr="005526BF">
        <w:rPr>
          <w:rFonts w:eastAsia="等线"/>
        </w:rPr>
        <w:t xml:space="preserve">, the UE assumes </w:t>
      </w:r>
      <w:r w:rsidRPr="005526BF">
        <w:rPr>
          <w:rFonts w:eastAsia="等线"/>
          <w:position w:val="-12"/>
        </w:rPr>
        <w:object w:dxaOrig="760" w:dyaOrig="320" w14:anchorId="620D93D2">
          <v:shape id="_x0000_i1030" type="#_x0000_t75" style="width:35.5pt;height:13.3pt" o:ole="">
            <v:imagedata r:id="rId23" o:title=""/>
          </v:shape>
          <o:OLEObject Type="Embed" ProgID="Equation.3" ShapeID="_x0000_i1030" DrawAspect="Content" ObjectID="_1714134488" r:id="rId24"/>
        </w:object>
      </w:r>
      <w:r w:rsidRPr="005526BF">
        <w:rPr>
          <w:rFonts w:eastAsia="等线"/>
        </w:rPr>
        <w:t xml:space="preserve"> [6, TS 38.214]. For a PRACH transmission using 1.25 kHz or 5 kHz SCS, the UE determines </w:t>
      </w:r>
      <w:r w:rsidRPr="005526BF">
        <w:rPr>
          <w:rFonts w:eastAsia="等线"/>
          <w:position w:val="-10"/>
        </w:rPr>
        <w:object w:dxaOrig="279" w:dyaOrig="300" w14:anchorId="3DECCB56">
          <v:shape id="_x0000_i1031" type="#_x0000_t75" style="width:14.3pt;height:14.3pt" o:ole="">
            <v:imagedata r:id="rId17" o:title=""/>
          </v:shape>
          <o:OLEObject Type="Embed" ProgID="Equation.3" ShapeID="_x0000_i1031" DrawAspect="Content" ObjectID="_1714134489" r:id="rId25"/>
        </w:object>
      </w:r>
      <w:r w:rsidRPr="005526BF">
        <w:rPr>
          <w:rFonts w:eastAsia="等线"/>
        </w:rPr>
        <w:t xml:space="preserve"> assuming SCS configuration </w:t>
      </w:r>
      <w:r w:rsidRPr="005526BF">
        <w:rPr>
          <w:rFonts w:eastAsia="等线"/>
          <w:position w:val="-10"/>
        </w:rPr>
        <w:object w:dxaOrig="499" w:dyaOrig="279" w14:anchorId="4041793C">
          <v:shape id="_x0000_i1032" type="#_x0000_t75" style="width:22.7pt;height:14.3pt" o:ole="">
            <v:imagedata r:id="rId26" o:title=""/>
          </v:shape>
          <o:OLEObject Type="Embed" ProgID="Equation.3" ShapeID="_x0000_i1032" DrawAspect="Content" ObjectID="_1714134490" r:id="rId27"/>
        </w:object>
      </w:r>
      <w:r w:rsidRPr="005526BF">
        <w:rPr>
          <w:rFonts w:eastAsia="等线"/>
        </w:rPr>
        <w:t>.</w:t>
      </w:r>
    </w:p>
    <w:p w14:paraId="5D335200" w14:textId="77777777" w:rsidR="00C51209" w:rsidRPr="00C426E9" w:rsidRDefault="00C51209" w:rsidP="00C51209">
      <w:pPr>
        <w:jc w:val="center"/>
        <w:rPr>
          <w:noProof/>
          <w:color w:val="FF0000"/>
          <w:sz w:val="22"/>
          <w:szCs w:val="18"/>
          <w:lang w:eastAsia="zh-CN"/>
        </w:rPr>
      </w:pPr>
      <w:r w:rsidRPr="00C426E9">
        <w:rPr>
          <w:noProof/>
          <w:color w:val="FF0000"/>
          <w:sz w:val="22"/>
          <w:szCs w:val="18"/>
          <w:lang w:eastAsia="zh-CN"/>
        </w:rPr>
        <w:t>&lt;&lt; Unchanged text is omitted &gt;&gt;</w:t>
      </w:r>
    </w:p>
    <w:p w14:paraId="68C9CD36" w14:textId="77777777" w:rsidR="001E41F3" w:rsidRPr="00C51209" w:rsidRDefault="001E41F3">
      <w:pPr>
        <w:rPr>
          <w:noProof/>
        </w:rPr>
      </w:pPr>
    </w:p>
    <w:sectPr w:rsidR="001E41F3" w:rsidRPr="00C5120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801F4" w14:textId="77777777" w:rsidR="00F77C81" w:rsidRDefault="00F77C81">
      <w:r>
        <w:separator/>
      </w:r>
    </w:p>
  </w:endnote>
  <w:endnote w:type="continuationSeparator" w:id="0">
    <w:p w14:paraId="1F9CE668" w14:textId="77777777" w:rsidR="00F77C81" w:rsidRDefault="00F7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903A4" w14:textId="77777777" w:rsidR="00F77C81" w:rsidRDefault="00F77C81">
      <w:r>
        <w:separator/>
      </w:r>
    </w:p>
  </w:footnote>
  <w:footnote w:type="continuationSeparator" w:id="0">
    <w:p w14:paraId="4D7A67E4" w14:textId="77777777" w:rsidR="00F77C81" w:rsidRDefault="00F77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20F86"/>
    <w:rsid w:val="00145D43"/>
    <w:rsid w:val="00192C46"/>
    <w:rsid w:val="001A08B3"/>
    <w:rsid w:val="001A7B60"/>
    <w:rsid w:val="001B52F0"/>
    <w:rsid w:val="001B7A65"/>
    <w:rsid w:val="001C2B6B"/>
    <w:rsid w:val="001E41F3"/>
    <w:rsid w:val="001F6578"/>
    <w:rsid w:val="00202BEE"/>
    <w:rsid w:val="002455E9"/>
    <w:rsid w:val="00246333"/>
    <w:rsid w:val="0026004D"/>
    <w:rsid w:val="002640DD"/>
    <w:rsid w:val="00275D12"/>
    <w:rsid w:val="00284FEB"/>
    <w:rsid w:val="002860C4"/>
    <w:rsid w:val="002A2FFD"/>
    <w:rsid w:val="002B5741"/>
    <w:rsid w:val="002D3284"/>
    <w:rsid w:val="002E2775"/>
    <w:rsid w:val="002E41D4"/>
    <w:rsid w:val="002E472E"/>
    <w:rsid w:val="00305409"/>
    <w:rsid w:val="003609EF"/>
    <w:rsid w:val="0036231A"/>
    <w:rsid w:val="00374DD4"/>
    <w:rsid w:val="003C03AB"/>
    <w:rsid w:val="003E1A36"/>
    <w:rsid w:val="003E4FC9"/>
    <w:rsid w:val="003F12DC"/>
    <w:rsid w:val="00410371"/>
    <w:rsid w:val="004242F1"/>
    <w:rsid w:val="00437E48"/>
    <w:rsid w:val="00444A0B"/>
    <w:rsid w:val="00483ACF"/>
    <w:rsid w:val="00486E79"/>
    <w:rsid w:val="004B75B7"/>
    <w:rsid w:val="004D74F7"/>
    <w:rsid w:val="005141D9"/>
    <w:rsid w:val="0051580D"/>
    <w:rsid w:val="00544ED3"/>
    <w:rsid w:val="00547111"/>
    <w:rsid w:val="00592D74"/>
    <w:rsid w:val="005D27F7"/>
    <w:rsid w:val="005D7783"/>
    <w:rsid w:val="005E2C44"/>
    <w:rsid w:val="005E5360"/>
    <w:rsid w:val="00621188"/>
    <w:rsid w:val="006257ED"/>
    <w:rsid w:val="00631498"/>
    <w:rsid w:val="00653DE4"/>
    <w:rsid w:val="00665C47"/>
    <w:rsid w:val="00692861"/>
    <w:rsid w:val="00695808"/>
    <w:rsid w:val="006B46FB"/>
    <w:rsid w:val="006D70DC"/>
    <w:rsid w:val="006E21FB"/>
    <w:rsid w:val="00736752"/>
    <w:rsid w:val="00754003"/>
    <w:rsid w:val="00792342"/>
    <w:rsid w:val="007977A8"/>
    <w:rsid w:val="007B457B"/>
    <w:rsid w:val="007B512A"/>
    <w:rsid w:val="007C2097"/>
    <w:rsid w:val="007D6000"/>
    <w:rsid w:val="007D6A07"/>
    <w:rsid w:val="007F7259"/>
    <w:rsid w:val="008040A8"/>
    <w:rsid w:val="008279FA"/>
    <w:rsid w:val="008343E4"/>
    <w:rsid w:val="008626E7"/>
    <w:rsid w:val="00870EE7"/>
    <w:rsid w:val="008863B9"/>
    <w:rsid w:val="0089700E"/>
    <w:rsid w:val="008A201E"/>
    <w:rsid w:val="008A45A6"/>
    <w:rsid w:val="008D3CCC"/>
    <w:rsid w:val="008F3789"/>
    <w:rsid w:val="008F686C"/>
    <w:rsid w:val="0090651F"/>
    <w:rsid w:val="009148DE"/>
    <w:rsid w:val="00941E30"/>
    <w:rsid w:val="0094637A"/>
    <w:rsid w:val="009479D4"/>
    <w:rsid w:val="009777D9"/>
    <w:rsid w:val="00991B88"/>
    <w:rsid w:val="009A5753"/>
    <w:rsid w:val="009A579D"/>
    <w:rsid w:val="009E3297"/>
    <w:rsid w:val="009F734F"/>
    <w:rsid w:val="00A00373"/>
    <w:rsid w:val="00A246B6"/>
    <w:rsid w:val="00A47E70"/>
    <w:rsid w:val="00A50CF0"/>
    <w:rsid w:val="00A7671C"/>
    <w:rsid w:val="00A92058"/>
    <w:rsid w:val="00AA2CBC"/>
    <w:rsid w:val="00AC5820"/>
    <w:rsid w:val="00AD1CD8"/>
    <w:rsid w:val="00AE0B8B"/>
    <w:rsid w:val="00B10E17"/>
    <w:rsid w:val="00B258BB"/>
    <w:rsid w:val="00B67B97"/>
    <w:rsid w:val="00B83A8B"/>
    <w:rsid w:val="00B85A97"/>
    <w:rsid w:val="00B968C8"/>
    <w:rsid w:val="00BA3EC5"/>
    <w:rsid w:val="00BA51D9"/>
    <w:rsid w:val="00BB5DFC"/>
    <w:rsid w:val="00BD279D"/>
    <w:rsid w:val="00BD6BB8"/>
    <w:rsid w:val="00C136EA"/>
    <w:rsid w:val="00C51209"/>
    <w:rsid w:val="00C66BA2"/>
    <w:rsid w:val="00C7715B"/>
    <w:rsid w:val="00C870F6"/>
    <w:rsid w:val="00C95985"/>
    <w:rsid w:val="00CC5026"/>
    <w:rsid w:val="00CC68D0"/>
    <w:rsid w:val="00CD1793"/>
    <w:rsid w:val="00CD1BAC"/>
    <w:rsid w:val="00CF4C63"/>
    <w:rsid w:val="00D03F9A"/>
    <w:rsid w:val="00D06D51"/>
    <w:rsid w:val="00D24991"/>
    <w:rsid w:val="00D50255"/>
    <w:rsid w:val="00D56311"/>
    <w:rsid w:val="00D66520"/>
    <w:rsid w:val="00D84AE9"/>
    <w:rsid w:val="00D87B91"/>
    <w:rsid w:val="00D95E3F"/>
    <w:rsid w:val="00D97210"/>
    <w:rsid w:val="00DD4E77"/>
    <w:rsid w:val="00DD58D6"/>
    <w:rsid w:val="00DD61C4"/>
    <w:rsid w:val="00DE34CF"/>
    <w:rsid w:val="00DE7B6C"/>
    <w:rsid w:val="00DF19F7"/>
    <w:rsid w:val="00E13F3D"/>
    <w:rsid w:val="00E34898"/>
    <w:rsid w:val="00EB09B7"/>
    <w:rsid w:val="00EB4C86"/>
    <w:rsid w:val="00EE7D7C"/>
    <w:rsid w:val="00F25D98"/>
    <w:rsid w:val="00F300FB"/>
    <w:rsid w:val="00F77C81"/>
    <w:rsid w:val="00FB6386"/>
    <w:rsid w:val="00FD13E5"/>
    <w:rsid w:val="00FD5ED8"/>
    <w:rsid w:val="00FE1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59AF81A-0896-493F-B486-2654992E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rsid w:val="005D27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40461-1A58-4FAA-B3EB-3C2FC6BBB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631</Words>
  <Characters>3602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Lihui</cp:lastModifiedBy>
  <cp:revision>15</cp:revision>
  <cp:lastPrinted>1900-12-31T16:00:00Z</cp:lastPrinted>
  <dcterms:created xsi:type="dcterms:W3CDTF">2022-04-21T01:03:00Z</dcterms:created>
  <dcterms:modified xsi:type="dcterms:W3CDTF">2022-05-15T07:41:00Z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