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C8B79" w14:textId="44E8EBD5" w:rsidR="00D14992" w:rsidRDefault="00CA4745">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#109-e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9575A9" w:rsidRPr="009575A9">
        <w:rPr>
          <w:rFonts w:ascii="Arial" w:hAnsi="Arial" w:cs="Arial"/>
          <w:b/>
          <w:bCs/>
          <w:sz w:val="28"/>
          <w:lang w:val="de-DE"/>
        </w:rPr>
        <w:t>R1-2205355</w:t>
      </w:r>
    </w:p>
    <w:p w14:paraId="3D1F6FB5" w14:textId="77777777" w:rsidR="00D14992" w:rsidRDefault="00CA474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7A0D48EB" w14:textId="77777777" w:rsidR="00D14992" w:rsidRDefault="00D14992">
      <w:pPr>
        <w:snapToGrid w:val="0"/>
        <w:spacing w:line="288" w:lineRule="auto"/>
        <w:ind w:left="1988" w:hanging="1988"/>
        <w:rPr>
          <w:rFonts w:ascii="Arial" w:hAnsi="Arial" w:cs="Arial"/>
          <w:b/>
          <w:sz w:val="24"/>
        </w:rPr>
      </w:pPr>
    </w:p>
    <w:p w14:paraId="6AB35B3A" w14:textId="77777777" w:rsidR="00D14992" w:rsidRDefault="00CA4745">
      <w:pPr>
        <w:snapToGrid w:val="0"/>
        <w:spacing w:line="288" w:lineRule="auto"/>
        <w:ind w:left="1988" w:hanging="1988"/>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t>9.5.2.3</w:t>
      </w:r>
    </w:p>
    <w:p w14:paraId="7DBFA3A6" w14:textId="77777777" w:rsidR="00D14992" w:rsidRDefault="00CA4745">
      <w:pPr>
        <w:snapToGrid w:val="0"/>
        <w:spacing w:line="288" w:lineRule="auto"/>
        <w:ind w:left="1988" w:hanging="1988"/>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Moderator (CMCC)</w:t>
      </w:r>
    </w:p>
    <w:p w14:paraId="3BF60081" w14:textId="7B2A56EF" w:rsidR="00D14992" w:rsidRDefault="00CA4745">
      <w:pPr>
        <w:snapToGrid w:val="0"/>
        <w:spacing w:line="288" w:lineRule="auto"/>
        <w:ind w:left="1988" w:hanging="1988"/>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FL summary #</w:t>
      </w:r>
      <w:r w:rsidR="00FE3D90">
        <w:rPr>
          <w:rFonts w:ascii="Arial" w:hAnsi="Arial" w:cs="Arial"/>
          <w:b/>
          <w:sz w:val="24"/>
          <w:lang w:val="en-US"/>
        </w:rPr>
        <w:t>3</w:t>
      </w:r>
      <w:bookmarkStart w:id="0" w:name="_GoBack"/>
      <w:bookmarkEnd w:id="0"/>
      <w:r>
        <w:rPr>
          <w:rFonts w:ascii="Arial" w:hAnsi="Arial" w:cs="Arial"/>
          <w:b/>
          <w:sz w:val="24"/>
          <w:lang w:val="en-US"/>
        </w:rPr>
        <w:t xml:space="preserve"> for AI 9.5.2.3 – low power high accuracy positioning</w:t>
      </w:r>
    </w:p>
    <w:p w14:paraId="677E2F99" w14:textId="77777777" w:rsidR="00D14992" w:rsidRDefault="00CA4745">
      <w:pPr>
        <w:snapToGrid w:val="0"/>
        <w:spacing w:line="288" w:lineRule="auto"/>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6EF4FF82" w14:textId="77777777" w:rsidR="00D14992" w:rsidRDefault="00CA4745">
      <w:pPr>
        <w:pStyle w:val="3GPPH1"/>
        <w:tabs>
          <w:tab w:val="clear" w:pos="432"/>
          <w:tab w:val="left" w:pos="426"/>
        </w:tabs>
        <w:snapToGrid w:val="0"/>
        <w:spacing w:beforeLines="50" w:before="120" w:after="0" w:line="288" w:lineRule="auto"/>
        <w:rPr>
          <w:rFonts w:cs="Arial"/>
          <w:b/>
          <w:sz w:val="30"/>
          <w:szCs w:val="30"/>
        </w:rPr>
      </w:pPr>
      <w:r>
        <w:rPr>
          <w:rFonts w:cs="Arial"/>
          <w:b/>
          <w:sz w:val="30"/>
          <w:szCs w:val="30"/>
        </w:rPr>
        <w:t>Introduction</w:t>
      </w:r>
    </w:p>
    <w:p w14:paraId="47FB12E4" w14:textId="77777777" w:rsidR="00D14992" w:rsidRDefault="00CA4745">
      <w:pPr>
        <w:spacing w:beforeLines="50" w:before="120" w:line="288" w:lineRule="auto"/>
        <w:rPr>
          <w:rFonts w:ascii="Arial" w:hAnsi="Arial" w:cs="Arial"/>
          <w:lang w:eastAsia="zh-CN"/>
        </w:rPr>
      </w:pPr>
      <w:r>
        <w:rPr>
          <w:rFonts w:ascii="Arial" w:hAnsi="Arial" w:cs="Arial"/>
          <w:lang w:eastAsia="zh-CN"/>
        </w:rPr>
        <w:t xml:space="preserve">In the latest approved/revised Rel-18 SID on study on expanded and improved NR positioning </w:t>
      </w:r>
      <w:r>
        <w:rPr>
          <w:rFonts w:ascii="Arial" w:hAnsi="Arial" w:cs="Arial"/>
          <w:lang w:eastAsia="zh-CN"/>
        </w:rPr>
        <w:fldChar w:fldCharType="begin"/>
      </w:r>
      <w:r>
        <w:rPr>
          <w:rFonts w:ascii="Arial" w:hAnsi="Arial" w:cs="Arial"/>
          <w:lang w:eastAsia="zh-CN"/>
        </w:rPr>
        <w:instrText xml:space="preserve"> REF _Ref101340038 \r \h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an objective to evaluate and study the low power high accuracy requirement provided by SA1 was justified as follows.</w:t>
      </w:r>
    </w:p>
    <w:tbl>
      <w:tblPr>
        <w:tblStyle w:val="afb"/>
        <w:tblW w:w="0" w:type="auto"/>
        <w:tblLook w:val="04A0" w:firstRow="1" w:lastRow="0" w:firstColumn="1" w:lastColumn="0" w:noHBand="0" w:noVBand="1"/>
      </w:tblPr>
      <w:tblGrid>
        <w:gridCol w:w="9962"/>
      </w:tblGrid>
      <w:tr w:rsidR="00D14992" w14:paraId="48E129E1" w14:textId="77777777">
        <w:tc>
          <w:tcPr>
            <w:tcW w:w="9962" w:type="dxa"/>
          </w:tcPr>
          <w:p w14:paraId="061087A1" w14:textId="77777777" w:rsidR="00D14992" w:rsidRDefault="00CA4745">
            <w:pPr>
              <w:numPr>
                <w:ilvl w:val="1"/>
                <w:numId w:val="12"/>
              </w:numPr>
              <w:spacing w:beforeLines="50" w:line="288" w:lineRule="auto"/>
              <w:ind w:left="739" w:hanging="357"/>
              <w:rPr>
                <w:rFonts w:ascii="Arial" w:hAnsi="Arial" w:cs="Arial"/>
                <w:bCs/>
              </w:rPr>
            </w:pPr>
            <w:r>
              <w:rPr>
                <w:rFonts w:ascii="Arial" w:hAnsi="Arial" w:cs="Arial"/>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432FD3F3" w14:textId="77777777" w:rsidR="00D14992" w:rsidRDefault="00CA4745">
            <w:pPr>
              <w:numPr>
                <w:ilvl w:val="2"/>
                <w:numId w:val="12"/>
              </w:numPr>
              <w:spacing w:before="0" w:line="288" w:lineRule="auto"/>
              <w:ind w:left="1589"/>
              <w:rPr>
                <w:rFonts w:ascii="Arial" w:hAnsi="Arial" w:cs="Arial"/>
                <w:bCs/>
              </w:rPr>
            </w:pPr>
            <w:r>
              <w:rPr>
                <w:rFonts w:ascii="Arial" w:hAnsi="Arial" w:cs="Arial"/>
                <w:bCs/>
              </w:rPr>
              <w:t>Study is limited to a single representative use case (use case 6 as defined TS 22.104). The choice of selected use case can be reviewed at the start of the study.</w:t>
            </w:r>
          </w:p>
          <w:p w14:paraId="1CE2EE6A" w14:textId="77777777" w:rsidR="00D14992" w:rsidRDefault="00CA4745">
            <w:pPr>
              <w:numPr>
                <w:ilvl w:val="2"/>
                <w:numId w:val="12"/>
              </w:numPr>
              <w:spacing w:before="0" w:afterLines="50" w:after="120" w:line="288" w:lineRule="auto"/>
              <w:ind w:left="1589" w:hanging="357"/>
              <w:rPr>
                <w:rFonts w:ascii="Arial" w:hAnsi="Arial" w:cs="Arial"/>
                <w:bCs/>
              </w:rPr>
            </w:pPr>
            <w:r>
              <w:rPr>
                <w:rFonts w:ascii="Arial" w:hAnsi="Arial" w:cs="Arial"/>
                <w:bCs/>
              </w:rPr>
              <w:t>Study is limited to enhancements to RRC_INACTIVE and/or RRC_IDLE state</w:t>
            </w:r>
          </w:p>
        </w:tc>
      </w:tr>
    </w:tbl>
    <w:p w14:paraId="0110809F" w14:textId="77777777" w:rsidR="00D14992" w:rsidRDefault="00CA4745">
      <w:pPr>
        <w:spacing w:beforeLines="50" w:before="120" w:line="288" w:lineRule="auto"/>
        <w:rPr>
          <w:rFonts w:ascii="Arial" w:hAnsi="Arial" w:cs="Arial"/>
          <w:lang w:eastAsia="zh-CN"/>
        </w:rPr>
      </w:pPr>
      <w:r>
        <w:rPr>
          <w:rFonts w:ascii="Arial" w:hAnsi="Arial" w:cs="Arial"/>
          <w:lang w:eastAsia="zh-CN"/>
        </w:rPr>
        <w:t>This contribution provides a summary of the submitted contributions, email discussion topics and outcomes during this meeting.</w:t>
      </w:r>
    </w:p>
    <w:p w14:paraId="71230C1B" w14:textId="77777777" w:rsidR="00D14992" w:rsidRDefault="00D14992">
      <w:pPr>
        <w:rPr>
          <w:rFonts w:ascii="Arial" w:hAnsi="Arial" w:cs="Arial"/>
          <w:highlight w:val="cyan"/>
          <w:lang w:eastAsia="zh-CN"/>
        </w:rPr>
      </w:pPr>
    </w:p>
    <w:p w14:paraId="6894586D" w14:textId="77777777" w:rsidR="00D14992" w:rsidRDefault="00CA4745">
      <w:pPr>
        <w:rPr>
          <w:rFonts w:ascii="Arial" w:hAnsi="Arial" w:cs="Arial"/>
          <w:lang w:eastAsia="zh-CN"/>
        </w:rPr>
      </w:pPr>
      <w:r>
        <w:rPr>
          <w:rFonts w:ascii="Arial" w:hAnsi="Arial" w:cs="Arial"/>
          <w:highlight w:val="cyan"/>
          <w:lang w:eastAsia="zh-CN"/>
        </w:rPr>
        <w:t>[109-e-R18-Pos-07] Email discussion on LPHAP by May 20 – Jingwen (CMCC)</w:t>
      </w:r>
    </w:p>
    <w:p w14:paraId="1E113347" w14:textId="77777777" w:rsidR="00D14992" w:rsidRDefault="00CA4745">
      <w:pPr>
        <w:numPr>
          <w:ilvl w:val="0"/>
          <w:numId w:val="13"/>
        </w:numPr>
        <w:jc w:val="left"/>
        <w:rPr>
          <w:highlight w:val="cyan"/>
          <w:lang w:eastAsia="zh-CN"/>
        </w:rPr>
      </w:pPr>
      <w:r>
        <w:rPr>
          <w:rFonts w:ascii="Arial" w:hAnsi="Arial" w:cs="Arial"/>
          <w:highlight w:val="cyan"/>
          <w:lang w:eastAsia="zh-CN"/>
        </w:rPr>
        <w:t>Check points: May 16, May 20</w:t>
      </w:r>
    </w:p>
    <w:p w14:paraId="14E8F0EE" w14:textId="77777777" w:rsidR="00D14992" w:rsidRDefault="00D14992">
      <w:pPr>
        <w:spacing w:beforeLines="50" w:before="120" w:line="288" w:lineRule="auto"/>
        <w:rPr>
          <w:rFonts w:ascii="Arial" w:hAnsi="Arial" w:cs="Arial"/>
          <w:lang w:eastAsia="zh-CN"/>
        </w:rPr>
      </w:pPr>
    </w:p>
    <w:p w14:paraId="476F8E89" w14:textId="77777777" w:rsidR="00D14992" w:rsidRDefault="00CA4745">
      <w:pPr>
        <w:pStyle w:val="2"/>
        <w:numPr>
          <w:ilvl w:val="0"/>
          <w:numId w:val="0"/>
        </w:numPr>
        <w:rPr>
          <w:sz w:val="28"/>
          <w:szCs w:val="28"/>
          <w:lang w:eastAsia="zh-CN"/>
        </w:rPr>
      </w:pPr>
      <w:r>
        <w:rPr>
          <w:sz w:val="28"/>
          <w:szCs w:val="28"/>
          <w:lang w:eastAsia="zh-CN"/>
        </w:rPr>
        <w:t>1.1 Preliminary plan</w:t>
      </w:r>
    </w:p>
    <w:p w14:paraId="1DBC00D4" w14:textId="77777777" w:rsidR="00D14992" w:rsidRDefault="00CA4745">
      <w:pPr>
        <w:spacing w:beforeLines="50" w:before="120" w:line="288" w:lineRule="auto"/>
        <w:rPr>
          <w:rFonts w:ascii="Arial" w:hAnsi="Arial" w:cs="Arial"/>
          <w:lang w:eastAsia="zh-CN"/>
        </w:rPr>
      </w:pPr>
      <w:r>
        <w:rPr>
          <w:rFonts w:ascii="Arial" w:hAnsi="Arial" w:cs="Arial" w:hint="eastAsia"/>
          <w:lang w:eastAsia="zh-CN"/>
        </w:rPr>
        <w:t>A</w:t>
      </w:r>
      <w:r>
        <w:rPr>
          <w:rFonts w:ascii="Arial" w:hAnsi="Arial" w:cs="Arial"/>
          <w:lang w:eastAsia="zh-CN"/>
        </w:rPr>
        <w:t>s clarified by the objective, the scope of this agenda item is to evaluate whether the identified power consumption and positioning requirements can be met by the existing RAN functionality, and whether performance gap is identified based on the evaluations, meanwhile, potential enhancements are further studied. The preliminary plan/goal of this agenda item in RAN1#109-e meeting is made as follows:</w:t>
      </w:r>
    </w:p>
    <w:p w14:paraId="50787D70" w14:textId="77777777" w:rsidR="00D14992" w:rsidRDefault="00CA4745">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[First priority, refer to Section 2] Determine whether use case 6 as defined in TS 22.104 is defined as the target use case/requirement of LPHAP.</w:t>
      </w:r>
    </w:p>
    <w:p w14:paraId="397102E9" w14:textId="77777777" w:rsidR="00D14992" w:rsidRDefault="00CA4745">
      <w:pPr>
        <w:pStyle w:val="aff2"/>
        <w:numPr>
          <w:ilvl w:val="0"/>
          <w:numId w:val="1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w:t>
      </w:r>
      <w:r>
        <w:rPr>
          <w:rFonts w:ascii="Arial" w:eastAsiaTheme="minorEastAsia" w:hAnsi="Arial" w:cs="Arial" w:hint="eastAsia"/>
          <w:sz w:val="20"/>
          <w:szCs w:val="20"/>
          <w:lang w:eastAsia="zh-CN"/>
        </w:rPr>
        <w:t>F</w:t>
      </w:r>
      <w:r>
        <w:rPr>
          <w:rFonts w:ascii="Arial" w:eastAsiaTheme="minorEastAsia" w:hAnsi="Arial" w:cs="Arial"/>
          <w:sz w:val="20"/>
          <w:szCs w:val="20"/>
          <w:lang w:eastAsia="zh-CN"/>
        </w:rPr>
        <w:t>irst priority, refer to Section 3, 4] Define evaluation methodology / assumption and power model for the evaluation of LPHAP power consumption.</w:t>
      </w:r>
    </w:p>
    <w:p w14:paraId="3F897A96" w14:textId="77777777" w:rsidR="00D14992" w:rsidRDefault="00CA4745">
      <w:pPr>
        <w:pStyle w:val="aff2"/>
        <w:numPr>
          <w:ilvl w:val="0"/>
          <w:numId w:val="1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w:t>
      </w:r>
      <w:r>
        <w:rPr>
          <w:rFonts w:ascii="Arial" w:eastAsiaTheme="minorEastAsia" w:hAnsi="Arial" w:cs="Arial"/>
          <w:sz w:val="20"/>
          <w:szCs w:val="20"/>
          <w:lang w:eastAsia="zh-CN"/>
        </w:rPr>
        <w:t>First priority, refer to Section 6] Align the templates used for collection of evaluation results.</w:t>
      </w:r>
    </w:p>
    <w:p w14:paraId="1830B372" w14:textId="77777777" w:rsidR="00D14992" w:rsidRDefault="00CA4745">
      <w:pPr>
        <w:pStyle w:val="aff2"/>
        <w:numPr>
          <w:ilvl w:val="0"/>
          <w:numId w:val="14"/>
        </w:numPr>
        <w:spacing w:beforeLines="50" w:before="120" w:line="288" w:lineRule="auto"/>
        <w:rPr>
          <w:rFonts w:ascii="Arial" w:hAnsi="Arial" w:cs="Arial"/>
          <w:lang w:eastAsia="zh-CN"/>
        </w:rPr>
      </w:pPr>
      <w:r>
        <w:rPr>
          <w:rFonts w:ascii="Arial" w:hAnsi="Arial" w:cs="Arial"/>
          <w:sz w:val="20"/>
          <w:szCs w:val="20"/>
          <w:lang w:eastAsia="zh-CN"/>
        </w:rPr>
        <w:t>[</w:t>
      </w:r>
      <w:r>
        <w:rPr>
          <w:rFonts w:ascii="Arial" w:hAnsi="Arial" w:cs="Arial" w:hint="eastAsia"/>
          <w:sz w:val="20"/>
          <w:szCs w:val="20"/>
          <w:lang w:eastAsia="zh-CN"/>
        </w:rPr>
        <w:t>S</w:t>
      </w:r>
      <w:r>
        <w:rPr>
          <w:rFonts w:ascii="Arial" w:hAnsi="Arial" w:cs="Arial"/>
          <w:sz w:val="20"/>
          <w:szCs w:val="20"/>
          <w:lang w:eastAsia="zh-CN"/>
        </w:rPr>
        <w:t>econd priority, refer to Section 5] Companies’ views on potential enhancements are collected but may not be summarized during the first round of email discussion. Later on, according to the progress of the first priority issues, and based on the comments from companies, the potential enhancements may be further studied and discussed.</w:t>
      </w:r>
    </w:p>
    <w:p w14:paraId="1F60E5EC" w14:textId="77777777" w:rsidR="00D14992" w:rsidRDefault="00D14992">
      <w:pPr>
        <w:spacing w:beforeLines="50" w:before="120" w:line="288" w:lineRule="auto"/>
        <w:rPr>
          <w:rFonts w:ascii="Arial" w:hAnsi="Arial" w:cs="Arial"/>
          <w:lang w:eastAsia="zh-CN"/>
        </w:rPr>
      </w:pPr>
    </w:p>
    <w:p w14:paraId="6361497A" w14:textId="77777777" w:rsidR="00D14992" w:rsidRDefault="00CA4745">
      <w:pPr>
        <w:pStyle w:val="2"/>
        <w:numPr>
          <w:ilvl w:val="0"/>
          <w:numId w:val="0"/>
        </w:numPr>
        <w:rPr>
          <w:sz w:val="28"/>
          <w:szCs w:val="28"/>
          <w:lang w:eastAsia="zh-CN"/>
        </w:rPr>
      </w:pPr>
      <w:r>
        <w:rPr>
          <w:sz w:val="28"/>
          <w:szCs w:val="28"/>
          <w:lang w:eastAsia="zh-CN"/>
        </w:rPr>
        <w:lastRenderedPageBreak/>
        <w:t>1.2 Contact Information</w:t>
      </w:r>
    </w:p>
    <w:p w14:paraId="264CB6BF" w14:textId="77777777" w:rsidR="00D14992" w:rsidRDefault="00CA4745">
      <w:pPr>
        <w:pStyle w:val="3GPPText"/>
        <w:spacing w:afterLines="50" w:after="120"/>
        <w:rPr>
          <w:rFonts w:ascii="Arial" w:hAnsi="Arial" w:cs="Arial"/>
          <w:sz w:val="20"/>
          <w:lang w:eastAsia="zh-CN"/>
        </w:rPr>
      </w:pPr>
      <w:r>
        <w:rPr>
          <w:rFonts w:ascii="Arial" w:hAnsi="Arial" w:cs="Arial"/>
          <w:sz w:val="20"/>
          <w:lang w:eastAsia="zh-CN"/>
        </w:rPr>
        <w:t>As the first meeting of Rel-18 positioning, to facilitate the upcoming works/discussions, please provide your contact information in the following table.</w:t>
      </w:r>
    </w:p>
    <w:tbl>
      <w:tblPr>
        <w:tblStyle w:val="afb"/>
        <w:tblW w:w="0" w:type="auto"/>
        <w:tblLook w:val="04A0" w:firstRow="1" w:lastRow="0" w:firstColumn="1" w:lastColumn="0" w:noHBand="0" w:noVBand="1"/>
      </w:tblPr>
      <w:tblGrid>
        <w:gridCol w:w="2405"/>
        <w:gridCol w:w="2410"/>
        <w:gridCol w:w="5147"/>
      </w:tblGrid>
      <w:tr w:rsidR="00D14992" w14:paraId="707942EB" w14:textId="77777777">
        <w:tc>
          <w:tcPr>
            <w:tcW w:w="2405" w:type="dxa"/>
          </w:tcPr>
          <w:p w14:paraId="680B86AA" w14:textId="77777777" w:rsidR="00D14992" w:rsidRDefault="00CA4745">
            <w:pPr>
              <w:widowControl w:val="0"/>
              <w:spacing w:before="0" w:line="240" w:lineRule="auto"/>
              <w:rPr>
                <w:rFonts w:ascii="Arial" w:eastAsia="宋体" w:hAnsi="Arial"/>
                <w:b/>
                <w:bCs/>
                <w:lang w:eastAsia="zh-CN"/>
              </w:rPr>
            </w:pPr>
            <w:r>
              <w:rPr>
                <w:rFonts w:ascii="Arial" w:eastAsia="宋体" w:hAnsi="Arial" w:hint="eastAsia"/>
                <w:b/>
                <w:bCs/>
                <w:lang w:eastAsia="zh-CN"/>
              </w:rPr>
              <w:t>C</w:t>
            </w:r>
            <w:r>
              <w:rPr>
                <w:rFonts w:ascii="Arial" w:eastAsia="宋体" w:hAnsi="Arial"/>
                <w:b/>
                <w:bCs/>
                <w:lang w:eastAsia="zh-CN"/>
              </w:rPr>
              <w:t>ompany</w:t>
            </w:r>
          </w:p>
        </w:tc>
        <w:tc>
          <w:tcPr>
            <w:tcW w:w="2410" w:type="dxa"/>
          </w:tcPr>
          <w:p w14:paraId="1D3A1A53" w14:textId="77777777" w:rsidR="00D14992" w:rsidRDefault="00CA4745">
            <w:pPr>
              <w:widowControl w:val="0"/>
              <w:spacing w:before="0" w:line="240" w:lineRule="auto"/>
              <w:rPr>
                <w:rFonts w:ascii="Arial" w:eastAsia="宋体" w:hAnsi="Arial"/>
                <w:b/>
                <w:bCs/>
                <w:lang w:eastAsia="zh-CN"/>
              </w:rPr>
            </w:pPr>
            <w:r>
              <w:rPr>
                <w:rFonts w:ascii="Arial" w:eastAsia="宋体" w:hAnsi="Arial" w:hint="eastAsia"/>
                <w:b/>
                <w:bCs/>
                <w:lang w:eastAsia="zh-CN"/>
              </w:rPr>
              <w:t>N</w:t>
            </w:r>
            <w:r>
              <w:rPr>
                <w:rFonts w:ascii="Arial" w:eastAsia="宋体" w:hAnsi="Arial"/>
                <w:b/>
                <w:bCs/>
                <w:lang w:eastAsia="zh-CN"/>
              </w:rPr>
              <w:t>ame</w:t>
            </w:r>
          </w:p>
        </w:tc>
        <w:tc>
          <w:tcPr>
            <w:tcW w:w="5147" w:type="dxa"/>
          </w:tcPr>
          <w:p w14:paraId="5910B193" w14:textId="77777777" w:rsidR="00D14992" w:rsidRDefault="00CA4745">
            <w:pPr>
              <w:widowControl w:val="0"/>
              <w:spacing w:before="0" w:line="240" w:lineRule="auto"/>
              <w:rPr>
                <w:rFonts w:ascii="Arial" w:eastAsia="宋体" w:hAnsi="Arial"/>
                <w:b/>
                <w:bCs/>
                <w:lang w:eastAsia="zh-CN"/>
              </w:rPr>
            </w:pPr>
            <w:r>
              <w:rPr>
                <w:rFonts w:ascii="Arial" w:eastAsia="宋体" w:hAnsi="Arial" w:hint="eastAsia"/>
                <w:b/>
                <w:bCs/>
                <w:lang w:eastAsia="zh-CN"/>
              </w:rPr>
              <w:t>E</w:t>
            </w:r>
            <w:r>
              <w:rPr>
                <w:rFonts w:ascii="Arial" w:eastAsia="宋体" w:hAnsi="Arial"/>
                <w:b/>
                <w:bCs/>
                <w:lang w:eastAsia="zh-CN"/>
              </w:rPr>
              <w:t>mail</w:t>
            </w:r>
          </w:p>
        </w:tc>
      </w:tr>
      <w:tr w:rsidR="00D14992" w14:paraId="6D95E6CF" w14:textId="77777777">
        <w:tc>
          <w:tcPr>
            <w:tcW w:w="2405" w:type="dxa"/>
          </w:tcPr>
          <w:p w14:paraId="77092E80" w14:textId="77777777" w:rsidR="00D14992" w:rsidRDefault="00CA4745">
            <w:pPr>
              <w:widowControl w:val="0"/>
              <w:spacing w:before="0" w:line="240" w:lineRule="auto"/>
              <w:rPr>
                <w:rFonts w:ascii="Arial" w:eastAsia="宋体" w:hAnsi="Arial"/>
                <w:lang w:eastAsia="zh-CN"/>
              </w:rPr>
            </w:pPr>
            <w:r>
              <w:rPr>
                <w:rFonts w:ascii="Arial" w:eastAsia="宋体" w:hAnsi="Arial" w:hint="eastAsia"/>
                <w:lang w:eastAsia="zh-CN"/>
              </w:rPr>
              <w:t>C</w:t>
            </w:r>
            <w:r>
              <w:rPr>
                <w:rFonts w:ascii="Arial" w:eastAsia="宋体" w:hAnsi="Arial"/>
                <w:lang w:eastAsia="zh-CN"/>
              </w:rPr>
              <w:t>MCC</w:t>
            </w:r>
          </w:p>
        </w:tc>
        <w:tc>
          <w:tcPr>
            <w:tcW w:w="2410" w:type="dxa"/>
          </w:tcPr>
          <w:p w14:paraId="3649CB87" w14:textId="77777777" w:rsidR="00D14992" w:rsidRDefault="00CA4745">
            <w:pPr>
              <w:widowControl w:val="0"/>
              <w:spacing w:before="0" w:line="240" w:lineRule="auto"/>
              <w:rPr>
                <w:rFonts w:ascii="Arial" w:eastAsia="宋体" w:hAnsi="Arial"/>
                <w:lang w:eastAsia="zh-CN"/>
              </w:rPr>
            </w:pPr>
            <w:r>
              <w:rPr>
                <w:rFonts w:ascii="Arial" w:eastAsia="宋体" w:hAnsi="Arial" w:hint="eastAsia"/>
                <w:lang w:eastAsia="zh-CN"/>
              </w:rPr>
              <w:t>J</w:t>
            </w:r>
            <w:r>
              <w:rPr>
                <w:rFonts w:ascii="Arial" w:eastAsia="宋体" w:hAnsi="Arial"/>
                <w:lang w:eastAsia="zh-CN"/>
              </w:rPr>
              <w:t>ingwen Zhang</w:t>
            </w:r>
          </w:p>
        </w:tc>
        <w:tc>
          <w:tcPr>
            <w:tcW w:w="5147" w:type="dxa"/>
          </w:tcPr>
          <w:p w14:paraId="4811CA97" w14:textId="77777777" w:rsidR="00D14992" w:rsidRDefault="00CA4745">
            <w:pPr>
              <w:widowControl w:val="0"/>
              <w:spacing w:before="0" w:line="240" w:lineRule="auto"/>
              <w:rPr>
                <w:rFonts w:ascii="Arial" w:eastAsia="宋体" w:hAnsi="Arial"/>
                <w:lang w:eastAsia="zh-CN"/>
              </w:rPr>
            </w:pPr>
            <w:r>
              <w:rPr>
                <w:rFonts w:ascii="Arial" w:eastAsia="宋体" w:hAnsi="Arial" w:hint="eastAsia"/>
                <w:lang w:eastAsia="zh-CN"/>
              </w:rPr>
              <w:t>z</w:t>
            </w:r>
            <w:r>
              <w:rPr>
                <w:rFonts w:ascii="Arial" w:eastAsia="宋体" w:hAnsi="Arial"/>
                <w:lang w:eastAsia="zh-CN"/>
              </w:rPr>
              <w:t>hangjingwen@chinamobile.com</w:t>
            </w:r>
          </w:p>
        </w:tc>
      </w:tr>
      <w:tr w:rsidR="00D14992" w14:paraId="6FD116B8" w14:textId="77777777">
        <w:tc>
          <w:tcPr>
            <w:tcW w:w="2405" w:type="dxa"/>
          </w:tcPr>
          <w:p w14:paraId="2AC478E1" w14:textId="77777777" w:rsidR="00D14992" w:rsidRDefault="00CA4745">
            <w:pPr>
              <w:widowControl w:val="0"/>
              <w:spacing w:before="0" w:line="240" w:lineRule="auto"/>
              <w:rPr>
                <w:rFonts w:ascii="Arial" w:eastAsia="宋体" w:hAnsi="Arial"/>
                <w:lang w:eastAsia="zh-CN"/>
              </w:rPr>
            </w:pPr>
            <w:r>
              <w:rPr>
                <w:rFonts w:ascii="Arial" w:eastAsia="宋体" w:hAnsi="Arial" w:hint="eastAsia"/>
                <w:lang w:eastAsia="zh-CN"/>
              </w:rPr>
              <w:t>v</w:t>
            </w:r>
            <w:r>
              <w:rPr>
                <w:rFonts w:ascii="Arial" w:eastAsia="宋体" w:hAnsi="Arial"/>
                <w:lang w:eastAsia="zh-CN"/>
              </w:rPr>
              <w:t>ivo</w:t>
            </w:r>
          </w:p>
        </w:tc>
        <w:tc>
          <w:tcPr>
            <w:tcW w:w="2410" w:type="dxa"/>
          </w:tcPr>
          <w:p w14:paraId="4E5E15F2" w14:textId="77777777" w:rsidR="00D14992" w:rsidRDefault="00CA4745">
            <w:pPr>
              <w:widowControl w:val="0"/>
              <w:spacing w:before="0" w:line="240" w:lineRule="auto"/>
              <w:rPr>
                <w:rFonts w:ascii="Arial" w:eastAsia="宋体" w:hAnsi="Arial"/>
                <w:lang w:eastAsia="zh-CN"/>
              </w:rPr>
            </w:pPr>
            <w:r>
              <w:rPr>
                <w:rFonts w:ascii="Arial" w:eastAsia="宋体" w:hAnsi="Arial" w:hint="eastAsia"/>
                <w:lang w:eastAsia="zh-CN"/>
              </w:rPr>
              <w:t>Y</w:t>
            </w:r>
            <w:r>
              <w:rPr>
                <w:rFonts w:ascii="Arial" w:eastAsia="宋体" w:hAnsi="Arial"/>
                <w:lang w:eastAsia="zh-CN"/>
              </w:rPr>
              <w:t>uanyuan Wang</w:t>
            </w:r>
          </w:p>
        </w:tc>
        <w:tc>
          <w:tcPr>
            <w:tcW w:w="5147" w:type="dxa"/>
          </w:tcPr>
          <w:p w14:paraId="0A7CC653" w14:textId="77777777" w:rsidR="00D14992" w:rsidRDefault="00CA4745">
            <w:pPr>
              <w:widowControl w:val="0"/>
              <w:spacing w:before="0" w:line="240" w:lineRule="auto"/>
              <w:rPr>
                <w:rFonts w:ascii="Arial" w:eastAsia="宋体" w:hAnsi="Arial"/>
              </w:rPr>
            </w:pPr>
            <w:r>
              <w:rPr>
                <w:rFonts w:ascii="Arial" w:eastAsia="宋体" w:hAnsi="Arial"/>
                <w:lang w:eastAsia="zh-CN"/>
              </w:rPr>
              <w:t>yuanyuan.wang.txyj@vivo.com</w:t>
            </w:r>
          </w:p>
        </w:tc>
      </w:tr>
      <w:tr w:rsidR="00D14992" w14:paraId="44018303" w14:textId="77777777">
        <w:tc>
          <w:tcPr>
            <w:tcW w:w="2405" w:type="dxa"/>
          </w:tcPr>
          <w:p w14:paraId="4361965E" w14:textId="77777777" w:rsidR="00D14992" w:rsidRDefault="00CA4745">
            <w:pPr>
              <w:widowControl w:val="0"/>
              <w:spacing w:before="0" w:line="240" w:lineRule="auto"/>
              <w:rPr>
                <w:rFonts w:ascii="Arial" w:eastAsia="宋体" w:hAnsi="Arial"/>
                <w:lang w:eastAsia="zh-CN"/>
              </w:rPr>
            </w:pPr>
            <w:r>
              <w:rPr>
                <w:rFonts w:ascii="Arial" w:eastAsia="宋体" w:hAnsi="Arial" w:hint="eastAsia"/>
                <w:lang w:eastAsia="zh-CN"/>
              </w:rPr>
              <w:t>H</w:t>
            </w:r>
            <w:r>
              <w:rPr>
                <w:rFonts w:ascii="Arial" w:eastAsia="宋体" w:hAnsi="Arial"/>
                <w:lang w:eastAsia="zh-CN"/>
              </w:rPr>
              <w:t>uawei, HiSilicon</w:t>
            </w:r>
          </w:p>
        </w:tc>
        <w:tc>
          <w:tcPr>
            <w:tcW w:w="2410" w:type="dxa"/>
          </w:tcPr>
          <w:p w14:paraId="11D26201" w14:textId="77777777" w:rsidR="00D14992" w:rsidRDefault="00CA4745">
            <w:pPr>
              <w:widowControl w:val="0"/>
              <w:spacing w:before="0" w:line="240" w:lineRule="auto"/>
              <w:rPr>
                <w:rFonts w:ascii="Arial" w:eastAsia="宋体" w:hAnsi="Arial"/>
                <w:lang w:eastAsia="zh-CN"/>
              </w:rPr>
            </w:pPr>
            <w:r>
              <w:rPr>
                <w:rFonts w:ascii="Arial" w:eastAsia="宋体" w:hAnsi="Arial" w:hint="eastAsia"/>
                <w:lang w:eastAsia="zh-CN"/>
              </w:rPr>
              <w:t>J</w:t>
            </w:r>
            <w:r>
              <w:rPr>
                <w:rFonts w:ascii="Arial" w:eastAsia="宋体" w:hAnsi="Arial"/>
                <w:lang w:eastAsia="zh-CN"/>
              </w:rPr>
              <w:t>inhuan Xia</w:t>
            </w:r>
          </w:p>
        </w:tc>
        <w:tc>
          <w:tcPr>
            <w:tcW w:w="5147" w:type="dxa"/>
          </w:tcPr>
          <w:p w14:paraId="4F066946" w14:textId="77777777" w:rsidR="00D14992" w:rsidRDefault="00CA4745">
            <w:pPr>
              <w:widowControl w:val="0"/>
              <w:spacing w:before="0" w:line="240" w:lineRule="auto"/>
              <w:rPr>
                <w:rFonts w:ascii="Arial" w:eastAsia="宋体" w:hAnsi="Arial"/>
                <w:lang w:eastAsia="zh-CN"/>
              </w:rPr>
            </w:pPr>
            <w:r>
              <w:rPr>
                <w:rFonts w:ascii="Arial" w:eastAsia="宋体" w:hAnsi="Arial"/>
                <w:lang w:eastAsia="zh-CN"/>
              </w:rPr>
              <w:t>Jinhuan.xia@huawei.com</w:t>
            </w:r>
          </w:p>
        </w:tc>
      </w:tr>
      <w:tr w:rsidR="00D14992" w14:paraId="36363D3E" w14:textId="77777777">
        <w:tc>
          <w:tcPr>
            <w:tcW w:w="2405" w:type="dxa"/>
          </w:tcPr>
          <w:p w14:paraId="090BE91A" w14:textId="77777777" w:rsidR="00D14992" w:rsidRDefault="00CA4745">
            <w:pPr>
              <w:widowControl w:val="0"/>
              <w:spacing w:before="0" w:line="240" w:lineRule="auto"/>
              <w:rPr>
                <w:rFonts w:ascii="Arial" w:eastAsia="宋体" w:hAnsi="Arial"/>
              </w:rPr>
            </w:pPr>
            <w:r>
              <w:rPr>
                <w:rFonts w:ascii="Arial" w:eastAsia="宋体" w:hAnsi="Arial"/>
              </w:rPr>
              <w:t>CATT</w:t>
            </w:r>
          </w:p>
        </w:tc>
        <w:tc>
          <w:tcPr>
            <w:tcW w:w="2410" w:type="dxa"/>
          </w:tcPr>
          <w:p w14:paraId="28FA4A36" w14:textId="77777777" w:rsidR="00D14992" w:rsidRDefault="00CA4745">
            <w:pPr>
              <w:widowControl w:val="0"/>
              <w:spacing w:before="0" w:line="240" w:lineRule="auto"/>
              <w:rPr>
                <w:rFonts w:ascii="Arial" w:eastAsia="宋体" w:hAnsi="Arial"/>
              </w:rPr>
            </w:pPr>
            <w:r>
              <w:rPr>
                <w:rFonts w:ascii="Arial" w:eastAsia="宋体" w:hAnsi="Arial"/>
              </w:rPr>
              <w:t>Ren Da</w:t>
            </w:r>
          </w:p>
        </w:tc>
        <w:tc>
          <w:tcPr>
            <w:tcW w:w="5147" w:type="dxa"/>
          </w:tcPr>
          <w:p w14:paraId="24FDC333" w14:textId="77777777" w:rsidR="00D14992" w:rsidRDefault="00CA4745">
            <w:pPr>
              <w:widowControl w:val="0"/>
              <w:spacing w:before="0" w:line="240" w:lineRule="auto"/>
              <w:rPr>
                <w:rFonts w:ascii="Arial" w:eastAsia="宋体" w:hAnsi="Arial"/>
              </w:rPr>
            </w:pPr>
            <w:r>
              <w:rPr>
                <w:rFonts w:ascii="Arial" w:eastAsia="宋体" w:hAnsi="Arial"/>
              </w:rPr>
              <w:t>renda@catt.cn</w:t>
            </w:r>
          </w:p>
        </w:tc>
      </w:tr>
      <w:tr w:rsidR="00D14992" w14:paraId="1379EDA0" w14:textId="77777777">
        <w:tc>
          <w:tcPr>
            <w:tcW w:w="2405" w:type="dxa"/>
          </w:tcPr>
          <w:p w14:paraId="59D83276" w14:textId="77777777" w:rsidR="00D14992" w:rsidRDefault="00CA4745">
            <w:pPr>
              <w:widowControl w:val="0"/>
              <w:spacing w:before="0" w:line="240" w:lineRule="auto"/>
              <w:rPr>
                <w:rFonts w:ascii="Arial" w:eastAsia="宋体" w:hAnsi="Arial"/>
              </w:rPr>
            </w:pPr>
            <w:r>
              <w:rPr>
                <w:rFonts w:ascii="Calibri" w:hAnsi="Calibri" w:cs="Calibri"/>
                <w:sz w:val="22"/>
              </w:rPr>
              <w:t>Qualcomm</w:t>
            </w:r>
          </w:p>
        </w:tc>
        <w:tc>
          <w:tcPr>
            <w:tcW w:w="2410" w:type="dxa"/>
          </w:tcPr>
          <w:p w14:paraId="5614C8E2" w14:textId="77777777" w:rsidR="00D14992" w:rsidRDefault="00CA4745">
            <w:pPr>
              <w:widowControl w:val="0"/>
              <w:spacing w:before="0" w:line="240" w:lineRule="auto"/>
              <w:rPr>
                <w:rFonts w:ascii="Arial" w:eastAsia="宋体" w:hAnsi="Arial"/>
              </w:rPr>
            </w:pPr>
            <w:r>
              <w:rPr>
                <w:rFonts w:ascii="Calibri" w:eastAsia="MS Mincho" w:hAnsi="Calibri" w:cs="Calibri"/>
                <w:sz w:val="22"/>
                <w:lang w:eastAsia="ja-JP"/>
              </w:rPr>
              <w:t>Alex Manolakos</w:t>
            </w:r>
          </w:p>
        </w:tc>
        <w:tc>
          <w:tcPr>
            <w:tcW w:w="5147" w:type="dxa"/>
          </w:tcPr>
          <w:p w14:paraId="766B7524" w14:textId="77777777" w:rsidR="00D14992" w:rsidRDefault="00CA4745">
            <w:pPr>
              <w:widowControl w:val="0"/>
              <w:spacing w:before="0" w:line="240" w:lineRule="auto"/>
              <w:rPr>
                <w:rFonts w:ascii="Arial" w:eastAsia="宋体" w:hAnsi="Arial"/>
              </w:rPr>
            </w:pPr>
            <w:r>
              <w:rPr>
                <w:rFonts w:ascii="Arial" w:eastAsia="宋体" w:hAnsi="Arial"/>
              </w:rPr>
              <w:t>amanolak@qti.qualcomm.com</w:t>
            </w:r>
          </w:p>
        </w:tc>
      </w:tr>
      <w:tr w:rsidR="00D14992" w14:paraId="4C5F09D8" w14:textId="77777777">
        <w:tc>
          <w:tcPr>
            <w:tcW w:w="2405" w:type="dxa"/>
          </w:tcPr>
          <w:p w14:paraId="479DDD3B" w14:textId="77777777" w:rsidR="00D14992" w:rsidRDefault="00CA4745">
            <w:pPr>
              <w:widowControl w:val="0"/>
              <w:spacing w:before="0" w:line="240" w:lineRule="auto"/>
              <w:rPr>
                <w:rFonts w:ascii="Arial" w:eastAsia="宋体" w:hAnsi="Arial"/>
              </w:rPr>
            </w:pPr>
            <w:r>
              <w:rPr>
                <w:rFonts w:ascii="Arial" w:eastAsia="宋体" w:hAnsi="Arial"/>
              </w:rPr>
              <w:t>OPPO</w:t>
            </w:r>
          </w:p>
        </w:tc>
        <w:tc>
          <w:tcPr>
            <w:tcW w:w="2410" w:type="dxa"/>
          </w:tcPr>
          <w:p w14:paraId="0E3CEC90" w14:textId="77777777" w:rsidR="00D14992" w:rsidRDefault="00CA4745">
            <w:pPr>
              <w:widowControl w:val="0"/>
              <w:spacing w:before="0" w:line="240" w:lineRule="auto"/>
              <w:rPr>
                <w:rFonts w:ascii="Arial" w:eastAsia="宋体" w:hAnsi="Arial"/>
              </w:rPr>
            </w:pPr>
            <w:r>
              <w:rPr>
                <w:rFonts w:ascii="Arial" w:eastAsia="宋体" w:hAnsi="Arial"/>
              </w:rPr>
              <w:t>Zhihua Shi</w:t>
            </w:r>
          </w:p>
        </w:tc>
        <w:tc>
          <w:tcPr>
            <w:tcW w:w="5147" w:type="dxa"/>
          </w:tcPr>
          <w:p w14:paraId="524C18C4" w14:textId="77777777" w:rsidR="00D14992" w:rsidRDefault="005B6B67">
            <w:pPr>
              <w:widowControl w:val="0"/>
              <w:spacing w:before="0" w:line="240" w:lineRule="auto"/>
              <w:rPr>
                <w:rFonts w:ascii="Arial" w:eastAsia="宋体" w:hAnsi="Arial"/>
              </w:rPr>
            </w:pPr>
            <w:hyperlink r:id="rId15" w:history="1">
              <w:r w:rsidR="00CA4745">
                <w:rPr>
                  <w:rStyle w:val="aff"/>
                  <w:rFonts w:ascii="Arial" w:eastAsia="宋体" w:hAnsi="Arial"/>
                </w:rPr>
                <w:t>szh@oppo.com</w:t>
              </w:r>
            </w:hyperlink>
          </w:p>
        </w:tc>
      </w:tr>
      <w:tr w:rsidR="00D14992" w14:paraId="6DA8FCD0" w14:textId="77777777">
        <w:tc>
          <w:tcPr>
            <w:tcW w:w="2405" w:type="dxa"/>
          </w:tcPr>
          <w:p w14:paraId="750979DC" w14:textId="77777777" w:rsidR="00D14992" w:rsidRDefault="00CA4745">
            <w:pPr>
              <w:widowControl w:val="0"/>
              <w:rPr>
                <w:rFonts w:ascii="Arial" w:eastAsia="宋体" w:hAnsi="Arial"/>
              </w:rPr>
            </w:pPr>
            <w:r>
              <w:rPr>
                <w:rFonts w:ascii="Arial" w:eastAsia="宋体" w:hAnsi="Arial"/>
              </w:rPr>
              <w:t>Xiaomi</w:t>
            </w:r>
          </w:p>
        </w:tc>
        <w:tc>
          <w:tcPr>
            <w:tcW w:w="2410" w:type="dxa"/>
          </w:tcPr>
          <w:p w14:paraId="0794D753" w14:textId="77777777" w:rsidR="00D14992" w:rsidRDefault="00CA4745">
            <w:pPr>
              <w:widowControl w:val="0"/>
              <w:rPr>
                <w:rFonts w:ascii="Arial" w:eastAsia="宋体" w:hAnsi="Arial"/>
                <w:lang w:eastAsia="zh-CN"/>
              </w:rPr>
            </w:pPr>
            <w:r>
              <w:rPr>
                <w:rFonts w:ascii="Arial" w:eastAsia="宋体" w:hAnsi="Arial" w:hint="eastAsia"/>
                <w:lang w:eastAsia="zh-CN"/>
              </w:rPr>
              <w:t>M</w:t>
            </w:r>
            <w:r>
              <w:rPr>
                <w:rFonts w:ascii="Arial" w:eastAsia="宋体" w:hAnsi="Arial"/>
                <w:lang w:eastAsia="zh-CN"/>
              </w:rPr>
              <w:t>ingju Li</w:t>
            </w:r>
          </w:p>
        </w:tc>
        <w:tc>
          <w:tcPr>
            <w:tcW w:w="5147" w:type="dxa"/>
          </w:tcPr>
          <w:p w14:paraId="74153BEE" w14:textId="77777777" w:rsidR="00D14992" w:rsidRDefault="00CA4745">
            <w:pPr>
              <w:widowControl w:val="0"/>
              <w:rPr>
                <w:lang w:eastAsia="zh-CN"/>
              </w:rPr>
            </w:pPr>
            <w:r>
              <w:rPr>
                <w:rFonts w:hint="eastAsia"/>
                <w:lang w:eastAsia="zh-CN"/>
              </w:rPr>
              <w:t>limingju@xiaomi.com</w:t>
            </w:r>
          </w:p>
        </w:tc>
      </w:tr>
      <w:tr w:rsidR="00D14992" w14:paraId="27F0CDB9" w14:textId="77777777">
        <w:tc>
          <w:tcPr>
            <w:tcW w:w="2405" w:type="dxa"/>
          </w:tcPr>
          <w:p w14:paraId="06F7B260" w14:textId="77777777" w:rsidR="00D14992" w:rsidRDefault="00CA4745">
            <w:pPr>
              <w:widowControl w:val="0"/>
              <w:rPr>
                <w:rFonts w:ascii="Arial" w:eastAsia="宋体" w:hAnsi="Arial"/>
              </w:rPr>
            </w:pPr>
            <w:r>
              <w:rPr>
                <w:rFonts w:ascii="Arial" w:eastAsia="宋体" w:hAnsi="Arial"/>
              </w:rPr>
              <w:t>Samsung</w:t>
            </w:r>
          </w:p>
        </w:tc>
        <w:tc>
          <w:tcPr>
            <w:tcW w:w="2410" w:type="dxa"/>
          </w:tcPr>
          <w:p w14:paraId="6782B542" w14:textId="77777777" w:rsidR="00D14992" w:rsidRDefault="00CA4745">
            <w:pPr>
              <w:widowControl w:val="0"/>
              <w:rPr>
                <w:rFonts w:ascii="Arial" w:eastAsia="宋体" w:hAnsi="Arial"/>
              </w:rPr>
            </w:pPr>
            <w:r>
              <w:rPr>
                <w:rFonts w:ascii="Arial" w:eastAsia="宋体" w:hAnsi="Arial"/>
              </w:rPr>
              <w:t>Hongbo Si</w:t>
            </w:r>
          </w:p>
        </w:tc>
        <w:tc>
          <w:tcPr>
            <w:tcW w:w="5147" w:type="dxa"/>
          </w:tcPr>
          <w:p w14:paraId="1C70A183" w14:textId="77777777" w:rsidR="00D14992" w:rsidRDefault="00CA4745">
            <w:pPr>
              <w:widowControl w:val="0"/>
            </w:pPr>
            <w:r>
              <w:t>hongbo.si@samsung.com</w:t>
            </w:r>
          </w:p>
        </w:tc>
      </w:tr>
      <w:tr w:rsidR="00D14992" w14:paraId="02A3DA2E" w14:textId="77777777">
        <w:tc>
          <w:tcPr>
            <w:tcW w:w="2405" w:type="dxa"/>
          </w:tcPr>
          <w:p w14:paraId="5C10EF59" w14:textId="77777777" w:rsidR="00D14992" w:rsidRDefault="00CA4745">
            <w:pPr>
              <w:widowControl w:val="0"/>
              <w:rPr>
                <w:rFonts w:ascii="Arial" w:eastAsia="宋体" w:hAnsi="Arial"/>
              </w:rPr>
            </w:pPr>
            <w:r>
              <w:rPr>
                <w:rFonts w:ascii="Arial" w:eastAsia="宋体" w:hAnsi="Arial"/>
              </w:rPr>
              <w:t>Lenovo</w:t>
            </w:r>
          </w:p>
        </w:tc>
        <w:tc>
          <w:tcPr>
            <w:tcW w:w="2410" w:type="dxa"/>
          </w:tcPr>
          <w:p w14:paraId="10BB0B91" w14:textId="77777777" w:rsidR="00D14992" w:rsidRDefault="00CA4745">
            <w:pPr>
              <w:widowControl w:val="0"/>
              <w:rPr>
                <w:rFonts w:ascii="Arial" w:eastAsia="宋体" w:hAnsi="Arial"/>
              </w:rPr>
            </w:pPr>
            <w:r>
              <w:rPr>
                <w:rFonts w:ascii="Arial" w:eastAsia="宋体" w:hAnsi="Arial"/>
              </w:rPr>
              <w:t>Alexander Golitschek</w:t>
            </w:r>
          </w:p>
        </w:tc>
        <w:tc>
          <w:tcPr>
            <w:tcW w:w="5147" w:type="dxa"/>
          </w:tcPr>
          <w:p w14:paraId="72B7722B" w14:textId="77777777" w:rsidR="00D14992" w:rsidRDefault="00CA4745">
            <w:pPr>
              <w:widowControl w:val="0"/>
            </w:pPr>
            <w:r>
              <w:rPr>
                <w:rFonts w:ascii="Arial" w:eastAsia="宋体" w:hAnsi="Arial"/>
              </w:rPr>
              <w:t>aelbwart@lenovo.com</w:t>
            </w:r>
          </w:p>
        </w:tc>
      </w:tr>
      <w:tr w:rsidR="00D14992" w14:paraId="5658F157" w14:textId="77777777">
        <w:tc>
          <w:tcPr>
            <w:tcW w:w="2405" w:type="dxa"/>
          </w:tcPr>
          <w:p w14:paraId="62F5C23E" w14:textId="77777777" w:rsidR="00D14992" w:rsidRDefault="00CA4745">
            <w:pPr>
              <w:widowControl w:val="0"/>
              <w:rPr>
                <w:rFonts w:ascii="Arial" w:eastAsia="宋体" w:hAnsi="Arial"/>
              </w:rPr>
            </w:pPr>
            <w:r>
              <w:rPr>
                <w:rFonts w:ascii="Arial" w:eastAsia="宋体" w:hAnsi="Arial"/>
              </w:rPr>
              <w:t>Ericsson</w:t>
            </w:r>
          </w:p>
        </w:tc>
        <w:tc>
          <w:tcPr>
            <w:tcW w:w="2410" w:type="dxa"/>
          </w:tcPr>
          <w:p w14:paraId="0929B2D3" w14:textId="77777777" w:rsidR="00D14992" w:rsidRDefault="00CA4745">
            <w:pPr>
              <w:widowControl w:val="0"/>
              <w:rPr>
                <w:rFonts w:ascii="Arial" w:eastAsia="宋体" w:hAnsi="Arial"/>
              </w:rPr>
            </w:pPr>
            <w:r>
              <w:rPr>
                <w:rFonts w:ascii="Arial" w:eastAsia="宋体" w:hAnsi="Arial"/>
              </w:rPr>
              <w:t>Florent Munier</w:t>
            </w:r>
          </w:p>
        </w:tc>
        <w:tc>
          <w:tcPr>
            <w:tcW w:w="5147" w:type="dxa"/>
          </w:tcPr>
          <w:p w14:paraId="1FBDFB28" w14:textId="77777777" w:rsidR="00D14992" w:rsidRDefault="00CA4745">
            <w:pPr>
              <w:widowControl w:val="0"/>
            </w:pPr>
            <w:r>
              <w:t>Florent.munier@ericsson.com</w:t>
            </w:r>
          </w:p>
        </w:tc>
      </w:tr>
      <w:tr w:rsidR="00D14992" w14:paraId="57A335C5" w14:textId="77777777">
        <w:tc>
          <w:tcPr>
            <w:tcW w:w="2405" w:type="dxa"/>
          </w:tcPr>
          <w:p w14:paraId="2D2F7F35" w14:textId="77777777" w:rsidR="00D14992" w:rsidRDefault="00CA4745">
            <w:pPr>
              <w:widowControl w:val="0"/>
              <w:rPr>
                <w:rFonts w:ascii="Arial" w:eastAsia="宋体" w:hAnsi="Arial"/>
              </w:rPr>
            </w:pPr>
            <w:r>
              <w:rPr>
                <w:rFonts w:ascii="Arial" w:eastAsia="宋体" w:hAnsi="Arial"/>
              </w:rPr>
              <w:t>NTT DOCOMO</w:t>
            </w:r>
          </w:p>
        </w:tc>
        <w:tc>
          <w:tcPr>
            <w:tcW w:w="2410" w:type="dxa"/>
          </w:tcPr>
          <w:p w14:paraId="122FDD9D" w14:textId="77777777" w:rsidR="00D14992" w:rsidRDefault="00CA4745">
            <w:pPr>
              <w:widowControl w:val="0"/>
              <w:rPr>
                <w:rFonts w:ascii="Arial" w:eastAsia="MS Mincho" w:hAnsi="Arial"/>
                <w:lang w:eastAsia="ja-JP"/>
              </w:rPr>
            </w:pPr>
            <w:r>
              <w:rPr>
                <w:rFonts w:ascii="Arial" w:eastAsia="MS Mincho" w:hAnsi="Arial" w:hint="eastAsia"/>
                <w:lang w:eastAsia="ja-JP"/>
              </w:rPr>
              <w:t>M</w:t>
            </w:r>
            <w:r>
              <w:rPr>
                <w:rFonts w:ascii="Arial" w:eastAsia="MS Mincho" w:hAnsi="Arial"/>
                <w:lang w:eastAsia="ja-JP"/>
              </w:rPr>
              <w:t>asaya Okamura</w:t>
            </w:r>
          </w:p>
        </w:tc>
        <w:tc>
          <w:tcPr>
            <w:tcW w:w="5147" w:type="dxa"/>
          </w:tcPr>
          <w:p w14:paraId="51557CD7" w14:textId="77777777" w:rsidR="00D14992" w:rsidRDefault="00CA4745">
            <w:pPr>
              <w:widowControl w:val="0"/>
            </w:pPr>
            <w:r>
              <w:t>masaya.okamura.ea@nttdocomo.com</w:t>
            </w:r>
          </w:p>
        </w:tc>
      </w:tr>
      <w:tr w:rsidR="00D14992" w14:paraId="7097A69B" w14:textId="77777777">
        <w:tc>
          <w:tcPr>
            <w:tcW w:w="2405" w:type="dxa"/>
          </w:tcPr>
          <w:p w14:paraId="2B52B576" w14:textId="77777777" w:rsidR="00D14992" w:rsidRDefault="00CA4745">
            <w:pPr>
              <w:widowControl w:val="0"/>
              <w:rPr>
                <w:rFonts w:ascii="Arial" w:eastAsia="宋体" w:hAnsi="Arial"/>
              </w:rPr>
            </w:pPr>
            <w:r>
              <w:rPr>
                <w:rFonts w:ascii="Arial" w:eastAsia="宋体" w:hAnsi="Arial" w:hint="eastAsia"/>
                <w:lang w:eastAsia="zh-CN"/>
              </w:rPr>
              <w:t>S</w:t>
            </w:r>
            <w:r>
              <w:rPr>
                <w:rFonts w:ascii="Arial" w:eastAsia="宋体" w:hAnsi="Arial"/>
                <w:lang w:eastAsia="zh-CN"/>
              </w:rPr>
              <w:t>preadtrum</w:t>
            </w:r>
          </w:p>
        </w:tc>
        <w:tc>
          <w:tcPr>
            <w:tcW w:w="2410" w:type="dxa"/>
          </w:tcPr>
          <w:p w14:paraId="1F08431D" w14:textId="77777777" w:rsidR="00D14992" w:rsidRDefault="00CA4745">
            <w:pPr>
              <w:widowControl w:val="0"/>
              <w:rPr>
                <w:rFonts w:ascii="Arial" w:eastAsia="MS Mincho" w:hAnsi="Arial"/>
                <w:lang w:eastAsia="ja-JP"/>
              </w:rPr>
            </w:pPr>
            <w:r>
              <w:rPr>
                <w:rFonts w:ascii="Arial" w:eastAsia="宋体" w:hAnsi="Arial" w:hint="eastAsia"/>
                <w:lang w:eastAsia="zh-CN"/>
              </w:rPr>
              <w:t>Zhenzhu lei</w:t>
            </w:r>
          </w:p>
        </w:tc>
        <w:tc>
          <w:tcPr>
            <w:tcW w:w="5147" w:type="dxa"/>
          </w:tcPr>
          <w:p w14:paraId="1B0381CF" w14:textId="77777777" w:rsidR="00D14992" w:rsidRDefault="00CA4745">
            <w:pPr>
              <w:widowControl w:val="0"/>
            </w:pPr>
            <w:r>
              <w:rPr>
                <w:rFonts w:ascii="Arial" w:eastAsia="宋体" w:hAnsi="Arial"/>
                <w:lang w:eastAsia="zh-CN"/>
              </w:rPr>
              <w:t>r</w:t>
            </w:r>
            <w:r>
              <w:rPr>
                <w:rFonts w:ascii="Arial" w:eastAsia="宋体" w:hAnsi="Arial" w:hint="eastAsia"/>
                <w:lang w:eastAsia="zh-CN"/>
              </w:rPr>
              <w:t>even.</w:t>
            </w:r>
            <w:r>
              <w:rPr>
                <w:rFonts w:ascii="Arial" w:eastAsia="宋体" w:hAnsi="Arial"/>
                <w:lang w:eastAsia="zh-CN"/>
              </w:rPr>
              <w:t>lei@unisoc.com</w:t>
            </w:r>
          </w:p>
        </w:tc>
      </w:tr>
      <w:tr w:rsidR="00D14992" w14:paraId="276C3D55" w14:textId="77777777">
        <w:tc>
          <w:tcPr>
            <w:tcW w:w="2405" w:type="dxa"/>
          </w:tcPr>
          <w:p w14:paraId="04DF824C" w14:textId="77777777" w:rsidR="00D14992" w:rsidRDefault="00CA4745">
            <w:pPr>
              <w:widowControl w:val="0"/>
              <w:rPr>
                <w:rFonts w:ascii="Arial" w:eastAsia="宋体" w:hAnsi="Arial"/>
                <w:lang w:eastAsia="zh-CN"/>
              </w:rPr>
            </w:pPr>
            <w:r>
              <w:rPr>
                <w:rFonts w:ascii="Arial" w:eastAsia="宋体" w:hAnsi="Arial" w:hint="eastAsia"/>
                <w:lang w:val="en-US" w:eastAsia="zh-CN"/>
              </w:rPr>
              <w:t>ZTE</w:t>
            </w:r>
          </w:p>
        </w:tc>
        <w:tc>
          <w:tcPr>
            <w:tcW w:w="2410" w:type="dxa"/>
          </w:tcPr>
          <w:p w14:paraId="0D964600" w14:textId="77777777" w:rsidR="00D14992" w:rsidRDefault="00CA4745">
            <w:pPr>
              <w:widowControl w:val="0"/>
              <w:rPr>
                <w:rFonts w:ascii="Arial" w:eastAsia="宋体" w:hAnsi="Arial"/>
                <w:lang w:eastAsia="zh-CN"/>
              </w:rPr>
            </w:pPr>
            <w:r>
              <w:rPr>
                <w:rFonts w:ascii="Arial" w:eastAsia="宋体" w:hAnsi="Arial" w:hint="eastAsia"/>
                <w:lang w:val="en-US" w:eastAsia="zh-CN"/>
              </w:rPr>
              <w:t>Di Zong</w:t>
            </w:r>
          </w:p>
        </w:tc>
        <w:tc>
          <w:tcPr>
            <w:tcW w:w="5147" w:type="dxa"/>
          </w:tcPr>
          <w:p w14:paraId="59081DCE" w14:textId="77777777" w:rsidR="00D14992" w:rsidRDefault="00CA4745">
            <w:pPr>
              <w:widowControl w:val="0"/>
              <w:rPr>
                <w:rFonts w:ascii="Arial" w:eastAsia="宋体" w:hAnsi="Arial"/>
                <w:lang w:eastAsia="zh-CN"/>
              </w:rPr>
            </w:pPr>
            <w:r>
              <w:rPr>
                <w:rFonts w:ascii="Arial" w:eastAsia="宋体" w:hAnsi="Arial" w:hint="eastAsia"/>
                <w:lang w:val="en-US" w:eastAsia="zh-CN"/>
              </w:rPr>
              <w:t>zong.di@zte.com.cn</w:t>
            </w:r>
          </w:p>
        </w:tc>
      </w:tr>
      <w:tr w:rsidR="00D14992" w14:paraId="21D49C68" w14:textId="77777777">
        <w:tc>
          <w:tcPr>
            <w:tcW w:w="2405" w:type="dxa"/>
          </w:tcPr>
          <w:p w14:paraId="7E79A304" w14:textId="77777777" w:rsidR="00D14992" w:rsidRDefault="00CA4745">
            <w:pPr>
              <w:widowControl w:val="0"/>
              <w:rPr>
                <w:rFonts w:ascii="Arial" w:eastAsia="宋体" w:hAnsi="Arial"/>
                <w:lang w:val="en-US" w:eastAsia="zh-CN"/>
              </w:rPr>
            </w:pPr>
            <w:r>
              <w:rPr>
                <w:rFonts w:ascii="Arial" w:eastAsia="宋体" w:hAnsi="Arial"/>
                <w:lang w:val="en-US" w:eastAsia="zh-CN"/>
              </w:rPr>
              <w:t>InterDigital</w:t>
            </w:r>
          </w:p>
        </w:tc>
        <w:tc>
          <w:tcPr>
            <w:tcW w:w="2410" w:type="dxa"/>
          </w:tcPr>
          <w:p w14:paraId="1B6FD90D" w14:textId="77777777" w:rsidR="00D14992" w:rsidRDefault="00CA4745">
            <w:pPr>
              <w:widowControl w:val="0"/>
              <w:rPr>
                <w:rFonts w:ascii="Arial" w:eastAsia="宋体" w:hAnsi="Arial"/>
                <w:lang w:val="en-US" w:eastAsia="zh-CN"/>
              </w:rPr>
            </w:pPr>
            <w:r>
              <w:rPr>
                <w:rFonts w:ascii="Arial" w:eastAsia="宋体" w:hAnsi="Arial"/>
                <w:lang w:val="en-US" w:eastAsia="zh-CN"/>
              </w:rPr>
              <w:t>Fumihiro Hasegawa</w:t>
            </w:r>
          </w:p>
        </w:tc>
        <w:tc>
          <w:tcPr>
            <w:tcW w:w="5147" w:type="dxa"/>
          </w:tcPr>
          <w:p w14:paraId="2CE6804C" w14:textId="77777777" w:rsidR="00D14992" w:rsidRDefault="00CA4745">
            <w:pPr>
              <w:widowControl w:val="0"/>
              <w:rPr>
                <w:rFonts w:ascii="Arial" w:eastAsia="宋体" w:hAnsi="Arial"/>
                <w:lang w:val="en-US" w:eastAsia="zh-CN"/>
              </w:rPr>
            </w:pPr>
            <w:r>
              <w:rPr>
                <w:rFonts w:ascii="Arial" w:eastAsia="宋体" w:hAnsi="Arial"/>
                <w:lang w:val="en-US" w:eastAsia="zh-CN"/>
              </w:rPr>
              <w:t>Fumihiro.hasegawa@InterDigital.com</w:t>
            </w:r>
          </w:p>
        </w:tc>
      </w:tr>
    </w:tbl>
    <w:p w14:paraId="74810F7B" w14:textId="77777777" w:rsidR="00D14992" w:rsidRDefault="00D14992">
      <w:pPr>
        <w:widowControl w:val="0"/>
        <w:spacing w:line="288" w:lineRule="auto"/>
        <w:rPr>
          <w:rFonts w:ascii="Arial" w:eastAsia="宋体" w:hAnsi="Arial"/>
        </w:rPr>
      </w:pPr>
    </w:p>
    <w:p w14:paraId="163BC963" w14:textId="77777777" w:rsidR="00D14992" w:rsidRDefault="00D14992">
      <w:pPr>
        <w:spacing w:beforeLines="50" w:before="120" w:line="288" w:lineRule="auto"/>
        <w:rPr>
          <w:rFonts w:ascii="Arial" w:hAnsi="Arial" w:cs="Arial"/>
          <w:lang w:eastAsia="zh-CN"/>
        </w:rPr>
      </w:pPr>
    </w:p>
    <w:p w14:paraId="0EA99D6E" w14:textId="77777777" w:rsidR="00D14992" w:rsidRDefault="00CA4745">
      <w:pPr>
        <w:pStyle w:val="3GPPH1"/>
        <w:snapToGrid w:val="0"/>
        <w:spacing w:beforeLines="50" w:before="120" w:after="0" w:line="288" w:lineRule="auto"/>
        <w:ind w:left="425" w:hanging="425"/>
        <w:rPr>
          <w:rFonts w:cs="Arial"/>
          <w:b/>
          <w:sz w:val="30"/>
          <w:szCs w:val="30"/>
        </w:rPr>
      </w:pPr>
      <w:bookmarkStart w:id="2" w:name="_Ref31533076"/>
      <w:r>
        <w:rPr>
          <w:rFonts w:cs="Arial"/>
          <w:b/>
          <w:sz w:val="30"/>
          <w:szCs w:val="30"/>
        </w:rPr>
        <w:t>Target use case and requirement</w:t>
      </w:r>
    </w:p>
    <w:p w14:paraId="1C093CDC" w14:textId="77777777" w:rsidR="00D14992" w:rsidRDefault="00CA4745">
      <w:pPr>
        <w:pStyle w:val="3GPPText"/>
        <w:spacing w:afterLines="50" w:after="120"/>
        <w:rPr>
          <w:rFonts w:ascii="Arial" w:hAnsi="Arial" w:cs="Arial"/>
          <w:sz w:val="20"/>
          <w:lang w:val="en-GB" w:eastAsia="zh-CN"/>
        </w:rPr>
      </w:pPr>
      <w:r>
        <w:rPr>
          <w:rFonts w:ascii="Arial" w:hAnsi="Arial" w:cs="Arial"/>
          <w:b/>
          <w:bCs/>
          <w:i/>
          <w:iCs/>
          <w:sz w:val="20"/>
          <w:u w:val="single"/>
          <w:lang w:val="en-GB" w:eastAsia="zh-CN"/>
        </w:rPr>
        <w:t>Background:</w:t>
      </w:r>
      <w:r>
        <w:rPr>
          <w:rFonts w:ascii="Arial" w:hAnsi="Arial" w:cs="Arial"/>
          <w:sz w:val="20"/>
          <w:lang w:val="en-GB" w:eastAsia="zh-CN"/>
        </w:rPr>
        <w:t xml:space="preserve"> Use case 6 as defined in TS 22.104 is captured in the objective as a representative use case example for the study of LPHAP. It is clarified that this choice can be reviewed at the start of the study.</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2"/>
        <w:gridCol w:w="2969"/>
        <w:gridCol w:w="992"/>
        <w:gridCol w:w="1843"/>
        <w:gridCol w:w="1417"/>
        <w:gridCol w:w="2029"/>
      </w:tblGrid>
      <w:tr w:rsidR="00D14992" w14:paraId="73B9390E" w14:textId="77777777">
        <w:trPr>
          <w:trHeight w:val="642"/>
          <w:jc w:val="center"/>
        </w:trPr>
        <w:tc>
          <w:tcPr>
            <w:tcW w:w="712" w:type="dxa"/>
            <w:shd w:val="clear" w:color="auto" w:fill="auto"/>
          </w:tcPr>
          <w:p w14:paraId="29708ABB" w14:textId="77777777" w:rsidR="00D14992" w:rsidRDefault="00CA4745">
            <w:pPr>
              <w:pStyle w:val="TAH"/>
              <w:rPr>
                <w:sz w:val="16"/>
                <w:szCs w:val="16"/>
                <w:lang w:eastAsia="zh-CN"/>
              </w:rPr>
            </w:pPr>
            <w:r>
              <w:rPr>
                <w:sz w:val="16"/>
                <w:szCs w:val="16"/>
              </w:rPr>
              <w:t>Use</w:t>
            </w:r>
            <w:r>
              <w:rPr>
                <w:sz w:val="16"/>
                <w:szCs w:val="16"/>
                <w:lang w:eastAsia="zh-CN"/>
              </w:rPr>
              <w:t xml:space="preserve"> Case #</w:t>
            </w:r>
          </w:p>
        </w:tc>
        <w:tc>
          <w:tcPr>
            <w:tcW w:w="2969" w:type="dxa"/>
          </w:tcPr>
          <w:p w14:paraId="5D86F45C" w14:textId="77777777" w:rsidR="00D14992" w:rsidRDefault="00CA4745">
            <w:pPr>
              <w:pStyle w:val="TAH"/>
              <w:rPr>
                <w:sz w:val="16"/>
                <w:szCs w:val="16"/>
              </w:rPr>
            </w:pPr>
            <w:r>
              <w:rPr>
                <w:bCs/>
                <w:color w:val="000000"/>
                <w:kern w:val="24"/>
                <w:sz w:val="16"/>
                <w:szCs w:val="16"/>
                <w:lang w:eastAsia="zh-CN"/>
              </w:rPr>
              <w:t>Use Case description</w:t>
            </w:r>
          </w:p>
        </w:tc>
        <w:tc>
          <w:tcPr>
            <w:tcW w:w="992" w:type="dxa"/>
            <w:shd w:val="clear" w:color="auto" w:fill="auto"/>
          </w:tcPr>
          <w:p w14:paraId="1D5951C1" w14:textId="77777777" w:rsidR="00D14992" w:rsidRDefault="00CA4745">
            <w:pPr>
              <w:pStyle w:val="TAH"/>
              <w:rPr>
                <w:sz w:val="16"/>
                <w:szCs w:val="16"/>
              </w:rPr>
            </w:pPr>
            <w:r>
              <w:rPr>
                <w:sz w:val="16"/>
                <w:szCs w:val="16"/>
              </w:rPr>
              <w:t>Horizontal accuracy</w:t>
            </w:r>
          </w:p>
        </w:tc>
        <w:tc>
          <w:tcPr>
            <w:tcW w:w="1843" w:type="dxa"/>
            <w:shd w:val="clear" w:color="auto" w:fill="auto"/>
          </w:tcPr>
          <w:p w14:paraId="06A214E9" w14:textId="77777777" w:rsidR="00D14992" w:rsidRDefault="00CA4745">
            <w:pPr>
              <w:pStyle w:val="TAH"/>
              <w:rPr>
                <w:sz w:val="16"/>
                <w:szCs w:val="16"/>
              </w:rPr>
            </w:pPr>
            <w:r>
              <w:rPr>
                <w:sz w:val="16"/>
                <w:szCs w:val="16"/>
              </w:rPr>
              <w:t>Corresponding service level (22.261)</w:t>
            </w:r>
          </w:p>
        </w:tc>
        <w:tc>
          <w:tcPr>
            <w:tcW w:w="1417" w:type="dxa"/>
            <w:shd w:val="clear" w:color="auto" w:fill="auto"/>
          </w:tcPr>
          <w:p w14:paraId="1308E02D" w14:textId="77777777" w:rsidR="00D14992" w:rsidRDefault="00CA4745">
            <w:pPr>
              <w:pStyle w:val="TAH"/>
              <w:rPr>
                <w:sz w:val="16"/>
                <w:szCs w:val="16"/>
              </w:rPr>
            </w:pPr>
            <w:r>
              <w:rPr>
                <w:sz w:val="16"/>
                <w:szCs w:val="16"/>
              </w:rPr>
              <w:t>Positioning interval/ duty cycle</w:t>
            </w:r>
          </w:p>
        </w:tc>
        <w:tc>
          <w:tcPr>
            <w:tcW w:w="2029" w:type="dxa"/>
            <w:shd w:val="clear" w:color="auto" w:fill="auto"/>
          </w:tcPr>
          <w:p w14:paraId="568CD44C" w14:textId="77777777" w:rsidR="00D14992" w:rsidRDefault="00CA4745">
            <w:pPr>
              <w:pStyle w:val="TAH"/>
              <w:rPr>
                <w:sz w:val="16"/>
                <w:szCs w:val="16"/>
              </w:rPr>
            </w:pPr>
            <w:r>
              <w:rPr>
                <w:sz w:val="16"/>
                <w:szCs w:val="16"/>
              </w:rPr>
              <w:t>battery life time/ minimum operation time</w:t>
            </w:r>
          </w:p>
        </w:tc>
      </w:tr>
      <w:tr w:rsidR="00D14992" w14:paraId="61C5E743" w14:textId="77777777">
        <w:trPr>
          <w:trHeight w:val="265"/>
          <w:jc w:val="center"/>
        </w:trPr>
        <w:tc>
          <w:tcPr>
            <w:tcW w:w="712" w:type="dxa"/>
            <w:shd w:val="clear" w:color="auto" w:fill="auto"/>
          </w:tcPr>
          <w:p w14:paraId="23CEB8F0" w14:textId="77777777" w:rsidR="00D14992" w:rsidRDefault="00CA4745">
            <w:pPr>
              <w:pStyle w:val="TAC"/>
              <w:jc w:val="left"/>
              <w:rPr>
                <w:rFonts w:eastAsia="宋体"/>
                <w:sz w:val="16"/>
                <w:szCs w:val="16"/>
              </w:rPr>
            </w:pPr>
            <w:r>
              <w:rPr>
                <w:rFonts w:eastAsia="宋体"/>
                <w:sz w:val="16"/>
                <w:szCs w:val="16"/>
              </w:rPr>
              <w:t>1</w:t>
            </w:r>
          </w:p>
        </w:tc>
        <w:tc>
          <w:tcPr>
            <w:tcW w:w="2969" w:type="dxa"/>
          </w:tcPr>
          <w:p w14:paraId="4C998390" w14:textId="77777777" w:rsidR="00D14992" w:rsidRDefault="00CA4745">
            <w:pPr>
              <w:rPr>
                <w:rFonts w:ascii="Arial" w:eastAsia="宋体" w:hAnsi="Arial"/>
                <w:sz w:val="16"/>
                <w:szCs w:val="16"/>
              </w:rPr>
            </w:pPr>
            <w:r>
              <w:rPr>
                <w:rFonts w:ascii="Arial" w:hAnsi="Arial"/>
                <w:color w:val="000000"/>
                <w:kern w:val="24"/>
                <w:sz w:val="16"/>
                <w:szCs w:val="16"/>
                <w:lang w:eastAsia="zh-CN"/>
              </w:rPr>
              <w:t>Process automation: Dolly tracking (outdoor).</w:t>
            </w:r>
          </w:p>
        </w:tc>
        <w:tc>
          <w:tcPr>
            <w:tcW w:w="992" w:type="dxa"/>
            <w:shd w:val="clear" w:color="auto" w:fill="auto"/>
          </w:tcPr>
          <w:p w14:paraId="385903E1" w14:textId="77777777" w:rsidR="00D14992" w:rsidRDefault="00CA4745">
            <w:pPr>
              <w:rPr>
                <w:rFonts w:ascii="Arial" w:eastAsia="宋体" w:hAnsi="Arial"/>
                <w:sz w:val="16"/>
                <w:szCs w:val="16"/>
              </w:rPr>
            </w:pPr>
            <w:r>
              <w:rPr>
                <w:rFonts w:ascii="Arial" w:eastAsia="宋体" w:hAnsi="Arial"/>
                <w:sz w:val="16"/>
                <w:szCs w:val="16"/>
              </w:rPr>
              <w:t>10 m</w:t>
            </w:r>
          </w:p>
        </w:tc>
        <w:tc>
          <w:tcPr>
            <w:tcW w:w="1843" w:type="dxa"/>
            <w:shd w:val="clear" w:color="auto" w:fill="auto"/>
          </w:tcPr>
          <w:p w14:paraId="49F69D0A" w14:textId="77777777" w:rsidR="00D14992" w:rsidRDefault="00CA4745">
            <w:pPr>
              <w:rPr>
                <w:rFonts w:ascii="Arial" w:eastAsia="宋体" w:hAnsi="Arial"/>
                <w:sz w:val="16"/>
                <w:szCs w:val="16"/>
              </w:rPr>
            </w:pPr>
            <w:r>
              <w:rPr>
                <w:rFonts w:ascii="Arial" w:eastAsia="宋体" w:hAnsi="Arial"/>
                <w:sz w:val="16"/>
                <w:szCs w:val="16"/>
              </w:rPr>
              <w:t>Service Level 1</w:t>
            </w:r>
          </w:p>
        </w:tc>
        <w:tc>
          <w:tcPr>
            <w:tcW w:w="1417" w:type="dxa"/>
            <w:shd w:val="clear" w:color="auto" w:fill="auto"/>
          </w:tcPr>
          <w:p w14:paraId="14F35B5B" w14:textId="77777777" w:rsidR="00D14992" w:rsidRDefault="00CA4745">
            <w:pPr>
              <w:rPr>
                <w:rFonts w:ascii="Arial" w:eastAsia="宋体" w:hAnsi="Arial"/>
                <w:sz w:val="16"/>
                <w:szCs w:val="16"/>
              </w:rPr>
            </w:pPr>
            <w:r>
              <w:rPr>
                <w:rFonts w:ascii="Arial" w:eastAsia="宋体" w:hAnsi="Arial"/>
                <w:sz w:val="16"/>
                <w:szCs w:val="16"/>
              </w:rPr>
              <w:t>on request</w:t>
            </w:r>
          </w:p>
        </w:tc>
        <w:tc>
          <w:tcPr>
            <w:tcW w:w="2029" w:type="dxa"/>
            <w:shd w:val="clear" w:color="auto" w:fill="auto"/>
          </w:tcPr>
          <w:p w14:paraId="570479EA" w14:textId="77777777" w:rsidR="00D14992" w:rsidRDefault="00CA4745">
            <w:pPr>
              <w:rPr>
                <w:rFonts w:ascii="Arial" w:eastAsia="宋体" w:hAnsi="Arial"/>
                <w:sz w:val="16"/>
                <w:szCs w:val="16"/>
              </w:rPr>
            </w:pPr>
            <w:r>
              <w:rPr>
                <w:rFonts w:ascii="Arial" w:eastAsia="宋体" w:hAnsi="Arial"/>
                <w:sz w:val="16"/>
                <w:szCs w:val="16"/>
              </w:rPr>
              <w:t>24 months</w:t>
            </w:r>
          </w:p>
        </w:tc>
      </w:tr>
      <w:tr w:rsidR="00D14992" w14:paraId="17CA0E06" w14:textId="77777777">
        <w:trPr>
          <w:trHeight w:val="265"/>
          <w:jc w:val="center"/>
        </w:trPr>
        <w:tc>
          <w:tcPr>
            <w:tcW w:w="712" w:type="dxa"/>
            <w:shd w:val="clear" w:color="auto" w:fill="auto"/>
          </w:tcPr>
          <w:p w14:paraId="0045ECB4" w14:textId="77777777" w:rsidR="00D14992" w:rsidRDefault="00CA4745">
            <w:pPr>
              <w:rPr>
                <w:rFonts w:ascii="Arial" w:eastAsia="宋体" w:hAnsi="Arial"/>
                <w:sz w:val="16"/>
                <w:szCs w:val="16"/>
              </w:rPr>
            </w:pPr>
            <w:r>
              <w:rPr>
                <w:rFonts w:ascii="Arial" w:eastAsia="宋体" w:hAnsi="Arial"/>
                <w:sz w:val="16"/>
                <w:szCs w:val="16"/>
              </w:rPr>
              <w:t>2</w:t>
            </w:r>
          </w:p>
        </w:tc>
        <w:tc>
          <w:tcPr>
            <w:tcW w:w="2969" w:type="dxa"/>
          </w:tcPr>
          <w:p w14:paraId="1596766E" w14:textId="77777777" w:rsidR="00D14992" w:rsidRDefault="00CA4745">
            <w:pPr>
              <w:rPr>
                <w:rFonts w:ascii="Arial" w:eastAsia="宋体" w:hAnsi="Arial"/>
                <w:sz w:val="16"/>
                <w:szCs w:val="16"/>
              </w:rPr>
            </w:pPr>
            <w:r>
              <w:rPr>
                <w:rFonts w:ascii="Arial" w:hAnsi="Arial"/>
                <w:color w:val="000000"/>
                <w:kern w:val="24"/>
                <w:sz w:val="16"/>
                <w:szCs w:val="16"/>
                <w:lang w:eastAsia="zh-CN"/>
              </w:rPr>
              <w:t>Process automation: Asset tracking.</w:t>
            </w:r>
          </w:p>
        </w:tc>
        <w:tc>
          <w:tcPr>
            <w:tcW w:w="992" w:type="dxa"/>
            <w:shd w:val="clear" w:color="auto" w:fill="auto"/>
          </w:tcPr>
          <w:p w14:paraId="484A26EA" w14:textId="77777777" w:rsidR="00D14992" w:rsidRDefault="00CA4745">
            <w:pPr>
              <w:rPr>
                <w:rFonts w:ascii="Arial" w:eastAsia="宋体" w:hAnsi="Arial"/>
                <w:sz w:val="16"/>
                <w:szCs w:val="16"/>
              </w:rPr>
            </w:pPr>
            <w:r>
              <w:rPr>
                <w:rFonts w:ascii="Arial" w:eastAsia="宋体" w:hAnsi="Arial"/>
                <w:sz w:val="16"/>
                <w:szCs w:val="16"/>
              </w:rPr>
              <w:t>2 m to 3 m</w:t>
            </w:r>
          </w:p>
        </w:tc>
        <w:tc>
          <w:tcPr>
            <w:tcW w:w="1843" w:type="dxa"/>
            <w:shd w:val="clear" w:color="auto" w:fill="auto"/>
          </w:tcPr>
          <w:p w14:paraId="5FC3B5C1" w14:textId="77777777" w:rsidR="00D14992" w:rsidRDefault="00CA4745">
            <w:pPr>
              <w:rPr>
                <w:rFonts w:ascii="Arial" w:eastAsia="宋体" w:hAnsi="Arial"/>
                <w:sz w:val="16"/>
                <w:szCs w:val="16"/>
              </w:rPr>
            </w:pPr>
            <w:r>
              <w:rPr>
                <w:rFonts w:ascii="Arial" w:eastAsia="宋体" w:hAnsi="Arial"/>
                <w:sz w:val="16"/>
                <w:szCs w:val="16"/>
              </w:rPr>
              <w:t>Service Level 2</w:t>
            </w:r>
          </w:p>
        </w:tc>
        <w:tc>
          <w:tcPr>
            <w:tcW w:w="1417" w:type="dxa"/>
            <w:shd w:val="clear" w:color="auto" w:fill="auto"/>
          </w:tcPr>
          <w:p w14:paraId="72209BDB" w14:textId="77777777" w:rsidR="00D14992" w:rsidRDefault="00CA4745">
            <w:pPr>
              <w:rPr>
                <w:rFonts w:ascii="Arial" w:eastAsia="宋体" w:hAnsi="Arial"/>
                <w:sz w:val="16"/>
                <w:szCs w:val="16"/>
              </w:rPr>
            </w:pPr>
            <w:r>
              <w:rPr>
                <w:rFonts w:ascii="Arial" w:eastAsia="宋体" w:hAnsi="Arial"/>
                <w:sz w:val="16"/>
                <w:szCs w:val="16"/>
              </w:rPr>
              <w:t>&lt; 4 seconds</w:t>
            </w:r>
          </w:p>
        </w:tc>
        <w:tc>
          <w:tcPr>
            <w:tcW w:w="2029" w:type="dxa"/>
            <w:shd w:val="clear" w:color="auto" w:fill="auto"/>
          </w:tcPr>
          <w:p w14:paraId="68080C3A" w14:textId="77777777" w:rsidR="00D14992" w:rsidRDefault="00CA4745">
            <w:pPr>
              <w:rPr>
                <w:rFonts w:ascii="Arial" w:eastAsia="宋体" w:hAnsi="Arial"/>
                <w:sz w:val="16"/>
                <w:szCs w:val="16"/>
              </w:rPr>
            </w:pPr>
            <w:r>
              <w:rPr>
                <w:rFonts w:ascii="Arial" w:eastAsia="宋体" w:hAnsi="Arial"/>
                <w:sz w:val="16"/>
                <w:szCs w:val="16"/>
              </w:rPr>
              <w:t>&gt; 6 months</w:t>
            </w:r>
          </w:p>
        </w:tc>
      </w:tr>
      <w:tr w:rsidR="00D14992" w14:paraId="70F34B76" w14:textId="77777777">
        <w:trPr>
          <w:trHeight w:val="265"/>
          <w:jc w:val="center"/>
        </w:trPr>
        <w:tc>
          <w:tcPr>
            <w:tcW w:w="712" w:type="dxa"/>
            <w:shd w:val="clear" w:color="auto" w:fill="auto"/>
          </w:tcPr>
          <w:p w14:paraId="3D88C6CF" w14:textId="77777777" w:rsidR="00D14992" w:rsidRDefault="00CA4745">
            <w:pPr>
              <w:rPr>
                <w:rFonts w:ascii="Arial" w:eastAsia="宋体" w:hAnsi="Arial"/>
                <w:sz w:val="16"/>
                <w:szCs w:val="16"/>
              </w:rPr>
            </w:pPr>
            <w:r>
              <w:rPr>
                <w:rFonts w:ascii="Arial" w:eastAsia="宋体" w:hAnsi="Arial"/>
                <w:sz w:val="16"/>
                <w:szCs w:val="16"/>
              </w:rPr>
              <w:t>3</w:t>
            </w:r>
          </w:p>
        </w:tc>
        <w:tc>
          <w:tcPr>
            <w:tcW w:w="2969" w:type="dxa"/>
          </w:tcPr>
          <w:p w14:paraId="433FC9BE" w14:textId="77777777" w:rsidR="00D14992" w:rsidRDefault="00CA4745">
            <w:pPr>
              <w:rPr>
                <w:rFonts w:ascii="Arial" w:eastAsia="宋体" w:hAnsi="Arial"/>
                <w:sz w:val="16"/>
                <w:szCs w:val="16"/>
              </w:rPr>
            </w:pPr>
            <w:r>
              <w:rPr>
                <w:rFonts w:ascii="Arial" w:hAnsi="Arial"/>
                <w:color w:val="000000"/>
                <w:kern w:val="24"/>
                <w:sz w:val="16"/>
                <w:szCs w:val="16"/>
                <w:lang w:eastAsia="zh-CN"/>
              </w:rPr>
              <w:t>Flexible modular assembly area: Tool tracking in flexible, modular assembly areas in smart factories.</w:t>
            </w:r>
          </w:p>
        </w:tc>
        <w:tc>
          <w:tcPr>
            <w:tcW w:w="992" w:type="dxa"/>
            <w:shd w:val="clear" w:color="auto" w:fill="auto"/>
          </w:tcPr>
          <w:p w14:paraId="012B5000" w14:textId="77777777" w:rsidR="00D14992" w:rsidRDefault="00CA4745">
            <w:pPr>
              <w:rPr>
                <w:rFonts w:ascii="Arial" w:eastAsia="宋体" w:hAnsi="Arial"/>
                <w:sz w:val="16"/>
                <w:szCs w:val="16"/>
              </w:rPr>
            </w:pPr>
            <w:r>
              <w:rPr>
                <w:rFonts w:ascii="Arial" w:eastAsia="宋体" w:hAnsi="Arial"/>
                <w:sz w:val="16"/>
                <w:szCs w:val="16"/>
              </w:rPr>
              <w:t>&lt; 1 m</w:t>
            </w:r>
          </w:p>
        </w:tc>
        <w:tc>
          <w:tcPr>
            <w:tcW w:w="1843" w:type="dxa"/>
            <w:shd w:val="clear" w:color="auto" w:fill="auto"/>
          </w:tcPr>
          <w:p w14:paraId="75A8B889" w14:textId="77777777" w:rsidR="00D14992" w:rsidRDefault="00CA4745">
            <w:pPr>
              <w:rPr>
                <w:rFonts w:ascii="Arial" w:eastAsia="宋体" w:hAnsi="Arial"/>
                <w:sz w:val="16"/>
                <w:szCs w:val="16"/>
              </w:rPr>
            </w:pPr>
            <w:r>
              <w:rPr>
                <w:rFonts w:ascii="Arial" w:eastAsia="宋体" w:hAnsi="Arial"/>
                <w:sz w:val="16"/>
                <w:szCs w:val="16"/>
              </w:rPr>
              <w:t>Service Level 3</w:t>
            </w:r>
          </w:p>
        </w:tc>
        <w:tc>
          <w:tcPr>
            <w:tcW w:w="1417" w:type="dxa"/>
            <w:shd w:val="clear" w:color="auto" w:fill="auto"/>
          </w:tcPr>
          <w:p w14:paraId="64BC43DF" w14:textId="77777777" w:rsidR="00D14992" w:rsidRDefault="00CA4745">
            <w:pPr>
              <w:rPr>
                <w:rFonts w:ascii="Arial" w:eastAsia="宋体" w:hAnsi="Arial"/>
                <w:sz w:val="16"/>
                <w:szCs w:val="16"/>
              </w:rPr>
            </w:pPr>
            <w:r>
              <w:rPr>
                <w:rFonts w:ascii="Arial" w:eastAsia="宋体" w:hAnsi="Arial"/>
                <w:sz w:val="16"/>
                <w:szCs w:val="16"/>
              </w:rPr>
              <w:t>no indication</w:t>
            </w:r>
          </w:p>
        </w:tc>
        <w:tc>
          <w:tcPr>
            <w:tcW w:w="2029" w:type="dxa"/>
            <w:shd w:val="clear" w:color="auto" w:fill="auto"/>
          </w:tcPr>
          <w:p w14:paraId="2584C12B" w14:textId="77777777" w:rsidR="00D14992" w:rsidRDefault="00CA4745">
            <w:pPr>
              <w:rPr>
                <w:rFonts w:ascii="Arial" w:eastAsia="宋体" w:hAnsi="Arial"/>
                <w:sz w:val="16"/>
                <w:szCs w:val="16"/>
              </w:rPr>
            </w:pPr>
            <w:r>
              <w:rPr>
                <w:rFonts w:ascii="Arial" w:eastAsia="宋体" w:hAnsi="Arial"/>
                <w:sz w:val="16"/>
                <w:szCs w:val="16"/>
              </w:rPr>
              <w:t>1 work shift – 8 hours (up to 3 days, 1 month for inventory purposes)</w:t>
            </w:r>
          </w:p>
        </w:tc>
      </w:tr>
      <w:tr w:rsidR="00D14992" w14:paraId="2BD802C1" w14:textId="77777777">
        <w:trPr>
          <w:trHeight w:val="265"/>
          <w:jc w:val="center"/>
        </w:trPr>
        <w:tc>
          <w:tcPr>
            <w:tcW w:w="712" w:type="dxa"/>
            <w:shd w:val="clear" w:color="auto" w:fill="auto"/>
          </w:tcPr>
          <w:p w14:paraId="40A2DA97" w14:textId="77777777" w:rsidR="00D14992" w:rsidRDefault="00CA4745">
            <w:pPr>
              <w:pStyle w:val="TAC"/>
              <w:jc w:val="left"/>
              <w:rPr>
                <w:rFonts w:eastAsia="宋体"/>
                <w:sz w:val="16"/>
                <w:szCs w:val="16"/>
              </w:rPr>
            </w:pPr>
            <w:r>
              <w:rPr>
                <w:rFonts w:eastAsia="宋体"/>
                <w:sz w:val="16"/>
                <w:szCs w:val="16"/>
              </w:rPr>
              <w:t>4</w:t>
            </w:r>
          </w:p>
        </w:tc>
        <w:tc>
          <w:tcPr>
            <w:tcW w:w="2969" w:type="dxa"/>
          </w:tcPr>
          <w:p w14:paraId="42A89BE9" w14:textId="77777777" w:rsidR="00D14992" w:rsidRDefault="00CA4745">
            <w:pPr>
              <w:pStyle w:val="TAC"/>
              <w:jc w:val="left"/>
              <w:rPr>
                <w:rFonts w:eastAsia="宋体"/>
                <w:sz w:val="16"/>
                <w:szCs w:val="16"/>
              </w:rPr>
            </w:pPr>
            <w:r>
              <w:rPr>
                <w:color w:val="000000"/>
                <w:kern w:val="24"/>
                <w:sz w:val="16"/>
                <w:szCs w:val="16"/>
                <w:lang w:eastAsia="zh-CN"/>
              </w:rPr>
              <w:t>Process automation: Sequence container (Intralogistics).</w:t>
            </w:r>
          </w:p>
        </w:tc>
        <w:tc>
          <w:tcPr>
            <w:tcW w:w="992" w:type="dxa"/>
            <w:shd w:val="clear" w:color="auto" w:fill="auto"/>
          </w:tcPr>
          <w:p w14:paraId="5972174E" w14:textId="77777777" w:rsidR="00D14992" w:rsidRDefault="00CA4745">
            <w:pPr>
              <w:pStyle w:val="TAC"/>
              <w:jc w:val="left"/>
              <w:rPr>
                <w:rFonts w:eastAsia="宋体"/>
                <w:sz w:val="16"/>
                <w:szCs w:val="16"/>
              </w:rPr>
            </w:pPr>
            <w:r>
              <w:rPr>
                <w:rFonts w:eastAsia="宋体"/>
                <w:sz w:val="16"/>
                <w:szCs w:val="16"/>
              </w:rPr>
              <w:t>&lt; 1 m</w:t>
            </w:r>
          </w:p>
        </w:tc>
        <w:tc>
          <w:tcPr>
            <w:tcW w:w="1843" w:type="dxa"/>
            <w:shd w:val="clear" w:color="auto" w:fill="auto"/>
          </w:tcPr>
          <w:p w14:paraId="08F4E720" w14:textId="77777777" w:rsidR="00D14992" w:rsidRDefault="00CA4745">
            <w:pPr>
              <w:pStyle w:val="TAC"/>
              <w:jc w:val="left"/>
              <w:rPr>
                <w:rFonts w:eastAsia="宋体"/>
                <w:sz w:val="16"/>
                <w:szCs w:val="16"/>
              </w:rPr>
            </w:pPr>
            <w:r>
              <w:rPr>
                <w:rFonts w:eastAsia="宋体"/>
                <w:sz w:val="16"/>
                <w:szCs w:val="16"/>
              </w:rPr>
              <w:t>Service Level 3</w:t>
            </w:r>
          </w:p>
        </w:tc>
        <w:tc>
          <w:tcPr>
            <w:tcW w:w="1417" w:type="dxa"/>
            <w:shd w:val="clear" w:color="auto" w:fill="auto"/>
          </w:tcPr>
          <w:p w14:paraId="36537DA8" w14:textId="77777777" w:rsidR="00D14992" w:rsidRDefault="00CA4745">
            <w:pPr>
              <w:pStyle w:val="TAC"/>
              <w:jc w:val="left"/>
              <w:rPr>
                <w:rFonts w:eastAsia="宋体"/>
                <w:sz w:val="16"/>
                <w:szCs w:val="16"/>
              </w:rPr>
            </w:pPr>
            <w:r>
              <w:rPr>
                <w:rFonts w:eastAsia="宋体"/>
                <w:sz w:val="16"/>
                <w:szCs w:val="16"/>
              </w:rPr>
              <w:t>1 second</w:t>
            </w:r>
          </w:p>
        </w:tc>
        <w:tc>
          <w:tcPr>
            <w:tcW w:w="2029" w:type="dxa"/>
            <w:shd w:val="clear" w:color="auto" w:fill="auto"/>
          </w:tcPr>
          <w:p w14:paraId="3C08775D" w14:textId="77777777" w:rsidR="00D14992" w:rsidRDefault="00CA4745">
            <w:pPr>
              <w:pStyle w:val="TAC"/>
              <w:jc w:val="left"/>
              <w:rPr>
                <w:rFonts w:eastAsia="宋体"/>
                <w:sz w:val="16"/>
                <w:szCs w:val="16"/>
              </w:rPr>
            </w:pPr>
            <w:r>
              <w:rPr>
                <w:rFonts w:eastAsia="宋体"/>
                <w:sz w:val="16"/>
                <w:szCs w:val="16"/>
              </w:rPr>
              <w:t>6 – 8 years</w:t>
            </w:r>
          </w:p>
        </w:tc>
      </w:tr>
      <w:tr w:rsidR="00D14992" w14:paraId="141ADF3D" w14:textId="77777777">
        <w:trPr>
          <w:trHeight w:val="248"/>
          <w:jc w:val="center"/>
        </w:trPr>
        <w:tc>
          <w:tcPr>
            <w:tcW w:w="712" w:type="dxa"/>
            <w:shd w:val="clear" w:color="auto" w:fill="auto"/>
          </w:tcPr>
          <w:p w14:paraId="18EE6308" w14:textId="77777777" w:rsidR="00D14992" w:rsidRDefault="00CA4745">
            <w:pPr>
              <w:pStyle w:val="TAC"/>
              <w:jc w:val="left"/>
              <w:rPr>
                <w:rFonts w:eastAsia="宋体"/>
                <w:sz w:val="16"/>
                <w:szCs w:val="16"/>
              </w:rPr>
            </w:pPr>
            <w:r>
              <w:rPr>
                <w:rFonts w:eastAsia="宋体"/>
                <w:sz w:val="16"/>
                <w:szCs w:val="16"/>
              </w:rPr>
              <w:t>5</w:t>
            </w:r>
          </w:p>
        </w:tc>
        <w:tc>
          <w:tcPr>
            <w:tcW w:w="2969" w:type="dxa"/>
          </w:tcPr>
          <w:p w14:paraId="0C59F73C" w14:textId="77777777" w:rsidR="00D14992" w:rsidRDefault="00CA4745">
            <w:pPr>
              <w:pStyle w:val="TAC"/>
              <w:jc w:val="left"/>
              <w:rPr>
                <w:rFonts w:eastAsia="宋体"/>
                <w:sz w:val="16"/>
                <w:szCs w:val="16"/>
              </w:rPr>
            </w:pPr>
            <w:r>
              <w:rPr>
                <w:color w:val="000000"/>
                <w:kern w:val="24"/>
                <w:sz w:val="16"/>
                <w:szCs w:val="16"/>
                <w:lang w:eastAsia="zh-CN"/>
              </w:rPr>
              <w:t>Process automation: Palette tracking (e.g. in turbine construction).</w:t>
            </w:r>
          </w:p>
        </w:tc>
        <w:tc>
          <w:tcPr>
            <w:tcW w:w="992" w:type="dxa"/>
            <w:shd w:val="clear" w:color="auto" w:fill="auto"/>
          </w:tcPr>
          <w:p w14:paraId="726E7DA7" w14:textId="77777777" w:rsidR="00D14992" w:rsidRDefault="00CA4745">
            <w:pPr>
              <w:pStyle w:val="TAC"/>
              <w:jc w:val="left"/>
              <w:rPr>
                <w:rFonts w:eastAsia="宋体"/>
                <w:sz w:val="16"/>
                <w:szCs w:val="16"/>
              </w:rPr>
            </w:pPr>
            <w:r>
              <w:rPr>
                <w:rFonts w:eastAsia="宋体"/>
                <w:sz w:val="16"/>
                <w:szCs w:val="16"/>
              </w:rPr>
              <w:t>&lt; 1 m</w:t>
            </w:r>
          </w:p>
        </w:tc>
        <w:tc>
          <w:tcPr>
            <w:tcW w:w="1843" w:type="dxa"/>
            <w:shd w:val="clear" w:color="auto" w:fill="auto"/>
          </w:tcPr>
          <w:p w14:paraId="13D76D1A" w14:textId="77777777" w:rsidR="00D14992" w:rsidRDefault="00CA4745">
            <w:pPr>
              <w:pStyle w:val="TAC"/>
              <w:jc w:val="left"/>
              <w:rPr>
                <w:rFonts w:eastAsia="宋体"/>
                <w:sz w:val="16"/>
                <w:szCs w:val="16"/>
              </w:rPr>
            </w:pPr>
            <w:r>
              <w:rPr>
                <w:rFonts w:eastAsia="宋体"/>
                <w:sz w:val="16"/>
                <w:szCs w:val="16"/>
              </w:rPr>
              <w:t>Service Level 3</w:t>
            </w:r>
          </w:p>
        </w:tc>
        <w:tc>
          <w:tcPr>
            <w:tcW w:w="1417" w:type="dxa"/>
            <w:shd w:val="clear" w:color="auto" w:fill="auto"/>
          </w:tcPr>
          <w:p w14:paraId="4A81349E" w14:textId="77777777" w:rsidR="00D14992" w:rsidRDefault="00CA4745">
            <w:pPr>
              <w:pStyle w:val="TAC"/>
              <w:jc w:val="left"/>
              <w:rPr>
                <w:rFonts w:eastAsia="宋体"/>
                <w:sz w:val="16"/>
                <w:szCs w:val="16"/>
              </w:rPr>
            </w:pPr>
            <w:r>
              <w:rPr>
                <w:rFonts w:eastAsia="宋体"/>
                <w:sz w:val="16"/>
                <w:szCs w:val="16"/>
              </w:rPr>
              <w:t>5 seconds – 15 minutes</w:t>
            </w:r>
          </w:p>
        </w:tc>
        <w:tc>
          <w:tcPr>
            <w:tcW w:w="2029" w:type="dxa"/>
            <w:shd w:val="clear" w:color="auto" w:fill="auto"/>
          </w:tcPr>
          <w:p w14:paraId="59CC77C0" w14:textId="77777777" w:rsidR="00D14992" w:rsidRDefault="00CA4745">
            <w:pPr>
              <w:pStyle w:val="TAC"/>
              <w:jc w:val="left"/>
              <w:rPr>
                <w:rFonts w:eastAsia="宋体"/>
                <w:sz w:val="16"/>
                <w:szCs w:val="16"/>
              </w:rPr>
            </w:pPr>
            <w:r>
              <w:rPr>
                <w:rFonts w:eastAsia="宋体"/>
                <w:sz w:val="16"/>
                <w:szCs w:val="16"/>
              </w:rPr>
              <w:t>18 months</w:t>
            </w:r>
          </w:p>
        </w:tc>
      </w:tr>
      <w:tr w:rsidR="00D14992" w14:paraId="71E49606" w14:textId="77777777">
        <w:trPr>
          <w:trHeight w:val="248"/>
          <w:jc w:val="center"/>
        </w:trPr>
        <w:tc>
          <w:tcPr>
            <w:tcW w:w="712" w:type="dxa"/>
            <w:shd w:val="clear" w:color="auto" w:fill="auto"/>
          </w:tcPr>
          <w:p w14:paraId="65F2DC82" w14:textId="77777777" w:rsidR="00D14992" w:rsidRDefault="00CA4745">
            <w:pPr>
              <w:pStyle w:val="TAC"/>
              <w:jc w:val="left"/>
              <w:rPr>
                <w:rFonts w:eastAsia="宋体"/>
                <w:sz w:val="16"/>
                <w:szCs w:val="16"/>
                <w:highlight w:val="cyan"/>
              </w:rPr>
            </w:pPr>
            <w:r>
              <w:rPr>
                <w:rFonts w:eastAsia="宋体"/>
                <w:sz w:val="16"/>
                <w:szCs w:val="16"/>
                <w:highlight w:val="cyan"/>
              </w:rPr>
              <w:t>6</w:t>
            </w:r>
          </w:p>
        </w:tc>
        <w:tc>
          <w:tcPr>
            <w:tcW w:w="2969" w:type="dxa"/>
          </w:tcPr>
          <w:p w14:paraId="31024DA8" w14:textId="77777777" w:rsidR="00D14992" w:rsidRDefault="00CA4745">
            <w:pPr>
              <w:pStyle w:val="TAC"/>
              <w:jc w:val="left"/>
              <w:rPr>
                <w:rFonts w:eastAsia="宋体"/>
                <w:sz w:val="16"/>
                <w:szCs w:val="16"/>
                <w:highlight w:val="cyan"/>
              </w:rPr>
            </w:pPr>
            <w:r>
              <w:rPr>
                <w:kern w:val="24"/>
                <w:sz w:val="16"/>
                <w:szCs w:val="16"/>
                <w:highlight w:val="cyan"/>
                <w:lang w:eastAsia="zh-CN"/>
              </w:rPr>
              <w:t>Flexible modular assembly area: Tracking of workpiece (in- and outdoor) in assembly area and warehouse.</w:t>
            </w:r>
          </w:p>
        </w:tc>
        <w:tc>
          <w:tcPr>
            <w:tcW w:w="992" w:type="dxa"/>
            <w:shd w:val="clear" w:color="auto" w:fill="auto"/>
          </w:tcPr>
          <w:p w14:paraId="4069E51F" w14:textId="77777777" w:rsidR="00D14992" w:rsidRDefault="00CA4745">
            <w:pPr>
              <w:pStyle w:val="TAC"/>
              <w:jc w:val="left"/>
              <w:rPr>
                <w:rFonts w:eastAsia="宋体"/>
                <w:sz w:val="16"/>
                <w:szCs w:val="16"/>
                <w:highlight w:val="cyan"/>
              </w:rPr>
            </w:pPr>
            <w:r>
              <w:rPr>
                <w:rFonts w:eastAsia="宋体"/>
                <w:sz w:val="16"/>
                <w:szCs w:val="16"/>
                <w:highlight w:val="cyan"/>
              </w:rPr>
              <w:t>&lt; 1 m</w:t>
            </w:r>
          </w:p>
        </w:tc>
        <w:tc>
          <w:tcPr>
            <w:tcW w:w="1843" w:type="dxa"/>
            <w:shd w:val="clear" w:color="auto" w:fill="auto"/>
          </w:tcPr>
          <w:p w14:paraId="3987ADDB" w14:textId="77777777" w:rsidR="00D14992" w:rsidRDefault="00CA4745">
            <w:pPr>
              <w:pStyle w:val="TAC"/>
              <w:jc w:val="left"/>
              <w:rPr>
                <w:rFonts w:eastAsia="宋体"/>
                <w:sz w:val="16"/>
                <w:szCs w:val="16"/>
                <w:highlight w:val="cyan"/>
              </w:rPr>
            </w:pPr>
            <w:r>
              <w:rPr>
                <w:rFonts w:eastAsia="宋体"/>
                <w:sz w:val="16"/>
                <w:szCs w:val="16"/>
                <w:highlight w:val="cyan"/>
              </w:rPr>
              <w:t>Service Level 3</w:t>
            </w:r>
          </w:p>
        </w:tc>
        <w:tc>
          <w:tcPr>
            <w:tcW w:w="1417" w:type="dxa"/>
            <w:shd w:val="clear" w:color="auto" w:fill="auto"/>
          </w:tcPr>
          <w:p w14:paraId="25256B00" w14:textId="77777777" w:rsidR="00D14992" w:rsidRDefault="00CA4745">
            <w:pPr>
              <w:pStyle w:val="TAC"/>
              <w:jc w:val="left"/>
              <w:rPr>
                <w:rFonts w:eastAsia="宋体"/>
                <w:sz w:val="16"/>
                <w:szCs w:val="16"/>
                <w:highlight w:val="cyan"/>
              </w:rPr>
            </w:pPr>
            <w:r>
              <w:rPr>
                <w:rFonts w:eastAsia="宋体"/>
                <w:sz w:val="16"/>
                <w:szCs w:val="16"/>
                <w:highlight w:val="cyan"/>
              </w:rPr>
              <w:t>15 s to 30 s</w:t>
            </w:r>
          </w:p>
        </w:tc>
        <w:tc>
          <w:tcPr>
            <w:tcW w:w="2029" w:type="dxa"/>
            <w:shd w:val="clear" w:color="auto" w:fill="auto"/>
          </w:tcPr>
          <w:p w14:paraId="27869A92" w14:textId="77777777" w:rsidR="00D14992" w:rsidRDefault="00CA4745">
            <w:pPr>
              <w:pStyle w:val="TAC"/>
              <w:jc w:val="left"/>
              <w:rPr>
                <w:rFonts w:eastAsia="宋体"/>
                <w:sz w:val="16"/>
                <w:szCs w:val="16"/>
                <w:highlight w:val="cyan"/>
              </w:rPr>
            </w:pPr>
            <w:r>
              <w:rPr>
                <w:rFonts w:eastAsia="宋体"/>
                <w:sz w:val="16"/>
                <w:szCs w:val="16"/>
                <w:highlight w:val="cyan"/>
              </w:rPr>
              <w:t xml:space="preserve">6 – 12 months </w:t>
            </w:r>
          </w:p>
        </w:tc>
      </w:tr>
      <w:tr w:rsidR="00D14992" w14:paraId="1745083A" w14:textId="77777777">
        <w:trPr>
          <w:trHeight w:val="248"/>
          <w:jc w:val="center"/>
        </w:trPr>
        <w:tc>
          <w:tcPr>
            <w:tcW w:w="712" w:type="dxa"/>
            <w:shd w:val="clear" w:color="auto" w:fill="auto"/>
          </w:tcPr>
          <w:p w14:paraId="695C4CDA" w14:textId="77777777" w:rsidR="00D14992" w:rsidRDefault="00CA4745">
            <w:pPr>
              <w:pStyle w:val="TAC"/>
              <w:jc w:val="left"/>
              <w:rPr>
                <w:rFonts w:eastAsia="宋体"/>
                <w:sz w:val="16"/>
                <w:szCs w:val="16"/>
              </w:rPr>
            </w:pPr>
            <w:r>
              <w:rPr>
                <w:rFonts w:eastAsia="宋体"/>
                <w:sz w:val="16"/>
                <w:szCs w:val="16"/>
              </w:rPr>
              <w:t>7</w:t>
            </w:r>
          </w:p>
        </w:tc>
        <w:tc>
          <w:tcPr>
            <w:tcW w:w="2969" w:type="dxa"/>
          </w:tcPr>
          <w:p w14:paraId="14FD3DF6" w14:textId="77777777" w:rsidR="00D14992" w:rsidRDefault="00CA4745">
            <w:pPr>
              <w:pStyle w:val="TAC"/>
              <w:jc w:val="left"/>
              <w:rPr>
                <w:rFonts w:eastAsia="宋体"/>
                <w:sz w:val="16"/>
                <w:szCs w:val="16"/>
              </w:rPr>
            </w:pPr>
            <w:r>
              <w:rPr>
                <w:color w:val="000000"/>
                <w:kern w:val="24"/>
                <w:sz w:val="16"/>
                <w:szCs w:val="16"/>
                <w:lang w:eastAsia="zh-CN"/>
              </w:rPr>
              <w:t>Flexible modular assembly area: Tool assignment (assign tool to vehicles in a production line, left/right) in flexible, modular assembly area in smart factories.</w:t>
            </w:r>
          </w:p>
        </w:tc>
        <w:tc>
          <w:tcPr>
            <w:tcW w:w="992" w:type="dxa"/>
            <w:shd w:val="clear" w:color="auto" w:fill="auto"/>
          </w:tcPr>
          <w:p w14:paraId="523EB605" w14:textId="77777777" w:rsidR="00D14992" w:rsidRDefault="00CA4745">
            <w:pPr>
              <w:pStyle w:val="TAC"/>
              <w:jc w:val="left"/>
              <w:rPr>
                <w:rFonts w:eastAsia="宋体"/>
                <w:sz w:val="16"/>
                <w:szCs w:val="16"/>
              </w:rPr>
            </w:pPr>
            <w:r>
              <w:rPr>
                <w:rFonts w:eastAsia="宋体"/>
                <w:sz w:val="16"/>
                <w:szCs w:val="16"/>
              </w:rPr>
              <w:t>30 cm</w:t>
            </w:r>
          </w:p>
        </w:tc>
        <w:tc>
          <w:tcPr>
            <w:tcW w:w="1843" w:type="dxa"/>
            <w:shd w:val="clear" w:color="auto" w:fill="auto"/>
          </w:tcPr>
          <w:p w14:paraId="4AD9CBBC" w14:textId="77777777" w:rsidR="00D14992" w:rsidRDefault="00CA4745">
            <w:pPr>
              <w:pStyle w:val="TAC"/>
              <w:jc w:val="left"/>
              <w:rPr>
                <w:rFonts w:eastAsia="宋体"/>
                <w:sz w:val="16"/>
                <w:szCs w:val="16"/>
              </w:rPr>
            </w:pPr>
            <w:r>
              <w:rPr>
                <w:rFonts w:eastAsia="宋体"/>
                <w:sz w:val="16"/>
                <w:szCs w:val="16"/>
              </w:rPr>
              <w:t>Service Level 5</w:t>
            </w:r>
          </w:p>
        </w:tc>
        <w:tc>
          <w:tcPr>
            <w:tcW w:w="1417" w:type="dxa"/>
            <w:shd w:val="clear" w:color="auto" w:fill="auto"/>
          </w:tcPr>
          <w:p w14:paraId="2069D70C" w14:textId="77777777" w:rsidR="00D14992" w:rsidRDefault="00CA4745">
            <w:pPr>
              <w:pStyle w:val="TAC"/>
              <w:jc w:val="left"/>
              <w:rPr>
                <w:rFonts w:eastAsia="宋体"/>
                <w:sz w:val="16"/>
                <w:szCs w:val="16"/>
              </w:rPr>
            </w:pPr>
            <w:r>
              <w:rPr>
                <w:rFonts w:eastAsia="宋体"/>
                <w:sz w:val="16"/>
                <w:szCs w:val="16"/>
              </w:rPr>
              <w:t>250 ms</w:t>
            </w:r>
          </w:p>
        </w:tc>
        <w:tc>
          <w:tcPr>
            <w:tcW w:w="2029" w:type="dxa"/>
            <w:shd w:val="clear" w:color="auto" w:fill="auto"/>
          </w:tcPr>
          <w:p w14:paraId="176BA27B" w14:textId="77777777" w:rsidR="00D14992" w:rsidRDefault="00CA4745">
            <w:pPr>
              <w:pStyle w:val="TAC"/>
              <w:jc w:val="left"/>
              <w:rPr>
                <w:rFonts w:eastAsia="宋体"/>
                <w:sz w:val="16"/>
                <w:szCs w:val="16"/>
              </w:rPr>
            </w:pPr>
            <w:r>
              <w:rPr>
                <w:rFonts w:eastAsia="宋体"/>
                <w:sz w:val="16"/>
                <w:szCs w:val="16"/>
              </w:rPr>
              <w:t>18 months</w:t>
            </w:r>
          </w:p>
        </w:tc>
      </w:tr>
      <w:tr w:rsidR="00D14992" w14:paraId="66C82442" w14:textId="77777777">
        <w:trPr>
          <w:trHeight w:val="248"/>
          <w:jc w:val="center"/>
        </w:trPr>
        <w:tc>
          <w:tcPr>
            <w:tcW w:w="712" w:type="dxa"/>
            <w:shd w:val="clear" w:color="auto" w:fill="auto"/>
          </w:tcPr>
          <w:p w14:paraId="4E594DBF" w14:textId="77777777" w:rsidR="00D14992" w:rsidRDefault="00CA4745">
            <w:pPr>
              <w:pStyle w:val="TAC"/>
              <w:jc w:val="left"/>
              <w:rPr>
                <w:rFonts w:eastAsia="宋体"/>
                <w:sz w:val="16"/>
                <w:szCs w:val="16"/>
              </w:rPr>
            </w:pPr>
            <w:r>
              <w:rPr>
                <w:rFonts w:eastAsia="宋体"/>
                <w:sz w:val="16"/>
                <w:szCs w:val="16"/>
              </w:rPr>
              <w:t>8</w:t>
            </w:r>
          </w:p>
        </w:tc>
        <w:tc>
          <w:tcPr>
            <w:tcW w:w="2969" w:type="dxa"/>
          </w:tcPr>
          <w:p w14:paraId="53086676" w14:textId="77777777" w:rsidR="00D14992" w:rsidRDefault="00CA4745">
            <w:pPr>
              <w:pStyle w:val="TAC"/>
              <w:jc w:val="left"/>
              <w:rPr>
                <w:rFonts w:eastAsia="宋体"/>
                <w:sz w:val="16"/>
                <w:szCs w:val="16"/>
              </w:rPr>
            </w:pPr>
            <w:r>
              <w:rPr>
                <w:color w:val="000000"/>
                <w:kern w:val="24"/>
                <w:sz w:val="16"/>
                <w:szCs w:val="16"/>
                <w:lang w:eastAsia="zh-CN"/>
              </w:rPr>
              <w:t>Flexible modular assembly area: Positioning of autonomous vehicles for monitoring purposes (vehicles in line, distance 1.5 meter).</w:t>
            </w:r>
          </w:p>
        </w:tc>
        <w:tc>
          <w:tcPr>
            <w:tcW w:w="992" w:type="dxa"/>
            <w:shd w:val="clear" w:color="auto" w:fill="auto"/>
          </w:tcPr>
          <w:p w14:paraId="044FA10D" w14:textId="77777777" w:rsidR="00D14992" w:rsidRDefault="00CA4745">
            <w:pPr>
              <w:pStyle w:val="TAC"/>
              <w:jc w:val="left"/>
              <w:rPr>
                <w:rFonts w:eastAsia="宋体"/>
                <w:sz w:val="16"/>
                <w:szCs w:val="16"/>
              </w:rPr>
            </w:pPr>
            <w:r>
              <w:rPr>
                <w:rFonts w:eastAsia="宋体"/>
                <w:sz w:val="16"/>
                <w:szCs w:val="16"/>
              </w:rPr>
              <w:t>30 cm</w:t>
            </w:r>
          </w:p>
        </w:tc>
        <w:tc>
          <w:tcPr>
            <w:tcW w:w="1843" w:type="dxa"/>
            <w:shd w:val="clear" w:color="auto" w:fill="auto"/>
          </w:tcPr>
          <w:p w14:paraId="7DE21D93" w14:textId="77777777" w:rsidR="00D14992" w:rsidRDefault="00CA4745">
            <w:pPr>
              <w:pStyle w:val="TAC"/>
              <w:jc w:val="left"/>
              <w:rPr>
                <w:rFonts w:eastAsia="宋体"/>
                <w:sz w:val="16"/>
                <w:szCs w:val="16"/>
              </w:rPr>
            </w:pPr>
            <w:r>
              <w:rPr>
                <w:rFonts w:eastAsia="宋体"/>
                <w:sz w:val="16"/>
                <w:szCs w:val="16"/>
              </w:rPr>
              <w:t>Service Level 5</w:t>
            </w:r>
          </w:p>
        </w:tc>
        <w:tc>
          <w:tcPr>
            <w:tcW w:w="1417" w:type="dxa"/>
            <w:shd w:val="clear" w:color="auto" w:fill="auto"/>
          </w:tcPr>
          <w:p w14:paraId="669596E6" w14:textId="77777777" w:rsidR="00D14992" w:rsidRDefault="00CA4745">
            <w:pPr>
              <w:pStyle w:val="TAC"/>
              <w:jc w:val="left"/>
              <w:rPr>
                <w:rFonts w:eastAsia="宋体"/>
                <w:sz w:val="16"/>
                <w:szCs w:val="16"/>
              </w:rPr>
            </w:pPr>
            <w:r>
              <w:rPr>
                <w:rFonts w:eastAsia="宋体"/>
                <w:sz w:val="16"/>
                <w:szCs w:val="16"/>
              </w:rPr>
              <w:t>1 second</w:t>
            </w:r>
          </w:p>
        </w:tc>
        <w:tc>
          <w:tcPr>
            <w:tcW w:w="2029" w:type="dxa"/>
            <w:shd w:val="clear" w:color="auto" w:fill="auto"/>
          </w:tcPr>
          <w:p w14:paraId="13CAD132" w14:textId="77777777" w:rsidR="00D14992" w:rsidRDefault="00CA4745">
            <w:pPr>
              <w:pStyle w:val="TAC"/>
              <w:jc w:val="left"/>
              <w:rPr>
                <w:rFonts w:eastAsia="宋体"/>
                <w:sz w:val="16"/>
                <w:szCs w:val="16"/>
              </w:rPr>
            </w:pPr>
            <w:r>
              <w:rPr>
                <w:rFonts w:eastAsia="宋体"/>
                <w:sz w:val="16"/>
                <w:szCs w:val="16"/>
              </w:rPr>
              <w:t>6 – 8 years (no strong limitation in battery size)</w:t>
            </w:r>
          </w:p>
        </w:tc>
      </w:tr>
      <w:tr w:rsidR="00D14992" w14:paraId="1D66F618" w14:textId="77777777">
        <w:trPr>
          <w:trHeight w:val="248"/>
          <w:jc w:val="center"/>
        </w:trPr>
        <w:tc>
          <w:tcPr>
            <w:tcW w:w="712" w:type="dxa"/>
            <w:shd w:val="clear" w:color="auto" w:fill="auto"/>
          </w:tcPr>
          <w:p w14:paraId="2723E18D" w14:textId="77777777" w:rsidR="00D14992" w:rsidRDefault="00CA4745">
            <w:pPr>
              <w:pStyle w:val="TAC"/>
              <w:jc w:val="left"/>
              <w:rPr>
                <w:rFonts w:eastAsia="宋体"/>
                <w:sz w:val="16"/>
                <w:szCs w:val="16"/>
              </w:rPr>
            </w:pPr>
            <w:r>
              <w:rPr>
                <w:rFonts w:eastAsia="宋体"/>
                <w:sz w:val="16"/>
                <w:szCs w:val="16"/>
              </w:rPr>
              <w:t>9</w:t>
            </w:r>
          </w:p>
        </w:tc>
        <w:tc>
          <w:tcPr>
            <w:tcW w:w="2969" w:type="dxa"/>
          </w:tcPr>
          <w:p w14:paraId="2690B571" w14:textId="77777777" w:rsidR="00D14992" w:rsidRDefault="00CA4745">
            <w:pPr>
              <w:pStyle w:val="TAC"/>
              <w:jc w:val="left"/>
              <w:rPr>
                <w:rFonts w:eastAsia="宋体"/>
                <w:sz w:val="16"/>
                <w:szCs w:val="16"/>
              </w:rPr>
            </w:pPr>
            <w:r>
              <w:rPr>
                <w:color w:val="000000"/>
                <w:kern w:val="24"/>
                <w:sz w:val="16"/>
                <w:szCs w:val="16"/>
                <w:lang w:eastAsia="zh-CN"/>
              </w:rPr>
              <w:t>(Intra-)logistics: Asset tracking</w:t>
            </w:r>
          </w:p>
        </w:tc>
        <w:tc>
          <w:tcPr>
            <w:tcW w:w="992" w:type="dxa"/>
            <w:shd w:val="clear" w:color="auto" w:fill="auto"/>
          </w:tcPr>
          <w:p w14:paraId="188D7403" w14:textId="77777777" w:rsidR="00D14992" w:rsidRDefault="00CA4745">
            <w:pPr>
              <w:pStyle w:val="TAC"/>
              <w:jc w:val="left"/>
              <w:rPr>
                <w:rFonts w:eastAsia="宋体"/>
                <w:sz w:val="16"/>
                <w:szCs w:val="16"/>
              </w:rPr>
            </w:pPr>
            <w:r>
              <w:rPr>
                <w:rFonts w:eastAsia="宋体"/>
                <w:sz w:val="16"/>
                <w:szCs w:val="16"/>
              </w:rPr>
              <w:t>10 m</w:t>
            </w:r>
          </w:p>
        </w:tc>
        <w:tc>
          <w:tcPr>
            <w:tcW w:w="1843" w:type="dxa"/>
            <w:shd w:val="clear" w:color="auto" w:fill="auto"/>
          </w:tcPr>
          <w:p w14:paraId="05A86744" w14:textId="77777777" w:rsidR="00D14992" w:rsidRDefault="00CA4745">
            <w:pPr>
              <w:pStyle w:val="TAC"/>
              <w:jc w:val="left"/>
              <w:rPr>
                <w:rFonts w:eastAsia="宋体"/>
                <w:sz w:val="16"/>
                <w:szCs w:val="16"/>
              </w:rPr>
            </w:pPr>
            <w:r>
              <w:rPr>
                <w:rFonts w:eastAsia="宋体"/>
                <w:sz w:val="16"/>
                <w:szCs w:val="16"/>
              </w:rPr>
              <w:t>Service Level 1</w:t>
            </w:r>
          </w:p>
        </w:tc>
        <w:tc>
          <w:tcPr>
            <w:tcW w:w="1417" w:type="dxa"/>
            <w:shd w:val="clear" w:color="auto" w:fill="auto"/>
          </w:tcPr>
          <w:p w14:paraId="288E5CD1" w14:textId="77777777" w:rsidR="00D14992" w:rsidRDefault="00CA4745">
            <w:pPr>
              <w:pStyle w:val="TAC"/>
              <w:jc w:val="left"/>
              <w:rPr>
                <w:rFonts w:eastAsia="宋体"/>
                <w:sz w:val="16"/>
                <w:szCs w:val="16"/>
              </w:rPr>
            </w:pPr>
            <w:r>
              <w:rPr>
                <w:rFonts w:eastAsia="宋体"/>
                <w:sz w:val="16"/>
                <w:szCs w:val="16"/>
              </w:rPr>
              <w:t>20 minutes</w:t>
            </w:r>
          </w:p>
        </w:tc>
        <w:tc>
          <w:tcPr>
            <w:tcW w:w="2029" w:type="dxa"/>
            <w:shd w:val="clear" w:color="auto" w:fill="auto"/>
          </w:tcPr>
          <w:p w14:paraId="788B91D8" w14:textId="77777777" w:rsidR="00D14992" w:rsidRDefault="00CA4745">
            <w:pPr>
              <w:pStyle w:val="TAC"/>
              <w:jc w:val="left"/>
              <w:rPr>
                <w:rFonts w:eastAsia="宋体"/>
                <w:sz w:val="16"/>
                <w:szCs w:val="16"/>
              </w:rPr>
            </w:pPr>
            <w:r>
              <w:rPr>
                <w:rFonts w:eastAsia="宋体"/>
                <w:sz w:val="16"/>
                <w:szCs w:val="16"/>
              </w:rPr>
              <w:t>12 years (@20mJ/position fix)</w:t>
            </w:r>
          </w:p>
        </w:tc>
      </w:tr>
    </w:tbl>
    <w:p w14:paraId="11FBBC7B" w14:textId="77777777" w:rsidR="00D14992" w:rsidRDefault="00D14992">
      <w:pPr>
        <w:spacing w:beforeLines="50" w:before="120" w:line="288" w:lineRule="auto"/>
        <w:rPr>
          <w:sz w:val="28"/>
          <w:szCs w:val="28"/>
          <w:lang w:eastAsia="zh-CN"/>
        </w:rPr>
      </w:pPr>
    </w:p>
    <w:p w14:paraId="017A7249" w14:textId="77777777" w:rsidR="00D14992" w:rsidRDefault="00CA4745">
      <w:pPr>
        <w:pStyle w:val="2"/>
        <w:numPr>
          <w:ilvl w:val="0"/>
          <w:numId w:val="0"/>
        </w:numPr>
        <w:rPr>
          <w:lang w:eastAsia="zh-CN"/>
        </w:rPr>
      </w:pPr>
      <w:r>
        <w:rPr>
          <w:lang w:eastAsia="zh-CN"/>
        </w:rPr>
        <w:t>[Closed] 2.1 Representative use case</w:t>
      </w:r>
    </w:p>
    <w:p w14:paraId="517F0574" w14:textId="77777777" w:rsidR="00D14992" w:rsidRDefault="00CA4745">
      <w:pPr>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rom reviewing contributions in this agenda item, </w:t>
      </w:r>
    </w:p>
    <w:p w14:paraId="1101100E" w14:textId="77777777" w:rsidR="00D14992" w:rsidRDefault="00CA4745">
      <w:pPr>
        <w:pStyle w:val="aff2"/>
        <w:numPr>
          <w:ilvl w:val="0"/>
          <w:numId w:val="15"/>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1</w:t>
      </w:r>
      <w:r>
        <w:rPr>
          <w:rFonts w:ascii="Arial" w:hAnsi="Arial" w:cs="Arial"/>
          <w:sz w:val="20"/>
          <w:szCs w:val="20"/>
          <w:lang w:eastAsia="zh-CN"/>
        </w:rPr>
        <w:t>2 companies (HW/Hisilicon, Nokia/NSB, vivo, ZTE, xiaomi, Samsung, OPPO, CMCC, LGE, Lenovo, Sharp, Qualcomm) support use case 6 as defined in TS 22.104 as the single representative use case for the LPHAP study;</w:t>
      </w:r>
    </w:p>
    <w:p w14:paraId="70D1B104" w14:textId="77777777" w:rsidR="00D14992" w:rsidRDefault="00CA4745">
      <w:pPr>
        <w:pStyle w:val="aff2"/>
        <w:numPr>
          <w:ilvl w:val="0"/>
          <w:numId w:val="15"/>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1</w:t>
      </w:r>
      <w:r>
        <w:rPr>
          <w:rFonts w:ascii="Arial" w:hAnsi="Arial" w:cs="Arial"/>
          <w:sz w:val="20"/>
          <w:szCs w:val="20"/>
          <w:lang w:eastAsia="zh-CN"/>
        </w:rPr>
        <w:t xml:space="preserve"> company (ZTE) </w:t>
      </w:r>
      <w:r>
        <w:rPr>
          <w:rFonts w:ascii="Arial" w:hAnsi="Arial" w:cs="Arial" w:hint="eastAsia"/>
          <w:sz w:val="20"/>
          <w:szCs w:val="20"/>
          <w:lang w:eastAsia="zh-CN"/>
        </w:rPr>
        <w:t>suggest</w:t>
      </w:r>
      <w:r>
        <w:rPr>
          <w:rFonts w:ascii="Arial" w:hAnsi="Arial" w:cs="Arial"/>
          <w:sz w:val="20"/>
          <w:szCs w:val="20"/>
          <w:lang w:eastAsia="zh-CN"/>
        </w:rPr>
        <w:t>s</w:t>
      </w:r>
      <w:r>
        <w:rPr>
          <w:rFonts w:ascii="Arial" w:hAnsi="Arial" w:cs="Arial" w:hint="eastAsia"/>
          <w:sz w:val="20"/>
          <w:szCs w:val="20"/>
          <w:lang w:eastAsia="zh-CN"/>
        </w:rPr>
        <w:t xml:space="preserve"> to evaluate use case 5 or use case 6</w:t>
      </w:r>
      <w:r>
        <w:rPr>
          <w:rFonts w:ascii="Arial" w:hAnsi="Arial" w:cs="Arial"/>
          <w:sz w:val="20"/>
          <w:szCs w:val="20"/>
          <w:lang w:eastAsia="zh-CN"/>
        </w:rPr>
        <w:t>, as both use cases are balanced in the KPIs;</w:t>
      </w:r>
    </w:p>
    <w:p w14:paraId="3780CEAE" w14:textId="77777777" w:rsidR="00D14992" w:rsidRDefault="00CA4745">
      <w:pPr>
        <w:pStyle w:val="aff2"/>
        <w:numPr>
          <w:ilvl w:val="0"/>
          <w:numId w:val="15"/>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1</w:t>
      </w:r>
      <w:r>
        <w:rPr>
          <w:rFonts w:ascii="Arial" w:hAnsi="Arial" w:cs="Arial"/>
          <w:sz w:val="20"/>
          <w:szCs w:val="20"/>
          <w:lang w:eastAsia="zh-CN"/>
        </w:rPr>
        <w:t xml:space="preserve"> company (Lenovo) suggests to take use cases 6, 8, or 9 for study, as the use cases consider moderate and longer battery time</w:t>
      </w:r>
      <w:r>
        <w:rPr>
          <w:rFonts w:ascii="Arial" w:hAnsi="Arial" w:cs="Arial" w:hint="eastAsia"/>
          <w:sz w:val="20"/>
          <w:szCs w:val="20"/>
          <w:lang w:eastAsia="zh-CN"/>
        </w:rPr>
        <w:t>.</w:t>
      </w:r>
    </w:p>
    <w:p w14:paraId="6385B629" w14:textId="77777777" w:rsidR="00D14992" w:rsidRDefault="00CA4745">
      <w:pPr>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w:t>
      </w:r>
      <w:r>
        <w:rPr>
          <w:rFonts w:ascii="Arial" w:hAnsi="Arial" w:cs="Arial" w:hint="eastAsia"/>
          <w:lang w:eastAsia="zh-CN"/>
        </w:rPr>
        <w:t>I</w:t>
      </w:r>
      <w:r>
        <w:rPr>
          <w:rFonts w:ascii="Arial" w:hAnsi="Arial" w:cs="Arial"/>
          <w:lang w:eastAsia="zh-CN"/>
        </w:rPr>
        <w:t>t is observed that use case 6 corresponds to a typical application in the industry that requires low power and high accuracy positioning; on the other hand, use case 6 provides reasonable requirements on each KPI. Majority of companies support use case 6, and no objection is expressed.</w:t>
      </w:r>
    </w:p>
    <w:p w14:paraId="1BAA31A4" w14:textId="77777777" w:rsidR="00D14992" w:rsidRDefault="00CA4745" w:rsidP="00490749">
      <w:pPr>
        <w:spacing w:beforeLines="50" w:before="120" w:afterLines="50" w:after="120" w:line="288" w:lineRule="auto"/>
        <w:rPr>
          <w:rFonts w:ascii="Arial" w:hAnsi="Arial" w:cs="Arial"/>
          <w:b/>
          <w:bCs/>
          <w:sz w:val="24"/>
          <w:szCs w:val="24"/>
          <w:lang w:eastAsia="zh-CN"/>
        </w:rPr>
      </w:pPr>
      <w:r>
        <w:rPr>
          <w:rFonts w:ascii="Arial" w:hAnsi="Arial" w:cs="Arial" w:hint="eastAsia"/>
          <w:b/>
          <w:bCs/>
          <w:sz w:val="24"/>
          <w:szCs w:val="24"/>
          <w:lang w:eastAsia="zh-CN"/>
        </w:rPr>
        <w:t>2</w:t>
      </w:r>
      <w:r>
        <w:rPr>
          <w:rFonts w:ascii="Arial" w:hAnsi="Arial" w:cs="Arial"/>
          <w:b/>
          <w:bCs/>
          <w:sz w:val="24"/>
          <w:szCs w:val="24"/>
          <w:lang w:eastAsia="zh-CN"/>
        </w:rPr>
        <w:t>.1.1 Round 1 discussion</w:t>
      </w:r>
    </w:p>
    <w:p w14:paraId="6B3F25E2" w14:textId="77777777" w:rsidR="00D14992" w:rsidRDefault="00CA4745" w:rsidP="00490749">
      <w:pPr>
        <w:spacing w:beforeLines="50" w:before="120" w:afterLines="50" w:after="120" w:line="288" w:lineRule="auto"/>
        <w:rPr>
          <w:rFonts w:ascii="Arial" w:hAnsi="Arial" w:cs="Arial"/>
          <w:b/>
          <w:bCs/>
          <w:lang w:eastAsia="zh-CN"/>
        </w:rPr>
      </w:pPr>
      <w:r>
        <w:rPr>
          <w:rFonts w:ascii="Arial" w:hAnsi="Arial" w:cs="Arial"/>
          <w:b/>
          <w:bCs/>
          <w:lang w:eastAsia="zh-CN"/>
        </w:rPr>
        <w:t>[Stable] Proposal 2.1-1 (I)</w:t>
      </w:r>
    </w:p>
    <w:p w14:paraId="709D4FFA"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Confirm that use case 6 defined in TS 22.104 is the single representative use case for the study of LPHAP.</w:t>
      </w:r>
    </w:p>
    <w:tbl>
      <w:tblPr>
        <w:tblStyle w:val="afb"/>
        <w:tblW w:w="9918" w:type="dxa"/>
        <w:tblLook w:val="04A0" w:firstRow="1" w:lastRow="0" w:firstColumn="1" w:lastColumn="0" w:noHBand="0" w:noVBand="1"/>
      </w:tblPr>
      <w:tblGrid>
        <w:gridCol w:w="2122"/>
        <w:gridCol w:w="7796"/>
      </w:tblGrid>
      <w:tr w:rsidR="00D14992" w14:paraId="123069D3" w14:textId="77777777">
        <w:tc>
          <w:tcPr>
            <w:tcW w:w="2122" w:type="dxa"/>
          </w:tcPr>
          <w:p w14:paraId="5E1213D8"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76902034"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0E0D9368" w14:textId="77777777">
        <w:tc>
          <w:tcPr>
            <w:tcW w:w="2122" w:type="dxa"/>
          </w:tcPr>
          <w:p w14:paraId="66586BB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692A1251"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D14992" w14:paraId="7174C0C6" w14:textId="77777777">
        <w:tc>
          <w:tcPr>
            <w:tcW w:w="2122" w:type="dxa"/>
          </w:tcPr>
          <w:p w14:paraId="39DCB86D" w14:textId="77777777" w:rsidR="00D14992" w:rsidRDefault="00CA4745">
            <w:pPr>
              <w:spacing w:before="0" w:line="240" w:lineRule="auto"/>
              <w:rPr>
                <w:rFonts w:ascii="Calibri" w:hAnsi="Calibri" w:cs="Calibri"/>
                <w:sz w:val="22"/>
              </w:rPr>
            </w:pPr>
            <w:r>
              <w:rPr>
                <w:rFonts w:ascii="Calibri" w:hAnsi="Calibri" w:cs="Calibri"/>
                <w:sz w:val="22"/>
              </w:rPr>
              <w:t>Huawei, HiSilicon</w:t>
            </w:r>
          </w:p>
        </w:tc>
        <w:tc>
          <w:tcPr>
            <w:tcW w:w="7796" w:type="dxa"/>
          </w:tcPr>
          <w:p w14:paraId="639BF78D"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support</w:t>
            </w:r>
          </w:p>
        </w:tc>
      </w:tr>
      <w:tr w:rsidR="00D14992" w14:paraId="6284F6C7" w14:textId="77777777">
        <w:tc>
          <w:tcPr>
            <w:tcW w:w="2122" w:type="dxa"/>
          </w:tcPr>
          <w:p w14:paraId="271462FE" w14:textId="77777777" w:rsidR="00D14992" w:rsidRDefault="00CA4745">
            <w:pPr>
              <w:spacing w:before="0" w:line="240" w:lineRule="auto"/>
              <w:rPr>
                <w:rFonts w:ascii="Calibri" w:hAnsi="Calibri" w:cs="Calibri"/>
                <w:sz w:val="22"/>
              </w:rPr>
            </w:pPr>
            <w:r>
              <w:rPr>
                <w:rFonts w:ascii="Calibri" w:hAnsi="Calibri" w:cs="Calibri"/>
                <w:sz w:val="22"/>
              </w:rPr>
              <w:t>CATT</w:t>
            </w:r>
          </w:p>
        </w:tc>
        <w:tc>
          <w:tcPr>
            <w:tcW w:w="7796" w:type="dxa"/>
          </w:tcPr>
          <w:p w14:paraId="542675E0"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support</w:t>
            </w:r>
          </w:p>
        </w:tc>
      </w:tr>
      <w:tr w:rsidR="00D14992" w14:paraId="31ADFD44" w14:textId="77777777">
        <w:tc>
          <w:tcPr>
            <w:tcW w:w="2122" w:type="dxa"/>
          </w:tcPr>
          <w:p w14:paraId="21FC196B" w14:textId="77777777" w:rsidR="00D14992" w:rsidRDefault="00CA4745">
            <w:pPr>
              <w:rPr>
                <w:rFonts w:ascii="Calibri" w:hAnsi="Calibri" w:cs="Calibri"/>
                <w:sz w:val="22"/>
              </w:rPr>
            </w:pPr>
            <w:r>
              <w:rPr>
                <w:rFonts w:ascii="Calibri" w:hAnsi="Calibri" w:cs="Calibri"/>
                <w:sz w:val="22"/>
              </w:rPr>
              <w:t>Qualcomm</w:t>
            </w:r>
          </w:p>
        </w:tc>
        <w:tc>
          <w:tcPr>
            <w:tcW w:w="7796" w:type="dxa"/>
          </w:tcPr>
          <w:p w14:paraId="5F67F1A4"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Support</w:t>
            </w:r>
          </w:p>
        </w:tc>
      </w:tr>
      <w:tr w:rsidR="00D14992" w14:paraId="21BB9F79" w14:textId="77777777">
        <w:tc>
          <w:tcPr>
            <w:tcW w:w="2122" w:type="dxa"/>
          </w:tcPr>
          <w:p w14:paraId="7AD9E7A0"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1497E1BC"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073F42C5" w14:textId="77777777">
        <w:tc>
          <w:tcPr>
            <w:tcW w:w="2122" w:type="dxa"/>
          </w:tcPr>
          <w:p w14:paraId="35E1A4F2"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7796" w:type="dxa"/>
          </w:tcPr>
          <w:p w14:paraId="2C81B666"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704F3D24" w14:textId="77777777">
        <w:tc>
          <w:tcPr>
            <w:tcW w:w="2122" w:type="dxa"/>
          </w:tcPr>
          <w:p w14:paraId="20F13FA2"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796" w:type="dxa"/>
          </w:tcPr>
          <w:p w14:paraId="6222E8F0"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D14992" w14:paraId="7DBA3278" w14:textId="77777777">
        <w:tc>
          <w:tcPr>
            <w:tcW w:w="2122" w:type="dxa"/>
          </w:tcPr>
          <w:p w14:paraId="2AE974E2"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7796" w:type="dxa"/>
          </w:tcPr>
          <w:p w14:paraId="5935BDAB" w14:textId="77777777" w:rsidR="00D14992" w:rsidRDefault="00CA4745">
            <w:pPr>
              <w:rPr>
                <w:rFonts w:ascii="Calibri" w:hAnsi="Calibri" w:cs="Calibri"/>
                <w:sz w:val="22"/>
                <w:lang w:eastAsia="zh-CN"/>
              </w:rPr>
            </w:pPr>
            <w:r>
              <w:rPr>
                <w:rFonts w:ascii="Calibri" w:hAnsi="Calibri" w:cs="Calibri"/>
                <w:sz w:val="22"/>
              </w:rPr>
              <w:t>Support</w:t>
            </w:r>
          </w:p>
        </w:tc>
      </w:tr>
      <w:tr w:rsidR="00D14992" w14:paraId="3999D453" w14:textId="77777777">
        <w:tc>
          <w:tcPr>
            <w:tcW w:w="2122" w:type="dxa"/>
          </w:tcPr>
          <w:p w14:paraId="6B2F0E44" w14:textId="77777777" w:rsidR="00D14992" w:rsidRDefault="00CA4745">
            <w:pPr>
              <w:rPr>
                <w:rFonts w:ascii="Calibri" w:hAnsi="Calibri" w:cs="Calibri"/>
                <w:sz w:val="22"/>
                <w:lang w:eastAsia="zh-CN"/>
              </w:rPr>
            </w:pPr>
            <w:r>
              <w:rPr>
                <w:rFonts w:ascii="Calibri" w:hAnsi="Calibri" w:cs="Calibri"/>
                <w:sz w:val="22"/>
              </w:rPr>
              <w:t>Samsung</w:t>
            </w:r>
          </w:p>
        </w:tc>
        <w:tc>
          <w:tcPr>
            <w:tcW w:w="7796" w:type="dxa"/>
          </w:tcPr>
          <w:p w14:paraId="07433D78" w14:textId="77777777" w:rsidR="00D14992" w:rsidRDefault="00CA4745">
            <w:pPr>
              <w:rPr>
                <w:rFonts w:ascii="Calibri" w:hAnsi="Calibri" w:cs="Calibri"/>
                <w:sz w:val="22"/>
              </w:rPr>
            </w:pPr>
            <w:r>
              <w:rPr>
                <w:rFonts w:ascii="Calibri" w:eastAsia="MS Mincho" w:hAnsi="Calibri" w:cs="Calibri"/>
                <w:sz w:val="22"/>
                <w:lang w:eastAsia="ja-JP"/>
              </w:rPr>
              <w:t xml:space="preserve">We support the proposal. </w:t>
            </w:r>
          </w:p>
        </w:tc>
      </w:tr>
      <w:tr w:rsidR="00D14992" w14:paraId="70EAD9D0" w14:textId="77777777">
        <w:tc>
          <w:tcPr>
            <w:tcW w:w="2122" w:type="dxa"/>
          </w:tcPr>
          <w:p w14:paraId="5D7342AD" w14:textId="77777777" w:rsidR="00D14992" w:rsidRDefault="00CA4745">
            <w:pPr>
              <w:rPr>
                <w:rFonts w:ascii="Calibri" w:hAnsi="Calibri" w:cs="Calibri"/>
                <w:sz w:val="22"/>
              </w:rPr>
            </w:pPr>
            <w:r>
              <w:rPr>
                <w:rFonts w:ascii="Calibri" w:hAnsi="Calibri" w:cs="Calibri"/>
                <w:sz w:val="22"/>
              </w:rPr>
              <w:t>Lenovo</w:t>
            </w:r>
          </w:p>
        </w:tc>
        <w:tc>
          <w:tcPr>
            <w:tcW w:w="7796" w:type="dxa"/>
          </w:tcPr>
          <w:p w14:paraId="29D1CE7A"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To clarify our position, we are fine with moving ahead with any of use case 6, 8, 9, so we are fine with Proposal 1-1.</w:t>
            </w:r>
          </w:p>
        </w:tc>
      </w:tr>
      <w:tr w:rsidR="00D14992" w14:paraId="5AB71A3A" w14:textId="77777777">
        <w:tc>
          <w:tcPr>
            <w:tcW w:w="2122" w:type="dxa"/>
          </w:tcPr>
          <w:p w14:paraId="7CB2E2F1" w14:textId="77777777" w:rsidR="00D14992" w:rsidRDefault="00CA4745">
            <w:pPr>
              <w:rPr>
                <w:rFonts w:ascii="Calibri" w:hAnsi="Calibri" w:cs="Calibri"/>
                <w:sz w:val="22"/>
              </w:rPr>
            </w:pPr>
            <w:r>
              <w:rPr>
                <w:rFonts w:ascii="Calibri" w:hAnsi="Calibri" w:cs="Calibri"/>
                <w:sz w:val="22"/>
              </w:rPr>
              <w:t>Nokia/NSB</w:t>
            </w:r>
          </w:p>
        </w:tc>
        <w:tc>
          <w:tcPr>
            <w:tcW w:w="7796" w:type="dxa"/>
          </w:tcPr>
          <w:p w14:paraId="75B9246B"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Support. </w:t>
            </w:r>
          </w:p>
        </w:tc>
      </w:tr>
      <w:tr w:rsidR="00D14992" w14:paraId="76132727" w14:textId="77777777">
        <w:tc>
          <w:tcPr>
            <w:tcW w:w="2122" w:type="dxa"/>
          </w:tcPr>
          <w:p w14:paraId="3D75F890" w14:textId="77777777" w:rsidR="00D14992" w:rsidRDefault="00CA4745">
            <w:pPr>
              <w:rPr>
                <w:rFonts w:ascii="Calibri" w:hAnsi="Calibri" w:cs="Calibri"/>
                <w:sz w:val="22"/>
                <w:lang w:eastAsia="zh-CN"/>
              </w:rPr>
            </w:pPr>
            <w:r>
              <w:rPr>
                <w:rFonts w:ascii="Calibri" w:hAnsi="Calibri" w:cs="Calibri"/>
                <w:sz w:val="22"/>
                <w:lang w:eastAsia="zh-CN"/>
              </w:rPr>
              <w:t>Ericsson</w:t>
            </w:r>
          </w:p>
        </w:tc>
        <w:tc>
          <w:tcPr>
            <w:tcW w:w="7796" w:type="dxa"/>
          </w:tcPr>
          <w:p w14:paraId="71CD8FD1"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D14992" w14:paraId="7FCE55E5" w14:textId="77777777">
        <w:tc>
          <w:tcPr>
            <w:tcW w:w="2122" w:type="dxa"/>
          </w:tcPr>
          <w:p w14:paraId="57D20877" w14:textId="77777777" w:rsidR="00D14992" w:rsidRDefault="00CA4745">
            <w:pPr>
              <w:rPr>
                <w:rFonts w:ascii="Calibri" w:hAnsi="Calibri" w:cs="Calibri"/>
                <w:sz w:val="22"/>
                <w:lang w:eastAsia="zh-CN"/>
              </w:rPr>
            </w:pPr>
            <w:r>
              <w:rPr>
                <w:rFonts w:ascii="Calibri" w:hAnsi="Calibri" w:cs="Calibri"/>
                <w:sz w:val="22"/>
                <w:lang w:eastAsia="zh-CN"/>
              </w:rPr>
              <w:t>NTT DOCOMO</w:t>
            </w:r>
          </w:p>
        </w:tc>
        <w:tc>
          <w:tcPr>
            <w:tcW w:w="7796" w:type="dxa"/>
          </w:tcPr>
          <w:p w14:paraId="2F9B9C77"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10A254D6" w14:textId="77777777">
        <w:tc>
          <w:tcPr>
            <w:tcW w:w="2122" w:type="dxa"/>
          </w:tcPr>
          <w:p w14:paraId="29C23C23" w14:textId="77777777" w:rsidR="00D14992" w:rsidRDefault="00CA4745">
            <w:pPr>
              <w:rPr>
                <w:rFonts w:ascii="Calibri" w:hAnsi="Calibri" w:cs="Calibri"/>
                <w:sz w:val="22"/>
                <w:lang w:eastAsia="zh-CN"/>
              </w:rPr>
            </w:pPr>
            <w:r>
              <w:rPr>
                <w:rFonts w:ascii="Calibri" w:hAnsi="Calibri" w:cs="Calibri" w:hint="eastAsia"/>
                <w:sz w:val="22"/>
                <w:lang w:eastAsia="zh-CN"/>
              </w:rPr>
              <w:t>Spreadtrum</w:t>
            </w:r>
          </w:p>
        </w:tc>
        <w:tc>
          <w:tcPr>
            <w:tcW w:w="7796" w:type="dxa"/>
          </w:tcPr>
          <w:p w14:paraId="1B89CDA1"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Support</w:t>
            </w:r>
          </w:p>
        </w:tc>
      </w:tr>
      <w:tr w:rsidR="00D14992" w14:paraId="535B99B7" w14:textId="77777777">
        <w:tc>
          <w:tcPr>
            <w:tcW w:w="2122" w:type="dxa"/>
          </w:tcPr>
          <w:p w14:paraId="3E9D43D3"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323FC454"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760B0CA8" w14:textId="77777777">
        <w:tc>
          <w:tcPr>
            <w:tcW w:w="2122" w:type="dxa"/>
          </w:tcPr>
          <w:p w14:paraId="7C24DB17"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7796" w:type="dxa"/>
          </w:tcPr>
          <w:p w14:paraId="2CF60ADA"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Support</w:t>
            </w:r>
          </w:p>
        </w:tc>
      </w:tr>
      <w:tr w:rsidR="00D14992" w14:paraId="6A667F24" w14:textId="77777777">
        <w:tc>
          <w:tcPr>
            <w:tcW w:w="2122" w:type="dxa"/>
          </w:tcPr>
          <w:p w14:paraId="20F18377"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L</w:t>
            </w:r>
            <w:r>
              <w:rPr>
                <w:rFonts w:ascii="Calibri" w:eastAsia="MS Mincho" w:hAnsi="Calibri" w:cs="Calibri"/>
                <w:sz w:val="22"/>
                <w:lang w:eastAsia="ja-JP"/>
              </w:rPr>
              <w:t>GE</w:t>
            </w:r>
          </w:p>
        </w:tc>
        <w:tc>
          <w:tcPr>
            <w:tcW w:w="7796" w:type="dxa"/>
          </w:tcPr>
          <w:p w14:paraId="6C4D3E93"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Okay.</w:t>
            </w:r>
          </w:p>
        </w:tc>
      </w:tr>
      <w:tr w:rsidR="00D14992" w14:paraId="217A156B" w14:textId="77777777">
        <w:tc>
          <w:tcPr>
            <w:tcW w:w="9918" w:type="dxa"/>
            <w:gridSpan w:val="2"/>
          </w:tcPr>
          <w:p w14:paraId="79287E16" w14:textId="77777777" w:rsidR="00D14992" w:rsidRDefault="00CA4745">
            <w:pPr>
              <w:jc w:val="center"/>
              <w:rPr>
                <w:rFonts w:ascii="Arial" w:eastAsia="MS Mincho" w:hAnsi="Arial" w:cs="Arial"/>
                <w:lang w:eastAsia="ja-JP"/>
              </w:rPr>
            </w:pPr>
            <w:r>
              <w:rPr>
                <w:rFonts w:ascii="Arial" w:hAnsi="Arial" w:cs="Arial"/>
                <w:lang w:eastAsia="zh-CN"/>
              </w:rPr>
              <w:t>Delimiter</w:t>
            </w:r>
          </w:p>
        </w:tc>
      </w:tr>
      <w:tr w:rsidR="00D14992" w14:paraId="1D5AF314" w14:textId="77777777">
        <w:tc>
          <w:tcPr>
            <w:tcW w:w="2122" w:type="dxa"/>
          </w:tcPr>
          <w:p w14:paraId="6394746C" w14:textId="77777777" w:rsidR="00D14992" w:rsidRDefault="00D14992">
            <w:pPr>
              <w:rPr>
                <w:rFonts w:ascii="Calibri" w:hAnsi="Calibri" w:cs="Calibri"/>
                <w:sz w:val="22"/>
                <w:lang w:eastAsia="zh-CN"/>
              </w:rPr>
            </w:pPr>
          </w:p>
        </w:tc>
        <w:tc>
          <w:tcPr>
            <w:tcW w:w="7796" w:type="dxa"/>
          </w:tcPr>
          <w:p w14:paraId="5143492C" w14:textId="77777777" w:rsidR="00D14992" w:rsidRDefault="00D14992">
            <w:pPr>
              <w:rPr>
                <w:rFonts w:ascii="Calibri" w:eastAsia="MS Mincho" w:hAnsi="Calibri" w:cs="Calibri"/>
                <w:sz w:val="22"/>
                <w:lang w:eastAsia="ja-JP"/>
              </w:rPr>
            </w:pPr>
          </w:p>
        </w:tc>
      </w:tr>
      <w:tr w:rsidR="00D14992" w14:paraId="28CA3B96" w14:textId="77777777">
        <w:tc>
          <w:tcPr>
            <w:tcW w:w="2122" w:type="dxa"/>
          </w:tcPr>
          <w:p w14:paraId="452C14CA" w14:textId="77777777" w:rsidR="00D14992" w:rsidRDefault="00D14992">
            <w:pPr>
              <w:rPr>
                <w:rFonts w:ascii="Calibri" w:hAnsi="Calibri" w:cs="Calibri"/>
                <w:sz w:val="22"/>
                <w:lang w:eastAsia="zh-CN"/>
              </w:rPr>
            </w:pPr>
          </w:p>
        </w:tc>
        <w:tc>
          <w:tcPr>
            <w:tcW w:w="7796" w:type="dxa"/>
          </w:tcPr>
          <w:p w14:paraId="47267102" w14:textId="77777777" w:rsidR="00D14992" w:rsidRDefault="00D14992">
            <w:pPr>
              <w:rPr>
                <w:rFonts w:ascii="Calibri" w:eastAsia="MS Mincho" w:hAnsi="Calibri" w:cs="Calibri"/>
                <w:sz w:val="22"/>
                <w:lang w:eastAsia="ja-JP"/>
              </w:rPr>
            </w:pPr>
          </w:p>
        </w:tc>
      </w:tr>
    </w:tbl>
    <w:p w14:paraId="715CA582" w14:textId="77777777" w:rsidR="00D14992" w:rsidRDefault="00D14992">
      <w:pPr>
        <w:spacing w:beforeLines="50" w:before="120" w:line="288" w:lineRule="auto"/>
        <w:rPr>
          <w:rFonts w:ascii="Arial" w:hAnsi="Arial" w:cs="Arial"/>
          <w:b/>
          <w:bCs/>
          <w:lang w:eastAsia="zh-CN"/>
        </w:rPr>
      </w:pPr>
    </w:p>
    <w:p w14:paraId="0A465907" w14:textId="77777777" w:rsidR="00D14992" w:rsidRDefault="00CA4745">
      <w:pPr>
        <w:spacing w:beforeLines="50" w:before="120" w:afterLines="50" w:after="120" w:line="288" w:lineRule="auto"/>
        <w:rPr>
          <w:rFonts w:ascii="Arial" w:hAnsi="Arial" w:cs="Arial"/>
          <w:b/>
          <w:bCs/>
          <w:lang w:eastAsia="zh-CN"/>
        </w:rPr>
      </w:pPr>
      <w:r>
        <w:rPr>
          <w:rFonts w:ascii="Arial" w:hAnsi="Arial" w:cs="Arial"/>
          <w:b/>
          <w:bCs/>
          <w:i/>
          <w:iCs/>
          <w:u w:val="single"/>
          <w:lang w:eastAsia="zh-CN"/>
        </w:rPr>
        <w:t>FL observations:</w:t>
      </w:r>
      <w:r>
        <w:rPr>
          <w:rFonts w:ascii="Arial" w:hAnsi="Arial" w:cs="Arial"/>
          <w:lang w:eastAsia="zh-CN"/>
        </w:rPr>
        <w:t xml:space="preserve"> All companies that provide their inputs in the first round are supportive of the initial proposal 1-1(I), I marked it as stable for now, and put it into Section 7 for the email approval before the 1</w:t>
      </w:r>
      <w:r>
        <w:rPr>
          <w:rFonts w:ascii="Arial" w:hAnsi="Arial" w:cs="Arial"/>
          <w:vertAlign w:val="superscript"/>
          <w:lang w:eastAsia="zh-CN"/>
        </w:rPr>
        <w:t>st</w:t>
      </w:r>
      <w:r>
        <w:rPr>
          <w:rFonts w:ascii="Arial" w:hAnsi="Arial" w:cs="Arial"/>
          <w:lang w:eastAsia="zh-CN"/>
        </w:rPr>
        <w:t xml:space="preserve"> checkpoint. For companies did not get a chance to comment in the first round, comments are welcomed to continually comment at the table above after the “Delimiter”, if any.</w:t>
      </w:r>
      <w:r>
        <w:rPr>
          <w:rFonts w:ascii="Arial" w:hAnsi="Arial" w:cs="Arial" w:hint="eastAsia"/>
          <w:b/>
          <w:bCs/>
          <w:lang w:eastAsia="zh-CN"/>
        </w:rPr>
        <w:t xml:space="preserve"> </w:t>
      </w:r>
    </w:p>
    <w:p w14:paraId="47D20B21" w14:textId="77777777" w:rsidR="00D14992" w:rsidRDefault="00D14992">
      <w:pPr>
        <w:spacing w:beforeLines="50" w:before="120" w:line="288" w:lineRule="auto"/>
        <w:rPr>
          <w:rFonts w:ascii="Arial" w:hAnsi="Arial" w:cs="Arial"/>
          <w:b/>
          <w:bCs/>
          <w:lang w:eastAsia="zh-CN"/>
        </w:rPr>
      </w:pPr>
    </w:p>
    <w:p w14:paraId="6001C38F" w14:textId="0143A7F3" w:rsidR="00D14992" w:rsidRDefault="003B157B">
      <w:pPr>
        <w:pStyle w:val="2"/>
        <w:numPr>
          <w:ilvl w:val="0"/>
          <w:numId w:val="0"/>
        </w:numPr>
        <w:rPr>
          <w:sz w:val="28"/>
          <w:szCs w:val="28"/>
          <w:lang w:eastAsia="zh-CN"/>
        </w:rPr>
      </w:pPr>
      <w:r>
        <w:rPr>
          <w:sz w:val="28"/>
          <w:szCs w:val="28"/>
          <w:lang w:eastAsia="zh-CN"/>
        </w:rPr>
        <w:t xml:space="preserve">[Closed] </w:t>
      </w:r>
      <w:r w:rsidR="00CA4745">
        <w:rPr>
          <w:sz w:val="28"/>
          <w:szCs w:val="28"/>
          <w:lang w:eastAsia="zh-CN"/>
        </w:rPr>
        <w:t>2.2 Target requirement</w:t>
      </w:r>
    </w:p>
    <w:p w14:paraId="3EB8253C" w14:textId="77777777" w:rsidR="00D14992" w:rsidRDefault="00CA4745">
      <w:pPr>
        <w:spacing w:beforeLines="50" w:before="120" w:line="288" w:lineRule="auto"/>
        <w:rPr>
          <w:rFonts w:ascii="Arial" w:hAnsi="Arial" w:cs="Arial"/>
          <w:lang w:eastAsia="zh-CN"/>
        </w:rPr>
      </w:pPr>
      <w:r>
        <w:rPr>
          <w:rFonts w:ascii="Arial" w:hAnsi="Arial" w:cs="Arial"/>
          <w:lang w:eastAsia="zh-CN"/>
        </w:rPr>
        <w:t>Based on the contributions in this meeting, most companies propose to adopt the battery life and positioning requirement of use case 6 as the target requirement; while some companies suggest to have further clarification on each KPI. 1 company (Nokia/NSB) proposes to set the target requirement as horizontal accuracy of &lt; 1m, 30 second positioning interval/duty cycle, and battery life of 6 months, and suggests RAN1 to discuss the number of UEs for which the horizontal accuracy requirement holds (e.g., 90%). 1 company (OPPO) proposes to set the target requirement of positioning as horizontal position accuracy (&lt; 1 m) for 90% of UEs</w:t>
      </w:r>
      <w:r>
        <w:rPr>
          <w:rFonts w:ascii="Arial" w:hAnsi="Arial" w:cs="Arial" w:hint="eastAsia"/>
          <w:lang w:eastAsia="zh-CN"/>
        </w:rPr>
        <w:t>,</w:t>
      </w:r>
      <w:r>
        <w:rPr>
          <w:rFonts w:ascii="Arial" w:hAnsi="Arial" w:cs="Arial"/>
          <w:lang w:eastAsia="zh-CN"/>
        </w:rPr>
        <w:t xml:space="preserve"> and end-to-end latency for position estimation of UE (&lt; 1 s).</w:t>
      </w:r>
    </w:p>
    <w:p w14:paraId="397931EF" w14:textId="77777777" w:rsidR="00D14992" w:rsidRDefault="00D14992">
      <w:pPr>
        <w:spacing w:beforeLines="50" w:before="120" w:line="288" w:lineRule="auto"/>
        <w:rPr>
          <w:rFonts w:ascii="Arial" w:hAnsi="Arial" w:cs="Arial"/>
          <w:lang w:eastAsia="zh-CN"/>
        </w:rPr>
      </w:pPr>
    </w:p>
    <w:p w14:paraId="797D6E12"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hint="eastAsia"/>
          <w:b/>
          <w:bCs/>
          <w:sz w:val="24"/>
          <w:szCs w:val="24"/>
          <w:lang w:eastAsia="zh-CN"/>
        </w:rPr>
        <w:t>2</w:t>
      </w:r>
      <w:r>
        <w:rPr>
          <w:rFonts w:ascii="Arial" w:hAnsi="Arial" w:cs="Arial"/>
          <w:b/>
          <w:bCs/>
          <w:sz w:val="24"/>
          <w:szCs w:val="24"/>
          <w:lang w:eastAsia="zh-CN"/>
        </w:rPr>
        <w:t>.2.1 Round 1 discussion</w:t>
      </w:r>
    </w:p>
    <w:p w14:paraId="5BF496FB" w14:textId="77777777" w:rsidR="00D14992" w:rsidRDefault="00CA4745" w:rsidP="00490749">
      <w:pPr>
        <w:spacing w:beforeLines="50" w:before="120" w:afterLines="50" w:after="120" w:line="288" w:lineRule="auto"/>
        <w:rPr>
          <w:rFonts w:ascii="Arial" w:hAnsi="Arial" w:cs="Arial"/>
          <w:b/>
          <w:bCs/>
          <w:lang w:eastAsia="zh-CN"/>
        </w:rPr>
      </w:pPr>
      <w:r>
        <w:rPr>
          <w:rFonts w:ascii="Arial" w:hAnsi="Arial" w:cs="Arial"/>
          <w:b/>
          <w:bCs/>
          <w:lang w:eastAsia="zh-CN"/>
        </w:rPr>
        <w:t>Question 1-1a</w:t>
      </w:r>
    </w:p>
    <w:p w14:paraId="5151117F"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 xml:space="preserve">Do you think that it is necessary to have additional clarifications/modifications on target requirements of use case 6, including clarifying the number of UEs for which the accuracy requirements hold, and/or setting an exact value of positioning interval / duty cycle and/or battery life? </w:t>
      </w:r>
    </w:p>
    <w:tbl>
      <w:tblPr>
        <w:tblStyle w:val="afb"/>
        <w:tblW w:w="9962" w:type="dxa"/>
        <w:tblLook w:val="04A0" w:firstRow="1" w:lastRow="0" w:firstColumn="1" w:lastColumn="0" w:noHBand="0" w:noVBand="1"/>
      </w:tblPr>
      <w:tblGrid>
        <w:gridCol w:w="1394"/>
        <w:gridCol w:w="1295"/>
        <w:gridCol w:w="7273"/>
      </w:tblGrid>
      <w:tr w:rsidR="00D14992" w14:paraId="208172D1" w14:textId="77777777">
        <w:tc>
          <w:tcPr>
            <w:tcW w:w="1394" w:type="dxa"/>
          </w:tcPr>
          <w:p w14:paraId="2E1907B6"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1295" w:type="dxa"/>
          </w:tcPr>
          <w:p w14:paraId="11498B0A" w14:textId="77777777" w:rsidR="00D14992" w:rsidRDefault="00CA4745">
            <w:pPr>
              <w:spacing w:before="0" w:line="240" w:lineRule="auto"/>
              <w:jc w:val="center"/>
              <w:rPr>
                <w:rFonts w:ascii="Arial" w:hAnsi="Arial" w:cs="Arial"/>
                <w:b/>
                <w:bCs/>
                <w:lang w:eastAsia="zh-CN"/>
              </w:rPr>
            </w:pPr>
            <w:r>
              <w:rPr>
                <w:rFonts w:ascii="Arial" w:hAnsi="Arial" w:cs="Arial" w:hint="eastAsia"/>
                <w:b/>
                <w:bCs/>
                <w:lang w:eastAsia="zh-CN"/>
              </w:rPr>
              <w:t>Y</w:t>
            </w:r>
            <w:r>
              <w:rPr>
                <w:rFonts w:ascii="Arial" w:hAnsi="Arial" w:cs="Arial"/>
                <w:b/>
                <w:bCs/>
                <w:lang w:eastAsia="zh-CN"/>
              </w:rPr>
              <w:t>es/No</w:t>
            </w:r>
          </w:p>
        </w:tc>
        <w:tc>
          <w:tcPr>
            <w:tcW w:w="7273" w:type="dxa"/>
          </w:tcPr>
          <w:p w14:paraId="4D67C1C5"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73AD085F" w14:textId="77777777">
        <w:tc>
          <w:tcPr>
            <w:tcW w:w="1394" w:type="dxa"/>
          </w:tcPr>
          <w:p w14:paraId="211E8402"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95" w:type="dxa"/>
          </w:tcPr>
          <w:p w14:paraId="2ABB1087"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o</w:t>
            </w:r>
          </w:p>
        </w:tc>
        <w:tc>
          <w:tcPr>
            <w:tcW w:w="7273" w:type="dxa"/>
          </w:tcPr>
          <w:p w14:paraId="6575CFAD" w14:textId="77777777" w:rsidR="00D14992" w:rsidRDefault="00D14992">
            <w:pPr>
              <w:spacing w:before="0" w:line="240" w:lineRule="auto"/>
              <w:rPr>
                <w:rFonts w:ascii="Calibri" w:eastAsia="MS Mincho" w:hAnsi="Calibri" w:cs="Calibri"/>
                <w:sz w:val="22"/>
                <w:lang w:eastAsia="ja-JP"/>
              </w:rPr>
            </w:pPr>
          </w:p>
        </w:tc>
      </w:tr>
      <w:tr w:rsidR="00D14992" w14:paraId="56603702" w14:textId="77777777">
        <w:tc>
          <w:tcPr>
            <w:tcW w:w="1394" w:type="dxa"/>
          </w:tcPr>
          <w:p w14:paraId="50270D43" w14:textId="77777777" w:rsidR="00D14992" w:rsidRDefault="00CA4745">
            <w:pPr>
              <w:spacing w:before="0" w:line="240" w:lineRule="auto"/>
              <w:rPr>
                <w:rFonts w:ascii="Calibri" w:hAnsi="Calibri" w:cs="Calibri"/>
                <w:sz w:val="22"/>
              </w:rPr>
            </w:pPr>
            <w:r>
              <w:rPr>
                <w:rFonts w:ascii="Calibri" w:hAnsi="Calibri" w:cs="Calibri"/>
                <w:sz w:val="22"/>
              </w:rPr>
              <w:t>Huawei, HiSilicon</w:t>
            </w:r>
          </w:p>
        </w:tc>
        <w:tc>
          <w:tcPr>
            <w:tcW w:w="1295" w:type="dxa"/>
          </w:tcPr>
          <w:p w14:paraId="05349AC9"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Yes</w:t>
            </w:r>
          </w:p>
        </w:tc>
        <w:tc>
          <w:tcPr>
            <w:tcW w:w="7273" w:type="dxa"/>
          </w:tcPr>
          <w:p w14:paraId="4E22C385" w14:textId="77777777" w:rsidR="00D14992" w:rsidRDefault="00CA4745">
            <w:pPr>
              <w:spacing w:before="0" w:line="240" w:lineRule="auto"/>
              <w:rPr>
                <w:rFonts w:ascii="Calibri" w:hAnsi="Calibri" w:cs="Calibri"/>
                <w:sz w:val="22"/>
                <w:lang w:eastAsia="zh-CN"/>
              </w:rPr>
            </w:pPr>
            <w:r>
              <w:rPr>
                <w:rFonts w:ascii="Calibri" w:eastAsia="MS Mincho" w:hAnsi="Calibri" w:cs="Calibri"/>
                <w:sz w:val="22"/>
                <w:lang w:eastAsia="ja-JP"/>
              </w:rPr>
              <w:t xml:space="preserve">Ok to clarify the accuracy is the target 100MHz bandwidth can achieve as R16/R17 and no need to further enh accuracy. </w:t>
            </w:r>
            <w:r>
              <w:rPr>
                <w:rFonts w:ascii="Calibri" w:hAnsi="Calibri" w:cs="Calibri" w:hint="eastAsia"/>
                <w:sz w:val="22"/>
                <w:lang w:eastAsia="zh-CN"/>
              </w:rPr>
              <w:t>T</w:t>
            </w:r>
            <w:r>
              <w:rPr>
                <w:rFonts w:ascii="Calibri" w:hAnsi="Calibri" w:cs="Calibri"/>
                <w:sz w:val="22"/>
                <w:lang w:eastAsia="zh-CN"/>
              </w:rPr>
              <w:t xml:space="preserve">he latency can also be assumed to be the same as legacy (R16/R17). What specific requirement needed is long battery life. Since it is evaluating whether baseline technologies can achieve the target, it is preferred to see whether the 1yr can be achieved or not. Positioning interval can be adjusted when needed accordingly within the range for evaluating the battery life comparing with the target. </w:t>
            </w:r>
          </w:p>
          <w:p w14:paraId="26B3AF7E" w14:textId="77777777" w:rsidR="00D14992" w:rsidRDefault="00D14992">
            <w:pPr>
              <w:spacing w:before="0" w:line="240" w:lineRule="auto"/>
              <w:rPr>
                <w:rFonts w:ascii="Calibri" w:eastAsia="MS Mincho" w:hAnsi="Calibri" w:cs="Calibri"/>
                <w:sz w:val="22"/>
                <w:lang w:eastAsia="ja-JP"/>
              </w:rPr>
            </w:pPr>
          </w:p>
        </w:tc>
      </w:tr>
      <w:tr w:rsidR="00D14992" w14:paraId="4421B4D3" w14:textId="77777777">
        <w:tc>
          <w:tcPr>
            <w:tcW w:w="1394" w:type="dxa"/>
          </w:tcPr>
          <w:p w14:paraId="442B3772" w14:textId="77777777" w:rsidR="00D14992" w:rsidRDefault="00CA4745">
            <w:pPr>
              <w:spacing w:before="0" w:line="240" w:lineRule="auto"/>
              <w:rPr>
                <w:rFonts w:ascii="Calibri" w:hAnsi="Calibri" w:cs="Calibri"/>
                <w:sz w:val="22"/>
              </w:rPr>
            </w:pPr>
            <w:r>
              <w:rPr>
                <w:rFonts w:ascii="Calibri" w:hAnsi="Calibri" w:cs="Calibri"/>
                <w:sz w:val="22"/>
              </w:rPr>
              <w:t>CATT</w:t>
            </w:r>
          </w:p>
        </w:tc>
        <w:tc>
          <w:tcPr>
            <w:tcW w:w="1295" w:type="dxa"/>
          </w:tcPr>
          <w:p w14:paraId="48FAE396" w14:textId="77777777" w:rsidR="00D14992" w:rsidRDefault="00D14992">
            <w:pPr>
              <w:spacing w:before="0" w:line="240" w:lineRule="auto"/>
              <w:rPr>
                <w:rFonts w:ascii="Calibri" w:eastAsia="MS Mincho" w:hAnsi="Calibri" w:cs="Calibri"/>
                <w:sz w:val="22"/>
                <w:lang w:eastAsia="ja-JP"/>
              </w:rPr>
            </w:pPr>
          </w:p>
        </w:tc>
        <w:tc>
          <w:tcPr>
            <w:tcW w:w="7273" w:type="dxa"/>
          </w:tcPr>
          <w:p w14:paraId="5BF9BCCB" w14:textId="77777777" w:rsidR="00D14992" w:rsidRDefault="00CA4745">
            <w:pPr>
              <w:spacing w:before="0" w:line="240" w:lineRule="auto"/>
              <w:rPr>
                <w:rFonts w:ascii="Calibri" w:hAnsi="Calibri" w:cs="Calibri"/>
                <w:sz w:val="22"/>
                <w:lang w:eastAsia="zh-CN"/>
              </w:rPr>
            </w:pPr>
            <w:r>
              <w:rPr>
                <w:rFonts w:ascii="Calibri" w:eastAsia="MS Mincho" w:hAnsi="Calibri" w:cs="Calibri"/>
                <w:sz w:val="22"/>
                <w:lang w:eastAsia="ja-JP"/>
              </w:rPr>
              <w:t xml:space="preserve">Suggest focusing on </w:t>
            </w:r>
            <w:r>
              <w:rPr>
                <w:rFonts w:ascii="Arial" w:hAnsi="Arial" w:cs="Arial"/>
                <w:bCs/>
                <w:lang w:eastAsia="zh-CN"/>
              </w:rPr>
              <w:t>target requirements of use case 6. Additional clarifications/modifications could be discussed in later stage if necessary.</w:t>
            </w:r>
          </w:p>
          <w:p w14:paraId="16CCA6A5" w14:textId="77777777" w:rsidR="00D14992" w:rsidRDefault="00D14992">
            <w:pPr>
              <w:spacing w:before="0" w:line="240" w:lineRule="auto"/>
              <w:rPr>
                <w:rFonts w:ascii="Calibri" w:eastAsia="MS Mincho" w:hAnsi="Calibri" w:cs="Calibri"/>
                <w:sz w:val="22"/>
                <w:lang w:eastAsia="ja-JP"/>
              </w:rPr>
            </w:pPr>
          </w:p>
        </w:tc>
      </w:tr>
      <w:tr w:rsidR="00D14992" w14:paraId="0EDA381B" w14:textId="77777777">
        <w:tc>
          <w:tcPr>
            <w:tcW w:w="1394" w:type="dxa"/>
          </w:tcPr>
          <w:p w14:paraId="5C22D4EC" w14:textId="77777777" w:rsidR="00D14992" w:rsidRDefault="00CA4745">
            <w:pPr>
              <w:rPr>
                <w:rFonts w:ascii="Calibri" w:hAnsi="Calibri" w:cs="Calibri"/>
                <w:sz w:val="22"/>
              </w:rPr>
            </w:pPr>
            <w:r>
              <w:rPr>
                <w:rFonts w:ascii="Calibri" w:hAnsi="Calibri" w:cs="Calibri"/>
                <w:sz w:val="22"/>
              </w:rPr>
              <w:t>Qualcomm</w:t>
            </w:r>
          </w:p>
        </w:tc>
        <w:tc>
          <w:tcPr>
            <w:tcW w:w="1295" w:type="dxa"/>
          </w:tcPr>
          <w:p w14:paraId="3F4F4C82"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No</w:t>
            </w:r>
          </w:p>
        </w:tc>
        <w:tc>
          <w:tcPr>
            <w:tcW w:w="7273" w:type="dxa"/>
          </w:tcPr>
          <w:p w14:paraId="6036EAD8"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With regards to the number of UEs, it doesn’t seem necessary from us at this point. </w:t>
            </w:r>
          </w:p>
          <w:p w14:paraId="35DC5595" w14:textId="77777777" w:rsidR="00D14992" w:rsidRDefault="00CA4745">
            <w:pPr>
              <w:spacing w:before="0" w:line="240" w:lineRule="auto"/>
              <w:rPr>
                <w:rFonts w:ascii="Calibri" w:hAnsi="Calibri" w:cs="Calibri"/>
                <w:sz w:val="22"/>
                <w:lang w:eastAsia="zh-CN"/>
              </w:rPr>
            </w:pPr>
            <w:r>
              <w:rPr>
                <w:rFonts w:ascii="Calibri" w:eastAsia="MS Mincho" w:hAnsi="Calibri" w:cs="Calibri"/>
                <w:sz w:val="22"/>
                <w:lang w:eastAsia="ja-JP"/>
              </w:rPr>
              <w:t xml:space="preserve">Focus on </w:t>
            </w:r>
            <w:r>
              <w:rPr>
                <w:rFonts w:ascii="Arial" w:hAnsi="Arial" w:cs="Arial"/>
                <w:bCs/>
                <w:lang w:eastAsia="zh-CN"/>
              </w:rPr>
              <w:t>target requirements of use case 6. Additional clarifications/modifications could be discussed in later stage if necessary.</w:t>
            </w:r>
          </w:p>
          <w:p w14:paraId="60CC0B4B" w14:textId="77777777" w:rsidR="00D14992" w:rsidRDefault="00D14992">
            <w:pPr>
              <w:rPr>
                <w:rFonts w:ascii="Calibri" w:eastAsia="MS Mincho" w:hAnsi="Calibri" w:cs="Calibri"/>
                <w:sz w:val="22"/>
                <w:lang w:eastAsia="ja-JP"/>
              </w:rPr>
            </w:pPr>
          </w:p>
        </w:tc>
      </w:tr>
      <w:tr w:rsidR="00D14992" w14:paraId="1E412256" w14:textId="77777777">
        <w:tc>
          <w:tcPr>
            <w:tcW w:w="1394" w:type="dxa"/>
          </w:tcPr>
          <w:p w14:paraId="64A720F3"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95" w:type="dxa"/>
          </w:tcPr>
          <w:p w14:paraId="7AA7EC81" w14:textId="77777777" w:rsidR="00D14992" w:rsidRDefault="00CA4745">
            <w:pPr>
              <w:rPr>
                <w:rFonts w:ascii="Calibri" w:hAnsi="Calibri" w:cs="Calibri"/>
                <w:sz w:val="22"/>
                <w:lang w:eastAsia="zh-CN"/>
              </w:rPr>
            </w:pPr>
            <w:r>
              <w:rPr>
                <w:rFonts w:ascii="Calibri" w:hAnsi="Calibri" w:cs="Calibri"/>
                <w:sz w:val="22"/>
                <w:lang w:eastAsia="zh-CN"/>
              </w:rPr>
              <w:t>Yes (for battery life)</w:t>
            </w:r>
          </w:p>
        </w:tc>
        <w:tc>
          <w:tcPr>
            <w:tcW w:w="7273" w:type="dxa"/>
          </w:tcPr>
          <w:p w14:paraId="17291617" w14:textId="77777777" w:rsidR="00D14992" w:rsidRDefault="00CA4745">
            <w:pPr>
              <w:rPr>
                <w:rFonts w:ascii="Calibri" w:hAnsi="Calibri" w:cs="Calibri"/>
                <w:sz w:val="22"/>
                <w:lang w:eastAsia="zh-CN"/>
              </w:rPr>
            </w:pPr>
            <w:r>
              <w:rPr>
                <w:rFonts w:ascii="Calibri" w:hAnsi="Calibri" w:cs="Calibri"/>
                <w:sz w:val="22"/>
                <w:lang w:eastAsia="zh-CN"/>
              </w:rPr>
              <w:t>The requirement of use case 6 is enough for accuracy and positioning interval. Regarding the battery life, to facilitate the evaluation on the performance gap, a specific value of target battery life can be revisited.</w:t>
            </w:r>
          </w:p>
        </w:tc>
      </w:tr>
      <w:tr w:rsidR="00D14992" w14:paraId="617C6F36" w14:textId="77777777">
        <w:tc>
          <w:tcPr>
            <w:tcW w:w="1394" w:type="dxa"/>
          </w:tcPr>
          <w:p w14:paraId="43CEF6A3"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1295" w:type="dxa"/>
          </w:tcPr>
          <w:p w14:paraId="75D8AA4C" w14:textId="77777777" w:rsidR="00D14992" w:rsidRDefault="00CA4745">
            <w:pPr>
              <w:rPr>
                <w:rFonts w:ascii="Calibri" w:hAnsi="Calibri" w:cs="Calibri"/>
                <w:sz w:val="22"/>
                <w:lang w:eastAsia="zh-CN"/>
              </w:rPr>
            </w:pPr>
            <w:r>
              <w:rPr>
                <w:rFonts w:ascii="Calibri" w:hAnsi="Calibri" w:cs="Calibri"/>
                <w:sz w:val="22"/>
                <w:lang w:eastAsia="zh-CN"/>
              </w:rPr>
              <w:t>Yes</w:t>
            </w:r>
          </w:p>
        </w:tc>
        <w:tc>
          <w:tcPr>
            <w:tcW w:w="7273" w:type="dxa"/>
          </w:tcPr>
          <w:p w14:paraId="140A12B5" w14:textId="77777777" w:rsidR="00D14992" w:rsidRDefault="00CA4745">
            <w:pPr>
              <w:rPr>
                <w:rFonts w:ascii="Calibri" w:hAnsi="Calibri" w:cs="Calibri"/>
                <w:sz w:val="22"/>
                <w:lang w:eastAsia="zh-CN"/>
              </w:rPr>
            </w:pPr>
            <w:r>
              <w:rPr>
                <w:rFonts w:ascii="Calibri" w:hAnsi="Calibri" w:cs="Calibri"/>
                <w:sz w:val="22"/>
                <w:lang w:eastAsia="zh-CN"/>
              </w:rPr>
              <w:t>If we follow the target requirement of use case 6 defined by SA1, the 95 % confidence level of positioning accuracy is less than 1m. It is better to reuse the R17 requirement for the accuracy, i.e., Horizontal position accuracy (&lt; 1 m) for 90% of UEs</w:t>
            </w:r>
          </w:p>
        </w:tc>
      </w:tr>
      <w:tr w:rsidR="00D14992" w14:paraId="440BF14C" w14:textId="77777777">
        <w:tc>
          <w:tcPr>
            <w:tcW w:w="1394" w:type="dxa"/>
          </w:tcPr>
          <w:p w14:paraId="7DC35310"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295" w:type="dxa"/>
          </w:tcPr>
          <w:p w14:paraId="495694F5" w14:textId="77777777" w:rsidR="00D14992" w:rsidRDefault="00D14992">
            <w:pPr>
              <w:rPr>
                <w:rFonts w:ascii="Calibri" w:hAnsi="Calibri" w:cs="Calibri"/>
                <w:sz w:val="22"/>
                <w:lang w:eastAsia="zh-CN"/>
              </w:rPr>
            </w:pPr>
          </w:p>
        </w:tc>
        <w:tc>
          <w:tcPr>
            <w:tcW w:w="7273" w:type="dxa"/>
          </w:tcPr>
          <w:p w14:paraId="199D567E" w14:textId="77777777" w:rsidR="00D14992" w:rsidRDefault="00CA4745">
            <w:pPr>
              <w:rPr>
                <w:rFonts w:ascii="Calibri" w:hAnsi="Calibri" w:cs="Calibri"/>
                <w:sz w:val="22"/>
                <w:lang w:eastAsia="zh-CN"/>
              </w:rPr>
            </w:pPr>
            <w:r>
              <w:rPr>
                <w:rFonts w:ascii="Calibri" w:hAnsi="Calibri" w:cs="Calibri"/>
                <w:sz w:val="22"/>
                <w:lang w:eastAsia="zh-CN"/>
              </w:rPr>
              <w:t>P</w:t>
            </w:r>
            <w:r>
              <w:rPr>
                <w:rFonts w:ascii="Calibri" w:hAnsi="Calibri" w:cs="Calibri" w:hint="eastAsia"/>
                <w:sz w:val="22"/>
                <w:lang w:eastAsia="zh-CN"/>
              </w:rPr>
              <w:t xml:space="preserve">refer </w:t>
            </w:r>
            <w:r>
              <w:rPr>
                <w:rFonts w:ascii="Calibri" w:hAnsi="Calibri" w:cs="Calibri"/>
                <w:sz w:val="22"/>
                <w:lang w:eastAsia="zh-CN"/>
              </w:rPr>
              <w:t>to focus on target requirement of use case 6 first.</w:t>
            </w:r>
          </w:p>
        </w:tc>
      </w:tr>
      <w:tr w:rsidR="00D14992" w14:paraId="59EBE0EA" w14:textId="77777777">
        <w:tc>
          <w:tcPr>
            <w:tcW w:w="1394" w:type="dxa"/>
          </w:tcPr>
          <w:p w14:paraId="1934BC11"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1295" w:type="dxa"/>
          </w:tcPr>
          <w:p w14:paraId="171F8848" w14:textId="77777777" w:rsidR="00D14992" w:rsidRDefault="00CA4745">
            <w:pPr>
              <w:rPr>
                <w:rFonts w:ascii="Calibri" w:hAnsi="Calibri" w:cs="Calibri"/>
                <w:sz w:val="22"/>
                <w:lang w:eastAsia="zh-CN"/>
              </w:rPr>
            </w:pPr>
            <w:r>
              <w:rPr>
                <w:rFonts w:ascii="Calibri" w:hAnsi="Calibri" w:cs="Calibri"/>
                <w:sz w:val="22"/>
                <w:lang w:eastAsia="zh-CN"/>
              </w:rPr>
              <w:t>No</w:t>
            </w:r>
          </w:p>
        </w:tc>
        <w:tc>
          <w:tcPr>
            <w:tcW w:w="7273" w:type="dxa"/>
          </w:tcPr>
          <w:p w14:paraId="2FBBFD29" w14:textId="77777777" w:rsidR="00D14992" w:rsidRDefault="00CA4745">
            <w:pPr>
              <w:rPr>
                <w:rFonts w:ascii="Calibri" w:hAnsi="Calibri" w:cs="Calibri"/>
                <w:sz w:val="22"/>
                <w:lang w:eastAsia="zh-CN"/>
              </w:rPr>
            </w:pPr>
            <w:r>
              <w:rPr>
                <w:rFonts w:ascii="Calibri" w:hAnsi="Calibri" w:cs="Calibri"/>
                <w:sz w:val="22"/>
              </w:rPr>
              <w:t>Focus on Use Case 6 requirements</w:t>
            </w:r>
          </w:p>
        </w:tc>
      </w:tr>
      <w:tr w:rsidR="00D14992" w14:paraId="0E7C94AF" w14:textId="77777777">
        <w:tc>
          <w:tcPr>
            <w:tcW w:w="1394" w:type="dxa"/>
          </w:tcPr>
          <w:p w14:paraId="492054BD" w14:textId="77777777" w:rsidR="00D14992" w:rsidRDefault="00CA4745">
            <w:pPr>
              <w:rPr>
                <w:rFonts w:ascii="Calibri" w:hAnsi="Calibri" w:cs="Calibri"/>
                <w:sz w:val="22"/>
                <w:lang w:eastAsia="zh-CN"/>
              </w:rPr>
            </w:pPr>
            <w:r>
              <w:rPr>
                <w:rFonts w:ascii="Calibri" w:hAnsi="Calibri" w:cs="Calibri"/>
                <w:sz w:val="22"/>
              </w:rPr>
              <w:t>Samsung</w:t>
            </w:r>
          </w:p>
        </w:tc>
        <w:tc>
          <w:tcPr>
            <w:tcW w:w="1295" w:type="dxa"/>
          </w:tcPr>
          <w:p w14:paraId="785FA76E" w14:textId="77777777" w:rsidR="00D14992" w:rsidRDefault="00CA4745">
            <w:pPr>
              <w:rPr>
                <w:rFonts w:ascii="Calibri" w:hAnsi="Calibri" w:cs="Calibri"/>
                <w:sz w:val="22"/>
                <w:lang w:eastAsia="zh-CN"/>
              </w:rPr>
            </w:pPr>
            <w:r>
              <w:rPr>
                <w:rFonts w:ascii="Calibri" w:eastAsia="MS Mincho" w:hAnsi="Calibri" w:cs="Calibri"/>
                <w:sz w:val="22"/>
                <w:lang w:eastAsia="ja-JP"/>
              </w:rPr>
              <w:t>No</w:t>
            </w:r>
          </w:p>
        </w:tc>
        <w:tc>
          <w:tcPr>
            <w:tcW w:w="7273" w:type="dxa"/>
          </w:tcPr>
          <w:p w14:paraId="08A71FD3" w14:textId="77777777" w:rsidR="00D14992" w:rsidRDefault="00D14992">
            <w:pPr>
              <w:rPr>
                <w:rFonts w:ascii="Calibri" w:hAnsi="Calibri" w:cs="Calibri"/>
                <w:sz w:val="22"/>
              </w:rPr>
            </w:pPr>
          </w:p>
        </w:tc>
      </w:tr>
      <w:tr w:rsidR="00D14992" w14:paraId="36435FD7" w14:textId="77777777">
        <w:tc>
          <w:tcPr>
            <w:tcW w:w="1394" w:type="dxa"/>
          </w:tcPr>
          <w:p w14:paraId="5C60A56F" w14:textId="77777777" w:rsidR="00D14992" w:rsidRDefault="00CA4745">
            <w:pPr>
              <w:rPr>
                <w:rFonts w:ascii="Calibri" w:hAnsi="Calibri" w:cs="Calibri"/>
                <w:sz w:val="22"/>
              </w:rPr>
            </w:pPr>
            <w:r>
              <w:rPr>
                <w:rFonts w:ascii="Calibri" w:hAnsi="Calibri" w:cs="Calibri"/>
                <w:sz w:val="22"/>
              </w:rPr>
              <w:t>Lenovo</w:t>
            </w:r>
          </w:p>
        </w:tc>
        <w:tc>
          <w:tcPr>
            <w:tcW w:w="1295" w:type="dxa"/>
          </w:tcPr>
          <w:p w14:paraId="02B78572"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Yes</w:t>
            </w:r>
          </w:p>
        </w:tc>
        <w:tc>
          <w:tcPr>
            <w:tcW w:w="7273" w:type="dxa"/>
          </w:tcPr>
          <w:p w14:paraId="55870C07"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We think that the number of Rx antennas for which the requirements are to be fulfilled should be clarified, this could be another aspect for evaluation parameters (see also section 4.2). For IIoT devices with few Rx antennas, the positioning coverage and accuracy can be expected to be more limited. We may set target requirements for such low complexity devices as well.</w:t>
            </w:r>
          </w:p>
          <w:p w14:paraId="38E5496E" w14:textId="77777777" w:rsidR="00D14992" w:rsidRDefault="00CA4745">
            <w:pPr>
              <w:pStyle w:val="aff2"/>
              <w:numPr>
                <w:ilvl w:val="0"/>
                <w:numId w:val="16"/>
              </w:numPr>
              <w:rPr>
                <w:rFonts w:eastAsiaTheme="minorEastAsia" w:cs="Calibri"/>
                <w:lang w:eastAsia="zh-CN"/>
              </w:rPr>
            </w:pPr>
            <w:r>
              <w:rPr>
                <w:rFonts w:cs="Calibri" w:hint="eastAsia"/>
                <w:color w:val="FF0000"/>
                <w:lang w:eastAsia="zh-CN"/>
              </w:rPr>
              <w:t>F</w:t>
            </w:r>
            <w:r>
              <w:rPr>
                <w:rFonts w:cs="Calibri"/>
                <w:color w:val="FF0000"/>
                <w:lang w:eastAsia="zh-CN"/>
              </w:rPr>
              <w:t>L comments: I’m still a bit confused why the number of Rx antenna should be explicitly mentioned. If I understand your comment correctly, it is towards the IIoT devices with few Rx antennas. To my understanding, this is more in line with the scope of RedCap UE positioning, where the UE BW and RF capabilities are limited, no? The main scope in this agenda item is to maintain a battery life as long as several months meanwhile the high positioning accuracy is also guaranteed.</w:t>
            </w:r>
          </w:p>
          <w:p w14:paraId="4F3EC61F" w14:textId="77777777" w:rsidR="00D14992" w:rsidRDefault="00CA4745">
            <w:pPr>
              <w:rPr>
                <w:rFonts w:cs="Calibri"/>
                <w:lang w:eastAsia="zh-CN"/>
              </w:rPr>
            </w:pPr>
            <w:r>
              <w:rPr>
                <w:rFonts w:cs="Calibri"/>
                <w:color w:val="00B0F0"/>
                <w:lang w:eastAsia="zh-CN"/>
              </w:rPr>
              <w:t xml:space="preserve">Response: Our intention was rather define the number of antennas to make clear that we do </w:t>
            </w:r>
            <w:r>
              <w:rPr>
                <w:rFonts w:cs="Calibri"/>
                <w:i/>
                <w:iCs/>
                <w:color w:val="00B0F0"/>
                <w:lang w:eastAsia="zh-CN"/>
              </w:rPr>
              <w:t>not</w:t>
            </w:r>
            <w:r>
              <w:rPr>
                <w:rFonts w:cs="Calibri"/>
                <w:color w:val="00B0F0"/>
                <w:lang w:eastAsia="zh-CN"/>
              </w:rPr>
              <w:t xml:space="preserve"> require e.g. devices with a fewer antennas (like RedCap or IIoT) to fulfill the requirements of LPHAP.</w:t>
            </w:r>
          </w:p>
        </w:tc>
      </w:tr>
      <w:tr w:rsidR="00D14992" w14:paraId="1950EE9D" w14:textId="77777777">
        <w:tc>
          <w:tcPr>
            <w:tcW w:w="1394" w:type="dxa"/>
          </w:tcPr>
          <w:p w14:paraId="51C08702" w14:textId="77777777" w:rsidR="00D14992" w:rsidRDefault="00CA4745">
            <w:pPr>
              <w:rPr>
                <w:rFonts w:ascii="Calibri" w:hAnsi="Calibri" w:cs="Calibri"/>
                <w:sz w:val="22"/>
              </w:rPr>
            </w:pPr>
            <w:r>
              <w:rPr>
                <w:rFonts w:ascii="Calibri" w:hAnsi="Calibri" w:cs="Calibri"/>
                <w:sz w:val="22"/>
              </w:rPr>
              <w:t>Nokia/NSB</w:t>
            </w:r>
          </w:p>
        </w:tc>
        <w:tc>
          <w:tcPr>
            <w:tcW w:w="1295" w:type="dxa"/>
          </w:tcPr>
          <w:p w14:paraId="620831A4"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Yes</w:t>
            </w:r>
          </w:p>
        </w:tc>
        <w:tc>
          <w:tcPr>
            <w:tcW w:w="7273" w:type="dxa"/>
          </w:tcPr>
          <w:p w14:paraId="6F653937" w14:textId="77777777" w:rsidR="00D14992" w:rsidRDefault="00CA4745">
            <w:pPr>
              <w:rPr>
                <w:rFonts w:ascii="Calibri" w:eastAsia="MS Mincho" w:hAnsi="Calibri" w:cs="Calibri"/>
                <w:sz w:val="22"/>
                <w:lang w:eastAsia="ja-JP"/>
              </w:rPr>
            </w:pPr>
            <w:r>
              <w:rPr>
                <w:rFonts w:ascii="Calibri" w:hAnsi="Calibri" w:cs="Calibri"/>
                <w:sz w:val="22"/>
              </w:rPr>
              <w:t xml:space="preserve">We prefer to confirm that the accuracy target is for 90% of UEs (as in Rel-17) and then we can safely say that 100 MHz can achieve that target. Otherwise we may need further accuracy evaluations which we prefer to avoid. </w:t>
            </w:r>
          </w:p>
        </w:tc>
      </w:tr>
      <w:tr w:rsidR="00D14992" w14:paraId="34E80FF7" w14:textId="77777777">
        <w:tc>
          <w:tcPr>
            <w:tcW w:w="1394" w:type="dxa"/>
          </w:tcPr>
          <w:p w14:paraId="50DECBC9" w14:textId="77777777" w:rsidR="00D14992" w:rsidRDefault="00CA4745">
            <w:pPr>
              <w:rPr>
                <w:rFonts w:ascii="Calibri" w:hAnsi="Calibri" w:cs="Calibri"/>
                <w:sz w:val="22"/>
              </w:rPr>
            </w:pPr>
            <w:r>
              <w:rPr>
                <w:rFonts w:ascii="Calibri" w:hAnsi="Calibri" w:cs="Calibri"/>
                <w:sz w:val="22"/>
                <w:lang w:eastAsia="zh-CN"/>
              </w:rPr>
              <w:t>Ericsson</w:t>
            </w:r>
          </w:p>
        </w:tc>
        <w:tc>
          <w:tcPr>
            <w:tcW w:w="1295" w:type="dxa"/>
          </w:tcPr>
          <w:p w14:paraId="0E3CB431" w14:textId="77777777" w:rsidR="00D14992" w:rsidRDefault="00CA4745">
            <w:pPr>
              <w:rPr>
                <w:rFonts w:ascii="Calibri" w:eastAsia="MS Mincho" w:hAnsi="Calibri" w:cs="Calibri"/>
                <w:sz w:val="22"/>
                <w:lang w:eastAsia="ja-JP"/>
              </w:rPr>
            </w:pPr>
            <w:r>
              <w:rPr>
                <w:rFonts w:ascii="Calibri" w:hAnsi="Calibri" w:cs="Calibri"/>
                <w:sz w:val="22"/>
                <w:lang w:eastAsia="zh-CN"/>
              </w:rPr>
              <w:t>No</w:t>
            </w:r>
          </w:p>
        </w:tc>
        <w:tc>
          <w:tcPr>
            <w:tcW w:w="7273" w:type="dxa"/>
          </w:tcPr>
          <w:p w14:paraId="49D96AEE" w14:textId="77777777" w:rsidR="00D14992" w:rsidRDefault="00CA4745">
            <w:pPr>
              <w:rPr>
                <w:rFonts w:ascii="Calibri" w:hAnsi="Calibri" w:cs="Calibri"/>
                <w:sz w:val="22"/>
              </w:rPr>
            </w:pPr>
            <w:r>
              <w:rPr>
                <w:rFonts w:ascii="Calibri" w:hAnsi="Calibri" w:cs="Calibri"/>
                <w:sz w:val="22"/>
                <w:lang w:eastAsia="zh-CN"/>
              </w:rPr>
              <w:t xml:space="preserve">In our view, the accuracy requirements are already met by rel17 at the percentiles discussed by SA1.  We can focus on power evaluation for  without discussing the number of UEs.  Duty cycle and battery life should be taken from case 6. </w:t>
            </w:r>
          </w:p>
        </w:tc>
      </w:tr>
      <w:tr w:rsidR="00D14992" w14:paraId="2B76F53D" w14:textId="77777777">
        <w:tc>
          <w:tcPr>
            <w:tcW w:w="1394" w:type="dxa"/>
          </w:tcPr>
          <w:p w14:paraId="45B958F6"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295" w:type="dxa"/>
          </w:tcPr>
          <w:p w14:paraId="7296B439"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o</w:t>
            </w:r>
          </w:p>
        </w:tc>
        <w:tc>
          <w:tcPr>
            <w:tcW w:w="7273" w:type="dxa"/>
          </w:tcPr>
          <w:p w14:paraId="1A8CED43"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t this stage, it would be better to focus on use case 6.</w:t>
            </w:r>
          </w:p>
        </w:tc>
      </w:tr>
      <w:tr w:rsidR="00D14992" w14:paraId="4A7D564A" w14:textId="77777777">
        <w:tc>
          <w:tcPr>
            <w:tcW w:w="1394" w:type="dxa"/>
          </w:tcPr>
          <w:p w14:paraId="0DAAED18" w14:textId="77777777" w:rsidR="00D14992" w:rsidRDefault="00CA4745">
            <w:pPr>
              <w:rPr>
                <w:rFonts w:ascii="Calibri" w:eastAsia="MS Mincho" w:hAnsi="Calibri" w:cs="Calibri"/>
                <w:sz w:val="22"/>
                <w:lang w:eastAsia="ja-JP"/>
              </w:rPr>
            </w:pPr>
            <w:r>
              <w:rPr>
                <w:rFonts w:ascii="Arial" w:eastAsia="宋体" w:hAnsi="Arial" w:hint="eastAsia"/>
                <w:lang w:eastAsia="zh-CN"/>
              </w:rPr>
              <w:t>S</w:t>
            </w:r>
            <w:r>
              <w:rPr>
                <w:rFonts w:ascii="Arial" w:eastAsia="宋体" w:hAnsi="Arial"/>
                <w:lang w:eastAsia="zh-CN"/>
              </w:rPr>
              <w:t>preadtrum</w:t>
            </w:r>
          </w:p>
        </w:tc>
        <w:tc>
          <w:tcPr>
            <w:tcW w:w="1295" w:type="dxa"/>
          </w:tcPr>
          <w:p w14:paraId="71567394" w14:textId="77777777" w:rsidR="00D14992" w:rsidRDefault="00D14992">
            <w:pPr>
              <w:rPr>
                <w:rFonts w:ascii="Calibri" w:eastAsia="MS Mincho" w:hAnsi="Calibri" w:cs="Calibri"/>
                <w:sz w:val="22"/>
                <w:lang w:eastAsia="ja-JP"/>
              </w:rPr>
            </w:pPr>
          </w:p>
        </w:tc>
        <w:tc>
          <w:tcPr>
            <w:tcW w:w="7273" w:type="dxa"/>
          </w:tcPr>
          <w:p w14:paraId="1C9CE802" w14:textId="77777777" w:rsidR="00D14992" w:rsidRDefault="00CA4745">
            <w:pPr>
              <w:rPr>
                <w:rFonts w:ascii="Calibri" w:eastAsia="MS Mincho" w:hAnsi="Calibri" w:cs="Calibri"/>
                <w:sz w:val="22"/>
                <w:lang w:eastAsia="ja-JP"/>
              </w:rPr>
            </w:pPr>
            <w:r>
              <w:rPr>
                <w:rFonts w:ascii="Arial" w:eastAsia="宋体" w:hAnsi="Arial"/>
                <w:lang w:eastAsia="zh-CN"/>
              </w:rPr>
              <w:t>Focus on Use Case 6.</w:t>
            </w:r>
          </w:p>
        </w:tc>
      </w:tr>
      <w:tr w:rsidR="00D14992" w14:paraId="37475686" w14:textId="77777777">
        <w:tc>
          <w:tcPr>
            <w:tcW w:w="1394" w:type="dxa"/>
          </w:tcPr>
          <w:p w14:paraId="45642C40" w14:textId="77777777" w:rsidR="00D14992" w:rsidRDefault="00CA4745">
            <w:pPr>
              <w:rPr>
                <w:rFonts w:ascii="Arial" w:eastAsia="宋体" w:hAnsi="Arial"/>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295" w:type="dxa"/>
          </w:tcPr>
          <w:p w14:paraId="2F026526"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o</w:t>
            </w:r>
          </w:p>
        </w:tc>
        <w:tc>
          <w:tcPr>
            <w:tcW w:w="7273" w:type="dxa"/>
          </w:tcPr>
          <w:p w14:paraId="09EF2ABD" w14:textId="77777777" w:rsidR="00D14992" w:rsidRDefault="00CA4745">
            <w:pPr>
              <w:rPr>
                <w:rFonts w:ascii="Arial" w:eastAsia="宋体" w:hAnsi="Arial"/>
                <w:lang w:eastAsia="zh-CN"/>
              </w:rPr>
            </w:pPr>
            <w:r>
              <w:rPr>
                <w:rFonts w:ascii="Calibri" w:eastAsia="MS Mincho" w:hAnsi="Calibri" w:cs="Calibri" w:hint="eastAsia"/>
                <w:sz w:val="22"/>
                <w:lang w:eastAsia="ja-JP"/>
              </w:rPr>
              <w:t>W</w:t>
            </w:r>
            <w:r>
              <w:rPr>
                <w:rFonts w:ascii="Calibri" w:eastAsia="MS Mincho" w:hAnsi="Calibri" w:cs="Calibri"/>
                <w:sz w:val="22"/>
                <w:lang w:eastAsia="ja-JP"/>
              </w:rPr>
              <w:t>e prefer to focus on the requirement of use case 6 first.</w:t>
            </w:r>
          </w:p>
        </w:tc>
      </w:tr>
      <w:tr w:rsidR="00D14992" w14:paraId="460DCF1F" w14:textId="77777777">
        <w:tc>
          <w:tcPr>
            <w:tcW w:w="1394" w:type="dxa"/>
          </w:tcPr>
          <w:p w14:paraId="46CF1F8E"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1295" w:type="dxa"/>
          </w:tcPr>
          <w:p w14:paraId="12FA725D"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No</w:t>
            </w:r>
          </w:p>
        </w:tc>
        <w:tc>
          <w:tcPr>
            <w:tcW w:w="7273" w:type="dxa"/>
          </w:tcPr>
          <w:p w14:paraId="2D022337" w14:textId="77777777" w:rsidR="00D14992" w:rsidRDefault="00CA4745">
            <w:pPr>
              <w:rPr>
                <w:rFonts w:ascii="Calibri" w:eastAsia="MS Mincho" w:hAnsi="Calibri" w:cs="Calibri"/>
                <w:sz w:val="22"/>
                <w:lang w:eastAsia="ja-JP"/>
              </w:rPr>
            </w:pPr>
            <w:r>
              <w:rPr>
                <w:rFonts w:ascii="Calibri" w:hAnsi="Calibri" w:cs="Calibri" w:hint="eastAsia"/>
                <w:sz w:val="22"/>
                <w:lang w:val="en-US" w:eastAsia="zh-CN"/>
              </w:rPr>
              <w:t>Additional clarifications/modifications could be discussed later, but for the moment we should focus on target requirements of use case 6</w:t>
            </w:r>
          </w:p>
        </w:tc>
      </w:tr>
      <w:tr w:rsidR="00D14992" w14:paraId="6D94039E" w14:textId="77777777">
        <w:tc>
          <w:tcPr>
            <w:tcW w:w="1394" w:type="dxa"/>
          </w:tcPr>
          <w:p w14:paraId="1ACF9F72"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295" w:type="dxa"/>
          </w:tcPr>
          <w:p w14:paraId="2A24A152"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No</w:t>
            </w:r>
          </w:p>
        </w:tc>
        <w:tc>
          <w:tcPr>
            <w:tcW w:w="7273" w:type="dxa"/>
          </w:tcPr>
          <w:p w14:paraId="5A4D9683" w14:textId="77777777" w:rsidR="00D14992" w:rsidRDefault="00CA4745">
            <w:pPr>
              <w:rPr>
                <w:rFonts w:ascii="Calibri" w:eastAsia="MS Mincho" w:hAnsi="Calibri" w:cs="Calibri"/>
                <w:sz w:val="22"/>
                <w:lang w:eastAsia="ja-JP"/>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w:t>
            </w:r>
            <w:r>
              <w:rPr>
                <w:rFonts w:ascii="Calibri" w:eastAsia="Malgun Gothic" w:hAnsi="Calibri" w:cs="Calibri"/>
                <w:sz w:val="22"/>
                <w:lang w:eastAsia="ko-KR"/>
              </w:rPr>
              <w:t>think current target requirements of use case 6 is sufficient.</w:t>
            </w:r>
          </w:p>
        </w:tc>
      </w:tr>
    </w:tbl>
    <w:p w14:paraId="625BB10B" w14:textId="77777777" w:rsidR="00D14992" w:rsidRDefault="00CA4745" w:rsidP="00490749">
      <w:pPr>
        <w:spacing w:beforeLines="50" w:before="120" w:afterLines="50" w:after="120" w:line="288" w:lineRule="auto"/>
        <w:rPr>
          <w:rFonts w:ascii="Arial" w:hAnsi="Arial" w:cs="Arial"/>
          <w:b/>
          <w:bCs/>
          <w:lang w:eastAsia="zh-CN"/>
        </w:rPr>
      </w:pPr>
      <w:r>
        <w:rPr>
          <w:rFonts w:ascii="Arial" w:hAnsi="Arial" w:cs="Arial"/>
          <w:b/>
          <w:bCs/>
          <w:lang w:eastAsia="zh-CN"/>
        </w:rPr>
        <w:t>Question 1-1b</w:t>
      </w:r>
    </w:p>
    <w:p w14:paraId="72A3DB85"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I</w:t>
      </w:r>
      <w:r>
        <w:rPr>
          <w:rFonts w:ascii="Arial" w:hAnsi="Arial" w:cs="Arial"/>
          <w:b/>
          <w:bCs/>
          <w:sz w:val="20"/>
          <w:szCs w:val="20"/>
          <w:lang w:eastAsia="zh-CN"/>
        </w:rPr>
        <w:t>f the answer to Question 1-1a is yes, please provide your recommended requirements.</w:t>
      </w:r>
    </w:p>
    <w:tbl>
      <w:tblPr>
        <w:tblStyle w:val="afb"/>
        <w:tblW w:w="9918" w:type="dxa"/>
        <w:tblLook w:val="04A0" w:firstRow="1" w:lastRow="0" w:firstColumn="1" w:lastColumn="0" w:noHBand="0" w:noVBand="1"/>
      </w:tblPr>
      <w:tblGrid>
        <w:gridCol w:w="1413"/>
        <w:gridCol w:w="4111"/>
        <w:gridCol w:w="2551"/>
        <w:gridCol w:w="1843"/>
      </w:tblGrid>
      <w:tr w:rsidR="00D14992" w14:paraId="6E3C9343" w14:textId="77777777">
        <w:tc>
          <w:tcPr>
            <w:tcW w:w="1413" w:type="dxa"/>
            <w:vMerge w:val="restart"/>
          </w:tcPr>
          <w:p w14:paraId="13296612"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505" w:type="dxa"/>
            <w:gridSpan w:val="3"/>
          </w:tcPr>
          <w:p w14:paraId="363D719E" w14:textId="77777777" w:rsidR="00D14992" w:rsidRDefault="00CA4745">
            <w:pPr>
              <w:spacing w:before="0" w:line="240" w:lineRule="auto"/>
              <w:jc w:val="center"/>
              <w:rPr>
                <w:rFonts w:ascii="Arial" w:hAnsi="Arial" w:cs="Arial"/>
                <w:b/>
                <w:bCs/>
              </w:rPr>
            </w:pPr>
            <w:r>
              <w:rPr>
                <w:rFonts w:ascii="Arial" w:hAnsi="Arial" w:cs="Arial"/>
                <w:b/>
                <w:bCs/>
                <w:lang w:eastAsia="zh-CN"/>
              </w:rPr>
              <w:t>Recommended requirements</w:t>
            </w:r>
          </w:p>
        </w:tc>
      </w:tr>
      <w:tr w:rsidR="00D14992" w14:paraId="7CDEE7E5" w14:textId="77777777">
        <w:tc>
          <w:tcPr>
            <w:tcW w:w="1413" w:type="dxa"/>
            <w:vMerge/>
          </w:tcPr>
          <w:p w14:paraId="24EA5B84" w14:textId="77777777" w:rsidR="00D14992" w:rsidRDefault="00D14992">
            <w:pPr>
              <w:spacing w:before="0" w:line="240" w:lineRule="auto"/>
              <w:rPr>
                <w:rFonts w:ascii="Arial" w:hAnsi="Arial" w:cs="Arial"/>
              </w:rPr>
            </w:pPr>
          </w:p>
        </w:tc>
        <w:tc>
          <w:tcPr>
            <w:tcW w:w="4111" w:type="dxa"/>
          </w:tcPr>
          <w:p w14:paraId="4DC59944" w14:textId="77777777" w:rsidR="00D14992" w:rsidRDefault="00CA4745">
            <w:pPr>
              <w:spacing w:before="0" w:line="240" w:lineRule="auto"/>
              <w:jc w:val="center"/>
              <w:rPr>
                <w:rFonts w:ascii="Arial" w:hAnsi="Arial" w:cs="Arial"/>
                <w:lang w:eastAsia="zh-CN"/>
              </w:rPr>
            </w:pPr>
            <w:r>
              <w:rPr>
                <w:rFonts w:ascii="Arial" w:hAnsi="Arial" w:cs="Arial"/>
              </w:rPr>
              <w:t>Number of UEs for which the horizontal accuracy requirement holds (80% or 90%)</w:t>
            </w:r>
          </w:p>
        </w:tc>
        <w:tc>
          <w:tcPr>
            <w:tcW w:w="2551" w:type="dxa"/>
          </w:tcPr>
          <w:p w14:paraId="30959607" w14:textId="77777777" w:rsidR="00D14992" w:rsidRDefault="00CA4745">
            <w:pPr>
              <w:spacing w:before="0" w:line="240" w:lineRule="auto"/>
              <w:jc w:val="center"/>
              <w:rPr>
                <w:rFonts w:ascii="Arial" w:hAnsi="Arial" w:cs="Arial"/>
                <w:lang w:eastAsia="zh-CN"/>
              </w:rPr>
            </w:pPr>
            <w:r>
              <w:rPr>
                <w:rFonts w:ascii="Arial" w:hAnsi="Arial" w:cs="Arial"/>
                <w:lang w:eastAsia="zh-CN"/>
              </w:rPr>
              <w:t>Positioning interval/duty cycle</w:t>
            </w:r>
          </w:p>
        </w:tc>
        <w:tc>
          <w:tcPr>
            <w:tcW w:w="1843" w:type="dxa"/>
          </w:tcPr>
          <w:p w14:paraId="75A95997" w14:textId="77777777" w:rsidR="00D14992" w:rsidRDefault="00CA4745">
            <w:pPr>
              <w:spacing w:before="0" w:line="240" w:lineRule="auto"/>
              <w:jc w:val="center"/>
              <w:rPr>
                <w:rFonts w:ascii="Arial" w:eastAsia="MS Mincho" w:hAnsi="Arial" w:cs="Arial"/>
                <w:lang w:eastAsia="ja-JP"/>
              </w:rPr>
            </w:pPr>
            <w:r>
              <w:rPr>
                <w:rFonts w:ascii="Arial" w:hAnsi="Arial" w:cs="Arial"/>
                <w:lang w:eastAsia="zh-CN"/>
              </w:rPr>
              <w:t>Battery life</w:t>
            </w:r>
          </w:p>
        </w:tc>
      </w:tr>
      <w:tr w:rsidR="00D14992" w14:paraId="5EBF1E41" w14:textId="77777777">
        <w:tc>
          <w:tcPr>
            <w:tcW w:w="1413" w:type="dxa"/>
          </w:tcPr>
          <w:p w14:paraId="0E7327B8" w14:textId="77777777" w:rsidR="00D14992" w:rsidRDefault="00CA4745">
            <w:pPr>
              <w:spacing w:before="0" w:line="240" w:lineRule="auto"/>
              <w:rPr>
                <w:rFonts w:ascii="Calibri" w:hAnsi="Calibri" w:cs="Calibri"/>
                <w:sz w:val="22"/>
              </w:rPr>
            </w:pPr>
            <w:r>
              <w:rPr>
                <w:rFonts w:ascii="Calibri" w:hAnsi="Calibri" w:cs="Calibri"/>
                <w:sz w:val="22"/>
              </w:rPr>
              <w:t>Huawei, HiSilicon</w:t>
            </w:r>
          </w:p>
        </w:tc>
        <w:tc>
          <w:tcPr>
            <w:tcW w:w="4111" w:type="dxa"/>
          </w:tcPr>
          <w:p w14:paraId="72C76421"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Keep the same as R16/R17. No need to explicitly set the concrete number because this 80% or 90% is not only the one relevant which is validly discussed in a certain bandwidth and other assumptions. </w:t>
            </w:r>
          </w:p>
        </w:tc>
        <w:tc>
          <w:tcPr>
            <w:tcW w:w="2551" w:type="dxa"/>
          </w:tcPr>
          <w:p w14:paraId="66593F38"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Adjustable within the range</w:t>
            </w:r>
          </w:p>
        </w:tc>
        <w:tc>
          <w:tcPr>
            <w:tcW w:w="1843" w:type="dxa"/>
          </w:tcPr>
          <w:p w14:paraId="08DB43A7"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1yr</w:t>
            </w:r>
          </w:p>
        </w:tc>
      </w:tr>
      <w:tr w:rsidR="00D14992" w14:paraId="6EE3BCE2" w14:textId="77777777">
        <w:tc>
          <w:tcPr>
            <w:tcW w:w="1413" w:type="dxa"/>
          </w:tcPr>
          <w:p w14:paraId="64F8937B"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4111" w:type="dxa"/>
          </w:tcPr>
          <w:p w14:paraId="2F3EB6CB" w14:textId="77777777" w:rsidR="00D14992" w:rsidRDefault="00D14992">
            <w:pPr>
              <w:spacing w:before="0" w:line="240" w:lineRule="auto"/>
              <w:rPr>
                <w:rFonts w:ascii="Calibri" w:eastAsia="MS Mincho" w:hAnsi="Calibri" w:cs="Calibri"/>
                <w:sz w:val="22"/>
                <w:lang w:eastAsia="ja-JP"/>
              </w:rPr>
            </w:pPr>
          </w:p>
        </w:tc>
        <w:tc>
          <w:tcPr>
            <w:tcW w:w="2551" w:type="dxa"/>
          </w:tcPr>
          <w:p w14:paraId="13F74CCF" w14:textId="77777777" w:rsidR="00D14992" w:rsidRDefault="00D14992">
            <w:pPr>
              <w:spacing w:before="0" w:line="240" w:lineRule="auto"/>
              <w:rPr>
                <w:rFonts w:ascii="Calibri" w:eastAsia="MS Mincho" w:hAnsi="Calibri" w:cs="Calibri"/>
                <w:sz w:val="22"/>
                <w:lang w:eastAsia="ja-JP"/>
              </w:rPr>
            </w:pPr>
          </w:p>
        </w:tc>
        <w:tc>
          <w:tcPr>
            <w:tcW w:w="1843" w:type="dxa"/>
          </w:tcPr>
          <w:p w14:paraId="114A6A7B"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1</w:t>
            </w:r>
            <w:r>
              <w:rPr>
                <w:rFonts w:ascii="Calibri" w:hAnsi="Calibri" w:cs="Calibri"/>
                <w:sz w:val="22"/>
                <w:lang w:eastAsia="zh-CN"/>
              </w:rPr>
              <w:t>2 months</w:t>
            </w:r>
          </w:p>
        </w:tc>
      </w:tr>
      <w:tr w:rsidR="00D14992" w14:paraId="03594A17" w14:textId="77777777">
        <w:tc>
          <w:tcPr>
            <w:tcW w:w="1413" w:type="dxa"/>
          </w:tcPr>
          <w:p w14:paraId="31D21FE4"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4111" w:type="dxa"/>
          </w:tcPr>
          <w:p w14:paraId="651E35FB"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Reuse the same requirements (e.g., accuracy, latency) as R17 positioning</w:t>
            </w:r>
          </w:p>
        </w:tc>
        <w:tc>
          <w:tcPr>
            <w:tcW w:w="2551" w:type="dxa"/>
          </w:tcPr>
          <w:p w14:paraId="5309DB50" w14:textId="77777777" w:rsidR="00D14992" w:rsidRDefault="00D14992">
            <w:pPr>
              <w:rPr>
                <w:rFonts w:ascii="Calibri" w:eastAsia="MS Mincho" w:hAnsi="Calibri" w:cs="Calibri"/>
                <w:sz w:val="22"/>
                <w:lang w:eastAsia="ja-JP"/>
              </w:rPr>
            </w:pPr>
          </w:p>
        </w:tc>
        <w:tc>
          <w:tcPr>
            <w:tcW w:w="1843" w:type="dxa"/>
          </w:tcPr>
          <w:p w14:paraId="3C2F72F1" w14:textId="77777777" w:rsidR="00D14992" w:rsidRDefault="00D14992">
            <w:pPr>
              <w:rPr>
                <w:rFonts w:ascii="Calibri" w:hAnsi="Calibri" w:cs="Calibri"/>
                <w:sz w:val="22"/>
                <w:lang w:eastAsia="zh-CN"/>
              </w:rPr>
            </w:pPr>
          </w:p>
        </w:tc>
      </w:tr>
      <w:tr w:rsidR="00D14992" w14:paraId="3C5D46AE" w14:textId="77777777">
        <w:tc>
          <w:tcPr>
            <w:tcW w:w="1413" w:type="dxa"/>
          </w:tcPr>
          <w:p w14:paraId="137C1339"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4111" w:type="dxa"/>
          </w:tcPr>
          <w:p w14:paraId="19FA3465"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90%</w:t>
            </w:r>
          </w:p>
        </w:tc>
        <w:tc>
          <w:tcPr>
            <w:tcW w:w="2551" w:type="dxa"/>
          </w:tcPr>
          <w:p w14:paraId="2EB8D37F"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Longest duty cycle should be the baseline</w:t>
            </w:r>
          </w:p>
        </w:tc>
        <w:tc>
          <w:tcPr>
            <w:tcW w:w="1843" w:type="dxa"/>
          </w:tcPr>
          <w:p w14:paraId="03966996" w14:textId="77777777" w:rsidR="00D14992" w:rsidRDefault="00CA4745">
            <w:pPr>
              <w:rPr>
                <w:rFonts w:ascii="Calibri" w:hAnsi="Calibri" w:cs="Calibri"/>
                <w:sz w:val="22"/>
                <w:lang w:eastAsia="zh-CN"/>
              </w:rPr>
            </w:pPr>
            <w:r>
              <w:rPr>
                <w:rFonts w:ascii="Calibri" w:hAnsi="Calibri" w:cs="Calibri"/>
                <w:sz w:val="22"/>
                <w:lang w:eastAsia="zh-CN"/>
              </w:rPr>
              <w:t>6 months should be the baseline</w:t>
            </w:r>
          </w:p>
        </w:tc>
      </w:tr>
    </w:tbl>
    <w:p w14:paraId="616D5AF9" w14:textId="77777777" w:rsidR="00D14992" w:rsidRDefault="00D14992">
      <w:pPr>
        <w:spacing w:beforeLines="50" w:before="120" w:line="288" w:lineRule="auto"/>
        <w:rPr>
          <w:rFonts w:ascii="Arial" w:hAnsi="Arial" w:cs="Arial"/>
          <w:lang w:eastAsia="zh-CN"/>
        </w:rPr>
      </w:pPr>
    </w:p>
    <w:p w14:paraId="3B47F386"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hint="eastAsia"/>
          <w:b/>
          <w:bCs/>
          <w:sz w:val="24"/>
          <w:szCs w:val="24"/>
          <w:lang w:eastAsia="zh-CN"/>
        </w:rPr>
        <w:t>2</w:t>
      </w:r>
      <w:r>
        <w:rPr>
          <w:rFonts w:ascii="Arial" w:hAnsi="Arial" w:cs="Arial"/>
          <w:b/>
          <w:bCs/>
          <w:sz w:val="24"/>
          <w:szCs w:val="24"/>
          <w:lang w:eastAsia="zh-CN"/>
        </w:rPr>
        <w:t>.2.2 Round 2 discussion</w:t>
      </w:r>
    </w:p>
    <w:p w14:paraId="52563930" w14:textId="77777777" w:rsidR="00D14992" w:rsidRDefault="00CA4745">
      <w:pPr>
        <w:spacing w:beforeLines="50" w:before="120" w:line="288" w:lineRule="auto"/>
        <w:rPr>
          <w:rFonts w:ascii="Arial" w:hAnsi="Arial" w:cs="Arial"/>
          <w:bCs/>
        </w:rPr>
      </w:pPr>
      <w:r>
        <w:rPr>
          <w:rFonts w:ascii="Arial" w:hAnsi="Arial" w:cs="Arial"/>
          <w:b/>
          <w:bCs/>
          <w:i/>
          <w:iCs/>
          <w:u w:val="single"/>
          <w:lang w:eastAsia="zh-CN"/>
        </w:rPr>
        <w:t>FL observations:</w:t>
      </w:r>
      <w:r>
        <w:rPr>
          <w:rFonts w:ascii="Arial" w:hAnsi="Arial" w:cs="Arial"/>
          <w:lang w:eastAsia="zh-CN"/>
        </w:rPr>
        <w:t xml:space="preserve"> </w:t>
      </w:r>
      <w:r>
        <w:rPr>
          <w:rFonts w:ascii="Arial" w:hAnsi="Arial" w:cs="Arial"/>
          <w:bCs/>
        </w:rPr>
        <w:t xml:space="preserve">Most companies prefer to focus on the target requirement of use case 6, and additional clarifications/modifications can be revisited later if found necessary. </w:t>
      </w:r>
    </w:p>
    <w:p w14:paraId="50DCDAA7" w14:textId="77777777" w:rsidR="00D14992" w:rsidRDefault="00CA4745">
      <w:pPr>
        <w:spacing w:beforeLines="50" w:before="120" w:line="288" w:lineRule="auto"/>
        <w:rPr>
          <w:rFonts w:ascii="Arial" w:hAnsi="Arial" w:cs="Arial"/>
          <w:lang w:eastAsia="zh-CN"/>
        </w:rPr>
      </w:pPr>
      <w:r>
        <w:rPr>
          <w:rFonts w:ascii="Arial" w:hAnsi="Arial" w:cs="Arial"/>
          <w:bCs/>
        </w:rPr>
        <w:t>Regarding the target accuracy requirement, 1 company (HW/Hisilicon) proposes to have a clarification that the target positioning accuracy requirement of &lt;1m can be achieved by Rel-16/17 positioning techniques with a positioning bandwidth of 100MHz. For this comment, I think that can be resolved in Section 3. 1 company (Ericsson) declares that the accuracy requirements are already met by Rel-17 at the percentiles provided by SA1. 2 companies (OPPO, Nokia) suggest to explicitly clarify the accuracy target is for 90% UEs.</w:t>
      </w:r>
    </w:p>
    <w:p w14:paraId="43BD07F1" w14:textId="77777777" w:rsidR="00D14992" w:rsidRDefault="00CA4745">
      <w:pPr>
        <w:spacing w:beforeLines="50" w:before="120" w:line="288" w:lineRule="auto"/>
        <w:rPr>
          <w:rFonts w:ascii="Arial" w:hAnsi="Arial" w:cs="Arial"/>
          <w:bCs/>
          <w:u w:val="single"/>
        </w:rPr>
      </w:pPr>
      <w:r>
        <w:rPr>
          <w:rFonts w:ascii="Arial" w:hAnsi="Arial" w:cs="Arial"/>
          <w:bCs/>
        </w:rPr>
        <w:t xml:space="preserve">In addition, 3 companies (HW/Hisilicon, CMCC, Nokia) propose to further set an exact target battery life. A possible way forward could be that we don’t further clarify the exact target battery life in the target requirement, but rather provide performance gap targeting both 6 months and 12 months. </w:t>
      </w:r>
    </w:p>
    <w:p w14:paraId="45E68922" w14:textId="77777777" w:rsidR="00D14992" w:rsidRDefault="00CA4745">
      <w:pPr>
        <w:spacing w:beforeLines="50" w:before="120" w:line="288" w:lineRule="auto"/>
        <w:rPr>
          <w:rFonts w:ascii="Arial" w:hAnsi="Arial" w:cs="Arial"/>
          <w:lang w:val="en-US" w:eastAsia="zh-CN"/>
        </w:rPr>
      </w:pPr>
      <w:r>
        <w:rPr>
          <w:rFonts w:ascii="Arial" w:hAnsi="Arial" w:cs="Arial"/>
          <w:lang w:val="en-US" w:eastAsia="zh-CN"/>
        </w:rPr>
        <w:t xml:space="preserve">Furthermore, </w:t>
      </w:r>
      <w:r>
        <w:rPr>
          <w:rFonts w:ascii="Arial" w:hAnsi="Arial" w:cs="Arial" w:hint="eastAsia"/>
          <w:bCs/>
        </w:rPr>
        <w:t>1</w:t>
      </w:r>
      <w:r>
        <w:rPr>
          <w:rFonts w:ascii="Arial" w:hAnsi="Arial" w:cs="Arial"/>
          <w:bCs/>
        </w:rPr>
        <w:t xml:space="preserve"> company (Lenovo) suggests to clarify the Rx antennas for which the requirement to be fulfilled. Please refer to my comments (in red) under Question 1-1a. </w:t>
      </w:r>
    </w:p>
    <w:p w14:paraId="3827BC5D" w14:textId="77777777" w:rsidR="00D14992" w:rsidRDefault="00CA4745">
      <w:pPr>
        <w:spacing w:beforeLines="50" w:before="120" w:line="288" w:lineRule="auto"/>
        <w:rPr>
          <w:rFonts w:ascii="Arial" w:hAnsi="Arial" w:cs="Arial"/>
          <w:lang w:val="en-US" w:eastAsia="zh-CN"/>
        </w:rPr>
      </w:pPr>
      <w:r>
        <w:rPr>
          <w:rFonts w:ascii="Arial" w:hAnsi="Arial" w:cs="Arial" w:hint="eastAsia"/>
          <w:lang w:val="en-US" w:eastAsia="zh-CN"/>
        </w:rPr>
        <w:t>B</w:t>
      </w:r>
      <w:r>
        <w:rPr>
          <w:rFonts w:ascii="Arial" w:hAnsi="Arial" w:cs="Arial"/>
          <w:lang w:val="en-US" w:eastAsia="zh-CN"/>
        </w:rPr>
        <w:t>ased on the inputs from the first round, the following proposal is formulated:</w:t>
      </w:r>
    </w:p>
    <w:p w14:paraId="6771FB8C" w14:textId="77777777" w:rsidR="00D14992" w:rsidRDefault="00CA4745" w:rsidP="00490749">
      <w:pPr>
        <w:spacing w:beforeLines="50" w:before="120" w:afterLines="50" w:after="120" w:line="288" w:lineRule="auto"/>
        <w:rPr>
          <w:rFonts w:ascii="Arial" w:hAnsi="Arial" w:cs="Arial"/>
          <w:b/>
          <w:bCs/>
          <w:lang w:eastAsia="zh-CN"/>
        </w:rPr>
      </w:pPr>
      <w:r>
        <w:rPr>
          <w:rFonts w:ascii="Arial" w:hAnsi="Arial" w:cs="Arial"/>
          <w:b/>
          <w:bCs/>
          <w:lang w:eastAsia="zh-CN"/>
        </w:rPr>
        <w:t>[Medium] Proposal 2.2-1 (II)</w:t>
      </w:r>
    </w:p>
    <w:p w14:paraId="1ACC19CE" w14:textId="77777777" w:rsidR="00D14992" w:rsidRDefault="00CA4745">
      <w:pPr>
        <w:pStyle w:val="aff2"/>
        <w:numPr>
          <w:ilvl w:val="0"/>
          <w:numId w:val="17"/>
        </w:numPr>
        <w:spacing w:beforeLines="50" w:before="120" w:afterLines="50" w:after="120" w:line="288" w:lineRule="auto"/>
        <w:rPr>
          <w:rFonts w:ascii="Arial" w:hAnsi="Arial" w:cs="Arial"/>
          <w:bCs/>
          <w:sz w:val="20"/>
          <w:szCs w:val="20"/>
        </w:rPr>
      </w:pPr>
      <w:r>
        <w:rPr>
          <w:rFonts w:ascii="Arial" w:hAnsi="Arial" w:cs="Arial"/>
          <w:bCs/>
          <w:sz w:val="20"/>
          <w:szCs w:val="20"/>
        </w:rPr>
        <w:t>In Rel-18 low power and high accuracy positioning, adopt the requirement of use case 6 defined in TS 22.</w:t>
      </w:r>
      <w:del w:id="3" w:author="CMCC" w:date="2022-05-12T22:31:00Z">
        <w:r>
          <w:rPr>
            <w:rFonts w:ascii="Arial" w:hAnsi="Arial" w:cs="Arial"/>
            <w:bCs/>
            <w:sz w:val="20"/>
            <w:szCs w:val="20"/>
          </w:rPr>
          <w:delText xml:space="preserve">107 </w:delText>
        </w:r>
      </w:del>
      <w:ins w:id="4" w:author="CMCC" w:date="2022-05-12T22:31:00Z">
        <w:r>
          <w:rPr>
            <w:rFonts w:ascii="Arial" w:hAnsi="Arial" w:cs="Arial"/>
            <w:bCs/>
            <w:sz w:val="20"/>
            <w:szCs w:val="20"/>
          </w:rPr>
          <w:t xml:space="preserve">104 </w:t>
        </w:r>
      </w:ins>
      <w:r>
        <w:rPr>
          <w:rFonts w:ascii="Arial" w:hAnsi="Arial" w:cs="Arial"/>
          <w:bCs/>
          <w:sz w:val="20"/>
          <w:szCs w:val="20"/>
        </w:rPr>
        <w:t xml:space="preserve">as the target requirement. </w:t>
      </w:r>
    </w:p>
    <w:tbl>
      <w:tblPr>
        <w:tblStyle w:val="afb"/>
        <w:tblW w:w="10246" w:type="dxa"/>
        <w:tblLayout w:type="fixed"/>
        <w:tblLook w:val="04A0" w:firstRow="1" w:lastRow="0" w:firstColumn="1" w:lastColumn="0" w:noHBand="0" w:noVBand="1"/>
      </w:tblPr>
      <w:tblGrid>
        <w:gridCol w:w="1413"/>
        <w:gridCol w:w="8833"/>
      </w:tblGrid>
      <w:tr w:rsidR="00D14992" w14:paraId="7C8691E9" w14:textId="77777777">
        <w:tc>
          <w:tcPr>
            <w:tcW w:w="1413" w:type="dxa"/>
          </w:tcPr>
          <w:p w14:paraId="2306B58D"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833" w:type="dxa"/>
          </w:tcPr>
          <w:p w14:paraId="536FA129"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71AF0208" w14:textId="77777777">
        <w:tc>
          <w:tcPr>
            <w:tcW w:w="1413" w:type="dxa"/>
          </w:tcPr>
          <w:p w14:paraId="519886B0"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833" w:type="dxa"/>
          </w:tcPr>
          <w:p w14:paraId="6373EF44"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14A89B8E" w14:textId="77777777">
        <w:tc>
          <w:tcPr>
            <w:tcW w:w="1413" w:type="dxa"/>
          </w:tcPr>
          <w:p w14:paraId="61EDD02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OPPO</w:t>
            </w:r>
          </w:p>
        </w:tc>
        <w:tc>
          <w:tcPr>
            <w:tcW w:w="8833" w:type="dxa"/>
          </w:tcPr>
          <w:p w14:paraId="7B588ED6"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Would some companies like to clarify the positioning accuracy is defined for 95% or 99% according to SA1?  According to the first table, the requirement of use case 6 is defined in terms of Service Level 3. And the detailed requirement of Service level 3 can be found in the second table.</w:t>
            </w:r>
          </w:p>
          <w:p w14:paraId="0F6C99F0" w14:textId="77777777" w:rsidR="00D14992" w:rsidRDefault="00D14992">
            <w:pPr>
              <w:spacing w:before="0" w:line="240" w:lineRule="auto"/>
              <w:rPr>
                <w:rFonts w:ascii="Calibri" w:hAnsi="Calibri" w:cs="Calibri"/>
                <w:sz w:val="22"/>
                <w:lang w:eastAsia="zh-CN"/>
              </w:rPr>
            </w:pPr>
          </w:p>
          <w:p w14:paraId="545A38C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It seems TS 22.107 should be TS 22.104.</w:t>
            </w:r>
          </w:p>
          <w:p w14:paraId="2440BA54" w14:textId="77777777" w:rsidR="00D14992" w:rsidRDefault="00CA4745">
            <w:pPr>
              <w:pStyle w:val="aff2"/>
              <w:numPr>
                <w:ilvl w:val="0"/>
                <w:numId w:val="18"/>
              </w:numPr>
              <w:rPr>
                <w:rFonts w:cs="Calibri"/>
                <w:color w:val="FF0000"/>
                <w:lang w:eastAsia="zh-CN"/>
              </w:rPr>
            </w:pPr>
            <w:r>
              <w:rPr>
                <w:rFonts w:cs="Calibri" w:hint="eastAsia"/>
                <w:color w:val="FF0000"/>
                <w:lang w:eastAsia="zh-CN"/>
              </w:rPr>
              <w:t>F</w:t>
            </w:r>
            <w:r>
              <w:rPr>
                <w:rFonts w:cs="Calibri"/>
                <w:color w:val="FF0000"/>
                <w:lang w:eastAsia="zh-CN"/>
              </w:rPr>
              <w:t>L: Thanks for checking, fixed it!</w:t>
            </w:r>
          </w:p>
          <w:p w14:paraId="6238FD68"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 </w:t>
            </w:r>
          </w:p>
          <w:tbl>
            <w:tblPr>
              <w:tblW w:w="9181"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86"/>
              <w:gridCol w:w="1153"/>
              <w:gridCol w:w="1497"/>
              <w:gridCol w:w="2058"/>
              <w:gridCol w:w="3187"/>
            </w:tblGrid>
            <w:tr w:rsidR="00D14992" w14:paraId="173BA8F1" w14:textId="77777777">
              <w:trPr>
                <w:trHeight w:val="642"/>
              </w:trPr>
              <w:tc>
                <w:tcPr>
                  <w:tcW w:w="1286" w:type="dxa"/>
                  <w:shd w:val="clear" w:color="auto" w:fill="auto"/>
                </w:tcPr>
                <w:p w14:paraId="3F5E7744" w14:textId="77777777" w:rsidR="00D14992" w:rsidRDefault="00CA4745">
                  <w:pPr>
                    <w:keepNext/>
                    <w:keepLines/>
                    <w:overflowPunct w:val="0"/>
                    <w:autoSpaceDE w:val="0"/>
                    <w:autoSpaceDN w:val="0"/>
                    <w:adjustRightInd w:val="0"/>
                    <w:jc w:val="center"/>
                    <w:textAlignment w:val="baseline"/>
                    <w:rPr>
                      <w:rFonts w:ascii="Arial" w:hAnsi="Arial"/>
                      <w:b/>
                      <w:sz w:val="18"/>
                      <w:lang w:eastAsia="zh-CN"/>
                    </w:rPr>
                  </w:pPr>
                  <w:r>
                    <w:rPr>
                      <w:rFonts w:ascii="Arial" w:hAnsi="Arial"/>
                      <w:b/>
                      <w:sz w:val="18"/>
                      <w:lang w:eastAsia="en-GB"/>
                    </w:rPr>
                    <w:t>Use</w:t>
                  </w:r>
                  <w:r>
                    <w:rPr>
                      <w:rFonts w:ascii="Arial" w:hAnsi="Arial"/>
                      <w:b/>
                      <w:sz w:val="18"/>
                      <w:lang w:eastAsia="zh-CN"/>
                    </w:rPr>
                    <w:t xml:space="preserve"> Case #</w:t>
                  </w:r>
                </w:p>
              </w:tc>
              <w:tc>
                <w:tcPr>
                  <w:tcW w:w="1153" w:type="dxa"/>
                  <w:shd w:val="clear" w:color="auto" w:fill="auto"/>
                </w:tcPr>
                <w:p w14:paraId="2612488B" w14:textId="77777777" w:rsidR="00D14992" w:rsidRDefault="00CA4745">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Horizontal accuracy</w:t>
                  </w:r>
                </w:p>
              </w:tc>
              <w:tc>
                <w:tcPr>
                  <w:tcW w:w="1497" w:type="dxa"/>
                  <w:shd w:val="clear" w:color="auto" w:fill="auto"/>
                </w:tcPr>
                <w:p w14:paraId="2675B1FF" w14:textId="77777777" w:rsidR="00D14992" w:rsidRDefault="00CA4745">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Corresponding service level (22.261)</w:t>
                  </w:r>
                </w:p>
              </w:tc>
              <w:tc>
                <w:tcPr>
                  <w:tcW w:w="2058" w:type="dxa"/>
                  <w:shd w:val="clear" w:color="auto" w:fill="auto"/>
                </w:tcPr>
                <w:p w14:paraId="0C3A51A4" w14:textId="77777777" w:rsidR="00D14992" w:rsidRDefault="00CA4745">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Positioning interval/ duty cycle</w:t>
                  </w:r>
                </w:p>
              </w:tc>
              <w:tc>
                <w:tcPr>
                  <w:tcW w:w="3187" w:type="dxa"/>
                  <w:shd w:val="clear" w:color="auto" w:fill="auto"/>
                </w:tcPr>
                <w:p w14:paraId="345AB76D" w14:textId="77777777" w:rsidR="00D14992" w:rsidRDefault="00CA4745">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battery life time/ minimum operation time</w:t>
                  </w:r>
                </w:p>
              </w:tc>
            </w:tr>
            <w:tr w:rsidR="00D14992" w14:paraId="19B2AA19" w14:textId="77777777">
              <w:trPr>
                <w:trHeight w:val="265"/>
              </w:trPr>
              <w:tc>
                <w:tcPr>
                  <w:tcW w:w="1286" w:type="dxa"/>
                  <w:shd w:val="clear" w:color="auto" w:fill="auto"/>
                </w:tcPr>
                <w:p w14:paraId="66CCDEF2"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w:t>
                  </w:r>
                </w:p>
              </w:tc>
              <w:tc>
                <w:tcPr>
                  <w:tcW w:w="1153" w:type="dxa"/>
                  <w:shd w:val="clear" w:color="auto" w:fill="auto"/>
                </w:tcPr>
                <w:p w14:paraId="5C91C8FF"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10 m</w:t>
                  </w:r>
                </w:p>
              </w:tc>
              <w:tc>
                <w:tcPr>
                  <w:tcW w:w="1497" w:type="dxa"/>
                  <w:shd w:val="clear" w:color="auto" w:fill="auto"/>
                </w:tcPr>
                <w:p w14:paraId="5FD8CBBB"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Service Level 1</w:t>
                  </w:r>
                </w:p>
              </w:tc>
              <w:tc>
                <w:tcPr>
                  <w:tcW w:w="2058" w:type="dxa"/>
                  <w:shd w:val="clear" w:color="auto" w:fill="auto"/>
                </w:tcPr>
                <w:p w14:paraId="1B0CB0C2"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on request</w:t>
                  </w:r>
                </w:p>
              </w:tc>
              <w:tc>
                <w:tcPr>
                  <w:tcW w:w="3187" w:type="dxa"/>
                  <w:shd w:val="clear" w:color="auto" w:fill="auto"/>
                </w:tcPr>
                <w:p w14:paraId="50E5C490"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24 months</w:t>
                  </w:r>
                </w:p>
              </w:tc>
            </w:tr>
            <w:tr w:rsidR="00D14992" w14:paraId="1E2B6EA2" w14:textId="77777777">
              <w:trPr>
                <w:trHeight w:val="265"/>
              </w:trPr>
              <w:tc>
                <w:tcPr>
                  <w:tcW w:w="1286" w:type="dxa"/>
                  <w:shd w:val="clear" w:color="auto" w:fill="auto"/>
                </w:tcPr>
                <w:p w14:paraId="76343621"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2</w:t>
                  </w:r>
                </w:p>
              </w:tc>
              <w:tc>
                <w:tcPr>
                  <w:tcW w:w="1153" w:type="dxa"/>
                  <w:shd w:val="clear" w:color="auto" w:fill="auto"/>
                </w:tcPr>
                <w:p w14:paraId="4C0D80E8"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2 m to 3 m</w:t>
                  </w:r>
                </w:p>
              </w:tc>
              <w:tc>
                <w:tcPr>
                  <w:tcW w:w="1497" w:type="dxa"/>
                  <w:shd w:val="clear" w:color="auto" w:fill="auto"/>
                </w:tcPr>
                <w:p w14:paraId="3D1713EE"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Service Level 2</w:t>
                  </w:r>
                </w:p>
              </w:tc>
              <w:tc>
                <w:tcPr>
                  <w:tcW w:w="2058" w:type="dxa"/>
                  <w:shd w:val="clear" w:color="auto" w:fill="auto"/>
                </w:tcPr>
                <w:p w14:paraId="39646E86"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&lt; 4 seconds</w:t>
                  </w:r>
                </w:p>
              </w:tc>
              <w:tc>
                <w:tcPr>
                  <w:tcW w:w="3187" w:type="dxa"/>
                  <w:shd w:val="clear" w:color="auto" w:fill="auto"/>
                </w:tcPr>
                <w:p w14:paraId="5CF0D515"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&gt; 6 months</w:t>
                  </w:r>
                </w:p>
              </w:tc>
            </w:tr>
            <w:tr w:rsidR="00D14992" w14:paraId="378BCD97" w14:textId="77777777">
              <w:trPr>
                <w:trHeight w:val="265"/>
              </w:trPr>
              <w:tc>
                <w:tcPr>
                  <w:tcW w:w="1286" w:type="dxa"/>
                  <w:shd w:val="clear" w:color="auto" w:fill="auto"/>
                </w:tcPr>
                <w:p w14:paraId="033FF4D4"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3</w:t>
                  </w:r>
                </w:p>
              </w:tc>
              <w:tc>
                <w:tcPr>
                  <w:tcW w:w="1153" w:type="dxa"/>
                  <w:shd w:val="clear" w:color="auto" w:fill="auto"/>
                </w:tcPr>
                <w:p w14:paraId="47A0106E"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&lt; 1 m</w:t>
                  </w:r>
                </w:p>
              </w:tc>
              <w:tc>
                <w:tcPr>
                  <w:tcW w:w="1497" w:type="dxa"/>
                  <w:shd w:val="clear" w:color="auto" w:fill="auto"/>
                </w:tcPr>
                <w:p w14:paraId="62A31444"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Service Level 3</w:t>
                  </w:r>
                </w:p>
              </w:tc>
              <w:tc>
                <w:tcPr>
                  <w:tcW w:w="2058" w:type="dxa"/>
                  <w:shd w:val="clear" w:color="auto" w:fill="auto"/>
                </w:tcPr>
                <w:p w14:paraId="254D7069"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no indication</w:t>
                  </w:r>
                </w:p>
              </w:tc>
              <w:tc>
                <w:tcPr>
                  <w:tcW w:w="3187" w:type="dxa"/>
                  <w:shd w:val="clear" w:color="auto" w:fill="auto"/>
                </w:tcPr>
                <w:p w14:paraId="26DE41B7"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 work shift - 8 hours (up to 3 days, 1 month for inventory purposes)</w:t>
                  </w:r>
                </w:p>
              </w:tc>
            </w:tr>
            <w:tr w:rsidR="00D14992" w14:paraId="48B9A6C3" w14:textId="77777777">
              <w:trPr>
                <w:trHeight w:val="265"/>
              </w:trPr>
              <w:tc>
                <w:tcPr>
                  <w:tcW w:w="1286" w:type="dxa"/>
                  <w:shd w:val="clear" w:color="auto" w:fill="auto"/>
                </w:tcPr>
                <w:p w14:paraId="095AF7F8"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4</w:t>
                  </w:r>
                </w:p>
              </w:tc>
              <w:tc>
                <w:tcPr>
                  <w:tcW w:w="1153" w:type="dxa"/>
                  <w:shd w:val="clear" w:color="auto" w:fill="auto"/>
                </w:tcPr>
                <w:p w14:paraId="01E79DF8"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&lt; 1 m</w:t>
                  </w:r>
                </w:p>
              </w:tc>
              <w:tc>
                <w:tcPr>
                  <w:tcW w:w="1497" w:type="dxa"/>
                  <w:shd w:val="clear" w:color="auto" w:fill="auto"/>
                </w:tcPr>
                <w:p w14:paraId="2DA3E167"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Service Level 3</w:t>
                  </w:r>
                </w:p>
              </w:tc>
              <w:tc>
                <w:tcPr>
                  <w:tcW w:w="2058" w:type="dxa"/>
                  <w:shd w:val="clear" w:color="auto" w:fill="auto"/>
                </w:tcPr>
                <w:p w14:paraId="030AE9A4"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 second</w:t>
                  </w:r>
                </w:p>
              </w:tc>
              <w:tc>
                <w:tcPr>
                  <w:tcW w:w="3187" w:type="dxa"/>
                  <w:shd w:val="clear" w:color="auto" w:fill="auto"/>
                </w:tcPr>
                <w:p w14:paraId="54B1EC0E"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6 - 8 years</w:t>
                  </w:r>
                </w:p>
              </w:tc>
            </w:tr>
            <w:tr w:rsidR="00D14992" w14:paraId="4C05F8B4" w14:textId="77777777">
              <w:trPr>
                <w:trHeight w:val="248"/>
              </w:trPr>
              <w:tc>
                <w:tcPr>
                  <w:tcW w:w="1286" w:type="dxa"/>
                  <w:shd w:val="clear" w:color="auto" w:fill="auto"/>
                </w:tcPr>
                <w:p w14:paraId="153F50DF"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5</w:t>
                  </w:r>
                </w:p>
              </w:tc>
              <w:tc>
                <w:tcPr>
                  <w:tcW w:w="1153" w:type="dxa"/>
                  <w:shd w:val="clear" w:color="auto" w:fill="auto"/>
                </w:tcPr>
                <w:p w14:paraId="390E402C"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&lt; 1 m</w:t>
                  </w:r>
                </w:p>
              </w:tc>
              <w:tc>
                <w:tcPr>
                  <w:tcW w:w="1497" w:type="dxa"/>
                  <w:shd w:val="clear" w:color="auto" w:fill="auto"/>
                </w:tcPr>
                <w:p w14:paraId="72C0A48F"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Service Level 3</w:t>
                  </w:r>
                </w:p>
              </w:tc>
              <w:tc>
                <w:tcPr>
                  <w:tcW w:w="2058" w:type="dxa"/>
                  <w:shd w:val="clear" w:color="auto" w:fill="auto"/>
                </w:tcPr>
                <w:p w14:paraId="6375F437"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5 seconds - 15 minutes</w:t>
                  </w:r>
                </w:p>
              </w:tc>
              <w:tc>
                <w:tcPr>
                  <w:tcW w:w="3187" w:type="dxa"/>
                  <w:shd w:val="clear" w:color="auto" w:fill="auto"/>
                </w:tcPr>
                <w:p w14:paraId="3F26BBF8"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18 months</w:t>
                  </w:r>
                </w:p>
              </w:tc>
            </w:tr>
            <w:tr w:rsidR="00D14992" w14:paraId="1EEA89B2" w14:textId="77777777">
              <w:trPr>
                <w:trHeight w:val="248"/>
              </w:trPr>
              <w:tc>
                <w:tcPr>
                  <w:tcW w:w="1286" w:type="dxa"/>
                  <w:shd w:val="clear" w:color="auto" w:fill="auto"/>
                </w:tcPr>
                <w:p w14:paraId="1C22E28A" w14:textId="77777777" w:rsidR="00D14992" w:rsidRDefault="00CA4745">
                  <w:pPr>
                    <w:keepNext/>
                    <w:keepLines/>
                    <w:overflowPunct w:val="0"/>
                    <w:autoSpaceDE w:val="0"/>
                    <w:autoSpaceDN w:val="0"/>
                    <w:adjustRightInd w:val="0"/>
                    <w:textAlignment w:val="baseline"/>
                    <w:rPr>
                      <w:rFonts w:ascii="Arial" w:eastAsia="宋体" w:hAnsi="Arial"/>
                      <w:sz w:val="18"/>
                      <w:highlight w:val="yellow"/>
                      <w:lang w:eastAsia="en-GB"/>
                    </w:rPr>
                  </w:pPr>
                  <w:r>
                    <w:rPr>
                      <w:rFonts w:ascii="Arial" w:eastAsia="宋体" w:hAnsi="Arial"/>
                      <w:sz w:val="18"/>
                      <w:highlight w:val="yellow"/>
                      <w:lang w:eastAsia="en-GB"/>
                    </w:rPr>
                    <w:t>6</w:t>
                  </w:r>
                </w:p>
              </w:tc>
              <w:tc>
                <w:tcPr>
                  <w:tcW w:w="1153" w:type="dxa"/>
                  <w:shd w:val="clear" w:color="auto" w:fill="auto"/>
                </w:tcPr>
                <w:p w14:paraId="0159971D" w14:textId="77777777" w:rsidR="00D14992" w:rsidRDefault="00CA4745">
                  <w:pPr>
                    <w:keepNext/>
                    <w:keepLines/>
                    <w:overflowPunct w:val="0"/>
                    <w:autoSpaceDE w:val="0"/>
                    <w:autoSpaceDN w:val="0"/>
                    <w:adjustRightInd w:val="0"/>
                    <w:textAlignment w:val="baseline"/>
                    <w:rPr>
                      <w:rFonts w:ascii="Arial" w:eastAsia="宋体" w:hAnsi="Arial"/>
                      <w:sz w:val="18"/>
                      <w:highlight w:val="yellow"/>
                      <w:lang w:eastAsia="en-GB"/>
                    </w:rPr>
                  </w:pPr>
                  <w:r>
                    <w:rPr>
                      <w:rFonts w:ascii="Arial" w:eastAsia="宋体" w:hAnsi="Arial"/>
                      <w:sz w:val="18"/>
                      <w:highlight w:val="yellow"/>
                      <w:lang w:eastAsia="en-GB"/>
                    </w:rPr>
                    <w:t>&lt; 1 m</w:t>
                  </w:r>
                </w:p>
              </w:tc>
              <w:tc>
                <w:tcPr>
                  <w:tcW w:w="1497" w:type="dxa"/>
                  <w:shd w:val="clear" w:color="auto" w:fill="auto"/>
                </w:tcPr>
                <w:p w14:paraId="6506D1E1" w14:textId="77777777" w:rsidR="00D14992" w:rsidRDefault="00CA4745">
                  <w:pPr>
                    <w:keepNext/>
                    <w:keepLines/>
                    <w:overflowPunct w:val="0"/>
                    <w:autoSpaceDE w:val="0"/>
                    <w:autoSpaceDN w:val="0"/>
                    <w:adjustRightInd w:val="0"/>
                    <w:textAlignment w:val="baseline"/>
                    <w:rPr>
                      <w:rFonts w:ascii="Arial" w:eastAsia="宋体" w:hAnsi="Arial"/>
                      <w:sz w:val="18"/>
                      <w:highlight w:val="yellow"/>
                      <w:lang w:eastAsia="en-GB"/>
                    </w:rPr>
                  </w:pPr>
                  <w:r>
                    <w:rPr>
                      <w:rFonts w:ascii="Arial" w:eastAsia="宋体" w:hAnsi="Arial"/>
                      <w:sz w:val="18"/>
                      <w:highlight w:val="yellow"/>
                      <w:lang w:eastAsia="en-GB"/>
                    </w:rPr>
                    <w:t>Service Level 3</w:t>
                  </w:r>
                </w:p>
              </w:tc>
              <w:tc>
                <w:tcPr>
                  <w:tcW w:w="2058" w:type="dxa"/>
                  <w:shd w:val="clear" w:color="auto" w:fill="auto"/>
                </w:tcPr>
                <w:p w14:paraId="51AE943B" w14:textId="77777777" w:rsidR="00D14992" w:rsidRDefault="00CA4745">
                  <w:pPr>
                    <w:keepNext/>
                    <w:keepLines/>
                    <w:overflowPunct w:val="0"/>
                    <w:autoSpaceDE w:val="0"/>
                    <w:autoSpaceDN w:val="0"/>
                    <w:adjustRightInd w:val="0"/>
                    <w:textAlignment w:val="baseline"/>
                    <w:rPr>
                      <w:rFonts w:ascii="Arial" w:eastAsia="宋体" w:hAnsi="Arial"/>
                      <w:sz w:val="18"/>
                      <w:highlight w:val="yellow"/>
                      <w:lang w:eastAsia="en-GB"/>
                    </w:rPr>
                  </w:pPr>
                  <w:r>
                    <w:rPr>
                      <w:rFonts w:ascii="Arial" w:eastAsia="宋体" w:hAnsi="Arial"/>
                      <w:sz w:val="18"/>
                      <w:highlight w:val="yellow"/>
                      <w:lang w:eastAsia="en-GB"/>
                    </w:rPr>
                    <w:t>15 s to 30 s</w:t>
                  </w:r>
                </w:p>
              </w:tc>
              <w:tc>
                <w:tcPr>
                  <w:tcW w:w="3187" w:type="dxa"/>
                  <w:shd w:val="clear" w:color="auto" w:fill="auto"/>
                </w:tcPr>
                <w:p w14:paraId="31798B87" w14:textId="77777777" w:rsidR="00D14992" w:rsidRDefault="00CA4745">
                  <w:pPr>
                    <w:keepNext/>
                    <w:keepLines/>
                    <w:overflowPunct w:val="0"/>
                    <w:autoSpaceDE w:val="0"/>
                    <w:autoSpaceDN w:val="0"/>
                    <w:adjustRightInd w:val="0"/>
                    <w:textAlignment w:val="baseline"/>
                    <w:rPr>
                      <w:rFonts w:ascii="Arial" w:eastAsia="宋体" w:hAnsi="Arial"/>
                      <w:sz w:val="18"/>
                      <w:highlight w:val="yellow"/>
                      <w:lang w:eastAsia="en-GB"/>
                    </w:rPr>
                  </w:pPr>
                  <w:r>
                    <w:rPr>
                      <w:rFonts w:ascii="Arial" w:eastAsia="宋体" w:hAnsi="Arial"/>
                      <w:sz w:val="18"/>
                      <w:highlight w:val="yellow"/>
                      <w:lang w:eastAsia="en-GB"/>
                    </w:rPr>
                    <w:t xml:space="preserve">6 - 12 months </w:t>
                  </w:r>
                </w:p>
              </w:tc>
            </w:tr>
            <w:tr w:rsidR="00D14992" w14:paraId="5249E42E" w14:textId="77777777">
              <w:trPr>
                <w:trHeight w:val="248"/>
              </w:trPr>
              <w:tc>
                <w:tcPr>
                  <w:tcW w:w="1286" w:type="dxa"/>
                  <w:shd w:val="clear" w:color="auto" w:fill="auto"/>
                </w:tcPr>
                <w:p w14:paraId="26B1285D"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7</w:t>
                  </w:r>
                </w:p>
              </w:tc>
              <w:tc>
                <w:tcPr>
                  <w:tcW w:w="1153" w:type="dxa"/>
                  <w:shd w:val="clear" w:color="auto" w:fill="auto"/>
                </w:tcPr>
                <w:p w14:paraId="75664230"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30 cm</w:t>
                  </w:r>
                </w:p>
              </w:tc>
              <w:tc>
                <w:tcPr>
                  <w:tcW w:w="1497" w:type="dxa"/>
                  <w:shd w:val="clear" w:color="auto" w:fill="auto"/>
                </w:tcPr>
                <w:p w14:paraId="6F06136F"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Service Level 5</w:t>
                  </w:r>
                </w:p>
              </w:tc>
              <w:tc>
                <w:tcPr>
                  <w:tcW w:w="2058" w:type="dxa"/>
                  <w:shd w:val="clear" w:color="auto" w:fill="auto"/>
                </w:tcPr>
                <w:p w14:paraId="57248E05"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250 ms</w:t>
                  </w:r>
                </w:p>
              </w:tc>
              <w:tc>
                <w:tcPr>
                  <w:tcW w:w="3187" w:type="dxa"/>
                  <w:shd w:val="clear" w:color="auto" w:fill="auto"/>
                </w:tcPr>
                <w:p w14:paraId="30694A08"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18 months</w:t>
                  </w:r>
                </w:p>
              </w:tc>
            </w:tr>
            <w:tr w:rsidR="00D14992" w14:paraId="39D3B31F" w14:textId="77777777">
              <w:trPr>
                <w:trHeight w:val="248"/>
              </w:trPr>
              <w:tc>
                <w:tcPr>
                  <w:tcW w:w="1286" w:type="dxa"/>
                  <w:shd w:val="clear" w:color="auto" w:fill="auto"/>
                </w:tcPr>
                <w:p w14:paraId="77C3994A"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8</w:t>
                  </w:r>
                </w:p>
              </w:tc>
              <w:tc>
                <w:tcPr>
                  <w:tcW w:w="1153" w:type="dxa"/>
                  <w:shd w:val="clear" w:color="auto" w:fill="auto"/>
                </w:tcPr>
                <w:p w14:paraId="25DCB142"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30 cm</w:t>
                  </w:r>
                </w:p>
              </w:tc>
              <w:tc>
                <w:tcPr>
                  <w:tcW w:w="1497" w:type="dxa"/>
                  <w:shd w:val="clear" w:color="auto" w:fill="auto"/>
                </w:tcPr>
                <w:p w14:paraId="1E88F0BE"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Service Level 5</w:t>
                  </w:r>
                </w:p>
              </w:tc>
              <w:tc>
                <w:tcPr>
                  <w:tcW w:w="2058" w:type="dxa"/>
                  <w:shd w:val="clear" w:color="auto" w:fill="auto"/>
                </w:tcPr>
                <w:p w14:paraId="0688729B"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 second</w:t>
                  </w:r>
                </w:p>
              </w:tc>
              <w:tc>
                <w:tcPr>
                  <w:tcW w:w="3187" w:type="dxa"/>
                  <w:shd w:val="clear" w:color="auto" w:fill="auto"/>
                </w:tcPr>
                <w:p w14:paraId="3BA16605"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6 - 8 years (no strong limitation in battery size)</w:t>
                  </w:r>
                </w:p>
              </w:tc>
            </w:tr>
            <w:tr w:rsidR="00D14992" w14:paraId="5365BF5C" w14:textId="77777777">
              <w:trPr>
                <w:trHeight w:val="248"/>
              </w:trPr>
              <w:tc>
                <w:tcPr>
                  <w:tcW w:w="1286" w:type="dxa"/>
                  <w:shd w:val="clear" w:color="auto" w:fill="auto"/>
                </w:tcPr>
                <w:p w14:paraId="098B75EB"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9</w:t>
                  </w:r>
                </w:p>
              </w:tc>
              <w:tc>
                <w:tcPr>
                  <w:tcW w:w="1153" w:type="dxa"/>
                  <w:shd w:val="clear" w:color="auto" w:fill="auto"/>
                </w:tcPr>
                <w:p w14:paraId="4637810D"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10 m</w:t>
                  </w:r>
                </w:p>
              </w:tc>
              <w:tc>
                <w:tcPr>
                  <w:tcW w:w="1497" w:type="dxa"/>
                  <w:shd w:val="clear" w:color="auto" w:fill="auto"/>
                </w:tcPr>
                <w:p w14:paraId="5A5EB0E7"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Service Level 1</w:t>
                  </w:r>
                </w:p>
              </w:tc>
              <w:tc>
                <w:tcPr>
                  <w:tcW w:w="2058" w:type="dxa"/>
                  <w:shd w:val="clear" w:color="auto" w:fill="auto"/>
                </w:tcPr>
                <w:p w14:paraId="7DB57E4F"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20 minutes</w:t>
                  </w:r>
                </w:p>
              </w:tc>
              <w:tc>
                <w:tcPr>
                  <w:tcW w:w="3187" w:type="dxa"/>
                  <w:shd w:val="clear" w:color="auto" w:fill="auto"/>
                </w:tcPr>
                <w:p w14:paraId="36BB8839"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12 years (@20mJ/position fix)</w:t>
                  </w:r>
                </w:p>
              </w:tc>
            </w:tr>
          </w:tbl>
          <w:p w14:paraId="016AFF4C" w14:textId="77777777" w:rsidR="00D14992" w:rsidRDefault="00D14992">
            <w:pPr>
              <w:spacing w:before="0" w:line="240" w:lineRule="auto"/>
              <w:rPr>
                <w:rFonts w:ascii="Calibri" w:hAnsi="Calibri" w:cs="Calibri"/>
                <w:sz w:val="22"/>
                <w:lang w:eastAsia="zh-CN"/>
              </w:rPr>
            </w:pPr>
          </w:p>
          <w:p w14:paraId="00D0B60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  </w:t>
            </w:r>
          </w:p>
          <w:p w14:paraId="61E476A6" w14:textId="77777777" w:rsidR="00D14992" w:rsidRDefault="00CA4745">
            <w:pPr>
              <w:spacing w:before="0" w:line="240" w:lineRule="auto"/>
              <w:rPr>
                <w:rFonts w:ascii="Calibri" w:hAnsi="Calibri" w:cs="Calibri"/>
                <w:sz w:val="22"/>
                <w:lang w:eastAsia="zh-CN"/>
              </w:rPr>
            </w:pPr>
            <w:r>
              <w:rPr>
                <w:noProof/>
                <w:lang w:val="en-US" w:eastAsia="zh-CN"/>
              </w:rPr>
              <w:drawing>
                <wp:anchor distT="0" distB="0" distL="114300" distR="114300" simplePos="0" relativeHeight="251660288" behindDoc="0" locked="0" layoutInCell="1" allowOverlap="1" wp14:anchorId="54EDCCB5" wp14:editId="41D321CE">
                  <wp:simplePos x="0" y="0"/>
                  <wp:positionH relativeFrom="column">
                    <wp:posOffset>1905</wp:posOffset>
                  </wp:positionH>
                  <wp:positionV relativeFrom="paragraph">
                    <wp:posOffset>0</wp:posOffset>
                  </wp:positionV>
                  <wp:extent cx="5423535" cy="3542665"/>
                  <wp:effectExtent l="0" t="0" r="6350" b="127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5423263" cy="3542633"/>
                          </a:xfrm>
                          <a:prstGeom prst="rect">
                            <a:avLst/>
                          </a:prstGeom>
                        </pic:spPr>
                      </pic:pic>
                    </a:graphicData>
                  </a:graphic>
                </wp:anchor>
              </w:drawing>
            </w:r>
          </w:p>
        </w:tc>
      </w:tr>
      <w:tr w:rsidR="00D14992" w14:paraId="6596960F" w14:textId="77777777">
        <w:tc>
          <w:tcPr>
            <w:tcW w:w="1413" w:type="dxa"/>
          </w:tcPr>
          <w:p w14:paraId="23644844"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8833" w:type="dxa"/>
          </w:tcPr>
          <w:p w14:paraId="59351C96"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428CFA90" w14:textId="77777777">
        <w:tc>
          <w:tcPr>
            <w:tcW w:w="1413" w:type="dxa"/>
          </w:tcPr>
          <w:p w14:paraId="5D07A90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MTK</w:t>
            </w:r>
          </w:p>
        </w:tc>
        <w:tc>
          <w:tcPr>
            <w:tcW w:w="8833" w:type="dxa"/>
          </w:tcPr>
          <w:p w14:paraId="09ED04E8"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Typo by FL,  it is TS 22.104 not TS 22.107</w:t>
            </w:r>
          </w:p>
          <w:p w14:paraId="64E20010" w14:textId="77777777" w:rsidR="00D14992" w:rsidRDefault="00CA4745">
            <w:pPr>
              <w:pStyle w:val="aff2"/>
              <w:numPr>
                <w:ilvl w:val="0"/>
                <w:numId w:val="19"/>
              </w:numPr>
              <w:rPr>
                <w:rFonts w:cs="Calibri"/>
                <w:color w:val="FF0000"/>
                <w:lang w:eastAsia="zh-CN"/>
              </w:rPr>
            </w:pPr>
            <w:r>
              <w:rPr>
                <w:rFonts w:cs="Calibri" w:hint="eastAsia"/>
                <w:color w:val="FF0000"/>
                <w:lang w:eastAsia="zh-CN"/>
              </w:rPr>
              <w:t>F</w:t>
            </w:r>
            <w:r>
              <w:rPr>
                <w:rFonts w:cs="Calibri"/>
                <w:color w:val="FF0000"/>
                <w:lang w:eastAsia="zh-CN"/>
              </w:rPr>
              <w:t>L: Thanks for checking, fixed it!</w:t>
            </w:r>
          </w:p>
          <w:p w14:paraId="4D29401A"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Similar view as OPPO. We also doubt to use 95% for accuracy. How about using 90% as before?</w:t>
            </w:r>
          </w:p>
        </w:tc>
      </w:tr>
      <w:tr w:rsidR="00D14992" w14:paraId="4FC28340" w14:textId="77777777">
        <w:tc>
          <w:tcPr>
            <w:tcW w:w="1413" w:type="dxa"/>
          </w:tcPr>
          <w:p w14:paraId="35754D57"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8833" w:type="dxa"/>
          </w:tcPr>
          <w:p w14:paraId="7024D313" w14:textId="77777777" w:rsidR="00D14992" w:rsidRDefault="00CA4745">
            <w:pPr>
              <w:rPr>
                <w:rFonts w:ascii="Calibri" w:hAnsi="Calibri" w:cs="Calibri"/>
                <w:sz w:val="22"/>
                <w:lang w:eastAsia="zh-CN"/>
              </w:rPr>
            </w:pPr>
            <w:r>
              <w:rPr>
                <w:rFonts w:ascii="Calibri" w:hAnsi="Calibri" w:cs="Calibri"/>
                <w:sz w:val="22"/>
                <w:lang w:eastAsia="zh-CN"/>
              </w:rPr>
              <w:t xml:space="preserve"> We still prefer to keep 90% or not define the percentile. If</w:t>
            </w:r>
            <w:r>
              <w:t xml:space="preserve"> </w:t>
            </w:r>
            <w:r>
              <w:rPr>
                <w:rFonts w:ascii="Arial" w:hAnsi="Arial" w:cs="Arial"/>
                <w:bCs/>
              </w:rPr>
              <w:t xml:space="preserve">we agree to </w:t>
            </w:r>
            <w:r>
              <w:rPr>
                <w:rFonts w:ascii="Arial" w:hAnsi="Arial" w:cs="Arial"/>
                <w:b/>
              </w:rPr>
              <w:t xml:space="preserve">Proposed conclusion 3-1 (II) </w:t>
            </w:r>
            <w:r>
              <w:rPr>
                <w:rFonts w:ascii="Arial" w:hAnsi="Arial" w:cs="Arial"/>
                <w:bCs/>
              </w:rPr>
              <w:t>at the same time then we are okay with this proposal</w:t>
            </w:r>
          </w:p>
        </w:tc>
      </w:tr>
      <w:tr w:rsidR="00D14992" w14:paraId="2C1B6689" w14:textId="77777777">
        <w:tc>
          <w:tcPr>
            <w:tcW w:w="1413" w:type="dxa"/>
          </w:tcPr>
          <w:p w14:paraId="7432181F" w14:textId="77777777" w:rsidR="00D14992" w:rsidRDefault="00CA4745">
            <w:pPr>
              <w:rPr>
                <w:rFonts w:ascii="Calibri" w:hAnsi="Calibri" w:cs="Calibri"/>
                <w:sz w:val="22"/>
                <w:lang w:eastAsia="zh-CN"/>
              </w:rPr>
            </w:pPr>
            <w:r>
              <w:rPr>
                <w:rFonts w:ascii="Calibri" w:hAnsi="Calibri" w:cs="Calibri"/>
                <w:sz w:val="22"/>
                <w:lang w:eastAsia="zh-CN"/>
              </w:rPr>
              <w:t>Intel</w:t>
            </w:r>
          </w:p>
        </w:tc>
        <w:tc>
          <w:tcPr>
            <w:tcW w:w="8833" w:type="dxa"/>
          </w:tcPr>
          <w:p w14:paraId="40D4505A" w14:textId="77777777" w:rsidR="00D14992" w:rsidRDefault="00CA4745">
            <w:pPr>
              <w:rPr>
                <w:rFonts w:ascii="Calibri" w:hAnsi="Calibri" w:cs="Calibri"/>
                <w:sz w:val="22"/>
                <w:lang w:eastAsia="zh-CN"/>
              </w:rPr>
            </w:pPr>
            <w:r>
              <w:rPr>
                <w:rFonts w:ascii="Calibri" w:hAnsi="Calibri" w:cs="Calibri"/>
                <w:sz w:val="22"/>
                <w:lang w:eastAsia="zh-CN"/>
              </w:rPr>
              <w:t xml:space="preserve">Our interpretation is that if we just refer to the requirements from TS 22.104, then as pointed out by OPPO, we would be targeting the accuracy for 95% of UEs. Prefer to keep this at 90% as in Rel-17. </w:t>
            </w:r>
          </w:p>
        </w:tc>
      </w:tr>
      <w:tr w:rsidR="00D14992" w14:paraId="09BC4448" w14:textId="77777777">
        <w:tc>
          <w:tcPr>
            <w:tcW w:w="1413" w:type="dxa"/>
          </w:tcPr>
          <w:p w14:paraId="32396771" w14:textId="77777777" w:rsidR="00D14992" w:rsidRDefault="00CA4745">
            <w:pPr>
              <w:rPr>
                <w:rFonts w:ascii="Calibri" w:hAnsi="Calibri" w:cs="Calibri"/>
                <w:sz w:val="22"/>
                <w:lang w:eastAsia="zh-CN"/>
              </w:rPr>
            </w:pPr>
            <w:r>
              <w:rPr>
                <w:rFonts w:ascii="Calibri" w:hAnsi="Calibri" w:cs="Calibri"/>
                <w:sz w:val="22"/>
                <w:lang w:eastAsia="zh-CN"/>
              </w:rPr>
              <w:t>NTT DOCOMO</w:t>
            </w:r>
          </w:p>
        </w:tc>
        <w:tc>
          <w:tcPr>
            <w:tcW w:w="8833" w:type="dxa"/>
          </w:tcPr>
          <w:p w14:paraId="5F423370"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2EFC5BA0" w14:textId="77777777">
        <w:tc>
          <w:tcPr>
            <w:tcW w:w="1413" w:type="dxa"/>
          </w:tcPr>
          <w:p w14:paraId="1694238C"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8833" w:type="dxa"/>
          </w:tcPr>
          <w:p w14:paraId="4C247DD6" w14:textId="77777777" w:rsidR="00D14992" w:rsidRDefault="00CA4745">
            <w:pPr>
              <w:rPr>
                <w:rFonts w:ascii="Calibri" w:hAnsi="Calibri" w:cs="Calibri"/>
                <w:sz w:val="22"/>
                <w:lang w:eastAsia="zh-CN"/>
              </w:rPr>
            </w:pPr>
            <w:r>
              <w:rPr>
                <w:rFonts w:ascii="Calibri" w:eastAsia="MS Mincho" w:hAnsi="Calibri" w:cs="Calibri"/>
                <w:sz w:val="22"/>
                <w:lang w:eastAsia="ja-JP"/>
              </w:rPr>
              <w:t>Support</w:t>
            </w:r>
          </w:p>
        </w:tc>
      </w:tr>
      <w:tr w:rsidR="00D14992" w14:paraId="4C03BD92" w14:textId="77777777">
        <w:tc>
          <w:tcPr>
            <w:tcW w:w="1413" w:type="dxa"/>
          </w:tcPr>
          <w:p w14:paraId="2253DDA5"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833" w:type="dxa"/>
          </w:tcPr>
          <w:p w14:paraId="066AD897"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2637E951" w14:textId="77777777">
        <w:tc>
          <w:tcPr>
            <w:tcW w:w="1413" w:type="dxa"/>
          </w:tcPr>
          <w:p w14:paraId="468C6407"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8833" w:type="dxa"/>
          </w:tcPr>
          <w:p w14:paraId="12E64028"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5B682E1E" w14:textId="77777777">
        <w:tc>
          <w:tcPr>
            <w:tcW w:w="1413" w:type="dxa"/>
          </w:tcPr>
          <w:p w14:paraId="49FE9766" w14:textId="77777777" w:rsidR="00D14992" w:rsidRDefault="00CA4745">
            <w:pPr>
              <w:rPr>
                <w:rFonts w:ascii="Calibri" w:eastAsia="MS Mincho" w:hAnsi="Calibri" w:cs="Calibri"/>
                <w:sz w:val="22"/>
                <w:lang w:eastAsia="ja-JP"/>
              </w:rPr>
            </w:pPr>
            <w:r>
              <w:rPr>
                <w:rFonts w:ascii="Calibri" w:hAnsi="Calibri" w:cs="Calibri" w:hint="eastAsia"/>
                <w:sz w:val="22"/>
                <w:lang w:eastAsia="zh-CN"/>
              </w:rPr>
              <w:t>X</w:t>
            </w:r>
            <w:r>
              <w:rPr>
                <w:rFonts w:ascii="Calibri" w:hAnsi="Calibri" w:cs="Calibri"/>
                <w:sz w:val="22"/>
                <w:lang w:eastAsia="zh-CN"/>
              </w:rPr>
              <w:t>iaomi</w:t>
            </w:r>
          </w:p>
        </w:tc>
        <w:tc>
          <w:tcPr>
            <w:tcW w:w="8833" w:type="dxa"/>
          </w:tcPr>
          <w:p w14:paraId="47030F21" w14:textId="77777777" w:rsidR="00D14992" w:rsidRDefault="00CA4745">
            <w:pPr>
              <w:rPr>
                <w:rFonts w:ascii="Calibri" w:eastAsia="MS Mincho" w:hAnsi="Calibri" w:cs="Calibri"/>
                <w:sz w:val="22"/>
                <w:lang w:eastAsia="ja-JP"/>
              </w:rPr>
            </w:pPr>
            <w:r>
              <w:rPr>
                <w:rFonts w:ascii="Calibri" w:hAnsi="Calibri" w:cs="Calibri"/>
                <w:sz w:val="22"/>
                <w:lang w:eastAsia="zh-CN"/>
              </w:rPr>
              <w:t xml:space="preserve">Support </w:t>
            </w:r>
          </w:p>
        </w:tc>
      </w:tr>
      <w:tr w:rsidR="00D14992" w14:paraId="02058723" w14:textId="77777777">
        <w:tc>
          <w:tcPr>
            <w:tcW w:w="1413" w:type="dxa"/>
          </w:tcPr>
          <w:p w14:paraId="46BE1987" w14:textId="77777777" w:rsidR="00D14992" w:rsidRDefault="00CA4745">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8833" w:type="dxa"/>
          </w:tcPr>
          <w:p w14:paraId="05E627B7" w14:textId="77777777" w:rsidR="00D14992" w:rsidRDefault="00CA4745">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 xml:space="preserve">egarding the comments made by OPPO, MTK, and Intel, to my understanding (please correct me if I understand it wrong), this 95% confidential level of accuracy somehow refers to the 2-sigma error of a normal distribution, meaning that about 95% of your measurements will fall on the range between [\mu-2\sigma, \mu+2\sigma], where \mu and \sigma is the mean and standard variance. It is not the same thing as the number of UEs for which the accuracy holds (80% or 90%) that we care in RAN1. </w:t>
            </w:r>
          </w:p>
          <w:p w14:paraId="698E3886" w14:textId="77777777" w:rsidR="00D14992" w:rsidRDefault="00CA4745">
            <w:pPr>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f companies share different understanding, or have strong concerns on it, maybe we can try adding a note:</w:t>
            </w:r>
          </w:p>
          <w:p w14:paraId="101B4A7E" w14:textId="77777777" w:rsidR="00D14992" w:rsidRDefault="00CA4745">
            <w:pPr>
              <w:pStyle w:val="aff2"/>
              <w:numPr>
                <w:ilvl w:val="1"/>
                <w:numId w:val="12"/>
              </w:numPr>
              <w:ind w:left="743"/>
              <w:rPr>
                <w:rFonts w:cs="Calibri"/>
                <w:lang w:eastAsia="zh-CN"/>
              </w:rPr>
            </w:pPr>
            <w:r>
              <w:rPr>
                <w:rFonts w:cs="Calibri"/>
                <w:color w:val="FF0000"/>
                <w:lang w:eastAsia="zh-CN"/>
              </w:rPr>
              <w:t>Note: Keep the same number of UEs for which the target accuracy requirement holds as that in Rel-17 positioning</w:t>
            </w:r>
          </w:p>
        </w:tc>
      </w:tr>
      <w:tr w:rsidR="00D14992" w14:paraId="2A6511D7" w14:textId="77777777">
        <w:tc>
          <w:tcPr>
            <w:tcW w:w="1413" w:type="dxa"/>
          </w:tcPr>
          <w:p w14:paraId="291E0882"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8833" w:type="dxa"/>
          </w:tcPr>
          <w:p w14:paraId="00391EF3" w14:textId="77777777" w:rsidR="00D14992" w:rsidRDefault="00CA4745">
            <w:pPr>
              <w:pStyle w:val="aff2"/>
              <w:ind w:left="0"/>
              <w:rPr>
                <w:rFonts w:cs="Calibri"/>
                <w:color w:val="FF0000"/>
                <w:lang w:eastAsia="zh-CN"/>
              </w:rPr>
            </w:pPr>
            <w:r>
              <w:rPr>
                <w:rFonts w:cs="Calibri" w:hint="eastAsia"/>
                <w:lang w:eastAsia="zh-CN"/>
              </w:rPr>
              <w:t>Support</w:t>
            </w:r>
          </w:p>
        </w:tc>
      </w:tr>
      <w:tr w:rsidR="00D14992" w14:paraId="275AE3AA" w14:textId="77777777">
        <w:tc>
          <w:tcPr>
            <w:tcW w:w="1413" w:type="dxa"/>
          </w:tcPr>
          <w:p w14:paraId="026A3C7A"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8833" w:type="dxa"/>
          </w:tcPr>
          <w:p w14:paraId="409ECE3D" w14:textId="77777777" w:rsidR="00D14992" w:rsidRDefault="00CA4745">
            <w:pPr>
              <w:rPr>
                <w:rFonts w:ascii="Calibri" w:eastAsia="Malgun Gothic" w:hAnsi="Calibri" w:cs="Calibri"/>
                <w:sz w:val="22"/>
                <w:lang w:eastAsia="ko-KR"/>
              </w:rPr>
            </w:pPr>
            <w:r>
              <w:rPr>
                <w:rFonts w:ascii="Calibri" w:eastAsia="Malgun Gothic" w:hAnsi="Calibri" w:cs="Calibri"/>
                <w:sz w:val="22"/>
                <w:lang w:eastAsia="ko-KR"/>
              </w:rPr>
              <w:t>We are generally fine with FL’s suggestion and prefer to keep the note in the latest FL’s comment..</w:t>
            </w:r>
          </w:p>
        </w:tc>
      </w:tr>
      <w:tr w:rsidR="00D14992" w14:paraId="2A9B6512" w14:textId="77777777">
        <w:tc>
          <w:tcPr>
            <w:tcW w:w="1413" w:type="dxa"/>
          </w:tcPr>
          <w:p w14:paraId="64DCB1A5" w14:textId="77777777" w:rsidR="00D14992" w:rsidRDefault="00CA4745">
            <w:pPr>
              <w:rPr>
                <w:rFonts w:ascii="Calibri" w:hAnsi="Calibri" w:cs="Calibri"/>
                <w:sz w:val="22"/>
                <w:lang w:val="en-US" w:eastAsia="zh-CN"/>
              </w:rPr>
            </w:pPr>
            <w:r>
              <w:rPr>
                <w:rFonts w:ascii="Calibri" w:hAnsi="Calibri" w:cs="Calibri" w:hint="eastAsia"/>
                <w:sz w:val="22"/>
                <w:lang w:val="en-US" w:eastAsia="zh-CN"/>
              </w:rPr>
              <w:t>Huawei</w:t>
            </w:r>
            <w:r>
              <w:rPr>
                <w:rFonts w:ascii="Calibri" w:hAnsi="Calibri" w:cs="Calibri"/>
                <w:sz w:val="22"/>
                <w:lang w:val="en-US" w:eastAsia="zh-CN"/>
              </w:rPr>
              <w:t>, HiSilicon</w:t>
            </w:r>
          </w:p>
        </w:tc>
        <w:tc>
          <w:tcPr>
            <w:tcW w:w="8833" w:type="dxa"/>
          </w:tcPr>
          <w:p w14:paraId="0197EC53" w14:textId="77777777" w:rsidR="00D14992" w:rsidRDefault="00CA4745">
            <w:pPr>
              <w:pStyle w:val="aff2"/>
              <w:ind w:left="0"/>
              <w:rPr>
                <w:rFonts w:eastAsiaTheme="minorEastAsia" w:cs="Calibri"/>
                <w:lang w:eastAsia="zh-CN"/>
              </w:rPr>
            </w:pPr>
            <w:r>
              <w:rPr>
                <w:rFonts w:eastAsiaTheme="minorEastAsia" w:cs="Calibri"/>
                <w:lang w:eastAsia="zh-CN"/>
              </w:rPr>
              <w:t xml:space="preserve">We think the confidence level of 95% is the confidence level of location service, which corresponds to the percentage of UEs </w:t>
            </w:r>
            <w:r>
              <w:rPr>
                <w:rFonts w:eastAsiaTheme="minorEastAsia" w:cs="Calibri" w:hint="eastAsia"/>
                <w:lang w:eastAsia="zh-CN"/>
              </w:rPr>
              <w:t>mee</w:t>
            </w:r>
            <w:r>
              <w:rPr>
                <w:rFonts w:eastAsiaTheme="minorEastAsia" w:cs="Calibri"/>
                <w:lang w:eastAsia="zh-CN"/>
              </w:rPr>
              <w:t>ting the requirement.</w:t>
            </w:r>
          </w:p>
          <w:p w14:paraId="3C51D66A" w14:textId="77777777" w:rsidR="00D14992" w:rsidRDefault="00CA4745">
            <w:pPr>
              <w:pStyle w:val="aff2"/>
              <w:ind w:left="0"/>
              <w:rPr>
                <w:rFonts w:eastAsiaTheme="minorEastAsia" w:cs="Calibri"/>
                <w:lang w:eastAsia="zh-CN"/>
              </w:rPr>
            </w:pPr>
            <w:r>
              <w:rPr>
                <w:rFonts w:eastAsiaTheme="minorEastAsia" w:cs="Calibri" w:hint="eastAsia"/>
                <w:lang w:eastAsia="zh-CN"/>
              </w:rPr>
              <w:t>T</w:t>
            </w:r>
            <w:r>
              <w:rPr>
                <w:rFonts w:eastAsiaTheme="minorEastAsia" w:cs="Calibri"/>
                <w:lang w:eastAsia="zh-CN"/>
              </w:rPr>
              <w:t>he tables in TS 22.261 has been there since Rel-16, which may stand for the entire 5G area, and from RAN1 perspective during Rel-16/Rel-17, we use 80%/90%, none of which follows exactly the 95%.</w:t>
            </w:r>
          </w:p>
        </w:tc>
      </w:tr>
      <w:tr w:rsidR="00D14992" w14:paraId="65937706" w14:textId="77777777">
        <w:tc>
          <w:tcPr>
            <w:tcW w:w="1413" w:type="dxa"/>
          </w:tcPr>
          <w:p w14:paraId="26812A33" w14:textId="77777777" w:rsidR="00D14992" w:rsidRDefault="00CA4745">
            <w:pPr>
              <w:rPr>
                <w:rFonts w:ascii="Calibri" w:hAnsi="Calibri" w:cs="Calibri"/>
                <w:sz w:val="22"/>
                <w:lang w:val="en-US" w:eastAsia="zh-CN"/>
              </w:rPr>
            </w:pPr>
            <w:r>
              <w:rPr>
                <w:rFonts w:ascii="Calibri" w:hAnsi="Calibri" w:cs="Calibri"/>
                <w:sz w:val="22"/>
                <w:lang w:val="en-US" w:eastAsia="zh-CN"/>
              </w:rPr>
              <w:t>InterDigital</w:t>
            </w:r>
          </w:p>
        </w:tc>
        <w:tc>
          <w:tcPr>
            <w:tcW w:w="8833" w:type="dxa"/>
          </w:tcPr>
          <w:p w14:paraId="443CA505" w14:textId="77777777" w:rsidR="00D14992" w:rsidRDefault="00CA4745">
            <w:pPr>
              <w:pStyle w:val="aff2"/>
              <w:ind w:left="0"/>
              <w:rPr>
                <w:rFonts w:eastAsiaTheme="minorEastAsia" w:cs="Calibri"/>
                <w:lang w:eastAsia="zh-CN"/>
              </w:rPr>
            </w:pPr>
            <w:r>
              <w:rPr>
                <w:rFonts w:cs="Calibri"/>
                <w:lang w:eastAsia="zh-CN"/>
              </w:rPr>
              <w:t>Our preference for accuracy is to keep Rel-17 target at 90%. We are open for discussion on the target accuracy value indicated by 2</w:t>
            </w:r>
            <w:r>
              <w:rPr>
                <w:rFonts w:cs="Calibri"/>
                <w:vertAlign w:val="superscript"/>
                <w:lang w:eastAsia="zh-CN"/>
              </w:rPr>
              <w:t>nd</w:t>
            </w:r>
            <w:r>
              <w:rPr>
                <w:rFonts w:cs="Calibri"/>
                <w:lang w:eastAsia="zh-CN"/>
              </w:rPr>
              <w:t xml:space="preserve"> table.</w:t>
            </w:r>
          </w:p>
        </w:tc>
      </w:tr>
      <w:tr w:rsidR="00D14992" w14:paraId="5EC01BC1" w14:textId="77777777">
        <w:tc>
          <w:tcPr>
            <w:tcW w:w="1413" w:type="dxa"/>
          </w:tcPr>
          <w:p w14:paraId="654A0296"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8833" w:type="dxa"/>
          </w:tcPr>
          <w:p w14:paraId="6352136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 xml:space="preserve">upport. Our view is that the percentile refers to the % of UEs meeting the requirements. </w:t>
            </w:r>
          </w:p>
        </w:tc>
      </w:tr>
      <w:tr w:rsidR="00D14992" w14:paraId="69EF6A2F" w14:textId="77777777">
        <w:tc>
          <w:tcPr>
            <w:tcW w:w="1413" w:type="dxa"/>
          </w:tcPr>
          <w:p w14:paraId="0AF5AF2E"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8833" w:type="dxa"/>
          </w:tcPr>
          <w:p w14:paraId="0E4E390D" w14:textId="77777777" w:rsidR="00D14992" w:rsidRDefault="00CA4745">
            <w:pPr>
              <w:rPr>
                <w:rFonts w:ascii="Calibri" w:hAnsi="Calibri" w:cs="Calibri"/>
                <w:sz w:val="22"/>
                <w:lang w:eastAsia="zh-CN"/>
              </w:rPr>
            </w:pPr>
            <w:r>
              <w:rPr>
                <w:rFonts w:ascii="Calibri" w:hAnsi="Calibri" w:cs="Calibri"/>
                <w:sz w:val="22"/>
                <w:lang w:eastAsia="zh-CN"/>
              </w:rPr>
              <w:t xml:space="preserve">OK with the proposal. </w:t>
            </w:r>
          </w:p>
        </w:tc>
      </w:tr>
    </w:tbl>
    <w:p w14:paraId="20C96B56" w14:textId="77777777" w:rsidR="00D14992" w:rsidRDefault="00D14992">
      <w:pPr>
        <w:spacing w:beforeLines="50" w:before="120" w:line="288" w:lineRule="auto"/>
        <w:rPr>
          <w:rFonts w:ascii="Arial" w:hAnsi="Arial" w:cs="Arial"/>
          <w:lang w:eastAsia="zh-CN"/>
        </w:rPr>
      </w:pPr>
    </w:p>
    <w:p w14:paraId="6A27890C"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hint="eastAsia"/>
          <w:b/>
          <w:bCs/>
          <w:sz w:val="24"/>
          <w:szCs w:val="24"/>
          <w:lang w:eastAsia="zh-CN"/>
        </w:rPr>
        <w:t>2</w:t>
      </w:r>
      <w:r>
        <w:rPr>
          <w:rFonts w:ascii="Arial" w:hAnsi="Arial" w:cs="Arial"/>
          <w:b/>
          <w:bCs/>
          <w:sz w:val="24"/>
          <w:szCs w:val="24"/>
          <w:lang w:eastAsia="zh-CN"/>
        </w:rPr>
        <w:t>.2.3 Round 3 discussion</w:t>
      </w:r>
    </w:p>
    <w:p w14:paraId="09C18427" w14:textId="77777777" w:rsidR="00D14992" w:rsidRDefault="00CA4745">
      <w:pPr>
        <w:spacing w:beforeLines="50" w:before="120" w:line="288" w:lineRule="auto"/>
        <w:rPr>
          <w:rFonts w:ascii="Arial" w:hAnsi="Arial" w:cs="Arial"/>
          <w:bCs/>
        </w:rPr>
      </w:pPr>
      <w:r>
        <w:rPr>
          <w:rFonts w:ascii="Arial" w:hAnsi="Arial" w:cs="Arial"/>
          <w:b/>
          <w:i/>
          <w:iCs/>
          <w:u w:val="single"/>
        </w:rPr>
        <w:t>FL observations:</w:t>
      </w:r>
      <w:r>
        <w:rPr>
          <w:rFonts w:ascii="Arial" w:hAnsi="Arial" w:cs="Arial"/>
        </w:rPr>
        <w:t xml:space="preserve"> Some companies are generally fine with the proposal, while some companies prefer to clarify the understanding of the target accuracy of use case 6 in SA1 (e.g., 95% confidence level, 99% availability), and suggest to keep the same percentage of UEs for which the positioning accuracy holds as that in Rel-17 positioning.</w:t>
      </w:r>
    </w:p>
    <w:p w14:paraId="5FF78A22" w14:textId="77777777" w:rsidR="00D14992" w:rsidRDefault="00CA4745">
      <w:pPr>
        <w:spacing w:beforeLines="50" w:before="120" w:line="288" w:lineRule="auto"/>
        <w:rPr>
          <w:rFonts w:ascii="Arial" w:hAnsi="Arial" w:cs="Arial"/>
          <w:b/>
          <w:i/>
          <w:iCs/>
          <w:u w:val="single"/>
        </w:rPr>
      </w:pPr>
      <w:r>
        <w:rPr>
          <w:rFonts w:ascii="Arial" w:hAnsi="Arial" w:cs="Arial"/>
        </w:rPr>
        <w:t>Based on the discussion, the proposal is revised by adding a note</w:t>
      </w:r>
      <w:r>
        <w:rPr>
          <w:rFonts w:ascii="Arial" w:hAnsi="Arial" w:cs="Arial"/>
          <w:bCs/>
        </w:rPr>
        <w:t xml:space="preserve">, let’s see if it addresses companies’ concerns. </w:t>
      </w:r>
    </w:p>
    <w:p w14:paraId="367B1C82" w14:textId="77777777" w:rsidR="00D14992" w:rsidRDefault="00D14992">
      <w:pPr>
        <w:spacing w:beforeLines="50" w:before="120" w:line="288" w:lineRule="auto"/>
        <w:rPr>
          <w:rFonts w:ascii="Arial" w:hAnsi="Arial" w:cs="Arial"/>
          <w:b/>
          <w:i/>
          <w:iCs/>
          <w:u w:val="single"/>
        </w:rPr>
      </w:pPr>
    </w:p>
    <w:p w14:paraId="2C017F1E" w14:textId="77777777" w:rsidR="00D14992" w:rsidRDefault="00CA4745" w:rsidP="00F663CE">
      <w:pPr>
        <w:spacing w:beforeLines="50" w:before="120" w:afterLines="50" w:after="120" w:line="288" w:lineRule="auto"/>
        <w:rPr>
          <w:rFonts w:ascii="Arial" w:hAnsi="Arial" w:cs="Arial"/>
          <w:b/>
          <w:bCs/>
        </w:rPr>
      </w:pPr>
      <w:r>
        <w:rPr>
          <w:rFonts w:ascii="Arial" w:hAnsi="Arial" w:cs="Arial"/>
          <w:b/>
        </w:rPr>
        <w:t>[Medium] Proposal 2.2-1 (III)</w:t>
      </w:r>
    </w:p>
    <w:p w14:paraId="50767E36" w14:textId="77777777" w:rsidR="00D14992" w:rsidRDefault="00CA4745">
      <w:pPr>
        <w:pStyle w:val="aff2"/>
        <w:numPr>
          <w:ilvl w:val="0"/>
          <w:numId w:val="20"/>
        </w:numPr>
        <w:spacing w:beforeLines="50" w:before="120" w:line="288" w:lineRule="auto"/>
        <w:rPr>
          <w:bCs/>
          <w:sz w:val="20"/>
          <w:szCs w:val="20"/>
        </w:rPr>
      </w:pPr>
      <w:r>
        <w:rPr>
          <w:rFonts w:ascii="Arial" w:hAnsi="Arial" w:cs="Arial"/>
          <w:sz w:val="20"/>
          <w:szCs w:val="20"/>
        </w:rPr>
        <w:t>In Rel-18 low power and high accuracy positioning, adopt the requirement of use case 6 defined in TS 22.104 as the target requirement.</w:t>
      </w:r>
    </w:p>
    <w:p w14:paraId="6CD4AF10" w14:textId="77777777" w:rsidR="00D14992" w:rsidRDefault="00CA4745">
      <w:pPr>
        <w:pStyle w:val="aff2"/>
        <w:numPr>
          <w:ilvl w:val="1"/>
          <w:numId w:val="20"/>
        </w:numPr>
        <w:spacing w:beforeLines="50" w:before="120" w:afterLines="50" w:after="120" w:line="288" w:lineRule="auto"/>
        <w:rPr>
          <w:rFonts w:ascii="Arial" w:hAnsi="Arial" w:cs="Arial"/>
          <w:sz w:val="20"/>
          <w:szCs w:val="20"/>
        </w:rPr>
      </w:pPr>
      <w:r>
        <w:rPr>
          <w:rFonts w:ascii="Arial" w:hAnsi="Arial" w:cs="Arial"/>
          <w:sz w:val="20"/>
          <w:szCs w:val="20"/>
        </w:rPr>
        <w:t>Note: Keep the same number of UEs for which the target accuracy requirement holds as that in Rel-17 positioning.</w:t>
      </w:r>
    </w:p>
    <w:tbl>
      <w:tblPr>
        <w:tblStyle w:val="afb"/>
        <w:tblW w:w="9918" w:type="dxa"/>
        <w:tblLook w:val="04A0" w:firstRow="1" w:lastRow="0" w:firstColumn="1" w:lastColumn="0" w:noHBand="0" w:noVBand="1"/>
      </w:tblPr>
      <w:tblGrid>
        <w:gridCol w:w="2122"/>
        <w:gridCol w:w="7796"/>
      </w:tblGrid>
      <w:tr w:rsidR="00D14992" w14:paraId="65B9E1EA" w14:textId="77777777">
        <w:tc>
          <w:tcPr>
            <w:tcW w:w="2122" w:type="dxa"/>
          </w:tcPr>
          <w:p w14:paraId="364CE3A9"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3EC6A522"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619EA01C" w14:textId="77777777">
        <w:tc>
          <w:tcPr>
            <w:tcW w:w="2122" w:type="dxa"/>
          </w:tcPr>
          <w:p w14:paraId="271CC2AC" w14:textId="77777777" w:rsidR="00D14992" w:rsidRDefault="00CA4745">
            <w:pPr>
              <w:spacing w:before="0" w:line="240" w:lineRule="auto"/>
              <w:rPr>
                <w:rFonts w:ascii="Calibri" w:hAnsi="Calibri" w:cs="Calibri"/>
                <w:sz w:val="22"/>
                <w:lang w:eastAsia="zh-CN"/>
              </w:rPr>
            </w:pPr>
            <w:r>
              <w:rPr>
                <w:rFonts w:ascii="Calibri" w:hAnsi="Calibri"/>
              </w:rPr>
              <w:t>Nokia/NSB</w:t>
            </w:r>
          </w:p>
        </w:tc>
        <w:tc>
          <w:tcPr>
            <w:tcW w:w="7796" w:type="dxa"/>
          </w:tcPr>
          <w:p w14:paraId="15651335" w14:textId="77777777" w:rsidR="00D14992" w:rsidRDefault="00CA4745">
            <w:pPr>
              <w:spacing w:before="0" w:line="240" w:lineRule="auto"/>
              <w:rPr>
                <w:rFonts w:ascii="Calibri" w:hAnsi="Calibri" w:cs="Calibri"/>
                <w:sz w:val="22"/>
                <w:lang w:eastAsia="zh-CN"/>
              </w:rPr>
            </w:pPr>
            <w:r>
              <w:rPr>
                <w:rFonts w:ascii="Calibri" w:hAnsi="Calibri"/>
              </w:rPr>
              <w:t xml:space="preserve">After checking the discussion again we are afraid that companies have different understandings of what this proposal means. To make sure there is no future confusion we suggest to directly list the requirements we are agreeing to (e.g., &lt;1 m for 90% of UEs, 6-12 month battery life, 30 s positioning duty cycle). </w:t>
            </w:r>
          </w:p>
        </w:tc>
      </w:tr>
      <w:tr w:rsidR="00D14992" w14:paraId="0BA64569" w14:textId="77777777">
        <w:tc>
          <w:tcPr>
            <w:tcW w:w="2122" w:type="dxa"/>
          </w:tcPr>
          <w:p w14:paraId="1D71336E"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1ACED3F6"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To Nokia: To my understanding, the main divergence among companies' views are on the target accuracy. Some companies are confused about the 95% confidential level and 99% service availability provided by SA1, and prefer to reuse 90% of UEs in Rel-17 positioning. That is what the note clarifies. For setting an exact number of positioning cycle of 30s, it seems that most companies believe that the positioning interval of 15s~30s in use case 6 is enough, and no further clarification is necessary. In my views, it is somehow related to the periodicity of PRS/SRS and reporting interval, and should be adjustable within the range.</w:t>
            </w:r>
          </w:p>
        </w:tc>
      </w:tr>
      <w:tr w:rsidR="00D14992" w14:paraId="6809C784" w14:textId="77777777">
        <w:tc>
          <w:tcPr>
            <w:tcW w:w="2122" w:type="dxa"/>
          </w:tcPr>
          <w:p w14:paraId="04C173B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0C81BBAE"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57A4A4C3" w14:textId="77777777">
        <w:tc>
          <w:tcPr>
            <w:tcW w:w="2122" w:type="dxa"/>
          </w:tcPr>
          <w:p w14:paraId="5A3813D4"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345D960A"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B</w:t>
            </w:r>
            <w:r>
              <w:rPr>
                <w:rFonts w:ascii="Calibri" w:hAnsi="Calibri" w:cs="Calibri"/>
                <w:sz w:val="22"/>
                <w:lang w:eastAsia="zh-CN"/>
              </w:rPr>
              <w:t>ased on the comment by Nokia, let’s say if the following is agreeable:</w:t>
            </w:r>
          </w:p>
          <w:p w14:paraId="0551D84D" w14:textId="77777777" w:rsidR="00D14992" w:rsidRDefault="00CA4745">
            <w:pPr>
              <w:pStyle w:val="aff2"/>
              <w:numPr>
                <w:ilvl w:val="0"/>
                <w:numId w:val="20"/>
              </w:numPr>
              <w:spacing w:beforeLines="50" w:line="288" w:lineRule="auto"/>
              <w:rPr>
                <w:bCs/>
                <w:sz w:val="20"/>
                <w:szCs w:val="20"/>
              </w:rPr>
            </w:pPr>
            <w:r>
              <w:rPr>
                <w:rFonts w:ascii="Arial" w:hAnsi="Arial" w:cs="Arial"/>
                <w:sz w:val="20"/>
                <w:szCs w:val="20"/>
              </w:rPr>
              <w:t xml:space="preserve">In Rel-18 low power and high accuracy positioning, adopt the </w:t>
            </w:r>
            <w:r>
              <w:rPr>
                <w:rFonts w:ascii="Arial" w:hAnsi="Arial" w:cs="Arial"/>
                <w:color w:val="FF0000"/>
                <w:sz w:val="20"/>
                <w:szCs w:val="20"/>
              </w:rPr>
              <w:t xml:space="preserve">following </w:t>
            </w:r>
            <w:r>
              <w:rPr>
                <w:rFonts w:ascii="Arial" w:hAnsi="Arial" w:cs="Arial"/>
                <w:sz w:val="20"/>
                <w:szCs w:val="20"/>
              </w:rPr>
              <w:t>requirement</w:t>
            </w:r>
            <w:r>
              <w:rPr>
                <w:rFonts w:ascii="Arial" w:hAnsi="Arial" w:cs="Arial"/>
                <w:color w:val="FF0000"/>
                <w:sz w:val="20"/>
                <w:szCs w:val="20"/>
              </w:rPr>
              <w:t>:</w:t>
            </w:r>
            <w:r>
              <w:rPr>
                <w:rFonts w:ascii="Arial" w:hAnsi="Arial" w:cs="Arial"/>
                <w:sz w:val="20"/>
                <w:szCs w:val="20"/>
              </w:rPr>
              <w:t xml:space="preserve"> </w:t>
            </w:r>
            <w:r>
              <w:rPr>
                <w:rFonts w:ascii="Arial" w:hAnsi="Arial" w:cs="Arial"/>
                <w:strike/>
                <w:color w:val="FF0000"/>
                <w:sz w:val="20"/>
                <w:szCs w:val="20"/>
              </w:rPr>
              <w:t>of use case 6 defined in TS 22.104 as the target requirement.</w:t>
            </w:r>
          </w:p>
          <w:p w14:paraId="2FE3AD35" w14:textId="77777777" w:rsidR="00D14992" w:rsidRDefault="00CA4745">
            <w:pPr>
              <w:pStyle w:val="aff2"/>
              <w:numPr>
                <w:ilvl w:val="1"/>
                <w:numId w:val="20"/>
              </w:numPr>
              <w:spacing w:line="288" w:lineRule="auto"/>
              <w:rPr>
                <w:rFonts w:ascii="Arial" w:hAnsi="Arial" w:cs="Arial"/>
                <w:color w:val="FF0000"/>
                <w:sz w:val="20"/>
                <w:szCs w:val="20"/>
                <w:lang w:eastAsia="zh-CN"/>
              </w:rPr>
            </w:pPr>
            <w:r>
              <w:rPr>
                <w:rFonts w:ascii="Arial" w:hAnsi="Arial" w:cs="Arial"/>
                <w:color w:val="FF0000"/>
                <w:sz w:val="20"/>
                <w:szCs w:val="20"/>
              </w:rPr>
              <w:t>Horizontal positioning accuracy &lt; 1 m for 90% of UEs</w:t>
            </w:r>
          </w:p>
          <w:p w14:paraId="4C789CAD" w14:textId="77777777" w:rsidR="00D14992" w:rsidRDefault="00CA4745">
            <w:pPr>
              <w:pStyle w:val="aff2"/>
              <w:numPr>
                <w:ilvl w:val="1"/>
                <w:numId w:val="20"/>
              </w:numPr>
              <w:spacing w:line="288" w:lineRule="auto"/>
              <w:rPr>
                <w:rFonts w:ascii="Arial" w:hAnsi="Arial" w:cs="Arial"/>
                <w:color w:val="FF0000"/>
                <w:sz w:val="20"/>
                <w:szCs w:val="20"/>
              </w:rPr>
            </w:pPr>
            <w:r>
              <w:rPr>
                <w:rFonts w:ascii="Arial" w:hAnsi="Arial" w:cs="Arial"/>
                <w:color w:val="FF0000"/>
                <w:sz w:val="20"/>
                <w:szCs w:val="20"/>
              </w:rPr>
              <w:t>Positioning interval / duty cycle of 15-30 s</w:t>
            </w:r>
          </w:p>
          <w:p w14:paraId="4A1F6B32" w14:textId="77777777" w:rsidR="00D14992" w:rsidRDefault="00CA4745">
            <w:pPr>
              <w:pStyle w:val="aff2"/>
              <w:numPr>
                <w:ilvl w:val="1"/>
                <w:numId w:val="20"/>
              </w:numPr>
              <w:spacing w:before="0" w:line="288" w:lineRule="auto"/>
              <w:rPr>
                <w:rFonts w:ascii="Arial" w:hAnsi="Arial" w:cs="Arial"/>
                <w:color w:val="FF0000"/>
                <w:sz w:val="20"/>
                <w:szCs w:val="20"/>
              </w:rPr>
            </w:pPr>
            <w:r>
              <w:rPr>
                <w:rFonts w:ascii="Arial" w:hAnsi="Arial" w:cs="Arial"/>
                <w:color w:val="FF0000"/>
                <w:sz w:val="20"/>
                <w:szCs w:val="20"/>
              </w:rPr>
              <w:t>UE battery life of 6 months – 1 year</w:t>
            </w:r>
          </w:p>
          <w:p w14:paraId="3260288B" w14:textId="77777777" w:rsidR="00D14992" w:rsidRDefault="00CA4745">
            <w:pPr>
              <w:pStyle w:val="aff2"/>
              <w:numPr>
                <w:ilvl w:val="0"/>
                <w:numId w:val="20"/>
              </w:numPr>
              <w:spacing w:beforeLines="50" w:afterLines="50" w:after="120" w:line="288" w:lineRule="auto"/>
              <w:rPr>
                <w:rFonts w:ascii="Arial" w:hAnsi="Arial" w:cs="Arial"/>
                <w:color w:val="FF0000"/>
                <w:sz w:val="20"/>
                <w:szCs w:val="20"/>
              </w:rPr>
            </w:pPr>
            <w:r>
              <w:rPr>
                <w:rFonts w:ascii="Arial" w:hAnsi="Arial" w:cs="Arial"/>
                <w:color w:val="FF0000"/>
                <w:sz w:val="20"/>
                <w:szCs w:val="20"/>
              </w:rPr>
              <w:t>Note: Setting an exact value each from the set of positioning interval / duty cycle and UE battery life in the evaluation and identification of performance gap will be discussed separately, if found necessary.</w:t>
            </w:r>
          </w:p>
          <w:p w14:paraId="2E002BFF" w14:textId="77777777" w:rsidR="00D14992" w:rsidRDefault="00D14992">
            <w:pPr>
              <w:spacing w:before="0" w:line="240" w:lineRule="auto"/>
              <w:rPr>
                <w:rFonts w:ascii="Calibri" w:hAnsi="Calibri" w:cs="Calibri"/>
                <w:sz w:val="22"/>
                <w:lang w:eastAsia="zh-CN"/>
              </w:rPr>
            </w:pPr>
          </w:p>
        </w:tc>
      </w:tr>
      <w:tr w:rsidR="00D14992" w14:paraId="37692BFD" w14:textId="77777777">
        <w:tc>
          <w:tcPr>
            <w:tcW w:w="2122" w:type="dxa"/>
          </w:tcPr>
          <w:p w14:paraId="62519F7C"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70603F4C"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198C5EF7" w14:textId="77777777">
        <w:tc>
          <w:tcPr>
            <w:tcW w:w="2122" w:type="dxa"/>
          </w:tcPr>
          <w:p w14:paraId="58C9599B" w14:textId="77777777" w:rsidR="00D14992" w:rsidRDefault="00CA4745">
            <w:pPr>
              <w:rPr>
                <w:rFonts w:ascii="Calibri" w:hAnsi="Calibri" w:cs="Calibri"/>
                <w:sz w:val="22"/>
                <w:lang w:eastAsia="zh-CN"/>
              </w:rPr>
            </w:pPr>
            <w:r>
              <w:rPr>
                <w:rFonts w:ascii="Calibri" w:hAnsi="Calibri" w:cs="Calibri"/>
                <w:sz w:val="22"/>
                <w:lang w:eastAsia="zh-CN"/>
              </w:rPr>
              <w:t>Huawei, HiSilicon</w:t>
            </w:r>
          </w:p>
        </w:tc>
        <w:tc>
          <w:tcPr>
            <w:tcW w:w="7796" w:type="dxa"/>
          </w:tcPr>
          <w:p w14:paraId="3F7F8133" w14:textId="77777777" w:rsidR="00D14992" w:rsidRDefault="00CA4745">
            <w:pPr>
              <w:rPr>
                <w:rFonts w:ascii="Calibri" w:hAnsi="Calibri" w:cs="Calibri"/>
                <w:sz w:val="22"/>
                <w:lang w:eastAsia="zh-CN"/>
              </w:rPr>
            </w:pPr>
            <w:r>
              <w:rPr>
                <w:rFonts w:ascii="Calibri" w:hAnsi="Calibri" w:cs="Calibri"/>
                <w:sz w:val="22"/>
                <w:lang w:eastAsia="zh-CN"/>
              </w:rPr>
              <w:t xml:space="preserve">We’d like to change “if found” to “when”. The reason is somewhere (e.g., </w:t>
            </w:r>
            <w:r>
              <w:rPr>
                <w:rFonts w:ascii="Calibri" w:hAnsi="Calibri" w:cs="Calibri"/>
                <w:b/>
                <w:sz w:val="22"/>
                <w:lang w:eastAsia="zh-CN"/>
              </w:rPr>
              <w:t>Proposal 4.1-3</w:t>
            </w:r>
            <w:r>
              <w:rPr>
                <w:rFonts w:ascii="Calibri" w:hAnsi="Calibri" w:cs="Calibri"/>
                <w:sz w:val="22"/>
                <w:lang w:eastAsia="zh-CN"/>
              </w:rPr>
              <w:t xml:space="preserve">) we are discussing how to evaluate the power consumption and whether the battery  life target can be met, where we probably need a target for the comparison. </w:t>
            </w:r>
          </w:p>
        </w:tc>
      </w:tr>
      <w:tr w:rsidR="00D14992" w14:paraId="52157E2B" w14:textId="77777777">
        <w:tc>
          <w:tcPr>
            <w:tcW w:w="2122" w:type="dxa"/>
          </w:tcPr>
          <w:p w14:paraId="3923F09D"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32D28A6E" w14:textId="77777777" w:rsidR="00D14992" w:rsidRDefault="00CA4745">
            <w:pPr>
              <w:rPr>
                <w:rFonts w:ascii="Calibri" w:hAnsi="Calibri" w:cs="Calibri"/>
                <w:sz w:val="22"/>
                <w:lang w:eastAsia="zh-CN"/>
              </w:rPr>
            </w:pPr>
            <w:r>
              <w:rPr>
                <w:rFonts w:ascii="Calibri" w:hAnsi="Calibri" w:cs="Calibri"/>
                <w:sz w:val="22"/>
                <w:lang w:eastAsia="zh-CN"/>
              </w:rPr>
              <w:t xml:space="preserve">We are ok with the updated proposal. </w:t>
            </w:r>
          </w:p>
        </w:tc>
      </w:tr>
      <w:tr w:rsidR="00D14992" w14:paraId="287E5BD7" w14:textId="77777777">
        <w:tc>
          <w:tcPr>
            <w:tcW w:w="2122" w:type="dxa"/>
          </w:tcPr>
          <w:p w14:paraId="1D961A27"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7796" w:type="dxa"/>
          </w:tcPr>
          <w:p w14:paraId="22761E8A" w14:textId="77777777" w:rsidR="00D14992" w:rsidRDefault="00CA4745">
            <w:pPr>
              <w:rPr>
                <w:rFonts w:ascii="Calibri" w:hAnsi="Calibri" w:cs="Calibri"/>
                <w:sz w:val="22"/>
                <w:lang w:eastAsia="zh-CN"/>
              </w:rPr>
            </w:pPr>
            <w:r>
              <w:rPr>
                <w:rFonts w:ascii="Calibri" w:hAnsi="Calibri" w:cs="Calibri"/>
                <w:sz w:val="22"/>
                <w:lang w:eastAsia="zh-CN"/>
              </w:rPr>
              <w:t>OK with the updated proposal</w:t>
            </w:r>
          </w:p>
        </w:tc>
      </w:tr>
      <w:tr w:rsidR="00D14992" w14:paraId="18A71866" w14:textId="77777777">
        <w:tc>
          <w:tcPr>
            <w:tcW w:w="2122" w:type="dxa"/>
          </w:tcPr>
          <w:p w14:paraId="12961A6E" w14:textId="77777777" w:rsidR="00D14992" w:rsidRDefault="00CA4745">
            <w:pPr>
              <w:rPr>
                <w:rFonts w:ascii="Calibri" w:hAnsi="Calibri" w:cs="Calibri"/>
                <w:sz w:val="22"/>
                <w:lang w:eastAsia="zh-CN"/>
              </w:rPr>
            </w:pPr>
            <w:r>
              <w:rPr>
                <w:rFonts w:ascii="Calibri" w:hAnsi="Calibri" w:cs="Calibri"/>
                <w:sz w:val="22"/>
                <w:lang w:eastAsia="zh-CN"/>
              </w:rPr>
              <w:t>Lenovo</w:t>
            </w:r>
          </w:p>
        </w:tc>
        <w:tc>
          <w:tcPr>
            <w:tcW w:w="7796" w:type="dxa"/>
          </w:tcPr>
          <w:p w14:paraId="2380A0D7" w14:textId="77777777" w:rsidR="00D14992" w:rsidRDefault="00CA4745">
            <w:pPr>
              <w:rPr>
                <w:rFonts w:ascii="Calibri" w:hAnsi="Calibri" w:cs="Calibri"/>
                <w:sz w:val="22"/>
                <w:lang w:eastAsia="zh-CN"/>
              </w:rPr>
            </w:pPr>
            <w:r>
              <w:rPr>
                <w:rFonts w:ascii="Calibri" w:hAnsi="Calibri" w:cs="Calibri"/>
                <w:sz w:val="22"/>
                <w:lang w:eastAsia="zh-CN"/>
              </w:rPr>
              <w:t>Support the latest FL proposal to include the details. Either "if found" or "when" is fine, we don't really see a difference between them at this point.</w:t>
            </w:r>
          </w:p>
        </w:tc>
      </w:tr>
      <w:tr w:rsidR="00D14992" w14:paraId="0E457030" w14:textId="77777777">
        <w:tc>
          <w:tcPr>
            <w:tcW w:w="2122" w:type="dxa"/>
          </w:tcPr>
          <w:p w14:paraId="5D5FAEAF"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3ABD612B"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 We are fine with HW’s modification.</w:t>
            </w:r>
          </w:p>
        </w:tc>
      </w:tr>
      <w:tr w:rsidR="00D14992" w14:paraId="44D19435" w14:textId="77777777">
        <w:tc>
          <w:tcPr>
            <w:tcW w:w="2122" w:type="dxa"/>
          </w:tcPr>
          <w:p w14:paraId="18ED9271"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6D17CAF2" w14:textId="77777777" w:rsidR="00D14992" w:rsidRDefault="00CA4745">
            <w:pPr>
              <w:rPr>
                <w:rFonts w:ascii="Calibri" w:hAnsi="Calibri" w:cs="Calibri"/>
                <w:sz w:val="22"/>
                <w:lang w:val="en-US" w:eastAsia="zh-CN"/>
              </w:rPr>
            </w:pPr>
            <w:r>
              <w:rPr>
                <w:rFonts w:ascii="Calibri" w:hAnsi="Calibri" w:cs="Calibri" w:hint="eastAsia"/>
                <w:sz w:val="22"/>
                <w:lang w:val="en-US" w:eastAsia="zh-CN"/>
              </w:rPr>
              <w:t>OK with the latest proposal</w:t>
            </w:r>
          </w:p>
        </w:tc>
      </w:tr>
      <w:tr w:rsidR="00E33699" w14:paraId="4C2D1734" w14:textId="77777777">
        <w:tc>
          <w:tcPr>
            <w:tcW w:w="2122" w:type="dxa"/>
          </w:tcPr>
          <w:p w14:paraId="58906183" w14:textId="58954C54" w:rsidR="00E33699" w:rsidRDefault="00E33699" w:rsidP="00E33699">
            <w:pPr>
              <w:rPr>
                <w:rFonts w:ascii="Calibri" w:hAnsi="Calibri" w:cs="Calibri"/>
                <w:sz w:val="22"/>
                <w:lang w:val="en-US" w:eastAsia="zh-CN"/>
              </w:rPr>
            </w:pPr>
            <w:r>
              <w:rPr>
                <w:rFonts w:ascii="Calibri" w:hAnsi="Calibri" w:cs="Calibri"/>
                <w:sz w:val="22"/>
                <w:lang w:eastAsia="zh-CN"/>
              </w:rPr>
              <w:t>Sharp</w:t>
            </w:r>
          </w:p>
        </w:tc>
        <w:tc>
          <w:tcPr>
            <w:tcW w:w="7796" w:type="dxa"/>
          </w:tcPr>
          <w:p w14:paraId="35F9D354" w14:textId="729E1006" w:rsidR="00E33699" w:rsidRDefault="00E33699" w:rsidP="00E33699">
            <w:pPr>
              <w:rPr>
                <w:rFonts w:ascii="Calibri" w:hAnsi="Calibri" w:cs="Calibri"/>
                <w:sz w:val="22"/>
                <w:lang w:val="en-US" w:eastAsia="zh-CN"/>
              </w:rPr>
            </w:pPr>
            <w:r>
              <w:rPr>
                <w:rFonts w:ascii="Calibri" w:eastAsia="MS Mincho" w:hAnsi="Calibri" w:cs="Calibri" w:hint="eastAsia"/>
                <w:sz w:val="22"/>
                <w:lang w:eastAsia="ja-JP"/>
              </w:rPr>
              <w:t>W</w:t>
            </w:r>
            <w:r>
              <w:rPr>
                <w:rFonts w:ascii="Calibri" w:eastAsia="MS Mincho" w:hAnsi="Calibri" w:cs="Calibri"/>
                <w:sz w:val="22"/>
                <w:lang w:eastAsia="ja-JP"/>
              </w:rPr>
              <w:t>e are OK with the latest FL proposal.</w:t>
            </w:r>
          </w:p>
        </w:tc>
      </w:tr>
      <w:tr w:rsidR="00ED5980" w14:paraId="0603D134" w14:textId="77777777">
        <w:tc>
          <w:tcPr>
            <w:tcW w:w="2122" w:type="dxa"/>
          </w:tcPr>
          <w:p w14:paraId="4EC1CF3B" w14:textId="35ED197C" w:rsidR="00ED5980" w:rsidRPr="00ED5980" w:rsidRDefault="00ED5980" w:rsidP="00ED5980">
            <w:pPr>
              <w:rPr>
                <w:rFonts w:ascii="Calibri" w:hAnsi="Calibri" w:cs="Calibri"/>
                <w:sz w:val="22"/>
                <w:lang w:eastAsia="zh-CN"/>
              </w:rPr>
            </w:pPr>
            <w:r w:rsidRPr="00ED5980">
              <w:rPr>
                <w:rFonts w:ascii="Calibri" w:hAnsi="Calibri" w:cs="Calibri" w:hint="eastAsia"/>
                <w:sz w:val="22"/>
                <w:lang w:eastAsia="zh-CN"/>
              </w:rPr>
              <w:t>L</w:t>
            </w:r>
            <w:r w:rsidRPr="00ED5980">
              <w:rPr>
                <w:rFonts w:ascii="Calibri" w:hAnsi="Calibri" w:cs="Calibri"/>
                <w:sz w:val="22"/>
                <w:lang w:eastAsia="zh-CN"/>
              </w:rPr>
              <w:t>GE</w:t>
            </w:r>
          </w:p>
        </w:tc>
        <w:tc>
          <w:tcPr>
            <w:tcW w:w="7796" w:type="dxa"/>
          </w:tcPr>
          <w:p w14:paraId="7C37DC1A" w14:textId="63F78D53" w:rsidR="00ED5980" w:rsidRPr="00ED5980" w:rsidRDefault="00ED5980" w:rsidP="00ED5980">
            <w:pPr>
              <w:rPr>
                <w:rFonts w:ascii="Calibri" w:eastAsia="MS Mincho" w:hAnsi="Calibri" w:cs="Calibri"/>
                <w:sz w:val="22"/>
                <w:lang w:eastAsia="ja-JP"/>
              </w:rPr>
            </w:pPr>
            <w:r w:rsidRPr="00ED5980">
              <w:rPr>
                <w:rFonts w:ascii="Calibri" w:hAnsi="Calibri" w:cs="Calibri"/>
                <w:sz w:val="22"/>
                <w:lang w:eastAsia="zh-CN"/>
              </w:rPr>
              <w:t>Agree with the latest version of FL’s suggestion.</w:t>
            </w:r>
          </w:p>
        </w:tc>
      </w:tr>
      <w:tr w:rsidR="00FC6E2D" w14:paraId="4A998800" w14:textId="77777777">
        <w:tc>
          <w:tcPr>
            <w:tcW w:w="2122" w:type="dxa"/>
          </w:tcPr>
          <w:p w14:paraId="42EA2A62" w14:textId="1FDFAC66" w:rsidR="00FC6E2D" w:rsidRPr="00ED5980" w:rsidRDefault="00FC6E2D" w:rsidP="00FC6E2D">
            <w:pPr>
              <w:rPr>
                <w:rFonts w:ascii="Calibri" w:hAnsi="Calibri" w:cs="Calibri"/>
                <w:sz w:val="22"/>
                <w:lang w:eastAsia="zh-CN"/>
              </w:rPr>
            </w:pPr>
            <w:r>
              <w:rPr>
                <w:rFonts w:ascii="Calibri" w:hAnsi="Calibri" w:cs="Calibri"/>
                <w:sz w:val="22"/>
                <w:lang w:eastAsia="zh-CN"/>
              </w:rPr>
              <w:t>Xiaomi</w:t>
            </w:r>
          </w:p>
        </w:tc>
        <w:tc>
          <w:tcPr>
            <w:tcW w:w="7796" w:type="dxa"/>
          </w:tcPr>
          <w:p w14:paraId="2C68C6A6" w14:textId="4F4F380A" w:rsidR="00FC6E2D" w:rsidRPr="00ED5980" w:rsidRDefault="00FC6E2D" w:rsidP="00FC6E2D">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e</w:t>
            </w:r>
            <w:r>
              <w:rPr>
                <w:rFonts w:ascii="Calibri" w:hAnsi="Calibri" w:cs="Calibri"/>
                <w:sz w:val="22"/>
                <w:lang w:eastAsia="zh-CN"/>
              </w:rPr>
              <w:t xml:space="preserve"> are OK with the latest FL proposal.</w:t>
            </w:r>
          </w:p>
        </w:tc>
      </w:tr>
      <w:tr w:rsidR="00CB76AA" w14:paraId="329301CC" w14:textId="77777777">
        <w:tc>
          <w:tcPr>
            <w:tcW w:w="2122" w:type="dxa"/>
          </w:tcPr>
          <w:p w14:paraId="0B55ADA3" w14:textId="01F6390A" w:rsidR="00CB76AA" w:rsidRDefault="00CB76AA" w:rsidP="00CB76AA">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7796" w:type="dxa"/>
          </w:tcPr>
          <w:p w14:paraId="70F2EDA0" w14:textId="5DF6E137" w:rsidR="00CB76AA" w:rsidRDefault="00CB76AA" w:rsidP="00CB76AA">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B85E49" w14:paraId="6E01A6D8" w14:textId="77777777">
        <w:tc>
          <w:tcPr>
            <w:tcW w:w="2122" w:type="dxa"/>
          </w:tcPr>
          <w:p w14:paraId="1BD3B007" w14:textId="647438C1" w:rsidR="00B85E49" w:rsidRDefault="00B85E49" w:rsidP="00B85E49">
            <w:pPr>
              <w:rPr>
                <w:rFonts w:ascii="Calibri" w:hAnsi="Calibri" w:cs="Calibri"/>
                <w:sz w:val="22"/>
                <w:lang w:eastAsia="zh-CN"/>
              </w:rPr>
            </w:pPr>
            <w:r>
              <w:rPr>
                <w:rFonts w:ascii="Calibri" w:hAnsi="Calibri" w:cs="Calibri"/>
                <w:sz w:val="22"/>
                <w:lang w:val="en-US" w:eastAsia="zh-CN"/>
              </w:rPr>
              <w:t>OPPO</w:t>
            </w:r>
          </w:p>
        </w:tc>
        <w:tc>
          <w:tcPr>
            <w:tcW w:w="7796" w:type="dxa"/>
          </w:tcPr>
          <w:p w14:paraId="2314BF75" w14:textId="59B22658" w:rsidR="00B85E49" w:rsidRDefault="00B85E49" w:rsidP="00B85E49">
            <w:pPr>
              <w:rPr>
                <w:rFonts w:ascii="Calibri" w:hAnsi="Calibri" w:cs="Calibri"/>
                <w:sz w:val="22"/>
                <w:lang w:eastAsia="zh-CN"/>
              </w:rPr>
            </w:pPr>
            <w:r>
              <w:rPr>
                <w:rFonts w:ascii="Calibri" w:hAnsi="Calibri" w:cs="Calibri"/>
                <w:sz w:val="22"/>
                <w:lang w:val="en-US" w:eastAsia="zh-CN"/>
              </w:rPr>
              <w:t>Support the updated proposal</w:t>
            </w:r>
          </w:p>
        </w:tc>
      </w:tr>
    </w:tbl>
    <w:p w14:paraId="372F9D7B" w14:textId="502E5207" w:rsidR="00D14992" w:rsidRDefault="00D14992">
      <w:pPr>
        <w:spacing w:beforeLines="50" w:before="120" w:line="288" w:lineRule="auto"/>
        <w:rPr>
          <w:rFonts w:ascii="Arial" w:hAnsi="Arial" w:cs="Arial"/>
          <w:lang w:val="en-US" w:eastAsia="zh-CN"/>
        </w:rPr>
      </w:pPr>
    </w:p>
    <w:p w14:paraId="579B6A16" w14:textId="6556F009" w:rsidR="005264BB" w:rsidRPr="005264BB" w:rsidRDefault="005264BB" w:rsidP="005264BB">
      <w:pPr>
        <w:spacing w:beforeLines="50" w:before="120" w:line="288" w:lineRule="auto"/>
        <w:rPr>
          <w:rFonts w:ascii="Arial" w:hAnsi="Arial" w:cs="Arial"/>
        </w:rPr>
      </w:pPr>
      <w:r w:rsidRPr="005264BB">
        <w:rPr>
          <w:rFonts w:ascii="Arial" w:hAnsi="Arial" w:cs="Arial" w:hint="eastAsia"/>
          <w:b/>
          <w:bCs/>
          <w:i/>
          <w:iCs/>
          <w:u w:val="single"/>
        </w:rPr>
        <w:t>F</w:t>
      </w:r>
      <w:r w:rsidRPr="005264BB">
        <w:rPr>
          <w:rFonts w:ascii="Arial" w:hAnsi="Arial" w:cs="Arial"/>
          <w:b/>
          <w:bCs/>
          <w:i/>
          <w:iCs/>
          <w:u w:val="single"/>
        </w:rPr>
        <w:t>L observations:</w:t>
      </w:r>
      <w:r w:rsidRPr="005264BB">
        <w:rPr>
          <w:rFonts w:ascii="Arial" w:hAnsi="Arial" w:cs="Arial"/>
        </w:rPr>
        <w:t xml:space="preserve"> Based on the inputs, it seems that most companies are OK with the updated version by FL. In addition, HW/Hisilicon suggests to change “if found” to “when”, and it looks good to</w:t>
      </w:r>
      <w:r>
        <w:rPr>
          <w:rFonts w:ascii="Arial" w:hAnsi="Arial" w:cs="Arial"/>
        </w:rPr>
        <w:t xml:space="preserve"> </w:t>
      </w:r>
      <w:r w:rsidRPr="005264BB">
        <w:rPr>
          <w:rFonts w:ascii="Arial" w:hAnsi="Arial" w:cs="Arial"/>
        </w:rPr>
        <w:t xml:space="preserve">companies. </w:t>
      </w:r>
    </w:p>
    <w:p w14:paraId="1C0DC716" w14:textId="6A790B6C" w:rsidR="005264BB" w:rsidRDefault="005264BB" w:rsidP="005264BB">
      <w:pPr>
        <w:spacing w:beforeLines="50" w:before="120" w:line="288" w:lineRule="auto"/>
        <w:rPr>
          <w:rFonts w:ascii="Arial" w:hAnsi="Arial" w:cs="Arial"/>
        </w:rPr>
      </w:pPr>
      <w:r>
        <w:rPr>
          <w:rFonts w:ascii="Arial" w:hAnsi="Arial" w:cs="Arial"/>
        </w:rPr>
        <w:t>I then marked it as stable for now</w:t>
      </w:r>
      <w:r w:rsidR="00F663CE">
        <w:rPr>
          <w:rFonts w:ascii="Arial" w:hAnsi="Arial" w:cs="Arial"/>
        </w:rPr>
        <w:t xml:space="preserve"> (the updated version is recapped below)</w:t>
      </w:r>
      <w:r>
        <w:rPr>
          <w:rFonts w:ascii="Arial" w:hAnsi="Arial" w:cs="Arial"/>
        </w:rPr>
        <w:t>, and put it into Section 7.2 for the email approval.</w:t>
      </w:r>
    </w:p>
    <w:p w14:paraId="21BD41B7" w14:textId="258FA454" w:rsidR="00F663CE" w:rsidRPr="00B51CB1" w:rsidRDefault="00F663CE" w:rsidP="00F663CE">
      <w:pPr>
        <w:spacing w:beforeLines="50" w:before="120" w:afterLines="50" w:after="120" w:line="288" w:lineRule="auto"/>
        <w:outlineLvl w:val="3"/>
        <w:rPr>
          <w:rFonts w:ascii="Arial" w:hAnsi="Arial" w:cs="Arial"/>
          <w:b/>
        </w:rPr>
      </w:pPr>
      <w:r>
        <w:rPr>
          <w:rFonts w:ascii="Arial" w:hAnsi="Arial" w:cs="Arial"/>
          <w:b/>
        </w:rPr>
        <w:t xml:space="preserve">[Stable] </w:t>
      </w:r>
      <w:bookmarkStart w:id="5" w:name="_Hlk103787604"/>
      <w:r w:rsidRPr="00B51CB1">
        <w:rPr>
          <w:rFonts w:ascii="Arial" w:hAnsi="Arial" w:cs="Arial"/>
          <w:b/>
        </w:rPr>
        <w:t>Proposal 2.2-1 (IV)</w:t>
      </w:r>
    </w:p>
    <w:p w14:paraId="748EC186" w14:textId="77777777" w:rsidR="00F663CE" w:rsidRPr="00B51CB1" w:rsidRDefault="00F663CE" w:rsidP="00F663CE">
      <w:pPr>
        <w:pStyle w:val="aff2"/>
        <w:numPr>
          <w:ilvl w:val="0"/>
          <w:numId w:val="20"/>
        </w:numPr>
        <w:spacing w:beforeLines="50" w:before="120" w:line="288" w:lineRule="auto"/>
        <w:rPr>
          <w:bCs/>
          <w:sz w:val="20"/>
          <w:szCs w:val="20"/>
        </w:rPr>
      </w:pPr>
      <w:r w:rsidRPr="00B51CB1">
        <w:rPr>
          <w:rFonts w:ascii="Arial" w:hAnsi="Arial" w:cs="Arial"/>
          <w:sz w:val="20"/>
          <w:szCs w:val="20"/>
        </w:rPr>
        <w:t xml:space="preserve">In Rel-18 low power and high accuracy positioning, adopt the following requirement: </w:t>
      </w:r>
    </w:p>
    <w:p w14:paraId="23A32CCA" w14:textId="77777777" w:rsidR="00F663CE" w:rsidRPr="00B51CB1" w:rsidRDefault="00F663CE" w:rsidP="00F663CE">
      <w:pPr>
        <w:pStyle w:val="aff2"/>
        <w:numPr>
          <w:ilvl w:val="1"/>
          <w:numId w:val="20"/>
        </w:numPr>
        <w:spacing w:line="288" w:lineRule="auto"/>
        <w:rPr>
          <w:rFonts w:ascii="Arial" w:hAnsi="Arial" w:cs="Arial"/>
          <w:sz w:val="20"/>
          <w:szCs w:val="20"/>
        </w:rPr>
      </w:pPr>
      <w:r w:rsidRPr="00B51CB1">
        <w:rPr>
          <w:rFonts w:ascii="Arial" w:hAnsi="Arial" w:cs="Arial"/>
          <w:sz w:val="20"/>
          <w:szCs w:val="20"/>
        </w:rPr>
        <w:t>Horizontal positioning accuracy &lt; 1 m for 90% of UEs</w:t>
      </w:r>
    </w:p>
    <w:p w14:paraId="45FA05A4" w14:textId="77777777" w:rsidR="00F663CE" w:rsidRPr="00B51CB1" w:rsidRDefault="00F663CE" w:rsidP="00F663CE">
      <w:pPr>
        <w:pStyle w:val="aff2"/>
        <w:numPr>
          <w:ilvl w:val="1"/>
          <w:numId w:val="20"/>
        </w:numPr>
        <w:spacing w:line="288" w:lineRule="auto"/>
        <w:rPr>
          <w:rFonts w:ascii="Arial" w:hAnsi="Arial" w:cs="Arial"/>
          <w:sz w:val="20"/>
          <w:szCs w:val="20"/>
        </w:rPr>
      </w:pPr>
      <w:r w:rsidRPr="00B51CB1">
        <w:rPr>
          <w:rFonts w:ascii="Arial" w:hAnsi="Arial" w:cs="Arial"/>
          <w:sz w:val="20"/>
          <w:szCs w:val="20"/>
        </w:rPr>
        <w:t>Positioning interval / duty cycle of 15-30 s</w:t>
      </w:r>
    </w:p>
    <w:p w14:paraId="23B750A0" w14:textId="77777777" w:rsidR="00F663CE" w:rsidRPr="00B51CB1" w:rsidRDefault="00F663CE" w:rsidP="00F663CE">
      <w:pPr>
        <w:pStyle w:val="aff2"/>
        <w:numPr>
          <w:ilvl w:val="1"/>
          <w:numId w:val="20"/>
        </w:numPr>
        <w:spacing w:line="288" w:lineRule="auto"/>
        <w:rPr>
          <w:rFonts w:ascii="Arial" w:hAnsi="Arial" w:cs="Arial"/>
          <w:sz w:val="20"/>
          <w:szCs w:val="20"/>
        </w:rPr>
      </w:pPr>
      <w:r w:rsidRPr="00B51CB1">
        <w:rPr>
          <w:rFonts w:ascii="Arial" w:hAnsi="Arial" w:cs="Arial"/>
          <w:sz w:val="20"/>
          <w:szCs w:val="20"/>
        </w:rPr>
        <w:t>UE battery life of 6 months – 1 year</w:t>
      </w:r>
    </w:p>
    <w:p w14:paraId="4A9CE11E" w14:textId="77777777" w:rsidR="00F663CE" w:rsidRPr="00B51CB1" w:rsidRDefault="00F663CE" w:rsidP="00F663CE">
      <w:pPr>
        <w:pStyle w:val="aff2"/>
        <w:numPr>
          <w:ilvl w:val="0"/>
          <w:numId w:val="20"/>
        </w:numPr>
        <w:spacing w:beforeLines="50" w:before="120" w:afterLines="50" w:after="120" w:line="288" w:lineRule="auto"/>
        <w:rPr>
          <w:rFonts w:ascii="Arial" w:hAnsi="Arial" w:cs="Arial"/>
          <w:sz w:val="20"/>
          <w:szCs w:val="20"/>
        </w:rPr>
      </w:pPr>
      <w:r w:rsidRPr="00B51CB1">
        <w:rPr>
          <w:rFonts w:ascii="Arial" w:hAnsi="Arial" w:cs="Arial"/>
          <w:sz w:val="20"/>
          <w:szCs w:val="20"/>
        </w:rPr>
        <w:t xml:space="preserve">Note: Setting an exact value each from the set of positioning interval / duty cycle and UE battery life in the evaluation and identification of performance gap will be discussed separately </w:t>
      </w:r>
      <w:r w:rsidRPr="00B51CB1">
        <w:rPr>
          <w:rFonts w:ascii="Arial" w:hAnsi="Arial" w:cs="Arial"/>
          <w:color w:val="FF0000"/>
          <w:sz w:val="20"/>
          <w:szCs w:val="20"/>
        </w:rPr>
        <w:t>when</w:t>
      </w:r>
      <w:r w:rsidRPr="00B51CB1">
        <w:rPr>
          <w:rFonts w:ascii="Arial" w:hAnsi="Arial" w:cs="Arial"/>
          <w:sz w:val="20"/>
          <w:szCs w:val="20"/>
        </w:rPr>
        <w:t xml:space="preserve"> necessary.</w:t>
      </w:r>
    </w:p>
    <w:bookmarkEnd w:id="5"/>
    <w:p w14:paraId="2257EA1E" w14:textId="77777777" w:rsidR="00F663CE" w:rsidRDefault="00F663CE" w:rsidP="005264BB">
      <w:pPr>
        <w:spacing w:beforeLines="50" w:before="120" w:line="288" w:lineRule="auto"/>
        <w:rPr>
          <w:rFonts w:ascii="Arial" w:hAnsi="Arial" w:cs="Arial"/>
          <w:lang w:val="en-US" w:eastAsia="zh-CN"/>
        </w:rPr>
      </w:pPr>
    </w:p>
    <w:p w14:paraId="38B94490" w14:textId="77777777" w:rsidR="00D14992" w:rsidRDefault="00D14992">
      <w:pPr>
        <w:spacing w:beforeLines="50" w:before="120" w:line="288" w:lineRule="auto"/>
        <w:rPr>
          <w:rFonts w:ascii="Arial" w:hAnsi="Arial" w:cs="Arial"/>
          <w:lang w:eastAsia="zh-CN"/>
        </w:rPr>
      </w:pPr>
    </w:p>
    <w:p w14:paraId="368809BA" w14:textId="26D64E24" w:rsidR="00D14992" w:rsidRDefault="000C6DF3">
      <w:pPr>
        <w:pStyle w:val="3GPPH1"/>
        <w:snapToGrid w:val="0"/>
        <w:spacing w:beforeLines="50" w:before="120" w:after="0" w:line="288" w:lineRule="auto"/>
        <w:ind w:left="425" w:hanging="425"/>
        <w:rPr>
          <w:rFonts w:cs="Arial"/>
          <w:b/>
          <w:sz w:val="30"/>
          <w:szCs w:val="30"/>
        </w:rPr>
      </w:pPr>
      <w:r>
        <w:rPr>
          <w:rFonts w:cs="Arial"/>
          <w:b/>
          <w:sz w:val="30"/>
          <w:szCs w:val="30"/>
        </w:rPr>
        <w:t xml:space="preserve">[Closed] </w:t>
      </w:r>
      <w:r w:rsidR="00CA4745">
        <w:rPr>
          <w:rFonts w:cs="Arial"/>
          <w:b/>
          <w:sz w:val="30"/>
          <w:szCs w:val="30"/>
        </w:rPr>
        <w:t>Consideration on evaluation on positioning accuracy</w:t>
      </w:r>
    </w:p>
    <w:p w14:paraId="1BE9EE01" w14:textId="77777777" w:rsidR="00D14992" w:rsidRDefault="00CA4745">
      <w:pPr>
        <w:spacing w:beforeLines="50" w:before="120" w:line="288" w:lineRule="auto"/>
        <w:rPr>
          <w:rFonts w:ascii="Arial" w:hAnsi="Arial" w:cs="Arial"/>
          <w:lang w:eastAsia="zh-CN"/>
        </w:rPr>
      </w:pPr>
      <w:r>
        <w:rPr>
          <w:rFonts w:ascii="Arial" w:hAnsi="Arial" w:cs="Arial"/>
          <w:lang w:eastAsia="zh-CN"/>
        </w:rPr>
        <w:t>According to the SID, the existing RAN functionalities should be evaluated to figure out whether the power consumption and positioning requirements on LPHAP can be satisfied. From reviewing contributions in this meeting, 4 companies (HW/Hisilicon, vivo, xiaomi, Ericsson) explicitly mention that the study of LPHAP in RAN1 should focus on the power consumption evaluation and not need to consider the positioning accuracy. The reason is that positioning accuracy has been comprehensively evaluated for the last two releases, and it is shown that the target positioning accuracy requirement of &lt; 1m can be met with a positioning bandwidth of 100MHz for IIoT scenarios in Rel-17 positioning. In this sense, the duplication of work should be avoided.</w:t>
      </w:r>
    </w:p>
    <w:p w14:paraId="785C5023" w14:textId="77777777" w:rsidR="00D14992" w:rsidRDefault="00CA4745">
      <w:pPr>
        <w:spacing w:beforeLines="50" w:before="120" w:afterLines="50" w:after="120" w:line="288" w:lineRule="auto"/>
        <w:outlineLvl w:val="1"/>
        <w:rPr>
          <w:rFonts w:ascii="Arial" w:hAnsi="Arial" w:cs="Arial"/>
          <w:b/>
          <w:bCs/>
          <w:sz w:val="24"/>
          <w:szCs w:val="24"/>
          <w:lang w:eastAsia="zh-CN"/>
        </w:rPr>
      </w:pPr>
      <w:r>
        <w:rPr>
          <w:rFonts w:ascii="Arial" w:hAnsi="Arial" w:cs="Arial"/>
          <w:b/>
          <w:bCs/>
          <w:sz w:val="24"/>
          <w:szCs w:val="24"/>
          <w:lang w:eastAsia="zh-CN"/>
        </w:rPr>
        <w:t>3.1 Round 1 discussion</w:t>
      </w:r>
    </w:p>
    <w:p w14:paraId="087B3C44" w14:textId="77777777" w:rsidR="00D14992" w:rsidRDefault="00CA4745" w:rsidP="00651572">
      <w:pPr>
        <w:spacing w:beforeLines="50" w:before="120" w:afterLines="50" w:after="120" w:line="288" w:lineRule="auto"/>
        <w:rPr>
          <w:rFonts w:ascii="Arial" w:hAnsi="Arial" w:cs="Arial"/>
          <w:b/>
          <w:bCs/>
          <w:lang w:eastAsia="zh-CN"/>
        </w:rPr>
      </w:pPr>
      <w:r>
        <w:rPr>
          <w:rFonts w:ascii="Arial" w:hAnsi="Arial" w:cs="Arial"/>
          <w:b/>
          <w:bCs/>
          <w:lang w:eastAsia="zh-CN"/>
        </w:rPr>
        <w:t>Proposal 2-1 (I)</w:t>
      </w:r>
    </w:p>
    <w:p w14:paraId="7AC39F64" w14:textId="77777777" w:rsidR="00D14992" w:rsidRDefault="00CA4745">
      <w:pPr>
        <w:pStyle w:val="aff2"/>
        <w:numPr>
          <w:ilvl w:val="0"/>
          <w:numId w:val="21"/>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RAN1 concludes that target positioning accuracy requirement on LPHAP of &lt; 1m can be met by Rel-17 positioning techniques for IIoT use cases with a positioning bandwidth of 100MHz.</w:t>
      </w:r>
    </w:p>
    <w:p w14:paraId="3DC6C35A" w14:textId="77777777" w:rsidR="00D14992" w:rsidRDefault="00CA4745">
      <w:pPr>
        <w:pStyle w:val="aff2"/>
        <w:numPr>
          <w:ilvl w:val="0"/>
          <w:numId w:val="21"/>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T</w:t>
      </w:r>
      <w:r>
        <w:rPr>
          <w:rFonts w:ascii="Arial" w:hAnsi="Arial" w:cs="Arial"/>
          <w:b/>
          <w:bCs/>
          <w:sz w:val="20"/>
          <w:szCs w:val="20"/>
          <w:lang w:eastAsia="zh-CN"/>
        </w:rPr>
        <w:t>he study of LPHAP in RAN1 focuses on the power consumption evaluation.</w:t>
      </w:r>
    </w:p>
    <w:tbl>
      <w:tblPr>
        <w:tblStyle w:val="afb"/>
        <w:tblW w:w="9962" w:type="dxa"/>
        <w:tblLook w:val="04A0" w:firstRow="1" w:lastRow="0" w:firstColumn="1" w:lastColumn="0" w:noHBand="0" w:noVBand="1"/>
      </w:tblPr>
      <w:tblGrid>
        <w:gridCol w:w="2336"/>
        <w:gridCol w:w="7626"/>
      </w:tblGrid>
      <w:tr w:rsidR="00D14992" w14:paraId="128A0762" w14:textId="77777777">
        <w:tc>
          <w:tcPr>
            <w:tcW w:w="2336" w:type="dxa"/>
          </w:tcPr>
          <w:p w14:paraId="0D412FA3"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626" w:type="dxa"/>
          </w:tcPr>
          <w:p w14:paraId="18CD2ED3"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27710A38" w14:textId="77777777">
        <w:tc>
          <w:tcPr>
            <w:tcW w:w="2336" w:type="dxa"/>
          </w:tcPr>
          <w:p w14:paraId="5449ECF4"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331428E1"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D14992" w14:paraId="583E21EC" w14:textId="77777777">
        <w:tc>
          <w:tcPr>
            <w:tcW w:w="2336" w:type="dxa"/>
          </w:tcPr>
          <w:p w14:paraId="36A1CEF3" w14:textId="77777777" w:rsidR="00D14992" w:rsidRDefault="00CA4745">
            <w:pPr>
              <w:spacing w:before="0" w:line="240" w:lineRule="auto"/>
              <w:rPr>
                <w:rFonts w:ascii="Calibri" w:hAnsi="Calibri" w:cs="Calibri"/>
                <w:sz w:val="22"/>
              </w:rPr>
            </w:pPr>
            <w:r>
              <w:rPr>
                <w:rFonts w:ascii="Calibri" w:hAnsi="Calibri" w:cs="Calibri"/>
                <w:sz w:val="22"/>
              </w:rPr>
              <w:t>Huawei, HiSilicon</w:t>
            </w:r>
          </w:p>
        </w:tc>
        <w:tc>
          <w:tcPr>
            <w:tcW w:w="7626" w:type="dxa"/>
          </w:tcPr>
          <w:p w14:paraId="788D1A7D"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support</w:t>
            </w:r>
          </w:p>
        </w:tc>
      </w:tr>
      <w:tr w:rsidR="00D14992" w14:paraId="033351EE" w14:textId="77777777">
        <w:tc>
          <w:tcPr>
            <w:tcW w:w="2336" w:type="dxa"/>
          </w:tcPr>
          <w:p w14:paraId="62A845F4" w14:textId="77777777" w:rsidR="00D14992" w:rsidRDefault="00CA4745">
            <w:pPr>
              <w:spacing w:before="0" w:line="240" w:lineRule="auto"/>
              <w:rPr>
                <w:rFonts w:ascii="Calibri" w:hAnsi="Calibri" w:cs="Calibri"/>
                <w:sz w:val="22"/>
              </w:rPr>
            </w:pPr>
            <w:r>
              <w:rPr>
                <w:rFonts w:ascii="Calibri" w:hAnsi="Calibri" w:cs="Calibri"/>
                <w:sz w:val="22"/>
              </w:rPr>
              <w:t>CATT</w:t>
            </w:r>
          </w:p>
        </w:tc>
        <w:tc>
          <w:tcPr>
            <w:tcW w:w="7626" w:type="dxa"/>
          </w:tcPr>
          <w:p w14:paraId="6C909F11"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Okay</w:t>
            </w:r>
          </w:p>
        </w:tc>
      </w:tr>
      <w:tr w:rsidR="00D14992" w14:paraId="538DB848" w14:textId="77777777">
        <w:tc>
          <w:tcPr>
            <w:tcW w:w="2336" w:type="dxa"/>
          </w:tcPr>
          <w:p w14:paraId="62DAC996" w14:textId="77777777" w:rsidR="00D14992" w:rsidRDefault="00CA4745">
            <w:pPr>
              <w:rPr>
                <w:rFonts w:ascii="Calibri" w:hAnsi="Calibri" w:cs="Calibri"/>
                <w:sz w:val="22"/>
              </w:rPr>
            </w:pPr>
            <w:r>
              <w:rPr>
                <w:rFonts w:ascii="Calibri" w:hAnsi="Calibri" w:cs="Calibri"/>
                <w:sz w:val="22"/>
              </w:rPr>
              <w:t>Qualcomm</w:t>
            </w:r>
          </w:p>
        </w:tc>
        <w:tc>
          <w:tcPr>
            <w:tcW w:w="7626" w:type="dxa"/>
          </w:tcPr>
          <w:p w14:paraId="7E746D30"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We prefer not to make this conclusion at this point. We can rediscuss it later, but we agree that the main aspect that may be discussed is the evaluation of power consumption. </w:t>
            </w:r>
          </w:p>
        </w:tc>
      </w:tr>
      <w:tr w:rsidR="00D14992" w14:paraId="27F2630F" w14:textId="77777777">
        <w:tc>
          <w:tcPr>
            <w:tcW w:w="2336" w:type="dxa"/>
          </w:tcPr>
          <w:p w14:paraId="7EE38715"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626" w:type="dxa"/>
          </w:tcPr>
          <w:p w14:paraId="79C2242A"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3B54BC87" w14:textId="77777777">
        <w:tc>
          <w:tcPr>
            <w:tcW w:w="2336" w:type="dxa"/>
          </w:tcPr>
          <w:p w14:paraId="18CEFD69"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7626" w:type="dxa"/>
          </w:tcPr>
          <w:p w14:paraId="57DC5925" w14:textId="77777777" w:rsidR="00D14992" w:rsidRDefault="00CA4745">
            <w:pPr>
              <w:rPr>
                <w:rFonts w:ascii="Calibri" w:hAnsi="Calibri" w:cs="Calibri"/>
                <w:sz w:val="22"/>
                <w:lang w:eastAsia="zh-CN"/>
              </w:rPr>
            </w:pPr>
            <w:r>
              <w:rPr>
                <w:rFonts w:ascii="Calibri" w:hAnsi="Calibri" w:cs="Calibri"/>
                <w:sz w:val="22"/>
                <w:lang w:eastAsia="zh-CN"/>
              </w:rPr>
              <w:t xml:space="preserve">Agree that more effort will be used for the power consumption evaluation. </w:t>
            </w:r>
          </w:p>
        </w:tc>
      </w:tr>
      <w:tr w:rsidR="00D14992" w14:paraId="7CA68516" w14:textId="77777777">
        <w:tc>
          <w:tcPr>
            <w:tcW w:w="2336" w:type="dxa"/>
          </w:tcPr>
          <w:p w14:paraId="3CD169F3"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626" w:type="dxa"/>
          </w:tcPr>
          <w:p w14:paraId="48DA6020"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D14992" w14:paraId="624D1DC8" w14:textId="77777777">
        <w:tc>
          <w:tcPr>
            <w:tcW w:w="2336" w:type="dxa"/>
          </w:tcPr>
          <w:p w14:paraId="1B4C988D"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7626" w:type="dxa"/>
          </w:tcPr>
          <w:p w14:paraId="648520ED" w14:textId="77777777" w:rsidR="00D14992" w:rsidRDefault="00CA4745">
            <w:pPr>
              <w:rPr>
                <w:rFonts w:ascii="Calibri" w:hAnsi="Calibri" w:cs="Calibri"/>
                <w:sz w:val="22"/>
                <w:lang w:eastAsia="zh-CN"/>
              </w:rPr>
            </w:pPr>
            <w:r>
              <w:rPr>
                <w:rFonts w:ascii="Calibri" w:hAnsi="Calibri" w:cs="Calibri"/>
                <w:sz w:val="22"/>
              </w:rPr>
              <w:t xml:space="preserve">We also prefer not to make this conclusion. For LPHAP, it is not clear whether there are any tradeoffs in terms power consumption (e.g. due to potential shorter measurement duration) and positioning accuracy. As such we think there are benefits for evaluating the accuracy performance when evaluating power consumption. </w:t>
            </w:r>
          </w:p>
        </w:tc>
      </w:tr>
      <w:tr w:rsidR="00D14992" w14:paraId="6E92D776" w14:textId="77777777">
        <w:tc>
          <w:tcPr>
            <w:tcW w:w="2336" w:type="dxa"/>
          </w:tcPr>
          <w:p w14:paraId="437C5AE5"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7626" w:type="dxa"/>
          </w:tcPr>
          <w:p w14:paraId="14B7E9D9" w14:textId="77777777" w:rsidR="00D14992" w:rsidRDefault="00CA4745">
            <w:pPr>
              <w:rPr>
                <w:rFonts w:ascii="Calibri" w:hAnsi="Calibri" w:cs="Calibri"/>
                <w:sz w:val="22"/>
              </w:rPr>
            </w:pPr>
            <w:r>
              <w:rPr>
                <w:rFonts w:ascii="Calibri" w:hAnsi="Calibri" w:cs="Calibri"/>
                <w:sz w:val="22"/>
              </w:rPr>
              <w:t xml:space="preserve">Okay. We are also fine to make an agreement that power consumption should be the main priority of the evaluations for this objective. </w:t>
            </w:r>
          </w:p>
        </w:tc>
      </w:tr>
      <w:tr w:rsidR="00D14992" w14:paraId="56CDD654" w14:textId="77777777">
        <w:tc>
          <w:tcPr>
            <w:tcW w:w="2336" w:type="dxa"/>
          </w:tcPr>
          <w:p w14:paraId="1260BB76" w14:textId="77777777" w:rsidR="00D14992" w:rsidRDefault="00CA4745">
            <w:pPr>
              <w:rPr>
                <w:rFonts w:ascii="Calibri" w:hAnsi="Calibri" w:cs="Calibri"/>
                <w:sz w:val="22"/>
                <w:lang w:eastAsia="zh-CN"/>
              </w:rPr>
            </w:pPr>
            <w:r>
              <w:rPr>
                <w:rFonts w:ascii="Calibri" w:hAnsi="Calibri" w:cs="Calibri"/>
                <w:sz w:val="22"/>
                <w:lang w:eastAsia="zh-CN"/>
              </w:rPr>
              <w:t>Ericsson</w:t>
            </w:r>
          </w:p>
        </w:tc>
        <w:tc>
          <w:tcPr>
            <w:tcW w:w="7626" w:type="dxa"/>
          </w:tcPr>
          <w:p w14:paraId="24045F6E"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D14992" w14:paraId="39B348EA" w14:textId="77777777">
        <w:tc>
          <w:tcPr>
            <w:tcW w:w="2336" w:type="dxa"/>
          </w:tcPr>
          <w:p w14:paraId="31A4266A"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626" w:type="dxa"/>
          </w:tcPr>
          <w:p w14:paraId="01627871"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089FCB63" w14:textId="77777777">
        <w:tc>
          <w:tcPr>
            <w:tcW w:w="2336" w:type="dxa"/>
          </w:tcPr>
          <w:p w14:paraId="2E0105E3" w14:textId="77777777" w:rsidR="00D14992" w:rsidRDefault="00CA4745">
            <w:pPr>
              <w:rPr>
                <w:rFonts w:ascii="Calibri" w:eastAsia="MS Mincho" w:hAnsi="Calibri" w:cs="Calibri"/>
                <w:sz w:val="22"/>
                <w:lang w:eastAsia="ja-JP"/>
              </w:rPr>
            </w:pPr>
            <w:r>
              <w:rPr>
                <w:rFonts w:ascii="Calibri" w:hAnsi="Calibri" w:cs="Calibri" w:hint="eastAsia"/>
                <w:sz w:val="22"/>
                <w:lang w:eastAsia="zh-CN"/>
              </w:rPr>
              <w:t>Spreadtrum</w:t>
            </w:r>
          </w:p>
        </w:tc>
        <w:tc>
          <w:tcPr>
            <w:tcW w:w="7626" w:type="dxa"/>
          </w:tcPr>
          <w:p w14:paraId="784BA257"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Support</w:t>
            </w:r>
          </w:p>
        </w:tc>
      </w:tr>
      <w:tr w:rsidR="00D14992" w14:paraId="1DFBAE6F" w14:textId="77777777">
        <w:tc>
          <w:tcPr>
            <w:tcW w:w="2336" w:type="dxa"/>
          </w:tcPr>
          <w:p w14:paraId="754A381A"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626" w:type="dxa"/>
          </w:tcPr>
          <w:p w14:paraId="3B5744EB"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D14992" w14:paraId="470D0804" w14:textId="77777777">
        <w:tc>
          <w:tcPr>
            <w:tcW w:w="2336" w:type="dxa"/>
          </w:tcPr>
          <w:p w14:paraId="5B5FA19A"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7626" w:type="dxa"/>
          </w:tcPr>
          <w:p w14:paraId="7EC78382"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OK</w:t>
            </w:r>
          </w:p>
        </w:tc>
      </w:tr>
      <w:tr w:rsidR="00D14992" w14:paraId="7E0EFB90" w14:textId="77777777">
        <w:tc>
          <w:tcPr>
            <w:tcW w:w="2336" w:type="dxa"/>
          </w:tcPr>
          <w:p w14:paraId="59F9499C"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7626" w:type="dxa"/>
          </w:tcPr>
          <w:p w14:paraId="4B89BC70"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We have a similar view with Qualcomm. We think that accuracy performance would be affected by which power consumption techniques are used. So, we think making this proposal seems not good and evaluation could be required for each power saving scheme that will be studied.</w:t>
            </w:r>
          </w:p>
        </w:tc>
      </w:tr>
    </w:tbl>
    <w:p w14:paraId="1FD5AC37" w14:textId="77777777" w:rsidR="00D14992" w:rsidRDefault="00D14992">
      <w:pPr>
        <w:spacing w:beforeLines="50" w:before="120" w:line="288" w:lineRule="auto"/>
        <w:rPr>
          <w:rFonts w:ascii="Arial" w:hAnsi="Arial" w:cs="Arial"/>
          <w:lang w:eastAsia="zh-CN"/>
        </w:rPr>
      </w:pPr>
    </w:p>
    <w:p w14:paraId="633C78D8" w14:textId="77777777" w:rsidR="00D14992" w:rsidRDefault="00CA4745">
      <w:pPr>
        <w:spacing w:beforeLines="50" w:before="120" w:afterLines="50" w:after="120" w:line="288" w:lineRule="auto"/>
        <w:outlineLvl w:val="1"/>
        <w:rPr>
          <w:rFonts w:ascii="Arial" w:hAnsi="Arial" w:cs="Arial"/>
          <w:b/>
          <w:bCs/>
          <w:sz w:val="24"/>
          <w:szCs w:val="24"/>
          <w:lang w:eastAsia="zh-CN"/>
        </w:rPr>
      </w:pPr>
      <w:r>
        <w:rPr>
          <w:rFonts w:ascii="Arial" w:hAnsi="Arial" w:cs="Arial"/>
          <w:b/>
          <w:bCs/>
          <w:sz w:val="24"/>
          <w:szCs w:val="24"/>
          <w:lang w:eastAsia="zh-CN"/>
        </w:rPr>
        <w:t>3.2 Round 2 discussion</w:t>
      </w:r>
    </w:p>
    <w:p w14:paraId="21F4DF85" w14:textId="77777777" w:rsidR="00D14992" w:rsidRDefault="00CA4745">
      <w:pPr>
        <w:spacing w:beforeLines="50" w:before="120" w:line="288" w:lineRule="auto"/>
        <w:rPr>
          <w:rFonts w:ascii="Arial" w:hAnsi="Arial" w:cs="Arial"/>
          <w:bCs/>
        </w:rPr>
      </w:pPr>
      <w:r>
        <w:rPr>
          <w:rFonts w:ascii="Arial" w:hAnsi="Arial" w:cs="Arial"/>
          <w:b/>
          <w:i/>
          <w:iCs/>
          <w:u w:val="single"/>
        </w:rPr>
        <w:t>FL observations</w:t>
      </w:r>
      <w:r>
        <w:rPr>
          <w:rFonts w:ascii="Arial" w:hAnsi="Arial" w:cs="Arial"/>
          <w:b/>
          <w:i/>
          <w:iCs/>
          <w:u w:val="single"/>
          <w:lang w:eastAsia="zh-CN"/>
        </w:rPr>
        <w:t xml:space="preserve">: </w:t>
      </w:r>
      <w:r>
        <w:rPr>
          <w:rFonts w:ascii="Arial" w:hAnsi="Arial" w:cs="Arial"/>
          <w:bCs/>
        </w:rPr>
        <w:t xml:space="preserve">It is observed that companies share a common understanding that the LPHAP evaluation should be focused on power consumption. However, 3 companies (Qualcomm, InterDigital, LGE) comment that it seems no need to make such conclusion at this point. Meanwhile, 2 companies (InterDigital, LGE) mention that we can only say that the target accuracy requirement is met by Rel-17 positioning techniques, but it cannot exclude the cases if some potential solutions for power saving may be at the cost of positioning accuracy. </w:t>
      </w:r>
    </w:p>
    <w:p w14:paraId="4A2FBE1E" w14:textId="77777777" w:rsidR="00D14992" w:rsidRDefault="00CA4745">
      <w:pPr>
        <w:spacing w:beforeLines="50" w:before="120" w:line="288" w:lineRule="auto"/>
        <w:rPr>
          <w:rFonts w:ascii="Arial" w:hAnsi="Arial" w:cs="Arial"/>
          <w:bCs/>
        </w:rPr>
      </w:pPr>
      <w:r>
        <w:rPr>
          <w:rFonts w:ascii="Arial" w:hAnsi="Arial" w:cs="Arial"/>
          <w:bCs/>
        </w:rPr>
        <w:t>Based on the inputs, I updated the proposed conclusion with a note to explicitly mention that revisiting the positioning accuracy is not precluded if found necessary. Hope that can solve the concerns raised by companies.</w:t>
      </w:r>
    </w:p>
    <w:p w14:paraId="249D65B5" w14:textId="77777777" w:rsidR="00D14992" w:rsidRDefault="00D14992">
      <w:pPr>
        <w:spacing w:beforeLines="50" w:before="120" w:line="288" w:lineRule="auto"/>
        <w:rPr>
          <w:rFonts w:ascii="Arial" w:hAnsi="Arial" w:cs="Arial"/>
          <w:lang w:eastAsia="zh-CN"/>
        </w:rPr>
      </w:pPr>
    </w:p>
    <w:p w14:paraId="45539E4E" w14:textId="77777777" w:rsidR="00D14992" w:rsidRDefault="00CA4745" w:rsidP="00651572">
      <w:pPr>
        <w:spacing w:beforeLines="50" w:before="120" w:line="288" w:lineRule="auto"/>
        <w:rPr>
          <w:rFonts w:ascii="Arial" w:hAnsi="Arial" w:cs="Arial"/>
          <w:b/>
        </w:rPr>
      </w:pPr>
      <w:r>
        <w:rPr>
          <w:rFonts w:ascii="Arial" w:hAnsi="Arial" w:cs="Arial"/>
          <w:b/>
        </w:rPr>
        <w:t>[Medium] Proposed conclusion 3-1 (II)</w:t>
      </w:r>
    </w:p>
    <w:p w14:paraId="33ECF01A" w14:textId="77777777" w:rsidR="00D14992" w:rsidRDefault="00CA4745">
      <w:pPr>
        <w:pStyle w:val="aff2"/>
        <w:numPr>
          <w:ilvl w:val="0"/>
          <w:numId w:val="21"/>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The target positioning accuracy requirement on LPHAP of &lt;1m can be achieved by Rel-16/17 positioning techniques with a positioning bandwidth of 100MHz.</w:t>
      </w:r>
    </w:p>
    <w:p w14:paraId="23C3E027" w14:textId="77777777" w:rsidR="00D14992" w:rsidRDefault="00CA4745">
      <w:pPr>
        <w:pStyle w:val="aff2"/>
        <w:numPr>
          <w:ilvl w:val="0"/>
          <w:numId w:val="21"/>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The main aspect of RAN1 evaluation is on power consumption.</w:t>
      </w:r>
    </w:p>
    <w:p w14:paraId="2C7AEF51" w14:textId="77777777" w:rsidR="00D14992" w:rsidRDefault="00CA4745">
      <w:pPr>
        <w:pStyle w:val="aff2"/>
        <w:numPr>
          <w:ilvl w:val="0"/>
          <w:numId w:val="21"/>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Note: This does not preclude the case that the positioning accuracy can be revisited, if found necessary at later stage.</w:t>
      </w:r>
    </w:p>
    <w:tbl>
      <w:tblPr>
        <w:tblStyle w:val="afb"/>
        <w:tblW w:w="9605" w:type="dxa"/>
        <w:tblLook w:val="04A0" w:firstRow="1" w:lastRow="0" w:firstColumn="1" w:lastColumn="0" w:noHBand="0" w:noVBand="1"/>
      </w:tblPr>
      <w:tblGrid>
        <w:gridCol w:w="2083"/>
        <w:gridCol w:w="7522"/>
      </w:tblGrid>
      <w:tr w:rsidR="00D14992" w14:paraId="534717C3" w14:textId="77777777">
        <w:tc>
          <w:tcPr>
            <w:tcW w:w="2083" w:type="dxa"/>
          </w:tcPr>
          <w:p w14:paraId="033BC448"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522" w:type="dxa"/>
          </w:tcPr>
          <w:p w14:paraId="26E5A712"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196CDF5D" w14:textId="77777777">
        <w:tc>
          <w:tcPr>
            <w:tcW w:w="2083" w:type="dxa"/>
          </w:tcPr>
          <w:p w14:paraId="6967637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522" w:type="dxa"/>
          </w:tcPr>
          <w:p w14:paraId="3E608F79"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2A98BBD1" w14:textId="77777777">
        <w:tc>
          <w:tcPr>
            <w:tcW w:w="2083" w:type="dxa"/>
          </w:tcPr>
          <w:p w14:paraId="00C1B46D"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OPPO</w:t>
            </w:r>
          </w:p>
        </w:tc>
        <w:tc>
          <w:tcPr>
            <w:tcW w:w="7522" w:type="dxa"/>
          </w:tcPr>
          <w:p w14:paraId="22337192"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Support</w:t>
            </w:r>
          </w:p>
        </w:tc>
      </w:tr>
      <w:tr w:rsidR="00D14992" w14:paraId="35821691" w14:textId="77777777">
        <w:tc>
          <w:tcPr>
            <w:tcW w:w="2083" w:type="dxa"/>
          </w:tcPr>
          <w:p w14:paraId="406A14BC"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522" w:type="dxa"/>
          </w:tcPr>
          <w:p w14:paraId="40AA3D49"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 with the 2</w:t>
            </w:r>
            <w:r>
              <w:rPr>
                <w:rFonts w:ascii="Calibri" w:hAnsi="Calibri" w:cs="Calibri"/>
                <w:sz w:val="22"/>
                <w:vertAlign w:val="superscript"/>
                <w:lang w:eastAsia="zh-CN"/>
              </w:rPr>
              <w:t>nd</w:t>
            </w:r>
            <w:r>
              <w:rPr>
                <w:rFonts w:ascii="Calibri" w:hAnsi="Calibri" w:cs="Calibri"/>
                <w:sz w:val="22"/>
                <w:lang w:eastAsia="zh-CN"/>
              </w:rPr>
              <w:t xml:space="preserve"> and 3</w:t>
            </w:r>
            <w:r>
              <w:rPr>
                <w:rFonts w:ascii="Calibri" w:hAnsi="Calibri" w:cs="Calibri"/>
                <w:sz w:val="22"/>
                <w:vertAlign w:val="superscript"/>
                <w:lang w:eastAsia="zh-CN"/>
              </w:rPr>
              <w:t>rd</w:t>
            </w:r>
            <w:r>
              <w:rPr>
                <w:rFonts w:ascii="Calibri" w:hAnsi="Calibri" w:cs="Calibri"/>
                <w:sz w:val="22"/>
                <w:lang w:eastAsia="zh-CN"/>
              </w:rPr>
              <w:t xml:space="preserve"> bullet. With regards to the 1</w:t>
            </w:r>
            <w:r>
              <w:rPr>
                <w:rFonts w:ascii="Calibri" w:hAnsi="Calibri" w:cs="Calibri"/>
                <w:sz w:val="22"/>
                <w:vertAlign w:val="superscript"/>
                <w:lang w:eastAsia="zh-CN"/>
              </w:rPr>
              <w:t>st</w:t>
            </w:r>
            <w:r>
              <w:rPr>
                <w:rFonts w:ascii="Calibri" w:hAnsi="Calibri" w:cs="Calibri"/>
                <w:sz w:val="22"/>
                <w:lang w:eastAsia="zh-CN"/>
              </w:rPr>
              <w:t xml:space="preserve"> bullet, we think it is more fair to say that:</w:t>
            </w:r>
          </w:p>
          <w:p w14:paraId="5DFDF887" w14:textId="77777777" w:rsidR="00D14992" w:rsidRDefault="00CA4745">
            <w:pPr>
              <w:pStyle w:val="aff2"/>
              <w:numPr>
                <w:ilvl w:val="0"/>
                <w:numId w:val="21"/>
              </w:numPr>
              <w:spacing w:beforeLines="50" w:afterLines="50" w:after="120" w:line="288" w:lineRule="auto"/>
              <w:rPr>
                <w:rFonts w:cs="Calibri"/>
                <w:lang w:eastAsia="zh-CN"/>
              </w:rPr>
            </w:pPr>
            <w:r>
              <w:rPr>
                <w:rFonts w:ascii="Arial" w:hAnsi="Arial" w:cs="Arial"/>
                <w:color w:val="FF0000"/>
                <w:sz w:val="20"/>
                <w:szCs w:val="20"/>
                <w:lang w:eastAsia="zh-CN"/>
              </w:rPr>
              <w:t xml:space="preserve">At least when the positioning accuracy is evaluated without jointly evaluating the associated power consumption, </w:t>
            </w:r>
            <w:r>
              <w:rPr>
                <w:rFonts w:ascii="Arial" w:hAnsi="Arial" w:cs="Arial"/>
                <w:sz w:val="20"/>
                <w:szCs w:val="20"/>
                <w:lang w:eastAsia="zh-CN"/>
              </w:rPr>
              <w:t xml:space="preserve">the target positioning accuracy requirement on LPHAP of &lt;1m can be achieved by Rel-16/17 positioning techniques with a positioning bandwidth of 100MHz </w:t>
            </w:r>
            <w:r>
              <w:rPr>
                <w:rFonts w:ascii="Arial" w:hAnsi="Arial" w:cs="Arial"/>
                <w:color w:val="FF0000"/>
                <w:sz w:val="20"/>
                <w:szCs w:val="20"/>
                <w:lang w:eastAsia="zh-CN"/>
              </w:rPr>
              <w:t>or more.</w:t>
            </w:r>
          </w:p>
          <w:p w14:paraId="7334392B" w14:textId="77777777" w:rsidR="00D14992" w:rsidRDefault="00CA4745">
            <w:pPr>
              <w:spacing w:before="0" w:line="240" w:lineRule="auto"/>
              <w:rPr>
                <w:rFonts w:ascii="Calibri" w:hAnsi="Calibri" w:cs="Calibri"/>
                <w:sz w:val="22"/>
                <w:lang w:eastAsia="zh-CN"/>
              </w:rPr>
            </w:pPr>
            <w:r>
              <w:rPr>
                <w:rFonts w:cs="Calibri"/>
                <w:lang w:eastAsia="zh-CN"/>
              </w:rPr>
              <w:t xml:space="preserve">If the above statement (or a similar variation) is included in the conclusion we would be OK. </w:t>
            </w:r>
          </w:p>
        </w:tc>
      </w:tr>
      <w:tr w:rsidR="00D14992" w14:paraId="04D2AD82" w14:textId="77777777">
        <w:tc>
          <w:tcPr>
            <w:tcW w:w="2083" w:type="dxa"/>
          </w:tcPr>
          <w:p w14:paraId="5AA87A89"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MTK</w:t>
            </w:r>
          </w:p>
        </w:tc>
        <w:tc>
          <w:tcPr>
            <w:tcW w:w="7522" w:type="dxa"/>
          </w:tcPr>
          <w:p w14:paraId="0C71CD03"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QC’s revision is okay for us</w:t>
            </w:r>
          </w:p>
        </w:tc>
      </w:tr>
      <w:tr w:rsidR="00D14992" w14:paraId="30E8E726" w14:textId="77777777">
        <w:tc>
          <w:tcPr>
            <w:tcW w:w="2083" w:type="dxa"/>
          </w:tcPr>
          <w:p w14:paraId="2156F74C"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7522" w:type="dxa"/>
          </w:tcPr>
          <w:p w14:paraId="2059D263" w14:textId="77777777" w:rsidR="00D14992" w:rsidRDefault="00CA4745">
            <w:pPr>
              <w:rPr>
                <w:rFonts w:ascii="Calibri" w:hAnsi="Calibri" w:cs="Calibri"/>
                <w:sz w:val="22"/>
                <w:lang w:eastAsia="zh-CN"/>
              </w:rPr>
            </w:pPr>
            <w:r>
              <w:rPr>
                <w:rFonts w:ascii="Calibri" w:hAnsi="Calibri" w:cs="Calibri"/>
                <w:sz w:val="22"/>
                <w:lang w:eastAsia="zh-CN"/>
              </w:rPr>
              <w:t xml:space="preserve">Support. </w:t>
            </w:r>
          </w:p>
        </w:tc>
      </w:tr>
      <w:tr w:rsidR="00D14992" w14:paraId="25730A23" w14:textId="77777777">
        <w:tc>
          <w:tcPr>
            <w:tcW w:w="2083" w:type="dxa"/>
          </w:tcPr>
          <w:p w14:paraId="71F865B5" w14:textId="77777777" w:rsidR="00D14992" w:rsidRDefault="00CA4745">
            <w:pPr>
              <w:rPr>
                <w:rFonts w:ascii="Calibri" w:hAnsi="Calibri" w:cs="Calibri"/>
                <w:sz w:val="22"/>
                <w:lang w:eastAsia="zh-CN"/>
              </w:rPr>
            </w:pPr>
            <w:r>
              <w:rPr>
                <w:rFonts w:ascii="Calibri" w:hAnsi="Calibri" w:cs="Calibri"/>
                <w:sz w:val="22"/>
                <w:lang w:eastAsia="zh-CN"/>
              </w:rPr>
              <w:t>Intel</w:t>
            </w:r>
          </w:p>
        </w:tc>
        <w:tc>
          <w:tcPr>
            <w:tcW w:w="7522" w:type="dxa"/>
          </w:tcPr>
          <w:p w14:paraId="6162C6D7" w14:textId="77777777" w:rsidR="00D14992" w:rsidRDefault="00CA4745">
            <w:pPr>
              <w:rPr>
                <w:rFonts w:ascii="Calibri" w:hAnsi="Calibri" w:cs="Calibri"/>
                <w:sz w:val="22"/>
                <w:lang w:eastAsia="zh-CN"/>
              </w:rPr>
            </w:pPr>
            <w:r>
              <w:rPr>
                <w:rFonts w:ascii="Calibri" w:hAnsi="Calibri" w:cs="Calibri"/>
                <w:sz w:val="22"/>
                <w:lang w:eastAsia="zh-CN"/>
              </w:rPr>
              <w:t>Support the version from QC.</w:t>
            </w:r>
          </w:p>
        </w:tc>
      </w:tr>
      <w:tr w:rsidR="00D14992" w14:paraId="7661E6E6" w14:textId="77777777">
        <w:tc>
          <w:tcPr>
            <w:tcW w:w="2083" w:type="dxa"/>
          </w:tcPr>
          <w:p w14:paraId="4958A6FF"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522" w:type="dxa"/>
          </w:tcPr>
          <w:p w14:paraId="690B6D02"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77C59BC1" w14:textId="77777777">
        <w:tc>
          <w:tcPr>
            <w:tcW w:w="2083" w:type="dxa"/>
          </w:tcPr>
          <w:p w14:paraId="24E40B74" w14:textId="77777777" w:rsidR="00D14992" w:rsidRDefault="00CA4745">
            <w:pPr>
              <w:rPr>
                <w:rFonts w:ascii="Calibri" w:hAnsi="Calibri" w:cs="Calibri"/>
                <w:sz w:val="22"/>
                <w:lang w:eastAsia="zh-CN"/>
              </w:rPr>
            </w:pPr>
            <w:r>
              <w:rPr>
                <w:rFonts w:ascii="Calibri" w:hAnsi="Calibri" w:cs="Calibri" w:hint="eastAsia"/>
                <w:sz w:val="22"/>
                <w:lang w:eastAsia="zh-CN"/>
              </w:rPr>
              <w:t>Spreadtrum</w:t>
            </w:r>
          </w:p>
        </w:tc>
        <w:tc>
          <w:tcPr>
            <w:tcW w:w="7522" w:type="dxa"/>
          </w:tcPr>
          <w:p w14:paraId="5B982B65" w14:textId="77777777" w:rsidR="00D14992" w:rsidRDefault="00CA4745">
            <w:pPr>
              <w:rPr>
                <w:rFonts w:ascii="Calibri" w:hAnsi="Calibri" w:cs="Calibri"/>
                <w:sz w:val="22"/>
                <w:lang w:eastAsia="zh-CN"/>
              </w:rPr>
            </w:pPr>
            <w:r>
              <w:rPr>
                <w:rFonts w:ascii="Calibri" w:eastAsia="MS Mincho" w:hAnsi="Calibri" w:cs="Calibri"/>
                <w:sz w:val="22"/>
                <w:lang w:eastAsia="ja-JP"/>
              </w:rPr>
              <w:t>Support</w:t>
            </w:r>
          </w:p>
        </w:tc>
      </w:tr>
      <w:tr w:rsidR="00D14992" w14:paraId="298B55D0" w14:textId="77777777">
        <w:tc>
          <w:tcPr>
            <w:tcW w:w="2083" w:type="dxa"/>
          </w:tcPr>
          <w:p w14:paraId="72F521B0"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522" w:type="dxa"/>
          </w:tcPr>
          <w:p w14:paraId="411A5067"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 We are also fine with QC’s revision.</w:t>
            </w:r>
          </w:p>
        </w:tc>
      </w:tr>
      <w:tr w:rsidR="00D14992" w14:paraId="15512091" w14:textId="77777777">
        <w:tc>
          <w:tcPr>
            <w:tcW w:w="2083" w:type="dxa"/>
          </w:tcPr>
          <w:p w14:paraId="6167D098"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522" w:type="dxa"/>
          </w:tcPr>
          <w:p w14:paraId="66BA54B9"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4C83D896" w14:textId="77777777">
        <w:tc>
          <w:tcPr>
            <w:tcW w:w="2083" w:type="dxa"/>
          </w:tcPr>
          <w:p w14:paraId="645B089B"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522" w:type="dxa"/>
          </w:tcPr>
          <w:p w14:paraId="1366096A" w14:textId="77777777" w:rsidR="00D14992" w:rsidRDefault="00CA4745">
            <w:pPr>
              <w:rPr>
                <w:rFonts w:ascii="Calibri" w:hAnsi="Calibri" w:cs="Calibri"/>
                <w:sz w:val="22"/>
                <w:lang w:eastAsia="zh-CN"/>
              </w:rPr>
            </w:pPr>
            <w:r>
              <w:rPr>
                <w:rFonts w:ascii="Calibri" w:hAnsi="Calibri" w:cs="Calibri" w:hint="eastAsia"/>
                <w:sz w:val="22"/>
                <w:lang w:eastAsia="zh-CN"/>
              </w:rPr>
              <w:t>QC</w:t>
            </w:r>
            <w:r>
              <w:rPr>
                <w:rFonts w:ascii="Calibri" w:hAnsi="Calibri" w:cs="Calibri"/>
                <w:sz w:val="22"/>
                <w:lang w:eastAsia="zh-CN"/>
              </w:rPr>
              <w:t>’s version is much better.</w:t>
            </w:r>
          </w:p>
        </w:tc>
      </w:tr>
      <w:tr w:rsidR="00D14992" w14:paraId="3BFF5C1C" w14:textId="77777777">
        <w:tc>
          <w:tcPr>
            <w:tcW w:w="2083" w:type="dxa"/>
          </w:tcPr>
          <w:p w14:paraId="7918CB5B"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522" w:type="dxa"/>
          </w:tcPr>
          <w:p w14:paraId="473E4C3B" w14:textId="77777777" w:rsidR="00D14992" w:rsidRDefault="00CA4745">
            <w:pPr>
              <w:rPr>
                <w:rFonts w:ascii="Calibri" w:hAnsi="Calibri" w:cs="Calibri"/>
                <w:sz w:val="22"/>
                <w:lang w:eastAsia="zh-CN"/>
              </w:rPr>
            </w:pPr>
            <w:r>
              <w:rPr>
                <w:rFonts w:ascii="Calibri" w:eastAsia="宋体" w:hAnsi="Calibri" w:cs="Calibri" w:hint="eastAsia"/>
                <w:sz w:val="22"/>
                <w:lang w:val="en-US" w:eastAsia="zh-CN"/>
              </w:rPr>
              <w:t>Support. And QC</w:t>
            </w:r>
            <w:r>
              <w:rPr>
                <w:rFonts w:ascii="Calibri" w:eastAsia="宋体" w:hAnsi="Calibri" w:cs="Calibri"/>
                <w:sz w:val="22"/>
                <w:lang w:val="en-US" w:eastAsia="zh-CN"/>
              </w:rPr>
              <w:t>’</w:t>
            </w:r>
            <w:r>
              <w:rPr>
                <w:rFonts w:ascii="Calibri" w:eastAsia="宋体" w:hAnsi="Calibri" w:cs="Calibri" w:hint="eastAsia"/>
                <w:sz w:val="22"/>
                <w:lang w:val="en-US" w:eastAsia="zh-CN"/>
              </w:rPr>
              <w:t xml:space="preserve">s revision is also fine to us. </w:t>
            </w:r>
          </w:p>
        </w:tc>
      </w:tr>
      <w:tr w:rsidR="00D14992" w14:paraId="7C40761D" w14:textId="77777777">
        <w:tc>
          <w:tcPr>
            <w:tcW w:w="2083" w:type="dxa"/>
          </w:tcPr>
          <w:p w14:paraId="4E7D6E7F" w14:textId="77777777" w:rsidR="00D14992" w:rsidRDefault="00CA4745">
            <w:pPr>
              <w:rPr>
                <w:rFonts w:ascii="Calibri" w:hAnsi="Calibri" w:cs="Calibri"/>
                <w:sz w:val="22"/>
                <w:lang w:eastAsia="zh-CN"/>
              </w:rPr>
            </w:pPr>
            <w:r>
              <w:rPr>
                <w:rFonts w:ascii="Calibri" w:eastAsia="Malgun Gothic" w:hAnsi="Calibri" w:cs="Calibri" w:hint="eastAsia"/>
                <w:sz w:val="22"/>
                <w:lang w:eastAsia="ko-KR"/>
              </w:rPr>
              <w:t>LGE</w:t>
            </w:r>
          </w:p>
        </w:tc>
        <w:tc>
          <w:tcPr>
            <w:tcW w:w="7522" w:type="dxa"/>
          </w:tcPr>
          <w:p w14:paraId="3D04CD30" w14:textId="77777777" w:rsidR="00D14992" w:rsidRDefault="00CA4745">
            <w:pPr>
              <w:rPr>
                <w:rFonts w:ascii="Calibri" w:hAnsi="Calibri" w:cs="Calibri"/>
                <w:sz w:val="22"/>
                <w:lang w:eastAsia="zh-CN"/>
              </w:rPr>
            </w:pPr>
            <w:r>
              <w:rPr>
                <w:rFonts w:ascii="Calibri" w:eastAsia="Malgun Gothic" w:hAnsi="Calibri" w:cs="Calibri"/>
                <w:sz w:val="22"/>
                <w:lang w:eastAsia="ko-KR"/>
              </w:rPr>
              <w:t>We are fine with QC’s suggestion. In addition, we</w:t>
            </w:r>
            <w:r>
              <w:rPr>
                <w:rFonts w:ascii="Calibri" w:eastAsia="Malgun Gothic" w:hAnsi="Calibri" w:cs="Calibri" w:hint="eastAsia"/>
                <w:sz w:val="22"/>
                <w:lang w:eastAsia="ko-KR"/>
              </w:rPr>
              <w:t xml:space="preserve"> think that accuracy performance would be affected by which power consumption techniques are used</w:t>
            </w:r>
            <w:r>
              <w:rPr>
                <w:rFonts w:ascii="Calibri" w:eastAsia="Malgun Gothic" w:hAnsi="Calibri" w:cs="Calibri"/>
                <w:sz w:val="22"/>
                <w:lang w:eastAsia="ko-KR"/>
              </w:rPr>
              <w:t>. To provide or evaluate power saving schemes that will be studied/suggested from other companies, we think evaluation</w:t>
            </w:r>
            <w:r>
              <w:rPr>
                <w:rFonts w:ascii="Calibri" w:eastAsia="Malgun Gothic" w:hAnsi="Calibri" w:cs="Calibri" w:hint="eastAsia"/>
                <w:sz w:val="22"/>
                <w:lang w:eastAsia="ko-KR"/>
              </w:rPr>
              <w:t xml:space="preserve"> could be required.</w:t>
            </w:r>
          </w:p>
        </w:tc>
      </w:tr>
      <w:tr w:rsidR="00D14992" w14:paraId="15F7F28A" w14:textId="77777777">
        <w:tc>
          <w:tcPr>
            <w:tcW w:w="2083" w:type="dxa"/>
          </w:tcPr>
          <w:p w14:paraId="500021E8" w14:textId="77777777" w:rsidR="00D14992" w:rsidRDefault="00CA4745">
            <w:pPr>
              <w:rPr>
                <w:rFonts w:ascii="Calibri" w:hAnsi="Calibri" w:cs="Calibri"/>
                <w:sz w:val="22"/>
                <w:lang w:val="en-US" w:eastAsia="zh-CN"/>
              </w:rPr>
            </w:pPr>
            <w:r>
              <w:rPr>
                <w:rFonts w:ascii="Calibri" w:hAnsi="Calibri" w:cs="Calibri" w:hint="eastAsia"/>
                <w:sz w:val="22"/>
                <w:lang w:val="en-US" w:eastAsia="zh-CN"/>
              </w:rPr>
              <w:t>H</w:t>
            </w:r>
            <w:r>
              <w:rPr>
                <w:rFonts w:ascii="Calibri" w:hAnsi="Calibri" w:cs="Calibri"/>
                <w:sz w:val="22"/>
                <w:lang w:val="en-US" w:eastAsia="zh-CN"/>
              </w:rPr>
              <w:t>uawei, HiSilicon</w:t>
            </w:r>
          </w:p>
        </w:tc>
        <w:tc>
          <w:tcPr>
            <w:tcW w:w="7522" w:type="dxa"/>
          </w:tcPr>
          <w:p w14:paraId="3021A65C" w14:textId="77777777" w:rsidR="00D14992" w:rsidRDefault="00CA4745">
            <w:pPr>
              <w:rPr>
                <w:rFonts w:ascii="Calibri" w:eastAsia="宋体" w:hAnsi="Calibri" w:cs="Calibri"/>
                <w:sz w:val="22"/>
                <w:lang w:val="en-US" w:eastAsia="zh-CN"/>
              </w:rPr>
            </w:pPr>
            <w:r>
              <w:rPr>
                <w:rFonts w:ascii="Calibri" w:eastAsia="宋体" w:hAnsi="Calibri" w:cs="Calibri" w:hint="eastAsia"/>
                <w:sz w:val="22"/>
                <w:lang w:val="en-US" w:eastAsia="zh-CN"/>
              </w:rPr>
              <w:t>O</w:t>
            </w:r>
            <w:r>
              <w:rPr>
                <w:rFonts w:ascii="Calibri" w:eastAsia="宋体" w:hAnsi="Calibri" w:cs="Calibri"/>
                <w:sz w:val="22"/>
                <w:lang w:val="en-US" w:eastAsia="zh-CN"/>
              </w:rPr>
              <w:t>K with either FL’s version or QC’s version.</w:t>
            </w:r>
          </w:p>
        </w:tc>
      </w:tr>
      <w:tr w:rsidR="00D14992" w14:paraId="2ECB9D5B" w14:textId="77777777">
        <w:tc>
          <w:tcPr>
            <w:tcW w:w="2083" w:type="dxa"/>
          </w:tcPr>
          <w:p w14:paraId="642046D0" w14:textId="77777777" w:rsidR="00D14992" w:rsidRDefault="00CA4745">
            <w:pPr>
              <w:rPr>
                <w:rFonts w:ascii="Calibri" w:hAnsi="Calibri" w:cs="Calibri"/>
                <w:sz w:val="22"/>
                <w:lang w:val="en-US" w:eastAsia="zh-CN"/>
              </w:rPr>
            </w:pPr>
            <w:r>
              <w:rPr>
                <w:rFonts w:ascii="Calibri" w:hAnsi="Calibri" w:cs="Calibri"/>
                <w:sz w:val="22"/>
                <w:lang w:val="en-US" w:eastAsia="zh-CN"/>
              </w:rPr>
              <w:t>InterDigital</w:t>
            </w:r>
          </w:p>
        </w:tc>
        <w:tc>
          <w:tcPr>
            <w:tcW w:w="7522" w:type="dxa"/>
          </w:tcPr>
          <w:p w14:paraId="4549799F" w14:textId="77777777" w:rsidR="00D14992" w:rsidRDefault="00CA4745">
            <w:pPr>
              <w:rPr>
                <w:rFonts w:ascii="Calibri" w:eastAsia="宋体" w:hAnsi="Calibri" w:cs="Calibri"/>
                <w:sz w:val="22"/>
                <w:lang w:val="en-US" w:eastAsia="zh-CN"/>
              </w:rPr>
            </w:pPr>
            <w:r>
              <w:rPr>
                <w:rFonts w:ascii="Calibri" w:hAnsi="Calibri" w:cs="Calibri"/>
                <w:sz w:val="22"/>
                <w:lang w:eastAsia="zh-CN"/>
              </w:rPr>
              <w:t>We are ok with QC’s revised 1</w:t>
            </w:r>
            <w:r>
              <w:rPr>
                <w:rFonts w:ascii="Calibri" w:hAnsi="Calibri" w:cs="Calibri"/>
                <w:sz w:val="22"/>
                <w:vertAlign w:val="superscript"/>
                <w:lang w:eastAsia="zh-CN"/>
              </w:rPr>
              <w:t>st</w:t>
            </w:r>
            <w:r>
              <w:rPr>
                <w:rFonts w:ascii="Calibri" w:hAnsi="Calibri" w:cs="Calibri"/>
                <w:sz w:val="22"/>
                <w:lang w:eastAsia="zh-CN"/>
              </w:rPr>
              <w:t xml:space="preserve"> bullet of the proposal. We are also ok with the 2</w:t>
            </w:r>
            <w:r>
              <w:rPr>
                <w:rFonts w:ascii="Calibri" w:hAnsi="Calibri" w:cs="Calibri"/>
                <w:sz w:val="22"/>
                <w:vertAlign w:val="superscript"/>
                <w:lang w:eastAsia="zh-CN"/>
              </w:rPr>
              <w:t>nd</w:t>
            </w:r>
            <w:r>
              <w:rPr>
                <w:rFonts w:ascii="Calibri" w:hAnsi="Calibri" w:cs="Calibri"/>
                <w:sz w:val="22"/>
                <w:lang w:eastAsia="zh-CN"/>
              </w:rPr>
              <w:t xml:space="preserve"> and 3</w:t>
            </w:r>
            <w:r>
              <w:rPr>
                <w:rFonts w:ascii="Calibri" w:hAnsi="Calibri" w:cs="Calibri"/>
                <w:sz w:val="22"/>
                <w:vertAlign w:val="superscript"/>
                <w:lang w:eastAsia="zh-CN"/>
              </w:rPr>
              <w:t>rd</w:t>
            </w:r>
            <w:r>
              <w:rPr>
                <w:rFonts w:ascii="Calibri" w:hAnsi="Calibri" w:cs="Calibri"/>
                <w:sz w:val="22"/>
                <w:lang w:eastAsia="zh-CN"/>
              </w:rPr>
              <w:t xml:space="preserve"> bullets</w:t>
            </w:r>
          </w:p>
        </w:tc>
      </w:tr>
      <w:tr w:rsidR="00D14992" w14:paraId="2D3FCA6A" w14:textId="77777777">
        <w:tc>
          <w:tcPr>
            <w:tcW w:w="2083" w:type="dxa"/>
          </w:tcPr>
          <w:p w14:paraId="546088A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522" w:type="dxa"/>
          </w:tcPr>
          <w:p w14:paraId="1667F572"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 xml:space="preserve">upport. QC’s version is also ok.  </w:t>
            </w:r>
          </w:p>
        </w:tc>
      </w:tr>
      <w:tr w:rsidR="00D14992" w14:paraId="3C287E7A" w14:textId="77777777">
        <w:tc>
          <w:tcPr>
            <w:tcW w:w="2083" w:type="dxa"/>
          </w:tcPr>
          <w:p w14:paraId="03452099"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522" w:type="dxa"/>
          </w:tcPr>
          <w:p w14:paraId="0E004A21" w14:textId="77777777" w:rsidR="00D14992" w:rsidRDefault="00CA4745">
            <w:pPr>
              <w:rPr>
                <w:rFonts w:ascii="Calibri" w:hAnsi="Calibri" w:cs="Calibri"/>
                <w:sz w:val="22"/>
                <w:lang w:eastAsia="zh-CN"/>
              </w:rPr>
            </w:pPr>
            <w:r>
              <w:rPr>
                <w:rFonts w:ascii="Calibri" w:hAnsi="Calibri" w:cs="Calibri"/>
                <w:sz w:val="22"/>
                <w:lang w:eastAsia="zh-CN"/>
              </w:rPr>
              <w:t xml:space="preserve">Support the proposal. </w:t>
            </w:r>
          </w:p>
        </w:tc>
      </w:tr>
    </w:tbl>
    <w:p w14:paraId="7888D86C" w14:textId="77777777" w:rsidR="00D14992" w:rsidRDefault="00D14992">
      <w:pPr>
        <w:spacing w:beforeLines="50" w:before="120" w:line="288" w:lineRule="auto"/>
        <w:rPr>
          <w:rFonts w:ascii="Arial" w:hAnsi="Arial" w:cs="Arial"/>
          <w:lang w:eastAsia="zh-CN"/>
        </w:rPr>
      </w:pPr>
    </w:p>
    <w:p w14:paraId="34E399BA" w14:textId="0680930C" w:rsidR="00D14992" w:rsidRDefault="00CA4745">
      <w:pPr>
        <w:spacing w:beforeLines="50" w:before="120" w:afterLines="50" w:after="120" w:line="288" w:lineRule="auto"/>
        <w:outlineLvl w:val="1"/>
        <w:rPr>
          <w:rFonts w:ascii="Arial" w:hAnsi="Arial" w:cs="Arial"/>
          <w:b/>
          <w:bCs/>
          <w:sz w:val="24"/>
          <w:szCs w:val="24"/>
          <w:lang w:eastAsia="zh-CN"/>
        </w:rPr>
      </w:pPr>
      <w:r>
        <w:rPr>
          <w:rFonts w:ascii="Arial" w:hAnsi="Arial" w:cs="Arial"/>
          <w:b/>
          <w:bCs/>
          <w:sz w:val="24"/>
          <w:szCs w:val="24"/>
          <w:lang w:eastAsia="zh-CN"/>
        </w:rPr>
        <w:t>3.3 Round 3 discussion</w:t>
      </w:r>
    </w:p>
    <w:p w14:paraId="1A8D3D07" w14:textId="77777777" w:rsidR="00D14992" w:rsidRDefault="00CA4745">
      <w:pPr>
        <w:spacing w:beforeLines="50" w:before="120" w:line="288" w:lineRule="auto"/>
        <w:rPr>
          <w:rFonts w:ascii="Arial" w:hAnsi="Arial" w:cs="Arial"/>
          <w:b/>
          <w:i/>
          <w:iCs/>
          <w:u w:val="single"/>
          <w:lang w:val="en-US"/>
        </w:rPr>
      </w:pPr>
      <w:r>
        <w:rPr>
          <w:rFonts w:ascii="Arial" w:hAnsi="Arial" w:cs="Arial"/>
          <w:b/>
          <w:i/>
          <w:iCs/>
          <w:u w:val="single"/>
        </w:rPr>
        <w:t>FL observations:</w:t>
      </w:r>
      <w:r>
        <w:rPr>
          <w:rFonts w:ascii="Arial" w:hAnsi="Arial" w:cs="Arial"/>
          <w:bCs/>
        </w:rPr>
        <w:t xml:space="preserve"> </w:t>
      </w:r>
      <w:r>
        <w:rPr>
          <w:rFonts w:ascii="Arial" w:hAnsi="Arial" w:cs="Arial"/>
          <w:bCs/>
          <w:lang w:val="en-US"/>
        </w:rPr>
        <w:t>QC provides a modified version of the proposed conclusion in the comments, and it seems to be preferred by most companies. Therefore, I revised the proposed conclusion based on QC’s version.</w:t>
      </w:r>
    </w:p>
    <w:p w14:paraId="376B01D2" w14:textId="77777777" w:rsidR="00D14992" w:rsidRDefault="00D14992">
      <w:pPr>
        <w:spacing w:beforeLines="50" w:before="120" w:line="288" w:lineRule="auto"/>
        <w:rPr>
          <w:rFonts w:ascii="Arial" w:hAnsi="Arial" w:cs="Arial"/>
          <w:bCs/>
        </w:rPr>
      </w:pPr>
    </w:p>
    <w:p w14:paraId="1F31ABAF" w14:textId="2324FAA3" w:rsidR="00D14992" w:rsidRDefault="00CA4745">
      <w:pPr>
        <w:spacing w:beforeLines="50" w:before="120" w:line="288" w:lineRule="auto"/>
        <w:outlineLvl w:val="2"/>
        <w:rPr>
          <w:rFonts w:ascii="Arial" w:hAnsi="Arial" w:cs="Arial"/>
          <w:b/>
        </w:rPr>
      </w:pPr>
      <w:r>
        <w:rPr>
          <w:rFonts w:ascii="Arial" w:hAnsi="Arial" w:cs="Arial"/>
          <w:b/>
        </w:rPr>
        <w:t>[</w:t>
      </w:r>
      <w:r w:rsidR="00651572">
        <w:rPr>
          <w:rFonts w:ascii="Arial" w:hAnsi="Arial" w:cs="Arial"/>
          <w:b/>
        </w:rPr>
        <w:t>Stable</w:t>
      </w:r>
      <w:r>
        <w:rPr>
          <w:rFonts w:ascii="Arial" w:hAnsi="Arial" w:cs="Arial"/>
          <w:b/>
        </w:rPr>
        <w:t xml:space="preserve">] </w:t>
      </w:r>
      <w:bookmarkStart w:id="6" w:name="_Hlk103787629"/>
      <w:r>
        <w:rPr>
          <w:rFonts w:ascii="Arial" w:hAnsi="Arial" w:cs="Arial"/>
          <w:b/>
        </w:rPr>
        <w:t>Proposed conclusion 3-1 (III)</w:t>
      </w:r>
    </w:p>
    <w:p w14:paraId="4F941C9C" w14:textId="77777777" w:rsidR="00D14992" w:rsidRDefault="00CA4745">
      <w:pPr>
        <w:pStyle w:val="aff2"/>
        <w:numPr>
          <w:ilvl w:val="0"/>
          <w:numId w:val="21"/>
        </w:numPr>
        <w:spacing w:beforeLines="50" w:before="120" w:afterLines="50" w:after="120" w:line="288" w:lineRule="auto"/>
        <w:rPr>
          <w:rFonts w:ascii="Arial" w:hAnsi="Arial" w:cs="Arial"/>
          <w:sz w:val="20"/>
          <w:szCs w:val="20"/>
        </w:rPr>
      </w:pPr>
      <w:r>
        <w:rPr>
          <w:rFonts w:ascii="Arial" w:hAnsi="Arial" w:cs="Arial"/>
          <w:color w:val="FF0000"/>
          <w:sz w:val="20"/>
          <w:szCs w:val="20"/>
        </w:rPr>
        <w:t>At least when the positioning accuracy is evaluated without jointly evaluating the associated power consumption,</w:t>
      </w:r>
      <w:r>
        <w:rPr>
          <w:rFonts w:ascii="Arial" w:hAnsi="Arial" w:cs="Arial"/>
          <w:sz w:val="20"/>
          <w:szCs w:val="20"/>
        </w:rPr>
        <w:t xml:space="preserve"> </w:t>
      </w:r>
      <w:r>
        <w:rPr>
          <w:rFonts w:ascii="Arial" w:hAnsi="Arial" w:cs="Arial"/>
          <w:color w:val="FF0000"/>
          <w:sz w:val="20"/>
          <w:szCs w:val="20"/>
        </w:rPr>
        <w:t>t</w:t>
      </w:r>
      <w:r>
        <w:rPr>
          <w:rFonts w:ascii="Arial" w:hAnsi="Arial" w:cs="Arial"/>
          <w:sz w:val="20"/>
          <w:szCs w:val="20"/>
        </w:rPr>
        <w:t xml:space="preserve">he target </w:t>
      </w:r>
      <w:r>
        <w:rPr>
          <w:rFonts w:ascii="Arial" w:hAnsi="Arial" w:cs="Arial"/>
          <w:color w:val="FF0000"/>
          <w:sz w:val="20"/>
          <w:szCs w:val="20"/>
        </w:rPr>
        <w:t>horizontal</w:t>
      </w:r>
      <w:r>
        <w:rPr>
          <w:rFonts w:ascii="Arial" w:hAnsi="Arial" w:cs="Arial"/>
          <w:sz w:val="20"/>
          <w:szCs w:val="20"/>
        </w:rPr>
        <w:t xml:space="preserve"> positioning accuracy requirement on LPHAP of &lt;1m can be achieved by Rel-16/17 positioning techniques with a positioning bandwidth of </w:t>
      </w:r>
      <w:r>
        <w:rPr>
          <w:rFonts w:ascii="Arial" w:hAnsi="Arial" w:cs="Arial"/>
          <w:color w:val="FF0000"/>
          <w:sz w:val="20"/>
          <w:szCs w:val="20"/>
        </w:rPr>
        <w:t>at least</w:t>
      </w:r>
      <w:r>
        <w:rPr>
          <w:rFonts w:ascii="Arial" w:hAnsi="Arial" w:cs="Arial"/>
          <w:sz w:val="20"/>
          <w:szCs w:val="20"/>
        </w:rPr>
        <w:t xml:space="preserve"> 100MHz.</w:t>
      </w:r>
    </w:p>
    <w:p w14:paraId="001A63D1" w14:textId="77777777" w:rsidR="00D14992" w:rsidRDefault="00CA4745">
      <w:pPr>
        <w:pStyle w:val="aff2"/>
        <w:numPr>
          <w:ilvl w:val="0"/>
          <w:numId w:val="21"/>
        </w:numPr>
        <w:spacing w:beforeLines="50" w:before="120" w:afterLines="50" w:after="120" w:line="288" w:lineRule="auto"/>
        <w:rPr>
          <w:rFonts w:ascii="Arial" w:hAnsi="Arial" w:cs="Arial"/>
          <w:sz w:val="20"/>
          <w:szCs w:val="20"/>
        </w:rPr>
      </w:pPr>
      <w:r>
        <w:rPr>
          <w:rFonts w:ascii="Arial" w:hAnsi="Arial" w:cs="Arial"/>
          <w:sz w:val="20"/>
          <w:szCs w:val="20"/>
        </w:rPr>
        <w:t>The main aspect of RAN1 evaluation is on power consumption.</w:t>
      </w:r>
    </w:p>
    <w:p w14:paraId="0F7405EC" w14:textId="77777777" w:rsidR="00D14992" w:rsidRDefault="00CA4745">
      <w:pPr>
        <w:pStyle w:val="aff2"/>
        <w:numPr>
          <w:ilvl w:val="0"/>
          <w:numId w:val="21"/>
        </w:numPr>
        <w:spacing w:beforeLines="50" w:before="120" w:afterLines="50" w:after="120" w:line="288" w:lineRule="auto"/>
        <w:rPr>
          <w:rFonts w:ascii="Arial" w:hAnsi="Arial" w:cs="Arial"/>
          <w:sz w:val="20"/>
          <w:szCs w:val="20"/>
        </w:rPr>
      </w:pPr>
      <w:r>
        <w:rPr>
          <w:rFonts w:ascii="Arial" w:hAnsi="Arial" w:cs="Arial"/>
          <w:sz w:val="20"/>
          <w:szCs w:val="20"/>
        </w:rPr>
        <w:t>Note: This does not preclude the case that the positioning accuracy can be revisited, if found necessary at later stage.</w:t>
      </w:r>
    </w:p>
    <w:tbl>
      <w:tblPr>
        <w:tblStyle w:val="afb"/>
        <w:tblW w:w="9918" w:type="dxa"/>
        <w:tblLook w:val="04A0" w:firstRow="1" w:lastRow="0" w:firstColumn="1" w:lastColumn="0" w:noHBand="0" w:noVBand="1"/>
      </w:tblPr>
      <w:tblGrid>
        <w:gridCol w:w="2122"/>
        <w:gridCol w:w="7796"/>
      </w:tblGrid>
      <w:tr w:rsidR="00D14992" w14:paraId="42899AA9" w14:textId="77777777">
        <w:tc>
          <w:tcPr>
            <w:tcW w:w="2122" w:type="dxa"/>
          </w:tcPr>
          <w:bookmarkEnd w:id="6"/>
          <w:p w14:paraId="7113DCAA"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22055B3B"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0B21672F" w14:textId="77777777">
        <w:tc>
          <w:tcPr>
            <w:tcW w:w="2122" w:type="dxa"/>
          </w:tcPr>
          <w:p w14:paraId="33FF1006" w14:textId="77777777" w:rsidR="00D14992" w:rsidRDefault="00CA4745">
            <w:pPr>
              <w:spacing w:before="0" w:line="240" w:lineRule="auto"/>
              <w:rPr>
                <w:rFonts w:ascii="Calibri" w:hAnsi="Calibri" w:cs="Calibri"/>
                <w:sz w:val="22"/>
                <w:lang w:eastAsia="zh-CN"/>
              </w:rPr>
            </w:pPr>
            <w:r>
              <w:rPr>
                <w:rFonts w:ascii="Calibri" w:hAnsi="Calibri"/>
              </w:rPr>
              <w:t>Nokia/NSB</w:t>
            </w:r>
          </w:p>
        </w:tc>
        <w:tc>
          <w:tcPr>
            <w:tcW w:w="7796" w:type="dxa"/>
          </w:tcPr>
          <w:p w14:paraId="5B168CB8" w14:textId="77777777" w:rsidR="00D14992" w:rsidRDefault="00CA4745">
            <w:pPr>
              <w:spacing w:before="0" w:line="240" w:lineRule="auto"/>
              <w:rPr>
                <w:rFonts w:ascii="Calibri" w:hAnsi="Calibri" w:cs="Calibri"/>
                <w:sz w:val="22"/>
                <w:lang w:eastAsia="zh-CN"/>
              </w:rPr>
            </w:pPr>
            <w:r>
              <w:rPr>
                <w:rFonts w:ascii="Calibri" w:hAnsi="Calibri"/>
              </w:rPr>
              <w:t xml:space="preserve">This accuracy of &lt; 1m is from the table (use case #6) of Section 2 of FL summary and it should be for </w:t>
            </w:r>
            <w:r>
              <w:rPr>
                <w:rFonts w:ascii="Calibri" w:hAnsi="Calibri"/>
                <w:i/>
                <w:iCs/>
              </w:rPr>
              <w:t>horizontal</w:t>
            </w:r>
            <w:r>
              <w:rPr>
                <w:rFonts w:ascii="Calibri" w:hAnsi="Calibri"/>
              </w:rPr>
              <w:t xml:space="preserve"> positioning accuracy.</w:t>
            </w:r>
          </w:p>
        </w:tc>
      </w:tr>
      <w:tr w:rsidR="00D14992" w14:paraId="692CE18B" w14:textId="77777777">
        <w:tc>
          <w:tcPr>
            <w:tcW w:w="2122" w:type="dxa"/>
          </w:tcPr>
          <w:p w14:paraId="1B801E9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1D232AC7"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Nokia/NSB: I add “horizontal” in the proposal above, please check if this is your intention, and let’s hear views from other companies.</w:t>
            </w:r>
          </w:p>
        </w:tc>
      </w:tr>
      <w:tr w:rsidR="00D14992" w14:paraId="3209D047" w14:textId="77777777">
        <w:tc>
          <w:tcPr>
            <w:tcW w:w="2122" w:type="dxa"/>
          </w:tcPr>
          <w:p w14:paraId="79D575BF"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0D1321F1"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000A1FD3" w14:textId="77777777">
        <w:tc>
          <w:tcPr>
            <w:tcW w:w="2122" w:type="dxa"/>
          </w:tcPr>
          <w:p w14:paraId="3D87F056"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231BE418"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103F6934" w14:textId="77777777">
        <w:tc>
          <w:tcPr>
            <w:tcW w:w="2122" w:type="dxa"/>
          </w:tcPr>
          <w:p w14:paraId="1F73907C"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796" w:type="dxa"/>
          </w:tcPr>
          <w:p w14:paraId="2F7AACAE"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D14992" w14:paraId="54C1DBEB" w14:textId="77777777">
        <w:tc>
          <w:tcPr>
            <w:tcW w:w="2122" w:type="dxa"/>
          </w:tcPr>
          <w:p w14:paraId="6BB3A922"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666C74DC" w14:textId="77777777" w:rsidR="00D14992" w:rsidRDefault="00CA4745">
            <w:pPr>
              <w:rPr>
                <w:rFonts w:ascii="Calibri" w:hAnsi="Calibri" w:cs="Calibri"/>
                <w:sz w:val="22"/>
                <w:lang w:eastAsia="zh-CN"/>
              </w:rPr>
            </w:pPr>
            <w:r>
              <w:rPr>
                <w:rFonts w:ascii="Calibri" w:hAnsi="Calibri" w:cs="Calibri"/>
                <w:sz w:val="22"/>
                <w:lang w:eastAsia="zh-CN"/>
              </w:rPr>
              <w:t xml:space="preserve">We are ok with the updated proposal. </w:t>
            </w:r>
          </w:p>
          <w:p w14:paraId="69CC1155" w14:textId="77777777" w:rsidR="00D14992" w:rsidRDefault="00CA4745">
            <w:pPr>
              <w:rPr>
                <w:rFonts w:ascii="Calibri" w:hAnsi="Calibri" w:cs="Calibri"/>
                <w:sz w:val="22"/>
                <w:lang w:eastAsia="zh-CN"/>
              </w:rPr>
            </w:pPr>
            <w:r>
              <w:rPr>
                <w:rFonts w:ascii="Calibri" w:hAnsi="Calibri" w:cs="Calibri"/>
                <w:sz w:val="22"/>
                <w:lang w:eastAsia="zh-CN"/>
              </w:rPr>
              <w:t xml:space="preserve">BTW, one suggestion to FL: if a proposal is updated (e.g. adding “horizontal”), it’s better to track the version number, and people can understand which version referred to as supporting ^^. It’s not a big issue for this proposal since the change is minor and for clarification, but could be issue in the future. </w:t>
            </w:r>
          </w:p>
        </w:tc>
      </w:tr>
      <w:tr w:rsidR="00D14992" w14:paraId="78CEFFAF" w14:textId="77777777">
        <w:tc>
          <w:tcPr>
            <w:tcW w:w="2122" w:type="dxa"/>
          </w:tcPr>
          <w:p w14:paraId="2C1EB1BF"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7796" w:type="dxa"/>
          </w:tcPr>
          <w:p w14:paraId="3095AB07"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7B90D6D8" w14:textId="77777777">
        <w:tc>
          <w:tcPr>
            <w:tcW w:w="2122" w:type="dxa"/>
          </w:tcPr>
          <w:p w14:paraId="3833DC1A"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388FB148"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136FB1C4" w14:textId="77777777">
        <w:tc>
          <w:tcPr>
            <w:tcW w:w="2122" w:type="dxa"/>
          </w:tcPr>
          <w:p w14:paraId="7E8F0571" w14:textId="77777777" w:rsidR="00D14992" w:rsidRDefault="00CA4745">
            <w:pPr>
              <w:rPr>
                <w:rFonts w:ascii="Calibri" w:hAnsi="Calibri" w:cs="Calibri"/>
                <w:sz w:val="22"/>
                <w:lang w:val="en-US" w:eastAsia="zh-CN"/>
              </w:rPr>
            </w:pPr>
            <w:r>
              <w:rPr>
                <w:rFonts w:ascii="Calibri" w:hAnsi="Calibri" w:cs="Calibri" w:hint="eastAsia"/>
                <w:sz w:val="22"/>
                <w:lang w:val="en-US" w:eastAsia="zh-CN"/>
              </w:rPr>
              <w:t xml:space="preserve">ZTE </w:t>
            </w:r>
          </w:p>
        </w:tc>
        <w:tc>
          <w:tcPr>
            <w:tcW w:w="7796" w:type="dxa"/>
          </w:tcPr>
          <w:p w14:paraId="4FD0AC52" w14:textId="77777777" w:rsidR="00D14992" w:rsidRDefault="00CA4745">
            <w:pPr>
              <w:rPr>
                <w:rFonts w:ascii="Calibri" w:hAnsi="Calibri" w:cs="Calibri"/>
                <w:sz w:val="22"/>
                <w:lang w:val="en-US" w:eastAsia="zh-CN"/>
              </w:rPr>
            </w:pPr>
            <w:r>
              <w:rPr>
                <w:rFonts w:ascii="Calibri" w:hAnsi="Calibri" w:cs="Calibri" w:hint="eastAsia"/>
                <w:sz w:val="22"/>
                <w:lang w:val="en-US" w:eastAsia="zh-CN"/>
              </w:rPr>
              <w:t>Support</w:t>
            </w:r>
          </w:p>
        </w:tc>
      </w:tr>
      <w:tr w:rsidR="00E33699" w14:paraId="33EB3567" w14:textId="77777777">
        <w:tc>
          <w:tcPr>
            <w:tcW w:w="2122" w:type="dxa"/>
          </w:tcPr>
          <w:p w14:paraId="6D9DA202" w14:textId="1486C4CF" w:rsidR="00E33699" w:rsidRDefault="00E33699" w:rsidP="00E33699">
            <w:pPr>
              <w:rPr>
                <w:rFonts w:ascii="Calibri" w:hAnsi="Calibri" w:cs="Calibri"/>
                <w:sz w:val="22"/>
                <w:lang w:val="en-US"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535D0DE7" w14:textId="1138F4C5" w:rsidR="00E33699" w:rsidRDefault="00E33699" w:rsidP="00E33699">
            <w:pPr>
              <w:rPr>
                <w:rFonts w:ascii="Calibri" w:hAnsi="Calibri" w:cs="Calibri"/>
                <w:sz w:val="22"/>
                <w:lang w:val="en-US"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ED5980" w14:paraId="1E65CEF0" w14:textId="77777777">
        <w:tc>
          <w:tcPr>
            <w:tcW w:w="2122" w:type="dxa"/>
          </w:tcPr>
          <w:p w14:paraId="33B01223" w14:textId="1DFA86EF" w:rsidR="00ED5980" w:rsidRPr="00ED5980" w:rsidRDefault="00ED5980" w:rsidP="00ED5980">
            <w:pPr>
              <w:rPr>
                <w:rFonts w:ascii="Calibri" w:eastAsia="MS Mincho" w:hAnsi="Calibri" w:cs="Calibri"/>
                <w:sz w:val="22"/>
                <w:lang w:eastAsia="ja-JP"/>
              </w:rPr>
            </w:pPr>
            <w:r w:rsidRPr="00ED5980">
              <w:rPr>
                <w:rFonts w:ascii="Calibri" w:eastAsia="Malgun Gothic" w:hAnsi="Calibri" w:cs="Calibri" w:hint="eastAsia"/>
                <w:sz w:val="22"/>
                <w:lang w:eastAsia="ko-KR"/>
              </w:rPr>
              <w:t>LGE</w:t>
            </w:r>
          </w:p>
        </w:tc>
        <w:tc>
          <w:tcPr>
            <w:tcW w:w="7796" w:type="dxa"/>
          </w:tcPr>
          <w:p w14:paraId="04B49286" w14:textId="2F173167" w:rsidR="00ED5980" w:rsidRPr="00ED5980" w:rsidRDefault="00ED5980" w:rsidP="00ED5980">
            <w:pPr>
              <w:rPr>
                <w:rFonts w:ascii="Calibri" w:eastAsia="MS Mincho" w:hAnsi="Calibri" w:cs="Calibri"/>
                <w:sz w:val="22"/>
                <w:lang w:eastAsia="ja-JP"/>
              </w:rPr>
            </w:pPr>
            <w:r w:rsidRPr="00ED5980">
              <w:rPr>
                <w:rFonts w:ascii="Calibri" w:eastAsia="Malgun Gothic" w:hAnsi="Calibri" w:cs="Calibri" w:hint="eastAsia"/>
                <w:sz w:val="22"/>
                <w:lang w:eastAsia="ko-KR"/>
              </w:rPr>
              <w:t>OK</w:t>
            </w:r>
          </w:p>
        </w:tc>
      </w:tr>
      <w:tr w:rsidR="001A6544" w14:paraId="16E5A506" w14:textId="77777777">
        <w:tc>
          <w:tcPr>
            <w:tcW w:w="2122" w:type="dxa"/>
          </w:tcPr>
          <w:p w14:paraId="1DA5FBBA" w14:textId="16EE8A6C" w:rsidR="001A6544" w:rsidRPr="00ED5980" w:rsidRDefault="001A6544" w:rsidP="001A6544">
            <w:pPr>
              <w:rPr>
                <w:rFonts w:ascii="Calibri" w:eastAsia="Malgun Gothic" w:hAnsi="Calibri" w:cs="Calibri"/>
                <w:sz w:val="22"/>
                <w:lang w:eastAsia="ko-KR"/>
              </w:rPr>
            </w:pPr>
            <w:r>
              <w:rPr>
                <w:rFonts w:ascii="Calibri" w:hAnsi="Calibri" w:cs="Calibri" w:hint="eastAsia"/>
                <w:sz w:val="22"/>
                <w:lang w:eastAsia="zh-CN"/>
              </w:rPr>
              <w:t>Xiaomi</w:t>
            </w:r>
          </w:p>
        </w:tc>
        <w:tc>
          <w:tcPr>
            <w:tcW w:w="7796" w:type="dxa"/>
          </w:tcPr>
          <w:p w14:paraId="03B6CD11" w14:textId="58411485" w:rsidR="001A6544" w:rsidRPr="00ED5980" w:rsidRDefault="001A6544" w:rsidP="001A6544">
            <w:pPr>
              <w:rPr>
                <w:rFonts w:ascii="Calibri" w:eastAsia="Malgun Gothic" w:hAnsi="Calibri" w:cs="Calibri"/>
                <w:sz w:val="22"/>
                <w:lang w:eastAsia="ko-KR"/>
              </w:rPr>
            </w:pPr>
            <w:r>
              <w:rPr>
                <w:rFonts w:ascii="Calibri" w:hAnsi="Calibri" w:cs="Calibri"/>
                <w:sz w:val="22"/>
                <w:lang w:eastAsia="zh-CN"/>
              </w:rPr>
              <w:t>S</w:t>
            </w:r>
            <w:r>
              <w:rPr>
                <w:rFonts w:ascii="Calibri" w:hAnsi="Calibri" w:cs="Calibri" w:hint="eastAsia"/>
                <w:sz w:val="22"/>
                <w:lang w:eastAsia="zh-CN"/>
              </w:rPr>
              <w:t xml:space="preserve">upport </w:t>
            </w:r>
          </w:p>
        </w:tc>
      </w:tr>
      <w:tr w:rsidR="00CB76AA" w14:paraId="4B2DF1CD" w14:textId="77777777">
        <w:tc>
          <w:tcPr>
            <w:tcW w:w="2122" w:type="dxa"/>
          </w:tcPr>
          <w:p w14:paraId="271E4356" w14:textId="00DEBEE4" w:rsidR="00CB76AA" w:rsidRDefault="00CB76AA" w:rsidP="00CB76AA">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7796" w:type="dxa"/>
          </w:tcPr>
          <w:p w14:paraId="4F09EF4B" w14:textId="7C4DD40B" w:rsidR="00CB76AA" w:rsidRDefault="00CB76AA" w:rsidP="00CB76AA">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B85E49" w14:paraId="00854A11" w14:textId="77777777">
        <w:tc>
          <w:tcPr>
            <w:tcW w:w="2122" w:type="dxa"/>
          </w:tcPr>
          <w:p w14:paraId="11A695D0" w14:textId="36EF2006" w:rsidR="00B85E49" w:rsidRDefault="00B85E49" w:rsidP="00B85E49">
            <w:pPr>
              <w:rPr>
                <w:rFonts w:ascii="Calibri" w:hAnsi="Calibri" w:cs="Calibri"/>
                <w:sz w:val="22"/>
                <w:lang w:eastAsia="zh-CN"/>
              </w:rPr>
            </w:pPr>
            <w:r>
              <w:rPr>
                <w:rFonts w:ascii="Calibri" w:hAnsi="Calibri" w:cs="Calibri"/>
                <w:sz w:val="22"/>
                <w:lang w:val="en-US" w:eastAsia="zh-CN"/>
              </w:rPr>
              <w:t>OPPO</w:t>
            </w:r>
          </w:p>
        </w:tc>
        <w:tc>
          <w:tcPr>
            <w:tcW w:w="7796" w:type="dxa"/>
          </w:tcPr>
          <w:p w14:paraId="3ECE043C" w14:textId="0EAC63FE" w:rsidR="00B85E49" w:rsidRDefault="00B85E49" w:rsidP="00B85E49">
            <w:pPr>
              <w:rPr>
                <w:rFonts w:ascii="Calibri" w:hAnsi="Calibri" w:cs="Calibri"/>
                <w:sz w:val="22"/>
                <w:lang w:eastAsia="zh-CN"/>
              </w:rPr>
            </w:pPr>
            <w:r>
              <w:rPr>
                <w:rFonts w:ascii="Calibri" w:hAnsi="Calibri" w:cs="Calibri"/>
                <w:sz w:val="22"/>
                <w:lang w:val="en-US" w:eastAsia="zh-CN"/>
              </w:rPr>
              <w:t>Support</w:t>
            </w:r>
          </w:p>
        </w:tc>
      </w:tr>
    </w:tbl>
    <w:p w14:paraId="3F0355DD" w14:textId="5EBC5E88" w:rsidR="00D14992" w:rsidRDefault="00D14992">
      <w:pPr>
        <w:spacing w:beforeLines="50" w:before="120" w:line="288" w:lineRule="auto"/>
        <w:rPr>
          <w:rFonts w:ascii="Arial" w:hAnsi="Arial" w:cs="Arial"/>
          <w:lang w:val="en-US" w:eastAsia="zh-CN"/>
        </w:rPr>
      </w:pPr>
    </w:p>
    <w:p w14:paraId="7EA30C9A" w14:textId="77777777" w:rsidR="00651572" w:rsidRPr="00651572" w:rsidRDefault="00651572" w:rsidP="00651572">
      <w:pPr>
        <w:spacing w:beforeLines="50" w:before="120" w:line="288" w:lineRule="auto"/>
        <w:rPr>
          <w:rFonts w:ascii="Arial" w:hAnsi="Arial" w:cs="Arial"/>
        </w:rPr>
      </w:pPr>
      <w:r w:rsidRPr="00651572">
        <w:rPr>
          <w:rFonts w:ascii="Arial" w:hAnsi="Arial" w:cs="Arial"/>
          <w:b/>
          <w:i/>
          <w:iCs/>
          <w:u w:val="single"/>
        </w:rPr>
        <w:t>FL observations:</w:t>
      </w:r>
      <w:r w:rsidRPr="00651572">
        <w:rPr>
          <w:rFonts w:ascii="Arial" w:hAnsi="Arial" w:cs="Arial"/>
          <w:bCs/>
        </w:rPr>
        <w:t xml:space="preserve"> </w:t>
      </w:r>
      <w:r w:rsidRPr="00651572">
        <w:rPr>
          <w:rFonts w:ascii="Arial" w:hAnsi="Arial" w:cs="Arial"/>
        </w:rPr>
        <w:t>All companies that provide their inputs in the 3</w:t>
      </w:r>
      <w:r w:rsidRPr="00651572">
        <w:rPr>
          <w:rFonts w:ascii="Arial" w:hAnsi="Arial" w:cs="Arial"/>
          <w:vertAlign w:val="superscript"/>
        </w:rPr>
        <w:t>rd</w:t>
      </w:r>
      <w:r w:rsidRPr="00651572">
        <w:rPr>
          <w:rFonts w:ascii="Arial" w:hAnsi="Arial" w:cs="Arial"/>
        </w:rPr>
        <w:t xml:space="preserve"> round are supportive of the proposed conclusion 3-1 (III), I marked it as stable for now, and put it into Section 7.2 for the email approval.</w:t>
      </w:r>
    </w:p>
    <w:p w14:paraId="50276342" w14:textId="77777777" w:rsidR="00651572" w:rsidRPr="00651572" w:rsidRDefault="00651572" w:rsidP="00651572">
      <w:pPr>
        <w:spacing w:beforeLines="50" w:before="120" w:line="288" w:lineRule="auto"/>
        <w:rPr>
          <w:rFonts w:ascii="Arial" w:hAnsi="Arial" w:cs="Arial"/>
        </w:rPr>
      </w:pPr>
      <w:r w:rsidRPr="00651572">
        <w:rPr>
          <w:rFonts w:ascii="Arial" w:hAnsi="Arial" w:cs="Arial"/>
        </w:rPr>
        <w:t>@Samsung: Thanks for your suggestion, I’ll keep it in mind!</w:t>
      </w:r>
    </w:p>
    <w:p w14:paraId="7B837EC4" w14:textId="77777777" w:rsidR="00651572" w:rsidRPr="00651572" w:rsidRDefault="00651572">
      <w:pPr>
        <w:spacing w:beforeLines="50" w:before="120" w:line="288" w:lineRule="auto"/>
        <w:rPr>
          <w:rFonts w:ascii="Arial" w:hAnsi="Arial" w:cs="Arial"/>
          <w:lang w:eastAsia="zh-CN"/>
        </w:rPr>
      </w:pPr>
    </w:p>
    <w:p w14:paraId="7E01D8D2" w14:textId="77777777" w:rsidR="00D14992" w:rsidRDefault="00D14992">
      <w:pPr>
        <w:spacing w:beforeLines="50" w:before="120" w:line="288" w:lineRule="auto"/>
        <w:rPr>
          <w:rFonts w:ascii="Arial" w:hAnsi="Arial" w:cs="Arial"/>
          <w:lang w:val="en-US" w:eastAsia="zh-CN"/>
        </w:rPr>
      </w:pPr>
    </w:p>
    <w:p w14:paraId="27E7F2D1" w14:textId="77777777" w:rsidR="00D14992" w:rsidRDefault="00CA4745">
      <w:pPr>
        <w:pStyle w:val="3GPPH1"/>
        <w:snapToGrid w:val="0"/>
        <w:spacing w:beforeLines="50" w:before="120" w:after="0" w:line="288" w:lineRule="auto"/>
        <w:ind w:left="425" w:hanging="425"/>
        <w:rPr>
          <w:rFonts w:cs="Arial"/>
          <w:b/>
          <w:sz w:val="30"/>
          <w:szCs w:val="30"/>
        </w:rPr>
      </w:pPr>
      <w:r>
        <w:rPr>
          <w:rFonts w:cs="Arial" w:hint="eastAsia"/>
          <w:b/>
          <w:sz w:val="30"/>
          <w:szCs w:val="30"/>
        </w:rPr>
        <w:t>E</w:t>
      </w:r>
      <w:r>
        <w:rPr>
          <w:rFonts w:cs="Arial"/>
          <w:b/>
          <w:sz w:val="30"/>
          <w:szCs w:val="30"/>
        </w:rPr>
        <w:t>valuation methodology on power consumption</w:t>
      </w:r>
    </w:p>
    <w:p w14:paraId="085AFF97" w14:textId="77777777" w:rsidR="00D14992" w:rsidRDefault="00CA4745">
      <w:pPr>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Rel-17 positioning SI, it was agreed that UE power consumption for NR positioning can be optionally evaluated in the SI. It is up to each company on how to evaluate the power consumption for positioning. As this agenda item aims to evaluate whether current RAN functionalities can meet the LPHAP requirement on battery life. It is preferred to define evaluation methodology, assumptions, and power consumption models so that power consumption for different evaluation cases from different companies can be better aligned and understood.</w:t>
      </w:r>
    </w:p>
    <w:p w14:paraId="260BF828" w14:textId="77777777" w:rsidR="00D14992" w:rsidRDefault="00D14992">
      <w:pPr>
        <w:spacing w:beforeLines="50" w:before="120" w:line="288" w:lineRule="auto"/>
        <w:rPr>
          <w:rFonts w:ascii="Arial" w:hAnsi="Arial" w:cs="Arial"/>
          <w:lang w:eastAsia="zh-CN"/>
        </w:rPr>
      </w:pPr>
    </w:p>
    <w:p w14:paraId="343BE821" w14:textId="500E60C1" w:rsidR="00D14992" w:rsidRDefault="000C6DF3">
      <w:pPr>
        <w:pStyle w:val="2"/>
        <w:numPr>
          <w:ilvl w:val="0"/>
          <w:numId w:val="0"/>
        </w:numPr>
        <w:rPr>
          <w:sz w:val="28"/>
          <w:szCs w:val="28"/>
          <w:lang w:eastAsia="zh-CN"/>
        </w:rPr>
      </w:pPr>
      <w:r>
        <w:rPr>
          <w:sz w:val="28"/>
          <w:szCs w:val="28"/>
          <w:lang w:eastAsia="zh-CN"/>
        </w:rPr>
        <w:t xml:space="preserve">[Closed] </w:t>
      </w:r>
      <w:r w:rsidR="00CA4745">
        <w:rPr>
          <w:sz w:val="28"/>
          <w:szCs w:val="28"/>
          <w:lang w:eastAsia="zh-CN"/>
        </w:rPr>
        <w:t xml:space="preserve">4.1 </w:t>
      </w:r>
      <w:r w:rsidR="00CA4745">
        <w:rPr>
          <w:rFonts w:hint="eastAsia"/>
          <w:sz w:val="28"/>
          <w:szCs w:val="28"/>
          <w:lang w:eastAsia="zh-CN"/>
        </w:rPr>
        <w:t>B</w:t>
      </w:r>
      <w:r w:rsidR="00CA4745">
        <w:rPr>
          <w:sz w:val="28"/>
          <w:szCs w:val="28"/>
          <w:lang w:eastAsia="zh-CN"/>
        </w:rPr>
        <w:t>attery life evaluation</w:t>
      </w:r>
    </w:p>
    <w:p w14:paraId="79450C68" w14:textId="77777777" w:rsidR="00D14992" w:rsidRDefault="00CA4745">
      <w:pPr>
        <w:spacing w:beforeLines="50" w:before="120" w:line="288" w:lineRule="auto"/>
        <w:rPr>
          <w:rFonts w:ascii="Arial" w:hAnsi="Arial" w:cs="Arial"/>
          <w:lang w:eastAsia="zh-CN"/>
        </w:rPr>
      </w:pPr>
      <w:r>
        <w:rPr>
          <w:rFonts w:ascii="Arial" w:hAnsi="Arial" w:cs="Arial"/>
          <w:lang w:eastAsia="zh-CN"/>
        </w:rPr>
        <w:t>In TR 38.840, the UE power consumption models, including power states and relative power consumption values for the reference configuration, and the power scaling schemes, are captured in Clause 8.1. With the power consumption models, the power saving gain can be evaluated in terms of relative power units. However, the target requirement of LPHAP is to achieve a battery life of 6~12 months, which cannot be directly evaluated based on relative power units. From reviewing contributions in this meeting, 3 companies (HW/Hisilicon, Nokia/NSB, vivo) suggest to discuss/define the conversion of relative power units and the battery life.</w:t>
      </w:r>
    </w:p>
    <w:p w14:paraId="68F9EA7D" w14:textId="77777777" w:rsidR="00D14992" w:rsidRDefault="00CA4745">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n [2/HW, Hisilicon] and [5/vivo], the methods to evaluate battery life based on relative power units are introduced. Basically, a communication device (e.g., a mobile phone) with a certain battery capacity C1 mAh and an expected battery life T1 hours is assumed as a reference / baseline device. Suppose that a reference traffic model consumes X% of the total power (note that the other power is consumed by APP/screen) and its relative power units is calculated as P1. Considering a LPHAP device with a battery capacity C2 mAh and its total power is consumed by 5GC traffic type. After we obtain the relative power units of the LPHAP device based on the evaluation methodology / assumptions defined in this agenda item, assumed as P2, then the corresponding battery life</w:t>
      </w:r>
      <w:r>
        <w:rPr>
          <w:rFonts w:ascii="Arial" w:hAnsi="Arial" w:cs="Arial" w:hint="eastAsia"/>
          <w:lang w:eastAsia="zh-CN"/>
        </w:rPr>
        <w:t>,</w:t>
      </w:r>
      <w:r>
        <w:rPr>
          <w:rFonts w:ascii="Arial" w:hAnsi="Arial" w:cs="Arial"/>
          <w:lang w:eastAsia="zh-CN"/>
        </w:rPr>
        <w:t xml:space="preserve"> T2, of a LPHAP evaluation case can be converted as follows:</w:t>
      </w:r>
    </w:p>
    <w:p w14:paraId="56A5AF3A" w14:textId="77777777" w:rsidR="00D14992" w:rsidRDefault="00CA4745">
      <w:pPr>
        <w:spacing w:beforeLines="50" w:before="120" w:line="288" w:lineRule="auto"/>
        <w:rPr>
          <w:rFonts w:ascii="Arial" w:hAnsi="Arial" w:cs="Arial"/>
          <w:lang w:eastAsia="zh-CN"/>
        </w:rPr>
      </w:pPr>
      <m:oMathPara>
        <m:oMath>
          <m:r>
            <w:rPr>
              <w:rFonts w:ascii="Cambria Math" w:hAnsi="Cambria Math" w:cs="Arial"/>
              <w:lang w:eastAsia="zh-CN"/>
            </w:rPr>
            <m:t xml:space="preserve">T2= </m:t>
          </m:r>
          <m:f>
            <m:fPr>
              <m:ctrlPr>
                <w:ins w:id="7" w:author="Alexander Golitschek" w:date="2022-05-11T19:59:00Z">
                  <w:rPr>
                    <w:rFonts w:ascii="Cambria Math" w:hAnsi="Cambria Math" w:cs="Arial"/>
                    <w:i/>
                    <w:lang w:eastAsia="zh-CN"/>
                  </w:rPr>
                </w:ins>
              </m:ctrlPr>
            </m:fPr>
            <m:num>
              <m:r>
                <w:rPr>
                  <w:rFonts w:ascii="Cambria Math" w:hAnsi="Cambria Math" w:cs="Arial"/>
                  <w:lang w:eastAsia="zh-CN"/>
                </w:rPr>
                <m:t>P1*T1</m:t>
              </m:r>
            </m:num>
            <m:den>
              <m:r>
                <w:rPr>
                  <w:rFonts w:ascii="Cambria Math" w:hAnsi="Cambria Math" w:cs="Arial"/>
                  <w:lang w:eastAsia="zh-CN"/>
                </w:rPr>
                <m:t>X</m:t>
              </m:r>
            </m:den>
          </m:f>
          <m:r>
            <w:rPr>
              <w:rFonts w:ascii="Cambria Math" w:hAnsi="Cambria Math" w:cs="Arial"/>
              <w:lang w:eastAsia="zh-CN"/>
            </w:rPr>
            <m:t xml:space="preserve">* </m:t>
          </m:r>
          <m:f>
            <m:fPr>
              <m:ctrlPr>
                <w:ins w:id="8" w:author="Alexander Golitschek" w:date="2022-05-11T19:59:00Z">
                  <w:rPr>
                    <w:rFonts w:ascii="Cambria Math" w:hAnsi="Cambria Math" w:cs="Arial"/>
                    <w:i/>
                    <w:lang w:eastAsia="zh-CN"/>
                  </w:rPr>
                </w:ins>
              </m:ctrlPr>
            </m:fPr>
            <m:num>
              <m:r>
                <w:rPr>
                  <w:rFonts w:ascii="Cambria Math" w:hAnsi="Cambria Math" w:cs="Arial"/>
                  <w:lang w:eastAsia="zh-CN"/>
                </w:rPr>
                <m:t>C2</m:t>
              </m:r>
            </m:num>
            <m:den>
              <m:r>
                <w:rPr>
                  <w:rFonts w:ascii="Cambria Math" w:hAnsi="Cambria Math" w:cs="Arial"/>
                  <w:lang w:eastAsia="zh-CN"/>
                </w:rPr>
                <m:t>C1</m:t>
              </m:r>
            </m:den>
          </m:f>
          <m:r>
            <w:rPr>
              <w:rFonts w:ascii="Cambria Math" w:hAnsi="Cambria Math" w:cs="Arial"/>
              <w:lang w:eastAsia="zh-CN"/>
            </w:rPr>
            <m:t xml:space="preserve">* </m:t>
          </m:r>
          <m:f>
            <m:fPr>
              <m:ctrlPr>
                <w:ins w:id="9" w:author="Alexander Golitschek" w:date="2022-05-11T19:59:00Z">
                  <w:rPr>
                    <w:rFonts w:ascii="Cambria Math" w:hAnsi="Cambria Math" w:cs="Arial"/>
                    <w:i/>
                    <w:lang w:eastAsia="zh-CN"/>
                  </w:rPr>
                </w:ins>
              </m:ctrlPr>
            </m:fPr>
            <m:num>
              <m:r>
                <w:rPr>
                  <w:rFonts w:ascii="Cambria Math" w:hAnsi="Cambria Math" w:cs="Arial"/>
                  <w:lang w:eastAsia="zh-CN"/>
                </w:rPr>
                <m:t>1</m:t>
              </m:r>
            </m:num>
            <m:den>
              <m:r>
                <w:rPr>
                  <w:rFonts w:ascii="Cambria Math" w:hAnsi="Cambria Math" w:cs="Arial"/>
                  <w:lang w:eastAsia="zh-CN"/>
                </w:rPr>
                <m:t>P2</m:t>
              </m:r>
            </m:den>
          </m:f>
        </m:oMath>
      </m:oMathPara>
    </w:p>
    <w:p w14:paraId="2D401A8A" w14:textId="77777777" w:rsidR="00D14992" w:rsidRDefault="00CA4745">
      <w:pPr>
        <w:spacing w:beforeLines="50" w:before="120" w:line="288" w:lineRule="auto"/>
        <w:rPr>
          <w:rFonts w:ascii="Arial" w:hAnsi="Arial" w:cs="Arial"/>
          <w:lang w:eastAsia="zh-CN"/>
        </w:rPr>
      </w:pPr>
      <w:r>
        <w:rPr>
          <w:rFonts w:ascii="Arial" w:hAnsi="Arial" w:cs="Arial"/>
          <w:lang w:eastAsia="zh-CN"/>
        </w:rPr>
        <w:t>In other words, with a target battery life of T2</w:t>
      </w:r>
      <w:r>
        <w:rPr>
          <w:rFonts w:ascii="Arial" w:hAnsi="Arial" w:cs="Arial"/>
          <w:vertAlign w:val="subscript"/>
          <w:lang w:eastAsia="zh-CN"/>
        </w:rPr>
        <w:t>req</w:t>
      </w:r>
      <w:r>
        <w:rPr>
          <w:rFonts w:ascii="Arial" w:hAnsi="Arial" w:cs="Arial"/>
          <w:lang w:eastAsia="zh-CN"/>
        </w:rPr>
        <w:t xml:space="preserve"> (e.g., 12 months), an expected relative power unit to meet this requirement can be obtained as:</w:t>
      </w:r>
    </w:p>
    <w:p w14:paraId="0F46EB24" w14:textId="77777777" w:rsidR="00D14992" w:rsidRDefault="005B6B67">
      <w:pPr>
        <w:spacing w:beforeLines="50" w:before="120" w:line="288" w:lineRule="auto"/>
        <w:rPr>
          <w:rFonts w:ascii="Arial" w:hAnsi="Arial" w:cs="Arial"/>
          <w:lang w:eastAsia="zh-CN"/>
        </w:rPr>
      </w:pPr>
      <m:oMathPara>
        <m:oMath>
          <m:sSub>
            <m:sSubPr>
              <m:ctrlPr>
                <w:ins w:id="10" w:author="Alexander Golitschek" w:date="2022-05-11T19:59:00Z">
                  <w:rPr>
                    <w:rFonts w:ascii="Cambria Math" w:hAnsi="Cambria Math" w:cs="Arial"/>
                    <w:i/>
                    <w:lang w:eastAsia="zh-CN"/>
                  </w:rPr>
                </w:ins>
              </m:ctrlPr>
            </m:sSubPr>
            <m:e>
              <m:r>
                <w:rPr>
                  <w:rFonts w:ascii="Cambria Math" w:hAnsi="Cambria Math" w:cs="Arial"/>
                  <w:lang w:eastAsia="zh-CN"/>
                </w:rPr>
                <m:t>P2</m:t>
              </m:r>
            </m:e>
            <m:sub>
              <m:r>
                <m:rPr>
                  <m:sty m:val="p"/>
                </m:rPr>
                <w:rPr>
                  <w:rFonts w:ascii="Cambria Math" w:hAnsi="Cambria Math" w:cs="Arial"/>
                  <w:lang w:eastAsia="zh-CN"/>
                </w:rPr>
                <m:t>req</m:t>
              </m:r>
            </m:sub>
          </m:sSub>
          <m:r>
            <w:rPr>
              <w:rFonts w:ascii="Cambria Math" w:hAnsi="Cambria Math" w:cs="Arial"/>
              <w:lang w:eastAsia="zh-CN"/>
            </w:rPr>
            <m:t xml:space="preserve">= </m:t>
          </m:r>
          <m:f>
            <m:fPr>
              <m:ctrlPr>
                <w:ins w:id="11" w:author="Alexander Golitschek" w:date="2022-05-11T19:59:00Z">
                  <w:rPr>
                    <w:rFonts w:ascii="Cambria Math" w:hAnsi="Cambria Math" w:cs="Arial"/>
                    <w:i/>
                    <w:lang w:eastAsia="zh-CN"/>
                  </w:rPr>
                </w:ins>
              </m:ctrlPr>
            </m:fPr>
            <m:num>
              <m:r>
                <w:rPr>
                  <w:rFonts w:ascii="Cambria Math" w:hAnsi="Cambria Math" w:cs="Arial"/>
                  <w:lang w:eastAsia="zh-CN"/>
                </w:rPr>
                <m:t>P1*T1</m:t>
              </m:r>
            </m:num>
            <m:den>
              <m:r>
                <w:rPr>
                  <w:rFonts w:ascii="Cambria Math" w:hAnsi="Cambria Math" w:cs="Arial"/>
                  <w:lang w:eastAsia="zh-CN"/>
                </w:rPr>
                <m:t>X</m:t>
              </m:r>
            </m:den>
          </m:f>
          <m:r>
            <w:rPr>
              <w:rFonts w:ascii="Cambria Math" w:hAnsi="Cambria Math" w:cs="Arial"/>
              <w:lang w:eastAsia="zh-CN"/>
            </w:rPr>
            <m:t xml:space="preserve">* </m:t>
          </m:r>
          <m:f>
            <m:fPr>
              <m:ctrlPr>
                <w:ins w:id="12" w:author="Alexander Golitschek" w:date="2022-05-11T19:59:00Z">
                  <w:rPr>
                    <w:rFonts w:ascii="Cambria Math" w:hAnsi="Cambria Math" w:cs="Arial"/>
                    <w:i/>
                    <w:lang w:eastAsia="zh-CN"/>
                  </w:rPr>
                </w:ins>
              </m:ctrlPr>
            </m:fPr>
            <m:num>
              <m:r>
                <w:rPr>
                  <w:rFonts w:ascii="Cambria Math" w:hAnsi="Cambria Math" w:cs="Arial"/>
                  <w:lang w:eastAsia="zh-CN"/>
                </w:rPr>
                <m:t>C2</m:t>
              </m:r>
            </m:num>
            <m:den>
              <m:r>
                <w:rPr>
                  <w:rFonts w:ascii="Cambria Math" w:hAnsi="Cambria Math" w:cs="Arial"/>
                  <w:lang w:eastAsia="zh-CN"/>
                </w:rPr>
                <m:t>C1</m:t>
              </m:r>
            </m:den>
          </m:f>
          <m:r>
            <w:rPr>
              <w:rFonts w:ascii="Cambria Math" w:hAnsi="Cambria Math" w:cs="Arial"/>
              <w:lang w:eastAsia="zh-CN"/>
            </w:rPr>
            <m:t xml:space="preserve">* </m:t>
          </m:r>
          <m:f>
            <m:fPr>
              <m:ctrlPr>
                <w:ins w:id="13" w:author="Alexander Golitschek" w:date="2022-05-11T19:59:00Z">
                  <w:rPr>
                    <w:rFonts w:ascii="Cambria Math" w:hAnsi="Cambria Math" w:cs="Arial"/>
                    <w:i/>
                    <w:lang w:eastAsia="zh-CN"/>
                  </w:rPr>
                </w:ins>
              </m:ctrlPr>
            </m:fPr>
            <m:num>
              <m:r>
                <w:rPr>
                  <w:rFonts w:ascii="Cambria Math" w:hAnsi="Cambria Math" w:cs="Arial"/>
                  <w:lang w:eastAsia="zh-CN"/>
                </w:rPr>
                <m:t>1</m:t>
              </m:r>
            </m:num>
            <m:den>
              <m:sSub>
                <m:sSubPr>
                  <m:ctrlPr>
                    <w:ins w:id="14" w:author="Alexander Golitschek" w:date="2022-05-11T19:59:00Z">
                      <w:rPr>
                        <w:rFonts w:ascii="Cambria Math" w:hAnsi="Cambria Math" w:cs="Arial"/>
                        <w:i/>
                        <w:lang w:eastAsia="zh-CN"/>
                      </w:rPr>
                    </w:ins>
                  </m:ctrlPr>
                </m:sSubPr>
                <m:e>
                  <m:r>
                    <w:rPr>
                      <w:rFonts w:ascii="Cambria Math" w:hAnsi="Cambria Math" w:cs="Arial"/>
                      <w:lang w:eastAsia="zh-CN"/>
                    </w:rPr>
                    <m:t>T2</m:t>
                  </m:r>
                </m:e>
                <m:sub>
                  <m:r>
                    <m:rPr>
                      <m:sty m:val="p"/>
                    </m:rPr>
                    <w:rPr>
                      <w:rFonts w:ascii="Cambria Math" w:hAnsi="Cambria Math" w:cs="Arial"/>
                      <w:lang w:eastAsia="zh-CN"/>
                    </w:rPr>
                    <m:t>req</m:t>
                  </m:r>
                </m:sub>
              </m:sSub>
            </m:den>
          </m:f>
          <m:r>
            <w:rPr>
              <w:rFonts w:ascii="Cambria Math" w:hAnsi="Cambria Math" w:cs="Arial"/>
              <w:lang w:eastAsia="zh-CN"/>
            </w:rPr>
            <m:t xml:space="preserve"> </m:t>
          </m:r>
        </m:oMath>
      </m:oMathPara>
    </w:p>
    <w:p w14:paraId="2EB770BD" w14:textId="77777777" w:rsidR="00D14992" w:rsidRDefault="00D14992">
      <w:pPr>
        <w:spacing w:beforeLines="50" w:before="120" w:line="288" w:lineRule="auto"/>
        <w:rPr>
          <w:rFonts w:ascii="Arial" w:hAnsi="Arial" w:cs="Arial"/>
          <w:lang w:eastAsia="zh-CN"/>
        </w:rPr>
      </w:pPr>
    </w:p>
    <w:p w14:paraId="4E6CC007"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4.1.1 Round 1 discussion</w:t>
      </w:r>
    </w:p>
    <w:p w14:paraId="3D0F9D51" w14:textId="77777777" w:rsidR="00D14992" w:rsidRDefault="00CA4745" w:rsidP="00B31658">
      <w:pPr>
        <w:spacing w:beforeLines="50" w:before="120" w:afterLines="50" w:after="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3-1</w:t>
      </w:r>
    </w:p>
    <w:p w14:paraId="1B12FEED" w14:textId="77777777" w:rsidR="00D14992" w:rsidRDefault="00CA4745">
      <w:pPr>
        <w:pStyle w:val="aff2"/>
        <w:numPr>
          <w:ilvl w:val="0"/>
          <w:numId w:val="21"/>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 xml:space="preserve">Do you think that the evaluation of battery life should be considered in LPHAP power consumption evaluation on top of the evaluation of relative power unit? </w:t>
      </w:r>
    </w:p>
    <w:tbl>
      <w:tblPr>
        <w:tblStyle w:val="afb"/>
        <w:tblW w:w="9962" w:type="dxa"/>
        <w:tblLook w:val="04A0" w:firstRow="1" w:lastRow="0" w:firstColumn="1" w:lastColumn="0" w:noHBand="0" w:noVBand="1"/>
      </w:tblPr>
      <w:tblGrid>
        <w:gridCol w:w="1282"/>
        <w:gridCol w:w="1235"/>
        <w:gridCol w:w="7445"/>
      </w:tblGrid>
      <w:tr w:rsidR="00D14992" w14:paraId="234F5634" w14:textId="77777777">
        <w:tc>
          <w:tcPr>
            <w:tcW w:w="1282" w:type="dxa"/>
          </w:tcPr>
          <w:p w14:paraId="42CA7D0D" w14:textId="77777777" w:rsidR="00D14992" w:rsidRDefault="00CA4745">
            <w:pPr>
              <w:spacing w:before="0" w:line="240" w:lineRule="auto"/>
              <w:rPr>
                <w:rFonts w:ascii="Calibri" w:hAnsi="Calibri" w:cs="Calibri"/>
                <w:sz w:val="22"/>
              </w:rPr>
            </w:pPr>
            <w:r>
              <w:rPr>
                <w:rFonts w:ascii="Arial" w:hAnsi="Arial" w:cs="Arial"/>
                <w:b/>
                <w:bCs/>
              </w:rPr>
              <w:t>Company</w:t>
            </w:r>
          </w:p>
        </w:tc>
        <w:tc>
          <w:tcPr>
            <w:tcW w:w="1235" w:type="dxa"/>
          </w:tcPr>
          <w:p w14:paraId="6D2C22FA" w14:textId="77777777" w:rsidR="00D14992" w:rsidRDefault="00CA4745">
            <w:pPr>
              <w:spacing w:before="0" w:line="240" w:lineRule="auto"/>
              <w:rPr>
                <w:rFonts w:ascii="Calibri" w:eastAsia="MS Mincho" w:hAnsi="Calibri" w:cs="Calibri"/>
                <w:sz w:val="22"/>
                <w:lang w:eastAsia="ja-JP"/>
              </w:rPr>
            </w:pPr>
            <w:r>
              <w:rPr>
                <w:rFonts w:ascii="Arial" w:hAnsi="Arial" w:cs="Arial"/>
                <w:b/>
                <w:bCs/>
              </w:rPr>
              <w:t>Yes/No</w:t>
            </w:r>
          </w:p>
        </w:tc>
        <w:tc>
          <w:tcPr>
            <w:tcW w:w="7445" w:type="dxa"/>
          </w:tcPr>
          <w:p w14:paraId="5146C70E" w14:textId="77777777" w:rsidR="00D14992" w:rsidRDefault="00CA4745">
            <w:pPr>
              <w:spacing w:before="0" w:line="240" w:lineRule="auto"/>
              <w:jc w:val="center"/>
              <w:rPr>
                <w:rFonts w:ascii="Arial" w:hAnsi="Arial" w:cs="Arial"/>
                <w:b/>
                <w:bCs/>
              </w:rPr>
            </w:pPr>
            <w:r>
              <w:rPr>
                <w:rFonts w:ascii="Arial" w:hAnsi="Arial" w:cs="Arial" w:hint="eastAsia"/>
                <w:b/>
                <w:bCs/>
              </w:rPr>
              <w:t>C</w:t>
            </w:r>
            <w:r>
              <w:rPr>
                <w:rFonts w:ascii="Arial" w:hAnsi="Arial" w:cs="Arial"/>
                <w:b/>
                <w:bCs/>
              </w:rPr>
              <w:t>omments</w:t>
            </w:r>
          </w:p>
        </w:tc>
      </w:tr>
      <w:tr w:rsidR="00D14992" w14:paraId="25A0CBBE" w14:textId="77777777">
        <w:tc>
          <w:tcPr>
            <w:tcW w:w="1282" w:type="dxa"/>
          </w:tcPr>
          <w:p w14:paraId="35AAD4DE"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35" w:type="dxa"/>
          </w:tcPr>
          <w:p w14:paraId="75B52987"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7445" w:type="dxa"/>
          </w:tcPr>
          <w:p w14:paraId="42071AE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should evaluate the power consumption to identify the gap between current positioning operation in inactive state</w:t>
            </w:r>
            <w:r>
              <w:rPr>
                <w:rFonts w:ascii="Calibri" w:hAnsi="Calibri" w:cs="Calibri" w:hint="eastAsia"/>
                <w:sz w:val="22"/>
                <w:lang w:eastAsia="zh-CN"/>
              </w:rPr>
              <w:t>/</w:t>
            </w:r>
            <w:r>
              <w:rPr>
                <w:rFonts w:ascii="Calibri" w:hAnsi="Calibri" w:cs="Calibri"/>
                <w:sz w:val="22"/>
                <w:lang w:eastAsia="zh-CN"/>
              </w:rPr>
              <w:t>idle state and target power consumption requirement, then study potential solutions.</w:t>
            </w:r>
          </w:p>
        </w:tc>
      </w:tr>
      <w:tr w:rsidR="00D14992" w14:paraId="0F1884FA" w14:textId="77777777">
        <w:tc>
          <w:tcPr>
            <w:tcW w:w="1282" w:type="dxa"/>
          </w:tcPr>
          <w:p w14:paraId="24B5031B" w14:textId="77777777" w:rsidR="00D14992" w:rsidRDefault="00CA4745">
            <w:pPr>
              <w:spacing w:before="0" w:line="240" w:lineRule="auto"/>
              <w:rPr>
                <w:rFonts w:ascii="Calibri" w:hAnsi="Calibri" w:cs="Calibri"/>
                <w:sz w:val="22"/>
              </w:rPr>
            </w:pPr>
            <w:r>
              <w:rPr>
                <w:rFonts w:ascii="Calibri" w:hAnsi="Calibri" w:cs="Calibri"/>
                <w:sz w:val="22"/>
              </w:rPr>
              <w:t>Huawei, HiSilicon</w:t>
            </w:r>
          </w:p>
        </w:tc>
        <w:tc>
          <w:tcPr>
            <w:tcW w:w="1235" w:type="dxa"/>
          </w:tcPr>
          <w:p w14:paraId="4F44D66F"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Yes</w:t>
            </w:r>
          </w:p>
        </w:tc>
        <w:tc>
          <w:tcPr>
            <w:tcW w:w="7445" w:type="dxa"/>
          </w:tcPr>
          <w:p w14:paraId="1EE33FEF"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think it is needed because we need to ask whether the absolute battery life target can be met or not. </w:t>
            </w:r>
          </w:p>
        </w:tc>
      </w:tr>
      <w:tr w:rsidR="00D14992" w14:paraId="4DBDC5AF" w14:textId="77777777">
        <w:tc>
          <w:tcPr>
            <w:tcW w:w="1282" w:type="dxa"/>
          </w:tcPr>
          <w:p w14:paraId="3AB2136F" w14:textId="77777777" w:rsidR="00D14992" w:rsidRDefault="00CA4745">
            <w:pPr>
              <w:spacing w:before="0" w:line="240" w:lineRule="auto"/>
              <w:rPr>
                <w:rFonts w:ascii="Calibri" w:hAnsi="Calibri" w:cs="Calibri"/>
                <w:sz w:val="22"/>
              </w:rPr>
            </w:pPr>
            <w:r>
              <w:rPr>
                <w:rFonts w:ascii="Calibri" w:hAnsi="Calibri" w:cs="Calibri"/>
                <w:sz w:val="22"/>
              </w:rPr>
              <w:t>CATT</w:t>
            </w:r>
          </w:p>
        </w:tc>
        <w:tc>
          <w:tcPr>
            <w:tcW w:w="1235" w:type="dxa"/>
          </w:tcPr>
          <w:p w14:paraId="5CA04E08"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Yes</w:t>
            </w:r>
          </w:p>
        </w:tc>
        <w:tc>
          <w:tcPr>
            <w:tcW w:w="7445" w:type="dxa"/>
          </w:tcPr>
          <w:p w14:paraId="0CDE7867" w14:textId="77777777" w:rsidR="00D14992" w:rsidRDefault="00D14992">
            <w:pPr>
              <w:spacing w:before="0" w:line="240" w:lineRule="auto"/>
              <w:rPr>
                <w:rFonts w:ascii="Calibri" w:eastAsia="MS Mincho" w:hAnsi="Calibri" w:cs="Calibri"/>
                <w:sz w:val="22"/>
                <w:lang w:eastAsia="ja-JP"/>
              </w:rPr>
            </w:pPr>
          </w:p>
        </w:tc>
      </w:tr>
      <w:tr w:rsidR="00D14992" w14:paraId="70052BCA" w14:textId="77777777">
        <w:tc>
          <w:tcPr>
            <w:tcW w:w="1282" w:type="dxa"/>
          </w:tcPr>
          <w:p w14:paraId="0455A23F" w14:textId="77777777" w:rsidR="00D14992" w:rsidRDefault="00CA4745">
            <w:pPr>
              <w:rPr>
                <w:rFonts w:ascii="Calibri" w:hAnsi="Calibri" w:cs="Calibri"/>
                <w:sz w:val="22"/>
              </w:rPr>
            </w:pPr>
            <w:r>
              <w:rPr>
                <w:rFonts w:ascii="Calibri" w:hAnsi="Calibri" w:cs="Calibri"/>
                <w:sz w:val="22"/>
              </w:rPr>
              <w:t>Qualcomm</w:t>
            </w:r>
          </w:p>
        </w:tc>
        <w:tc>
          <w:tcPr>
            <w:tcW w:w="1235" w:type="dxa"/>
          </w:tcPr>
          <w:p w14:paraId="643DEBEE"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Comment</w:t>
            </w:r>
          </w:p>
        </w:tc>
        <w:tc>
          <w:tcPr>
            <w:tcW w:w="7445" w:type="dxa"/>
          </w:tcPr>
          <w:p w14:paraId="3690E746"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It can be considered if an agreeable common model is identified. We should at least attempt to evaluate based on the relative power unit. </w:t>
            </w:r>
          </w:p>
        </w:tc>
      </w:tr>
      <w:tr w:rsidR="00D14992" w14:paraId="2D799D1D" w14:textId="77777777">
        <w:tc>
          <w:tcPr>
            <w:tcW w:w="1282" w:type="dxa"/>
          </w:tcPr>
          <w:p w14:paraId="116DC98A"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35" w:type="dxa"/>
          </w:tcPr>
          <w:p w14:paraId="3BD96F00" w14:textId="77777777" w:rsidR="00D14992" w:rsidRDefault="00CA4745">
            <w:pPr>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7445" w:type="dxa"/>
          </w:tcPr>
          <w:p w14:paraId="1F8431DD" w14:textId="77777777" w:rsidR="00D14992" w:rsidRDefault="00D14992">
            <w:pPr>
              <w:rPr>
                <w:rFonts w:ascii="Calibri" w:hAnsi="Calibri" w:cs="Calibri"/>
                <w:sz w:val="22"/>
                <w:lang w:eastAsia="zh-CN"/>
              </w:rPr>
            </w:pPr>
          </w:p>
        </w:tc>
      </w:tr>
      <w:tr w:rsidR="00D14992" w14:paraId="1F8CDEC8" w14:textId="77777777">
        <w:tc>
          <w:tcPr>
            <w:tcW w:w="1282" w:type="dxa"/>
          </w:tcPr>
          <w:p w14:paraId="2D8D335C"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1235" w:type="dxa"/>
          </w:tcPr>
          <w:p w14:paraId="1CF81163" w14:textId="77777777" w:rsidR="00D14992" w:rsidRDefault="00D14992">
            <w:pPr>
              <w:rPr>
                <w:rFonts w:ascii="Calibri" w:hAnsi="Calibri" w:cs="Calibri"/>
                <w:sz w:val="22"/>
                <w:lang w:eastAsia="zh-CN"/>
              </w:rPr>
            </w:pPr>
          </w:p>
        </w:tc>
        <w:tc>
          <w:tcPr>
            <w:tcW w:w="7445" w:type="dxa"/>
          </w:tcPr>
          <w:p w14:paraId="73BFC8F2" w14:textId="77777777" w:rsidR="00D14992" w:rsidRDefault="00CA4745">
            <w:pPr>
              <w:rPr>
                <w:rFonts w:ascii="Calibri" w:hAnsi="Calibri" w:cs="Calibri"/>
                <w:sz w:val="22"/>
                <w:lang w:eastAsia="zh-CN"/>
              </w:rPr>
            </w:pPr>
            <w:r>
              <w:rPr>
                <w:rFonts w:ascii="Calibri" w:hAnsi="Calibri" w:cs="Calibri"/>
                <w:sz w:val="22"/>
                <w:lang w:eastAsia="zh-CN"/>
              </w:rPr>
              <w:t xml:space="preserve">We share the similar view as QC. It is not clear whether a common model can be agreed or not in current stage. </w:t>
            </w:r>
          </w:p>
        </w:tc>
      </w:tr>
      <w:tr w:rsidR="00D14992" w14:paraId="5F97B5B6" w14:textId="77777777">
        <w:tc>
          <w:tcPr>
            <w:tcW w:w="1282" w:type="dxa"/>
          </w:tcPr>
          <w:p w14:paraId="7A4B63A9"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235" w:type="dxa"/>
          </w:tcPr>
          <w:p w14:paraId="393B55C3" w14:textId="77777777" w:rsidR="00D14992" w:rsidRDefault="00D14992">
            <w:pPr>
              <w:rPr>
                <w:rFonts w:ascii="Calibri" w:hAnsi="Calibri" w:cs="Calibri"/>
                <w:sz w:val="22"/>
                <w:lang w:eastAsia="zh-CN"/>
              </w:rPr>
            </w:pPr>
          </w:p>
        </w:tc>
        <w:tc>
          <w:tcPr>
            <w:tcW w:w="7445" w:type="dxa"/>
          </w:tcPr>
          <w:p w14:paraId="3455EDFC" w14:textId="77777777" w:rsidR="00D14992" w:rsidRDefault="00CA4745">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also think it is better to identify a common model first.</w:t>
            </w:r>
          </w:p>
        </w:tc>
      </w:tr>
      <w:tr w:rsidR="00D14992" w14:paraId="3FCA7834" w14:textId="77777777">
        <w:tc>
          <w:tcPr>
            <w:tcW w:w="1282" w:type="dxa"/>
          </w:tcPr>
          <w:p w14:paraId="5A22E6CD"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1235" w:type="dxa"/>
          </w:tcPr>
          <w:p w14:paraId="07FD1E98" w14:textId="77777777" w:rsidR="00D14992" w:rsidRDefault="00CA4745">
            <w:pPr>
              <w:rPr>
                <w:rFonts w:ascii="Calibri" w:hAnsi="Calibri" w:cs="Calibri"/>
                <w:sz w:val="22"/>
                <w:lang w:eastAsia="zh-CN"/>
              </w:rPr>
            </w:pPr>
            <w:r>
              <w:rPr>
                <w:rFonts w:ascii="Calibri" w:hAnsi="Calibri" w:cs="Calibri"/>
                <w:sz w:val="22"/>
                <w:lang w:eastAsia="zh-CN"/>
              </w:rPr>
              <w:t>Yes</w:t>
            </w:r>
          </w:p>
        </w:tc>
        <w:tc>
          <w:tcPr>
            <w:tcW w:w="7445" w:type="dxa"/>
          </w:tcPr>
          <w:p w14:paraId="148B51B6" w14:textId="77777777" w:rsidR="00D14992" w:rsidRDefault="00D14992">
            <w:pPr>
              <w:rPr>
                <w:rFonts w:ascii="Calibri" w:hAnsi="Calibri" w:cs="Calibri"/>
                <w:sz w:val="22"/>
                <w:lang w:eastAsia="zh-CN"/>
              </w:rPr>
            </w:pPr>
          </w:p>
        </w:tc>
      </w:tr>
      <w:tr w:rsidR="00D14992" w14:paraId="187EEC82" w14:textId="77777777">
        <w:tc>
          <w:tcPr>
            <w:tcW w:w="1282" w:type="dxa"/>
          </w:tcPr>
          <w:p w14:paraId="5572287F" w14:textId="77777777" w:rsidR="00D14992" w:rsidRDefault="00CA4745">
            <w:pPr>
              <w:rPr>
                <w:rFonts w:ascii="Calibri" w:hAnsi="Calibri" w:cs="Calibri"/>
                <w:sz w:val="22"/>
                <w:lang w:eastAsia="zh-CN"/>
              </w:rPr>
            </w:pPr>
            <w:r>
              <w:rPr>
                <w:rFonts w:ascii="Calibri" w:hAnsi="Calibri" w:cs="Calibri"/>
                <w:sz w:val="22"/>
              </w:rPr>
              <w:t>Samsung</w:t>
            </w:r>
          </w:p>
        </w:tc>
        <w:tc>
          <w:tcPr>
            <w:tcW w:w="1235" w:type="dxa"/>
          </w:tcPr>
          <w:p w14:paraId="17888687" w14:textId="77777777" w:rsidR="00D14992" w:rsidRDefault="00CA4745">
            <w:pPr>
              <w:rPr>
                <w:rFonts w:ascii="Calibri" w:hAnsi="Calibri" w:cs="Calibri"/>
                <w:sz w:val="22"/>
                <w:lang w:eastAsia="zh-CN"/>
              </w:rPr>
            </w:pPr>
            <w:r>
              <w:rPr>
                <w:rFonts w:ascii="Calibri" w:eastAsia="MS Mincho" w:hAnsi="Calibri" w:cs="Calibri"/>
                <w:sz w:val="22"/>
                <w:lang w:eastAsia="ja-JP"/>
              </w:rPr>
              <w:t>Yes</w:t>
            </w:r>
          </w:p>
        </w:tc>
        <w:tc>
          <w:tcPr>
            <w:tcW w:w="7445" w:type="dxa"/>
          </w:tcPr>
          <w:p w14:paraId="6B9D9C37" w14:textId="77777777" w:rsidR="00D14992" w:rsidRDefault="00CA4745">
            <w:pPr>
              <w:rPr>
                <w:rFonts w:ascii="Calibri" w:hAnsi="Calibri" w:cs="Calibri"/>
                <w:sz w:val="22"/>
                <w:lang w:eastAsia="zh-CN"/>
              </w:rPr>
            </w:pPr>
            <w:r>
              <w:rPr>
                <w:rFonts w:ascii="Calibri" w:eastAsia="MS Mincho" w:hAnsi="Calibri" w:cs="Calibri"/>
                <w:sz w:val="22"/>
                <w:lang w:eastAsia="ja-JP"/>
              </w:rPr>
              <w:t xml:space="preserve">The final goal of this study should be comparing the battery life with the requirement, so the evaluation of battery life should be considered. </w:t>
            </w:r>
          </w:p>
        </w:tc>
      </w:tr>
      <w:tr w:rsidR="00D14992" w14:paraId="499D1CEA" w14:textId="77777777">
        <w:tc>
          <w:tcPr>
            <w:tcW w:w="1282" w:type="dxa"/>
          </w:tcPr>
          <w:p w14:paraId="5843FAE3" w14:textId="77777777" w:rsidR="00D14992" w:rsidRDefault="00CA4745">
            <w:pPr>
              <w:rPr>
                <w:rFonts w:ascii="Calibri" w:hAnsi="Calibri" w:cs="Calibri"/>
                <w:sz w:val="22"/>
              </w:rPr>
            </w:pPr>
            <w:r>
              <w:rPr>
                <w:rFonts w:ascii="Calibri" w:hAnsi="Calibri" w:cs="Calibri"/>
                <w:sz w:val="22"/>
              </w:rPr>
              <w:t>Nokia/NSB</w:t>
            </w:r>
          </w:p>
        </w:tc>
        <w:tc>
          <w:tcPr>
            <w:tcW w:w="1235" w:type="dxa"/>
          </w:tcPr>
          <w:p w14:paraId="42FCB121"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Yes</w:t>
            </w:r>
          </w:p>
        </w:tc>
        <w:tc>
          <w:tcPr>
            <w:tcW w:w="7445" w:type="dxa"/>
          </w:tcPr>
          <w:p w14:paraId="73241095"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We should strive to find a common model. Otherwise it is very difficult to say that enhancements are truly needed. </w:t>
            </w:r>
          </w:p>
        </w:tc>
      </w:tr>
      <w:tr w:rsidR="00D14992" w14:paraId="1029E191" w14:textId="77777777">
        <w:tc>
          <w:tcPr>
            <w:tcW w:w="1282" w:type="dxa"/>
          </w:tcPr>
          <w:p w14:paraId="2B6B0F5B" w14:textId="77777777" w:rsidR="00D14992" w:rsidRDefault="00CA4745">
            <w:pPr>
              <w:rPr>
                <w:rFonts w:ascii="Calibri" w:hAnsi="Calibri" w:cs="Calibri"/>
                <w:sz w:val="22"/>
                <w:lang w:eastAsia="zh-CN"/>
              </w:rPr>
            </w:pPr>
            <w:r>
              <w:rPr>
                <w:rFonts w:ascii="Calibri" w:hAnsi="Calibri" w:cs="Calibri"/>
                <w:sz w:val="22"/>
                <w:lang w:eastAsia="zh-CN"/>
              </w:rPr>
              <w:t>Ericsson</w:t>
            </w:r>
          </w:p>
        </w:tc>
        <w:tc>
          <w:tcPr>
            <w:tcW w:w="1235" w:type="dxa"/>
          </w:tcPr>
          <w:p w14:paraId="4538E170" w14:textId="77777777" w:rsidR="00D14992" w:rsidRDefault="00CA4745">
            <w:pPr>
              <w:rPr>
                <w:rFonts w:ascii="Calibri" w:hAnsi="Calibri" w:cs="Calibri"/>
                <w:sz w:val="22"/>
                <w:lang w:eastAsia="zh-CN"/>
              </w:rPr>
            </w:pPr>
            <w:r>
              <w:rPr>
                <w:rFonts w:ascii="Calibri" w:hAnsi="Calibri" w:cs="Calibri"/>
                <w:sz w:val="22"/>
                <w:lang w:eastAsia="zh-CN"/>
              </w:rPr>
              <w:t>Yes</w:t>
            </w:r>
          </w:p>
        </w:tc>
        <w:tc>
          <w:tcPr>
            <w:tcW w:w="7445" w:type="dxa"/>
          </w:tcPr>
          <w:p w14:paraId="322D5530" w14:textId="77777777" w:rsidR="00D14992" w:rsidRDefault="00CA4745">
            <w:pPr>
              <w:rPr>
                <w:rFonts w:ascii="Calibri" w:hAnsi="Calibri" w:cs="Calibri"/>
                <w:sz w:val="22"/>
                <w:lang w:eastAsia="zh-CN"/>
              </w:rPr>
            </w:pPr>
            <w:r>
              <w:rPr>
                <w:rFonts w:ascii="Calibri" w:hAnsi="Calibri" w:cs="Calibri"/>
                <w:sz w:val="22"/>
                <w:lang w:eastAsia="zh-CN"/>
              </w:rPr>
              <w:t xml:space="preserve">Agree wth Qualcomm’s comment.   </w:t>
            </w:r>
          </w:p>
        </w:tc>
      </w:tr>
      <w:tr w:rsidR="00D14992" w14:paraId="512677E5" w14:textId="77777777">
        <w:tc>
          <w:tcPr>
            <w:tcW w:w="1282" w:type="dxa"/>
          </w:tcPr>
          <w:p w14:paraId="31BF23F6" w14:textId="77777777" w:rsidR="00D14992" w:rsidRDefault="00CA4745">
            <w:pPr>
              <w:rPr>
                <w:rFonts w:ascii="Calibri" w:hAnsi="Calibri" w:cs="Calibri"/>
                <w:sz w:val="22"/>
                <w:lang w:eastAsia="zh-CN"/>
              </w:rPr>
            </w:pPr>
            <w:r>
              <w:rPr>
                <w:rFonts w:ascii="Calibri" w:hAnsi="Calibri" w:cs="Calibri" w:hint="eastAsia"/>
                <w:sz w:val="22"/>
                <w:lang w:eastAsia="zh-CN"/>
              </w:rPr>
              <w:t>Spreadtrum</w:t>
            </w:r>
          </w:p>
        </w:tc>
        <w:tc>
          <w:tcPr>
            <w:tcW w:w="1235" w:type="dxa"/>
          </w:tcPr>
          <w:p w14:paraId="0CD35542" w14:textId="77777777" w:rsidR="00D14992" w:rsidRDefault="00CA4745">
            <w:pPr>
              <w:rPr>
                <w:rFonts w:ascii="Calibri" w:hAnsi="Calibri" w:cs="Calibri"/>
                <w:sz w:val="22"/>
                <w:lang w:eastAsia="zh-CN"/>
              </w:rPr>
            </w:pPr>
            <w:r>
              <w:rPr>
                <w:rFonts w:ascii="Calibri" w:eastAsia="MS Mincho" w:hAnsi="Calibri" w:cs="Calibri"/>
                <w:sz w:val="22"/>
                <w:lang w:eastAsia="ja-JP"/>
              </w:rPr>
              <w:t>Yes</w:t>
            </w:r>
          </w:p>
        </w:tc>
        <w:tc>
          <w:tcPr>
            <w:tcW w:w="7445" w:type="dxa"/>
          </w:tcPr>
          <w:p w14:paraId="227A83FE" w14:textId="77777777" w:rsidR="00D14992" w:rsidRDefault="00D14992">
            <w:pPr>
              <w:rPr>
                <w:rFonts w:ascii="Calibri" w:hAnsi="Calibri" w:cs="Calibri"/>
                <w:sz w:val="22"/>
                <w:lang w:eastAsia="zh-CN"/>
              </w:rPr>
            </w:pPr>
          </w:p>
        </w:tc>
      </w:tr>
      <w:tr w:rsidR="00D14992" w14:paraId="198EE7FD" w14:textId="77777777">
        <w:tc>
          <w:tcPr>
            <w:tcW w:w="1282" w:type="dxa"/>
          </w:tcPr>
          <w:p w14:paraId="4BD2771D"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235" w:type="dxa"/>
          </w:tcPr>
          <w:p w14:paraId="64307517"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7445" w:type="dxa"/>
          </w:tcPr>
          <w:p w14:paraId="3208E03A" w14:textId="77777777" w:rsidR="00D14992" w:rsidRDefault="00D14992">
            <w:pPr>
              <w:rPr>
                <w:rFonts w:ascii="Calibri" w:hAnsi="Calibri" w:cs="Calibri"/>
                <w:sz w:val="22"/>
                <w:lang w:eastAsia="zh-CN"/>
              </w:rPr>
            </w:pPr>
          </w:p>
        </w:tc>
      </w:tr>
      <w:tr w:rsidR="00D14992" w14:paraId="25A5069B" w14:textId="77777777">
        <w:tc>
          <w:tcPr>
            <w:tcW w:w="1282" w:type="dxa"/>
          </w:tcPr>
          <w:p w14:paraId="1A66A35D"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1235" w:type="dxa"/>
          </w:tcPr>
          <w:p w14:paraId="6E95E114" w14:textId="77777777" w:rsidR="00D14992" w:rsidRDefault="00D14992">
            <w:pPr>
              <w:rPr>
                <w:rFonts w:ascii="Calibri" w:eastAsia="MS Mincho" w:hAnsi="Calibri" w:cs="Calibri"/>
                <w:sz w:val="22"/>
                <w:lang w:eastAsia="ja-JP"/>
              </w:rPr>
            </w:pPr>
          </w:p>
        </w:tc>
        <w:tc>
          <w:tcPr>
            <w:tcW w:w="7445" w:type="dxa"/>
          </w:tcPr>
          <w:p w14:paraId="06E8A23F" w14:textId="77777777" w:rsidR="00D14992" w:rsidRDefault="00CA4745">
            <w:pPr>
              <w:rPr>
                <w:rFonts w:ascii="Calibri" w:hAnsi="Calibri" w:cs="Calibri"/>
                <w:sz w:val="22"/>
                <w:lang w:eastAsia="zh-CN"/>
              </w:rPr>
            </w:pPr>
            <w:r>
              <w:rPr>
                <w:rFonts w:ascii="Calibri" w:hAnsi="Calibri" w:cs="Calibri" w:hint="eastAsia"/>
                <w:sz w:val="22"/>
                <w:lang w:val="en-US" w:eastAsia="zh-CN"/>
              </w:rPr>
              <w:t>Agree with Qualcomm</w:t>
            </w:r>
            <w:r>
              <w:rPr>
                <w:rFonts w:ascii="Calibri" w:hAnsi="Calibri" w:cs="Calibri"/>
                <w:sz w:val="22"/>
                <w:lang w:val="en-US" w:eastAsia="zh-CN"/>
              </w:rPr>
              <w:t>’</w:t>
            </w:r>
            <w:r>
              <w:rPr>
                <w:rFonts w:ascii="Calibri" w:hAnsi="Calibri" w:cs="Calibri" w:hint="eastAsia"/>
                <w:sz w:val="22"/>
                <w:lang w:val="en-US" w:eastAsia="zh-CN"/>
              </w:rPr>
              <w:t xml:space="preserve">s comment </w:t>
            </w:r>
          </w:p>
        </w:tc>
      </w:tr>
      <w:tr w:rsidR="00D14992" w14:paraId="499BEE36" w14:textId="77777777">
        <w:tc>
          <w:tcPr>
            <w:tcW w:w="1282" w:type="dxa"/>
          </w:tcPr>
          <w:p w14:paraId="46FB393B"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235" w:type="dxa"/>
          </w:tcPr>
          <w:p w14:paraId="2ECF6CDE"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Yes</w:t>
            </w:r>
          </w:p>
        </w:tc>
        <w:tc>
          <w:tcPr>
            <w:tcW w:w="7445" w:type="dxa"/>
          </w:tcPr>
          <w:p w14:paraId="669051B8" w14:textId="77777777" w:rsidR="00D14992" w:rsidRDefault="00CA4745">
            <w:pPr>
              <w:rPr>
                <w:rFonts w:ascii="Calibri" w:hAnsi="Calibri" w:cs="Calibri"/>
                <w:sz w:val="22"/>
                <w:lang w:eastAsia="zh-CN"/>
              </w:rPr>
            </w:pPr>
            <w:r>
              <w:rPr>
                <w:rFonts w:ascii="Calibri" w:eastAsia="MS Mincho" w:hAnsi="Calibri" w:cs="Calibri"/>
                <w:sz w:val="22"/>
                <w:lang w:eastAsia="ja-JP"/>
              </w:rPr>
              <w:t>W</w:t>
            </w:r>
            <w:r>
              <w:rPr>
                <w:rFonts w:ascii="Calibri" w:eastAsia="MS Mincho" w:hAnsi="Calibri" w:cs="Calibri" w:hint="eastAsia"/>
                <w:sz w:val="22"/>
                <w:lang w:eastAsia="ja-JP"/>
              </w:rPr>
              <w:t xml:space="preserve">e </w:t>
            </w:r>
            <w:r>
              <w:rPr>
                <w:rFonts w:ascii="Calibri" w:eastAsia="MS Mincho" w:hAnsi="Calibri" w:cs="Calibri"/>
                <w:sz w:val="22"/>
                <w:lang w:eastAsia="ja-JP"/>
              </w:rPr>
              <w:t>are generally fine with consideration of battery life which is one of the requirements for use case #6. And then, we think that sufficient productive discussion on the common model seems to be required and it could be discussed based on the relative power unit.</w:t>
            </w:r>
          </w:p>
        </w:tc>
      </w:tr>
    </w:tbl>
    <w:p w14:paraId="7E0E7CCF" w14:textId="77777777" w:rsidR="00D14992" w:rsidRDefault="00D14992">
      <w:pPr>
        <w:spacing w:beforeLines="50" w:before="120" w:line="288" w:lineRule="auto"/>
        <w:rPr>
          <w:rFonts w:ascii="Arial" w:hAnsi="Arial" w:cs="Arial"/>
          <w:lang w:eastAsia="zh-CN"/>
        </w:rPr>
      </w:pPr>
    </w:p>
    <w:p w14:paraId="0CD70052" w14:textId="77777777" w:rsidR="00D14992" w:rsidRDefault="00CA4745" w:rsidP="00B31658">
      <w:pPr>
        <w:spacing w:beforeLines="50" w:before="120" w:afterLines="50" w:after="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3-2</w:t>
      </w:r>
    </w:p>
    <w:p w14:paraId="2F340BA7" w14:textId="77777777" w:rsidR="00D14992" w:rsidRDefault="00CA4745">
      <w:pPr>
        <w:pStyle w:val="aff2"/>
        <w:numPr>
          <w:ilvl w:val="0"/>
          <w:numId w:val="21"/>
        </w:numPr>
        <w:spacing w:beforeLines="50" w:before="120" w:afterLines="50" w:after="120" w:line="288" w:lineRule="auto"/>
        <w:rPr>
          <w:rFonts w:ascii="Arial" w:hAnsi="Arial" w:cs="Arial"/>
          <w:b/>
          <w:bCs/>
          <w:lang w:eastAsia="zh-CN"/>
        </w:rPr>
      </w:pPr>
      <w:r>
        <w:rPr>
          <w:rFonts w:ascii="Arial" w:hAnsi="Arial" w:cs="Arial"/>
          <w:b/>
          <w:bCs/>
          <w:sz w:val="20"/>
          <w:szCs w:val="20"/>
          <w:lang w:eastAsia="zh-CN"/>
        </w:rPr>
        <w:t>Which of the following performance metric do you prefer?</w:t>
      </w:r>
    </w:p>
    <w:p w14:paraId="7AAFD28B" w14:textId="77777777" w:rsidR="00D14992" w:rsidRDefault="00CA4745">
      <w:pPr>
        <w:pStyle w:val="aff2"/>
        <w:numPr>
          <w:ilvl w:val="0"/>
          <w:numId w:val="22"/>
        </w:numPr>
        <w:spacing w:beforeLines="50" w:before="120" w:line="288" w:lineRule="auto"/>
        <w:ind w:left="851"/>
        <w:rPr>
          <w:rFonts w:ascii="Arial" w:hAnsi="Arial" w:cs="Arial"/>
          <w:b/>
          <w:bCs/>
          <w:sz w:val="20"/>
          <w:szCs w:val="20"/>
          <w:lang w:eastAsia="zh-CN"/>
        </w:rPr>
      </w:pPr>
      <w:r>
        <w:rPr>
          <w:rFonts w:ascii="Arial" w:hAnsi="Arial" w:cs="Arial" w:hint="eastAsia"/>
          <w:b/>
          <w:bCs/>
          <w:sz w:val="20"/>
          <w:szCs w:val="20"/>
          <w:lang w:eastAsia="zh-CN"/>
        </w:rPr>
        <w:t>O</w:t>
      </w:r>
      <w:r>
        <w:rPr>
          <w:rFonts w:ascii="Arial" w:hAnsi="Arial" w:cs="Arial"/>
          <w:b/>
          <w:bCs/>
          <w:sz w:val="20"/>
          <w:szCs w:val="20"/>
          <w:lang w:eastAsia="zh-CN"/>
        </w:rPr>
        <w:t>ption 1: Battery life. The evaluated relative power unit is converted to the battery life, and the gap between the evaluated battery life and the target battery life can be identified.</w:t>
      </w:r>
    </w:p>
    <w:p w14:paraId="462D0646" w14:textId="77777777" w:rsidR="00D14992" w:rsidRDefault="00CA4745">
      <w:pPr>
        <w:pStyle w:val="aff2"/>
        <w:numPr>
          <w:ilvl w:val="0"/>
          <w:numId w:val="22"/>
        </w:numPr>
        <w:spacing w:beforeLines="50" w:before="120" w:afterLines="50" w:after="120" w:line="288" w:lineRule="auto"/>
        <w:ind w:left="851"/>
        <w:rPr>
          <w:rFonts w:ascii="Arial" w:hAnsi="Arial" w:cs="Arial"/>
          <w:b/>
          <w:bCs/>
          <w:lang w:eastAsia="zh-CN"/>
        </w:rPr>
      </w:pPr>
      <w:r>
        <w:rPr>
          <w:rFonts w:ascii="Arial" w:hAnsi="Arial" w:cs="Arial" w:hint="eastAsia"/>
          <w:b/>
          <w:bCs/>
          <w:sz w:val="20"/>
          <w:szCs w:val="20"/>
          <w:lang w:eastAsia="zh-CN"/>
        </w:rPr>
        <w:t>O</w:t>
      </w:r>
      <w:r>
        <w:rPr>
          <w:rFonts w:ascii="Arial" w:hAnsi="Arial" w:cs="Arial"/>
          <w:b/>
          <w:bCs/>
          <w:sz w:val="20"/>
          <w:szCs w:val="20"/>
          <w:lang w:eastAsia="zh-CN"/>
        </w:rPr>
        <w:t>ption 2: Relative power unit. The target battery life is converted to an expected relative power unit, the gap between the evaluated relative power unit and the expected relative power unit can be identified.</w:t>
      </w:r>
    </w:p>
    <w:tbl>
      <w:tblPr>
        <w:tblStyle w:val="afb"/>
        <w:tblW w:w="9962" w:type="dxa"/>
        <w:tblLook w:val="04A0" w:firstRow="1" w:lastRow="0" w:firstColumn="1" w:lastColumn="0" w:noHBand="0" w:noVBand="1"/>
      </w:tblPr>
      <w:tblGrid>
        <w:gridCol w:w="1282"/>
        <w:gridCol w:w="1234"/>
        <w:gridCol w:w="7446"/>
      </w:tblGrid>
      <w:tr w:rsidR="00D14992" w14:paraId="1CDE71BF" w14:textId="77777777">
        <w:tc>
          <w:tcPr>
            <w:tcW w:w="1282" w:type="dxa"/>
          </w:tcPr>
          <w:p w14:paraId="485674EF" w14:textId="77777777" w:rsidR="00D14992" w:rsidRDefault="00CA4745">
            <w:pPr>
              <w:spacing w:before="0" w:line="240" w:lineRule="auto"/>
              <w:rPr>
                <w:rFonts w:ascii="Calibri" w:hAnsi="Calibri" w:cs="Calibri"/>
                <w:sz w:val="22"/>
              </w:rPr>
            </w:pPr>
            <w:r>
              <w:rPr>
                <w:rFonts w:ascii="Arial" w:hAnsi="Arial" w:cs="Arial"/>
                <w:b/>
                <w:bCs/>
              </w:rPr>
              <w:t>Company</w:t>
            </w:r>
          </w:p>
        </w:tc>
        <w:tc>
          <w:tcPr>
            <w:tcW w:w="1234" w:type="dxa"/>
          </w:tcPr>
          <w:p w14:paraId="37D0D5EF" w14:textId="77777777" w:rsidR="00D14992" w:rsidRDefault="00CA4745">
            <w:pPr>
              <w:spacing w:before="0" w:line="240" w:lineRule="auto"/>
              <w:rPr>
                <w:rFonts w:ascii="Calibri" w:eastAsia="MS Mincho" w:hAnsi="Calibri" w:cs="Calibri"/>
                <w:sz w:val="22"/>
                <w:lang w:eastAsia="ja-JP"/>
              </w:rPr>
            </w:pPr>
            <w:r>
              <w:rPr>
                <w:rFonts w:ascii="Arial" w:hAnsi="Arial" w:cs="Arial"/>
                <w:b/>
                <w:bCs/>
              </w:rPr>
              <w:t>Option</w:t>
            </w:r>
          </w:p>
        </w:tc>
        <w:tc>
          <w:tcPr>
            <w:tcW w:w="7446" w:type="dxa"/>
          </w:tcPr>
          <w:p w14:paraId="61ABF4E2" w14:textId="77777777" w:rsidR="00D14992" w:rsidRDefault="00CA4745">
            <w:pPr>
              <w:spacing w:before="0" w:line="240" w:lineRule="auto"/>
              <w:jc w:val="center"/>
              <w:rPr>
                <w:rFonts w:ascii="Arial" w:hAnsi="Arial" w:cs="Arial"/>
                <w:b/>
                <w:bCs/>
              </w:rPr>
            </w:pPr>
            <w:r>
              <w:rPr>
                <w:rFonts w:ascii="Arial" w:hAnsi="Arial" w:cs="Arial" w:hint="eastAsia"/>
                <w:b/>
                <w:bCs/>
              </w:rPr>
              <w:t>C</w:t>
            </w:r>
            <w:r>
              <w:rPr>
                <w:rFonts w:ascii="Arial" w:hAnsi="Arial" w:cs="Arial"/>
                <w:b/>
                <w:bCs/>
              </w:rPr>
              <w:t>omments</w:t>
            </w:r>
          </w:p>
        </w:tc>
      </w:tr>
      <w:tr w:rsidR="00D14992" w14:paraId="405025D4" w14:textId="77777777">
        <w:tc>
          <w:tcPr>
            <w:tcW w:w="1282" w:type="dxa"/>
          </w:tcPr>
          <w:p w14:paraId="1CBE7897"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34" w:type="dxa"/>
          </w:tcPr>
          <w:p w14:paraId="52250847"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2</w:t>
            </w:r>
          </w:p>
        </w:tc>
        <w:tc>
          <w:tcPr>
            <w:tcW w:w="7446" w:type="dxa"/>
          </w:tcPr>
          <w:p w14:paraId="71BB7A4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We prefer relative power unit. In Rel-16 and Rel-17 power saving, the evaluation results by companies are generally based on average relative power unit. In addition to evaluating the performance gap between positioning operation and target requirement, average relative power unit can be used to compare power saving gain between different solutions. We recommend unified use of relative power unit as performance metric.</w:t>
            </w:r>
          </w:p>
        </w:tc>
      </w:tr>
      <w:tr w:rsidR="00D14992" w14:paraId="1170C691" w14:textId="77777777">
        <w:tc>
          <w:tcPr>
            <w:tcW w:w="1282" w:type="dxa"/>
          </w:tcPr>
          <w:p w14:paraId="5DC81D0A" w14:textId="77777777" w:rsidR="00D14992" w:rsidRDefault="00CA4745">
            <w:pPr>
              <w:spacing w:before="0" w:line="240" w:lineRule="auto"/>
              <w:rPr>
                <w:rFonts w:ascii="Calibri" w:hAnsi="Calibri" w:cs="Calibri"/>
                <w:sz w:val="22"/>
              </w:rPr>
            </w:pPr>
            <w:r>
              <w:rPr>
                <w:rFonts w:ascii="Calibri" w:hAnsi="Calibri" w:cs="Calibri"/>
                <w:sz w:val="22"/>
              </w:rPr>
              <w:t>Huawei, HiSilicon</w:t>
            </w:r>
          </w:p>
        </w:tc>
        <w:tc>
          <w:tcPr>
            <w:tcW w:w="1234" w:type="dxa"/>
          </w:tcPr>
          <w:p w14:paraId="610EFF78"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Option 1</w:t>
            </w:r>
          </w:p>
        </w:tc>
        <w:tc>
          <w:tcPr>
            <w:tcW w:w="7446" w:type="dxa"/>
          </w:tcPr>
          <w:p w14:paraId="176B7B95"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As said the study needs to answer whether the absolute battery life target can be met or not. However, for processing the evaluation, we also admit relative power consumption unit is the metric we will use for the calculation. </w:t>
            </w:r>
          </w:p>
        </w:tc>
      </w:tr>
      <w:tr w:rsidR="00D14992" w14:paraId="6384F1D6" w14:textId="77777777">
        <w:tc>
          <w:tcPr>
            <w:tcW w:w="1282" w:type="dxa"/>
          </w:tcPr>
          <w:p w14:paraId="2E7E6E6F" w14:textId="77777777" w:rsidR="00D14992" w:rsidRDefault="00CA4745">
            <w:pPr>
              <w:spacing w:before="0" w:line="240" w:lineRule="auto"/>
              <w:rPr>
                <w:rFonts w:ascii="Calibri" w:hAnsi="Calibri" w:cs="Calibri"/>
                <w:sz w:val="22"/>
              </w:rPr>
            </w:pPr>
            <w:r>
              <w:rPr>
                <w:rFonts w:ascii="Calibri" w:hAnsi="Calibri" w:cs="Calibri"/>
                <w:sz w:val="22"/>
              </w:rPr>
              <w:t>CATT</w:t>
            </w:r>
          </w:p>
        </w:tc>
        <w:tc>
          <w:tcPr>
            <w:tcW w:w="1234" w:type="dxa"/>
          </w:tcPr>
          <w:p w14:paraId="435F7649"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Option 1</w:t>
            </w:r>
          </w:p>
        </w:tc>
        <w:tc>
          <w:tcPr>
            <w:tcW w:w="7446" w:type="dxa"/>
          </w:tcPr>
          <w:p w14:paraId="40499FD1"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 Share the similar view as Huawei that Option 1 is what we need for final evaluation. Relative power can be used during the evaluation.</w:t>
            </w:r>
          </w:p>
        </w:tc>
      </w:tr>
      <w:tr w:rsidR="00D14992" w14:paraId="06345696" w14:textId="77777777">
        <w:tc>
          <w:tcPr>
            <w:tcW w:w="1282" w:type="dxa"/>
          </w:tcPr>
          <w:p w14:paraId="7E3E8192" w14:textId="77777777" w:rsidR="00D14992" w:rsidRDefault="00CA4745">
            <w:pPr>
              <w:rPr>
                <w:rFonts w:ascii="Calibri" w:hAnsi="Calibri" w:cs="Calibri"/>
                <w:sz w:val="22"/>
              </w:rPr>
            </w:pPr>
            <w:r>
              <w:rPr>
                <w:rFonts w:ascii="Calibri" w:hAnsi="Calibri" w:cs="Calibri"/>
                <w:sz w:val="22"/>
              </w:rPr>
              <w:t>Qualcomm</w:t>
            </w:r>
          </w:p>
        </w:tc>
        <w:tc>
          <w:tcPr>
            <w:tcW w:w="1234" w:type="dxa"/>
          </w:tcPr>
          <w:p w14:paraId="3EFDAE48"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Option 2</w:t>
            </w:r>
          </w:p>
        </w:tc>
        <w:tc>
          <w:tcPr>
            <w:tcW w:w="7446" w:type="dxa"/>
          </w:tcPr>
          <w:p w14:paraId="2513DDE5"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Relative power unit is the minimum needed. If an agreeable way to convert to battery life is identified, this can be discussed after the basic relative power unit has progressed. </w:t>
            </w:r>
          </w:p>
        </w:tc>
      </w:tr>
      <w:tr w:rsidR="00D14992" w14:paraId="61948A2E" w14:textId="77777777">
        <w:tc>
          <w:tcPr>
            <w:tcW w:w="1282" w:type="dxa"/>
          </w:tcPr>
          <w:p w14:paraId="20EA7B68"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34" w:type="dxa"/>
          </w:tcPr>
          <w:p w14:paraId="5E8D001F" w14:textId="77777777" w:rsidR="00D14992" w:rsidRDefault="00CA4745">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w:t>
            </w:r>
          </w:p>
        </w:tc>
        <w:tc>
          <w:tcPr>
            <w:tcW w:w="7446" w:type="dxa"/>
          </w:tcPr>
          <w:p w14:paraId="624AA011" w14:textId="77777777" w:rsidR="00D14992" w:rsidRDefault="00CA4745">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 xml:space="preserve">he target requirement of LPHAP use case 6 is to achieve a battery life of 6~12 months, in this sense, Option 1 is more straightforward, and RAN1 can directly provide observations whether this target can be satisfied and if not, what is the gap. </w:t>
            </w:r>
          </w:p>
          <w:p w14:paraId="63EBA136" w14:textId="77777777" w:rsidR="00D14992" w:rsidRDefault="00CA4745">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egarding Option 2, we admit that R16/R17 power saving evaluation are based on the performance metric of relative power unit. In our views, anyway the relative power unit should be provided, and the power saving gain can be used in comparison among different solutions. The relative power unit can then be converted to battery life using one more step.</w:t>
            </w:r>
          </w:p>
        </w:tc>
      </w:tr>
      <w:tr w:rsidR="00D14992" w14:paraId="188AD5C0" w14:textId="77777777">
        <w:tc>
          <w:tcPr>
            <w:tcW w:w="1282" w:type="dxa"/>
          </w:tcPr>
          <w:p w14:paraId="1A85E054"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1234" w:type="dxa"/>
          </w:tcPr>
          <w:p w14:paraId="1CFBB349" w14:textId="77777777" w:rsidR="00D14992" w:rsidRDefault="00D14992">
            <w:pPr>
              <w:rPr>
                <w:rFonts w:ascii="Calibri" w:hAnsi="Calibri" w:cs="Calibri"/>
                <w:sz w:val="22"/>
                <w:lang w:eastAsia="zh-CN"/>
              </w:rPr>
            </w:pPr>
          </w:p>
        </w:tc>
        <w:tc>
          <w:tcPr>
            <w:tcW w:w="7446" w:type="dxa"/>
          </w:tcPr>
          <w:p w14:paraId="7F19B6E8" w14:textId="77777777" w:rsidR="00D14992" w:rsidRDefault="00CA4745">
            <w:pPr>
              <w:rPr>
                <w:rFonts w:ascii="Calibri" w:hAnsi="Calibri" w:cs="Calibri"/>
                <w:sz w:val="22"/>
                <w:lang w:eastAsia="zh-CN"/>
              </w:rPr>
            </w:pPr>
            <w:r>
              <w:rPr>
                <w:rFonts w:ascii="Calibri" w:hAnsi="Calibri" w:cs="Calibri"/>
                <w:sz w:val="22"/>
                <w:lang w:eastAsia="zh-CN"/>
              </w:rPr>
              <w:t>R16/R17 has some well-defined framework and models. We can reuse them as the starting point to reduce the efforts. But there seems no much difference between Option 1 and Option 2: in both option 1, relative power unit should be evaluated. The only difference is the mapping from the battery life to the relative power unit, or the mapping from the relative power unit to battery lift. In our understanding, there are equivalent.   The key difficulty is how to achieve a common mapping accepted by all companies.</w:t>
            </w:r>
          </w:p>
        </w:tc>
      </w:tr>
      <w:tr w:rsidR="00D14992" w14:paraId="54D46568" w14:textId="77777777">
        <w:tc>
          <w:tcPr>
            <w:tcW w:w="1282" w:type="dxa"/>
          </w:tcPr>
          <w:p w14:paraId="2136D6C8"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234" w:type="dxa"/>
          </w:tcPr>
          <w:p w14:paraId="4FDA7AB1" w14:textId="77777777" w:rsidR="00D14992" w:rsidRDefault="00CA4745">
            <w:pPr>
              <w:rPr>
                <w:rFonts w:ascii="Calibri" w:hAnsi="Calibri" w:cs="Calibri"/>
                <w:sz w:val="22"/>
                <w:lang w:eastAsia="zh-CN"/>
              </w:rPr>
            </w:pPr>
            <w:r>
              <w:rPr>
                <w:rFonts w:ascii="Calibri" w:hAnsi="Calibri" w:cs="Calibri"/>
                <w:sz w:val="22"/>
                <w:lang w:eastAsia="zh-CN"/>
              </w:rPr>
              <w:t>O</w:t>
            </w:r>
            <w:r>
              <w:rPr>
                <w:rFonts w:ascii="Calibri" w:hAnsi="Calibri" w:cs="Calibri" w:hint="eastAsia"/>
                <w:sz w:val="22"/>
                <w:lang w:eastAsia="zh-CN"/>
              </w:rPr>
              <w:t xml:space="preserve">ption </w:t>
            </w:r>
            <w:r>
              <w:rPr>
                <w:rFonts w:ascii="Calibri" w:hAnsi="Calibri" w:cs="Calibri"/>
                <w:sz w:val="22"/>
                <w:lang w:eastAsia="zh-CN"/>
              </w:rPr>
              <w:t>2</w:t>
            </w:r>
          </w:p>
        </w:tc>
        <w:tc>
          <w:tcPr>
            <w:tcW w:w="7446" w:type="dxa"/>
          </w:tcPr>
          <w:p w14:paraId="0BA1AF72" w14:textId="77777777" w:rsidR="00D14992" w:rsidRDefault="00CA4745">
            <w:pPr>
              <w:rPr>
                <w:rFonts w:ascii="Calibri" w:hAnsi="Calibri" w:cs="Calibri"/>
                <w:sz w:val="22"/>
                <w:lang w:eastAsia="zh-CN"/>
              </w:rPr>
            </w:pPr>
            <w:r>
              <w:rPr>
                <w:rFonts w:ascii="Calibri" w:hAnsi="Calibri" w:cs="Calibri"/>
                <w:sz w:val="22"/>
                <w:lang w:eastAsia="zh-CN"/>
              </w:rPr>
              <w:t>P</w:t>
            </w:r>
            <w:r>
              <w:rPr>
                <w:rFonts w:ascii="Calibri" w:hAnsi="Calibri" w:cs="Calibri" w:hint="eastAsia"/>
                <w:sz w:val="22"/>
                <w:lang w:eastAsia="zh-CN"/>
              </w:rPr>
              <w:t xml:space="preserve">refer </w:t>
            </w:r>
            <w:r>
              <w:rPr>
                <w:rFonts w:ascii="Calibri" w:hAnsi="Calibri" w:cs="Calibri"/>
                <w:sz w:val="22"/>
                <w:lang w:eastAsia="zh-CN"/>
              </w:rPr>
              <w:t>to reuse the relative power unit in R16/R17.</w:t>
            </w:r>
          </w:p>
        </w:tc>
      </w:tr>
      <w:tr w:rsidR="00D14992" w14:paraId="6AF6E7C6" w14:textId="77777777">
        <w:tc>
          <w:tcPr>
            <w:tcW w:w="1282" w:type="dxa"/>
          </w:tcPr>
          <w:p w14:paraId="73431B13"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1234" w:type="dxa"/>
          </w:tcPr>
          <w:p w14:paraId="70728F00" w14:textId="77777777" w:rsidR="00D14992" w:rsidRDefault="00CA4745">
            <w:pPr>
              <w:rPr>
                <w:rFonts w:ascii="Calibri" w:hAnsi="Calibri" w:cs="Calibri"/>
                <w:sz w:val="22"/>
                <w:lang w:eastAsia="zh-CN"/>
              </w:rPr>
            </w:pPr>
            <w:r>
              <w:rPr>
                <w:rFonts w:ascii="Calibri" w:hAnsi="Calibri" w:cs="Calibri"/>
                <w:sz w:val="22"/>
              </w:rPr>
              <w:t>Option 1</w:t>
            </w:r>
          </w:p>
        </w:tc>
        <w:tc>
          <w:tcPr>
            <w:tcW w:w="7446" w:type="dxa"/>
          </w:tcPr>
          <w:p w14:paraId="75E4F0CD" w14:textId="77777777" w:rsidR="00D14992" w:rsidRDefault="00D14992">
            <w:pPr>
              <w:rPr>
                <w:rFonts w:ascii="Calibri" w:hAnsi="Calibri" w:cs="Calibri"/>
                <w:sz w:val="22"/>
                <w:lang w:eastAsia="zh-CN"/>
              </w:rPr>
            </w:pPr>
          </w:p>
        </w:tc>
      </w:tr>
      <w:tr w:rsidR="00D14992" w14:paraId="11AE809B" w14:textId="77777777">
        <w:tc>
          <w:tcPr>
            <w:tcW w:w="1282" w:type="dxa"/>
          </w:tcPr>
          <w:p w14:paraId="1D268826" w14:textId="77777777" w:rsidR="00D14992" w:rsidRDefault="00CA4745">
            <w:pPr>
              <w:rPr>
                <w:rFonts w:ascii="Calibri" w:hAnsi="Calibri" w:cs="Calibri"/>
                <w:sz w:val="22"/>
                <w:lang w:eastAsia="zh-CN"/>
              </w:rPr>
            </w:pPr>
            <w:r>
              <w:rPr>
                <w:rFonts w:ascii="Calibri" w:hAnsi="Calibri" w:cs="Calibri"/>
                <w:sz w:val="22"/>
              </w:rPr>
              <w:t>Samsung</w:t>
            </w:r>
          </w:p>
        </w:tc>
        <w:tc>
          <w:tcPr>
            <w:tcW w:w="1234" w:type="dxa"/>
          </w:tcPr>
          <w:p w14:paraId="6A41DEF6" w14:textId="77777777" w:rsidR="00D14992" w:rsidRDefault="00D14992">
            <w:pPr>
              <w:rPr>
                <w:rFonts w:ascii="Calibri" w:hAnsi="Calibri" w:cs="Calibri"/>
                <w:sz w:val="22"/>
              </w:rPr>
            </w:pPr>
          </w:p>
        </w:tc>
        <w:tc>
          <w:tcPr>
            <w:tcW w:w="7446" w:type="dxa"/>
          </w:tcPr>
          <w:p w14:paraId="7C13764E" w14:textId="77777777" w:rsidR="00D14992" w:rsidRDefault="00CA4745">
            <w:pPr>
              <w:rPr>
                <w:rFonts w:ascii="Calibri" w:hAnsi="Calibri" w:cs="Calibri"/>
                <w:sz w:val="22"/>
                <w:lang w:eastAsia="zh-CN"/>
              </w:rPr>
            </w:pPr>
            <w:r>
              <w:rPr>
                <w:rFonts w:ascii="Calibri" w:eastAsia="MS Mincho" w:hAnsi="Calibri" w:cs="Calibri"/>
                <w:sz w:val="22"/>
                <w:lang w:eastAsia="ja-JP"/>
              </w:rPr>
              <w:t xml:space="preserve">Either way can work, since it’s a one-to-one mapping (seems not essential need to distinguish from Option 1 or Option 2). </w:t>
            </w:r>
          </w:p>
        </w:tc>
      </w:tr>
      <w:tr w:rsidR="00D14992" w14:paraId="03E008F0" w14:textId="77777777">
        <w:tc>
          <w:tcPr>
            <w:tcW w:w="1282" w:type="dxa"/>
          </w:tcPr>
          <w:p w14:paraId="6E886DEF" w14:textId="77777777" w:rsidR="00D14992" w:rsidRDefault="00CA4745">
            <w:pPr>
              <w:rPr>
                <w:rFonts w:ascii="Calibri" w:hAnsi="Calibri" w:cs="Calibri"/>
                <w:sz w:val="22"/>
              </w:rPr>
            </w:pPr>
            <w:r>
              <w:rPr>
                <w:rFonts w:ascii="Calibri" w:hAnsi="Calibri" w:cs="Calibri"/>
                <w:sz w:val="22"/>
              </w:rPr>
              <w:t>Nokia/NSB</w:t>
            </w:r>
          </w:p>
        </w:tc>
        <w:tc>
          <w:tcPr>
            <w:tcW w:w="1234" w:type="dxa"/>
          </w:tcPr>
          <w:p w14:paraId="02EE4970" w14:textId="77777777" w:rsidR="00D14992" w:rsidRDefault="00D14992">
            <w:pPr>
              <w:rPr>
                <w:rFonts w:ascii="Calibri" w:hAnsi="Calibri" w:cs="Calibri"/>
                <w:sz w:val="22"/>
              </w:rPr>
            </w:pPr>
          </w:p>
        </w:tc>
        <w:tc>
          <w:tcPr>
            <w:tcW w:w="7446" w:type="dxa"/>
          </w:tcPr>
          <w:p w14:paraId="0A83F87A"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Agree with Samsung. We think the more critical part is to define a common model for mapping relative power to battery life. </w:t>
            </w:r>
          </w:p>
        </w:tc>
      </w:tr>
      <w:tr w:rsidR="00D14992" w14:paraId="54BC8FF2" w14:textId="77777777">
        <w:tc>
          <w:tcPr>
            <w:tcW w:w="1282" w:type="dxa"/>
          </w:tcPr>
          <w:p w14:paraId="44C39487" w14:textId="77777777" w:rsidR="00D14992" w:rsidRDefault="00CA4745">
            <w:pPr>
              <w:rPr>
                <w:rFonts w:ascii="Calibri" w:hAnsi="Calibri" w:cs="Calibri"/>
                <w:sz w:val="22"/>
                <w:lang w:eastAsia="zh-CN"/>
              </w:rPr>
            </w:pPr>
            <w:r>
              <w:rPr>
                <w:rFonts w:ascii="Calibri" w:hAnsi="Calibri" w:cs="Calibri"/>
                <w:sz w:val="22"/>
                <w:lang w:eastAsia="zh-CN"/>
              </w:rPr>
              <w:t>Ericsson</w:t>
            </w:r>
          </w:p>
        </w:tc>
        <w:tc>
          <w:tcPr>
            <w:tcW w:w="1234" w:type="dxa"/>
          </w:tcPr>
          <w:p w14:paraId="1E25D637" w14:textId="77777777" w:rsidR="00D14992" w:rsidRDefault="00D14992">
            <w:pPr>
              <w:rPr>
                <w:rFonts w:ascii="Calibri" w:hAnsi="Calibri" w:cs="Calibri"/>
                <w:sz w:val="22"/>
                <w:lang w:eastAsia="zh-CN"/>
              </w:rPr>
            </w:pPr>
          </w:p>
        </w:tc>
        <w:tc>
          <w:tcPr>
            <w:tcW w:w="7446" w:type="dxa"/>
          </w:tcPr>
          <w:p w14:paraId="2C97C064" w14:textId="77777777" w:rsidR="00D14992" w:rsidRDefault="00CA4745">
            <w:pPr>
              <w:rPr>
                <w:rFonts w:ascii="Calibri" w:hAnsi="Calibri" w:cs="Calibri"/>
                <w:sz w:val="22"/>
                <w:lang w:eastAsia="zh-CN"/>
              </w:rPr>
            </w:pPr>
            <w:r>
              <w:rPr>
                <w:rFonts w:ascii="Calibri" w:hAnsi="Calibri" w:cs="Calibri"/>
                <w:sz w:val="22"/>
                <w:lang w:eastAsia="zh-CN"/>
              </w:rPr>
              <w:t xml:space="preserve">At this stage, option2, but eventually we need to answer the question whether the battery life target can be met. </w:t>
            </w:r>
          </w:p>
        </w:tc>
      </w:tr>
      <w:tr w:rsidR="00D14992" w14:paraId="6B70612D" w14:textId="77777777">
        <w:tc>
          <w:tcPr>
            <w:tcW w:w="1282" w:type="dxa"/>
          </w:tcPr>
          <w:p w14:paraId="60EB2C06" w14:textId="77777777" w:rsidR="00D14992" w:rsidRDefault="00CA4745">
            <w:pPr>
              <w:rPr>
                <w:rFonts w:ascii="Calibri" w:hAnsi="Calibri" w:cs="Calibri"/>
                <w:sz w:val="22"/>
                <w:lang w:eastAsia="zh-CN"/>
              </w:rPr>
            </w:pPr>
            <w:r>
              <w:rPr>
                <w:rFonts w:ascii="Calibri" w:hAnsi="Calibri" w:cs="Calibri" w:hint="eastAsia"/>
                <w:sz w:val="22"/>
                <w:lang w:eastAsia="zh-CN"/>
              </w:rPr>
              <w:t>Spreadtrum</w:t>
            </w:r>
          </w:p>
        </w:tc>
        <w:tc>
          <w:tcPr>
            <w:tcW w:w="1234" w:type="dxa"/>
          </w:tcPr>
          <w:p w14:paraId="3904DEB6" w14:textId="77777777" w:rsidR="00D14992" w:rsidRDefault="00CA4745">
            <w:pPr>
              <w:rPr>
                <w:rFonts w:ascii="Calibri" w:hAnsi="Calibri" w:cs="Calibri"/>
                <w:sz w:val="22"/>
                <w:lang w:eastAsia="zh-CN"/>
              </w:rPr>
            </w:pPr>
            <w:r>
              <w:rPr>
                <w:rFonts w:ascii="Calibri" w:hAnsi="Calibri" w:cs="Calibri" w:hint="eastAsia"/>
                <w:sz w:val="22"/>
                <w:lang w:eastAsia="zh-CN"/>
              </w:rPr>
              <w:t>Option 1</w:t>
            </w:r>
          </w:p>
        </w:tc>
        <w:tc>
          <w:tcPr>
            <w:tcW w:w="7446" w:type="dxa"/>
          </w:tcPr>
          <w:p w14:paraId="0AE0C19D" w14:textId="77777777" w:rsidR="00D14992" w:rsidRDefault="00D14992">
            <w:pPr>
              <w:rPr>
                <w:rFonts w:ascii="Calibri" w:hAnsi="Calibri" w:cs="Calibri"/>
                <w:sz w:val="22"/>
                <w:lang w:eastAsia="zh-CN"/>
              </w:rPr>
            </w:pPr>
          </w:p>
        </w:tc>
      </w:tr>
      <w:tr w:rsidR="00D14992" w14:paraId="49746623" w14:textId="77777777">
        <w:tc>
          <w:tcPr>
            <w:tcW w:w="1282" w:type="dxa"/>
          </w:tcPr>
          <w:p w14:paraId="514CDD94" w14:textId="77777777" w:rsidR="00D14992" w:rsidRDefault="00CA4745">
            <w:pPr>
              <w:rPr>
                <w:rFonts w:ascii="Calibri" w:hAnsi="Calibri" w:cs="Calibri"/>
                <w:sz w:val="22"/>
                <w:lang w:eastAsia="zh-CN"/>
              </w:rPr>
            </w:pPr>
            <w:r>
              <w:rPr>
                <w:rFonts w:ascii="Calibri" w:hAnsi="Calibri" w:cs="Calibri" w:hint="eastAsia"/>
                <w:sz w:val="22"/>
                <w:lang w:val="en-US" w:eastAsia="zh-CN"/>
              </w:rPr>
              <w:t>ZTE</w:t>
            </w:r>
          </w:p>
        </w:tc>
        <w:tc>
          <w:tcPr>
            <w:tcW w:w="1234" w:type="dxa"/>
          </w:tcPr>
          <w:p w14:paraId="0CDD55B4" w14:textId="77777777" w:rsidR="00D14992" w:rsidRDefault="00CA4745">
            <w:pPr>
              <w:rPr>
                <w:rFonts w:ascii="Calibri" w:hAnsi="Calibri" w:cs="Calibri"/>
                <w:sz w:val="22"/>
                <w:lang w:eastAsia="zh-CN"/>
              </w:rPr>
            </w:pPr>
            <w:r>
              <w:rPr>
                <w:rFonts w:ascii="Calibri" w:hAnsi="Calibri" w:cs="Calibri" w:hint="eastAsia"/>
                <w:sz w:val="22"/>
                <w:lang w:val="en-US" w:eastAsia="zh-CN"/>
              </w:rPr>
              <w:t>Option 2</w:t>
            </w:r>
          </w:p>
        </w:tc>
        <w:tc>
          <w:tcPr>
            <w:tcW w:w="7446" w:type="dxa"/>
          </w:tcPr>
          <w:p w14:paraId="222D9330" w14:textId="77777777" w:rsidR="00D14992" w:rsidRDefault="00CA4745">
            <w:pPr>
              <w:rPr>
                <w:rFonts w:ascii="Calibri" w:hAnsi="Calibri" w:cs="Calibri"/>
                <w:sz w:val="22"/>
                <w:lang w:eastAsia="zh-CN"/>
              </w:rPr>
            </w:pPr>
            <w:r>
              <w:rPr>
                <w:rFonts w:ascii="Calibri" w:hAnsi="Calibri" w:cs="Calibri" w:hint="eastAsia"/>
                <w:sz w:val="22"/>
                <w:lang w:val="en-US" w:eastAsia="zh-CN"/>
              </w:rPr>
              <w:t>We prefer option 2 but both are OK to us.  A common mapping between relative power and battery life is the most important thing</w:t>
            </w:r>
          </w:p>
        </w:tc>
      </w:tr>
      <w:tr w:rsidR="00D14992" w14:paraId="54F7E1E2" w14:textId="77777777">
        <w:tc>
          <w:tcPr>
            <w:tcW w:w="1282" w:type="dxa"/>
          </w:tcPr>
          <w:p w14:paraId="117F346B" w14:textId="77777777" w:rsidR="00D14992" w:rsidRDefault="00CA4745">
            <w:pPr>
              <w:rPr>
                <w:rFonts w:ascii="Calibri" w:hAnsi="Calibri" w:cs="Calibri"/>
                <w:sz w:val="22"/>
                <w:lang w:eastAsia="zh-CN"/>
              </w:rPr>
            </w:pPr>
            <w:r>
              <w:rPr>
                <w:rFonts w:ascii="Calibri" w:eastAsia="Malgun Gothic" w:hAnsi="Calibri" w:cs="Calibri" w:hint="eastAsia"/>
                <w:sz w:val="22"/>
                <w:lang w:eastAsia="ko-KR"/>
              </w:rPr>
              <w:t>LGE</w:t>
            </w:r>
          </w:p>
        </w:tc>
        <w:tc>
          <w:tcPr>
            <w:tcW w:w="1234" w:type="dxa"/>
          </w:tcPr>
          <w:p w14:paraId="580AAF55" w14:textId="77777777" w:rsidR="00D14992" w:rsidRDefault="00CA4745">
            <w:pPr>
              <w:rPr>
                <w:rFonts w:ascii="Calibri" w:hAnsi="Calibri" w:cs="Calibri"/>
                <w:sz w:val="22"/>
                <w:lang w:eastAsia="zh-CN"/>
              </w:rPr>
            </w:pPr>
            <w:r>
              <w:rPr>
                <w:rFonts w:ascii="Calibri" w:eastAsia="Malgun Gothic" w:hAnsi="Calibri" w:cs="Calibri"/>
                <w:sz w:val="22"/>
                <w:lang w:eastAsia="ko-KR"/>
              </w:rPr>
              <w:t>O</w:t>
            </w:r>
            <w:r>
              <w:rPr>
                <w:rFonts w:ascii="Calibri" w:eastAsia="Malgun Gothic" w:hAnsi="Calibri" w:cs="Calibri" w:hint="eastAsia"/>
                <w:sz w:val="22"/>
                <w:lang w:eastAsia="ko-KR"/>
              </w:rPr>
              <w:t xml:space="preserve">ption </w:t>
            </w:r>
            <w:r>
              <w:rPr>
                <w:rFonts w:ascii="Calibri" w:eastAsia="Malgun Gothic" w:hAnsi="Calibri" w:cs="Calibri"/>
                <w:sz w:val="22"/>
                <w:lang w:eastAsia="ko-KR"/>
              </w:rPr>
              <w:t>2</w:t>
            </w:r>
          </w:p>
        </w:tc>
        <w:tc>
          <w:tcPr>
            <w:tcW w:w="7446" w:type="dxa"/>
          </w:tcPr>
          <w:p w14:paraId="2CF52E24" w14:textId="77777777" w:rsidR="00D14992" w:rsidRDefault="00CA4745">
            <w:pPr>
              <w:rPr>
                <w:rFonts w:ascii="Calibri" w:hAnsi="Calibri" w:cs="Calibri"/>
                <w:sz w:val="22"/>
                <w:lang w:eastAsia="zh-CN"/>
              </w:rPr>
            </w:pPr>
            <w:r>
              <w:rPr>
                <w:rFonts w:ascii="Calibri" w:eastAsia="Malgun Gothic" w:hAnsi="Calibri" w:cs="Calibri"/>
                <w:sz w:val="22"/>
                <w:lang w:eastAsia="ko-KR"/>
              </w:rPr>
              <w:t>We are not sure whether the option 1 (e.g. battery like) can be used to performance metric properly/efficiently since the battery life is depending on maximum capacity of UE. If our understanding is right, at least we believe option 2 would be a basic performance metric.</w:t>
            </w:r>
          </w:p>
        </w:tc>
      </w:tr>
    </w:tbl>
    <w:p w14:paraId="44A18DE4" w14:textId="77777777" w:rsidR="00D14992" w:rsidRDefault="00D14992">
      <w:pPr>
        <w:spacing w:beforeLines="50" w:before="120" w:line="288" w:lineRule="auto"/>
        <w:rPr>
          <w:rFonts w:ascii="Arial" w:hAnsi="Arial" w:cs="Arial"/>
          <w:lang w:eastAsia="zh-CN"/>
        </w:rPr>
      </w:pPr>
    </w:p>
    <w:p w14:paraId="04CD4829" w14:textId="77777777" w:rsidR="00D14992" w:rsidRDefault="00CA4745" w:rsidP="00B31658">
      <w:pPr>
        <w:spacing w:beforeLines="50" w:before="120" w:afterLines="50" w:after="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3-3a</w:t>
      </w:r>
    </w:p>
    <w:p w14:paraId="525608B0" w14:textId="77777777" w:rsidR="00D14992" w:rsidRDefault="00CA4745">
      <w:pPr>
        <w:pStyle w:val="aff2"/>
        <w:numPr>
          <w:ilvl w:val="0"/>
          <w:numId w:val="21"/>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 xml:space="preserve">Do you think it is necessary to define a reference device with reference traffic type and reference battery capacity/life for the evaluation of battery life of the LPHAP device? </w:t>
      </w:r>
    </w:p>
    <w:tbl>
      <w:tblPr>
        <w:tblStyle w:val="afb"/>
        <w:tblW w:w="9962" w:type="dxa"/>
        <w:tblLook w:val="04A0" w:firstRow="1" w:lastRow="0" w:firstColumn="1" w:lastColumn="0" w:noHBand="0" w:noVBand="1"/>
      </w:tblPr>
      <w:tblGrid>
        <w:gridCol w:w="1282"/>
        <w:gridCol w:w="1234"/>
        <w:gridCol w:w="7446"/>
      </w:tblGrid>
      <w:tr w:rsidR="00D14992" w14:paraId="75CE3749" w14:textId="77777777">
        <w:tc>
          <w:tcPr>
            <w:tcW w:w="1282" w:type="dxa"/>
          </w:tcPr>
          <w:p w14:paraId="49981FD4" w14:textId="77777777" w:rsidR="00D14992" w:rsidRDefault="00CA4745">
            <w:pPr>
              <w:spacing w:before="0" w:line="240" w:lineRule="auto"/>
              <w:rPr>
                <w:rFonts w:ascii="Calibri" w:hAnsi="Calibri" w:cs="Calibri"/>
                <w:sz w:val="22"/>
              </w:rPr>
            </w:pPr>
            <w:r>
              <w:rPr>
                <w:rFonts w:ascii="Arial" w:hAnsi="Arial" w:cs="Arial"/>
                <w:b/>
                <w:bCs/>
              </w:rPr>
              <w:t>Company</w:t>
            </w:r>
          </w:p>
        </w:tc>
        <w:tc>
          <w:tcPr>
            <w:tcW w:w="1234" w:type="dxa"/>
          </w:tcPr>
          <w:p w14:paraId="6C09E453" w14:textId="77777777" w:rsidR="00D14992" w:rsidRDefault="00CA4745">
            <w:pPr>
              <w:spacing w:before="0" w:line="240" w:lineRule="auto"/>
              <w:rPr>
                <w:rFonts w:ascii="Calibri" w:eastAsia="MS Mincho" w:hAnsi="Calibri" w:cs="Calibri"/>
                <w:sz w:val="22"/>
                <w:lang w:eastAsia="ja-JP"/>
              </w:rPr>
            </w:pPr>
            <w:r>
              <w:rPr>
                <w:rFonts w:ascii="Arial" w:hAnsi="Arial" w:cs="Arial"/>
                <w:b/>
                <w:bCs/>
              </w:rPr>
              <w:t>Yes/No</w:t>
            </w:r>
          </w:p>
        </w:tc>
        <w:tc>
          <w:tcPr>
            <w:tcW w:w="7446" w:type="dxa"/>
          </w:tcPr>
          <w:p w14:paraId="52893BF6" w14:textId="77777777" w:rsidR="00D14992" w:rsidRDefault="00CA4745">
            <w:pPr>
              <w:spacing w:before="0" w:line="240" w:lineRule="auto"/>
              <w:jc w:val="center"/>
              <w:rPr>
                <w:rFonts w:ascii="Arial" w:hAnsi="Arial" w:cs="Arial"/>
                <w:b/>
                <w:bCs/>
              </w:rPr>
            </w:pPr>
            <w:r>
              <w:rPr>
                <w:rFonts w:ascii="Arial" w:hAnsi="Arial" w:cs="Arial" w:hint="eastAsia"/>
                <w:b/>
                <w:bCs/>
              </w:rPr>
              <w:t>C</w:t>
            </w:r>
            <w:r>
              <w:rPr>
                <w:rFonts w:ascii="Arial" w:hAnsi="Arial" w:cs="Arial"/>
                <w:b/>
                <w:bCs/>
              </w:rPr>
              <w:t>omments</w:t>
            </w:r>
          </w:p>
        </w:tc>
      </w:tr>
      <w:tr w:rsidR="00D14992" w14:paraId="5BED8DE2" w14:textId="77777777">
        <w:tc>
          <w:tcPr>
            <w:tcW w:w="1282" w:type="dxa"/>
          </w:tcPr>
          <w:p w14:paraId="032BF372"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34" w:type="dxa"/>
          </w:tcPr>
          <w:p w14:paraId="4826FCB5"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7446" w:type="dxa"/>
          </w:tcPr>
          <w:p w14:paraId="1AB9909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 xml:space="preserve">n example of reference device in our contribution [5] can be considered. </w:t>
            </w:r>
          </w:p>
        </w:tc>
      </w:tr>
      <w:tr w:rsidR="00D14992" w14:paraId="4422F440" w14:textId="77777777">
        <w:tc>
          <w:tcPr>
            <w:tcW w:w="1282" w:type="dxa"/>
          </w:tcPr>
          <w:p w14:paraId="4368EF71" w14:textId="77777777" w:rsidR="00D14992" w:rsidRDefault="00CA4745">
            <w:pPr>
              <w:spacing w:before="0" w:line="240" w:lineRule="auto"/>
              <w:rPr>
                <w:rFonts w:ascii="Calibri" w:hAnsi="Calibri" w:cs="Calibri"/>
                <w:sz w:val="22"/>
              </w:rPr>
            </w:pPr>
            <w:r>
              <w:rPr>
                <w:rFonts w:ascii="Calibri" w:hAnsi="Calibri" w:cs="Calibri"/>
                <w:sz w:val="22"/>
              </w:rPr>
              <w:t>Huawei, HiSilicon</w:t>
            </w:r>
          </w:p>
        </w:tc>
        <w:tc>
          <w:tcPr>
            <w:tcW w:w="1234" w:type="dxa"/>
          </w:tcPr>
          <w:p w14:paraId="2BB6A1D0"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Yes</w:t>
            </w:r>
          </w:p>
        </w:tc>
        <w:tc>
          <w:tcPr>
            <w:tcW w:w="7446" w:type="dxa"/>
          </w:tcPr>
          <w:p w14:paraId="186A6149"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As said the study needs to answer whether the absolute battery life target can be met or not. Defining a reference device with reference traffic type and reference battery capacity/life is one way to do it. </w:t>
            </w:r>
          </w:p>
        </w:tc>
      </w:tr>
      <w:tr w:rsidR="00D14992" w14:paraId="782CCDB6" w14:textId="77777777">
        <w:tc>
          <w:tcPr>
            <w:tcW w:w="1282" w:type="dxa"/>
          </w:tcPr>
          <w:p w14:paraId="0C012713" w14:textId="77777777" w:rsidR="00D14992" w:rsidRDefault="00CA4745">
            <w:pPr>
              <w:rPr>
                <w:rFonts w:ascii="Calibri" w:hAnsi="Calibri" w:cs="Calibri"/>
                <w:sz w:val="22"/>
              </w:rPr>
            </w:pPr>
            <w:r>
              <w:rPr>
                <w:rFonts w:ascii="Calibri" w:hAnsi="Calibri" w:cs="Calibri"/>
                <w:sz w:val="22"/>
              </w:rPr>
              <w:t>Qualcomm</w:t>
            </w:r>
          </w:p>
        </w:tc>
        <w:tc>
          <w:tcPr>
            <w:tcW w:w="1234" w:type="dxa"/>
          </w:tcPr>
          <w:p w14:paraId="2344C5FE" w14:textId="77777777" w:rsidR="00D14992" w:rsidRDefault="00D14992">
            <w:pPr>
              <w:rPr>
                <w:rFonts w:ascii="Calibri" w:eastAsia="MS Mincho" w:hAnsi="Calibri" w:cs="Calibri"/>
                <w:sz w:val="22"/>
                <w:lang w:eastAsia="ja-JP"/>
              </w:rPr>
            </w:pPr>
          </w:p>
        </w:tc>
        <w:tc>
          <w:tcPr>
            <w:tcW w:w="7446" w:type="dxa"/>
          </w:tcPr>
          <w:p w14:paraId="206C5CB2"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We think it is something that needs to be studied. We suggest in this meeting to study whether a reference device/traffic time/capacity is needed, if any, and potentially with the values that are proposed in the 3-3b, as potential examples to be studied. </w:t>
            </w:r>
          </w:p>
        </w:tc>
      </w:tr>
      <w:tr w:rsidR="00D14992" w14:paraId="330188BB" w14:textId="77777777">
        <w:tc>
          <w:tcPr>
            <w:tcW w:w="1282" w:type="dxa"/>
          </w:tcPr>
          <w:p w14:paraId="69DCB008"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34" w:type="dxa"/>
          </w:tcPr>
          <w:p w14:paraId="525A18EB" w14:textId="77777777" w:rsidR="00D14992" w:rsidRDefault="00CA4745">
            <w:pPr>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7446" w:type="dxa"/>
          </w:tcPr>
          <w:p w14:paraId="657ACC6E" w14:textId="77777777" w:rsidR="00D14992" w:rsidRDefault="00CA4745">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eference device/traffic type/battery capacity/battery time is required.</w:t>
            </w:r>
          </w:p>
        </w:tc>
      </w:tr>
      <w:tr w:rsidR="00D14992" w14:paraId="1DAD20FA" w14:textId="77777777">
        <w:tc>
          <w:tcPr>
            <w:tcW w:w="1282" w:type="dxa"/>
          </w:tcPr>
          <w:p w14:paraId="5CE72F92"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1234" w:type="dxa"/>
          </w:tcPr>
          <w:p w14:paraId="2C18D260" w14:textId="77777777" w:rsidR="00D14992" w:rsidRDefault="00CA4745">
            <w:pPr>
              <w:rPr>
                <w:rFonts w:ascii="Calibri" w:hAnsi="Calibri" w:cs="Calibri"/>
                <w:sz w:val="22"/>
                <w:lang w:eastAsia="zh-CN"/>
              </w:rPr>
            </w:pPr>
            <w:r>
              <w:rPr>
                <w:rFonts w:ascii="Calibri" w:hAnsi="Calibri" w:cs="Calibri"/>
                <w:sz w:val="22"/>
                <w:lang w:eastAsia="zh-CN"/>
              </w:rPr>
              <w:t>Yes</w:t>
            </w:r>
          </w:p>
        </w:tc>
        <w:tc>
          <w:tcPr>
            <w:tcW w:w="7446" w:type="dxa"/>
          </w:tcPr>
          <w:p w14:paraId="4F4B7AA6" w14:textId="77777777" w:rsidR="00D14992" w:rsidRDefault="00CA4745">
            <w:pPr>
              <w:rPr>
                <w:rFonts w:ascii="Calibri" w:hAnsi="Calibri" w:cs="Calibri"/>
                <w:sz w:val="22"/>
                <w:lang w:eastAsia="zh-CN"/>
              </w:rPr>
            </w:pPr>
            <w:r>
              <w:rPr>
                <w:rFonts w:ascii="Calibri" w:hAnsi="Calibri" w:cs="Calibri"/>
                <w:sz w:val="22"/>
                <w:lang w:eastAsia="zh-CN"/>
              </w:rPr>
              <w:t xml:space="preserve">For the evaluation of power consumption, some reference should be assumed. </w:t>
            </w:r>
          </w:p>
        </w:tc>
      </w:tr>
      <w:tr w:rsidR="00D14992" w14:paraId="3C47FCA3" w14:textId="77777777">
        <w:tc>
          <w:tcPr>
            <w:tcW w:w="1282" w:type="dxa"/>
          </w:tcPr>
          <w:p w14:paraId="15D6D52A"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234" w:type="dxa"/>
          </w:tcPr>
          <w:p w14:paraId="6DBC6487" w14:textId="77777777" w:rsidR="00D14992" w:rsidRDefault="00CA4745">
            <w:pPr>
              <w:rPr>
                <w:rFonts w:ascii="Calibri" w:hAnsi="Calibri" w:cs="Calibri"/>
                <w:sz w:val="22"/>
                <w:lang w:eastAsia="zh-CN"/>
              </w:rPr>
            </w:pPr>
            <w:r>
              <w:rPr>
                <w:rFonts w:ascii="Calibri" w:hAnsi="Calibri" w:cs="Calibri"/>
                <w:sz w:val="22"/>
                <w:lang w:eastAsia="zh-CN"/>
              </w:rPr>
              <w:t>Y</w:t>
            </w:r>
            <w:r>
              <w:rPr>
                <w:rFonts w:ascii="Calibri" w:hAnsi="Calibri" w:cs="Calibri" w:hint="eastAsia"/>
                <w:sz w:val="22"/>
                <w:lang w:eastAsia="zh-CN"/>
              </w:rPr>
              <w:t xml:space="preserve">es </w:t>
            </w:r>
          </w:p>
        </w:tc>
        <w:tc>
          <w:tcPr>
            <w:tcW w:w="7446" w:type="dxa"/>
          </w:tcPr>
          <w:p w14:paraId="6F6978B0" w14:textId="77777777" w:rsidR="00D14992" w:rsidRDefault="00D14992">
            <w:pPr>
              <w:rPr>
                <w:rFonts w:ascii="Calibri" w:hAnsi="Calibri" w:cs="Calibri"/>
                <w:sz w:val="22"/>
                <w:lang w:eastAsia="zh-CN"/>
              </w:rPr>
            </w:pPr>
          </w:p>
        </w:tc>
      </w:tr>
      <w:tr w:rsidR="00D14992" w14:paraId="536B2A81" w14:textId="77777777">
        <w:tc>
          <w:tcPr>
            <w:tcW w:w="1282" w:type="dxa"/>
          </w:tcPr>
          <w:p w14:paraId="30B3C711"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1234" w:type="dxa"/>
          </w:tcPr>
          <w:p w14:paraId="7BE8A672" w14:textId="77777777" w:rsidR="00D14992" w:rsidRDefault="00CA4745">
            <w:pPr>
              <w:rPr>
                <w:rFonts w:ascii="Calibri" w:hAnsi="Calibri" w:cs="Calibri"/>
                <w:sz w:val="22"/>
                <w:lang w:eastAsia="zh-CN"/>
              </w:rPr>
            </w:pPr>
            <w:r>
              <w:rPr>
                <w:rFonts w:ascii="Calibri" w:hAnsi="Calibri" w:cs="Calibri"/>
                <w:sz w:val="22"/>
                <w:lang w:eastAsia="zh-CN"/>
              </w:rPr>
              <w:t>Yes</w:t>
            </w:r>
          </w:p>
        </w:tc>
        <w:tc>
          <w:tcPr>
            <w:tcW w:w="7446" w:type="dxa"/>
          </w:tcPr>
          <w:p w14:paraId="27466A5D" w14:textId="77777777" w:rsidR="00D14992" w:rsidRDefault="00D14992">
            <w:pPr>
              <w:rPr>
                <w:rFonts w:ascii="Calibri" w:hAnsi="Calibri" w:cs="Calibri"/>
                <w:sz w:val="22"/>
                <w:lang w:eastAsia="zh-CN"/>
              </w:rPr>
            </w:pPr>
          </w:p>
        </w:tc>
      </w:tr>
      <w:tr w:rsidR="00D14992" w14:paraId="38A6933A" w14:textId="77777777">
        <w:tc>
          <w:tcPr>
            <w:tcW w:w="1282" w:type="dxa"/>
          </w:tcPr>
          <w:p w14:paraId="514A83F5"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1234" w:type="dxa"/>
          </w:tcPr>
          <w:p w14:paraId="32B539D4" w14:textId="77777777" w:rsidR="00D14992" w:rsidRDefault="00CA4745">
            <w:pPr>
              <w:rPr>
                <w:rFonts w:ascii="Calibri" w:hAnsi="Calibri" w:cs="Calibri"/>
                <w:sz w:val="22"/>
                <w:lang w:eastAsia="zh-CN"/>
              </w:rPr>
            </w:pPr>
            <w:r>
              <w:rPr>
                <w:rFonts w:ascii="Calibri" w:hAnsi="Calibri" w:cs="Calibri"/>
                <w:sz w:val="22"/>
                <w:lang w:eastAsia="zh-CN"/>
              </w:rPr>
              <w:t>Yes</w:t>
            </w:r>
          </w:p>
        </w:tc>
        <w:tc>
          <w:tcPr>
            <w:tcW w:w="7446" w:type="dxa"/>
          </w:tcPr>
          <w:p w14:paraId="6D783C1A" w14:textId="77777777" w:rsidR="00D14992" w:rsidRDefault="00D14992">
            <w:pPr>
              <w:rPr>
                <w:rFonts w:ascii="Calibri" w:hAnsi="Calibri" w:cs="Calibri"/>
                <w:sz w:val="22"/>
                <w:lang w:eastAsia="zh-CN"/>
              </w:rPr>
            </w:pPr>
          </w:p>
        </w:tc>
      </w:tr>
      <w:tr w:rsidR="00D14992" w14:paraId="09DBE19E" w14:textId="77777777">
        <w:tc>
          <w:tcPr>
            <w:tcW w:w="1282" w:type="dxa"/>
          </w:tcPr>
          <w:p w14:paraId="696AF38E" w14:textId="77777777" w:rsidR="00D14992" w:rsidRDefault="00CA4745">
            <w:pPr>
              <w:rPr>
                <w:rFonts w:ascii="Calibri" w:hAnsi="Calibri" w:cs="Calibri"/>
                <w:sz w:val="22"/>
                <w:lang w:eastAsia="zh-CN"/>
              </w:rPr>
            </w:pPr>
            <w:r>
              <w:rPr>
                <w:rFonts w:ascii="Calibri" w:hAnsi="Calibri" w:cs="Calibri"/>
                <w:sz w:val="22"/>
                <w:lang w:eastAsia="zh-CN"/>
              </w:rPr>
              <w:t>Ericsson</w:t>
            </w:r>
          </w:p>
        </w:tc>
        <w:tc>
          <w:tcPr>
            <w:tcW w:w="1234" w:type="dxa"/>
          </w:tcPr>
          <w:p w14:paraId="470E8679" w14:textId="77777777" w:rsidR="00D14992" w:rsidRDefault="00D14992">
            <w:pPr>
              <w:rPr>
                <w:rFonts w:ascii="Calibri" w:hAnsi="Calibri" w:cs="Calibri"/>
                <w:sz w:val="22"/>
                <w:lang w:eastAsia="zh-CN"/>
              </w:rPr>
            </w:pPr>
          </w:p>
        </w:tc>
        <w:tc>
          <w:tcPr>
            <w:tcW w:w="7446" w:type="dxa"/>
          </w:tcPr>
          <w:p w14:paraId="13499B6A" w14:textId="77777777" w:rsidR="00D14992" w:rsidRDefault="00CA4745">
            <w:pPr>
              <w:rPr>
                <w:rFonts w:ascii="Calibri" w:hAnsi="Calibri" w:cs="Calibri"/>
                <w:sz w:val="22"/>
                <w:lang w:eastAsia="zh-CN"/>
              </w:rPr>
            </w:pPr>
            <w:r>
              <w:rPr>
                <w:rFonts w:ascii="Calibri" w:hAnsi="Calibri" w:cs="Calibri"/>
                <w:sz w:val="22"/>
                <w:lang w:eastAsia="zh-CN"/>
              </w:rPr>
              <w:t xml:space="preserve">At least a reference power consumption profile is needed. We agree with qualcomm we can proceed with relative power consumption first. </w:t>
            </w:r>
          </w:p>
        </w:tc>
      </w:tr>
      <w:tr w:rsidR="00D14992" w14:paraId="3935C8D4" w14:textId="77777777">
        <w:tc>
          <w:tcPr>
            <w:tcW w:w="1282" w:type="dxa"/>
          </w:tcPr>
          <w:p w14:paraId="536B0F0A" w14:textId="77777777" w:rsidR="00D14992" w:rsidRDefault="00CA4745">
            <w:pPr>
              <w:rPr>
                <w:rFonts w:ascii="Calibri" w:hAnsi="Calibri" w:cs="Calibri"/>
                <w:sz w:val="22"/>
                <w:lang w:eastAsia="zh-CN"/>
              </w:rPr>
            </w:pPr>
            <w:r>
              <w:rPr>
                <w:rFonts w:ascii="Calibri" w:hAnsi="Calibri" w:cs="Calibri" w:hint="eastAsia"/>
                <w:sz w:val="22"/>
                <w:lang w:eastAsia="zh-CN"/>
              </w:rPr>
              <w:t>Spreadtrum</w:t>
            </w:r>
          </w:p>
        </w:tc>
        <w:tc>
          <w:tcPr>
            <w:tcW w:w="1234" w:type="dxa"/>
          </w:tcPr>
          <w:p w14:paraId="4D2CC5A7" w14:textId="77777777" w:rsidR="00D14992" w:rsidRDefault="00CA4745">
            <w:pPr>
              <w:rPr>
                <w:rFonts w:ascii="Calibri" w:hAnsi="Calibri" w:cs="Calibri"/>
                <w:sz w:val="22"/>
                <w:lang w:eastAsia="zh-CN"/>
              </w:rPr>
            </w:pPr>
            <w:r>
              <w:rPr>
                <w:rFonts w:ascii="Calibri" w:hAnsi="Calibri" w:cs="Calibri"/>
                <w:sz w:val="22"/>
                <w:lang w:eastAsia="zh-CN"/>
              </w:rPr>
              <w:t>Yes</w:t>
            </w:r>
          </w:p>
        </w:tc>
        <w:tc>
          <w:tcPr>
            <w:tcW w:w="7446" w:type="dxa"/>
          </w:tcPr>
          <w:p w14:paraId="49A77B66" w14:textId="77777777" w:rsidR="00D14992" w:rsidRDefault="00D14992">
            <w:pPr>
              <w:rPr>
                <w:rFonts w:ascii="Calibri" w:hAnsi="Calibri" w:cs="Calibri"/>
                <w:sz w:val="22"/>
                <w:lang w:eastAsia="zh-CN"/>
              </w:rPr>
            </w:pPr>
          </w:p>
        </w:tc>
      </w:tr>
      <w:tr w:rsidR="00D14992" w14:paraId="01D20216" w14:textId="77777777">
        <w:tc>
          <w:tcPr>
            <w:tcW w:w="1282" w:type="dxa"/>
          </w:tcPr>
          <w:p w14:paraId="5F663F83"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234" w:type="dxa"/>
          </w:tcPr>
          <w:p w14:paraId="709F5DE7"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7446" w:type="dxa"/>
          </w:tcPr>
          <w:p w14:paraId="2CE2548A" w14:textId="77777777" w:rsidR="00D14992" w:rsidRDefault="00D14992">
            <w:pPr>
              <w:rPr>
                <w:rFonts w:ascii="Calibri" w:hAnsi="Calibri" w:cs="Calibri"/>
                <w:sz w:val="22"/>
                <w:lang w:eastAsia="zh-CN"/>
              </w:rPr>
            </w:pPr>
          </w:p>
        </w:tc>
      </w:tr>
      <w:tr w:rsidR="00D14992" w14:paraId="0BC4AF93" w14:textId="77777777">
        <w:tc>
          <w:tcPr>
            <w:tcW w:w="1282" w:type="dxa"/>
          </w:tcPr>
          <w:p w14:paraId="70A6B232"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1234" w:type="dxa"/>
          </w:tcPr>
          <w:p w14:paraId="460F2ED0" w14:textId="77777777" w:rsidR="00D14992" w:rsidRDefault="00D14992">
            <w:pPr>
              <w:rPr>
                <w:rFonts w:ascii="Calibri" w:eastAsia="MS Mincho" w:hAnsi="Calibri" w:cs="Calibri"/>
                <w:sz w:val="22"/>
                <w:lang w:eastAsia="ja-JP"/>
              </w:rPr>
            </w:pPr>
          </w:p>
        </w:tc>
        <w:tc>
          <w:tcPr>
            <w:tcW w:w="7446" w:type="dxa"/>
          </w:tcPr>
          <w:p w14:paraId="4F83BBB3" w14:textId="77777777" w:rsidR="00D14992" w:rsidRDefault="00CA4745">
            <w:pPr>
              <w:rPr>
                <w:rFonts w:ascii="Calibri" w:hAnsi="Calibri" w:cs="Calibri"/>
                <w:sz w:val="22"/>
                <w:lang w:eastAsia="zh-CN"/>
              </w:rPr>
            </w:pPr>
            <w:r>
              <w:rPr>
                <w:rFonts w:ascii="Calibri" w:hAnsi="Calibri" w:cs="Calibri" w:hint="eastAsia"/>
                <w:sz w:val="22"/>
                <w:lang w:val="en-US" w:eastAsia="zh-CN"/>
              </w:rPr>
              <w:t>Share the same view with Qualcomm</w:t>
            </w:r>
          </w:p>
        </w:tc>
      </w:tr>
      <w:tr w:rsidR="00D14992" w14:paraId="608B22FC" w14:textId="77777777">
        <w:tc>
          <w:tcPr>
            <w:tcW w:w="1282" w:type="dxa"/>
          </w:tcPr>
          <w:p w14:paraId="13906350"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234" w:type="dxa"/>
          </w:tcPr>
          <w:p w14:paraId="253E9D6D" w14:textId="77777777" w:rsidR="00D14992" w:rsidRDefault="00D14992">
            <w:pPr>
              <w:rPr>
                <w:rFonts w:ascii="Calibri" w:eastAsia="MS Mincho" w:hAnsi="Calibri" w:cs="Calibri"/>
                <w:sz w:val="22"/>
                <w:lang w:eastAsia="ja-JP"/>
              </w:rPr>
            </w:pPr>
          </w:p>
        </w:tc>
        <w:tc>
          <w:tcPr>
            <w:tcW w:w="7446" w:type="dxa"/>
          </w:tcPr>
          <w:p w14:paraId="6E2A1C43" w14:textId="77777777" w:rsidR="00D14992" w:rsidRDefault="00CA4745">
            <w:pPr>
              <w:rPr>
                <w:rFonts w:ascii="Calibri" w:hAnsi="Calibri" w:cs="Calibri"/>
                <w:sz w:val="22"/>
                <w:lang w:eastAsia="zh-CN"/>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w:t>
            </w:r>
            <w:r>
              <w:rPr>
                <w:rFonts w:ascii="Calibri" w:eastAsia="Malgun Gothic" w:hAnsi="Calibri" w:cs="Calibri"/>
                <w:sz w:val="22"/>
                <w:lang w:eastAsia="ko-KR"/>
              </w:rPr>
              <w:t xml:space="preserve">are on the same page with Qualcomm. </w:t>
            </w:r>
          </w:p>
        </w:tc>
      </w:tr>
    </w:tbl>
    <w:p w14:paraId="54CA0612" w14:textId="77777777" w:rsidR="00D14992" w:rsidRDefault="00CA4745" w:rsidP="00B31658">
      <w:pPr>
        <w:spacing w:beforeLines="50" w:before="120" w:afterLines="50" w:after="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3-3b</w:t>
      </w:r>
    </w:p>
    <w:p w14:paraId="6557C949" w14:textId="77777777" w:rsidR="00D14992" w:rsidRDefault="00CA4745">
      <w:pPr>
        <w:pStyle w:val="aff2"/>
        <w:numPr>
          <w:ilvl w:val="0"/>
          <w:numId w:val="21"/>
        </w:numPr>
        <w:spacing w:beforeLines="50" w:before="120" w:afterLines="50" w:after="120" w:line="288" w:lineRule="auto"/>
        <w:rPr>
          <w:rFonts w:ascii="Arial" w:hAnsi="Arial" w:cs="Arial"/>
          <w:b/>
          <w:bCs/>
          <w:lang w:eastAsia="zh-CN"/>
        </w:rPr>
      </w:pPr>
      <w:r>
        <w:rPr>
          <w:rFonts w:ascii="Arial" w:hAnsi="Arial" w:cs="Arial"/>
          <w:b/>
          <w:bCs/>
          <w:sz w:val="20"/>
          <w:szCs w:val="20"/>
          <w:lang w:eastAsia="zh-CN"/>
        </w:rPr>
        <w:t>If the answer to Question 3-3b is yes, please provide your recommendations on the parameters (including C1, T1, X, reference traffic type, C2, T2</w:t>
      </w:r>
      <w:r>
        <w:rPr>
          <w:rFonts w:ascii="Arial" w:hAnsi="Arial" w:cs="Arial"/>
          <w:b/>
          <w:bCs/>
          <w:sz w:val="20"/>
          <w:szCs w:val="20"/>
          <w:vertAlign w:val="subscript"/>
          <w:lang w:eastAsia="zh-CN"/>
        </w:rPr>
        <w:t>req</w:t>
      </w:r>
      <w:r>
        <w:rPr>
          <w:rFonts w:ascii="Arial" w:hAnsi="Arial" w:cs="Arial"/>
          <w:b/>
          <w:bCs/>
          <w:sz w:val="20"/>
          <w:szCs w:val="20"/>
          <w:lang w:eastAsia="zh-CN"/>
        </w:rPr>
        <w:t>) of the reference and LPHAP devices.</w:t>
      </w:r>
    </w:p>
    <w:tbl>
      <w:tblPr>
        <w:tblStyle w:val="afb"/>
        <w:tblW w:w="9962" w:type="dxa"/>
        <w:tblLook w:val="04A0" w:firstRow="1" w:lastRow="0" w:firstColumn="1" w:lastColumn="0" w:noHBand="0" w:noVBand="1"/>
      </w:tblPr>
      <w:tblGrid>
        <w:gridCol w:w="1201"/>
        <w:gridCol w:w="1089"/>
        <w:gridCol w:w="1107"/>
        <w:gridCol w:w="1134"/>
        <w:gridCol w:w="851"/>
        <w:gridCol w:w="2268"/>
        <w:gridCol w:w="1134"/>
        <w:gridCol w:w="1178"/>
      </w:tblGrid>
      <w:tr w:rsidR="00D14992" w14:paraId="6497E951" w14:textId="77777777">
        <w:tc>
          <w:tcPr>
            <w:tcW w:w="1201" w:type="dxa"/>
            <w:vMerge w:val="restart"/>
          </w:tcPr>
          <w:p w14:paraId="73D1F32C" w14:textId="77777777" w:rsidR="00D14992" w:rsidRDefault="00CA4745">
            <w:pPr>
              <w:spacing w:before="0" w:line="240" w:lineRule="auto"/>
              <w:rPr>
                <w:rFonts w:ascii="Calibri" w:hAnsi="Calibri" w:cs="Calibri"/>
                <w:sz w:val="22"/>
              </w:rPr>
            </w:pPr>
            <w:r>
              <w:rPr>
                <w:rFonts w:ascii="Arial" w:hAnsi="Arial" w:cs="Arial"/>
                <w:b/>
                <w:bCs/>
              </w:rPr>
              <w:t>Company</w:t>
            </w:r>
          </w:p>
        </w:tc>
        <w:tc>
          <w:tcPr>
            <w:tcW w:w="1089" w:type="dxa"/>
            <w:vMerge w:val="restart"/>
          </w:tcPr>
          <w:p w14:paraId="586AD046" w14:textId="77777777" w:rsidR="00D14992" w:rsidRDefault="00CA4745">
            <w:pPr>
              <w:spacing w:before="0" w:line="240" w:lineRule="auto"/>
              <w:rPr>
                <w:rFonts w:ascii="Calibri" w:eastAsia="MS Mincho" w:hAnsi="Calibri" w:cs="Calibri"/>
                <w:sz w:val="22"/>
                <w:lang w:eastAsia="ja-JP"/>
              </w:rPr>
            </w:pPr>
            <w:r>
              <w:rPr>
                <w:rFonts w:ascii="Arial" w:hAnsi="Arial" w:cs="Arial"/>
                <w:b/>
                <w:bCs/>
              </w:rPr>
              <w:t>Yes/No</w:t>
            </w:r>
          </w:p>
        </w:tc>
        <w:tc>
          <w:tcPr>
            <w:tcW w:w="7672" w:type="dxa"/>
            <w:gridSpan w:val="6"/>
          </w:tcPr>
          <w:p w14:paraId="14C4FFD9" w14:textId="77777777" w:rsidR="00D14992" w:rsidRDefault="00CA4745">
            <w:pPr>
              <w:spacing w:before="0" w:line="240" w:lineRule="auto"/>
              <w:jc w:val="center"/>
              <w:rPr>
                <w:rFonts w:ascii="Arial" w:hAnsi="Arial" w:cs="Arial"/>
                <w:b/>
                <w:bCs/>
              </w:rPr>
            </w:pPr>
            <w:r>
              <w:rPr>
                <w:rFonts w:ascii="Arial" w:hAnsi="Arial" w:cs="Arial"/>
                <w:b/>
                <w:bCs/>
              </w:rPr>
              <w:t>Recommendations</w:t>
            </w:r>
          </w:p>
        </w:tc>
      </w:tr>
      <w:tr w:rsidR="00D14992" w14:paraId="26AEAF27" w14:textId="77777777">
        <w:tc>
          <w:tcPr>
            <w:tcW w:w="1201" w:type="dxa"/>
            <w:vMerge/>
          </w:tcPr>
          <w:p w14:paraId="32DEBF30" w14:textId="77777777" w:rsidR="00D14992" w:rsidRDefault="00D14992">
            <w:pPr>
              <w:spacing w:before="0" w:line="240" w:lineRule="auto"/>
              <w:rPr>
                <w:rFonts w:ascii="Calibri" w:hAnsi="Calibri" w:cs="Calibri"/>
                <w:sz w:val="22"/>
              </w:rPr>
            </w:pPr>
          </w:p>
        </w:tc>
        <w:tc>
          <w:tcPr>
            <w:tcW w:w="1089" w:type="dxa"/>
            <w:vMerge/>
          </w:tcPr>
          <w:p w14:paraId="26596A75" w14:textId="77777777" w:rsidR="00D14992" w:rsidRDefault="00D14992">
            <w:pPr>
              <w:spacing w:before="0" w:line="240" w:lineRule="auto"/>
              <w:rPr>
                <w:rFonts w:ascii="Calibri" w:eastAsia="MS Mincho" w:hAnsi="Calibri" w:cs="Calibri"/>
                <w:sz w:val="22"/>
                <w:lang w:eastAsia="ja-JP"/>
              </w:rPr>
            </w:pPr>
          </w:p>
        </w:tc>
        <w:tc>
          <w:tcPr>
            <w:tcW w:w="1107" w:type="dxa"/>
          </w:tcPr>
          <w:p w14:paraId="4F55D20F" w14:textId="77777777" w:rsidR="00D14992" w:rsidRDefault="00CA4745">
            <w:pPr>
              <w:spacing w:before="0" w:line="240" w:lineRule="auto"/>
              <w:jc w:val="center"/>
              <w:rPr>
                <w:rFonts w:ascii="Arial" w:hAnsi="Arial" w:cs="Arial"/>
                <w:b/>
                <w:bCs/>
                <w:lang w:eastAsia="zh-CN"/>
              </w:rPr>
            </w:pPr>
            <w:r>
              <w:rPr>
                <w:rFonts w:ascii="Arial" w:hAnsi="Arial" w:cs="Arial"/>
                <w:b/>
                <w:bCs/>
                <w:lang w:eastAsia="zh-CN"/>
              </w:rPr>
              <w:t>C1</w:t>
            </w:r>
          </w:p>
        </w:tc>
        <w:tc>
          <w:tcPr>
            <w:tcW w:w="1134" w:type="dxa"/>
          </w:tcPr>
          <w:p w14:paraId="2A687533" w14:textId="77777777" w:rsidR="00D14992" w:rsidRDefault="00CA4745">
            <w:pPr>
              <w:spacing w:before="0" w:line="240" w:lineRule="auto"/>
              <w:jc w:val="center"/>
              <w:rPr>
                <w:rFonts w:ascii="Arial" w:hAnsi="Arial" w:cs="Arial"/>
                <w:b/>
                <w:bCs/>
                <w:lang w:eastAsia="zh-CN"/>
              </w:rPr>
            </w:pPr>
            <w:r>
              <w:rPr>
                <w:rFonts w:ascii="Arial" w:hAnsi="Arial" w:cs="Arial"/>
                <w:b/>
                <w:bCs/>
                <w:lang w:eastAsia="zh-CN"/>
              </w:rPr>
              <w:t>T1</w:t>
            </w:r>
          </w:p>
        </w:tc>
        <w:tc>
          <w:tcPr>
            <w:tcW w:w="851" w:type="dxa"/>
          </w:tcPr>
          <w:p w14:paraId="0464E0A6" w14:textId="77777777" w:rsidR="00D14992" w:rsidRDefault="00CA4745">
            <w:pPr>
              <w:spacing w:before="0" w:line="240" w:lineRule="auto"/>
              <w:jc w:val="center"/>
              <w:rPr>
                <w:rFonts w:ascii="Arial" w:hAnsi="Arial" w:cs="Arial"/>
                <w:b/>
                <w:bCs/>
                <w:lang w:eastAsia="zh-CN"/>
              </w:rPr>
            </w:pPr>
            <w:r>
              <w:rPr>
                <w:rFonts w:ascii="Arial" w:hAnsi="Arial" w:cs="Arial"/>
                <w:b/>
                <w:bCs/>
                <w:lang w:eastAsia="zh-CN"/>
              </w:rPr>
              <w:t>X</w:t>
            </w:r>
          </w:p>
        </w:tc>
        <w:tc>
          <w:tcPr>
            <w:tcW w:w="2268" w:type="dxa"/>
          </w:tcPr>
          <w:p w14:paraId="2D0AFFD8" w14:textId="77777777" w:rsidR="00D14992" w:rsidRDefault="00CA4745">
            <w:pPr>
              <w:spacing w:before="0" w:line="240" w:lineRule="auto"/>
              <w:jc w:val="center"/>
              <w:rPr>
                <w:rFonts w:ascii="Arial" w:hAnsi="Arial" w:cs="Arial"/>
                <w:b/>
                <w:bCs/>
                <w:lang w:eastAsia="zh-CN"/>
              </w:rPr>
            </w:pPr>
            <w:r>
              <w:rPr>
                <w:rFonts w:ascii="Arial" w:hAnsi="Arial" w:cs="Arial" w:hint="eastAsia"/>
                <w:b/>
                <w:bCs/>
                <w:lang w:eastAsia="zh-CN"/>
              </w:rPr>
              <w:t>r</w:t>
            </w:r>
            <w:r>
              <w:rPr>
                <w:rFonts w:ascii="Arial" w:hAnsi="Arial" w:cs="Arial"/>
                <w:b/>
                <w:bCs/>
                <w:lang w:eastAsia="zh-CN"/>
              </w:rPr>
              <w:t>eference traffic type</w:t>
            </w:r>
          </w:p>
        </w:tc>
        <w:tc>
          <w:tcPr>
            <w:tcW w:w="1134" w:type="dxa"/>
          </w:tcPr>
          <w:p w14:paraId="1A05DC82" w14:textId="77777777" w:rsidR="00D14992" w:rsidRDefault="00CA4745">
            <w:pPr>
              <w:spacing w:before="0" w:line="240" w:lineRule="auto"/>
              <w:jc w:val="center"/>
              <w:rPr>
                <w:rFonts w:ascii="Arial" w:hAnsi="Arial" w:cs="Arial"/>
                <w:b/>
                <w:bCs/>
                <w:lang w:eastAsia="zh-CN"/>
              </w:rPr>
            </w:pPr>
            <w:r>
              <w:rPr>
                <w:rFonts w:ascii="Arial" w:hAnsi="Arial" w:cs="Arial"/>
                <w:b/>
                <w:bCs/>
                <w:lang w:eastAsia="zh-CN"/>
              </w:rPr>
              <w:t>C2</w:t>
            </w:r>
          </w:p>
        </w:tc>
        <w:tc>
          <w:tcPr>
            <w:tcW w:w="1178" w:type="dxa"/>
          </w:tcPr>
          <w:p w14:paraId="6DE9354D" w14:textId="77777777" w:rsidR="00D14992" w:rsidRDefault="00CA4745">
            <w:pPr>
              <w:spacing w:before="0" w:line="240" w:lineRule="auto"/>
              <w:jc w:val="center"/>
              <w:rPr>
                <w:rFonts w:ascii="Arial" w:hAnsi="Arial" w:cs="Arial"/>
                <w:b/>
                <w:bCs/>
                <w:lang w:eastAsia="zh-CN"/>
              </w:rPr>
            </w:pPr>
            <w:r>
              <w:rPr>
                <w:rFonts w:ascii="Arial" w:hAnsi="Arial" w:cs="Arial"/>
                <w:b/>
                <w:bCs/>
                <w:lang w:eastAsia="zh-CN"/>
              </w:rPr>
              <w:t>T2</w:t>
            </w:r>
            <w:r>
              <w:rPr>
                <w:rFonts w:ascii="Arial" w:hAnsi="Arial" w:cs="Arial"/>
                <w:b/>
                <w:bCs/>
                <w:vertAlign w:val="subscript"/>
                <w:lang w:eastAsia="zh-CN"/>
              </w:rPr>
              <w:t>req</w:t>
            </w:r>
          </w:p>
        </w:tc>
      </w:tr>
      <w:tr w:rsidR="00D14992" w14:paraId="31096DA5" w14:textId="77777777">
        <w:tc>
          <w:tcPr>
            <w:tcW w:w="1201" w:type="dxa"/>
          </w:tcPr>
          <w:p w14:paraId="16823F77"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089" w:type="dxa"/>
          </w:tcPr>
          <w:p w14:paraId="1DC978F9"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1107" w:type="dxa"/>
          </w:tcPr>
          <w:p w14:paraId="55329989" w14:textId="77777777" w:rsidR="00D14992" w:rsidRDefault="00CA4745">
            <w:pPr>
              <w:spacing w:before="0" w:line="240" w:lineRule="auto"/>
              <w:jc w:val="center"/>
              <w:rPr>
                <w:rFonts w:ascii="Arial" w:hAnsi="Arial" w:cs="Arial"/>
                <w:lang w:eastAsia="zh-CN"/>
              </w:rPr>
            </w:pPr>
            <w:r>
              <w:rPr>
                <w:rFonts w:ascii="Arial" w:hAnsi="Arial" w:cs="Arial" w:hint="eastAsia"/>
                <w:lang w:eastAsia="zh-CN"/>
              </w:rPr>
              <w:t>4</w:t>
            </w:r>
            <w:r>
              <w:rPr>
                <w:rFonts w:ascii="Arial" w:hAnsi="Arial" w:cs="Arial"/>
                <w:lang w:eastAsia="zh-CN"/>
              </w:rPr>
              <w:t>500mAh</w:t>
            </w:r>
          </w:p>
        </w:tc>
        <w:tc>
          <w:tcPr>
            <w:tcW w:w="1134" w:type="dxa"/>
          </w:tcPr>
          <w:p w14:paraId="1138F5A3" w14:textId="77777777" w:rsidR="00D14992" w:rsidRDefault="00CA4745">
            <w:pPr>
              <w:spacing w:before="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0 hours</w:t>
            </w:r>
          </w:p>
        </w:tc>
        <w:tc>
          <w:tcPr>
            <w:tcW w:w="851" w:type="dxa"/>
          </w:tcPr>
          <w:p w14:paraId="51343206" w14:textId="77777777" w:rsidR="00D14992" w:rsidRDefault="00CA4745">
            <w:pPr>
              <w:spacing w:before="0" w:line="240" w:lineRule="auto"/>
              <w:jc w:val="center"/>
              <w:rPr>
                <w:rFonts w:ascii="Arial" w:hAnsi="Arial" w:cs="Arial"/>
                <w:lang w:eastAsia="zh-CN"/>
              </w:rPr>
            </w:pPr>
            <w:r>
              <w:rPr>
                <w:rFonts w:ascii="Arial" w:hAnsi="Arial" w:cs="Arial" w:hint="eastAsia"/>
                <w:lang w:eastAsia="zh-CN"/>
              </w:rPr>
              <w:t>2</w:t>
            </w:r>
            <w:r>
              <w:rPr>
                <w:rFonts w:ascii="Arial" w:hAnsi="Arial" w:cs="Arial"/>
                <w:lang w:eastAsia="zh-CN"/>
              </w:rPr>
              <w:t>0%</w:t>
            </w:r>
          </w:p>
        </w:tc>
        <w:tc>
          <w:tcPr>
            <w:tcW w:w="2268" w:type="dxa"/>
          </w:tcPr>
          <w:p w14:paraId="5A6FF8C7" w14:textId="77777777" w:rsidR="00D14992" w:rsidRDefault="00CA4745">
            <w:pPr>
              <w:spacing w:before="0" w:line="240" w:lineRule="auto"/>
              <w:jc w:val="center"/>
              <w:rPr>
                <w:rFonts w:ascii="Arial" w:hAnsi="Arial" w:cs="Arial"/>
                <w:lang w:eastAsia="zh-CN"/>
              </w:rPr>
            </w:pPr>
            <w:r>
              <w:rPr>
                <w:rFonts w:ascii="Arial" w:hAnsi="Arial" w:cs="Arial"/>
                <w:lang w:eastAsia="zh-CN"/>
              </w:rPr>
              <w:t>Mobile phone</w:t>
            </w:r>
          </w:p>
        </w:tc>
        <w:tc>
          <w:tcPr>
            <w:tcW w:w="1134" w:type="dxa"/>
          </w:tcPr>
          <w:p w14:paraId="14A7DA04" w14:textId="77777777" w:rsidR="00D14992" w:rsidRDefault="00CA4745">
            <w:pPr>
              <w:spacing w:before="0" w:line="240" w:lineRule="auto"/>
              <w:jc w:val="center"/>
              <w:rPr>
                <w:rFonts w:ascii="Arial" w:hAnsi="Arial" w:cs="Arial"/>
                <w:lang w:eastAsia="zh-CN"/>
              </w:rPr>
            </w:pPr>
            <w:r>
              <w:rPr>
                <w:rFonts w:ascii="Arial" w:hAnsi="Arial" w:cs="Arial" w:hint="eastAsia"/>
                <w:lang w:eastAsia="zh-CN"/>
              </w:rPr>
              <w:t>4</w:t>
            </w:r>
            <w:r>
              <w:rPr>
                <w:rFonts w:ascii="Arial" w:hAnsi="Arial" w:cs="Arial"/>
                <w:lang w:eastAsia="zh-CN"/>
              </w:rPr>
              <w:t>500mAh</w:t>
            </w:r>
          </w:p>
        </w:tc>
        <w:tc>
          <w:tcPr>
            <w:tcW w:w="1178" w:type="dxa"/>
          </w:tcPr>
          <w:p w14:paraId="06637844" w14:textId="77777777" w:rsidR="00D14992" w:rsidRDefault="00CA4745">
            <w:pPr>
              <w:spacing w:before="0" w:line="240" w:lineRule="auto"/>
              <w:jc w:val="center"/>
              <w:rPr>
                <w:rFonts w:ascii="Arial" w:hAnsi="Arial" w:cs="Arial"/>
                <w:lang w:eastAsia="zh-CN"/>
              </w:rPr>
            </w:pPr>
            <w:r>
              <w:rPr>
                <w:rFonts w:ascii="Arial" w:hAnsi="Arial" w:cs="Arial" w:hint="eastAsia"/>
                <w:lang w:eastAsia="zh-CN"/>
              </w:rPr>
              <w:t>6</w:t>
            </w:r>
            <w:r>
              <w:rPr>
                <w:rFonts w:ascii="Arial" w:hAnsi="Arial" w:cs="Arial"/>
                <w:lang w:eastAsia="zh-CN"/>
              </w:rPr>
              <w:t xml:space="preserve"> months</w:t>
            </w:r>
          </w:p>
        </w:tc>
      </w:tr>
      <w:tr w:rsidR="00D14992" w14:paraId="39AABCCC" w14:textId="77777777">
        <w:tc>
          <w:tcPr>
            <w:tcW w:w="1201" w:type="dxa"/>
          </w:tcPr>
          <w:p w14:paraId="51C01B79"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089" w:type="dxa"/>
          </w:tcPr>
          <w:p w14:paraId="51EAC434" w14:textId="77777777" w:rsidR="00D14992" w:rsidRDefault="00CA4745">
            <w:pPr>
              <w:spacing w:before="0" w:line="240" w:lineRule="auto"/>
              <w:rPr>
                <w:rFonts w:ascii="Calibri" w:eastAsia="MS Mincho" w:hAnsi="Calibri" w:cs="Calibri"/>
                <w:sz w:val="22"/>
                <w:lang w:eastAsia="ja-JP"/>
              </w:rPr>
            </w:pPr>
            <w:r>
              <w:rPr>
                <w:rFonts w:ascii="Calibri" w:hAnsi="Calibri" w:cs="Calibri"/>
                <w:sz w:val="22"/>
                <w:lang w:eastAsia="zh-CN"/>
              </w:rPr>
              <w:t>Yes</w:t>
            </w:r>
          </w:p>
        </w:tc>
        <w:tc>
          <w:tcPr>
            <w:tcW w:w="1107" w:type="dxa"/>
          </w:tcPr>
          <w:p w14:paraId="3675D12A" w14:textId="77777777" w:rsidR="00D14992" w:rsidRDefault="00CA4745">
            <w:pPr>
              <w:spacing w:before="0" w:line="240" w:lineRule="auto"/>
              <w:jc w:val="center"/>
              <w:rPr>
                <w:rFonts w:ascii="Arial" w:hAnsi="Arial" w:cs="Arial"/>
                <w:lang w:eastAsia="zh-CN"/>
              </w:rPr>
            </w:pPr>
            <w:r>
              <w:t>4000mAh</w:t>
            </w:r>
          </w:p>
        </w:tc>
        <w:tc>
          <w:tcPr>
            <w:tcW w:w="1134" w:type="dxa"/>
          </w:tcPr>
          <w:p w14:paraId="60E5FCAA" w14:textId="77777777" w:rsidR="00D14992" w:rsidRDefault="00CA4745">
            <w:pPr>
              <w:spacing w:before="0" w:line="240" w:lineRule="auto"/>
              <w:jc w:val="center"/>
              <w:rPr>
                <w:rFonts w:ascii="Arial" w:hAnsi="Arial" w:cs="Arial"/>
                <w:lang w:eastAsia="zh-CN"/>
              </w:rPr>
            </w:pPr>
            <w:r>
              <w:rPr>
                <w:rFonts w:ascii="Arial" w:hAnsi="Arial" w:cs="Arial" w:hint="eastAsia"/>
                <w:lang w:eastAsia="zh-CN"/>
              </w:rPr>
              <w:t>8</w:t>
            </w:r>
            <w:r>
              <w:rPr>
                <w:rFonts w:ascii="Arial" w:hAnsi="Arial" w:cs="Arial"/>
                <w:lang w:eastAsia="zh-CN"/>
              </w:rPr>
              <w:t xml:space="preserve"> hrs</w:t>
            </w:r>
          </w:p>
        </w:tc>
        <w:tc>
          <w:tcPr>
            <w:tcW w:w="851" w:type="dxa"/>
          </w:tcPr>
          <w:p w14:paraId="721AFFBD" w14:textId="77777777" w:rsidR="00D14992" w:rsidRDefault="00CA4745">
            <w:pPr>
              <w:spacing w:before="0" w:line="240" w:lineRule="auto"/>
              <w:jc w:val="center"/>
              <w:rPr>
                <w:rFonts w:ascii="Arial" w:hAnsi="Arial" w:cs="Arial"/>
                <w:lang w:eastAsia="zh-CN"/>
              </w:rPr>
            </w:pPr>
            <w:r>
              <w:rPr>
                <w:rFonts w:ascii="Arial" w:hAnsi="Arial" w:cs="Arial" w:hint="eastAsia"/>
                <w:lang w:eastAsia="zh-CN"/>
              </w:rPr>
              <w:t>2</w:t>
            </w:r>
            <w:r>
              <w:rPr>
                <w:rFonts w:ascii="Arial" w:hAnsi="Arial" w:cs="Arial"/>
                <w:lang w:eastAsia="zh-CN"/>
              </w:rPr>
              <w:t>0%</w:t>
            </w:r>
          </w:p>
        </w:tc>
        <w:tc>
          <w:tcPr>
            <w:tcW w:w="2268" w:type="dxa"/>
          </w:tcPr>
          <w:p w14:paraId="10D1EAC7" w14:textId="77777777" w:rsidR="00D14992" w:rsidRDefault="00CA4745">
            <w:pPr>
              <w:spacing w:before="0" w:line="240" w:lineRule="auto"/>
              <w:jc w:val="center"/>
              <w:rPr>
                <w:rFonts w:ascii="Arial" w:hAnsi="Arial" w:cs="Arial"/>
                <w:lang w:eastAsia="zh-CN"/>
              </w:rPr>
            </w:pPr>
            <w:r>
              <w:t>FTP (model 3)</w:t>
            </w:r>
          </w:p>
        </w:tc>
        <w:tc>
          <w:tcPr>
            <w:tcW w:w="1134" w:type="dxa"/>
          </w:tcPr>
          <w:p w14:paraId="6028842C" w14:textId="77777777" w:rsidR="00D14992" w:rsidRDefault="00CA4745">
            <w:pPr>
              <w:spacing w:before="0" w:line="240" w:lineRule="auto"/>
              <w:jc w:val="center"/>
              <w:rPr>
                <w:rFonts w:ascii="Arial" w:hAnsi="Arial" w:cs="Arial"/>
                <w:lang w:eastAsia="zh-CN"/>
              </w:rPr>
            </w:pPr>
            <w:r>
              <w:rPr>
                <w:rFonts w:ascii="Arial" w:hAnsi="Arial" w:cs="Arial" w:hint="eastAsia"/>
                <w:lang w:eastAsia="zh-CN"/>
              </w:rPr>
              <w:t>8</w:t>
            </w:r>
            <w:r>
              <w:rPr>
                <w:rFonts w:ascii="Arial" w:hAnsi="Arial" w:cs="Arial"/>
                <w:lang w:eastAsia="zh-CN"/>
              </w:rPr>
              <w:t>00mAh</w:t>
            </w:r>
          </w:p>
        </w:tc>
        <w:tc>
          <w:tcPr>
            <w:tcW w:w="1178" w:type="dxa"/>
          </w:tcPr>
          <w:p w14:paraId="0D636873" w14:textId="77777777" w:rsidR="00D14992" w:rsidRDefault="00CA4745">
            <w:pPr>
              <w:spacing w:before="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2months</w:t>
            </w:r>
          </w:p>
        </w:tc>
      </w:tr>
      <w:tr w:rsidR="00D14992" w14:paraId="5A5C82AB" w14:textId="77777777">
        <w:tc>
          <w:tcPr>
            <w:tcW w:w="1201" w:type="dxa"/>
          </w:tcPr>
          <w:p w14:paraId="6619C0B7" w14:textId="77777777" w:rsidR="00D14992" w:rsidRDefault="00D14992">
            <w:pPr>
              <w:rPr>
                <w:rFonts w:ascii="Calibri" w:hAnsi="Calibri" w:cs="Calibri"/>
                <w:sz w:val="22"/>
                <w:lang w:eastAsia="zh-CN"/>
              </w:rPr>
            </w:pPr>
          </w:p>
        </w:tc>
        <w:tc>
          <w:tcPr>
            <w:tcW w:w="1089" w:type="dxa"/>
          </w:tcPr>
          <w:p w14:paraId="050307D2" w14:textId="77777777" w:rsidR="00D14992" w:rsidRDefault="00D14992">
            <w:pPr>
              <w:rPr>
                <w:rFonts w:ascii="Calibri" w:hAnsi="Calibri" w:cs="Calibri"/>
                <w:sz w:val="22"/>
                <w:lang w:eastAsia="zh-CN"/>
              </w:rPr>
            </w:pPr>
          </w:p>
        </w:tc>
        <w:tc>
          <w:tcPr>
            <w:tcW w:w="1107" w:type="dxa"/>
          </w:tcPr>
          <w:p w14:paraId="604FC6DF" w14:textId="77777777" w:rsidR="00D14992" w:rsidRDefault="00D14992">
            <w:pPr>
              <w:jc w:val="center"/>
              <w:rPr>
                <w:lang w:eastAsia="zh-CN"/>
              </w:rPr>
            </w:pPr>
          </w:p>
        </w:tc>
        <w:tc>
          <w:tcPr>
            <w:tcW w:w="1134" w:type="dxa"/>
          </w:tcPr>
          <w:p w14:paraId="6F8D5311" w14:textId="77777777" w:rsidR="00D14992" w:rsidRDefault="00D14992">
            <w:pPr>
              <w:jc w:val="center"/>
              <w:rPr>
                <w:rFonts w:ascii="Arial" w:hAnsi="Arial" w:cs="Arial"/>
                <w:lang w:eastAsia="zh-CN"/>
              </w:rPr>
            </w:pPr>
          </w:p>
        </w:tc>
        <w:tc>
          <w:tcPr>
            <w:tcW w:w="851" w:type="dxa"/>
          </w:tcPr>
          <w:p w14:paraId="1BB8AF42" w14:textId="77777777" w:rsidR="00D14992" w:rsidRDefault="00D14992">
            <w:pPr>
              <w:jc w:val="center"/>
              <w:rPr>
                <w:rFonts w:ascii="Arial" w:hAnsi="Arial" w:cs="Arial"/>
                <w:lang w:eastAsia="zh-CN"/>
              </w:rPr>
            </w:pPr>
          </w:p>
        </w:tc>
        <w:tc>
          <w:tcPr>
            <w:tcW w:w="2268" w:type="dxa"/>
          </w:tcPr>
          <w:p w14:paraId="17284907" w14:textId="77777777" w:rsidR="00D14992" w:rsidRDefault="00D14992">
            <w:pPr>
              <w:jc w:val="center"/>
              <w:rPr>
                <w:lang w:eastAsia="zh-CN"/>
              </w:rPr>
            </w:pPr>
          </w:p>
        </w:tc>
        <w:tc>
          <w:tcPr>
            <w:tcW w:w="1134" w:type="dxa"/>
          </w:tcPr>
          <w:p w14:paraId="7F86410B" w14:textId="77777777" w:rsidR="00D14992" w:rsidRDefault="00D14992">
            <w:pPr>
              <w:jc w:val="center"/>
              <w:rPr>
                <w:rFonts w:ascii="Arial" w:hAnsi="Arial" w:cs="Arial"/>
                <w:lang w:eastAsia="zh-CN"/>
              </w:rPr>
            </w:pPr>
          </w:p>
        </w:tc>
        <w:tc>
          <w:tcPr>
            <w:tcW w:w="1178" w:type="dxa"/>
          </w:tcPr>
          <w:p w14:paraId="5C7A4957" w14:textId="77777777" w:rsidR="00D14992" w:rsidRDefault="00D14992">
            <w:pPr>
              <w:jc w:val="center"/>
              <w:rPr>
                <w:rFonts w:ascii="Arial" w:hAnsi="Arial" w:cs="Arial"/>
                <w:lang w:eastAsia="zh-CN"/>
              </w:rPr>
            </w:pPr>
          </w:p>
        </w:tc>
      </w:tr>
    </w:tbl>
    <w:p w14:paraId="2A0DC1D3" w14:textId="77777777" w:rsidR="00D14992" w:rsidRDefault="00D14992">
      <w:pPr>
        <w:spacing w:beforeLines="50" w:before="120" w:line="288" w:lineRule="auto"/>
        <w:rPr>
          <w:rFonts w:ascii="Arial" w:hAnsi="Arial" w:cs="Arial"/>
          <w:lang w:eastAsia="zh-CN"/>
        </w:rPr>
      </w:pPr>
    </w:p>
    <w:p w14:paraId="6CD17E1D"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4.1.2 Round 2 discussion</w:t>
      </w:r>
    </w:p>
    <w:p w14:paraId="3BDFFCCC" w14:textId="77777777" w:rsidR="00D14992" w:rsidRDefault="00CA4745">
      <w:pPr>
        <w:spacing w:beforeLines="50" w:before="120" w:line="288" w:lineRule="auto"/>
        <w:rPr>
          <w:rFonts w:ascii="Arial" w:hAnsi="Arial" w:cs="Arial"/>
          <w:b/>
          <w:i/>
          <w:iCs/>
          <w:u w:val="single"/>
        </w:rPr>
      </w:pPr>
      <w:r>
        <w:rPr>
          <w:rFonts w:ascii="Arial" w:hAnsi="Arial" w:cs="Arial"/>
          <w:b/>
          <w:i/>
          <w:iCs/>
          <w:u w:val="single"/>
        </w:rPr>
        <w:t>FL observations:</w:t>
      </w:r>
      <w:r>
        <w:rPr>
          <w:rFonts w:ascii="Arial" w:hAnsi="Arial" w:cs="Arial" w:hint="eastAsia"/>
          <w:bCs/>
          <w:lang w:eastAsia="zh-CN"/>
        </w:rPr>
        <w:t xml:space="preserve"> </w:t>
      </w:r>
      <w:r>
        <w:rPr>
          <w:rFonts w:ascii="Arial" w:hAnsi="Arial" w:cs="Arial"/>
          <w:bCs/>
        </w:rPr>
        <w:t xml:space="preserve">Based on the replies to Question 3-1 and Question 3-2, companies share common understanding that at least the relative power unit should be used to evaluate the power consumption of the baseline positioning techniques and potential enhancements. The divergence lies in that whether the battery life or relative power unit is used to further identify the performance gap. As commented by OPPO, the two options of performance metric in Question 3-2 are essentially the same. If battery life is used, the evaluated relative power unit should be converted to the evaluated battery life, and if relative power unit is used, the target battery life should be converted to the target relative power unit. </w:t>
      </w:r>
      <w:r>
        <w:rPr>
          <w:rFonts w:ascii="Arial" w:hAnsi="Arial" w:cs="Arial"/>
          <w:b/>
        </w:rPr>
        <w:t>Hence, the critical thing that we should discuss and try to agree, as commented by Qualcomm, is a model to convert between the battery life and the relative power unit.</w:t>
      </w:r>
    </w:p>
    <w:p w14:paraId="1AF1E512" w14:textId="77777777" w:rsidR="00D14992" w:rsidRDefault="00CA4745">
      <w:pPr>
        <w:spacing w:beforeLines="50" w:before="120" w:line="288" w:lineRule="auto"/>
        <w:rPr>
          <w:rFonts w:ascii="Arial" w:hAnsi="Arial" w:cs="Arial"/>
          <w:bCs/>
        </w:rPr>
      </w:pPr>
      <w:r>
        <w:rPr>
          <w:rFonts w:ascii="Arial" w:hAnsi="Arial" w:cs="Arial"/>
          <w:bCs/>
        </w:rPr>
        <w:t xml:space="preserve">According to the replies to Question 3-3a, most companies support to define some reference, and 2 companies (HW/Hisilicon, vivo) provide their recommendations on the reference traffic type, reference battery capacity, and reference battery life of the reference device, and also the battery capacity and target battery life of the LPHAP device. </w:t>
      </w:r>
      <w:r>
        <w:rPr>
          <w:rFonts w:ascii="Arial" w:hAnsi="Arial" w:cs="Arial" w:hint="eastAsia"/>
          <w:bCs/>
        </w:rPr>
        <w:t>N</w:t>
      </w:r>
      <w:r>
        <w:rPr>
          <w:rFonts w:ascii="Arial" w:hAnsi="Arial" w:cs="Arial"/>
          <w:bCs/>
        </w:rPr>
        <w:t xml:space="preserve">ote that the recommendation provided by HW and vivo are quite diverged somehow. From FL’s perspective, it is better to develop a common set of parameter values to facilitate the performance gap identification. In the Proposal 4.1-4 (II) below, I propose a recommended set. </w:t>
      </w:r>
      <w:r>
        <w:rPr>
          <w:rFonts w:ascii="Arial" w:hAnsi="Arial" w:cs="Arial" w:hint="eastAsia"/>
          <w:bCs/>
        </w:rPr>
        <w:t>L</w:t>
      </w:r>
      <w:r>
        <w:rPr>
          <w:rFonts w:ascii="Arial" w:hAnsi="Arial" w:cs="Arial"/>
          <w:bCs/>
        </w:rPr>
        <w:t>et me briefly provide my thinking on why the following parameters are proposed:</w:t>
      </w:r>
    </w:p>
    <w:p w14:paraId="4CED978A" w14:textId="77777777" w:rsidR="00D14992" w:rsidRDefault="00CA4745">
      <w:pPr>
        <w:pStyle w:val="aff2"/>
        <w:numPr>
          <w:ilvl w:val="0"/>
          <w:numId w:val="17"/>
        </w:numPr>
        <w:spacing w:beforeLines="50" w:before="120" w:line="288" w:lineRule="auto"/>
        <w:rPr>
          <w:rFonts w:ascii="Arial" w:hAnsi="Arial" w:cs="Arial"/>
          <w:bCs/>
          <w:sz w:val="20"/>
          <w:szCs w:val="20"/>
        </w:rPr>
      </w:pPr>
      <w:r>
        <w:rPr>
          <w:rFonts w:ascii="Arial" w:hAnsi="Arial" w:cs="Arial" w:hint="eastAsia"/>
          <w:bCs/>
          <w:sz w:val="20"/>
          <w:szCs w:val="20"/>
        </w:rPr>
        <w:t>R</w:t>
      </w:r>
      <w:r>
        <w:rPr>
          <w:rFonts w:ascii="Arial" w:hAnsi="Arial" w:cs="Arial"/>
          <w:bCs/>
          <w:sz w:val="20"/>
          <w:szCs w:val="20"/>
        </w:rPr>
        <w:t>egarding the parameters C1 and T1, HW proposes 4000 mAh with 8 hours battery life, and vivo proposes 4500 mAh with 10 hours battery life. The latter provided by vivo represents the case that 1 hour consumes 45 mA, which is smaller than that provided by HW. In such a case, the converted battery life is a bit longer. If this evaluated battery life cannot satisfy the target battery life, then we can safely conclude that the performance gap exists.</w:t>
      </w:r>
    </w:p>
    <w:p w14:paraId="51DB6538" w14:textId="77777777" w:rsidR="00D14992" w:rsidRDefault="00CA4745">
      <w:pPr>
        <w:pStyle w:val="aff2"/>
        <w:numPr>
          <w:ilvl w:val="0"/>
          <w:numId w:val="17"/>
        </w:numPr>
        <w:spacing w:beforeLines="50" w:before="120" w:line="288" w:lineRule="auto"/>
        <w:rPr>
          <w:rFonts w:ascii="Arial" w:hAnsi="Arial" w:cs="Arial"/>
          <w:bCs/>
          <w:sz w:val="20"/>
          <w:szCs w:val="20"/>
        </w:rPr>
      </w:pPr>
      <w:r>
        <w:rPr>
          <w:rFonts w:ascii="Arial" w:hAnsi="Arial" w:cs="Arial" w:hint="eastAsia"/>
          <w:bCs/>
          <w:sz w:val="20"/>
          <w:szCs w:val="20"/>
        </w:rPr>
        <w:t>R</w:t>
      </w:r>
      <w:r>
        <w:rPr>
          <w:rFonts w:ascii="Arial" w:hAnsi="Arial" w:cs="Arial"/>
          <w:bCs/>
          <w:sz w:val="20"/>
          <w:szCs w:val="20"/>
        </w:rPr>
        <w:t>egarding the parameter C2, to my understanding, as it is the battery capability of the LPHAP device, due to the limited size and cost of an IIoT device, I think to use a battery capability smaller than a normal mobile phone seems more reasonable.</w:t>
      </w:r>
    </w:p>
    <w:p w14:paraId="68C6F83F" w14:textId="77777777" w:rsidR="00D14992" w:rsidRDefault="00CA4745">
      <w:pPr>
        <w:spacing w:beforeLines="50" w:before="120" w:line="288" w:lineRule="auto"/>
        <w:rPr>
          <w:rFonts w:ascii="Arial" w:hAnsi="Arial" w:cs="Arial"/>
          <w:bCs/>
        </w:rPr>
      </w:pPr>
      <w:r>
        <w:rPr>
          <w:rFonts w:ascii="Arial" w:hAnsi="Arial" w:cs="Arial"/>
          <w:bCs/>
        </w:rPr>
        <w:t>From the inputs in the first round, the following proposals are formulated:</w:t>
      </w:r>
    </w:p>
    <w:p w14:paraId="342E8019" w14:textId="77777777" w:rsidR="00D14992" w:rsidRDefault="00CA4745" w:rsidP="00B31658">
      <w:pPr>
        <w:spacing w:beforeLines="50" w:before="120" w:line="288" w:lineRule="auto"/>
        <w:rPr>
          <w:rFonts w:ascii="Arial" w:hAnsi="Arial" w:cs="Arial"/>
          <w:b/>
        </w:rPr>
      </w:pPr>
      <w:r>
        <w:rPr>
          <w:rFonts w:ascii="Arial" w:hAnsi="Arial" w:cs="Arial"/>
          <w:b/>
        </w:rPr>
        <w:t>[Stable] Proposal 4.1-1 (I)</w:t>
      </w:r>
    </w:p>
    <w:p w14:paraId="76F5188B" w14:textId="77777777" w:rsidR="00D14992" w:rsidRDefault="00CA4745">
      <w:pPr>
        <w:pStyle w:val="aff2"/>
        <w:numPr>
          <w:ilvl w:val="0"/>
          <w:numId w:val="23"/>
        </w:numPr>
        <w:spacing w:beforeLines="50" w:before="120" w:afterLines="50" w:after="120" w:line="288" w:lineRule="auto"/>
        <w:rPr>
          <w:rFonts w:ascii="Arial" w:hAnsi="Arial" w:cs="Arial"/>
          <w:sz w:val="20"/>
          <w:szCs w:val="20"/>
          <w:lang w:eastAsia="zh-CN"/>
        </w:rPr>
      </w:pPr>
      <w:r>
        <w:rPr>
          <w:rFonts w:ascii="Arial" w:hAnsi="Arial" w:cs="Arial"/>
          <w:sz w:val="20"/>
          <w:szCs w:val="20"/>
        </w:rPr>
        <w:t>At least the relative power unit is adopted as the performance metric to evaluate the power consumption of the Rel-17 RRC_INACTIVE state positioning and potential enhancements.</w:t>
      </w:r>
    </w:p>
    <w:tbl>
      <w:tblPr>
        <w:tblStyle w:val="afb"/>
        <w:tblW w:w="9604" w:type="dxa"/>
        <w:tblLook w:val="04A0" w:firstRow="1" w:lastRow="0" w:firstColumn="1" w:lastColumn="0" w:noHBand="0" w:noVBand="1"/>
      </w:tblPr>
      <w:tblGrid>
        <w:gridCol w:w="2087"/>
        <w:gridCol w:w="7517"/>
      </w:tblGrid>
      <w:tr w:rsidR="00D14992" w14:paraId="2E786711" w14:textId="77777777">
        <w:tc>
          <w:tcPr>
            <w:tcW w:w="2087" w:type="dxa"/>
          </w:tcPr>
          <w:p w14:paraId="33BB880E"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517" w:type="dxa"/>
          </w:tcPr>
          <w:p w14:paraId="3C5F48CB"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0FD74DE4" w14:textId="77777777">
        <w:tc>
          <w:tcPr>
            <w:tcW w:w="2087" w:type="dxa"/>
          </w:tcPr>
          <w:p w14:paraId="5C16D06A"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517" w:type="dxa"/>
          </w:tcPr>
          <w:p w14:paraId="72465928"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1FC6B859" w14:textId="77777777">
        <w:tc>
          <w:tcPr>
            <w:tcW w:w="2087" w:type="dxa"/>
          </w:tcPr>
          <w:p w14:paraId="51D3EF21"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OPPO</w:t>
            </w:r>
          </w:p>
        </w:tc>
        <w:tc>
          <w:tcPr>
            <w:tcW w:w="7517" w:type="dxa"/>
          </w:tcPr>
          <w:p w14:paraId="4A89B3E2"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Support. </w:t>
            </w:r>
          </w:p>
        </w:tc>
      </w:tr>
      <w:tr w:rsidR="00D14992" w14:paraId="44A2AC77" w14:textId="77777777">
        <w:tc>
          <w:tcPr>
            <w:tcW w:w="2087" w:type="dxa"/>
          </w:tcPr>
          <w:p w14:paraId="259B009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517" w:type="dxa"/>
          </w:tcPr>
          <w:p w14:paraId="4672FEB8"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Support</w:t>
            </w:r>
          </w:p>
        </w:tc>
      </w:tr>
      <w:tr w:rsidR="00D14992" w14:paraId="31727031" w14:textId="77777777">
        <w:tc>
          <w:tcPr>
            <w:tcW w:w="2087" w:type="dxa"/>
          </w:tcPr>
          <w:p w14:paraId="2FBF1FF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MTK</w:t>
            </w:r>
          </w:p>
        </w:tc>
        <w:tc>
          <w:tcPr>
            <w:tcW w:w="7517" w:type="dxa"/>
          </w:tcPr>
          <w:p w14:paraId="523AB65A"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72155E83" w14:textId="77777777">
        <w:tc>
          <w:tcPr>
            <w:tcW w:w="2087" w:type="dxa"/>
          </w:tcPr>
          <w:p w14:paraId="0E46C4F2"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7517" w:type="dxa"/>
          </w:tcPr>
          <w:p w14:paraId="4BFE33C8" w14:textId="77777777" w:rsidR="00D14992" w:rsidRDefault="00CA4745">
            <w:pPr>
              <w:rPr>
                <w:rFonts w:ascii="Calibri" w:hAnsi="Calibri" w:cs="Calibri"/>
                <w:sz w:val="22"/>
                <w:lang w:eastAsia="zh-CN"/>
              </w:rPr>
            </w:pPr>
            <w:r>
              <w:rPr>
                <w:rFonts w:ascii="Calibri" w:hAnsi="Calibri" w:cs="Calibri"/>
                <w:sz w:val="22"/>
                <w:lang w:eastAsia="zh-CN"/>
              </w:rPr>
              <w:t>Okay</w:t>
            </w:r>
          </w:p>
        </w:tc>
      </w:tr>
      <w:tr w:rsidR="00D14992" w14:paraId="532C1089" w14:textId="77777777">
        <w:tc>
          <w:tcPr>
            <w:tcW w:w="2087" w:type="dxa"/>
          </w:tcPr>
          <w:p w14:paraId="38D7C625" w14:textId="77777777" w:rsidR="00D14992" w:rsidRDefault="00CA4745">
            <w:pPr>
              <w:rPr>
                <w:rFonts w:ascii="Calibri" w:hAnsi="Calibri" w:cs="Calibri"/>
                <w:sz w:val="22"/>
                <w:lang w:eastAsia="zh-CN"/>
              </w:rPr>
            </w:pPr>
            <w:r>
              <w:rPr>
                <w:rFonts w:ascii="Calibri" w:hAnsi="Calibri" w:cs="Calibri"/>
                <w:sz w:val="22"/>
                <w:lang w:eastAsia="zh-CN"/>
              </w:rPr>
              <w:t>Intel</w:t>
            </w:r>
          </w:p>
        </w:tc>
        <w:tc>
          <w:tcPr>
            <w:tcW w:w="7517" w:type="dxa"/>
          </w:tcPr>
          <w:p w14:paraId="48D94B56"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18AA175E" w14:textId="77777777">
        <w:tc>
          <w:tcPr>
            <w:tcW w:w="2087" w:type="dxa"/>
          </w:tcPr>
          <w:p w14:paraId="5C833FFE" w14:textId="77777777" w:rsidR="00D14992" w:rsidRDefault="00CA4745">
            <w:pPr>
              <w:rPr>
                <w:rFonts w:ascii="Calibri" w:hAnsi="Calibri" w:cs="Calibri"/>
                <w:sz w:val="22"/>
                <w:lang w:eastAsia="zh-CN"/>
              </w:rPr>
            </w:pPr>
            <w:r>
              <w:rPr>
                <w:rFonts w:ascii="Calibri" w:hAnsi="Calibri" w:cs="Calibri" w:hint="eastAsia"/>
                <w:sz w:val="22"/>
                <w:lang w:eastAsia="zh-CN"/>
              </w:rPr>
              <w:t>Spreadtrum</w:t>
            </w:r>
          </w:p>
        </w:tc>
        <w:tc>
          <w:tcPr>
            <w:tcW w:w="7517" w:type="dxa"/>
          </w:tcPr>
          <w:p w14:paraId="323AE684" w14:textId="77777777" w:rsidR="00D14992" w:rsidRDefault="00CA4745">
            <w:pPr>
              <w:rPr>
                <w:rFonts w:ascii="Calibri" w:hAnsi="Calibri" w:cs="Calibri"/>
                <w:sz w:val="22"/>
                <w:lang w:eastAsia="zh-CN"/>
              </w:rPr>
            </w:pPr>
            <w:r>
              <w:rPr>
                <w:rFonts w:ascii="Calibri" w:eastAsia="MS Mincho" w:hAnsi="Calibri" w:cs="Calibri"/>
                <w:sz w:val="22"/>
                <w:lang w:eastAsia="ja-JP"/>
              </w:rPr>
              <w:t>Support</w:t>
            </w:r>
          </w:p>
        </w:tc>
      </w:tr>
      <w:tr w:rsidR="00D14992" w14:paraId="7BF9A076" w14:textId="77777777">
        <w:tc>
          <w:tcPr>
            <w:tcW w:w="2087" w:type="dxa"/>
          </w:tcPr>
          <w:p w14:paraId="504F3A94"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517" w:type="dxa"/>
          </w:tcPr>
          <w:p w14:paraId="0A8719E8"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3753D097" w14:textId="77777777">
        <w:tc>
          <w:tcPr>
            <w:tcW w:w="2087" w:type="dxa"/>
          </w:tcPr>
          <w:p w14:paraId="328DBE23"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517" w:type="dxa"/>
          </w:tcPr>
          <w:p w14:paraId="02C41484"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3EBE1F7B" w14:textId="77777777">
        <w:tc>
          <w:tcPr>
            <w:tcW w:w="2087" w:type="dxa"/>
          </w:tcPr>
          <w:p w14:paraId="2575F305"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517" w:type="dxa"/>
          </w:tcPr>
          <w:p w14:paraId="38F8E035"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D14992" w14:paraId="472243A4" w14:textId="77777777">
        <w:tc>
          <w:tcPr>
            <w:tcW w:w="2087" w:type="dxa"/>
          </w:tcPr>
          <w:p w14:paraId="1ECA7D70" w14:textId="77777777" w:rsidR="00D14992" w:rsidRDefault="00CA4745">
            <w:pPr>
              <w:rPr>
                <w:rFonts w:ascii="Calibri" w:eastAsia="宋体" w:hAnsi="Calibri" w:cs="Calibri"/>
                <w:sz w:val="22"/>
                <w:lang w:val="en-US" w:eastAsia="zh-CN"/>
              </w:rPr>
            </w:pPr>
            <w:r>
              <w:rPr>
                <w:rFonts w:ascii="Calibri" w:eastAsia="宋体" w:hAnsi="Calibri" w:cs="Calibri" w:hint="eastAsia"/>
                <w:sz w:val="22"/>
                <w:lang w:val="en-US" w:eastAsia="zh-CN"/>
              </w:rPr>
              <w:t>ZTE</w:t>
            </w:r>
          </w:p>
        </w:tc>
        <w:tc>
          <w:tcPr>
            <w:tcW w:w="7517" w:type="dxa"/>
          </w:tcPr>
          <w:p w14:paraId="593AFDAA" w14:textId="77777777" w:rsidR="00D14992" w:rsidRDefault="00CA4745">
            <w:pPr>
              <w:rPr>
                <w:rFonts w:ascii="Calibri" w:eastAsia="宋体" w:hAnsi="Calibri" w:cs="Calibri"/>
                <w:sz w:val="22"/>
                <w:lang w:val="en-US" w:eastAsia="zh-CN"/>
              </w:rPr>
            </w:pPr>
            <w:r>
              <w:rPr>
                <w:rFonts w:ascii="Calibri" w:eastAsia="宋体" w:hAnsi="Calibri" w:cs="Calibri" w:hint="eastAsia"/>
                <w:sz w:val="22"/>
                <w:lang w:val="en-US" w:eastAsia="zh-CN"/>
              </w:rPr>
              <w:t>Support</w:t>
            </w:r>
          </w:p>
        </w:tc>
      </w:tr>
      <w:tr w:rsidR="00D14992" w14:paraId="4D5065A6" w14:textId="77777777">
        <w:tc>
          <w:tcPr>
            <w:tcW w:w="2087" w:type="dxa"/>
          </w:tcPr>
          <w:p w14:paraId="0889BF1A"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517" w:type="dxa"/>
          </w:tcPr>
          <w:p w14:paraId="2774F7BA"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Agree</w:t>
            </w:r>
          </w:p>
        </w:tc>
      </w:tr>
      <w:tr w:rsidR="00D14992" w14:paraId="0882D1B6" w14:textId="77777777">
        <w:tc>
          <w:tcPr>
            <w:tcW w:w="2087" w:type="dxa"/>
          </w:tcPr>
          <w:p w14:paraId="20586B4C" w14:textId="77777777" w:rsidR="00D14992" w:rsidRDefault="00CA4745">
            <w:pPr>
              <w:rPr>
                <w:rFonts w:ascii="Calibri" w:eastAsia="Malgun Gothic" w:hAnsi="Calibri" w:cs="Calibri"/>
                <w:sz w:val="22"/>
                <w:lang w:val="en-US" w:eastAsia="ko-KR"/>
              </w:rPr>
            </w:pPr>
            <w:r>
              <w:rPr>
                <w:rFonts w:ascii="Calibri" w:eastAsia="Malgun Gothic" w:hAnsi="Calibri" w:cs="Calibri" w:hint="eastAsia"/>
                <w:sz w:val="22"/>
                <w:lang w:val="en-US" w:eastAsia="ko-KR"/>
              </w:rPr>
              <w:t>H</w:t>
            </w:r>
            <w:r>
              <w:rPr>
                <w:rFonts w:ascii="Calibri" w:eastAsia="Malgun Gothic" w:hAnsi="Calibri" w:cs="Calibri"/>
                <w:sz w:val="22"/>
                <w:lang w:val="en-US" w:eastAsia="ko-KR"/>
              </w:rPr>
              <w:t>uawei, HiSilicon</w:t>
            </w:r>
          </w:p>
        </w:tc>
        <w:tc>
          <w:tcPr>
            <w:tcW w:w="7517" w:type="dxa"/>
          </w:tcPr>
          <w:p w14:paraId="7B18FBDA" w14:textId="77777777" w:rsidR="00D14992" w:rsidRDefault="00CA4745">
            <w:pPr>
              <w:rPr>
                <w:rFonts w:ascii="Calibri" w:eastAsia="Malgun Gothic" w:hAnsi="Calibri" w:cs="Calibri"/>
                <w:sz w:val="22"/>
                <w:lang w:val="en-US" w:eastAsia="ko-KR"/>
              </w:rPr>
            </w:pPr>
            <w:r>
              <w:rPr>
                <w:rFonts w:ascii="Calibri" w:eastAsia="Malgun Gothic" w:hAnsi="Calibri" w:cs="Calibri" w:hint="eastAsia"/>
                <w:sz w:val="22"/>
                <w:lang w:val="en-US" w:eastAsia="ko-KR"/>
              </w:rPr>
              <w:t>O</w:t>
            </w:r>
            <w:r>
              <w:rPr>
                <w:rFonts w:ascii="Calibri" w:eastAsia="Malgun Gothic" w:hAnsi="Calibri" w:cs="Calibri"/>
                <w:sz w:val="22"/>
                <w:lang w:val="en-US" w:eastAsia="ko-KR"/>
              </w:rPr>
              <w:t>K.</w:t>
            </w:r>
          </w:p>
        </w:tc>
      </w:tr>
      <w:tr w:rsidR="00D14992" w14:paraId="751F41F6" w14:textId="77777777">
        <w:tc>
          <w:tcPr>
            <w:tcW w:w="2087" w:type="dxa"/>
          </w:tcPr>
          <w:p w14:paraId="1DB3DBCE" w14:textId="77777777" w:rsidR="00D14992" w:rsidRDefault="00CA4745">
            <w:pPr>
              <w:rPr>
                <w:rFonts w:ascii="Calibri" w:eastAsia="Malgun Gothic" w:hAnsi="Calibri" w:cs="Calibri"/>
                <w:sz w:val="22"/>
                <w:lang w:eastAsia="ko-KR"/>
              </w:rPr>
            </w:pPr>
            <w:r>
              <w:rPr>
                <w:rFonts w:ascii="Calibri" w:eastAsia="Malgun Gothic" w:hAnsi="Calibri" w:cs="Calibri"/>
                <w:sz w:val="22"/>
                <w:lang w:eastAsia="ko-KR"/>
              </w:rPr>
              <w:t>InterDigital</w:t>
            </w:r>
          </w:p>
        </w:tc>
        <w:tc>
          <w:tcPr>
            <w:tcW w:w="7517" w:type="dxa"/>
          </w:tcPr>
          <w:p w14:paraId="18043984" w14:textId="77777777" w:rsidR="00D14992" w:rsidRDefault="00CA4745">
            <w:pPr>
              <w:rPr>
                <w:rFonts w:ascii="Calibri" w:eastAsia="Malgun Gothic" w:hAnsi="Calibri" w:cs="Calibri"/>
                <w:sz w:val="22"/>
                <w:lang w:eastAsia="ko-KR"/>
              </w:rPr>
            </w:pPr>
            <w:r>
              <w:rPr>
                <w:rFonts w:ascii="Calibri" w:hAnsi="Calibri" w:cs="Calibri"/>
                <w:sz w:val="22"/>
                <w:lang w:eastAsia="zh-CN"/>
              </w:rPr>
              <w:t>Support</w:t>
            </w:r>
          </w:p>
        </w:tc>
      </w:tr>
      <w:tr w:rsidR="00D14992" w14:paraId="140A6D33" w14:textId="77777777">
        <w:tc>
          <w:tcPr>
            <w:tcW w:w="2087" w:type="dxa"/>
          </w:tcPr>
          <w:p w14:paraId="4B325F5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517" w:type="dxa"/>
          </w:tcPr>
          <w:p w14:paraId="668193A7"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 xml:space="preserve">upport.   </w:t>
            </w:r>
          </w:p>
        </w:tc>
      </w:tr>
      <w:tr w:rsidR="00D14992" w14:paraId="4555C721" w14:textId="77777777">
        <w:tc>
          <w:tcPr>
            <w:tcW w:w="2087" w:type="dxa"/>
          </w:tcPr>
          <w:p w14:paraId="6F0BF6D8"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517" w:type="dxa"/>
          </w:tcPr>
          <w:p w14:paraId="3909BAF3" w14:textId="77777777" w:rsidR="00D14992" w:rsidRDefault="00CA4745">
            <w:pPr>
              <w:rPr>
                <w:rFonts w:ascii="Calibri" w:hAnsi="Calibri" w:cs="Calibri"/>
                <w:sz w:val="22"/>
                <w:lang w:eastAsia="zh-CN"/>
              </w:rPr>
            </w:pPr>
            <w:r>
              <w:rPr>
                <w:rFonts w:ascii="Calibri" w:hAnsi="Calibri" w:cs="Calibri"/>
                <w:sz w:val="22"/>
                <w:lang w:eastAsia="zh-CN"/>
              </w:rPr>
              <w:t>Support.</w:t>
            </w:r>
          </w:p>
        </w:tc>
      </w:tr>
    </w:tbl>
    <w:p w14:paraId="06C52870" w14:textId="77777777" w:rsidR="00D14992" w:rsidRDefault="00D14992">
      <w:pPr>
        <w:spacing w:beforeLines="50" w:before="120" w:line="288" w:lineRule="auto"/>
        <w:rPr>
          <w:rFonts w:ascii="Arial" w:hAnsi="Arial" w:cs="Arial"/>
          <w:lang w:eastAsia="zh-CN"/>
        </w:rPr>
      </w:pPr>
    </w:p>
    <w:p w14:paraId="54AD164C" w14:textId="77777777" w:rsidR="00D14992" w:rsidRDefault="00CA4745">
      <w:pPr>
        <w:spacing w:beforeLines="50" w:before="120" w:line="288" w:lineRule="auto"/>
        <w:rPr>
          <w:rFonts w:ascii="Arial" w:hAnsi="Arial" w:cs="Arial"/>
          <w:lang w:eastAsia="zh-CN"/>
        </w:rPr>
      </w:pPr>
      <w:r>
        <w:rPr>
          <w:rFonts w:ascii="Arial" w:hAnsi="Arial" w:cs="Arial"/>
          <w:b/>
          <w:bCs/>
          <w:i/>
          <w:iCs/>
          <w:u w:val="single"/>
          <w:lang w:eastAsia="zh-CN"/>
        </w:rPr>
        <w:t>FL observations:</w:t>
      </w:r>
      <w:r>
        <w:rPr>
          <w:rFonts w:ascii="Arial" w:hAnsi="Arial" w:cs="Arial"/>
          <w:lang w:eastAsia="zh-CN"/>
        </w:rPr>
        <w:t xml:space="preserve"> All companies that provide their inputs in the 2</w:t>
      </w:r>
      <w:r>
        <w:rPr>
          <w:rFonts w:ascii="Arial" w:hAnsi="Arial" w:cs="Arial"/>
          <w:vertAlign w:val="superscript"/>
          <w:lang w:eastAsia="zh-CN"/>
        </w:rPr>
        <w:t>nd</w:t>
      </w:r>
      <w:r>
        <w:rPr>
          <w:rFonts w:ascii="Arial" w:hAnsi="Arial" w:cs="Arial"/>
          <w:lang w:eastAsia="zh-CN"/>
        </w:rPr>
        <w:t xml:space="preserve"> round are supportive of proposal 4.1-1(I), I therefore marked it as stable for now, and put it into Section 7 for the email approval before the 1</w:t>
      </w:r>
      <w:r>
        <w:rPr>
          <w:rFonts w:ascii="Arial" w:hAnsi="Arial" w:cs="Arial"/>
          <w:vertAlign w:val="superscript"/>
          <w:lang w:eastAsia="zh-CN"/>
        </w:rPr>
        <w:t>st</w:t>
      </w:r>
      <w:r>
        <w:rPr>
          <w:rFonts w:ascii="Arial" w:hAnsi="Arial" w:cs="Arial"/>
          <w:lang w:eastAsia="zh-CN"/>
        </w:rPr>
        <w:t xml:space="preserve"> checkpoint. </w:t>
      </w:r>
    </w:p>
    <w:p w14:paraId="0F3D31A3" w14:textId="77777777" w:rsidR="00D14992" w:rsidRDefault="00D14992">
      <w:pPr>
        <w:spacing w:beforeLines="50" w:before="120" w:line="288" w:lineRule="auto"/>
        <w:rPr>
          <w:rFonts w:ascii="Arial" w:hAnsi="Arial" w:cs="Arial"/>
          <w:lang w:eastAsia="zh-CN"/>
        </w:rPr>
      </w:pPr>
    </w:p>
    <w:p w14:paraId="39A5ED64" w14:textId="77777777" w:rsidR="00D14992" w:rsidRDefault="00CA4745" w:rsidP="00B31658">
      <w:pPr>
        <w:spacing w:beforeLines="50" w:before="120" w:line="288" w:lineRule="auto"/>
        <w:rPr>
          <w:rFonts w:ascii="Arial" w:hAnsi="Arial" w:cs="Arial"/>
          <w:b/>
        </w:rPr>
      </w:pPr>
      <w:r>
        <w:rPr>
          <w:rFonts w:ascii="Arial" w:hAnsi="Arial" w:cs="Arial"/>
          <w:b/>
        </w:rPr>
        <w:t>[Stable] Proposal 4.1-2 (I)</w:t>
      </w:r>
    </w:p>
    <w:p w14:paraId="2D90F17E" w14:textId="77777777" w:rsidR="00D14992" w:rsidRDefault="00CA4745">
      <w:pPr>
        <w:pStyle w:val="aff2"/>
        <w:numPr>
          <w:ilvl w:val="0"/>
          <w:numId w:val="24"/>
        </w:numPr>
        <w:spacing w:beforeLines="50" w:before="120" w:afterLines="50" w:after="120" w:line="288" w:lineRule="auto"/>
        <w:rPr>
          <w:rFonts w:ascii="Arial" w:hAnsi="Arial" w:cs="Arial"/>
          <w:bCs/>
          <w:sz w:val="20"/>
          <w:szCs w:val="20"/>
        </w:rPr>
      </w:pPr>
      <w:r>
        <w:rPr>
          <w:rFonts w:ascii="Arial" w:hAnsi="Arial" w:cs="Arial"/>
          <w:bCs/>
          <w:sz w:val="20"/>
          <w:szCs w:val="20"/>
        </w:rPr>
        <w:t xml:space="preserve">A reference device (e.g., a mobile phone) with reference traffic type, reference battery capability, and reference battery life is defined for the purpose of identification of the performance gap </w:t>
      </w:r>
      <w:r>
        <w:rPr>
          <w:rFonts w:ascii="Arial" w:hAnsi="Arial" w:cs="Arial"/>
          <w:sz w:val="20"/>
          <w:szCs w:val="20"/>
        </w:rPr>
        <w:t>that achieved by the Rel-17 RRC_INACTIVE state positioning baseline and the target battery life of LPHAP use case 6.</w:t>
      </w:r>
    </w:p>
    <w:tbl>
      <w:tblPr>
        <w:tblStyle w:val="afb"/>
        <w:tblW w:w="9918" w:type="dxa"/>
        <w:tblLook w:val="04A0" w:firstRow="1" w:lastRow="0" w:firstColumn="1" w:lastColumn="0" w:noHBand="0" w:noVBand="1"/>
      </w:tblPr>
      <w:tblGrid>
        <w:gridCol w:w="2122"/>
        <w:gridCol w:w="7796"/>
      </w:tblGrid>
      <w:tr w:rsidR="00D14992" w14:paraId="7F8A35B9" w14:textId="77777777">
        <w:tc>
          <w:tcPr>
            <w:tcW w:w="2122" w:type="dxa"/>
          </w:tcPr>
          <w:p w14:paraId="2C8D3249"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3FCEE73F"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4E2D580C" w14:textId="77777777">
        <w:tc>
          <w:tcPr>
            <w:tcW w:w="2122" w:type="dxa"/>
          </w:tcPr>
          <w:p w14:paraId="743BF23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3AC90E10"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1E29665A" w14:textId="77777777">
        <w:tc>
          <w:tcPr>
            <w:tcW w:w="2122" w:type="dxa"/>
          </w:tcPr>
          <w:p w14:paraId="3C97B534"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OPPO</w:t>
            </w:r>
          </w:p>
        </w:tc>
        <w:tc>
          <w:tcPr>
            <w:tcW w:w="7796" w:type="dxa"/>
          </w:tcPr>
          <w:p w14:paraId="230F5480"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Support</w:t>
            </w:r>
          </w:p>
        </w:tc>
      </w:tr>
      <w:tr w:rsidR="00D14992" w14:paraId="1A331A80" w14:textId="77777777">
        <w:tc>
          <w:tcPr>
            <w:tcW w:w="2122" w:type="dxa"/>
          </w:tcPr>
          <w:p w14:paraId="354858D9"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3385419E"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5B02DE6E" w14:textId="77777777">
        <w:tc>
          <w:tcPr>
            <w:tcW w:w="2122" w:type="dxa"/>
          </w:tcPr>
          <w:p w14:paraId="358C5AA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MTK</w:t>
            </w:r>
          </w:p>
        </w:tc>
        <w:tc>
          <w:tcPr>
            <w:tcW w:w="7796" w:type="dxa"/>
          </w:tcPr>
          <w:p w14:paraId="647E43F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376A8E20" w14:textId="77777777">
        <w:tc>
          <w:tcPr>
            <w:tcW w:w="2122" w:type="dxa"/>
          </w:tcPr>
          <w:p w14:paraId="181C1188"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7796" w:type="dxa"/>
          </w:tcPr>
          <w:p w14:paraId="07D953A5"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725C68A8" w14:textId="77777777">
        <w:tc>
          <w:tcPr>
            <w:tcW w:w="2122" w:type="dxa"/>
          </w:tcPr>
          <w:p w14:paraId="0DDB2969" w14:textId="77777777" w:rsidR="00D14992" w:rsidRDefault="00CA4745">
            <w:pPr>
              <w:rPr>
                <w:rFonts w:ascii="Calibri" w:hAnsi="Calibri" w:cs="Calibri"/>
                <w:sz w:val="22"/>
                <w:lang w:eastAsia="zh-CN"/>
              </w:rPr>
            </w:pPr>
            <w:r>
              <w:rPr>
                <w:rFonts w:ascii="Calibri" w:hAnsi="Calibri" w:cs="Calibri"/>
                <w:sz w:val="22"/>
                <w:lang w:eastAsia="zh-CN"/>
              </w:rPr>
              <w:t>Intel</w:t>
            </w:r>
          </w:p>
        </w:tc>
        <w:tc>
          <w:tcPr>
            <w:tcW w:w="7796" w:type="dxa"/>
          </w:tcPr>
          <w:p w14:paraId="2BD05512"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2A9D4998" w14:textId="77777777">
        <w:tc>
          <w:tcPr>
            <w:tcW w:w="2122" w:type="dxa"/>
          </w:tcPr>
          <w:p w14:paraId="5E27DC0E" w14:textId="77777777" w:rsidR="00D14992" w:rsidRDefault="00CA4745">
            <w:pPr>
              <w:rPr>
                <w:rFonts w:ascii="Calibri" w:hAnsi="Calibri" w:cs="Calibri"/>
                <w:sz w:val="22"/>
                <w:lang w:eastAsia="zh-CN"/>
              </w:rPr>
            </w:pPr>
            <w:r>
              <w:rPr>
                <w:rFonts w:ascii="Calibri" w:hAnsi="Calibri" w:cs="Calibri" w:hint="eastAsia"/>
                <w:sz w:val="22"/>
                <w:lang w:eastAsia="zh-CN"/>
              </w:rPr>
              <w:t>Spreadtrum</w:t>
            </w:r>
          </w:p>
        </w:tc>
        <w:tc>
          <w:tcPr>
            <w:tcW w:w="7796" w:type="dxa"/>
          </w:tcPr>
          <w:p w14:paraId="3A31FBFF" w14:textId="77777777" w:rsidR="00D14992" w:rsidRDefault="00CA4745">
            <w:pPr>
              <w:rPr>
                <w:rFonts w:ascii="Calibri" w:hAnsi="Calibri" w:cs="Calibri"/>
                <w:sz w:val="22"/>
                <w:lang w:eastAsia="zh-CN"/>
              </w:rPr>
            </w:pPr>
            <w:r>
              <w:rPr>
                <w:rFonts w:ascii="Calibri" w:eastAsia="MS Mincho" w:hAnsi="Calibri" w:cs="Calibri"/>
                <w:sz w:val="22"/>
                <w:lang w:eastAsia="ja-JP"/>
              </w:rPr>
              <w:t>Support</w:t>
            </w:r>
          </w:p>
        </w:tc>
      </w:tr>
      <w:tr w:rsidR="00D14992" w14:paraId="4BA3145B" w14:textId="77777777">
        <w:tc>
          <w:tcPr>
            <w:tcW w:w="2122" w:type="dxa"/>
          </w:tcPr>
          <w:p w14:paraId="6F1D0B88"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48504CE7"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3314B003" w14:textId="77777777">
        <w:tc>
          <w:tcPr>
            <w:tcW w:w="2122" w:type="dxa"/>
          </w:tcPr>
          <w:p w14:paraId="4A50CA1D"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18669952"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433D976D" w14:textId="77777777">
        <w:tc>
          <w:tcPr>
            <w:tcW w:w="2122" w:type="dxa"/>
          </w:tcPr>
          <w:p w14:paraId="3BB13908"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796" w:type="dxa"/>
          </w:tcPr>
          <w:p w14:paraId="18E5CEDC"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D14992" w14:paraId="6C2E8E34" w14:textId="77777777">
        <w:tc>
          <w:tcPr>
            <w:tcW w:w="2122" w:type="dxa"/>
          </w:tcPr>
          <w:p w14:paraId="2CE711B5" w14:textId="77777777" w:rsidR="00D14992" w:rsidRDefault="00CA4745">
            <w:pPr>
              <w:rPr>
                <w:rFonts w:ascii="Calibri" w:eastAsia="宋体" w:hAnsi="Calibri" w:cs="Calibri"/>
                <w:sz w:val="22"/>
                <w:lang w:val="en-US" w:eastAsia="zh-CN"/>
              </w:rPr>
            </w:pPr>
            <w:r>
              <w:rPr>
                <w:rFonts w:ascii="Calibri" w:eastAsia="宋体" w:hAnsi="Calibri" w:cs="Calibri" w:hint="eastAsia"/>
                <w:sz w:val="22"/>
                <w:lang w:val="en-US" w:eastAsia="zh-CN"/>
              </w:rPr>
              <w:t>ZTE</w:t>
            </w:r>
          </w:p>
        </w:tc>
        <w:tc>
          <w:tcPr>
            <w:tcW w:w="7796" w:type="dxa"/>
          </w:tcPr>
          <w:p w14:paraId="379F0FD1" w14:textId="77777777" w:rsidR="00D14992" w:rsidRDefault="00CA4745">
            <w:pPr>
              <w:rPr>
                <w:rFonts w:ascii="Calibri" w:eastAsia="宋体" w:hAnsi="Calibri" w:cs="Calibri"/>
                <w:sz w:val="22"/>
                <w:lang w:val="en-US" w:eastAsia="zh-CN"/>
              </w:rPr>
            </w:pPr>
            <w:r>
              <w:rPr>
                <w:rFonts w:ascii="Calibri" w:eastAsia="宋体" w:hAnsi="Calibri" w:cs="Calibri" w:hint="eastAsia"/>
                <w:sz w:val="22"/>
                <w:lang w:val="en-US" w:eastAsia="zh-CN"/>
              </w:rPr>
              <w:t>Support</w:t>
            </w:r>
          </w:p>
        </w:tc>
      </w:tr>
      <w:tr w:rsidR="00D14992" w14:paraId="11CD187E" w14:textId="77777777">
        <w:tc>
          <w:tcPr>
            <w:tcW w:w="2122" w:type="dxa"/>
          </w:tcPr>
          <w:p w14:paraId="51125375"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796" w:type="dxa"/>
          </w:tcPr>
          <w:p w14:paraId="47187F01"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Okay.</w:t>
            </w:r>
          </w:p>
        </w:tc>
      </w:tr>
      <w:tr w:rsidR="00D14992" w14:paraId="0EEABEA0" w14:textId="77777777">
        <w:tc>
          <w:tcPr>
            <w:tcW w:w="2122" w:type="dxa"/>
          </w:tcPr>
          <w:p w14:paraId="0431460F" w14:textId="77777777" w:rsidR="00D14992" w:rsidRDefault="00CA4745">
            <w:pPr>
              <w:rPr>
                <w:rFonts w:ascii="Calibri" w:eastAsia="宋体" w:hAnsi="Calibri" w:cs="Calibri"/>
                <w:sz w:val="22"/>
                <w:lang w:val="en-US" w:eastAsia="zh-CN"/>
              </w:rPr>
            </w:pPr>
            <w:r>
              <w:rPr>
                <w:rFonts w:ascii="Calibri" w:eastAsia="宋体" w:hAnsi="Calibri" w:cs="Calibri" w:hint="eastAsia"/>
                <w:sz w:val="22"/>
                <w:lang w:val="en-US" w:eastAsia="zh-CN"/>
              </w:rPr>
              <w:t>H</w:t>
            </w:r>
            <w:r>
              <w:rPr>
                <w:rFonts w:ascii="Calibri" w:eastAsia="宋体" w:hAnsi="Calibri" w:cs="Calibri"/>
                <w:sz w:val="22"/>
                <w:lang w:val="en-US" w:eastAsia="zh-CN"/>
              </w:rPr>
              <w:t>uawei, HiSilicon</w:t>
            </w:r>
          </w:p>
        </w:tc>
        <w:tc>
          <w:tcPr>
            <w:tcW w:w="7796" w:type="dxa"/>
          </w:tcPr>
          <w:p w14:paraId="71596E56" w14:textId="77777777" w:rsidR="00D14992" w:rsidRDefault="00CA4745">
            <w:pPr>
              <w:rPr>
                <w:rFonts w:ascii="Calibri" w:eastAsia="宋体" w:hAnsi="Calibri" w:cs="Calibri"/>
                <w:sz w:val="22"/>
                <w:lang w:val="en-US" w:eastAsia="zh-CN"/>
              </w:rPr>
            </w:pPr>
            <w:r>
              <w:rPr>
                <w:rFonts w:ascii="Calibri" w:eastAsia="宋体" w:hAnsi="Calibri" w:cs="Calibri" w:hint="eastAsia"/>
                <w:sz w:val="22"/>
                <w:lang w:val="en-US" w:eastAsia="zh-CN"/>
              </w:rPr>
              <w:t>S</w:t>
            </w:r>
            <w:r>
              <w:rPr>
                <w:rFonts w:ascii="Calibri" w:eastAsia="宋体" w:hAnsi="Calibri" w:cs="Calibri"/>
                <w:sz w:val="22"/>
                <w:lang w:val="en-US" w:eastAsia="zh-CN"/>
              </w:rPr>
              <w:t>upport.</w:t>
            </w:r>
          </w:p>
        </w:tc>
      </w:tr>
      <w:tr w:rsidR="00D14992" w14:paraId="7D28CC20" w14:textId="77777777">
        <w:tc>
          <w:tcPr>
            <w:tcW w:w="2122" w:type="dxa"/>
          </w:tcPr>
          <w:p w14:paraId="5E9FAA75" w14:textId="77777777" w:rsidR="00D14992" w:rsidRDefault="00CA4745">
            <w:pPr>
              <w:rPr>
                <w:rFonts w:ascii="Calibri" w:eastAsia="宋体" w:hAnsi="Calibri" w:cs="Calibri"/>
                <w:sz w:val="22"/>
                <w:lang w:val="en-US" w:eastAsia="zh-CN"/>
              </w:rPr>
            </w:pPr>
            <w:r>
              <w:rPr>
                <w:rFonts w:ascii="Calibri" w:eastAsia="宋体" w:hAnsi="Calibri" w:cs="Calibri"/>
                <w:sz w:val="22"/>
                <w:lang w:val="en-US" w:eastAsia="zh-CN"/>
              </w:rPr>
              <w:t>InterDigital</w:t>
            </w:r>
          </w:p>
        </w:tc>
        <w:tc>
          <w:tcPr>
            <w:tcW w:w="7796" w:type="dxa"/>
          </w:tcPr>
          <w:p w14:paraId="2E5B3C65" w14:textId="77777777" w:rsidR="00D14992" w:rsidRDefault="00CA4745">
            <w:pPr>
              <w:rPr>
                <w:rFonts w:ascii="Calibri" w:eastAsia="宋体" w:hAnsi="Calibri" w:cs="Calibri"/>
                <w:sz w:val="22"/>
                <w:lang w:val="en-US" w:eastAsia="zh-CN"/>
              </w:rPr>
            </w:pPr>
            <w:r>
              <w:rPr>
                <w:rFonts w:ascii="Calibri" w:hAnsi="Calibri" w:cs="Calibri"/>
                <w:sz w:val="22"/>
                <w:lang w:eastAsia="zh-CN"/>
              </w:rPr>
              <w:t>Support</w:t>
            </w:r>
          </w:p>
        </w:tc>
      </w:tr>
      <w:tr w:rsidR="00D14992" w14:paraId="6B102FBA" w14:textId="77777777">
        <w:tc>
          <w:tcPr>
            <w:tcW w:w="2122" w:type="dxa"/>
          </w:tcPr>
          <w:p w14:paraId="212BD4D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2992428F"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 xml:space="preserve">upport.   </w:t>
            </w:r>
          </w:p>
        </w:tc>
      </w:tr>
      <w:tr w:rsidR="00D14992" w14:paraId="378DB38D" w14:textId="77777777">
        <w:tc>
          <w:tcPr>
            <w:tcW w:w="2122" w:type="dxa"/>
          </w:tcPr>
          <w:p w14:paraId="6703F338"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1D96A6E7" w14:textId="77777777" w:rsidR="00D14992" w:rsidRDefault="00CA4745">
            <w:pPr>
              <w:rPr>
                <w:rFonts w:ascii="Calibri" w:hAnsi="Calibri" w:cs="Calibri"/>
                <w:sz w:val="22"/>
                <w:lang w:eastAsia="zh-CN"/>
              </w:rPr>
            </w:pPr>
            <w:r>
              <w:rPr>
                <w:rFonts w:ascii="Calibri" w:hAnsi="Calibri" w:cs="Calibri"/>
                <w:sz w:val="22"/>
                <w:lang w:eastAsia="zh-CN"/>
              </w:rPr>
              <w:t>Support.</w:t>
            </w:r>
          </w:p>
        </w:tc>
      </w:tr>
    </w:tbl>
    <w:p w14:paraId="522DF493" w14:textId="77777777" w:rsidR="00D14992" w:rsidRDefault="00D14992">
      <w:pPr>
        <w:spacing w:beforeLines="50" w:before="120" w:line="288" w:lineRule="auto"/>
        <w:rPr>
          <w:rFonts w:ascii="Arial" w:hAnsi="Arial" w:cs="Arial"/>
          <w:lang w:val="en-US" w:eastAsia="zh-CN"/>
        </w:rPr>
      </w:pPr>
    </w:p>
    <w:p w14:paraId="480C88C3" w14:textId="77777777" w:rsidR="00D14992" w:rsidRDefault="00CA4745">
      <w:pPr>
        <w:spacing w:beforeLines="50" w:before="120" w:line="288" w:lineRule="auto"/>
        <w:rPr>
          <w:rFonts w:ascii="Arial" w:hAnsi="Arial" w:cs="Arial"/>
          <w:lang w:val="en-US" w:eastAsia="zh-CN"/>
        </w:rPr>
      </w:pPr>
      <w:r>
        <w:rPr>
          <w:rFonts w:ascii="Arial" w:hAnsi="Arial" w:cs="Arial"/>
          <w:b/>
          <w:bCs/>
          <w:i/>
          <w:iCs/>
          <w:u w:val="single"/>
          <w:lang w:eastAsia="zh-CN"/>
        </w:rPr>
        <w:t>FL observations:</w:t>
      </w:r>
      <w:r>
        <w:rPr>
          <w:rFonts w:ascii="Arial" w:hAnsi="Arial" w:cs="Arial"/>
          <w:lang w:eastAsia="zh-CN"/>
        </w:rPr>
        <w:t xml:space="preserve"> All companies that provide their inputs in the 2</w:t>
      </w:r>
      <w:r>
        <w:rPr>
          <w:rFonts w:ascii="Arial" w:hAnsi="Arial" w:cs="Arial"/>
          <w:vertAlign w:val="superscript"/>
          <w:lang w:eastAsia="zh-CN"/>
        </w:rPr>
        <w:t>nd</w:t>
      </w:r>
      <w:r>
        <w:rPr>
          <w:rFonts w:ascii="Arial" w:hAnsi="Arial" w:cs="Arial"/>
          <w:lang w:eastAsia="zh-CN"/>
        </w:rPr>
        <w:t xml:space="preserve"> round are supportive of proposal 4.1-2(I), I therefore marked it as stable for now, and put it into Section 7 for the email approval before the 1</w:t>
      </w:r>
      <w:r>
        <w:rPr>
          <w:rFonts w:ascii="Arial" w:hAnsi="Arial" w:cs="Arial"/>
          <w:vertAlign w:val="superscript"/>
          <w:lang w:eastAsia="zh-CN"/>
        </w:rPr>
        <w:t>st</w:t>
      </w:r>
      <w:r>
        <w:rPr>
          <w:rFonts w:ascii="Arial" w:hAnsi="Arial" w:cs="Arial"/>
          <w:lang w:eastAsia="zh-CN"/>
        </w:rPr>
        <w:t xml:space="preserve"> checkpoint.</w:t>
      </w:r>
    </w:p>
    <w:p w14:paraId="23E7871E" w14:textId="77777777" w:rsidR="00D14992" w:rsidRDefault="00D14992">
      <w:pPr>
        <w:spacing w:beforeLines="50" w:before="120" w:line="288" w:lineRule="auto"/>
        <w:rPr>
          <w:rFonts w:ascii="Arial" w:hAnsi="Arial" w:cs="Arial"/>
          <w:lang w:val="en-US" w:eastAsia="zh-CN"/>
        </w:rPr>
      </w:pPr>
    </w:p>
    <w:p w14:paraId="0437616B" w14:textId="77777777" w:rsidR="00D14992" w:rsidRDefault="00CA4745" w:rsidP="00B31658">
      <w:pPr>
        <w:spacing w:beforeLines="50" w:before="120" w:line="288" w:lineRule="auto"/>
        <w:rPr>
          <w:rFonts w:ascii="Arial" w:hAnsi="Arial" w:cs="Arial"/>
          <w:lang w:val="en-US" w:eastAsia="zh-CN"/>
        </w:rPr>
      </w:pPr>
      <w:r>
        <w:rPr>
          <w:rFonts w:ascii="Arial" w:hAnsi="Arial" w:cs="Arial"/>
          <w:b/>
        </w:rPr>
        <w:t>[High] Proposal 4.1-3 (I)</w:t>
      </w:r>
    </w:p>
    <w:p w14:paraId="5BA0FF57" w14:textId="77777777" w:rsidR="00D14992" w:rsidRDefault="00CA4745">
      <w:pPr>
        <w:pStyle w:val="aff2"/>
        <w:numPr>
          <w:ilvl w:val="0"/>
          <w:numId w:val="25"/>
        </w:numPr>
        <w:spacing w:beforeLines="50" w:before="120" w:line="288" w:lineRule="auto"/>
        <w:rPr>
          <w:rFonts w:ascii="Arial" w:hAnsi="Arial" w:cs="Arial"/>
          <w:bCs/>
          <w:sz w:val="20"/>
          <w:szCs w:val="20"/>
        </w:rPr>
      </w:pPr>
      <w:r>
        <w:rPr>
          <w:rFonts w:ascii="Arial" w:hAnsi="Arial" w:cs="Arial"/>
          <w:bCs/>
          <w:sz w:val="20"/>
          <w:szCs w:val="20"/>
        </w:rPr>
        <w:t>Adopt one of the following models of conversion between the relative power unit and the battery life to identify the performance gap:</w:t>
      </w:r>
    </w:p>
    <w:p w14:paraId="4A7092A8" w14:textId="77777777" w:rsidR="00D14992" w:rsidRDefault="00CA4745">
      <w:pPr>
        <w:pStyle w:val="aff2"/>
        <w:numPr>
          <w:ilvl w:val="0"/>
          <w:numId w:val="26"/>
        </w:numPr>
        <w:spacing w:beforeLines="50" w:before="120" w:line="288" w:lineRule="auto"/>
        <w:rPr>
          <w:rFonts w:ascii="Arial" w:hAnsi="Arial" w:cs="Arial"/>
          <w:bCs/>
          <w:sz w:val="20"/>
          <w:szCs w:val="20"/>
        </w:rPr>
      </w:pPr>
      <w:r>
        <w:rPr>
          <w:rFonts w:ascii="Arial" w:hAnsi="Arial" w:cs="Arial"/>
          <w:bCs/>
          <w:sz w:val="20"/>
          <w:szCs w:val="20"/>
        </w:rPr>
        <w:t>Alt. 1 (battery life is used as the metric to identify the gap):</w:t>
      </w:r>
    </w:p>
    <w:p w14:paraId="5BB72001" w14:textId="77777777" w:rsidR="00D14992" w:rsidRDefault="00CA4745">
      <w:pPr>
        <w:spacing w:beforeLines="50" w:before="120" w:line="288" w:lineRule="auto"/>
        <w:rPr>
          <w:rFonts w:ascii="Arial" w:hAnsi="Arial" w:cs="Arial"/>
          <w:bCs/>
        </w:rPr>
      </w:pPr>
      <m:oMathPara>
        <m:oMath>
          <m:r>
            <w:rPr>
              <w:rFonts w:ascii="Cambria Math" w:hAnsi="Cambria Math" w:cs="Arial"/>
            </w:rPr>
            <m:t xml:space="preserve">T2= </m:t>
          </m:r>
          <m:f>
            <m:fPr>
              <m:ctrlPr>
                <w:rPr>
                  <w:rFonts w:ascii="Cambria Math" w:hAnsi="Cambria Math" w:cs="Arial"/>
                  <w:bCs/>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bCs/>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bCs/>
                  <w:i/>
                </w:rPr>
              </m:ctrlPr>
            </m:fPr>
            <m:num>
              <m:r>
                <w:rPr>
                  <w:rFonts w:ascii="Cambria Math" w:hAnsi="Cambria Math" w:cs="Arial"/>
                </w:rPr>
                <m:t>1</m:t>
              </m:r>
            </m:num>
            <m:den>
              <m:r>
                <w:rPr>
                  <w:rFonts w:ascii="Cambria Math" w:hAnsi="Cambria Math" w:cs="Arial"/>
                </w:rPr>
                <m:t>P2</m:t>
              </m:r>
            </m:den>
          </m:f>
        </m:oMath>
      </m:oMathPara>
    </w:p>
    <w:p w14:paraId="1B53B290" w14:textId="77777777" w:rsidR="00D14992" w:rsidRDefault="005B6B67">
      <w:pPr>
        <w:spacing w:beforeLines="50" w:before="120" w:line="288" w:lineRule="auto"/>
        <w:rPr>
          <w:rFonts w:ascii="Arial" w:hAnsi="Arial" w:cs="Arial"/>
          <w:bCs/>
          <w:iCs/>
          <w:lang w:eastAsia="zh-CN"/>
        </w:rPr>
      </w:pPr>
      <m:oMathPara>
        <m:oMath>
          <m:sSub>
            <m:sSubPr>
              <m:ctrlPr>
                <w:rPr>
                  <w:rFonts w:ascii="Cambria Math" w:hAnsi="Cambria Math" w:cs="Arial"/>
                  <w:bCs/>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74F5FCE0" w14:textId="77777777" w:rsidR="00D14992" w:rsidRDefault="00CA4745">
      <w:pPr>
        <w:pStyle w:val="aff2"/>
        <w:numPr>
          <w:ilvl w:val="0"/>
          <w:numId w:val="26"/>
        </w:numPr>
        <w:spacing w:beforeLines="50" w:before="120" w:line="288" w:lineRule="auto"/>
        <w:rPr>
          <w:rFonts w:ascii="Arial" w:hAnsi="Arial" w:cs="Arial"/>
          <w:bCs/>
          <w:sz w:val="20"/>
          <w:szCs w:val="20"/>
        </w:rPr>
      </w:pPr>
      <w:r>
        <w:rPr>
          <w:rFonts w:ascii="Arial" w:hAnsi="Arial" w:cs="Arial"/>
          <w:bCs/>
          <w:sz w:val="20"/>
          <w:szCs w:val="20"/>
        </w:rPr>
        <w:t>Alt. 2 (relative power unit is adopted as the metric to identify the gap):</w:t>
      </w:r>
    </w:p>
    <w:p w14:paraId="1BF310EB" w14:textId="77777777" w:rsidR="00D14992" w:rsidRDefault="005B6B67">
      <w:pPr>
        <w:spacing w:beforeLines="50" w:before="120" w:line="288" w:lineRule="auto"/>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56DCBE71" w14:textId="77777777" w:rsidR="00D14992" w:rsidRDefault="005B6B67">
      <w:pPr>
        <w:spacing w:beforeLines="50" w:before="120" w:line="288" w:lineRule="auto"/>
        <w:rPr>
          <w:rFonts w:ascii="Arial" w:hAnsi="Arial" w:cs="Arial"/>
          <w:bCs/>
          <w:iCs/>
          <w:lang w:eastAsia="zh-CN"/>
        </w:rPr>
      </w:pPr>
      <m:oMathPara>
        <m:oMath>
          <m:sSub>
            <m:sSubPr>
              <m:ctrlPr>
                <w:rPr>
                  <w:rFonts w:ascii="Cambria Math" w:hAnsi="Cambria Math" w:cs="Arial"/>
                  <w:bCs/>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6D82E24B" w14:textId="77777777" w:rsidR="00D14992" w:rsidRDefault="00D14992">
      <w:pPr>
        <w:spacing w:beforeLines="50" w:before="120" w:line="288" w:lineRule="auto"/>
        <w:rPr>
          <w:rFonts w:ascii="Arial" w:hAnsi="Arial" w:cs="Arial"/>
        </w:rPr>
      </w:pPr>
    </w:p>
    <w:p w14:paraId="51305101" w14:textId="77777777" w:rsidR="00D14992" w:rsidRDefault="00CA4745">
      <w:pPr>
        <w:spacing w:beforeLines="50" w:before="120" w:line="288" w:lineRule="auto"/>
        <w:ind w:leftChars="425" w:left="850"/>
        <w:rPr>
          <w:rFonts w:ascii="Arial" w:hAnsi="Arial" w:cs="Arial"/>
          <w:bCs/>
        </w:rPr>
      </w:pPr>
      <w:r>
        <w:rPr>
          <w:rFonts w:ascii="Arial" w:hAnsi="Arial" w:cs="Arial"/>
          <w:bCs/>
        </w:rPr>
        <w:t>in which</w:t>
      </w:r>
    </w:p>
    <w:p w14:paraId="45A073A5"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bCs/>
          <w:sz w:val="20"/>
          <w:szCs w:val="20"/>
        </w:rPr>
        <w:t>C1 is the battery capacity of the reference device;</w:t>
      </w:r>
    </w:p>
    <w:p w14:paraId="37816A71"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bCs/>
          <w:sz w:val="20"/>
          <w:szCs w:val="20"/>
        </w:rPr>
        <w:t>T1 is the battery life of the reference device;</w:t>
      </w:r>
    </w:p>
    <w:p w14:paraId="7ADD414C"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bCs/>
          <w:sz w:val="20"/>
          <w:szCs w:val="20"/>
        </w:rPr>
        <w:t>P1 is the relative power unit obtained based on the reference traffic type;</w:t>
      </w:r>
    </w:p>
    <w:p w14:paraId="151EEF0E"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bCs/>
          <w:sz w:val="20"/>
          <w:szCs w:val="20"/>
        </w:rPr>
        <w:t>X is the percentage of the power consumed by the reference traffic type;</w:t>
      </w:r>
    </w:p>
    <w:p w14:paraId="5EC5BC08"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bCs/>
          <w:sz w:val="20"/>
          <w:szCs w:val="20"/>
        </w:rPr>
        <w:t>C2 is the battery capacity of the LPHAP device;</w:t>
      </w:r>
    </w:p>
    <w:p w14:paraId="62CB77D7"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bCs/>
          <w:sz w:val="20"/>
          <w:szCs w:val="20"/>
        </w:rPr>
        <w:t>P2 is the evaluated relative power unit of the LPHAP device;</w:t>
      </w:r>
    </w:p>
    <w:p w14:paraId="32C15364"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bCs/>
          <w:sz w:val="20"/>
          <w:szCs w:val="20"/>
        </w:rPr>
        <w:t>P2_req is the target relative power unit of the LPHAP device;</w:t>
      </w:r>
    </w:p>
    <w:p w14:paraId="3DA8E677" w14:textId="77777777" w:rsidR="00D14992" w:rsidRDefault="00CA4745">
      <w:pPr>
        <w:pStyle w:val="aff2"/>
        <w:numPr>
          <w:ilvl w:val="0"/>
          <w:numId w:val="27"/>
        </w:numPr>
        <w:spacing w:beforeLines="50" w:before="120" w:afterLines="50" w:after="120" w:line="288" w:lineRule="auto"/>
        <w:ind w:left="1276"/>
        <w:rPr>
          <w:rFonts w:ascii="Arial" w:hAnsi="Arial" w:cs="Arial"/>
          <w:bCs/>
          <w:sz w:val="20"/>
          <w:szCs w:val="20"/>
        </w:rPr>
      </w:pPr>
      <w:r>
        <w:rPr>
          <w:rFonts w:ascii="Arial" w:hAnsi="Arial" w:cs="Arial"/>
          <w:bCs/>
          <w:sz w:val="20"/>
          <w:szCs w:val="20"/>
        </w:rPr>
        <w:t>T2_req is the target battery life of the LPHAP device</w:t>
      </w:r>
    </w:p>
    <w:tbl>
      <w:tblPr>
        <w:tblStyle w:val="afb"/>
        <w:tblW w:w="9962" w:type="dxa"/>
        <w:tblLook w:val="04A0" w:firstRow="1" w:lastRow="0" w:firstColumn="1" w:lastColumn="0" w:noHBand="0" w:noVBand="1"/>
      </w:tblPr>
      <w:tblGrid>
        <w:gridCol w:w="1612"/>
        <w:gridCol w:w="1502"/>
        <w:gridCol w:w="6848"/>
      </w:tblGrid>
      <w:tr w:rsidR="00D14992" w14:paraId="5FA862FF" w14:textId="77777777">
        <w:tc>
          <w:tcPr>
            <w:tcW w:w="1612" w:type="dxa"/>
          </w:tcPr>
          <w:p w14:paraId="139E337B"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1502" w:type="dxa"/>
          </w:tcPr>
          <w:p w14:paraId="3729BDC4" w14:textId="77777777" w:rsidR="00D14992" w:rsidRDefault="00CA4745">
            <w:pPr>
              <w:spacing w:before="0" w:line="240" w:lineRule="auto"/>
              <w:jc w:val="center"/>
              <w:rPr>
                <w:rFonts w:ascii="Arial" w:hAnsi="Arial" w:cs="Arial"/>
                <w:b/>
                <w:bCs/>
                <w:lang w:eastAsia="zh-CN"/>
              </w:rPr>
            </w:pPr>
            <w:r>
              <w:rPr>
                <w:rFonts w:ascii="Arial" w:hAnsi="Arial" w:cs="Arial" w:hint="eastAsia"/>
                <w:b/>
                <w:bCs/>
                <w:lang w:eastAsia="zh-CN"/>
              </w:rPr>
              <w:t>A</w:t>
            </w:r>
            <w:r>
              <w:rPr>
                <w:rFonts w:ascii="Arial" w:hAnsi="Arial" w:cs="Arial"/>
                <w:b/>
                <w:bCs/>
                <w:lang w:eastAsia="zh-CN"/>
              </w:rPr>
              <w:t>lt.</w:t>
            </w:r>
          </w:p>
        </w:tc>
        <w:tc>
          <w:tcPr>
            <w:tcW w:w="6848" w:type="dxa"/>
          </w:tcPr>
          <w:p w14:paraId="5761D800"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2DED47BA" w14:textId="77777777">
        <w:tc>
          <w:tcPr>
            <w:tcW w:w="1612" w:type="dxa"/>
          </w:tcPr>
          <w:p w14:paraId="59EAB929" w14:textId="77777777" w:rsidR="00D14992" w:rsidRDefault="00CA4745">
            <w:pPr>
              <w:spacing w:before="0" w:line="240" w:lineRule="auto"/>
              <w:rPr>
                <w:rFonts w:ascii="Arial" w:hAnsi="Arial" w:cs="Arial"/>
                <w:lang w:eastAsia="zh-CN"/>
              </w:rPr>
            </w:pPr>
            <w:r>
              <w:rPr>
                <w:rFonts w:ascii="Arial" w:hAnsi="Arial" w:cs="Arial"/>
                <w:lang w:eastAsia="zh-CN"/>
              </w:rPr>
              <w:t>FL</w:t>
            </w:r>
          </w:p>
        </w:tc>
        <w:tc>
          <w:tcPr>
            <w:tcW w:w="1502" w:type="dxa"/>
          </w:tcPr>
          <w:p w14:paraId="1CCE42A6" w14:textId="77777777" w:rsidR="00D14992" w:rsidRDefault="00D14992">
            <w:pPr>
              <w:spacing w:before="0" w:line="240" w:lineRule="auto"/>
              <w:rPr>
                <w:rFonts w:ascii="Arial" w:hAnsi="Arial" w:cs="Arial"/>
                <w:lang w:eastAsia="zh-CN"/>
              </w:rPr>
            </w:pPr>
          </w:p>
        </w:tc>
        <w:tc>
          <w:tcPr>
            <w:tcW w:w="6848" w:type="dxa"/>
          </w:tcPr>
          <w:p w14:paraId="2FDF8B3C" w14:textId="77777777" w:rsidR="00D14992" w:rsidRDefault="00CA4745">
            <w:pPr>
              <w:spacing w:before="0" w:line="240" w:lineRule="auto"/>
              <w:rPr>
                <w:rFonts w:ascii="Arial" w:hAnsi="Arial" w:cs="Arial"/>
                <w:lang w:eastAsia="zh-CN"/>
              </w:rPr>
            </w:pPr>
            <w:r>
              <w:rPr>
                <w:rFonts w:ascii="Arial" w:hAnsi="Arial" w:cs="Arial"/>
                <w:lang w:eastAsia="zh-CN"/>
              </w:rPr>
              <w:t>For companies that are confused where are the above two formula coming from, please refer to the summaries that I made at beginning of the Section 4.1 for detailed information.</w:t>
            </w:r>
          </w:p>
        </w:tc>
      </w:tr>
      <w:tr w:rsidR="00D14992" w14:paraId="63CC4B58" w14:textId="77777777">
        <w:tc>
          <w:tcPr>
            <w:tcW w:w="1612" w:type="dxa"/>
          </w:tcPr>
          <w:p w14:paraId="02E576A0" w14:textId="77777777" w:rsidR="00D14992" w:rsidRDefault="00CA4745">
            <w:pPr>
              <w:spacing w:before="0" w:line="240" w:lineRule="auto"/>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1502" w:type="dxa"/>
          </w:tcPr>
          <w:p w14:paraId="3804999D" w14:textId="77777777" w:rsidR="00D14992" w:rsidRDefault="00CA4745">
            <w:pPr>
              <w:spacing w:before="0" w:line="240" w:lineRule="auto"/>
              <w:rPr>
                <w:rFonts w:ascii="Arial" w:hAnsi="Arial" w:cs="Arial"/>
                <w:lang w:eastAsia="zh-CN"/>
              </w:rPr>
            </w:pPr>
            <w:r>
              <w:rPr>
                <w:rFonts w:ascii="Arial" w:hAnsi="Arial" w:cs="Arial" w:hint="eastAsia"/>
                <w:lang w:eastAsia="zh-CN"/>
              </w:rPr>
              <w:t>A</w:t>
            </w:r>
            <w:r>
              <w:rPr>
                <w:rFonts w:ascii="Arial" w:hAnsi="Arial" w:cs="Arial"/>
                <w:lang w:eastAsia="zh-CN"/>
              </w:rPr>
              <w:t>lt.2</w:t>
            </w:r>
          </w:p>
        </w:tc>
        <w:tc>
          <w:tcPr>
            <w:tcW w:w="6848" w:type="dxa"/>
          </w:tcPr>
          <w:p w14:paraId="2385EC70" w14:textId="77777777" w:rsidR="00D14992" w:rsidRDefault="00D14992">
            <w:pPr>
              <w:spacing w:before="0" w:line="240" w:lineRule="auto"/>
              <w:rPr>
                <w:rFonts w:ascii="Arial" w:hAnsi="Arial" w:cs="Arial"/>
                <w:lang w:eastAsia="zh-CN"/>
              </w:rPr>
            </w:pPr>
          </w:p>
        </w:tc>
      </w:tr>
      <w:tr w:rsidR="00D14992" w14:paraId="1B980CC2" w14:textId="77777777">
        <w:tc>
          <w:tcPr>
            <w:tcW w:w="1612" w:type="dxa"/>
          </w:tcPr>
          <w:p w14:paraId="2F7353D3" w14:textId="77777777" w:rsidR="00D14992" w:rsidRDefault="00CA4745">
            <w:pPr>
              <w:spacing w:before="0" w:line="240" w:lineRule="auto"/>
              <w:rPr>
                <w:rFonts w:ascii="Arial" w:hAnsi="Arial" w:cs="Arial"/>
                <w:lang w:eastAsia="zh-CN"/>
              </w:rPr>
            </w:pPr>
            <w:r>
              <w:rPr>
                <w:rFonts w:ascii="Arial" w:hAnsi="Arial" w:cs="Arial"/>
                <w:lang w:eastAsia="zh-CN"/>
              </w:rPr>
              <w:t>Qualcomm</w:t>
            </w:r>
          </w:p>
        </w:tc>
        <w:tc>
          <w:tcPr>
            <w:tcW w:w="1502" w:type="dxa"/>
          </w:tcPr>
          <w:p w14:paraId="76638BDB" w14:textId="77777777" w:rsidR="00D14992" w:rsidRDefault="00D14992">
            <w:pPr>
              <w:spacing w:before="0" w:line="240" w:lineRule="auto"/>
              <w:rPr>
                <w:rFonts w:ascii="Arial" w:hAnsi="Arial" w:cs="Arial"/>
                <w:lang w:eastAsia="zh-CN"/>
              </w:rPr>
            </w:pPr>
          </w:p>
        </w:tc>
        <w:tc>
          <w:tcPr>
            <w:tcW w:w="6848" w:type="dxa"/>
          </w:tcPr>
          <w:p w14:paraId="63F95854" w14:textId="77777777" w:rsidR="00D14992" w:rsidRDefault="00CA4745">
            <w:pPr>
              <w:spacing w:before="0" w:line="240" w:lineRule="auto"/>
              <w:rPr>
                <w:rFonts w:ascii="Arial" w:hAnsi="Arial" w:cs="Arial"/>
                <w:lang w:eastAsia="zh-CN"/>
              </w:rPr>
            </w:pPr>
            <w:r>
              <w:rPr>
                <w:rFonts w:ascii="Arial" w:hAnsi="Arial" w:cs="Arial"/>
                <w:lang w:eastAsia="zh-CN"/>
              </w:rPr>
              <w:t>We think that it is early too say: “Adopt one of the 2 Alternatives”. With regards to the actual formulas, we would like to say that these are “examples”, which can be studied by the companies. In short, Ww prefer to rewrite the proposal as follows:</w:t>
            </w:r>
          </w:p>
          <w:p w14:paraId="6FBE6D72" w14:textId="77777777" w:rsidR="00D14992" w:rsidRDefault="00D14992">
            <w:pPr>
              <w:spacing w:before="0" w:line="240" w:lineRule="auto"/>
              <w:rPr>
                <w:rFonts w:ascii="Arial" w:hAnsi="Arial" w:cs="Arial"/>
                <w:lang w:eastAsia="zh-CN"/>
              </w:rPr>
            </w:pPr>
          </w:p>
          <w:p w14:paraId="7779B3EF" w14:textId="77777777" w:rsidR="00D14992" w:rsidRDefault="00CA4745">
            <w:pPr>
              <w:pStyle w:val="aff2"/>
              <w:numPr>
                <w:ilvl w:val="0"/>
                <w:numId w:val="27"/>
              </w:numPr>
              <w:spacing w:beforeLines="50" w:line="288" w:lineRule="auto"/>
              <w:rPr>
                <w:rFonts w:ascii="Arial" w:hAnsi="Arial" w:cs="Arial"/>
                <w:bCs/>
                <w:sz w:val="20"/>
                <w:szCs w:val="20"/>
              </w:rPr>
            </w:pPr>
            <w:r>
              <w:rPr>
                <w:rFonts w:ascii="Arial" w:hAnsi="Arial" w:cs="Arial"/>
                <w:bCs/>
                <w:color w:val="FF0000"/>
                <w:sz w:val="20"/>
                <w:szCs w:val="20"/>
              </w:rPr>
              <w:t xml:space="preserve">Study further at least </w:t>
            </w:r>
            <w:r>
              <w:rPr>
                <w:rFonts w:ascii="Arial" w:hAnsi="Arial" w:cs="Arial"/>
                <w:bCs/>
                <w:sz w:val="20"/>
                <w:szCs w:val="20"/>
              </w:rPr>
              <w:t>the following two models of conversion between the relative power unit and the battery life to identify the performance gap:</w:t>
            </w:r>
          </w:p>
          <w:p w14:paraId="12F8CC0B" w14:textId="77777777" w:rsidR="00D14992" w:rsidRDefault="00CA4745">
            <w:pPr>
              <w:pStyle w:val="aff2"/>
              <w:numPr>
                <w:ilvl w:val="0"/>
                <w:numId w:val="27"/>
              </w:numPr>
              <w:spacing w:beforeLines="50" w:line="288" w:lineRule="auto"/>
              <w:rPr>
                <w:rFonts w:ascii="Arial" w:hAnsi="Arial" w:cs="Arial"/>
                <w:bCs/>
                <w:sz w:val="20"/>
                <w:szCs w:val="20"/>
              </w:rPr>
            </w:pPr>
            <w:r>
              <w:rPr>
                <w:rFonts w:ascii="Arial" w:hAnsi="Arial" w:cs="Arial"/>
                <w:bCs/>
                <w:sz w:val="20"/>
                <w:szCs w:val="20"/>
              </w:rPr>
              <w:t>Option. 1: battery life is used as the metric to identify the gap</w:t>
            </w:r>
          </w:p>
          <w:p w14:paraId="6DB86AFB" w14:textId="77777777" w:rsidR="00D14992" w:rsidRDefault="00CA4745">
            <w:pPr>
              <w:pStyle w:val="aff2"/>
              <w:numPr>
                <w:ilvl w:val="1"/>
                <w:numId w:val="27"/>
              </w:numPr>
              <w:spacing w:beforeLines="50" w:line="288" w:lineRule="auto"/>
              <w:rPr>
                <w:rFonts w:ascii="Arial" w:hAnsi="Arial" w:cs="Arial"/>
                <w:bCs/>
                <w:sz w:val="20"/>
                <w:szCs w:val="20"/>
              </w:rPr>
            </w:pPr>
            <w:r>
              <w:rPr>
                <w:rFonts w:ascii="Arial" w:hAnsi="Arial" w:cs="Arial"/>
                <w:bCs/>
                <w:color w:val="FF0000"/>
                <w:sz w:val="20"/>
                <w:szCs w:val="20"/>
              </w:rPr>
              <w:t>Example</w:t>
            </w:r>
            <w:r>
              <w:rPr>
                <w:rFonts w:ascii="Arial" w:hAnsi="Arial" w:cs="Arial"/>
                <w:bCs/>
                <w:sz w:val="20"/>
                <w:szCs w:val="20"/>
              </w:rPr>
              <w:t xml:space="preserve">: </w:t>
            </w:r>
            <m:oMath>
              <m:r>
                <w:rPr>
                  <w:rFonts w:ascii="Cambria Math" w:hAnsi="Cambria Math" w:cs="Arial"/>
                </w:rPr>
                <m:t xml:space="preserve">T2= </m:t>
              </m:r>
              <m:f>
                <m:fPr>
                  <m:ctrlPr>
                    <w:rPr>
                      <w:rFonts w:ascii="Cambria Math" w:hAnsi="Cambria Math" w:cs="Arial"/>
                      <w:bCs/>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bCs/>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bCs/>
                      <w:i/>
                    </w:rPr>
                  </m:ctrlPr>
                </m:fPr>
                <m:num>
                  <m:r>
                    <w:rPr>
                      <w:rFonts w:ascii="Cambria Math" w:hAnsi="Cambria Math" w:cs="Arial"/>
                    </w:rPr>
                    <m:t>1</m:t>
                  </m:r>
                </m:num>
                <m:den>
                  <m:r>
                    <w:rPr>
                      <w:rFonts w:ascii="Cambria Math" w:hAnsi="Cambria Math" w:cs="Arial"/>
                    </w:rPr>
                    <m:t>P2</m:t>
                  </m:r>
                </m:den>
              </m:f>
              <m:r>
                <w:rPr>
                  <w:rFonts w:ascii="Cambria Math" w:hAnsi="Cambria Math" w:cs="Arial"/>
                </w:rPr>
                <m:t xml:space="preserve">, </m:t>
              </m:r>
              <m:sSub>
                <m:sSubPr>
                  <m:ctrlPr>
                    <w:rPr>
                      <w:rFonts w:ascii="Cambria Math" w:hAnsi="Cambria Math" w:cs="Arial"/>
                      <w:bCs/>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w:p>
          <w:p w14:paraId="56ED06BC" w14:textId="77777777" w:rsidR="00D14992" w:rsidRDefault="00CA4745">
            <w:pPr>
              <w:pStyle w:val="aff2"/>
              <w:numPr>
                <w:ilvl w:val="0"/>
                <w:numId w:val="27"/>
              </w:numPr>
              <w:spacing w:beforeLines="50" w:line="288" w:lineRule="auto"/>
              <w:rPr>
                <w:rFonts w:ascii="Arial" w:hAnsi="Arial" w:cs="Arial"/>
                <w:bCs/>
                <w:sz w:val="20"/>
                <w:szCs w:val="20"/>
              </w:rPr>
            </w:pPr>
            <w:r>
              <w:rPr>
                <w:rFonts w:ascii="Arial" w:hAnsi="Arial" w:cs="Arial"/>
                <w:bCs/>
                <w:sz w:val="20"/>
                <w:szCs w:val="20"/>
              </w:rPr>
              <w:t>Option. 2: relative power unit is adopted as the metric to identify the gap:</w:t>
            </w:r>
          </w:p>
          <w:p w14:paraId="5E283555" w14:textId="77777777" w:rsidR="00D14992" w:rsidRDefault="00CA4745">
            <w:pPr>
              <w:pStyle w:val="aff2"/>
              <w:numPr>
                <w:ilvl w:val="1"/>
                <w:numId w:val="27"/>
              </w:numPr>
              <w:spacing w:beforeLines="50" w:line="288" w:lineRule="auto"/>
              <w:rPr>
                <w:rFonts w:ascii="Arial" w:hAnsi="Arial" w:cs="Arial"/>
                <w:bCs/>
                <w:sz w:val="20"/>
                <w:szCs w:val="20"/>
              </w:rPr>
            </w:pPr>
            <w:r>
              <w:rPr>
                <w:rFonts w:ascii="Arial" w:hAnsi="Arial" w:cs="Arial"/>
                <w:bCs/>
                <w:color w:val="FF0000"/>
                <w:sz w:val="20"/>
                <w:szCs w:val="20"/>
              </w:rPr>
              <w:t>Example</w:t>
            </w:r>
            <w:r>
              <w:rPr>
                <w:rFonts w:ascii="Arial" w:hAnsi="Arial" w:cs="Arial"/>
                <w:bCs/>
                <w:sz w:val="20"/>
                <w:szCs w:val="20"/>
              </w:rPr>
              <w:t>:</w:t>
            </w:r>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r>
                <w:rPr>
                  <w:rFonts w:ascii="Cambria Math" w:hAnsi="Cambria Math" w:cs="Arial"/>
                </w:rPr>
                <m:t xml:space="preserve">, </m:t>
              </m:r>
              <m:sSub>
                <m:sSubPr>
                  <m:ctrlPr>
                    <w:rPr>
                      <w:rFonts w:ascii="Cambria Math" w:hAnsi="Cambria Math" w:cs="Arial"/>
                      <w:bCs/>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w:p>
          <w:p w14:paraId="4792F251" w14:textId="77777777" w:rsidR="00D14992" w:rsidRDefault="00CA4745">
            <w:pPr>
              <w:spacing w:beforeLines="50" w:line="288" w:lineRule="auto"/>
              <w:ind w:leftChars="425" w:left="850"/>
              <w:rPr>
                <w:rFonts w:ascii="Arial" w:hAnsi="Arial" w:cs="Arial"/>
                <w:bCs/>
              </w:rPr>
            </w:pPr>
            <w:r>
              <w:rPr>
                <w:rFonts w:ascii="Arial" w:hAnsi="Arial" w:cs="Arial"/>
                <w:bCs/>
              </w:rPr>
              <w:t>In the above examples,</w:t>
            </w:r>
          </w:p>
          <w:p w14:paraId="6B66F19A" w14:textId="77777777" w:rsidR="00D14992" w:rsidRDefault="00CA4745">
            <w:pPr>
              <w:pStyle w:val="aff2"/>
              <w:numPr>
                <w:ilvl w:val="0"/>
                <w:numId w:val="27"/>
              </w:numPr>
              <w:spacing w:beforeLines="50" w:line="288" w:lineRule="auto"/>
              <w:rPr>
                <w:rFonts w:ascii="Arial" w:hAnsi="Arial" w:cs="Arial"/>
                <w:bCs/>
                <w:sz w:val="20"/>
                <w:szCs w:val="20"/>
              </w:rPr>
            </w:pPr>
            <w:r>
              <w:rPr>
                <w:rFonts w:ascii="Arial" w:hAnsi="Arial" w:cs="Arial"/>
                <w:bCs/>
                <w:sz w:val="20"/>
                <w:szCs w:val="20"/>
              </w:rPr>
              <w:t>C1 is the battery capacity of a reference device;</w:t>
            </w:r>
          </w:p>
          <w:p w14:paraId="674F9B87" w14:textId="77777777" w:rsidR="00D14992" w:rsidRDefault="00CA4745">
            <w:pPr>
              <w:pStyle w:val="aff2"/>
              <w:numPr>
                <w:ilvl w:val="0"/>
                <w:numId w:val="27"/>
              </w:numPr>
              <w:spacing w:beforeLines="50" w:line="288" w:lineRule="auto"/>
              <w:rPr>
                <w:rFonts w:ascii="Arial" w:hAnsi="Arial" w:cs="Arial"/>
                <w:bCs/>
                <w:sz w:val="20"/>
                <w:szCs w:val="20"/>
              </w:rPr>
            </w:pPr>
            <w:r>
              <w:rPr>
                <w:rFonts w:ascii="Arial" w:hAnsi="Arial" w:cs="Arial"/>
                <w:bCs/>
                <w:sz w:val="20"/>
                <w:szCs w:val="20"/>
              </w:rPr>
              <w:t>T1 is the battery life of a reference device;</w:t>
            </w:r>
          </w:p>
          <w:p w14:paraId="740E6A2C" w14:textId="77777777" w:rsidR="00D14992" w:rsidRDefault="00CA4745">
            <w:pPr>
              <w:pStyle w:val="aff2"/>
              <w:numPr>
                <w:ilvl w:val="0"/>
                <w:numId w:val="27"/>
              </w:numPr>
              <w:spacing w:beforeLines="50" w:line="288" w:lineRule="auto"/>
              <w:rPr>
                <w:rFonts w:ascii="Arial" w:hAnsi="Arial" w:cs="Arial"/>
                <w:bCs/>
                <w:sz w:val="20"/>
                <w:szCs w:val="20"/>
              </w:rPr>
            </w:pPr>
            <w:r>
              <w:rPr>
                <w:rFonts w:ascii="Arial" w:hAnsi="Arial" w:cs="Arial"/>
                <w:bCs/>
                <w:sz w:val="20"/>
                <w:szCs w:val="20"/>
              </w:rPr>
              <w:t>P1 is the relative power unit obtained based on a reference traffic type;</w:t>
            </w:r>
          </w:p>
          <w:p w14:paraId="680C1BE8" w14:textId="77777777" w:rsidR="00D14992" w:rsidRDefault="00CA4745">
            <w:pPr>
              <w:pStyle w:val="aff2"/>
              <w:numPr>
                <w:ilvl w:val="0"/>
                <w:numId w:val="27"/>
              </w:numPr>
              <w:spacing w:beforeLines="50" w:line="288" w:lineRule="auto"/>
              <w:rPr>
                <w:rFonts w:ascii="Arial" w:hAnsi="Arial" w:cs="Arial"/>
                <w:bCs/>
                <w:sz w:val="20"/>
                <w:szCs w:val="20"/>
              </w:rPr>
            </w:pPr>
            <w:r>
              <w:rPr>
                <w:rFonts w:ascii="Arial" w:hAnsi="Arial" w:cs="Arial"/>
                <w:bCs/>
                <w:sz w:val="20"/>
                <w:szCs w:val="20"/>
              </w:rPr>
              <w:t>X is the percentage of the power consumed by a reference traffic type;</w:t>
            </w:r>
          </w:p>
          <w:p w14:paraId="33979249" w14:textId="77777777" w:rsidR="00D14992" w:rsidRDefault="00CA4745">
            <w:pPr>
              <w:pStyle w:val="aff2"/>
              <w:numPr>
                <w:ilvl w:val="0"/>
                <w:numId w:val="27"/>
              </w:numPr>
              <w:spacing w:beforeLines="50" w:line="288" w:lineRule="auto"/>
              <w:rPr>
                <w:rFonts w:ascii="Arial" w:hAnsi="Arial" w:cs="Arial"/>
                <w:bCs/>
                <w:sz w:val="20"/>
                <w:szCs w:val="20"/>
              </w:rPr>
            </w:pPr>
            <w:r>
              <w:rPr>
                <w:rFonts w:ascii="Arial" w:hAnsi="Arial" w:cs="Arial"/>
                <w:bCs/>
                <w:sz w:val="20"/>
                <w:szCs w:val="20"/>
              </w:rPr>
              <w:t>C2 is the battery capacity of a LPHAP device;</w:t>
            </w:r>
          </w:p>
          <w:p w14:paraId="58D3CFC9" w14:textId="77777777" w:rsidR="00D14992" w:rsidRDefault="00CA4745">
            <w:pPr>
              <w:pStyle w:val="aff2"/>
              <w:numPr>
                <w:ilvl w:val="0"/>
                <w:numId w:val="27"/>
              </w:numPr>
              <w:spacing w:beforeLines="50" w:line="288" w:lineRule="auto"/>
              <w:rPr>
                <w:rFonts w:ascii="Arial" w:hAnsi="Arial" w:cs="Arial"/>
                <w:bCs/>
                <w:sz w:val="20"/>
                <w:szCs w:val="20"/>
              </w:rPr>
            </w:pPr>
            <w:r>
              <w:rPr>
                <w:rFonts w:ascii="Arial" w:hAnsi="Arial" w:cs="Arial"/>
                <w:bCs/>
                <w:sz w:val="20"/>
                <w:szCs w:val="20"/>
              </w:rPr>
              <w:t>P2 is the evaluated relative power unit of a LPHAP device;</w:t>
            </w:r>
          </w:p>
          <w:p w14:paraId="50D746FB" w14:textId="77777777" w:rsidR="00D14992" w:rsidRDefault="00CA4745">
            <w:pPr>
              <w:pStyle w:val="aff2"/>
              <w:numPr>
                <w:ilvl w:val="0"/>
                <w:numId w:val="27"/>
              </w:numPr>
              <w:spacing w:beforeLines="50" w:line="288" w:lineRule="auto"/>
              <w:rPr>
                <w:rFonts w:ascii="Arial" w:hAnsi="Arial" w:cs="Arial"/>
                <w:bCs/>
                <w:sz w:val="20"/>
                <w:szCs w:val="20"/>
              </w:rPr>
            </w:pPr>
            <w:r>
              <w:rPr>
                <w:rFonts w:ascii="Arial" w:hAnsi="Arial" w:cs="Arial"/>
                <w:bCs/>
                <w:sz w:val="20"/>
                <w:szCs w:val="20"/>
              </w:rPr>
              <w:t>P2_req is the target relative power unit of a LPHAP device;</w:t>
            </w:r>
          </w:p>
          <w:p w14:paraId="6DCAF9C6" w14:textId="77777777" w:rsidR="00D14992" w:rsidRDefault="00CA4745">
            <w:pPr>
              <w:pStyle w:val="aff2"/>
              <w:numPr>
                <w:ilvl w:val="0"/>
                <w:numId w:val="27"/>
              </w:numPr>
              <w:spacing w:beforeLines="50" w:afterLines="50" w:after="120" w:line="288" w:lineRule="auto"/>
              <w:rPr>
                <w:rFonts w:ascii="Arial" w:hAnsi="Arial" w:cs="Arial"/>
                <w:bCs/>
                <w:sz w:val="20"/>
                <w:szCs w:val="20"/>
              </w:rPr>
            </w:pPr>
            <w:r>
              <w:rPr>
                <w:rFonts w:ascii="Arial" w:hAnsi="Arial" w:cs="Arial"/>
                <w:bCs/>
                <w:sz w:val="20"/>
                <w:szCs w:val="20"/>
              </w:rPr>
              <w:t>T2_req is the target battery life of a LPHAP device</w:t>
            </w:r>
          </w:p>
          <w:p w14:paraId="1EDD2508" w14:textId="77777777" w:rsidR="00D14992" w:rsidRDefault="00CA4745">
            <w:pPr>
              <w:spacing w:beforeLines="50" w:line="288" w:lineRule="auto"/>
              <w:ind w:left="840"/>
              <w:rPr>
                <w:rFonts w:ascii="Arial" w:hAnsi="Arial" w:cs="Arial"/>
                <w:bCs/>
              </w:rPr>
            </w:pPr>
            <w:r>
              <w:rPr>
                <w:rFonts w:ascii="Arial" w:hAnsi="Arial" w:cs="Arial"/>
                <w:bCs/>
              </w:rPr>
              <w:t>Note: Other Options may be considered, if found necessary from the study.</w:t>
            </w:r>
          </w:p>
          <w:p w14:paraId="24E26060" w14:textId="77777777" w:rsidR="00D14992" w:rsidRDefault="00D14992">
            <w:pPr>
              <w:spacing w:before="0" w:line="240" w:lineRule="auto"/>
              <w:rPr>
                <w:rFonts w:ascii="Arial" w:hAnsi="Arial" w:cs="Arial"/>
                <w:lang w:eastAsia="zh-CN"/>
              </w:rPr>
            </w:pPr>
          </w:p>
        </w:tc>
      </w:tr>
      <w:tr w:rsidR="00D14992" w14:paraId="719E2F80" w14:textId="77777777">
        <w:tc>
          <w:tcPr>
            <w:tcW w:w="1612" w:type="dxa"/>
          </w:tcPr>
          <w:p w14:paraId="332E25B3" w14:textId="77777777" w:rsidR="00D14992" w:rsidRDefault="00CA4745">
            <w:pPr>
              <w:spacing w:before="0" w:line="240" w:lineRule="auto"/>
              <w:rPr>
                <w:rFonts w:ascii="Arial" w:hAnsi="Arial" w:cs="Arial"/>
                <w:lang w:eastAsia="zh-CN"/>
              </w:rPr>
            </w:pPr>
            <w:r>
              <w:rPr>
                <w:rFonts w:ascii="Arial" w:hAnsi="Arial" w:cs="Arial"/>
                <w:lang w:eastAsia="zh-CN"/>
              </w:rPr>
              <w:t>MTK</w:t>
            </w:r>
          </w:p>
        </w:tc>
        <w:tc>
          <w:tcPr>
            <w:tcW w:w="1502" w:type="dxa"/>
          </w:tcPr>
          <w:p w14:paraId="0C6918DA" w14:textId="77777777" w:rsidR="00D14992" w:rsidRDefault="00D14992">
            <w:pPr>
              <w:spacing w:before="0" w:line="240" w:lineRule="auto"/>
              <w:rPr>
                <w:rFonts w:ascii="Arial" w:hAnsi="Arial" w:cs="Arial"/>
                <w:lang w:eastAsia="zh-CN"/>
              </w:rPr>
            </w:pPr>
          </w:p>
        </w:tc>
        <w:tc>
          <w:tcPr>
            <w:tcW w:w="6848" w:type="dxa"/>
          </w:tcPr>
          <w:p w14:paraId="36EB07FC" w14:textId="77777777" w:rsidR="00D14992" w:rsidRDefault="00CA4745">
            <w:pPr>
              <w:spacing w:before="0" w:line="240" w:lineRule="auto"/>
              <w:rPr>
                <w:rFonts w:ascii="Arial" w:hAnsi="Arial" w:cs="Arial"/>
                <w:lang w:eastAsia="zh-CN"/>
              </w:rPr>
            </w:pPr>
            <w:r>
              <w:rPr>
                <w:rFonts w:ascii="Arial" w:hAnsi="Arial" w:cs="Arial"/>
                <w:lang w:eastAsia="zh-CN"/>
              </w:rPr>
              <w:t>The equation listed by FL seems better to be treated as example, as QC suggested</w:t>
            </w:r>
          </w:p>
        </w:tc>
      </w:tr>
      <w:tr w:rsidR="00D14992" w14:paraId="6E897277" w14:textId="77777777">
        <w:tc>
          <w:tcPr>
            <w:tcW w:w="1612" w:type="dxa"/>
          </w:tcPr>
          <w:p w14:paraId="5C914359" w14:textId="77777777" w:rsidR="00D14992" w:rsidRDefault="00CA4745">
            <w:pPr>
              <w:rPr>
                <w:rFonts w:ascii="Arial" w:hAnsi="Arial" w:cs="Arial"/>
                <w:lang w:eastAsia="zh-CN"/>
              </w:rPr>
            </w:pPr>
            <w:r>
              <w:rPr>
                <w:rFonts w:ascii="Arial" w:hAnsi="Arial" w:cs="Arial"/>
                <w:lang w:eastAsia="zh-CN"/>
              </w:rPr>
              <w:t>Nokia/NSB</w:t>
            </w:r>
          </w:p>
        </w:tc>
        <w:tc>
          <w:tcPr>
            <w:tcW w:w="1502" w:type="dxa"/>
          </w:tcPr>
          <w:p w14:paraId="4BD1A54B" w14:textId="77777777" w:rsidR="00D14992" w:rsidRDefault="00D14992">
            <w:pPr>
              <w:rPr>
                <w:rFonts w:ascii="Arial" w:hAnsi="Arial" w:cs="Arial"/>
                <w:lang w:eastAsia="zh-CN"/>
              </w:rPr>
            </w:pPr>
          </w:p>
        </w:tc>
        <w:tc>
          <w:tcPr>
            <w:tcW w:w="6848" w:type="dxa"/>
          </w:tcPr>
          <w:p w14:paraId="44BF00AB" w14:textId="77777777" w:rsidR="00D14992" w:rsidRDefault="00CA4745">
            <w:pPr>
              <w:rPr>
                <w:rFonts w:ascii="Arial" w:hAnsi="Arial" w:cs="Arial"/>
                <w:lang w:eastAsia="zh-CN"/>
              </w:rPr>
            </w:pPr>
            <w:r>
              <w:rPr>
                <w:rFonts w:ascii="Arial" w:hAnsi="Arial" w:cs="Arial"/>
                <w:lang w:eastAsia="zh-CN"/>
              </w:rPr>
              <w:t>The formulation is okay to us but we also prefer to say “study the following models” rather than adopt either option.</w:t>
            </w:r>
          </w:p>
        </w:tc>
      </w:tr>
      <w:tr w:rsidR="00D14992" w14:paraId="3E1B8D6A" w14:textId="77777777">
        <w:tc>
          <w:tcPr>
            <w:tcW w:w="1612" w:type="dxa"/>
          </w:tcPr>
          <w:p w14:paraId="29F930F9" w14:textId="77777777" w:rsidR="00D14992" w:rsidRDefault="00CA4745">
            <w:pPr>
              <w:rPr>
                <w:rFonts w:ascii="Arial" w:hAnsi="Arial" w:cs="Arial"/>
                <w:lang w:eastAsia="zh-CN"/>
              </w:rPr>
            </w:pPr>
            <w:r>
              <w:rPr>
                <w:rFonts w:ascii="Arial" w:hAnsi="Arial" w:cs="Arial"/>
                <w:lang w:eastAsia="zh-CN"/>
              </w:rPr>
              <w:t>Intel</w:t>
            </w:r>
          </w:p>
        </w:tc>
        <w:tc>
          <w:tcPr>
            <w:tcW w:w="1502" w:type="dxa"/>
          </w:tcPr>
          <w:p w14:paraId="57D8901B" w14:textId="77777777" w:rsidR="00D14992" w:rsidRDefault="00D14992">
            <w:pPr>
              <w:rPr>
                <w:rFonts w:ascii="Arial" w:hAnsi="Arial" w:cs="Arial"/>
                <w:lang w:eastAsia="zh-CN"/>
              </w:rPr>
            </w:pPr>
          </w:p>
        </w:tc>
        <w:tc>
          <w:tcPr>
            <w:tcW w:w="6848" w:type="dxa"/>
          </w:tcPr>
          <w:p w14:paraId="2A1D38DF" w14:textId="77777777" w:rsidR="00D14992" w:rsidRDefault="00CA4745">
            <w:pPr>
              <w:rPr>
                <w:rFonts w:ascii="Arial" w:hAnsi="Arial" w:cs="Arial"/>
                <w:lang w:eastAsia="zh-CN"/>
              </w:rPr>
            </w:pPr>
            <w:r>
              <w:rPr>
                <w:rFonts w:ascii="Arial" w:hAnsi="Arial" w:cs="Arial"/>
                <w:lang w:eastAsia="zh-CN"/>
              </w:rPr>
              <w:t>Prefer QC’s version.</w:t>
            </w:r>
          </w:p>
        </w:tc>
      </w:tr>
      <w:tr w:rsidR="00D14992" w14:paraId="13CDC4AA" w14:textId="77777777">
        <w:tc>
          <w:tcPr>
            <w:tcW w:w="1612" w:type="dxa"/>
          </w:tcPr>
          <w:p w14:paraId="420D0382" w14:textId="77777777" w:rsidR="00D14992" w:rsidRDefault="00CA4745">
            <w:pPr>
              <w:rPr>
                <w:rFonts w:ascii="Arial" w:hAnsi="Arial" w:cs="Arial"/>
                <w:lang w:eastAsia="zh-CN"/>
              </w:rPr>
            </w:pPr>
            <w:r>
              <w:rPr>
                <w:rFonts w:ascii="Arial" w:hAnsi="Arial" w:cs="Arial" w:hint="eastAsia"/>
                <w:lang w:eastAsia="zh-CN"/>
              </w:rPr>
              <w:t>Spreadtrum</w:t>
            </w:r>
          </w:p>
        </w:tc>
        <w:tc>
          <w:tcPr>
            <w:tcW w:w="1502" w:type="dxa"/>
          </w:tcPr>
          <w:p w14:paraId="084C7091" w14:textId="77777777" w:rsidR="00D14992" w:rsidRDefault="00D14992">
            <w:pPr>
              <w:rPr>
                <w:rFonts w:ascii="Arial" w:hAnsi="Arial" w:cs="Arial"/>
                <w:lang w:eastAsia="zh-CN"/>
              </w:rPr>
            </w:pPr>
          </w:p>
        </w:tc>
        <w:tc>
          <w:tcPr>
            <w:tcW w:w="6848" w:type="dxa"/>
          </w:tcPr>
          <w:p w14:paraId="77871216" w14:textId="77777777" w:rsidR="00D14992" w:rsidRDefault="00CA4745">
            <w:pPr>
              <w:rPr>
                <w:rFonts w:ascii="Arial" w:hAnsi="Arial" w:cs="Arial"/>
                <w:lang w:eastAsia="zh-CN"/>
              </w:rPr>
            </w:pPr>
            <w:r>
              <w:rPr>
                <w:rFonts w:ascii="Arial" w:hAnsi="Arial" w:cs="Arial" w:hint="eastAsia"/>
                <w:lang w:eastAsia="zh-CN"/>
              </w:rPr>
              <w:t>Agree with the version of QC.</w:t>
            </w:r>
          </w:p>
        </w:tc>
      </w:tr>
      <w:tr w:rsidR="00D14992" w14:paraId="2015BF61" w14:textId="77777777">
        <w:tc>
          <w:tcPr>
            <w:tcW w:w="1612" w:type="dxa"/>
          </w:tcPr>
          <w:p w14:paraId="57FE6C2C" w14:textId="77777777" w:rsidR="00D14992" w:rsidRDefault="00CA4745">
            <w:pPr>
              <w:rPr>
                <w:rFonts w:ascii="Arial" w:hAnsi="Arial" w:cs="Arial"/>
                <w:lang w:eastAsia="zh-CN"/>
              </w:rPr>
            </w:pPr>
            <w:r>
              <w:rPr>
                <w:rFonts w:ascii="Arial" w:hAnsi="Arial" w:cs="Arial" w:hint="eastAsia"/>
                <w:lang w:eastAsia="zh-CN"/>
              </w:rPr>
              <w:t>C</w:t>
            </w:r>
            <w:r>
              <w:rPr>
                <w:rFonts w:ascii="Arial" w:hAnsi="Arial" w:cs="Arial"/>
                <w:lang w:eastAsia="zh-CN"/>
              </w:rPr>
              <w:t>MCC</w:t>
            </w:r>
          </w:p>
        </w:tc>
        <w:tc>
          <w:tcPr>
            <w:tcW w:w="1502" w:type="dxa"/>
          </w:tcPr>
          <w:p w14:paraId="5688B996" w14:textId="77777777" w:rsidR="00D14992" w:rsidRDefault="00D14992">
            <w:pPr>
              <w:rPr>
                <w:rFonts w:ascii="Arial" w:hAnsi="Arial" w:cs="Arial"/>
                <w:lang w:eastAsia="zh-CN"/>
              </w:rPr>
            </w:pPr>
          </w:p>
        </w:tc>
        <w:tc>
          <w:tcPr>
            <w:tcW w:w="6848" w:type="dxa"/>
          </w:tcPr>
          <w:p w14:paraId="56449505" w14:textId="77777777" w:rsidR="00D14992" w:rsidRDefault="00CA4745">
            <w:pPr>
              <w:rPr>
                <w:rFonts w:ascii="Arial" w:hAnsi="Arial" w:cs="Arial"/>
                <w:lang w:eastAsia="zh-CN"/>
              </w:rPr>
            </w:pPr>
            <w:r>
              <w:rPr>
                <w:rFonts w:ascii="Arial" w:hAnsi="Arial" w:cs="Arial" w:hint="eastAsia"/>
                <w:lang w:eastAsia="zh-CN"/>
              </w:rPr>
              <w:t>Q</w:t>
            </w:r>
            <w:r>
              <w:rPr>
                <w:rFonts w:ascii="Arial" w:hAnsi="Arial" w:cs="Arial"/>
                <w:lang w:eastAsia="zh-CN"/>
              </w:rPr>
              <w:t>ualcomm’s version is fine to us.</w:t>
            </w:r>
          </w:p>
        </w:tc>
      </w:tr>
      <w:tr w:rsidR="00D14992" w14:paraId="1AC04A1A" w14:textId="77777777">
        <w:tc>
          <w:tcPr>
            <w:tcW w:w="1612" w:type="dxa"/>
          </w:tcPr>
          <w:p w14:paraId="7D5BA88D" w14:textId="77777777" w:rsidR="00D14992" w:rsidRDefault="00CA4745">
            <w:pPr>
              <w:rPr>
                <w:rFonts w:ascii="Arial" w:hAnsi="Arial" w:cs="Arial"/>
                <w:lang w:eastAsia="zh-CN"/>
              </w:rPr>
            </w:pPr>
            <w:r>
              <w:rPr>
                <w:rFonts w:ascii="Arial" w:eastAsia="MS Mincho" w:hAnsi="Arial" w:cs="Arial" w:hint="eastAsia"/>
                <w:lang w:eastAsia="ja-JP"/>
              </w:rPr>
              <w:t>S</w:t>
            </w:r>
            <w:r>
              <w:rPr>
                <w:rFonts w:ascii="Arial" w:eastAsia="MS Mincho" w:hAnsi="Arial" w:cs="Arial"/>
                <w:lang w:eastAsia="ja-JP"/>
              </w:rPr>
              <w:t>harp</w:t>
            </w:r>
          </w:p>
        </w:tc>
        <w:tc>
          <w:tcPr>
            <w:tcW w:w="1502" w:type="dxa"/>
          </w:tcPr>
          <w:p w14:paraId="405E31E4" w14:textId="77777777" w:rsidR="00D14992" w:rsidRDefault="00D14992">
            <w:pPr>
              <w:rPr>
                <w:rFonts w:ascii="Arial" w:hAnsi="Arial" w:cs="Arial"/>
                <w:lang w:eastAsia="zh-CN"/>
              </w:rPr>
            </w:pPr>
          </w:p>
        </w:tc>
        <w:tc>
          <w:tcPr>
            <w:tcW w:w="6848" w:type="dxa"/>
          </w:tcPr>
          <w:p w14:paraId="78ACDDA7" w14:textId="77777777" w:rsidR="00D14992" w:rsidRDefault="00CA4745">
            <w:pPr>
              <w:rPr>
                <w:rFonts w:ascii="Arial" w:hAnsi="Arial" w:cs="Arial"/>
                <w:lang w:eastAsia="zh-CN"/>
              </w:rPr>
            </w:pPr>
            <w:r>
              <w:rPr>
                <w:rFonts w:ascii="Arial" w:eastAsia="MS Mincho" w:hAnsi="Arial" w:cs="Arial" w:hint="eastAsia"/>
                <w:lang w:eastAsia="ja-JP"/>
              </w:rPr>
              <w:t>O</w:t>
            </w:r>
            <w:r>
              <w:rPr>
                <w:rFonts w:ascii="Arial" w:eastAsia="MS Mincho" w:hAnsi="Arial" w:cs="Arial"/>
                <w:lang w:eastAsia="ja-JP"/>
              </w:rPr>
              <w:t>K with the Qualcomm’s modification</w:t>
            </w:r>
          </w:p>
        </w:tc>
      </w:tr>
      <w:tr w:rsidR="00D14992" w14:paraId="331015C0" w14:textId="77777777">
        <w:tc>
          <w:tcPr>
            <w:tcW w:w="1612" w:type="dxa"/>
          </w:tcPr>
          <w:p w14:paraId="5DE799CA" w14:textId="77777777" w:rsidR="00D14992" w:rsidRDefault="00CA4745">
            <w:pPr>
              <w:rPr>
                <w:rFonts w:ascii="Arial" w:hAnsi="Arial" w:cs="Arial"/>
                <w:lang w:eastAsia="zh-CN"/>
              </w:rPr>
            </w:pPr>
            <w:r>
              <w:rPr>
                <w:rFonts w:ascii="Arial" w:hAnsi="Arial" w:cs="Arial" w:hint="eastAsia"/>
                <w:lang w:eastAsia="zh-CN"/>
              </w:rPr>
              <w:t>Xiaomi</w:t>
            </w:r>
          </w:p>
        </w:tc>
        <w:tc>
          <w:tcPr>
            <w:tcW w:w="1502" w:type="dxa"/>
          </w:tcPr>
          <w:p w14:paraId="1903CC20" w14:textId="77777777" w:rsidR="00D14992" w:rsidRDefault="00D14992">
            <w:pPr>
              <w:rPr>
                <w:rFonts w:ascii="Arial" w:hAnsi="Arial" w:cs="Arial"/>
                <w:lang w:eastAsia="zh-CN"/>
              </w:rPr>
            </w:pPr>
          </w:p>
        </w:tc>
        <w:tc>
          <w:tcPr>
            <w:tcW w:w="6848" w:type="dxa"/>
          </w:tcPr>
          <w:p w14:paraId="41BAB720" w14:textId="77777777" w:rsidR="00D14992" w:rsidRDefault="00CA4745">
            <w:pPr>
              <w:rPr>
                <w:rFonts w:ascii="Arial" w:hAnsi="Arial" w:cs="Arial"/>
                <w:lang w:eastAsia="zh-CN"/>
              </w:rPr>
            </w:pPr>
            <w:r>
              <w:rPr>
                <w:rFonts w:ascii="Arial" w:hAnsi="Arial" w:cs="Arial"/>
                <w:lang w:eastAsia="zh-CN"/>
              </w:rPr>
              <w:t>P</w:t>
            </w:r>
            <w:r>
              <w:rPr>
                <w:rFonts w:ascii="Arial" w:hAnsi="Arial" w:cs="Arial" w:hint="eastAsia"/>
                <w:lang w:eastAsia="zh-CN"/>
              </w:rPr>
              <w:t xml:space="preserve">refer </w:t>
            </w:r>
            <w:r>
              <w:rPr>
                <w:rFonts w:ascii="Arial" w:hAnsi="Arial" w:cs="Arial"/>
                <w:lang w:eastAsia="zh-CN"/>
              </w:rPr>
              <w:t>QC’s version</w:t>
            </w:r>
          </w:p>
        </w:tc>
      </w:tr>
      <w:tr w:rsidR="00D14992" w14:paraId="0C166316" w14:textId="77777777">
        <w:tc>
          <w:tcPr>
            <w:tcW w:w="1612" w:type="dxa"/>
          </w:tcPr>
          <w:p w14:paraId="0B1F3966" w14:textId="77777777" w:rsidR="00D14992" w:rsidRDefault="00CA4745">
            <w:pPr>
              <w:rPr>
                <w:rFonts w:ascii="Arial" w:eastAsia="Malgun Gothic" w:hAnsi="Arial" w:cs="Arial"/>
                <w:lang w:eastAsia="ko-KR"/>
              </w:rPr>
            </w:pPr>
            <w:r>
              <w:rPr>
                <w:rFonts w:ascii="Arial" w:eastAsia="Malgun Gothic" w:hAnsi="Arial" w:cs="Arial" w:hint="eastAsia"/>
                <w:lang w:eastAsia="ko-KR"/>
              </w:rPr>
              <w:t>LGE</w:t>
            </w:r>
          </w:p>
        </w:tc>
        <w:tc>
          <w:tcPr>
            <w:tcW w:w="1502" w:type="dxa"/>
          </w:tcPr>
          <w:p w14:paraId="47E9BEF1" w14:textId="77777777" w:rsidR="00D14992" w:rsidRDefault="00D14992">
            <w:pPr>
              <w:rPr>
                <w:rFonts w:ascii="Arial" w:hAnsi="Arial" w:cs="Arial"/>
                <w:lang w:eastAsia="zh-CN"/>
              </w:rPr>
            </w:pPr>
          </w:p>
        </w:tc>
        <w:tc>
          <w:tcPr>
            <w:tcW w:w="6848" w:type="dxa"/>
          </w:tcPr>
          <w:p w14:paraId="6D4F08ED" w14:textId="77777777" w:rsidR="00D14992" w:rsidRDefault="00CA4745">
            <w:pPr>
              <w:rPr>
                <w:rFonts w:ascii="Arial" w:eastAsia="Malgun Gothic" w:hAnsi="Arial" w:cs="Arial"/>
                <w:lang w:eastAsia="ko-KR"/>
              </w:rPr>
            </w:pPr>
            <w:r>
              <w:rPr>
                <w:rFonts w:ascii="Arial" w:eastAsia="Malgun Gothic" w:hAnsi="Arial" w:cs="Arial"/>
                <w:lang w:eastAsia="ko-KR"/>
              </w:rPr>
              <w:t>C</w:t>
            </w:r>
            <w:r>
              <w:rPr>
                <w:rFonts w:ascii="Arial" w:eastAsia="Malgun Gothic" w:hAnsi="Arial" w:cs="Arial" w:hint="eastAsia"/>
                <w:lang w:eastAsia="ko-KR"/>
              </w:rPr>
              <w:t xml:space="preserve">onsidering this meeting is first time to discuss the issue, we prefer to discuss/define details of </w:t>
            </w:r>
            <w:r>
              <w:rPr>
                <w:rFonts w:ascii="Arial" w:eastAsia="Malgun Gothic" w:hAnsi="Arial" w:cs="Arial"/>
                <w:lang w:eastAsia="ko-KR"/>
              </w:rPr>
              <w:t>models in the next meeting.</w:t>
            </w:r>
          </w:p>
        </w:tc>
      </w:tr>
      <w:tr w:rsidR="00D14992" w14:paraId="3D0E3A2D" w14:textId="77777777">
        <w:tc>
          <w:tcPr>
            <w:tcW w:w="1612" w:type="dxa"/>
          </w:tcPr>
          <w:p w14:paraId="51E4078D" w14:textId="77777777" w:rsidR="00D14992" w:rsidRDefault="00CA4745">
            <w:pPr>
              <w:rPr>
                <w:rFonts w:ascii="Arial" w:hAnsi="Arial" w:cs="Arial"/>
                <w:lang w:eastAsia="zh-CN"/>
              </w:rPr>
            </w:pPr>
            <w:r>
              <w:rPr>
                <w:rFonts w:ascii="Arial" w:hAnsi="Arial" w:cs="Arial" w:hint="eastAsia"/>
                <w:lang w:eastAsia="zh-CN"/>
              </w:rPr>
              <w:t>H</w:t>
            </w:r>
            <w:r>
              <w:rPr>
                <w:rFonts w:ascii="Arial" w:hAnsi="Arial" w:cs="Arial"/>
                <w:lang w:eastAsia="zh-CN"/>
              </w:rPr>
              <w:t>uawei, H</w:t>
            </w:r>
            <w:r>
              <w:rPr>
                <w:rFonts w:ascii="Arial" w:hAnsi="Arial" w:cs="Arial" w:hint="eastAsia"/>
                <w:lang w:eastAsia="zh-CN"/>
              </w:rPr>
              <w:t>iSilic</w:t>
            </w:r>
            <w:r>
              <w:rPr>
                <w:rFonts w:ascii="Arial" w:hAnsi="Arial" w:cs="Arial"/>
                <w:lang w:eastAsia="zh-CN"/>
              </w:rPr>
              <w:t>on</w:t>
            </w:r>
          </w:p>
        </w:tc>
        <w:tc>
          <w:tcPr>
            <w:tcW w:w="1502" w:type="dxa"/>
          </w:tcPr>
          <w:p w14:paraId="34028DC8" w14:textId="77777777" w:rsidR="00D14992" w:rsidRDefault="00D14992">
            <w:pPr>
              <w:rPr>
                <w:rFonts w:ascii="Arial" w:hAnsi="Arial" w:cs="Arial"/>
                <w:lang w:eastAsia="zh-CN"/>
              </w:rPr>
            </w:pPr>
          </w:p>
        </w:tc>
        <w:tc>
          <w:tcPr>
            <w:tcW w:w="6848" w:type="dxa"/>
          </w:tcPr>
          <w:p w14:paraId="6105F829" w14:textId="77777777" w:rsidR="00D14992" w:rsidRDefault="00CA4745">
            <w:pPr>
              <w:rPr>
                <w:rFonts w:ascii="Arial" w:hAnsi="Arial" w:cs="Arial"/>
                <w:lang w:eastAsia="zh-CN"/>
              </w:rPr>
            </w:pPr>
            <w:r>
              <w:rPr>
                <w:rFonts w:ascii="Arial" w:hAnsi="Arial" w:cs="Arial" w:hint="eastAsia"/>
                <w:lang w:eastAsia="zh-CN"/>
              </w:rPr>
              <w:t>W</w:t>
            </w:r>
            <w:r>
              <w:rPr>
                <w:rFonts w:ascii="Arial" w:hAnsi="Arial" w:cs="Arial"/>
                <w:lang w:eastAsia="zh-CN"/>
              </w:rPr>
              <w:t>e agree with study the general framework raised by FL. Qualcomm’s revision is also acceptable to us.</w:t>
            </w:r>
          </w:p>
        </w:tc>
      </w:tr>
      <w:tr w:rsidR="00D14992" w14:paraId="38A86FB8" w14:textId="77777777">
        <w:tc>
          <w:tcPr>
            <w:tcW w:w="1612" w:type="dxa"/>
          </w:tcPr>
          <w:p w14:paraId="65DA9ECC" w14:textId="77777777" w:rsidR="00D14992" w:rsidRDefault="00CA4745">
            <w:pPr>
              <w:rPr>
                <w:rFonts w:ascii="Arial" w:hAnsi="Arial" w:cs="Arial"/>
                <w:lang w:eastAsia="zh-CN"/>
              </w:rPr>
            </w:pPr>
            <w:r>
              <w:rPr>
                <w:rFonts w:ascii="Arial" w:hAnsi="Arial" w:cs="Arial"/>
                <w:lang w:eastAsia="zh-CN"/>
              </w:rPr>
              <w:t>InterDigital</w:t>
            </w:r>
          </w:p>
        </w:tc>
        <w:tc>
          <w:tcPr>
            <w:tcW w:w="1502" w:type="dxa"/>
          </w:tcPr>
          <w:p w14:paraId="0F0AD8C5" w14:textId="77777777" w:rsidR="00D14992" w:rsidRDefault="00D14992">
            <w:pPr>
              <w:rPr>
                <w:rFonts w:ascii="Arial" w:hAnsi="Arial" w:cs="Arial"/>
                <w:lang w:eastAsia="zh-CN"/>
              </w:rPr>
            </w:pPr>
          </w:p>
        </w:tc>
        <w:tc>
          <w:tcPr>
            <w:tcW w:w="6848" w:type="dxa"/>
          </w:tcPr>
          <w:p w14:paraId="2E2ABD2F" w14:textId="77777777" w:rsidR="00D14992" w:rsidRDefault="00CA4745">
            <w:pPr>
              <w:rPr>
                <w:rFonts w:ascii="Arial" w:hAnsi="Arial" w:cs="Arial"/>
                <w:lang w:eastAsia="zh-CN"/>
              </w:rPr>
            </w:pPr>
            <w:r>
              <w:rPr>
                <w:rFonts w:ascii="Arial" w:hAnsi="Arial" w:cs="Arial"/>
                <w:lang w:eastAsia="zh-CN"/>
              </w:rPr>
              <w:t>Agree with QC on revising the proposal to “Study at least the following models”</w:t>
            </w:r>
          </w:p>
        </w:tc>
      </w:tr>
      <w:tr w:rsidR="00D14992" w14:paraId="66164708" w14:textId="77777777">
        <w:tc>
          <w:tcPr>
            <w:tcW w:w="1612" w:type="dxa"/>
          </w:tcPr>
          <w:p w14:paraId="30D2AFCD" w14:textId="77777777" w:rsidR="00D14992" w:rsidRDefault="00CA4745">
            <w:pPr>
              <w:rPr>
                <w:rFonts w:ascii="Arial" w:hAnsi="Arial" w:cs="Arial"/>
                <w:lang w:eastAsia="zh-CN"/>
              </w:rPr>
            </w:pPr>
            <w:r>
              <w:rPr>
                <w:rFonts w:ascii="Calibri" w:hAnsi="Calibri" w:cs="Calibri"/>
                <w:sz w:val="22"/>
                <w:lang w:eastAsia="zh-CN"/>
              </w:rPr>
              <w:t>Ericsson</w:t>
            </w:r>
          </w:p>
        </w:tc>
        <w:tc>
          <w:tcPr>
            <w:tcW w:w="1502" w:type="dxa"/>
          </w:tcPr>
          <w:p w14:paraId="1DAF09AA" w14:textId="77777777" w:rsidR="00D14992" w:rsidRDefault="00D14992">
            <w:pPr>
              <w:rPr>
                <w:rFonts w:ascii="Arial" w:hAnsi="Arial" w:cs="Arial"/>
                <w:lang w:eastAsia="zh-CN"/>
              </w:rPr>
            </w:pPr>
          </w:p>
        </w:tc>
        <w:tc>
          <w:tcPr>
            <w:tcW w:w="6848" w:type="dxa"/>
          </w:tcPr>
          <w:p w14:paraId="5F128F74" w14:textId="77777777" w:rsidR="00D14992" w:rsidRDefault="00CA4745">
            <w:pPr>
              <w:rPr>
                <w:rFonts w:ascii="Arial" w:hAnsi="Arial" w:cs="Arial"/>
                <w:lang w:eastAsia="zh-CN"/>
              </w:rPr>
            </w:pPr>
            <w:r>
              <w:rPr>
                <w:rFonts w:ascii="Arial" w:hAnsi="Arial" w:cs="Arial"/>
                <w:lang w:eastAsia="zh-CN"/>
              </w:rPr>
              <w:t xml:space="preserve">Agree that at this stage it’s too early to to lock the equations to use in the model. </w:t>
            </w:r>
          </w:p>
        </w:tc>
      </w:tr>
      <w:tr w:rsidR="00D14992" w14:paraId="19EB73CF" w14:textId="77777777">
        <w:tc>
          <w:tcPr>
            <w:tcW w:w="1612" w:type="dxa"/>
          </w:tcPr>
          <w:p w14:paraId="7FAFDB57" w14:textId="77777777" w:rsidR="00D14992" w:rsidRDefault="00CA4745">
            <w:pPr>
              <w:rPr>
                <w:rFonts w:ascii="Calibri" w:hAnsi="Calibri" w:cs="Calibri"/>
                <w:sz w:val="22"/>
                <w:lang w:eastAsia="zh-CN"/>
              </w:rPr>
            </w:pPr>
            <w:r>
              <w:rPr>
                <w:rFonts w:ascii="Arial" w:hAnsi="Arial" w:cs="Arial"/>
                <w:lang w:eastAsia="zh-CN"/>
              </w:rPr>
              <w:t>Samsung</w:t>
            </w:r>
          </w:p>
        </w:tc>
        <w:tc>
          <w:tcPr>
            <w:tcW w:w="1502" w:type="dxa"/>
          </w:tcPr>
          <w:p w14:paraId="187E85DB" w14:textId="77777777" w:rsidR="00D14992" w:rsidRDefault="00CA4745">
            <w:pPr>
              <w:rPr>
                <w:rFonts w:ascii="Arial" w:hAnsi="Arial" w:cs="Arial"/>
                <w:lang w:eastAsia="zh-CN"/>
              </w:rPr>
            </w:pPr>
            <w:r>
              <w:rPr>
                <w:rFonts w:ascii="Arial" w:hAnsi="Arial" w:cs="Arial"/>
                <w:lang w:eastAsia="zh-CN"/>
              </w:rPr>
              <w:t>ok</w:t>
            </w:r>
          </w:p>
        </w:tc>
        <w:tc>
          <w:tcPr>
            <w:tcW w:w="6848" w:type="dxa"/>
          </w:tcPr>
          <w:p w14:paraId="48E1CFBD" w14:textId="77777777" w:rsidR="00D14992" w:rsidRDefault="00CA4745">
            <w:pPr>
              <w:rPr>
                <w:rFonts w:ascii="Arial" w:hAnsi="Arial" w:cs="Arial"/>
                <w:lang w:eastAsia="zh-CN"/>
              </w:rPr>
            </w:pPr>
            <w:r>
              <w:rPr>
                <w:rFonts w:ascii="Arial" w:hAnsi="Arial" w:cs="Arial"/>
                <w:lang w:eastAsia="zh-CN"/>
              </w:rPr>
              <w:t xml:space="preserve">Either alternative can work. </w:t>
            </w:r>
          </w:p>
        </w:tc>
      </w:tr>
    </w:tbl>
    <w:p w14:paraId="78C6801F" w14:textId="77777777" w:rsidR="00D14992" w:rsidRDefault="00D14992">
      <w:pPr>
        <w:spacing w:beforeLines="50" w:before="120" w:line="288" w:lineRule="auto"/>
        <w:rPr>
          <w:rFonts w:ascii="Arial" w:hAnsi="Arial" w:cs="Arial"/>
          <w:lang w:eastAsia="zh-CN"/>
        </w:rPr>
      </w:pPr>
    </w:p>
    <w:p w14:paraId="722E20BE" w14:textId="77777777" w:rsidR="00D14992" w:rsidRDefault="00CA4745" w:rsidP="00B31658">
      <w:pPr>
        <w:spacing w:beforeLines="50" w:before="120" w:line="288" w:lineRule="auto"/>
        <w:rPr>
          <w:rFonts w:ascii="Arial" w:hAnsi="Arial" w:cs="Arial"/>
          <w:lang w:eastAsia="zh-CN"/>
        </w:rPr>
      </w:pPr>
      <w:r>
        <w:rPr>
          <w:rFonts w:ascii="Arial" w:hAnsi="Arial" w:cs="Arial"/>
          <w:b/>
        </w:rPr>
        <w:t>[High] Proposal 4.1-4 (I)</w:t>
      </w:r>
    </w:p>
    <w:p w14:paraId="6EAB000C" w14:textId="77777777" w:rsidR="00D14992" w:rsidRDefault="00CA4745">
      <w:pPr>
        <w:pStyle w:val="aff2"/>
        <w:numPr>
          <w:ilvl w:val="0"/>
          <w:numId w:val="25"/>
        </w:numPr>
        <w:spacing w:beforeLines="50" w:before="120" w:line="288" w:lineRule="auto"/>
        <w:rPr>
          <w:rFonts w:ascii="Arial" w:hAnsi="Arial" w:cs="Arial"/>
          <w:bCs/>
          <w:sz w:val="20"/>
          <w:szCs w:val="20"/>
        </w:rPr>
      </w:pPr>
      <w:r>
        <w:rPr>
          <w:rFonts w:ascii="Arial" w:hAnsi="Arial" w:cs="Arial"/>
          <w:bCs/>
          <w:sz w:val="20"/>
          <w:szCs w:val="20"/>
        </w:rPr>
        <w:t>Adopt the following parameter values in the model of conversion between the relative power unit and the battery life:</w:t>
      </w:r>
    </w:p>
    <w:tbl>
      <w:tblPr>
        <w:tblStyle w:val="afb"/>
        <w:tblW w:w="9918" w:type="dxa"/>
        <w:tblLook w:val="04A0" w:firstRow="1" w:lastRow="0" w:firstColumn="1" w:lastColumn="0" w:noHBand="0" w:noVBand="1"/>
      </w:tblPr>
      <w:tblGrid>
        <w:gridCol w:w="1555"/>
        <w:gridCol w:w="1275"/>
        <w:gridCol w:w="993"/>
        <w:gridCol w:w="2268"/>
        <w:gridCol w:w="1417"/>
        <w:gridCol w:w="2410"/>
      </w:tblGrid>
      <w:tr w:rsidR="00D14992" w14:paraId="60AA320F" w14:textId="77777777">
        <w:tc>
          <w:tcPr>
            <w:tcW w:w="1555" w:type="dxa"/>
          </w:tcPr>
          <w:p w14:paraId="312DC346" w14:textId="77777777" w:rsidR="00D14992" w:rsidRDefault="00CA4745">
            <w:pPr>
              <w:spacing w:before="0" w:line="240" w:lineRule="auto"/>
              <w:jc w:val="center"/>
              <w:rPr>
                <w:rFonts w:ascii="Arial" w:hAnsi="Arial" w:cs="Arial"/>
                <w:b/>
                <w:bCs/>
                <w:lang w:eastAsia="zh-CN"/>
              </w:rPr>
            </w:pPr>
            <w:r>
              <w:rPr>
                <w:rFonts w:ascii="Arial" w:hAnsi="Arial" w:cs="Arial"/>
                <w:b/>
                <w:bCs/>
                <w:lang w:eastAsia="zh-CN"/>
              </w:rPr>
              <w:t>C1</w:t>
            </w:r>
          </w:p>
        </w:tc>
        <w:tc>
          <w:tcPr>
            <w:tcW w:w="1275" w:type="dxa"/>
          </w:tcPr>
          <w:p w14:paraId="43A91219" w14:textId="77777777" w:rsidR="00D14992" w:rsidRDefault="00CA4745">
            <w:pPr>
              <w:spacing w:before="0" w:line="240" w:lineRule="auto"/>
              <w:jc w:val="center"/>
              <w:rPr>
                <w:rFonts w:ascii="Arial" w:hAnsi="Arial" w:cs="Arial"/>
                <w:b/>
                <w:bCs/>
                <w:lang w:eastAsia="zh-CN"/>
              </w:rPr>
            </w:pPr>
            <w:r>
              <w:rPr>
                <w:rFonts w:ascii="Arial" w:hAnsi="Arial" w:cs="Arial"/>
                <w:b/>
                <w:bCs/>
                <w:lang w:eastAsia="zh-CN"/>
              </w:rPr>
              <w:t>T1</w:t>
            </w:r>
          </w:p>
        </w:tc>
        <w:tc>
          <w:tcPr>
            <w:tcW w:w="993" w:type="dxa"/>
          </w:tcPr>
          <w:p w14:paraId="48280F5D" w14:textId="77777777" w:rsidR="00D14992" w:rsidRDefault="00CA4745">
            <w:pPr>
              <w:spacing w:before="0" w:line="240" w:lineRule="auto"/>
              <w:jc w:val="center"/>
              <w:rPr>
                <w:rFonts w:ascii="Arial" w:hAnsi="Arial" w:cs="Arial"/>
                <w:b/>
                <w:bCs/>
                <w:lang w:eastAsia="zh-CN"/>
              </w:rPr>
            </w:pPr>
            <w:r>
              <w:rPr>
                <w:rFonts w:ascii="Arial" w:hAnsi="Arial" w:cs="Arial"/>
                <w:b/>
                <w:bCs/>
                <w:lang w:eastAsia="zh-CN"/>
              </w:rPr>
              <w:t>X</w:t>
            </w:r>
          </w:p>
        </w:tc>
        <w:tc>
          <w:tcPr>
            <w:tcW w:w="2268" w:type="dxa"/>
          </w:tcPr>
          <w:p w14:paraId="43E24B29" w14:textId="77777777" w:rsidR="00D14992" w:rsidRDefault="00CA4745">
            <w:pPr>
              <w:spacing w:before="0" w:line="240" w:lineRule="auto"/>
              <w:jc w:val="center"/>
              <w:rPr>
                <w:rFonts w:ascii="Arial" w:hAnsi="Arial" w:cs="Arial"/>
                <w:b/>
                <w:bCs/>
                <w:lang w:eastAsia="zh-CN"/>
              </w:rPr>
            </w:pPr>
            <w:r>
              <w:rPr>
                <w:rFonts w:ascii="Arial" w:hAnsi="Arial" w:cs="Arial"/>
                <w:b/>
                <w:bCs/>
                <w:lang w:eastAsia="zh-CN"/>
              </w:rPr>
              <w:t>reference traffic type</w:t>
            </w:r>
          </w:p>
        </w:tc>
        <w:tc>
          <w:tcPr>
            <w:tcW w:w="1417" w:type="dxa"/>
          </w:tcPr>
          <w:p w14:paraId="5B6A3EB5" w14:textId="77777777" w:rsidR="00D14992" w:rsidRDefault="00CA4745">
            <w:pPr>
              <w:spacing w:before="0" w:line="240" w:lineRule="auto"/>
              <w:jc w:val="center"/>
              <w:rPr>
                <w:rFonts w:ascii="Arial" w:hAnsi="Arial" w:cs="Arial"/>
                <w:b/>
                <w:bCs/>
                <w:lang w:eastAsia="zh-CN"/>
              </w:rPr>
            </w:pPr>
            <w:r>
              <w:rPr>
                <w:rFonts w:ascii="Arial" w:hAnsi="Arial" w:cs="Arial"/>
                <w:b/>
                <w:bCs/>
                <w:lang w:eastAsia="zh-CN"/>
              </w:rPr>
              <w:t>C2</w:t>
            </w:r>
          </w:p>
        </w:tc>
        <w:tc>
          <w:tcPr>
            <w:tcW w:w="2410" w:type="dxa"/>
          </w:tcPr>
          <w:p w14:paraId="15F4854A" w14:textId="77777777" w:rsidR="00D14992" w:rsidRDefault="00CA4745">
            <w:pPr>
              <w:spacing w:before="0" w:line="240" w:lineRule="auto"/>
              <w:jc w:val="center"/>
              <w:rPr>
                <w:rFonts w:ascii="Arial" w:hAnsi="Arial" w:cs="Arial"/>
                <w:b/>
                <w:bCs/>
                <w:lang w:eastAsia="zh-CN"/>
              </w:rPr>
            </w:pPr>
            <w:r>
              <w:rPr>
                <w:rFonts w:ascii="Arial" w:hAnsi="Arial" w:cs="Arial"/>
                <w:b/>
                <w:bCs/>
                <w:lang w:eastAsia="zh-CN"/>
              </w:rPr>
              <w:t>T2</w:t>
            </w:r>
            <w:r>
              <w:rPr>
                <w:rFonts w:ascii="Arial" w:hAnsi="Arial" w:cs="Arial"/>
                <w:b/>
                <w:bCs/>
                <w:vertAlign w:val="subscript"/>
                <w:lang w:eastAsia="zh-CN"/>
              </w:rPr>
              <w:t>req</w:t>
            </w:r>
          </w:p>
        </w:tc>
      </w:tr>
      <w:tr w:rsidR="00D14992" w14:paraId="07E37BA8" w14:textId="77777777">
        <w:tc>
          <w:tcPr>
            <w:tcW w:w="1555" w:type="dxa"/>
          </w:tcPr>
          <w:p w14:paraId="7C4F62E8" w14:textId="77777777" w:rsidR="00D14992" w:rsidRDefault="00CA4745">
            <w:pPr>
              <w:spacing w:before="0" w:line="240" w:lineRule="auto"/>
              <w:jc w:val="center"/>
              <w:rPr>
                <w:rFonts w:ascii="Arial" w:hAnsi="Arial" w:cs="Arial"/>
                <w:lang w:eastAsia="zh-CN"/>
              </w:rPr>
            </w:pPr>
            <w:r>
              <w:rPr>
                <w:rFonts w:ascii="Arial" w:hAnsi="Arial" w:cs="Arial"/>
                <w:lang w:eastAsia="zh-CN"/>
              </w:rPr>
              <w:t>[4500] mAh</w:t>
            </w:r>
          </w:p>
        </w:tc>
        <w:tc>
          <w:tcPr>
            <w:tcW w:w="1275" w:type="dxa"/>
          </w:tcPr>
          <w:p w14:paraId="0C9248FC" w14:textId="77777777" w:rsidR="00D14992" w:rsidRDefault="00CA4745">
            <w:pPr>
              <w:spacing w:before="0" w:line="240" w:lineRule="auto"/>
              <w:jc w:val="center"/>
              <w:rPr>
                <w:rFonts w:ascii="Arial" w:hAnsi="Arial" w:cs="Arial"/>
                <w:lang w:eastAsia="zh-CN"/>
              </w:rPr>
            </w:pPr>
            <w:r>
              <w:rPr>
                <w:rFonts w:ascii="Arial" w:hAnsi="Arial" w:cs="Arial"/>
                <w:lang w:eastAsia="zh-CN"/>
              </w:rPr>
              <w:t>[10] hours</w:t>
            </w:r>
          </w:p>
        </w:tc>
        <w:tc>
          <w:tcPr>
            <w:tcW w:w="993" w:type="dxa"/>
          </w:tcPr>
          <w:p w14:paraId="630691D5" w14:textId="77777777" w:rsidR="00D14992" w:rsidRDefault="00CA4745">
            <w:pPr>
              <w:spacing w:before="0" w:line="240" w:lineRule="auto"/>
              <w:jc w:val="center"/>
              <w:rPr>
                <w:rFonts w:ascii="Arial" w:hAnsi="Arial" w:cs="Arial"/>
                <w:lang w:eastAsia="zh-CN"/>
              </w:rPr>
            </w:pPr>
            <w:r>
              <w:rPr>
                <w:rFonts w:ascii="Arial" w:hAnsi="Arial" w:cs="Arial"/>
                <w:lang w:eastAsia="zh-CN"/>
              </w:rPr>
              <w:t>20%</w:t>
            </w:r>
          </w:p>
        </w:tc>
        <w:tc>
          <w:tcPr>
            <w:tcW w:w="2268" w:type="dxa"/>
          </w:tcPr>
          <w:p w14:paraId="0E15919E" w14:textId="77777777" w:rsidR="00D14992" w:rsidRDefault="00CA4745">
            <w:pPr>
              <w:spacing w:before="0" w:line="240" w:lineRule="auto"/>
              <w:jc w:val="center"/>
              <w:rPr>
                <w:rFonts w:ascii="Arial" w:hAnsi="Arial" w:cs="Arial"/>
                <w:lang w:eastAsia="zh-CN"/>
              </w:rPr>
            </w:pPr>
            <w:r>
              <w:rPr>
                <w:rFonts w:ascii="Arial" w:hAnsi="Arial" w:cs="Arial"/>
              </w:rPr>
              <w:t>FTP (model 3)</w:t>
            </w:r>
          </w:p>
        </w:tc>
        <w:tc>
          <w:tcPr>
            <w:tcW w:w="1417" w:type="dxa"/>
          </w:tcPr>
          <w:p w14:paraId="6C8009D3" w14:textId="77777777" w:rsidR="00D14992" w:rsidRDefault="00CA4745">
            <w:pPr>
              <w:spacing w:before="0" w:line="240" w:lineRule="auto"/>
              <w:jc w:val="center"/>
              <w:rPr>
                <w:rFonts w:ascii="Arial" w:hAnsi="Arial" w:cs="Arial"/>
                <w:lang w:eastAsia="zh-CN"/>
              </w:rPr>
            </w:pPr>
            <w:r>
              <w:rPr>
                <w:rFonts w:ascii="Arial" w:hAnsi="Arial" w:cs="Arial"/>
                <w:lang w:eastAsia="zh-CN"/>
              </w:rPr>
              <w:t>[800] mAh</w:t>
            </w:r>
          </w:p>
        </w:tc>
        <w:tc>
          <w:tcPr>
            <w:tcW w:w="2410" w:type="dxa"/>
          </w:tcPr>
          <w:p w14:paraId="0705E309" w14:textId="77777777" w:rsidR="00D14992" w:rsidRDefault="00CA4745">
            <w:pPr>
              <w:spacing w:before="0" w:line="240" w:lineRule="auto"/>
              <w:jc w:val="center"/>
              <w:rPr>
                <w:rFonts w:ascii="Arial" w:hAnsi="Arial" w:cs="Arial"/>
                <w:lang w:eastAsia="zh-CN"/>
              </w:rPr>
            </w:pPr>
            <w:r>
              <w:rPr>
                <w:rFonts w:ascii="Arial" w:hAnsi="Arial" w:cs="Arial"/>
                <w:lang w:eastAsia="zh-CN"/>
              </w:rPr>
              <w:t>6 months, 12 months</w:t>
            </w:r>
          </w:p>
        </w:tc>
      </w:tr>
    </w:tbl>
    <w:p w14:paraId="3D0B9607" w14:textId="77777777" w:rsidR="00D14992" w:rsidRDefault="00CA4745">
      <w:pPr>
        <w:pStyle w:val="aff2"/>
        <w:numPr>
          <w:ilvl w:val="1"/>
          <w:numId w:val="25"/>
        </w:numPr>
        <w:spacing w:beforeLines="50" w:before="120" w:afterLines="50" w:after="120" w:line="288" w:lineRule="auto"/>
        <w:rPr>
          <w:rFonts w:ascii="Arial" w:hAnsi="Arial" w:cs="Arial"/>
          <w:bCs/>
          <w:sz w:val="20"/>
          <w:szCs w:val="20"/>
        </w:rPr>
      </w:pPr>
      <w:r>
        <w:rPr>
          <w:rFonts w:ascii="Arial" w:hAnsi="Arial" w:cs="Arial"/>
          <w:sz w:val="20"/>
          <w:szCs w:val="20"/>
          <w:lang w:val="en-GB"/>
        </w:rPr>
        <w:t xml:space="preserve">Note: </w:t>
      </w:r>
      <w:r>
        <w:rPr>
          <w:rFonts w:ascii="Arial" w:hAnsi="Arial" w:cs="Arial"/>
          <w:sz w:val="20"/>
          <w:szCs w:val="20"/>
        </w:rPr>
        <w:t>Individual company may consider other parameter values in bracket in the evaluation.</w:t>
      </w:r>
    </w:p>
    <w:tbl>
      <w:tblPr>
        <w:tblStyle w:val="afb"/>
        <w:tblW w:w="9918" w:type="dxa"/>
        <w:tblLook w:val="04A0" w:firstRow="1" w:lastRow="0" w:firstColumn="1" w:lastColumn="0" w:noHBand="0" w:noVBand="1"/>
      </w:tblPr>
      <w:tblGrid>
        <w:gridCol w:w="2122"/>
        <w:gridCol w:w="7796"/>
      </w:tblGrid>
      <w:tr w:rsidR="00D14992" w14:paraId="0E99DAC9" w14:textId="77777777">
        <w:tc>
          <w:tcPr>
            <w:tcW w:w="2122" w:type="dxa"/>
          </w:tcPr>
          <w:p w14:paraId="008754A7"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62C7306E"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693A42A6" w14:textId="77777777">
        <w:tc>
          <w:tcPr>
            <w:tcW w:w="2122" w:type="dxa"/>
          </w:tcPr>
          <w:p w14:paraId="3F6B0266"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0747D16F"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kay</w:t>
            </w:r>
          </w:p>
        </w:tc>
      </w:tr>
      <w:tr w:rsidR="00D14992" w14:paraId="0CDF1147" w14:textId="77777777">
        <w:tc>
          <w:tcPr>
            <w:tcW w:w="2122" w:type="dxa"/>
          </w:tcPr>
          <w:p w14:paraId="7B1BC466"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734A850C"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Too early to adopt these parameters. These parameters could be added as examples in the above proposal (4.1-3), so that companies do their study for next meeting. </w:t>
            </w:r>
          </w:p>
        </w:tc>
      </w:tr>
      <w:tr w:rsidR="00D14992" w14:paraId="54B4580C" w14:textId="77777777">
        <w:tc>
          <w:tcPr>
            <w:tcW w:w="2122" w:type="dxa"/>
          </w:tcPr>
          <w:p w14:paraId="64A68444"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Nokia/NSB</w:t>
            </w:r>
          </w:p>
        </w:tc>
        <w:tc>
          <w:tcPr>
            <w:tcW w:w="7796" w:type="dxa"/>
          </w:tcPr>
          <w:p w14:paraId="632D1CBD"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We also think it is too early to define specific these parameters. These could be an example and prefer to study further.</w:t>
            </w:r>
          </w:p>
        </w:tc>
      </w:tr>
      <w:tr w:rsidR="00D14992" w14:paraId="408D14E2" w14:textId="77777777">
        <w:tc>
          <w:tcPr>
            <w:tcW w:w="2122" w:type="dxa"/>
          </w:tcPr>
          <w:p w14:paraId="25A2B8F3"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Intel</w:t>
            </w:r>
          </w:p>
        </w:tc>
        <w:tc>
          <w:tcPr>
            <w:tcW w:w="7796" w:type="dxa"/>
          </w:tcPr>
          <w:p w14:paraId="6E9E0E07"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Agree with QC and Nokia.</w:t>
            </w:r>
          </w:p>
        </w:tc>
      </w:tr>
      <w:tr w:rsidR="00D14992" w14:paraId="6DE7FFBF" w14:textId="77777777">
        <w:tc>
          <w:tcPr>
            <w:tcW w:w="2122" w:type="dxa"/>
          </w:tcPr>
          <w:p w14:paraId="7F670321" w14:textId="77777777" w:rsidR="00D14992" w:rsidRDefault="00CA4745">
            <w:pPr>
              <w:rPr>
                <w:rFonts w:ascii="Calibri" w:hAnsi="Calibri" w:cs="Calibri"/>
                <w:sz w:val="22"/>
                <w:lang w:eastAsia="zh-CN"/>
              </w:rPr>
            </w:pPr>
            <w:r>
              <w:rPr>
                <w:rFonts w:ascii="Calibri" w:hAnsi="Calibri" w:cs="Calibri"/>
                <w:sz w:val="22"/>
                <w:lang w:eastAsia="zh-CN"/>
              </w:rPr>
              <w:t>Spreadtrum</w:t>
            </w:r>
          </w:p>
        </w:tc>
        <w:tc>
          <w:tcPr>
            <w:tcW w:w="7796" w:type="dxa"/>
          </w:tcPr>
          <w:p w14:paraId="2DF011CF" w14:textId="77777777" w:rsidR="00D14992" w:rsidRDefault="00CA4745">
            <w:pPr>
              <w:rPr>
                <w:rFonts w:ascii="Calibri" w:hAnsi="Calibri" w:cs="Calibri"/>
                <w:sz w:val="22"/>
                <w:lang w:eastAsia="zh-CN"/>
              </w:rPr>
            </w:pPr>
            <w:r>
              <w:rPr>
                <w:rFonts w:ascii="Calibri" w:hAnsi="Calibri" w:cs="Calibri"/>
                <w:sz w:val="22"/>
                <w:lang w:eastAsia="zh-CN"/>
              </w:rPr>
              <w:t>It is too early to define specific these parameters.</w:t>
            </w:r>
          </w:p>
        </w:tc>
      </w:tr>
      <w:tr w:rsidR="00D14992" w14:paraId="0C7DA65D" w14:textId="77777777">
        <w:tc>
          <w:tcPr>
            <w:tcW w:w="2122" w:type="dxa"/>
          </w:tcPr>
          <w:p w14:paraId="784B4283"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7A438CCE"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4FFFA4B9" w14:textId="77777777">
        <w:tc>
          <w:tcPr>
            <w:tcW w:w="2122" w:type="dxa"/>
          </w:tcPr>
          <w:p w14:paraId="4B63E413"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52317FC6" w14:textId="77777777" w:rsidR="00D14992" w:rsidRDefault="00CA4745">
            <w:pPr>
              <w:rPr>
                <w:rFonts w:ascii="Calibri" w:hAnsi="Calibri" w:cs="Calibri"/>
                <w:sz w:val="22"/>
                <w:lang w:val="en-US" w:eastAsia="zh-CN"/>
              </w:rPr>
            </w:pPr>
            <w:r>
              <w:rPr>
                <w:rFonts w:ascii="Calibri" w:hAnsi="Calibri" w:cs="Calibri" w:hint="eastAsia"/>
                <w:sz w:val="22"/>
                <w:lang w:val="en-US" w:eastAsia="zh-CN"/>
              </w:rPr>
              <w:t>OK with the parameter but more study is needed for the  model</w:t>
            </w:r>
          </w:p>
        </w:tc>
      </w:tr>
      <w:tr w:rsidR="00D14992" w14:paraId="464B8480" w14:textId="77777777">
        <w:tc>
          <w:tcPr>
            <w:tcW w:w="2122" w:type="dxa"/>
          </w:tcPr>
          <w:p w14:paraId="1D5F2639"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796" w:type="dxa"/>
          </w:tcPr>
          <w:p w14:paraId="664A2A74" w14:textId="77777777" w:rsidR="00D14992" w:rsidRDefault="00CA4745">
            <w:pPr>
              <w:rPr>
                <w:rFonts w:ascii="Calibri" w:eastAsia="Malgun Gothic" w:hAnsi="Calibri" w:cs="Calibri"/>
                <w:sz w:val="22"/>
                <w:lang w:eastAsia="ko-KR"/>
              </w:rPr>
            </w:pPr>
            <w:r>
              <w:rPr>
                <w:rFonts w:ascii="Calibri" w:eastAsia="Malgun Gothic" w:hAnsi="Calibri" w:cs="Calibri"/>
                <w:sz w:val="22"/>
                <w:lang w:eastAsia="ko-KR"/>
              </w:rPr>
              <w:t>S</w:t>
            </w:r>
            <w:r>
              <w:rPr>
                <w:rFonts w:ascii="Calibri" w:eastAsia="Malgun Gothic" w:hAnsi="Calibri" w:cs="Calibri" w:hint="eastAsia"/>
                <w:sz w:val="22"/>
                <w:lang w:eastAsia="ko-KR"/>
              </w:rPr>
              <w:t xml:space="preserve">ame </w:t>
            </w:r>
            <w:r>
              <w:rPr>
                <w:rFonts w:ascii="Calibri" w:eastAsia="Malgun Gothic" w:hAnsi="Calibri" w:cs="Calibri"/>
                <w:sz w:val="22"/>
                <w:lang w:eastAsia="ko-KR"/>
              </w:rPr>
              <w:t>view with QC, Nokia, Intel and Spreadtrum.</w:t>
            </w:r>
          </w:p>
        </w:tc>
      </w:tr>
      <w:tr w:rsidR="00D14992" w14:paraId="68E30B24" w14:textId="77777777">
        <w:tc>
          <w:tcPr>
            <w:tcW w:w="2122" w:type="dxa"/>
          </w:tcPr>
          <w:p w14:paraId="5A26EC9A" w14:textId="77777777" w:rsidR="00D14992" w:rsidRDefault="00CA4745">
            <w:pPr>
              <w:rPr>
                <w:rFonts w:ascii="Calibri" w:hAnsi="Calibri" w:cs="Calibri"/>
                <w:sz w:val="22"/>
                <w:lang w:val="en-US" w:eastAsia="zh-CN"/>
              </w:rPr>
            </w:pPr>
            <w:r>
              <w:rPr>
                <w:rFonts w:ascii="Calibri" w:hAnsi="Calibri" w:cs="Calibri" w:hint="eastAsia"/>
                <w:sz w:val="22"/>
                <w:lang w:val="en-US" w:eastAsia="zh-CN"/>
              </w:rPr>
              <w:t>H</w:t>
            </w:r>
            <w:r>
              <w:rPr>
                <w:rFonts w:ascii="Calibri" w:hAnsi="Calibri" w:cs="Calibri"/>
                <w:sz w:val="22"/>
                <w:lang w:val="en-US" w:eastAsia="zh-CN"/>
              </w:rPr>
              <w:t>uawei, HiSilicon</w:t>
            </w:r>
          </w:p>
        </w:tc>
        <w:tc>
          <w:tcPr>
            <w:tcW w:w="7796" w:type="dxa"/>
          </w:tcPr>
          <w:p w14:paraId="224FC270" w14:textId="77777777" w:rsidR="00D14992" w:rsidRDefault="00CA4745">
            <w:pPr>
              <w:rPr>
                <w:rFonts w:ascii="Calibri" w:hAnsi="Calibri" w:cs="Calibri"/>
                <w:sz w:val="22"/>
                <w:lang w:val="en-US" w:eastAsia="zh-CN"/>
              </w:rPr>
            </w:pPr>
            <w:r>
              <w:rPr>
                <w:rFonts w:ascii="Calibri" w:hAnsi="Calibri" w:cs="Calibri" w:hint="eastAsia"/>
                <w:sz w:val="22"/>
                <w:lang w:val="en-US" w:eastAsia="zh-CN"/>
              </w:rPr>
              <w:t>I</w:t>
            </w:r>
            <w:r>
              <w:rPr>
                <w:rFonts w:ascii="Calibri" w:hAnsi="Calibri" w:cs="Calibri"/>
                <w:sz w:val="22"/>
                <w:lang w:val="en-US" w:eastAsia="zh-CN"/>
              </w:rPr>
              <w:t>n general, we agree to have the table. The detailed values can be FFS.</w:t>
            </w:r>
          </w:p>
        </w:tc>
      </w:tr>
      <w:tr w:rsidR="00D14992" w14:paraId="2B029332" w14:textId="77777777">
        <w:tc>
          <w:tcPr>
            <w:tcW w:w="2122" w:type="dxa"/>
          </w:tcPr>
          <w:p w14:paraId="692F56B7" w14:textId="77777777" w:rsidR="00D14992" w:rsidRDefault="00CA4745">
            <w:pPr>
              <w:rPr>
                <w:rFonts w:ascii="Calibri" w:hAnsi="Calibri" w:cs="Calibri"/>
                <w:sz w:val="22"/>
                <w:lang w:val="en-US" w:eastAsia="zh-CN"/>
              </w:rPr>
            </w:pPr>
            <w:r>
              <w:rPr>
                <w:rFonts w:ascii="Calibri" w:hAnsi="Calibri" w:cs="Calibri"/>
                <w:sz w:val="22"/>
                <w:lang w:val="en-US" w:eastAsia="zh-CN"/>
              </w:rPr>
              <w:t>InterDigital</w:t>
            </w:r>
          </w:p>
        </w:tc>
        <w:tc>
          <w:tcPr>
            <w:tcW w:w="7796" w:type="dxa"/>
          </w:tcPr>
          <w:p w14:paraId="581EA73C" w14:textId="77777777" w:rsidR="00D14992" w:rsidRDefault="00CA4745">
            <w:pPr>
              <w:rPr>
                <w:rFonts w:ascii="Calibri" w:hAnsi="Calibri" w:cs="Calibri"/>
                <w:sz w:val="22"/>
                <w:lang w:val="en-US" w:eastAsia="zh-CN"/>
              </w:rPr>
            </w:pPr>
            <w:r>
              <w:rPr>
                <w:rFonts w:ascii="Calibri" w:hAnsi="Calibri" w:cs="Calibri"/>
                <w:sz w:val="22"/>
                <w:lang w:eastAsia="zh-CN"/>
              </w:rPr>
              <w:t>Same understanding with QC and Nokia</w:t>
            </w:r>
          </w:p>
        </w:tc>
      </w:tr>
      <w:tr w:rsidR="00D14992" w14:paraId="66AA7751" w14:textId="77777777">
        <w:tc>
          <w:tcPr>
            <w:tcW w:w="2122" w:type="dxa"/>
          </w:tcPr>
          <w:p w14:paraId="1CD5BC4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4EA5DFB1"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The table can be used, but the numbers need to be further discussed. Ok to keep them in brackets or have no numbers at all. </w:t>
            </w:r>
          </w:p>
          <w:p w14:paraId="4C835D98"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   </w:t>
            </w:r>
          </w:p>
        </w:tc>
      </w:tr>
      <w:tr w:rsidR="00D14992" w14:paraId="48B5D655" w14:textId="77777777">
        <w:tc>
          <w:tcPr>
            <w:tcW w:w="2122" w:type="dxa"/>
          </w:tcPr>
          <w:p w14:paraId="34B05C3B"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6CCF1C4C" w14:textId="77777777" w:rsidR="00D14992" w:rsidRDefault="00CA4745">
            <w:pPr>
              <w:rPr>
                <w:rFonts w:ascii="Arial" w:hAnsi="Arial" w:cs="Arial"/>
                <w:b/>
                <w:bCs/>
                <w:vertAlign w:val="subscript"/>
                <w:lang w:eastAsia="zh-CN"/>
              </w:rPr>
            </w:pPr>
            <w:r>
              <w:rPr>
                <w:rFonts w:ascii="Calibri" w:hAnsi="Calibri" w:cs="Calibri"/>
                <w:sz w:val="22"/>
                <w:lang w:eastAsia="zh-CN"/>
              </w:rPr>
              <w:t xml:space="preserve">OK in general. What’s the meaning of listing two values for </w:t>
            </w:r>
            <w:r>
              <w:rPr>
                <w:rFonts w:ascii="Arial" w:hAnsi="Arial" w:cs="Arial"/>
                <w:b/>
                <w:bCs/>
                <w:lang w:eastAsia="zh-CN"/>
              </w:rPr>
              <w:t>T2</w:t>
            </w:r>
            <w:r>
              <w:rPr>
                <w:rFonts w:ascii="Arial" w:hAnsi="Arial" w:cs="Arial"/>
                <w:b/>
                <w:bCs/>
                <w:vertAlign w:val="subscript"/>
                <w:lang w:eastAsia="zh-CN"/>
              </w:rPr>
              <w:t>req</w:t>
            </w:r>
          </w:p>
          <w:p w14:paraId="607D79C8" w14:textId="77777777" w:rsidR="00D14992" w:rsidRDefault="00CA4745">
            <w:pPr>
              <w:pStyle w:val="aff2"/>
              <w:numPr>
                <w:ilvl w:val="0"/>
                <w:numId w:val="28"/>
              </w:numPr>
              <w:rPr>
                <w:rFonts w:cs="Calibri"/>
                <w:lang w:eastAsia="zh-CN"/>
              </w:rPr>
            </w:pPr>
            <w:r>
              <w:rPr>
                <w:rFonts w:cs="Calibri" w:hint="eastAsia"/>
                <w:color w:val="FF0000"/>
                <w:lang w:eastAsia="zh-CN"/>
              </w:rPr>
              <w:t>F</w:t>
            </w:r>
            <w:r>
              <w:rPr>
                <w:rFonts w:cs="Calibri"/>
                <w:color w:val="FF0000"/>
                <w:lang w:eastAsia="zh-CN"/>
              </w:rPr>
              <w:t>L comment: It is somehow related to Proposal 2.2-1 on the target requirement. In the first round, though most companies prefer to focus on the requirement of use case 6, some companies suggest to define an exact number of target battery life (i.e, 6 months, or 12 months) for evaluation and identification of performance gaps. I think a possible way forward is that we don’t further clarify the exact target battery life in the target requirement, but rather provide performance gap targeting both 6 months and 12 months. That’s the intention of listing two values for T2_req. But as commented by companies, as this is the first time that we investigate this models and parameters, any value is FFS for now.</w:t>
            </w:r>
          </w:p>
        </w:tc>
      </w:tr>
    </w:tbl>
    <w:p w14:paraId="02EC4B35" w14:textId="77777777" w:rsidR="00D14992" w:rsidRDefault="00D14992">
      <w:pPr>
        <w:spacing w:beforeLines="50" w:before="120" w:line="288" w:lineRule="auto"/>
        <w:rPr>
          <w:rFonts w:ascii="Arial" w:hAnsi="Arial" w:cs="Arial"/>
          <w:lang w:val="en-US" w:eastAsia="zh-CN"/>
        </w:rPr>
      </w:pPr>
    </w:p>
    <w:p w14:paraId="3E0DD8F1" w14:textId="77777777" w:rsidR="00D14992" w:rsidRDefault="00D14992">
      <w:pPr>
        <w:spacing w:beforeLines="50" w:before="120" w:line="288" w:lineRule="auto"/>
        <w:rPr>
          <w:rFonts w:ascii="Arial" w:hAnsi="Arial" w:cs="Arial"/>
          <w:lang w:val="en-US" w:eastAsia="zh-CN"/>
        </w:rPr>
      </w:pPr>
    </w:p>
    <w:p w14:paraId="3448613B"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4.1.3 Round 3 discussion</w:t>
      </w:r>
    </w:p>
    <w:p w14:paraId="57C6F072" w14:textId="77777777" w:rsidR="00D14992" w:rsidRDefault="00CA4745">
      <w:pPr>
        <w:spacing w:beforeLines="50" w:before="120" w:line="288" w:lineRule="auto"/>
        <w:rPr>
          <w:rFonts w:ascii="Arial" w:hAnsi="Arial" w:cs="Arial"/>
          <w:bCs/>
        </w:rPr>
      </w:pPr>
      <w:r>
        <w:rPr>
          <w:rFonts w:ascii="Arial" w:hAnsi="Arial" w:cs="Arial"/>
          <w:b/>
          <w:i/>
          <w:iCs/>
          <w:u w:val="single"/>
        </w:rPr>
        <w:t>FL observations:</w:t>
      </w:r>
      <w:r>
        <w:rPr>
          <w:rFonts w:ascii="Arial" w:hAnsi="Arial" w:cs="Arial"/>
          <w:bCs/>
        </w:rPr>
        <w:t xml:space="preserve"> QC and many other companies raise the comment that, as this is the first meeting that we discuss the issue on conversion between relative power units and battery life, along with the corresponding parameter values, it is better to let companies further study the convention model and the value of the related parameters. Two alternatives of the conversion equation (in Proposal 4.1-3), and the parameter values of the model (in Proposal 4.1-4) provided by FL can be considered as examples for further study. I think these are valid points, and I then modified the proposal (merging Proposal 4.1-3 and Proposal 4.1-4 together) based on QC’s suggestion.</w:t>
      </w:r>
    </w:p>
    <w:p w14:paraId="0603215B" w14:textId="77777777" w:rsidR="00D14992" w:rsidRDefault="00D14992">
      <w:pPr>
        <w:spacing w:beforeLines="50" w:before="120" w:line="288" w:lineRule="auto"/>
        <w:rPr>
          <w:rFonts w:ascii="Arial" w:hAnsi="Arial" w:cs="Arial"/>
          <w:b/>
          <w:i/>
          <w:iCs/>
          <w:u w:val="single"/>
        </w:rPr>
      </w:pPr>
    </w:p>
    <w:p w14:paraId="41234EAA" w14:textId="4993FE2E" w:rsidR="00D14992" w:rsidRDefault="00CA4745">
      <w:pPr>
        <w:spacing w:beforeLines="50" w:before="120" w:afterLines="50" w:after="120" w:line="288" w:lineRule="auto"/>
        <w:outlineLvl w:val="3"/>
        <w:rPr>
          <w:rFonts w:ascii="Arial" w:hAnsi="Arial" w:cs="Arial"/>
          <w:b/>
          <w:bCs/>
        </w:rPr>
      </w:pPr>
      <w:r>
        <w:rPr>
          <w:rFonts w:ascii="Arial" w:hAnsi="Arial" w:cs="Arial"/>
          <w:b/>
        </w:rPr>
        <w:t>[</w:t>
      </w:r>
      <w:r w:rsidR="00062AC0">
        <w:rPr>
          <w:rFonts w:ascii="Arial" w:hAnsi="Arial" w:cs="Arial"/>
          <w:b/>
        </w:rPr>
        <w:t>Stable</w:t>
      </w:r>
      <w:r>
        <w:rPr>
          <w:rFonts w:ascii="Arial" w:hAnsi="Arial" w:cs="Arial"/>
          <w:b/>
        </w:rPr>
        <w:t xml:space="preserve">] </w:t>
      </w:r>
      <w:bookmarkStart w:id="15" w:name="_Hlk103787698"/>
      <w:bookmarkStart w:id="16" w:name="_Hlk103787660"/>
      <w:r>
        <w:rPr>
          <w:rFonts w:ascii="Arial" w:hAnsi="Arial" w:cs="Arial"/>
          <w:b/>
        </w:rPr>
        <w:t>Proposal 4.1-3 (II)</w:t>
      </w:r>
      <w:bookmarkEnd w:id="15"/>
    </w:p>
    <w:p w14:paraId="028DA8DA" w14:textId="77777777" w:rsidR="00D14992" w:rsidRDefault="00CA4745">
      <w:pPr>
        <w:pStyle w:val="aff2"/>
        <w:numPr>
          <w:ilvl w:val="0"/>
          <w:numId w:val="21"/>
        </w:numPr>
        <w:spacing w:beforeLines="50" w:before="120" w:afterLines="50" w:after="120" w:line="288" w:lineRule="auto"/>
        <w:rPr>
          <w:rFonts w:ascii="Arial" w:hAnsi="Arial" w:cs="Arial"/>
          <w:bCs/>
          <w:sz w:val="20"/>
          <w:szCs w:val="20"/>
        </w:rPr>
      </w:pPr>
      <w:r>
        <w:rPr>
          <w:rFonts w:ascii="Arial" w:hAnsi="Arial" w:cs="Arial"/>
          <w:color w:val="FF0000"/>
          <w:sz w:val="20"/>
          <w:szCs w:val="20"/>
        </w:rPr>
        <w:t>Study further at least</w:t>
      </w:r>
      <w:r>
        <w:rPr>
          <w:rFonts w:ascii="Arial" w:hAnsi="Arial" w:cs="Arial"/>
          <w:sz w:val="20"/>
          <w:szCs w:val="20"/>
        </w:rPr>
        <w:t xml:space="preserve"> the following models </w:t>
      </w:r>
      <w:r>
        <w:rPr>
          <w:rFonts w:ascii="Arial" w:hAnsi="Arial" w:cs="Arial"/>
          <w:color w:val="FF0000"/>
          <w:sz w:val="20"/>
          <w:szCs w:val="20"/>
        </w:rPr>
        <w:t>and parameter values</w:t>
      </w:r>
      <w:r>
        <w:rPr>
          <w:rFonts w:ascii="Arial" w:hAnsi="Arial" w:cs="Arial"/>
          <w:sz w:val="20"/>
          <w:szCs w:val="20"/>
        </w:rPr>
        <w:t xml:space="preserve"> of conversion between the relative power unit and the battery life to identify the performance gap:</w:t>
      </w:r>
    </w:p>
    <w:p w14:paraId="0F93658D" w14:textId="77777777" w:rsidR="00D14992" w:rsidRDefault="00CA4745">
      <w:pPr>
        <w:pStyle w:val="aff2"/>
        <w:numPr>
          <w:ilvl w:val="0"/>
          <w:numId w:val="26"/>
        </w:numPr>
        <w:spacing w:beforeLines="50" w:before="120" w:line="288" w:lineRule="auto"/>
        <w:rPr>
          <w:rFonts w:ascii="Arial" w:hAnsi="Arial" w:cs="Arial"/>
          <w:bCs/>
          <w:sz w:val="20"/>
          <w:szCs w:val="20"/>
        </w:rPr>
      </w:pPr>
      <w:r>
        <w:rPr>
          <w:rFonts w:ascii="Arial" w:hAnsi="Arial" w:cs="Arial"/>
          <w:sz w:val="20"/>
          <w:szCs w:val="20"/>
        </w:rPr>
        <w:t>Alt. 1: battery life is used as the metric to identify the gap</w:t>
      </w:r>
    </w:p>
    <w:p w14:paraId="24AB881A" w14:textId="77777777" w:rsidR="00D14992" w:rsidRDefault="00CA4745">
      <w:pPr>
        <w:pStyle w:val="aff2"/>
        <w:numPr>
          <w:ilvl w:val="1"/>
          <w:numId w:val="26"/>
        </w:numPr>
        <w:spacing w:beforeLines="50" w:before="120" w:line="288" w:lineRule="auto"/>
        <w:rPr>
          <w:rFonts w:ascii="Arial" w:hAnsi="Arial" w:cs="Arial"/>
          <w:bCs/>
          <w:sz w:val="20"/>
          <w:szCs w:val="20"/>
        </w:rPr>
      </w:pPr>
      <w:r>
        <w:rPr>
          <w:rFonts w:ascii="Arial" w:hAnsi="Arial" w:cs="Arial"/>
          <w:sz w:val="20"/>
          <w:szCs w:val="20"/>
        </w:rPr>
        <w:t>Example:</w:t>
      </w:r>
    </w:p>
    <w:p w14:paraId="63910890" w14:textId="77777777" w:rsidR="00D14992" w:rsidRDefault="00CA4745">
      <w:pPr>
        <w:spacing w:beforeLines="50" w:before="120" w:line="288" w:lineRule="auto"/>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4E026237" w14:textId="77777777" w:rsidR="00D14992" w:rsidRDefault="005B6B67">
      <w:pPr>
        <w:spacing w:beforeLines="50" w:before="120" w:line="288" w:lineRule="auto"/>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4C7EB305" w14:textId="77777777" w:rsidR="00D14992" w:rsidRDefault="00CA4745">
      <w:pPr>
        <w:pStyle w:val="aff2"/>
        <w:numPr>
          <w:ilvl w:val="0"/>
          <w:numId w:val="26"/>
        </w:numPr>
        <w:spacing w:beforeLines="50" w:before="120" w:line="288" w:lineRule="auto"/>
        <w:rPr>
          <w:rFonts w:ascii="Arial" w:hAnsi="Arial" w:cs="Arial"/>
          <w:bCs/>
          <w:sz w:val="20"/>
          <w:szCs w:val="20"/>
        </w:rPr>
      </w:pPr>
      <w:r>
        <w:rPr>
          <w:rFonts w:ascii="Arial" w:hAnsi="Arial" w:cs="Arial"/>
          <w:sz w:val="20"/>
          <w:szCs w:val="20"/>
        </w:rPr>
        <w:t>Alt. 2: relative power unit is adopted as the metric to identify the gap</w:t>
      </w:r>
    </w:p>
    <w:p w14:paraId="33A694E5" w14:textId="77777777" w:rsidR="00D14992" w:rsidRDefault="00CA4745">
      <w:pPr>
        <w:pStyle w:val="aff2"/>
        <w:numPr>
          <w:ilvl w:val="1"/>
          <w:numId w:val="26"/>
        </w:numPr>
        <w:spacing w:beforeLines="50" w:before="120" w:line="288" w:lineRule="auto"/>
        <w:rPr>
          <w:rFonts w:ascii="Arial" w:hAnsi="Arial" w:cs="Arial"/>
          <w:bCs/>
          <w:sz w:val="20"/>
          <w:szCs w:val="20"/>
        </w:rPr>
      </w:pPr>
      <w:r>
        <w:rPr>
          <w:rFonts w:ascii="Arial" w:hAnsi="Arial" w:cs="Arial" w:hint="eastAsia"/>
          <w:sz w:val="20"/>
          <w:szCs w:val="20"/>
        </w:rPr>
        <w:t>E</w:t>
      </w:r>
      <w:r>
        <w:rPr>
          <w:rFonts w:ascii="Arial" w:hAnsi="Arial" w:cs="Arial"/>
          <w:sz w:val="20"/>
          <w:szCs w:val="20"/>
        </w:rPr>
        <w:t>xample:</w:t>
      </w:r>
    </w:p>
    <w:p w14:paraId="18AAD303" w14:textId="77777777" w:rsidR="00D14992" w:rsidRDefault="005B6B67">
      <w:pPr>
        <w:spacing w:beforeLines="50" w:before="120" w:line="288" w:lineRule="auto"/>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6C6DC7F2" w14:textId="77777777" w:rsidR="00D14992" w:rsidRDefault="005B6B67">
      <w:pPr>
        <w:spacing w:beforeLines="50" w:before="120" w:line="288" w:lineRule="auto"/>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4A9C6F0C" w14:textId="77777777" w:rsidR="00D14992" w:rsidRDefault="00CA4745">
      <w:pPr>
        <w:spacing w:beforeLines="50" w:before="120" w:line="288" w:lineRule="auto"/>
        <w:ind w:leftChars="425" w:left="850"/>
        <w:rPr>
          <w:rFonts w:ascii="Arial" w:hAnsi="Arial" w:cs="Arial"/>
          <w:bCs/>
        </w:rPr>
      </w:pPr>
      <w:r>
        <w:rPr>
          <w:rFonts w:ascii="Arial" w:hAnsi="Arial" w:cs="Arial"/>
        </w:rPr>
        <w:t>in which</w:t>
      </w:r>
    </w:p>
    <w:p w14:paraId="6E5CFAFF"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C1 is the battery capacity of the reference device;</w:t>
      </w:r>
    </w:p>
    <w:p w14:paraId="0015E819"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T1 is the battery life of the reference device;</w:t>
      </w:r>
    </w:p>
    <w:p w14:paraId="6375CA71"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P1 is the relative power unit obtained based on the reference traffic type;</w:t>
      </w:r>
    </w:p>
    <w:p w14:paraId="38E43635"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X is the percentage of the power consumed by the reference traffic type;</w:t>
      </w:r>
    </w:p>
    <w:p w14:paraId="2600589C"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C2 is the battery capacity of the LPHAP device;</w:t>
      </w:r>
    </w:p>
    <w:p w14:paraId="76542BD7"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P2 is the evaluated relative power unit of the LPHAP device;</w:t>
      </w:r>
    </w:p>
    <w:p w14:paraId="1622C8C6"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P2_req is the target relative power unit of the LPHAP device;</w:t>
      </w:r>
    </w:p>
    <w:p w14:paraId="4F7D1C89" w14:textId="77777777" w:rsidR="00D14992" w:rsidRDefault="00CA4745">
      <w:pPr>
        <w:pStyle w:val="aff2"/>
        <w:numPr>
          <w:ilvl w:val="0"/>
          <w:numId w:val="27"/>
        </w:numPr>
        <w:spacing w:beforeLines="50" w:before="120" w:line="288" w:lineRule="auto"/>
        <w:ind w:left="1276"/>
        <w:rPr>
          <w:rFonts w:ascii="Arial" w:hAnsi="Arial" w:cs="Arial"/>
          <w:sz w:val="20"/>
          <w:szCs w:val="20"/>
        </w:rPr>
      </w:pPr>
      <w:r>
        <w:rPr>
          <w:rFonts w:ascii="Arial" w:hAnsi="Arial" w:cs="Arial"/>
          <w:sz w:val="20"/>
          <w:szCs w:val="20"/>
        </w:rPr>
        <w:t>T2_req is the target battery life of the LPHAP device</w:t>
      </w:r>
    </w:p>
    <w:p w14:paraId="0DBC8DFD" w14:textId="77777777" w:rsidR="00D14992" w:rsidRDefault="00CA4745">
      <w:pPr>
        <w:pStyle w:val="aff2"/>
        <w:numPr>
          <w:ilvl w:val="0"/>
          <w:numId w:val="26"/>
        </w:numPr>
        <w:spacing w:beforeLines="50" w:before="120" w:afterLines="50" w:after="120" w:line="288" w:lineRule="auto"/>
        <w:rPr>
          <w:rFonts w:ascii="Arial" w:hAnsi="Arial" w:cs="Arial"/>
          <w:color w:val="FF0000"/>
          <w:sz w:val="20"/>
          <w:szCs w:val="20"/>
        </w:rPr>
      </w:pPr>
      <w:r>
        <w:rPr>
          <w:rFonts w:ascii="Arial" w:hAnsi="Arial" w:cs="Arial"/>
          <w:color w:val="FF0000"/>
          <w:sz w:val="20"/>
          <w:szCs w:val="20"/>
        </w:rPr>
        <w:t>Examples of these parameters are provided as follows:</w:t>
      </w:r>
    </w:p>
    <w:tbl>
      <w:tblPr>
        <w:tblStyle w:val="afb"/>
        <w:tblW w:w="9067" w:type="dxa"/>
        <w:tblInd w:w="453" w:type="dxa"/>
        <w:tblLook w:val="04A0" w:firstRow="1" w:lastRow="0" w:firstColumn="1" w:lastColumn="0" w:noHBand="0" w:noVBand="1"/>
      </w:tblPr>
      <w:tblGrid>
        <w:gridCol w:w="1555"/>
        <w:gridCol w:w="1275"/>
        <w:gridCol w:w="993"/>
        <w:gridCol w:w="2268"/>
        <w:gridCol w:w="1417"/>
        <w:gridCol w:w="1559"/>
      </w:tblGrid>
      <w:tr w:rsidR="00D14992" w14:paraId="6D26DBC5" w14:textId="77777777">
        <w:tc>
          <w:tcPr>
            <w:tcW w:w="1555" w:type="dxa"/>
          </w:tcPr>
          <w:p w14:paraId="159FCAB3" w14:textId="77777777" w:rsidR="00D14992" w:rsidRDefault="00CA4745">
            <w:pPr>
              <w:spacing w:before="0" w:line="240" w:lineRule="auto"/>
              <w:jc w:val="center"/>
              <w:rPr>
                <w:rFonts w:ascii="Arial" w:hAnsi="Arial" w:cs="Arial"/>
                <w:b/>
                <w:bCs/>
                <w:sz w:val="18"/>
                <w:szCs w:val="18"/>
                <w:lang w:eastAsia="zh-CN"/>
              </w:rPr>
            </w:pPr>
            <w:r>
              <w:rPr>
                <w:rFonts w:ascii="Arial" w:hAnsi="Arial" w:cs="Arial"/>
                <w:b/>
                <w:bCs/>
                <w:sz w:val="18"/>
                <w:szCs w:val="18"/>
                <w:lang w:eastAsia="zh-CN"/>
              </w:rPr>
              <w:t>C1</w:t>
            </w:r>
          </w:p>
        </w:tc>
        <w:tc>
          <w:tcPr>
            <w:tcW w:w="1275" w:type="dxa"/>
          </w:tcPr>
          <w:p w14:paraId="2E2FF9D0" w14:textId="77777777" w:rsidR="00D14992" w:rsidRDefault="00CA4745">
            <w:pPr>
              <w:spacing w:before="0" w:line="240" w:lineRule="auto"/>
              <w:jc w:val="center"/>
              <w:rPr>
                <w:rFonts w:ascii="Arial" w:hAnsi="Arial" w:cs="Arial"/>
                <w:b/>
                <w:bCs/>
                <w:sz w:val="18"/>
                <w:szCs w:val="18"/>
                <w:lang w:eastAsia="zh-CN"/>
              </w:rPr>
            </w:pPr>
            <w:r>
              <w:rPr>
                <w:rFonts w:ascii="Arial" w:hAnsi="Arial" w:cs="Arial"/>
                <w:b/>
                <w:bCs/>
                <w:sz w:val="18"/>
                <w:szCs w:val="18"/>
                <w:lang w:eastAsia="zh-CN"/>
              </w:rPr>
              <w:t>T1</w:t>
            </w:r>
          </w:p>
        </w:tc>
        <w:tc>
          <w:tcPr>
            <w:tcW w:w="993" w:type="dxa"/>
          </w:tcPr>
          <w:p w14:paraId="018F70AA" w14:textId="77777777" w:rsidR="00D14992" w:rsidRDefault="00CA4745">
            <w:pPr>
              <w:spacing w:before="0" w:line="240" w:lineRule="auto"/>
              <w:jc w:val="center"/>
              <w:rPr>
                <w:rFonts w:ascii="Arial" w:hAnsi="Arial" w:cs="Arial"/>
                <w:b/>
                <w:bCs/>
                <w:sz w:val="18"/>
                <w:szCs w:val="18"/>
                <w:lang w:eastAsia="zh-CN"/>
              </w:rPr>
            </w:pPr>
            <w:r>
              <w:rPr>
                <w:rFonts w:ascii="Arial" w:hAnsi="Arial" w:cs="Arial"/>
                <w:b/>
                <w:bCs/>
                <w:sz w:val="18"/>
                <w:szCs w:val="18"/>
                <w:lang w:eastAsia="zh-CN"/>
              </w:rPr>
              <w:t>X</w:t>
            </w:r>
          </w:p>
        </w:tc>
        <w:tc>
          <w:tcPr>
            <w:tcW w:w="2268" w:type="dxa"/>
          </w:tcPr>
          <w:p w14:paraId="76E1E3E6" w14:textId="77777777" w:rsidR="00D14992" w:rsidRDefault="00CA4745">
            <w:pPr>
              <w:spacing w:before="0" w:line="240" w:lineRule="auto"/>
              <w:jc w:val="center"/>
              <w:rPr>
                <w:rFonts w:ascii="Arial" w:hAnsi="Arial" w:cs="Arial"/>
                <w:b/>
                <w:bCs/>
                <w:sz w:val="18"/>
                <w:szCs w:val="18"/>
                <w:lang w:eastAsia="zh-CN"/>
              </w:rPr>
            </w:pPr>
            <w:r>
              <w:rPr>
                <w:rFonts w:ascii="Arial" w:hAnsi="Arial" w:cs="Arial"/>
                <w:b/>
                <w:bCs/>
                <w:sz w:val="18"/>
                <w:szCs w:val="18"/>
                <w:lang w:eastAsia="zh-CN"/>
              </w:rPr>
              <w:t>reference traffic type</w:t>
            </w:r>
          </w:p>
        </w:tc>
        <w:tc>
          <w:tcPr>
            <w:tcW w:w="1417" w:type="dxa"/>
          </w:tcPr>
          <w:p w14:paraId="52F0ECF6" w14:textId="77777777" w:rsidR="00D14992" w:rsidRDefault="00CA4745">
            <w:pPr>
              <w:spacing w:before="0" w:line="240" w:lineRule="auto"/>
              <w:jc w:val="center"/>
              <w:rPr>
                <w:rFonts w:ascii="Arial" w:hAnsi="Arial" w:cs="Arial"/>
                <w:b/>
                <w:bCs/>
                <w:sz w:val="18"/>
                <w:szCs w:val="18"/>
                <w:lang w:eastAsia="zh-CN"/>
              </w:rPr>
            </w:pPr>
            <w:r>
              <w:rPr>
                <w:rFonts w:ascii="Arial" w:hAnsi="Arial" w:cs="Arial"/>
                <w:b/>
                <w:bCs/>
                <w:sz w:val="18"/>
                <w:szCs w:val="18"/>
                <w:lang w:eastAsia="zh-CN"/>
              </w:rPr>
              <w:t>C2</w:t>
            </w:r>
          </w:p>
        </w:tc>
        <w:tc>
          <w:tcPr>
            <w:tcW w:w="1559" w:type="dxa"/>
          </w:tcPr>
          <w:p w14:paraId="7FBF68DD" w14:textId="77777777" w:rsidR="00D14992" w:rsidRDefault="00CA4745">
            <w:pPr>
              <w:spacing w:before="0" w:line="240" w:lineRule="auto"/>
              <w:jc w:val="center"/>
              <w:rPr>
                <w:rFonts w:ascii="Arial" w:hAnsi="Arial" w:cs="Arial"/>
                <w:b/>
                <w:bCs/>
                <w:sz w:val="18"/>
                <w:szCs w:val="18"/>
                <w:lang w:eastAsia="zh-CN"/>
              </w:rPr>
            </w:pPr>
            <w:r>
              <w:rPr>
                <w:rFonts w:ascii="Arial" w:hAnsi="Arial" w:cs="Arial"/>
                <w:b/>
                <w:bCs/>
                <w:sz w:val="18"/>
                <w:szCs w:val="18"/>
                <w:lang w:eastAsia="zh-CN"/>
              </w:rPr>
              <w:t>T2</w:t>
            </w:r>
            <w:r>
              <w:rPr>
                <w:rFonts w:ascii="Arial" w:hAnsi="Arial" w:cs="Arial"/>
                <w:b/>
                <w:bCs/>
                <w:sz w:val="18"/>
                <w:szCs w:val="18"/>
                <w:vertAlign w:val="subscript"/>
                <w:lang w:eastAsia="zh-CN"/>
              </w:rPr>
              <w:t>req</w:t>
            </w:r>
          </w:p>
        </w:tc>
      </w:tr>
      <w:tr w:rsidR="00D14992" w14:paraId="6D6653A3" w14:textId="77777777">
        <w:tc>
          <w:tcPr>
            <w:tcW w:w="1555" w:type="dxa"/>
          </w:tcPr>
          <w:p w14:paraId="06CA0D94"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[4500] mAh</w:t>
            </w:r>
          </w:p>
        </w:tc>
        <w:tc>
          <w:tcPr>
            <w:tcW w:w="1275" w:type="dxa"/>
          </w:tcPr>
          <w:p w14:paraId="1077A7BB"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[10] hours</w:t>
            </w:r>
          </w:p>
        </w:tc>
        <w:tc>
          <w:tcPr>
            <w:tcW w:w="993" w:type="dxa"/>
          </w:tcPr>
          <w:p w14:paraId="596A76EA"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[20] %</w:t>
            </w:r>
          </w:p>
        </w:tc>
        <w:tc>
          <w:tcPr>
            <w:tcW w:w="2268" w:type="dxa"/>
          </w:tcPr>
          <w:p w14:paraId="6460E1DF"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rPr>
              <w:t>[FTP (model 3)]</w:t>
            </w:r>
          </w:p>
        </w:tc>
        <w:tc>
          <w:tcPr>
            <w:tcW w:w="1417" w:type="dxa"/>
          </w:tcPr>
          <w:p w14:paraId="73C6134E"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[800] mAh</w:t>
            </w:r>
          </w:p>
        </w:tc>
        <w:tc>
          <w:tcPr>
            <w:tcW w:w="1559" w:type="dxa"/>
          </w:tcPr>
          <w:p w14:paraId="10DF9BBD"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[12] months</w:t>
            </w:r>
          </w:p>
        </w:tc>
      </w:tr>
    </w:tbl>
    <w:p w14:paraId="09A373FA" w14:textId="77777777" w:rsidR="00D14992" w:rsidRDefault="00D14992">
      <w:pPr>
        <w:spacing w:beforeLines="50" w:before="120" w:line="288" w:lineRule="auto"/>
        <w:rPr>
          <w:rFonts w:ascii="Arial" w:hAnsi="Arial" w:cs="Arial"/>
          <w:lang w:val="en-US" w:eastAsia="zh-CN"/>
        </w:rPr>
      </w:pPr>
    </w:p>
    <w:tbl>
      <w:tblPr>
        <w:tblStyle w:val="afb"/>
        <w:tblW w:w="9918" w:type="dxa"/>
        <w:tblLook w:val="04A0" w:firstRow="1" w:lastRow="0" w:firstColumn="1" w:lastColumn="0" w:noHBand="0" w:noVBand="1"/>
      </w:tblPr>
      <w:tblGrid>
        <w:gridCol w:w="2122"/>
        <w:gridCol w:w="7796"/>
      </w:tblGrid>
      <w:tr w:rsidR="00D14992" w14:paraId="72FCE5AC" w14:textId="77777777">
        <w:tc>
          <w:tcPr>
            <w:tcW w:w="2122" w:type="dxa"/>
          </w:tcPr>
          <w:bookmarkEnd w:id="16"/>
          <w:p w14:paraId="5EA4F6B0"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7998B8F7"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35F74377" w14:textId="77777777">
        <w:tc>
          <w:tcPr>
            <w:tcW w:w="2122" w:type="dxa"/>
          </w:tcPr>
          <w:p w14:paraId="6B03E0C2"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0ED25443"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633EB124" w14:textId="77777777">
        <w:tc>
          <w:tcPr>
            <w:tcW w:w="2122" w:type="dxa"/>
          </w:tcPr>
          <w:p w14:paraId="69E3FDC0"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6A8AA090"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27CFC90E" w14:textId="77777777">
        <w:tc>
          <w:tcPr>
            <w:tcW w:w="2122" w:type="dxa"/>
          </w:tcPr>
          <w:p w14:paraId="771EA371"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796" w:type="dxa"/>
          </w:tcPr>
          <w:p w14:paraId="6D711F6F"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sympathised with QC this is the first meeting though these two examples are what we see can be used to the evaluation practically. Acceptable to further study. </w:t>
            </w:r>
          </w:p>
        </w:tc>
      </w:tr>
      <w:tr w:rsidR="00D14992" w14:paraId="13D28C14" w14:textId="77777777">
        <w:tc>
          <w:tcPr>
            <w:tcW w:w="2122" w:type="dxa"/>
          </w:tcPr>
          <w:p w14:paraId="6960EEEE"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Samsung</w:t>
            </w:r>
          </w:p>
        </w:tc>
        <w:tc>
          <w:tcPr>
            <w:tcW w:w="7796" w:type="dxa"/>
          </w:tcPr>
          <w:p w14:paraId="46BB204A"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OK with the proposal. </w:t>
            </w:r>
          </w:p>
        </w:tc>
      </w:tr>
      <w:tr w:rsidR="00D14992" w14:paraId="625A2AA4" w14:textId="77777777">
        <w:tc>
          <w:tcPr>
            <w:tcW w:w="2122" w:type="dxa"/>
          </w:tcPr>
          <w:p w14:paraId="0F54A2E6"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3CFA1DE8"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Support</w:t>
            </w:r>
          </w:p>
        </w:tc>
      </w:tr>
      <w:tr w:rsidR="00D14992" w14:paraId="7E0FF0BB" w14:textId="77777777">
        <w:tc>
          <w:tcPr>
            <w:tcW w:w="2122" w:type="dxa"/>
          </w:tcPr>
          <w:p w14:paraId="3822BBDB"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278D9814"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265A1147" w14:textId="77777777">
        <w:tc>
          <w:tcPr>
            <w:tcW w:w="2122" w:type="dxa"/>
          </w:tcPr>
          <w:p w14:paraId="44934259"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60653974" w14:textId="77777777" w:rsidR="00D14992" w:rsidRDefault="00CA4745">
            <w:pPr>
              <w:rPr>
                <w:rFonts w:ascii="Calibri" w:hAnsi="Calibri" w:cs="Calibri"/>
                <w:sz w:val="22"/>
                <w:lang w:val="en-US" w:eastAsia="zh-CN"/>
              </w:rPr>
            </w:pPr>
            <w:r>
              <w:rPr>
                <w:rFonts w:ascii="Calibri" w:hAnsi="Calibri" w:cs="Calibri" w:hint="eastAsia"/>
                <w:sz w:val="22"/>
                <w:lang w:val="en-US" w:eastAsia="zh-CN"/>
              </w:rPr>
              <w:t>Support</w:t>
            </w:r>
          </w:p>
        </w:tc>
      </w:tr>
      <w:tr w:rsidR="00E33699" w14:paraId="24A04A63" w14:textId="77777777">
        <w:tc>
          <w:tcPr>
            <w:tcW w:w="2122" w:type="dxa"/>
          </w:tcPr>
          <w:p w14:paraId="0AC1EE5F" w14:textId="659E5094" w:rsidR="00E33699" w:rsidRDefault="00E33699" w:rsidP="00E33699">
            <w:pPr>
              <w:rPr>
                <w:rFonts w:ascii="Calibri" w:hAnsi="Calibri" w:cs="Calibri"/>
                <w:sz w:val="22"/>
                <w:lang w:val="en-US"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4CE26743" w14:textId="058619DB" w:rsidR="00E33699" w:rsidRDefault="00E33699" w:rsidP="00E33699">
            <w:pPr>
              <w:rPr>
                <w:rFonts w:ascii="Calibri" w:hAnsi="Calibri" w:cs="Calibri"/>
                <w:sz w:val="22"/>
                <w:lang w:val="en-US"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ED5980" w14:paraId="4435D758" w14:textId="77777777">
        <w:tc>
          <w:tcPr>
            <w:tcW w:w="2122" w:type="dxa"/>
          </w:tcPr>
          <w:p w14:paraId="497C9947" w14:textId="7B38BB5D" w:rsidR="00ED5980" w:rsidRPr="00ED5980" w:rsidRDefault="00ED5980" w:rsidP="00ED5980">
            <w:pPr>
              <w:rPr>
                <w:rFonts w:ascii="Calibri" w:eastAsia="MS Mincho" w:hAnsi="Calibri" w:cs="Calibri"/>
                <w:sz w:val="22"/>
                <w:lang w:eastAsia="ja-JP"/>
              </w:rPr>
            </w:pPr>
            <w:r w:rsidRPr="00ED5980">
              <w:rPr>
                <w:rFonts w:ascii="Calibri" w:eastAsia="Malgun Gothic" w:hAnsi="Calibri" w:cs="Calibri" w:hint="eastAsia"/>
                <w:sz w:val="22"/>
                <w:lang w:eastAsia="ko-KR"/>
              </w:rPr>
              <w:t>LGE</w:t>
            </w:r>
          </w:p>
        </w:tc>
        <w:tc>
          <w:tcPr>
            <w:tcW w:w="7796" w:type="dxa"/>
          </w:tcPr>
          <w:p w14:paraId="4C110691" w14:textId="4A78E68E" w:rsidR="00ED5980" w:rsidRPr="00ED5980" w:rsidRDefault="00ED5980" w:rsidP="00ED5980">
            <w:pPr>
              <w:rPr>
                <w:rFonts w:ascii="Calibri" w:eastAsia="MS Mincho" w:hAnsi="Calibri" w:cs="Calibri"/>
                <w:sz w:val="22"/>
                <w:lang w:eastAsia="ja-JP"/>
              </w:rPr>
            </w:pPr>
            <w:r w:rsidRPr="00ED5980">
              <w:rPr>
                <w:rFonts w:ascii="Calibri" w:eastAsia="Malgun Gothic" w:hAnsi="Calibri" w:cs="Calibri" w:hint="eastAsia"/>
                <w:sz w:val="22"/>
                <w:lang w:eastAsia="ko-KR"/>
              </w:rPr>
              <w:t>Support.</w:t>
            </w:r>
          </w:p>
        </w:tc>
      </w:tr>
      <w:tr w:rsidR="001A6544" w14:paraId="67001EE7" w14:textId="77777777">
        <w:tc>
          <w:tcPr>
            <w:tcW w:w="2122" w:type="dxa"/>
          </w:tcPr>
          <w:p w14:paraId="7D089DEF" w14:textId="0CF5DD99" w:rsidR="001A6544" w:rsidRPr="00ED5980" w:rsidRDefault="001A6544" w:rsidP="001A6544">
            <w:pPr>
              <w:rPr>
                <w:rFonts w:ascii="Calibri" w:eastAsia="Malgun Gothic" w:hAnsi="Calibri" w:cs="Calibri"/>
                <w:sz w:val="22"/>
                <w:lang w:eastAsia="ko-KR"/>
              </w:rPr>
            </w:pPr>
            <w:r>
              <w:rPr>
                <w:rFonts w:ascii="Calibri" w:hAnsi="Calibri" w:cs="Calibri" w:hint="eastAsia"/>
                <w:sz w:val="22"/>
                <w:lang w:eastAsia="zh-CN"/>
              </w:rPr>
              <w:t>Xiaomi</w:t>
            </w:r>
          </w:p>
        </w:tc>
        <w:tc>
          <w:tcPr>
            <w:tcW w:w="7796" w:type="dxa"/>
          </w:tcPr>
          <w:p w14:paraId="4E9FE424" w14:textId="4F42E9E8" w:rsidR="001A6544" w:rsidRPr="00ED5980" w:rsidRDefault="001A6544" w:rsidP="001A6544">
            <w:pPr>
              <w:rPr>
                <w:rFonts w:ascii="Calibri" w:eastAsia="Malgun Gothic" w:hAnsi="Calibri" w:cs="Calibri"/>
                <w:sz w:val="22"/>
                <w:lang w:eastAsia="ko-KR"/>
              </w:rPr>
            </w:pPr>
            <w:r>
              <w:rPr>
                <w:rFonts w:ascii="Calibri" w:hAnsi="Calibri" w:cs="Calibri"/>
                <w:sz w:val="22"/>
                <w:lang w:eastAsia="zh-CN"/>
              </w:rPr>
              <w:t>S</w:t>
            </w:r>
            <w:r>
              <w:rPr>
                <w:rFonts w:ascii="Calibri" w:hAnsi="Calibri" w:cs="Calibri" w:hint="eastAsia"/>
                <w:sz w:val="22"/>
                <w:lang w:eastAsia="zh-CN"/>
              </w:rPr>
              <w:t xml:space="preserve">upport </w:t>
            </w:r>
          </w:p>
        </w:tc>
      </w:tr>
      <w:tr w:rsidR="00F524F8" w14:paraId="4AC877D6" w14:textId="77777777">
        <w:tc>
          <w:tcPr>
            <w:tcW w:w="2122" w:type="dxa"/>
          </w:tcPr>
          <w:p w14:paraId="4CE0F1A5" w14:textId="0183E93D" w:rsidR="00F524F8" w:rsidRDefault="00F524F8" w:rsidP="00F524F8">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7796" w:type="dxa"/>
          </w:tcPr>
          <w:p w14:paraId="6CA32B7E" w14:textId="3C9770B9" w:rsidR="00F524F8" w:rsidRDefault="00F524F8" w:rsidP="00F524F8">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bl>
    <w:p w14:paraId="6855871D" w14:textId="1572E626" w:rsidR="00D14992" w:rsidRDefault="00D14992">
      <w:pPr>
        <w:spacing w:beforeLines="50" w:before="120" w:line="288" w:lineRule="auto"/>
        <w:rPr>
          <w:rFonts w:ascii="Arial" w:hAnsi="Arial" w:cs="Arial"/>
          <w:lang w:val="en-US" w:eastAsia="zh-CN"/>
        </w:rPr>
      </w:pPr>
    </w:p>
    <w:p w14:paraId="7347061D" w14:textId="77777777" w:rsidR="00062AC0" w:rsidRPr="00062AC0" w:rsidRDefault="00062AC0" w:rsidP="00062AC0">
      <w:pPr>
        <w:spacing w:beforeLines="50" w:before="120" w:afterLines="50" w:after="120" w:line="288" w:lineRule="auto"/>
        <w:rPr>
          <w:rFonts w:ascii="Arial" w:hAnsi="Arial" w:cs="Arial"/>
        </w:rPr>
      </w:pPr>
      <w:r w:rsidRPr="00062AC0">
        <w:rPr>
          <w:rFonts w:ascii="Arial" w:hAnsi="Arial" w:cs="Arial"/>
          <w:b/>
          <w:i/>
          <w:iCs/>
          <w:u w:val="single"/>
        </w:rPr>
        <w:t>FL observations:</w:t>
      </w:r>
      <w:r w:rsidRPr="00062AC0">
        <w:rPr>
          <w:rFonts w:ascii="Arial" w:hAnsi="Arial" w:cs="Arial"/>
          <w:bCs/>
        </w:rPr>
        <w:t xml:space="preserve"> </w:t>
      </w:r>
      <w:r w:rsidRPr="00062AC0">
        <w:rPr>
          <w:rFonts w:ascii="Arial" w:hAnsi="Arial" w:cs="Arial"/>
        </w:rPr>
        <w:t>All companies that provide their inputs in the 3</w:t>
      </w:r>
      <w:r w:rsidRPr="00062AC0">
        <w:rPr>
          <w:rFonts w:ascii="Arial" w:hAnsi="Arial" w:cs="Arial"/>
          <w:vertAlign w:val="superscript"/>
        </w:rPr>
        <w:t>rd</w:t>
      </w:r>
      <w:r w:rsidRPr="00062AC0">
        <w:rPr>
          <w:rFonts w:ascii="Arial" w:hAnsi="Arial" w:cs="Arial"/>
        </w:rPr>
        <w:t xml:space="preserve"> round are supportive of the proposal 4.1-3 (II), I marked it as stable for now, and put it into Section 7.2 for the email approval.</w:t>
      </w:r>
    </w:p>
    <w:p w14:paraId="73F403E9" w14:textId="77777777" w:rsidR="00062AC0" w:rsidRDefault="00062AC0">
      <w:pPr>
        <w:spacing w:beforeLines="50" w:before="120" w:line="288" w:lineRule="auto"/>
        <w:rPr>
          <w:rFonts w:ascii="Arial" w:hAnsi="Arial" w:cs="Arial"/>
          <w:lang w:val="en-US" w:eastAsia="zh-CN"/>
        </w:rPr>
      </w:pPr>
    </w:p>
    <w:p w14:paraId="342D57D3" w14:textId="77777777" w:rsidR="00D14992" w:rsidRDefault="00D14992">
      <w:pPr>
        <w:spacing w:beforeLines="50" w:before="120" w:line="288" w:lineRule="auto"/>
        <w:rPr>
          <w:rFonts w:ascii="Arial" w:hAnsi="Arial" w:cs="Arial"/>
          <w:lang w:val="en-US" w:eastAsia="zh-CN"/>
        </w:rPr>
      </w:pPr>
    </w:p>
    <w:p w14:paraId="4A8F0FE5" w14:textId="77777777" w:rsidR="00D14992" w:rsidRDefault="00CA4745">
      <w:pPr>
        <w:pStyle w:val="2"/>
        <w:numPr>
          <w:ilvl w:val="0"/>
          <w:numId w:val="0"/>
        </w:numPr>
        <w:rPr>
          <w:sz w:val="28"/>
          <w:szCs w:val="28"/>
          <w:lang w:eastAsia="zh-CN"/>
        </w:rPr>
      </w:pPr>
      <w:r>
        <w:rPr>
          <w:rFonts w:hint="eastAsia"/>
          <w:sz w:val="28"/>
          <w:szCs w:val="28"/>
          <w:lang w:eastAsia="zh-CN"/>
        </w:rPr>
        <w:t>4</w:t>
      </w:r>
      <w:r>
        <w:rPr>
          <w:sz w:val="28"/>
          <w:szCs w:val="28"/>
          <w:lang w:eastAsia="zh-CN"/>
        </w:rPr>
        <w:t>.2 Common evaluation parameters</w:t>
      </w:r>
    </w:p>
    <w:p w14:paraId="6D61A0A7" w14:textId="77777777" w:rsidR="00D14992" w:rsidRDefault="00CA4745">
      <w:pPr>
        <w:spacing w:beforeLines="50" w:before="120" w:line="288" w:lineRule="auto"/>
        <w:rPr>
          <w:rFonts w:ascii="Arial" w:hAnsi="Arial" w:cs="Arial"/>
          <w:lang w:eastAsia="zh-CN"/>
        </w:rPr>
      </w:pPr>
      <w:r>
        <w:rPr>
          <w:rFonts w:ascii="Arial" w:hAnsi="Arial" w:cs="Arial"/>
          <w:lang w:eastAsia="zh-CN"/>
        </w:rPr>
        <w:t>Based on the submitted contributions in this meeting, the following evaluation parameters common for all evaluation cases are summarized:</w:t>
      </w:r>
    </w:p>
    <w:p w14:paraId="555D060D" w14:textId="77777777" w:rsidR="00D14992" w:rsidRDefault="00CA4745">
      <w:pPr>
        <w:pStyle w:val="aff2"/>
        <w:numPr>
          <w:ilvl w:val="0"/>
          <w:numId w:val="29"/>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Frequency range, SCS and BW of DL PRS/UL SRS: 6 companies (HW/Hisilicon, Nokia/NSB, vivo, CMCC, Lenovo, QC) provide views on the frequency range, SCS and/or BW of DL PRS/UL SRS. For the 4 companies (HW/Hisilicon, Nokia/NSB, vivo, CMCC) provide initial evaluation results, both FR1 with 30kHz and 100MHz BW for DL PRS/UL SRS are considered. In [14/Lenovo], it is proposed to prioritize the FR1 frequency range for LPHAP evaluations. In [17/QC], both FR1 with 30kHz SCS and 100MHz BW for RS and FR2 with 120kHz SCS and 400MHz for RS are suggested. </w:t>
      </w:r>
    </w:p>
    <w:p w14:paraId="6CBE0367" w14:textId="77777777" w:rsidR="00D14992" w:rsidRDefault="00CA4745">
      <w:pPr>
        <w:pStyle w:val="aff2"/>
        <w:numPr>
          <w:ilvl w:val="1"/>
          <w:numId w:val="29"/>
        </w:numPr>
        <w:spacing w:beforeLines="50" w:before="120" w:line="288" w:lineRule="auto"/>
        <w:rPr>
          <w:rFonts w:ascii="Arial" w:hAnsi="Arial" w:cs="Arial"/>
          <w:sz w:val="20"/>
          <w:szCs w:val="20"/>
          <w:lang w:eastAsia="zh-CN"/>
        </w:rPr>
      </w:pPr>
      <w:r>
        <w:rPr>
          <w:rFonts w:ascii="Arial" w:hAnsi="Arial" w:cs="Arial" w:hint="eastAsia"/>
          <w:b/>
          <w:bCs/>
          <w:i/>
          <w:iCs/>
          <w:sz w:val="20"/>
          <w:szCs w:val="20"/>
          <w:u w:val="single"/>
          <w:lang w:eastAsia="zh-CN"/>
        </w:rPr>
        <w:t>F</w:t>
      </w:r>
      <w:r>
        <w:rPr>
          <w:rFonts w:ascii="Arial" w:hAnsi="Arial" w:cs="Arial"/>
          <w:b/>
          <w:bCs/>
          <w:i/>
          <w:iCs/>
          <w:sz w:val="20"/>
          <w:szCs w:val="20"/>
          <w:u w:val="single"/>
          <w:lang w:eastAsia="zh-CN"/>
        </w:rPr>
        <w:t>L comments:</w:t>
      </w:r>
      <w:r>
        <w:rPr>
          <w:rFonts w:ascii="Arial" w:hAnsi="Arial" w:cs="Arial"/>
          <w:sz w:val="20"/>
          <w:szCs w:val="20"/>
          <w:lang w:eastAsia="zh-CN"/>
        </w:rPr>
        <w:t xml:space="preserve"> As discussed in Section 3, based on the evaluations and observations in Rel-16/17 positioning, a positioning BW of 100MHz can satisfy the target positioning accuracy performance of the LPHAP use case 6. In addition, the power consumption model in TR 38.840 for FR1 is better defined than that for FR2. In this sense, FR1 with 30kHz SCS and 100MHz BW for DL PRS/UL SRS can be adopted as baseline.</w:t>
      </w:r>
    </w:p>
    <w:p w14:paraId="509568B9" w14:textId="77777777" w:rsidR="00D14992" w:rsidRDefault="00CA4745">
      <w:pPr>
        <w:pStyle w:val="aff2"/>
        <w:numPr>
          <w:ilvl w:val="0"/>
          <w:numId w:val="29"/>
        </w:numPr>
        <w:spacing w:beforeLines="50" w:before="120" w:line="288" w:lineRule="auto"/>
        <w:rPr>
          <w:rFonts w:ascii="Arial" w:hAnsi="Arial" w:cs="Arial"/>
          <w:sz w:val="20"/>
          <w:szCs w:val="20"/>
          <w:lang w:eastAsia="zh-CN"/>
        </w:rPr>
      </w:pPr>
      <w:r>
        <w:rPr>
          <w:rFonts w:ascii="Arial" w:hAnsi="Arial" w:cs="Arial"/>
          <w:sz w:val="20"/>
          <w:szCs w:val="20"/>
          <w:lang w:eastAsia="zh-CN"/>
        </w:rPr>
        <w:t>Periodicity of DL PRS/UL SRS pos: The following periodicities of DL PRS/UL SRS are assumed in the submitted contributions, 20.48s by [2/HW, Hisilicon] and [11/CMCC], 2.56s by [5/vivo], and 160ms/1.28s/10.24s by [17/Qualcomm]. The rationale behind the value of 20.48s is to meet the positioning interval requirement (i.e., 15~30s) of LPHAP use case 6. The rationale behind the value of 2.56s is that vivo assumes 1 PRS/SRS occasion per I-DRX cycle, and 2.56s is declared to be the largest I-DRX cycle.</w:t>
      </w:r>
    </w:p>
    <w:p w14:paraId="0EDF670A" w14:textId="77777777" w:rsidR="00D14992" w:rsidRDefault="00CA4745">
      <w:pPr>
        <w:pStyle w:val="aff2"/>
        <w:numPr>
          <w:ilvl w:val="0"/>
          <w:numId w:val="29"/>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Measurement</w:t>
      </w:r>
      <w:r>
        <w:rPr>
          <w:rFonts w:ascii="Arial" w:hAnsi="Arial" w:cs="Arial"/>
          <w:sz w:val="20"/>
          <w:szCs w:val="20"/>
          <w:lang w:eastAsia="zh-CN"/>
        </w:rPr>
        <w:t xml:space="preserve"> sample: In [3/Nokia, NSB] and [17/Qualcomm], the M-sample measurement is discussed, where [3/Nokia, NSB] proposes to adopt single sample measurement, and [17/Qualcomm] proposes to evaluate M = {1, 4}. </w:t>
      </w:r>
    </w:p>
    <w:p w14:paraId="2B809857" w14:textId="77777777" w:rsidR="00D14992" w:rsidRDefault="00CA4745">
      <w:pPr>
        <w:pStyle w:val="aff2"/>
        <w:numPr>
          <w:ilvl w:val="1"/>
          <w:numId w:val="29"/>
        </w:numPr>
        <w:spacing w:beforeLines="50" w:before="120" w:line="288" w:lineRule="auto"/>
        <w:rPr>
          <w:rFonts w:ascii="Arial" w:hAnsi="Arial" w:cs="Arial"/>
          <w:sz w:val="20"/>
          <w:szCs w:val="20"/>
          <w:lang w:eastAsia="zh-CN"/>
        </w:rPr>
      </w:pPr>
      <w:r>
        <w:rPr>
          <w:rFonts w:ascii="Arial" w:hAnsi="Arial" w:cs="Arial" w:hint="eastAsia"/>
          <w:b/>
          <w:bCs/>
          <w:i/>
          <w:iCs/>
          <w:sz w:val="20"/>
          <w:szCs w:val="20"/>
          <w:u w:val="single"/>
          <w:lang w:eastAsia="zh-CN"/>
        </w:rPr>
        <w:t>F</w:t>
      </w:r>
      <w:r>
        <w:rPr>
          <w:rFonts w:ascii="Arial" w:hAnsi="Arial" w:cs="Arial"/>
          <w:b/>
          <w:bCs/>
          <w:i/>
          <w:iCs/>
          <w:sz w:val="20"/>
          <w:szCs w:val="20"/>
          <w:u w:val="single"/>
          <w:lang w:eastAsia="zh-CN"/>
        </w:rPr>
        <w:t>L comments:</w:t>
      </w:r>
      <w:r>
        <w:rPr>
          <w:rFonts w:ascii="Arial" w:hAnsi="Arial" w:cs="Arial"/>
          <w:sz w:val="20"/>
          <w:szCs w:val="20"/>
          <w:lang w:eastAsia="zh-CN"/>
        </w:rPr>
        <w:t xml:space="preserve"> </w:t>
      </w:r>
      <w:r>
        <w:rPr>
          <w:rFonts w:ascii="Arial" w:eastAsiaTheme="minorEastAsia" w:hAnsi="Arial" w:cs="Arial"/>
          <w:sz w:val="20"/>
          <w:szCs w:val="20"/>
          <w:lang w:eastAsia="zh-CN"/>
        </w:rPr>
        <w:t>To simplify the evaluation, propose to adopt M=1 as the baseline.</w:t>
      </w:r>
    </w:p>
    <w:p w14:paraId="7F6113CC" w14:textId="77777777" w:rsidR="00D14992" w:rsidRDefault="00CA4745">
      <w:pPr>
        <w:pStyle w:val="aff2"/>
        <w:numPr>
          <w:ilvl w:val="0"/>
          <w:numId w:val="29"/>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DRX configuration: </w:t>
      </w:r>
      <w:r>
        <w:rPr>
          <w:rFonts w:ascii="Arial" w:eastAsiaTheme="minorEastAsia" w:hAnsi="Arial" w:cs="Arial"/>
          <w:sz w:val="20"/>
          <w:szCs w:val="20"/>
          <w:lang w:val="en-GB" w:eastAsia="zh-CN"/>
        </w:rPr>
        <w:t>5 companies (HW</w:t>
      </w:r>
      <w:r>
        <w:rPr>
          <w:rFonts w:ascii="Arial" w:eastAsiaTheme="minorEastAsia" w:hAnsi="Arial" w:cs="Arial" w:hint="eastAsia"/>
          <w:sz w:val="20"/>
          <w:szCs w:val="20"/>
          <w:lang w:val="en-GB" w:eastAsia="zh-CN"/>
        </w:rPr>
        <w:t>/</w:t>
      </w:r>
      <w:r>
        <w:rPr>
          <w:rFonts w:ascii="Arial" w:eastAsiaTheme="minorEastAsia" w:hAnsi="Arial" w:cs="Arial"/>
          <w:sz w:val="20"/>
          <w:szCs w:val="20"/>
          <w:lang w:val="en-GB" w:eastAsia="zh-CN"/>
        </w:rPr>
        <w:t>Hisilicon, Nokia, vivo, CMCC, Qualcomm) consider I-DRX configurations in RRC_INACTIVE state for LPHAP evaluations. The I-DRX cycle of 1.28s is proposed/evaluated in [3/Nokia], [5/vivo], [11/CMCC], and [17/Qualcomm], and the I-DRX cycle of 10.24s is proposed/evaluated in [2/HW] and [17/Qualcomm]. In addition, the 8ms on-duration timer and 100ms inactivity timer is proposed by [17/Qualcomm].</w:t>
      </w:r>
    </w:p>
    <w:p w14:paraId="4A418347" w14:textId="77777777" w:rsidR="00D14992" w:rsidRDefault="00CA4745">
      <w:pPr>
        <w:pStyle w:val="aff2"/>
        <w:numPr>
          <w:ilvl w:val="0"/>
          <w:numId w:val="29"/>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D</w:t>
      </w:r>
      <w:r>
        <w:rPr>
          <w:rFonts w:ascii="Arial" w:hAnsi="Arial" w:cs="Arial"/>
          <w:sz w:val="20"/>
          <w:szCs w:val="20"/>
          <w:lang w:eastAsia="zh-CN"/>
        </w:rPr>
        <w:t>ata traffic: 2 company (Nokia</w:t>
      </w:r>
      <w:r>
        <w:rPr>
          <w:rFonts w:ascii="宋体" w:eastAsia="宋体" w:hAnsi="宋体" w:cs="宋体"/>
          <w:sz w:val="20"/>
          <w:szCs w:val="20"/>
          <w:lang w:eastAsia="zh-CN"/>
        </w:rPr>
        <w:t>/</w:t>
      </w:r>
      <w:r>
        <w:rPr>
          <w:rFonts w:ascii="Arial" w:hAnsi="Arial" w:cs="Arial"/>
          <w:sz w:val="20"/>
          <w:szCs w:val="20"/>
          <w:lang w:eastAsia="zh-CN"/>
        </w:rPr>
        <w:t>NSB, Qualcomm) explicitly propose that no data traffic power consumption is considered in the LPHAP evaluation. Meanwhile, the power consumption assumptions and initial evaluation results provided by most companies implicitly ignore the power consumption of 5GC traffic data, and assume that all message types are related to positioning service (</w:t>
      </w:r>
      <w:r>
        <w:rPr>
          <w:rFonts w:ascii="Arial" w:eastAsiaTheme="minorEastAsia" w:hAnsi="Arial" w:cs="Arial" w:hint="eastAsia"/>
          <w:sz w:val="20"/>
          <w:szCs w:val="20"/>
          <w:lang w:eastAsia="zh-CN"/>
        </w:rPr>
        <w:t>e</w:t>
      </w:r>
      <w:r>
        <w:rPr>
          <w:rFonts w:ascii="Arial" w:eastAsiaTheme="minorEastAsia" w:hAnsi="Arial" w:cs="Arial"/>
          <w:sz w:val="20"/>
          <w:szCs w:val="20"/>
          <w:lang w:eastAsia="zh-CN"/>
        </w:rPr>
        <w:t>.g., SRS configuration/updates, DL PRS measurement reporting)</w:t>
      </w:r>
      <w:r>
        <w:rPr>
          <w:rFonts w:ascii="Arial" w:hAnsi="Arial" w:cs="Arial"/>
          <w:sz w:val="20"/>
          <w:szCs w:val="20"/>
          <w:lang w:eastAsia="zh-CN"/>
        </w:rPr>
        <w:t>.</w:t>
      </w:r>
    </w:p>
    <w:p w14:paraId="4E561289" w14:textId="77777777" w:rsidR="00D14992" w:rsidRDefault="00CA4745">
      <w:pPr>
        <w:pStyle w:val="aff2"/>
        <w:numPr>
          <w:ilvl w:val="0"/>
          <w:numId w:val="29"/>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U</w:t>
      </w:r>
      <w:r>
        <w:rPr>
          <w:rFonts w:ascii="Arial" w:hAnsi="Arial" w:cs="Arial"/>
          <w:sz w:val="20"/>
          <w:szCs w:val="20"/>
          <w:lang w:eastAsia="zh-CN"/>
        </w:rPr>
        <w:t>E mobility: In [9/OPPO], it is proposed to support scenario with low velocity (e.g., 3km/h) as first priority. Similarly, in [11/CMCC], it is observed that for a typical use case of low power and high accuracy positioning, the UE is in slow mobility.</w:t>
      </w:r>
    </w:p>
    <w:p w14:paraId="5711E025" w14:textId="77777777" w:rsidR="00D14992" w:rsidRDefault="00CA4745">
      <w:pPr>
        <w:pStyle w:val="aff2"/>
        <w:numPr>
          <w:ilvl w:val="1"/>
          <w:numId w:val="29"/>
        </w:numPr>
        <w:spacing w:beforeLines="50" w:before="120" w:line="288" w:lineRule="auto"/>
        <w:rPr>
          <w:rFonts w:ascii="Arial" w:hAnsi="Arial" w:cs="Arial"/>
          <w:sz w:val="20"/>
          <w:szCs w:val="20"/>
          <w:lang w:eastAsia="zh-CN"/>
        </w:rPr>
      </w:pPr>
      <w:r>
        <w:rPr>
          <w:rFonts w:ascii="Arial" w:hAnsi="Arial" w:cs="Arial" w:hint="eastAsia"/>
          <w:b/>
          <w:bCs/>
          <w:i/>
          <w:iCs/>
          <w:sz w:val="20"/>
          <w:szCs w:val="20"/>
          <w:u w:val="single"/>
          <w:lang w:eastAsia="zh-CN"/>
        </w:rPr>
        <w:t>F</w:t>
      </w:r>
      <w:r>
        <w:rPr>
          <w:rFonts w:ascii="Arial" w:hAnsi="Arial" w:cs="Arial"/>
          <w:b/>
          <w:bCs/>
          <w:i/>
          <w:iCs/>
          <w:sz w:val="20"/>
          <w:szCs w:val="20"/>
          <w:u w:val="single"/>
          <w:lang w:eastAsia="zh-CN"/>
        </w:rPr>
        <w:t>L comments:</w:t>
      </w:r>
      <w:r>
        <w:rPr>
          <w:rFonts w:ascii="Arial" w:hAnsi="Arial" w:cs="Arial"/>
          <w:sz w:val="20"/>
          <w:szCs w:val="20"/>
          <w:lang w:eastAsia="zh-CN"/>
        </w:rPr>
        <w:t xml:space="preserve"> </w:t>
      </w: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the UE mobility, it should be use case specific. Though the LPHAP use case 6 includes </w:t>
      </w:r>
      <w:r>
        <w:rPr>
          <w:rFonts w:ascii="Arial" w:hAnsi="Arial" w:cs="Arial"/>
          <w:sz w:val="20"/>
          <w:szCs w:val="20"/>
          <w:lang w:eastAsia="zh-CN"/>
        </w:rPr>
        <w:t>tracking of workpiece in assembly area and warehouse for both indoor and outdoor scenarios, a more typical use case is located in indoor area, which is also identified as baseline scenario of IIoT use cases in Rel-17 positioning. When considering the indoor scenario, a UE in slow motion is then reasonable. Another issue that may be brought by fast UE mobility is that, the UE may change its serving cell frequently, which overcomplicates the power consumption evaluation of positioning for Ues in RRC_INACTIVE state. To simplify the evaluation, UE with low velocity is preferred.</w:t>
      </w:r>
    </w:p>
    <w:p w14:paraId="63D0C521" w14:textId="77777777" w:rsidR="00D14992" w:rsidRDefault="00D14992">
      <w:pPr>
        <w:spacing w:beforeLines="50" w:before="120" w:afterLines="50" w:after="120" w:line="288" w:lineRule="auto"/>
        <w:rPr>
          <w:rFonts w:ascii="Arial" w:hAnsi="Arial" w:cs="Arial"/>
          <w:b/>
          <w:bCs/>
          <w:lang w:eastAsia="zh-CN"/>
        </w:rPr>
      </w:pPr>
    </w:p>
    <w:p w14:paraId="5B276D16"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4.2.1 Round 1 discussion</w:t>
      </w:r>
    </w:p>
    <w:p w14:paraId="1290C6A0" w14:textId="77777777" w:rsidR="00D14992" w:rsidRDefault="00CA4745" w:rsidP="00B31658">
      <w:pPr>
        <w:spacing w:beforeLines="50" w:before="120" w:afterLines="50" w:after="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3-1 (I)</w:t>
      </w:r>
    </w:p>
    <w:p w14:paraId="5720B59A" w14:textId="77777777" w:rsidR="00D14992" w:rsidRDefault="00CA4745">
      <w:pPr>
        <w:pStyle w:val="aff2"/>
        <w:numPr>
          <w:ilvl w:val="0"/>
          <w:numId w:val="30"/>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Adopt the following parameters as the baseline evaluation parameters for all evaluation cases:</w:t>
      </w:r>
    </w:p>
    <w:p w14:paraId="1CE3A7BE" w14:textId="77777777" w:rsidR="00D14992" w:rsidRDefault="00CA4745">
      <w:pPr>
        <w:pStyle w:val="aff2"/>
        <w:numPr>
          <w:ilvl w:val="0"/>
          <w:numId w:val="30"/>
        </w:numPr>
        <w:spacing w:beforeLines="50" w:before="120" w:afterLines="50" w:after="120" w:line="288" w:lineRule="auto"/>
        <w:ind w:left="851"/>
        <w:rPr>
          <w:rFonts w:ascii="Arial" w:hAnsi="Arial" w:cs="Arial"/>
          <w:b/>
          <w:bCs/>
          <w:sz w:val="20"/>
          <w:szCs w:val="20"/>
          <w:lang w:eastAsia="zh-CN"/>
        </w:rPr>
      </w:pPr>
      <w:r>
        <w:rPr>
          <w:rFonts w:ascii="Arial" w:hAnsi="Arial" w:cs="Arial"/>
          <w:b/>
          <w:bCs/>
          <w:sz w:val="20"/>
          <w:szCs w:val="20"/>
          <w:lang w:eastAsia="zh-CN"/>
        </w:rPr>
        <w:t>Frequency range: FR1;</w:t>
      </w:r>
    </w:p>
    <w:p w14:paraId="64A6F2D9" w14:textId="77777777" w:rsidR="00D14992" w:rsidRDefault="00CA4745">
      <w:pPr>
        <w:pStyle w:val="aff2"/>
        <w:numPr>
          <w:ilvl w:val="0"/>
          <w:numId w:val="30"/>
        </w:numPr>
        <w:spacing w:beforeLines="50" w:before="120" w:afterLines="50" w:after="120" w:line="288" w:lineRule="auto"/>
        <w:ind w:left="851"/>
        <w:rPr>
          <w:rFonts w:ascii="Arial"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CS: 30kHz;</w:t>
      </w:r>
    </w:p>
    <w:p w14:paraId="73BF4BF7" w14:textId="77777777" w:rsidR="00D14992" w:rsidRDefault="00CA4745">
      <w:pPr>
        <w:pStyle w:val="aff2"/>
        <w:numPr>
          <w:ilvl w:val="0"/>
          <w:numId w:val="30"/>
        </w:numPr>
        <w:spacing w:beforeLines="50" w:before="120" w:afterLines="50" w:after="120" w:line="288" w:lineRule="auto"/>
        <w:ind w:left="851"/>
        <w:rPr>
          <w:rFonts w:ascii="Arial" w:hAnsi="Arial" w:cs="Arial"/>
          <w:b/>
          <w:bCs/>
          <w:sz w:val="20"/>
          <w:szCs w:val="20"/>
          <w:lang w:eastAsia="zh-CN"/>
        </w:rPr>
      </w:pPr>
      <w:r>
        <w:rPr>
          <w:rFonts w:ascii="Arial" w:eastAsiaTheme="minorEastAsia" w:hAnsi="Arial" w:cs="Arial" w:hint="eastAsia"/>
          <w:b/>
          <w:bCs/>
          <w:sz w:val="20"/>
          <w:szCs w:val="20"/>
          <w:lang w:eastAsia="zh-CN"/>
        </w:rPr>
        <w:t>B</w:t>
      </w:r>
      <w:r>
        <w:rPr>
          <w:rFonts w:ascii="Arial" w:eastAsiaTheme="minorEastAsia" w:hAnsi="Arial" w:cs="Arial"/>
          <w:b/>
          <w:bCs/>
          <w:sz w:val="20"/>
          <w:szCs w:val="20"/>
          <w:lang w:eastAsia="zh-CN"/>
        </w:rPr>
        <w:t>W of the DL PRS and UL SRS pos: 100MHz;</w:t>
      </w:r>
    </w:p>
    <w:p w14:paraId="0CD23A78" w14:textId="77777777" w:rsidR="00D14992" w:rsidRDefault="00CA4745">
      <w:pPr>
        <w:pStyle w:val="aff2"/>
        <w:numPr>
          <w:ilvl w:val="0"/>
          <w:numId w:val="30"/>
        </w:numPr>
        <w:spacing w:beforeLines="50" w:before="120" w:afterLines="50" w:after="120" w:line="288" w:lineRule="auto"/>
        <w:ind w:left="851"/>
        <w:rPr>
          <w:rFonts w:ascii="Arial"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ingle-sample measurement per positioning fix;</w:t>
      </w:r>
    </w:p>
    <w:p w14:paraId="7819CB42" w14:textId="77777777" w:rsidR="00D14992" w:rsidRDefault="00CA4745">
      <w:pPr>
        <w:pStyle w:val="aff2"/>
        <w:numPr>
          <w:ilvl w:val="0"/>
          <w:numId w:val="30"/>
        </w:numPr>
        <w:spacing w:beforeLines="50" w:before="120" w:afterLines="50" w:after="120" w:line="288" w:lineRule="auto"/>
        <w:ind w:left="851"/>
        <w:rPr>
          <w:rFonts w:ascii="Arial" w:hAnsi="Arial" w:cs="Arial"/>
          <w:b/>
          <w:bCs/>
          <w:sz w:val="20"/>
          <w:szCs w:val="20"/>
          <w:lang w:eastAsia="zh-CN"/>
        </w:rPr>
      </w:pPr>
      <w:r>
        <w:rPr>
          <w:rFonts w:ascii="Arial" w:eastAsiaTheme="minorEastAsia" w:hAnsi="Arial" w:cs="Arial" w:hint="eastAsia"/>
          <w:b/>
          <w:bCs/>
          <w:sz w:val="20"/>
          <w:szCs w:val="20"/>
          <w:lang w:eastAsia="zh-CN"/>
        </w:rPr>
        <w:t>U</w:t>
      </w:r>
      <w:r>
        <w:rPr>
          <w:rFonts w:ascii="Arial" w:eastAsiaTheme="minorEastAsia" w:hAnsi="Arial" w:cs="Arial"/>
          <w:b/>
          <w:bCs/>
          <w:sz w:val="20"/>
          <w:szCs w:val="20"/>
          <w:lang w:eastAsia="zh-CN"/>
        </w:rPr>
        <w:t>E mobility: up to 3km/h</w:t>
      </w:r>
    </w:p>
    <w:tbl>
      <w:tblPr>
        <w:tblStyle w:val="afb"/>
        <w:tblW w:w="9918" w:type="dxa"/>
        <w:tblLook w:val="04A0" w:firstRow="1" w:lastRow="0" w:firstColumn="1" w:lastColumn="0" w:noHBand="0" w:noVBand="1"/>
      </w:tblPr>
      <w:tblGrid>
        <w:gridCol w:w="1394"/>
        <w:gridCol w:w="8524"/>
      </w:tblGrid>
      <w:tr w:rsidR="00D14992" w14:paraId="07EA6C46" w14:textId="77777777">
        <w:tc>
          <w:tcPr>
            <w:tcW w:w="1394" w:type="dxa"/>
          </w:tcPr>
          <w:p w14:paraId="10978FA0"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524" w:type="dxa"/>
          </w:tcPr>
          <w:p w14:paraId="216DAF4A"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69D746BF" w14:textId="77777777">
        <w:trPr>
          <w:trHeight w:val="363"/>
        </w:trPr>
        <w:tc>
          <w:tcPr>
            <w:tcW w:w="1394" w:type="dxa"/>
          </w:tcPr>
          <w:p w14:paraId="47486A5C"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524" w:type="dxa"/>
          </w:tcPr>
          <w:p w14:paraId="4025165A"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D14992" w14:paraId="5B7E44F8" w14:textId="77777777">
        <w:tc>
          <w:tcPr>
            <w:tcW w:w="1394" w:type="dxa"/>
          </w:tcPr>
          <w:p w14:paraId="02C1F53E" w14:textId="77777777" w:rsidR="00D14992" w:rsidRDefault="00CA4745">
            <w:pPr>
              <w:spacing w:before="0" w:line="240" w:lineRule="auto"/>
              <w:rPr>
                <w:rFonts w:ascii="Calibri" w:hAnsi="Calibri" w:cs="Calibri"/>
                <w:sz w:val="22"/>
              </w:rPr>
            </w:pPr>
            <w:r>
              <w:rPr>
                <w:rFonts w:ascii="Calibri" w:hAnsi="Calibri" w:cs="Calibri"/>
                <w:sz w:val="22"/>
                <w:lang w:eastAsia="zh-CN"/>
              </w:rPr>
              <w:t>Huawei, HiSilicon</w:t>
            </w:r>
          </w:p>
        </w:tc>
        <w:tc>
          <w:tcPr>
            <w:tcW w:w="8524" w:type="dxa"/>
          </w:tcPr>
          <w:p w14:paraId="65E9F58E"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D14992" w14:paraId="553D79A3" w14:textId="77777777">
        <w:tc>
          <w:tcPr>
            <w:tcW w:w="1394" w:type="dxa"/>
          </w:tcPr>
          <w:p w14:paraId="1628BCA8" w14:textId="77777777" w:rsidR="00D14992" w:rsidRDefault="00CA4745">
            <w:pPr>
              <w:spacing w:before="0" w:line="240" w:lineRule="auto"/>
              <w:rPr>
                <w:rFonts w:ascii="Calibri" w:hAnsi="Calibri" w:cs="Calibri"/>
                <w:sz w:val="22"/>
              </w:rPr>
            </w:pPr>
            <w:r>
              <w:rPr>
                <w:rFonts w:ascii="Calibri" w:hAnsi="Calibri" w:cs="Calibri"/>
                <w:sz w:val="22"/>
                <w:lang w:eastAsia="zh-CN"/>
              </w:rPr>
              <w:t>CATT</w:t>
            </w:r>
          </w:p>
        </w:tc>
        <w:tc>
          <w:tcPr>
            <w:tcW w:w="8524" w:type="dxa"/>
          </w:tcPr>
          <w:p w14:paraId="33DA3559"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Okay</w:t>
            </w:r>
          </w:p>
        </w:tc>
      </w:tr>
      <w:tr w:rsidR="00D14992" w14:paraId="4CBE385F" w14:textId="77777777">
        <w:tc>
          <w:tcPr>
            <w:tcW w:w="1394" w:type="dxa"/>
          </w:tcPr>
          <w:p w14:paraId="3270480B"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8524" w:type="dxa"/>
          </w:tcPr>
          <w:p w14:paraId="1888A212"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OK (for FR1), but we believe there should be a set of baseline evaluations parameters for FR2: SCS: 120 KHz, 100 Mhz PRS. </w:t>
            </w:r>
          </w:p>
        </w:tc>
      </w:tr>
      <w:tr w:rsidR="00D14992" w14:paraId="1ACBA700" w14:textId="77777777">
        <w:tc>
          <w:tcPr>
            <w:tcW w:w="1394" w:type="dxa"/>
          </w:tcPr>
          <w:p w14:paraId="38857851"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524" w:type="dxa"/>
          </w:tcPr>
          <w:p w14:paraId="7365932A"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02C6CCAB" w14:textId="77777777">
        <w:tc>
          <w:tcPr>
            <w:tcW w:w="1394" w:type="dxa"/>
          </w:tcPr>
          <w:p w14:paraId="11D25E7B" w14:textId="77777777" w:rsidR="00D14992" w:rsidRDefault="00CA4745">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8524" w:type="dxa"/>
          </w:tcPr>
          <w:p w14:paraId="4E7F3FFE" w14:textId="77777777" w:rsidR="00D14992" w:rsidRDefault="00CA4745">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eply to Qualcomm: The frequency range is related to the power consumption model to be adopted in the evaluation. To our understanding, the power consumption model in TR 38.840 for FR1 is better defined than that for FR2. Maybe a way forward is that we first agree FR1 with 30kHz as baseline in this meeting, and if companies are interested in FR2 (e.g., 100MHz with 120kHz SCS), the corresponding power consumption model and evaluation results are provided up to each company.</w:t>
            </w:r>
          </w:p>
        </w:tc>
      </w:tr>
      <w:tr w:rsidR="00D14992" w14:paraId="0B6B1AF5" w14:textId="77777777">
        <w:tc>
          <w:tcPr>
            <w:tcW w:w="1394" w:type="dxa"/>
          </w:tcPr>
          <w:p w14:paraId="1FA663FC"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8524" w:type="dxa"/>
          </w:tcPr>
          <w:p w14:paraId="4D56864D" w14:textId="77777777" w:rsidR="00D14992" w:rsidRDefault="00CA4745">
            <w:pPr>
              <w:rPr>
                <w:rFonts w:ascii="Calibri" w:hAnsi="Calibri" w:cs="Calibri"/>
                <w:sz w:val="22"/>
                <w:lang w:eastAsia="zh-CN"/>
              </w:rPr>
            </w:pPr>
            <w:r>
              <w:rPr>
                <w:rFonts w:ascii="Calibri" w:hAnsi="Calibri" w:cs="Calibri"/>
                <w:sz w:val="22"/>
                <w:lang w:eastAsia="zh-CN"/>
              </w:rPr>
              <w:t xml:space="preserve">Ok. </w:t>
            </w:r>
          </w:p>
        </w:tc>
      </w:tr>
      <w:tr w:rsidR="00D14992" w14:paraId="35FD4D67" w14:textId="77777777">
        <w:tc>
          <w:tcPr>
            <w:tcW w:w="1394" w:type="dxa"/>
          </w:tcPr>
          <w:p w14:paraId="26F5DA75"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8524" w:type="dxa"/>
          </w:tcPr>
          <w:p w14:paraId="40CA8FD9" w14:textId="77777777" w:rsidR="00D14992" w:rsidRDefault="00CA4745">
            <w:pPr>
              <w:rPr>
                <w:rFonts w:ascii="Calibri" w:hAnsi="Calibri" w:cs="Calibri"/>
                <w:sz w:val="22"/>
                <w:lang w:eastAsia="zh-CN"/>
              </w:rPr>
            </w:pPr>
            <w:r>
              <w:rPr>
                <w:rFonts w:ascii="Calibri" w:hAnsi="Calibri" w:cs="Calibri"/>
                <w:sz w:val="22"/>
                <w:lang w:eastAsia="zh-CN"/>
              </w:rPr>
              <w:t>O</w:t>
            </w:r>
            <w:r>
              <w:rPr>
                <w:rFonts w:ascii="Calibri" w:hAnsi="Calibri" w:cs="Calibri" w:hint="eastAsia"/>
                <w:sz w:val="22"/>
                <w:lang w:eastAsia="zh-CN"/>
              </w:rPr>
              <w:t xml:space="preserve">k </w:t>
            </w:r>
          </w:p>
        </w:tc>
      </w:tr>
      <w:tr w:rsidR="00D14992" w14:paraId="70B45866" w14:textId="77777777">
        <w:tc>
          <w:tcPr>
            <w:tcW w:w="1394" w:type="dxa"/>
          </w:tcPr>
          <w:p w14:paraId="518F2C87"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8524" w:type="dxa"/>
          </w:tcPr>
          <w:p w14:paraId="7CAC1526" w14:textId="77777777" w:rsidR="00D14992" w:rsidRDefault="00CA4745">
            <w:pPr>
              <w:rPr>
                <w:rFonts w:ascii="Calibri" w:hAnsi="Calibri" w:cs="Calibri"/>
                <w:sz w:val="22"/>
                <w:lang w:eastAsia="zh-CN"/>
              </w:rPr>
            </w:pPr>
            <w:r>
              <w:rPr>
                <w:rFonts w:ascii="Calibri" w:hAnsi="Calibri" w:cs="Calibri"/>
                <w:sz w:val="22"/>
                <w:lang w:eastAsia="zh-CN"/>
              </w:rPr>
              <w:t>Ok</w:t>
            </w:r>
          </w:p>
        </w:tc>
      </w:tr>
      <w:tr w:rsidR="00D14992" w14:paraId="48F24300" w14:textId="77777777">
        <w:tc>
          <w:tcPr>
            <w:tcW w:w="1394" w:type="dxa"/>
          </w:tcPr>
          <w:p w14:paraId="51B03C29"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8524" w:type="dxa"/>
          </w:tcPr>
          <w:p w14:paraId="7100DB84" w14:textId="77777777" w:rsidR="00D14992" w:rsidRDefault="00CA4745">
            <w:pPr>
              <w:rPr>
                <w:rFonts w:ascii="Calibri" w:hAnsi="Calibri" w:cs="Calibri"/>
                <w:sz w:val="22"/>
                <w:lang w:eastAsia="zh-CN"/>
              </w:rPr>
            </w:pPr>
            <w:r>
              <w:rPr>
                <w:rFonts w:ascii="Calibri" w:hAnsi="Calibri" w:cs="Calibri"/>
                <w:sz w:val="22"/>
                <w:lang w:eastAsia="zh-CN"/>
              </w:rPr>
              <w:t>OK in general. For the number of samples for measurement, we suggest to consider 4, since 4 is the typical value used since Rel-16; the value of 1 was introduced in Rel-17 for latency purpose and may not be applicable here. RAN4 also informed that the use of 1 can relax the accuracy.</w:t>
            </w:r>
          </w:p>
        </w:tc>
      </w:tr>
      <w:tr w:rsidR="00D14992" w14:paraId="77D4E092" w14:textId="77777777">
        <w:tc>
          <w:tcPr>
            <w:tcW w:w="1394" w:type="dxa"/>
          </w:tcPr>
          <w:p w14:paraId="11012E25" w14:textId="77777777" w:rsidR="00D14992" w:rsidRDefault="00CA4745">
            <w:pPr>
              <w:rPr>
                <w:rFonts w:ascii="Calibri" w:hAnsi="Calibri" w:cs="Calibri"/>
                <w:sz w:val="22"/>
                <w:lang w:eastAsia="zh-CN"/>
              </w:rPr>
            </w:pPr>
            <w:r>
              <w:rPr>
                <w:rFonts w:ascii="Calibri" w:hAnsi="Calibri" w:cs="Calibri"/>
                <w:sz w:val="22"/>
                <w:lang w:eastAsia="zh-CN"/>
              </w:rPr>
              <w:t>Lenovo</w:t>
            </w:r>
          </w:p>
        </w:tc>
        <w:tc>
          <w:tcPr>
            <w:tcW w:w="8524" w:type="dxa"/>
          </w:tcPr>
          <w:p w14:paraId="7553FE6E" w14:textId="77777777" w:rsidR="00D14992" w:rsidRDefault="00CA4745">
            <w:pPr>
              <w:rPr>
                <w:rFonts w:ascii="Calibri" w:hAnsi="Calibri" w:cs="Calibri"/>
                <w:sz w:val="22"/>
                <w:lang w:eastAsia="zh-CN"/>
              </w:rPr>
            </w:pPr>
            <w:r>
              <w:rPr>
                <w:rFonts w:ascii="Calibri" w:hAnsi="Calibri" w:cs="Calibri"/>
                <w:sz w:val="22"/>
                <w:lang w:eastAsia="zh-CN"/>
              </w:rPr>
              <w:t>Ok in principle. We think the number of UE Rx antennas could be set as additional parameter, or should be provided in evaluation results.</w:t>
            </w:r>
          </w:p>
          <w:p w14:paraId="3254BC9F" w14:textId="77777777" w:rsidR="00D14992" w:rsidRDefault="00CA4745">
            <w:pPr>
              <w:pStyle w:val="aff2"/>
              <w:numPr>
                <w:ilvl w:val="0"/>
                <w:numId w:val="31"/>
              </w:numPr>
              <w:rPr>
                <w:rFonts w:ascii="Arial" w:hAnsi="Arial" w:cs="Arial"/>
                <w:sz w:val="20"/>
                <w:szCs w:val="20"/>
                <w:lang w:eastAsia="zh-CN"/>
              </w:rPr>
            </w:pPr>
            <w:r>
              <w:rPr>
                <w:rFonts w:ascii="Arial" w:hAnsi="Arial" w:cs="Arial"/>
                <w:color w:val="FF0000"/>
                <w:sz w:val="20"/>
                <w:szCs w:val="20"/>
              </w:rPr>
              <w:t>FL comment: Please refer to my response to Question 1-1a.</w:t>
            </w:r>
          </w:p>
        </w:tc>
      </w:tr>
      <w:tr w:rsidR="00D14992" w14:paraId="34B3C7E3" w14:textId="77777777">
        <w:tc>
          <w:tcPr>
            <w:tcW w:w="1394" w:type="dxa"/>
          </w:tcPr>
          <w:p w14:paraId="3CB845D0"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8524" w:type="dxa"/>
          </w:tcPr>
          <w:p w14:paraId="045B114F" w14:textId="77777777" w:rsidR="00D14992" w:rsidRDefault="00CA4745">
            <w:pPr>
              <w:rPr>
                <w:rFonts w:ascii="Calibri" w:hAnsi="Calibri" w:cs="Calibri"/>
                <w:sz w:val="22"/>
                <w:lang w:eastAsia="zh-CN"/>
              </w:rPr>
            </w:pPr>
            <w:r>
              <w:rPr>
                <w:rFonts w:ascii="Calibri" w:hAnsi="Calibri" w:cs="Calibri"/>
                <w:sz w:val="22"/>
                <w:lang w:eastAsia="zh-CN"/>
              </w:rPr>
              <w:t xml:space="preserve">Support. </w:t>
            </w:r>
          </w:p>
        </w:tc>
      </w:tr>
      <w:tr w:rsidR="00D14992" w14:paraId="3A5BD4B2" w14:textId="77777777">
        <w:tc>
          <w:tcPr>
            <w:tcW w:w="1394" w:type="dxa"/>
          </w:tcPr>
          <w:p w14:paraId="70080E2D" w14:textId="77777777" w:rsidR="00D14992" w:rsidRDefault="00CA4745">
            <w:pPr>
              <w:rPr>
                <w:rFonts w:ascii="Calibri" w:hAnsi="Calibri" w:cs="Calibri"/>
                <w:sz w:val="22"/>
                <w:lang w:eastAsia="zh-CN"/>
              </w:rPr>
            </w:pPr>
            <w:r>
              <w:rPr>
                <w:rFonts w:ascii="Calibri" w:hAnsi="Calibri" w:cs="Calibri"/>
                <w:sz w:val="22"/>
                <w:lang w:eastAsia="zh-CN"/>
              </w:rPr>
              <w:t>Ericsson</w:t>
            </w:r>
          </w:p>
        </w:tc>
        <w:tc>
          <w:tcPr>
            <w:tcW w:w="8524" w:type="dxa"/>
          </w:tcPr>
          <w:p w14:paraId="0014D5D4" w14:textId="77777777" w:rsidR="00D14992" w:rsidRDefault="00CA4745">
            <w:pPr>
              <w:rPr>
                <w:rFonts w:ascii="Calibri" w:hAnsi="Calibri" w:cs="Calibri"/>
                <w:sz w:val="22"/>
                <w:lang w:eastAsia="zh-CN"/>
              </w:rPr>
            </w:pPr>
            <w:r>
              <w:rPr>
                <w:rFonts w:ascii="Calibri" w:hAnsi="Calibri" w:cs="Calibri"/>
                <w:sz w:val="22"/>
                <w:lang w:eastAsia="zh-CN"/>
              </w:rPr>
              <w:t>OK</w:t>
            </w:r>
          </w:p>
        </w:tc>
      </w:tr>
      <w:tr w:rsidR="00D14992" w14:paraId="15B406A0" w14:textId="77777777">
        <w:tc>
          <w:tcPr>
            <w:tcW w:w="1394" w:type="dxa"/>
          </w:tcPr>
          <w:p w14:paraId="6FFB90B9" w14:textId="77777777" w:rsidR="00D14992" w:rsidRDefault="00CA4745">
            <w:pPr>
              <w:rPr>
                <w:rFonts w:ascii="Calibri" w:hAnsi="Calibri" w:cs="Calibri"/>
                <w:sz w:val="22"/>
                <w:lang w:eastAsia="zh-CN"/>
              </w:rPr>
            </w:pPr>
            <w:r>
              <w:rPr>
                <w:rFonts w:ascii="Calibri" w:hAnsi="Calibri" w:cs="Calibri" w:hint="eastAsia"/>
                <w:sz w:val="22"/>
                <w:lang w:eastAsia="zh-CN"/>
              </w:rPr>
              <w:t>Spreadtrum</w:t>
            </w:r>
          </w:p>
        </w:tc>
        <w:tc>
          <w:tcPr>
            <w:tcW w:w="8524" w:type="dxa"/>
          </w:tcPr>
          <w:p w14:paraId="20EBEB71" w14:textId="77777777" w:rsidR="00D14992" w:rsidRDefault="00CA4745">
            <w:pPr>
              <w:rPr>
                <w:rFonts w:ascii="Calibri" w:hAnsi="Calibri" w:cs="Calibri"/>
                <w:sz w:val="22"/>
                <w:lang w:eastAsia="zh-CN"/>
              </w:rPr>
            </w:pPr>
            <w:r>
              <w:rPr>
                <w:rFonts w:ascii="Calibri" w:eastAsia="MS Mincho" w:hAnsi="Calibri" w:cs="Calibri"/>
                <w:sz w:val="22"/>
                <w:lang w:eastAsia="ja-JP"/>
              </w:rPr>
              <w:t>Support</w:t>
            </w:r>
          </w:p>
        </w:tc>
      </w:tr>
      <w:tr w:rsidR="00D14992" w14:paraId="5A6D0906" w14:textId="77777777">
        <w:tc>
          <w:tcPr>
            <w:tcW w:w="1394" w:type="dxa"/>
          </w:tcPr>
          <w:p w14:paraId="366EE0EC" w14:textId="77777777" w:rsidR="00D14992" w:rsidRDefault="00CA4745">
            <w:pPr>
              <w:rPr>
                <w:rFonts w:ascii="Calibri" w:hAnsi="Calibri" w:cs="Calibri"/>
                <w:sz w:val="22"/>
                <w:lang w:eastAsia="zh-CN"/>
              </w:rPr>
            </w:pPr>
            <w:r>
              <w:rPr>
                <w:rFonts w:ascii="Calibri" w:hAnsi="Calibri" w:cs="Calibri"/>
                <w:sz w:val="22"/>
                <w:lang w:eastAsia="zh-CN"/>
              </w:rPr>
              <w:t>Sharp</w:t>
            </w:r>
          </w:p>
        </w:tc>
        <w:tc>
          <w:tcPr>
            <w:tcW w:w="8524" w:type="dxa"/>
          </w:tcPr>
          <w:p w14:paraId="56B78B6F"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D14992" w14:paraId="1C4AE8EF" w14:textId="77777777">
        <w:tc>
          <w:tcPr>
            <w:tcW w:w="1394" w:type="dxa"/>
          </w:tcPr>
          <w:p w14:paraId="24001402" w14:textId="77777777" w:rsidR="00D14992" w:rsidRDefault="00CA4745">
            <w:pPr>
              <w:rPr>
                <w:rFonts w:ascii="Calibri" w:hAnsi="Calibri" w:cs="Calibri"/>
                <w:sz w:val="22"/>
                <w:lang w:eastAsia="zh-CN"/>
              </w:rPr>
            </w:pPr>
            <w:r>
              <w:rPr>
                <w:rFonts w:ascii="Calibri" w:hAnsi="Calibri" w:cs="Calibri" w:hint="eastAsia"/>
                <w:sz w:val="22"/>
                <w:lang w:val="en-US" w:eastAsia="zh-CN"/>
              </w:rPr>
              <w:t>ZTE</w:t>
            </w:r>
          </w:p>
        </w:tc>
        <w:tc>
          <w:tcPr>
            <w:tcW w:w="8524" w:type="dxa"/>
          </w:tcPr>
          <w:p w14:paraId="320C48A0"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Support</w:t>
            </w:r>
          </w:p>
        </w:tc>
      </w:tr>
      <w:tr w:rsidR="00D14992" w14:paraId="73B6C016" w14:textId="77777777">
        <w:tc>
          <w:tcPr>
            <w:tcW w:w="1394" w:type="dxa"/>
          </w:tcPr>
          <w:p w14:paraId="00D6E541" w14:textId="77777777" w:rsidR="00D14992" w:rsidRDefault="00CA4745">
            <w:pPr>
              <w:rPr>
                <w:rFonts w:ascii="Calibri" w:hAnsi="Calibri" w:cs="Calibri"/>
                <w:sz w:val="22"/>
                <w:lang w:eastAsia="zh-CN"/>
              </w:rPr>
            </w:pPr>
            <w:r>
              <w:rPr>
                <w:rFonts w:ascii="Calibri" w:eastAsia="Malgun Gothic" w:hAnsi="Calibri" w:cs="Calibri" w:hint="eastAsia"/>
                <w:sz w:val="22"/>
                <w:lang w:eastAsia="ko-KR"/>
              </w:rPr>
              <w:t>LGE</w:t>
            </w:r>
          </w:p>
        </w:tc>
        <w:tc>
          <w:tcPr>
            <w:tcW w:w="8524" w:type="dxa"/>
          </w:tcPr>
          <w:p w14:paraId="4F25AC94" w14:textId="77777777" w:rsidR="00D14992" w:rsidRDefault="00CA4745">
            <w:pPr>
              <w:rPr>
                <w:rFonts w:ascii="Calibri" w:eastAsia="Malgun Gothic" w:hAnsi="Calibri" w:cs="Calibri"/>
                <w:sz w:val="22"/>
                <w:lang w:eastAsia="ko-KR"/>
              </w:rPr>
            </w:pPr>
            <w:r>
              <w:rPr>
                <w:rFonts w:ascii="Calibri" w:eastAsia="Malgun Gothic" w:hAnsi="Calibri" w:cs="Calibri"/>
                <w:sz w:val="22"/>
                <w:lang w:eastAsia="ko-KR"/>
              </w:rPr>
              <w:t>Overall, W</w:t>
            </w:r>
            <w:r>
              <w:rPr>
                <w:rFonts w:ascii="Calibri" w:eastAsia="Malgun Gothic" w:hAnsi="Calibri" w:cs="Calibri" w:hint="eastAsia"/>
                <w:sz w:val="22"/>
                <w:lang w:eastAsia="ko-KR"/>
              </w:rPr>
              <w:t xml:space="preserve">e </w:t>
            </w:r>
            <w:r>
              <w:rPr>
                <w:rFonts w:ascii="Calibri" w:eastAsia="Malgun Gothic" w:hAnsi="Calibri" w:cs="Calibri"/>
                <w:sz w:val="22"/>
                <w:lang w:eastAsia="ko-KR"/>
              </w:rPr>
              <w:t>agree with current version. But, we have a question about the last sub-bullet (e.g. per positioning fix) for clarification. To FL, could you explain the meaning of ‘positioning fix’?, if it is used for representing fixed location or low velocity, we prefer to modify it as ‘position fix’ which is already used in TS 22.104.</w:t>
            </w:r>
          </w:p>
          <w:p w14:paraId="735A8BEC" w14:textId="77777777" w:rsidR="00D14992" w:rsidRDefault="00CA4745">
            <w:pPr>
              <w:pStyle w:val="aff2"/>
              <w:numPr>
                <w:ilvl w:val="0"/>
                <w:numId w:val="31"/>
              </w:numPr>
              <w:rPr>
                <w:rFonts w:eastAsia="MS Mincho" w:cs="Calibri"/>
                <w:lang w:eastAsia="ja-JP"/>
              </w:rPr>
            </w:pPr>
            <w:r>
              <w:rPr>
                <w:rFonts w:ascii="Arial" w:hAnsi="Arial" w:cs="Arial"/>
                <w:color w:val="FF0000"/>
                <w:sz w:val="20"/>
                <w:szCs w:val="20"/>
              </w:rPr>
              <w:t>FL comment: Thanks for the comment. I’m not sure if I fully understand your point on “fixed location or low velocity”. Here, for single-sample (or 4-sample as proposed by other companies) measurement per positioning fix, the meaning is that a UE can measure 1 or 4 measurement samples before measurement reporting. To my understanding, the “position fix” in TS22.104 seems to have the same meaning. I have changed it into “position fix”, let’s see companies views on it.</w:t>
            </w:r>
          </w:p>
        </w:tc>
      </w:tr>
    </w:tbl>
    <w:p w14:paraId="44F406CD" w14:textId="77777777" w:rsidR="00D14992" w:rsidRDefault="00D14992">
      <w:pPr>
        <w:spacing w:beforeLines="50" w:before="120" w:line="288" w:lineRule="auto"/>
        <w:rPr>
          <w:rFonts w:ascii="Arial" w:hAnsi="Arial" w:cs="Arial"/>
          <w:b/>
          <w:bCs/>
          <w:lang w:eastAsia="zh-CN"/>
        </w:rPr>
      </w:pPr>
    </w:p>
    <w:p w14:paraId="60B5B538" w14:textId="77777777" w:rsidR="00D14992" w:rsidRDefault="00CA4745" w:rsidP="00B31658">
      <w:pPr>
        <w:spacing w:beforeLines="50" w:before="120" w:afterLines="50" w:after="120" w:line="288" w:lineRule="auto"/>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3-2 (I)</w:t>
      </w:r>
    </w:p>
    <w:p w14:paraId="35F621E0" w14:textId="77777777" w:rsidR="00D14992" w:rsidRDefault="00CA4745">
      <w:pPr>
        <w:pStyle w:val="aff2"/>
        <w:numPr>
          <w:ilvl w:val="0"/>
          <w:numId w:val="30"/>
        </w:numPr>
        <w:spacing w:beforeLines="50" w:before="120" w:line="288" w:lineRule="auto"/>
        <w:rPr>
          <w:rFonts w:ascii="Arial" w:hAnsi="Arial" w:cs="Arial"/>
          <w:b/>
          <w:bCs/>
          <w:sz w:val="20"/>
          <w:szCs w:val="20"/>
          <w:lang w:eastAsia="zh-CN"/>
        </w:rPr>
      </w:pPr>
      <w:r>
        <w:rPr>
          <w:rFonts w:ascii="Arial" w:hAnsi="Arial" w:cs="Arial"/>
          <w:b/>
          <w:bCs/>
          <w:sz w:val="20"/>
          <w:szCs w:val="20"/>
          <w:lang w:eastAsia="zh-CN"/>
        </w:rPr>
        <w:t>In the LPHAP evaluation, consider the following periodicity of DL PRS / UL SRS pos to evaluate:</w:t>
      </w:r>
    </w:p>
    <w:p w14:paraId="3E7E63DE" w14:textId="77777777" w:rsidR="00D14992" w:rsidRDefault="00CA4745">
      <w:pPr>
        <w:pStyle w:val="aff2"/>
        <w:numPr>
          <w:ilvl w:val="1"/>
          <w:numId w:val="32"/>
        </w:numPr>
        <w:spacing w:line="288" w:lineRule="auto"/>
        <w:ind w:left="1276"/>
        <w:rPr>
          <w:rFonts w:ascii="Arial" w:hAnsi="Arial" w:cs="Arial"/>
          <w:b/>
          <w:bCs/>
          <w:sz w:val="20"/>
          <w:szCs w:val="20"/>
          <w:lang w:eastAsia="zh-CN"/>
        </w:rPr>
      </w:pPr>
      <w:r>
        <w:rPr>
          <w:rFonts w:ascii="Arial" w:hAnsi="Arial" w:cs="Arial"/>
          <w:b/>
          <w:bCs/>
          <w:sz w:val="20"/>
          <w:szCs w:val="20"/>
          <w:lang w:eastAsia="zh-CN"/>
        </w:rPr>
        <w:t>Alt. 1: 20.48s;</w:t>
      </w:r>
    </w:p>
    <w:p w14:paraId="11CA1F28" w14:textId="77777777" w:rsidR="00D14992" w:rsidRDefault="00CA4745">
      <w:pPr>
        <w:pStyle w:val="aff2"/>
        <w:numPr>
          <w:ilvl w:val="1"/>
          <w:numId w:val="32"/>
        </w:numPr>
        <w:spacing w:line="288" w:lineRule="auto"/>
        <w:ind w:left="1276"/>
        <w:rPr>
          <w:rFonts w:ascii="Arial" w:hAnsi="Arial" w:cs="Arial"/>
          <w:b/>
          <w:bCs/>
          <w:sz w:val="20"/>
          <w:szCs w:val="20"/>
          <w:lang w:eastAsia="zh-CN"/>
        </w:rPr>
      </w:pPr>
      <w:r>
        <w:rPr>
          <w:rFonts w:ascii="Arial" w:eastAsiaTheme="minorEastAsia" w:hAnsi="Arial" w:cs="Arial" w:hint="eastAsia"/>
          <w:b/>
          <w:bCs/>
          <w:sz w:val="20"/>
          <w:szCs w:val="20"/>
          <w:lang w:eastAsia="zh-CN"/>
        </w:rPr>
        <w:t>A</w:t>
      </w:r>
      <w:r>
        <w:rPr>
          <w:rFonts w:ascii="Arial" w:eastAsiaTheme="minorEastAsia" w:hAnsi="Arial" w:cs="Arial"/>
          <w:b/>
          <w:bCs/>
          <w:sz w:val="20"/>
          <w:szCs w:val="20"/>
          <w:lang w:eastAsia="zh-CN"/>
        </w:rPr>
        <w:t>lt. 2: 1 PRS / SRS occasion per I-DRX cycle;</w:t>
      </w:r>
    </w:p>
    <w:p w14:paraId="1219FD67" w14:textId="77777777" w:rsidR="00D14992" w:rsidRDefault="00CA4745">
      <w:pPr>
        <w:pStyle w:val="aff2"/>
        <w:numPr>
          <w:ilvl w:val="1"/>
          <w:numId w:val="32"/>
        </w:numPr>
        <w:spacing w:afterLines="50" w:after="120" w:line="288" w:lineRule="auto"/>
        <w:ind w:left="1276"/>
        <w:rPr>
          <w:rFonts w:ascii="Arial" w:hAnsi="Arial" w:cs="Arial"/>
          <w:b/>
          <w:bCs/>
          <w:sz w:val="20"/>
          <w:szCs w:val="20"/>
          <w:lang w:eastAsia="zh-CN"/>
        </w:rPr>
      </w:pPr>
      <w:r>
        <w:rPr>
          <w:rFonts w:ascii="Arial" w:eastAsiaTheme="minorEastAsia" w:hAnsi="Arial" w:cs="Arial"/>
          <w:b/>
          <w:bCs/>
          <w:sz w:val="20"/>
          <w:szCs w:val="20"/>
          <w:lang w:eastAsia="zh-CN"/>
        </w:rPr>
        <w:t>Alt. 3: Up to each company to decide;</w:t>
      </w:r>
    </w:p>
    <w:tbl>
      <w:tblPr>
        <w:tblStyle w:val="afb"/>
        <w:tblW w:w="9962" w:type="dxa"/>
        <w:tblLook w:val="04A0" w:firstRow="1" w:lastRow="0" w:firstColumn="1" w:lastColumn="0" w:noHBand="0" w:noVBand="1"/>
      </w:tblPr>
      <w:tblGrid>
        <w:gridCol w:w="1394"/>
        <w:gridCol w:w="1011"/>
        <w:gridCol w:w="7557"/>
      </w:tblGrid>
      <w:tr w:rsidR="00D14992" w14:paraId="10B75CA9" w14:textId="77777777">
        <w:tc>
          <w:tcPr>
            <w:tcW w:w="1394" w:type="dxa"/>
          </w:tcPr>
          <w:p w14:paraId="0A1B10EB"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1011" w:type="dxa"/>
          </w:tcPr>
          <w:p w14:paraId="4B64B933" w14:textId="77777777" w:rsidR="00D14992" w:rsidRDefault="00CA4745">
            <w:pPr>
              <w:spacing w:before="0" w:line="240" w:lineRule="auto"/>
              <w:jc w:val="center"/>
              <w:rPr>
                <w:rFonts w:ascii="Arial" w:hAnsi="Arial" w:cs="Arial"/>
                <w:b/>
                <w:bCs/>
                <w:lang w:eastAsia="zh-CN"/>
              </w:rPr>
            </w:pPr>
            <w:r>
              <w:rPr>
                <w:rFonts w:ascii="Arial" w:hAnsi="Arial" w:cs="Arial" w:hint="eastAsia"/>
                <w:b/>
                <w:bCs/>
              </w:rPr>
              <w:t>A</w:t>
            </w:r>
            <w:r>
              <w:rPr>
                <w:rFonts w:ascii="Arial" w:hAnsi="Arial" w:cs="Arial"/>
                <w:b/>
                <w:bCs/>
              </w:rPr>
              <w:t>lt</w:t>
            </w:r>
          </w:p>
        </w:tc>
        <w:tc>
          <w:tcPr>
            <w:tcW w:w="7557" w:type="dxa"/>
          </w:tcPr>
          <w:p w14:paraId="7221AB59"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4EBA643E" w14:textId="77777777">
        <w:tc>
          <w:tcPr>
            <w:tcW w:w="1394" w:type="dxa"/>
          </w:tcPr>
          <w:p w14:paraId="656A8573"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011" w:type="dxa"/>
          </w:tcPr>
          <w:p w14:paraId="428E869C"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2</w:t>
            </w:r>
          </w:p>
        </w:tc>
        <w:tc>
          <w:tcPr>
            <w:tcW w:w="7557" w:type="dxa"/>
          </w:tcPr>
          <w:p w14:paraId="70CEF5D8"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prefer Alt.2 as baseline, and other values can be optionally provided by companies.</w:t>
            </w:r>
          </w:p>
        </w:tc>
      </w:tr>
      <w:tr w:rsidR="00D14992" w14:paraId="62CDEFA0" w14:textId="77777777">
        <w:tc>
          <w:tcPr>
            <w:tcW w:w="1394" w:type="dxa"/>
          </w:tcPr>
          <w:p w14:paraId="5FA47344"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011" w:type="dxa"/>
          </w:tcPr>
          <w:p w14:paraId="42E6E240" w14:textId="77777777" w:rsidR="00D14992" w:rsidRDefault="00CA4745">
            <w:pPr>
              <w:spacing w:before="0" w:line="240" w:lineRule="auto"/>
              <w:rPr>
                <w:rFonts w:ascii="Calibri" w:eastAsia="MS Mincho" w:hAnsi="Calibri" w:cs="Calibri"/>
                <w:sz w:val="22"/>
                <w:lang w:eastAsia="ja-JP"/>
              </w:rPr>
            </w:pPr>
            <w:r>
              <w:rPr>
                <w:rFonts w:ascii="Calibri" w:hAnsi="Calibri" w:cs="Calibri"/>
                <w:sz w:val="22"/>
                <w:lang w:eastAsia="zh-CN"/>
              </w:rPr>
              <w:t>Alt1</w:t>
            </w:r>
          </w:p>
        </w:tc>
        <w:tc>
          <w:tcPr>
            <w:tcW w:w="7557" w:type="dxa"/>
          </w:tcPr>
          <w:p w14:paraId="2E829654"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T</w:t>
            </w:r>
            <w:r>
              <w:rPr>
                <w:rFonts w:ascii="Calibri" w:hAnsi="Calibri" w:cs="Calibri"/>
                <w:sz w:val="22"/>
                <w:lang w:eastAsia="zh-CN"/>
              </w:rPr>
              <w:t xml:space="preserve">his particular use case 6 for this particular target of battery life, this application scenario is supposed to be for positioning only purpose. Therefore, there is no traffic data supposed to be communicated with this device, no need to consider paging. The interval is to match how often the device needs do positioning to get the target battery life. </w:t>
            </w:r>
          </w:p>
        </w:tc>
      </w:tr>
      <w:tr w:rsidR="00D14992" w14:paraId="16E8D144" w14:textId="77777777">
        <w:tc>
          <w:tcPr>
            <w:tcW w:w="1394" w:type="dxa"/>
          </w:tcPr>
          <w:p w14:paraId="116EC889" w14:textId="77777777" w:rsidR="00D14992" w:rsidRDefault="00CA4745">
            <w:pPr>
              <w:spacing w:before="0" w:line="240" w:lineRule="auto"/>
              <w:rPr>
                <w:rFonts w:ascii="Calibri" w:hAnsi="Calibri" w:cs="Calibri"/>
                <w:sz w:val="22"/>
              </w:rPr>
            </w:pPr>
            <w:r>
              <w:rPr>
                <w:rFonts w:ascii="Calibri" w:hAnsi="Calibri" w:cs="Calibri"/>
                <w:sz w:val="22"/>
                <w:lang w:eastAsia="zh-CN"/>
              </w:rPr>
              <w:t>CATT</w:t>
            </w:r>
          </w:p>
        </w:tc>
        <w:tc>
          <w:tcPr>
            <w:tcW w:w="1011" w:type="dxa"/>
          </w:tcPr>
          <w:p w14:paraId="620FE976"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Alt.2</w:t>
            </w:r>
          </w:p>
        </w:tc>
        <w:tc>
          <w:tcPr>
            <w:tcW w:w="7557" w:type="dxa"/>
          </w:tcPr>
          <w:p w14:paraId="177C4ED4" w14:textId="77777777" w:rsidR="00D14992" w:rsidRDefault="00D14992">
            <w:pPr>
              <w:spacing w:before="0" w:line="240" w:lineRule="auto"/>
              <w:rPr>
                <w:rFonts w:ascii="Calibri" w:eastAsia="MS Mincho" w:hAnsi="Calibri" w:cs="Calibri"/>
                <w:sz w:val="22"/>
                <w:lang w:eastAsia="ja-JP"/>
              </w:rPr>
            </w:pPr>
          </w:p>
        </w:tc>
      </w:tr>
      <w:tr w:rsidR="00D14992" w14:paraId="537E75F5" w14:textId="77777777">
        <w:tc>
          <w:tcPr>
            <w:tcW w:w="1394" w:type="dxa"/>
          </w:tcPr>
          <w:p w14:paraId="7CB0E4A8"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1011" w:type="dxa"/>
          </w:tcPr>
          <w:p w14:paraId="294101C3"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2</w:t>
            </w:r>
          </w:p>
        </w:tc>
        <w:tc>
          <w:tcPr>
            <w:tcW w:w="7557" w:type="dxa"/>
          </w:tcPr>
          <w:p w14:paraId="3DED4BB7" w14:textId="77777777" w:rsidR="00D14992" w:rsidRDefault="00D14992">
            <w:pPr>
              <w:rPr>
                <w:rFonts w:ascii="Calibri" w:eastAsia="MS Mincho" w:hAnsi="Calibri" w:cs="Calibri"/>
                <w:sz w:val="22"/>
                <w:lang w:eastAsia="ja-JP"/>
              </w:rPr>
            </w:pPr>
          </w:p>
        </w:tc>
      </w:tr>
      <w:tr w:rsidR="00D14992" w14:paraId="66B6ADFF" w14:textId="77777777">
        <w:tc>
          <w:tcPr>
            <w:tcW w:w="1394" w:type="dxa"/>
          </w:tcPr>
          <w:p w14:paraId="358026F9"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011" w:type="dxa"/>
          </w:tcPr>
          <w:p w14:paraId="1063F8AD" w14:textId="77777777" w:rsidR="00D14992" w:rsidRDefault="00CA4745">
            <w:pPr>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1</w:t>
            </w:r>
          </w:p>
        </w:tc>
        <w:tc>
          <w:tcPr>
            <w:tcW w:w="7557" w:type="dxa"/>
          </w:tcPr>
          <w:p w14:paraId="6647ACA2" w14:textId="77777777" w:rsidR="00D14992" w:rsidRDefault="00CA4745">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 xml:space="preserve">o our understanding, the evaluation baseline should be, when setting the parameters such as RS periodicity and measurement reporting periodicity subject to the requirement of LPHAP use case 6, whether using Rel-17 RRC_inactive state positioning can meet the target battery life or not. </w:t>
            </w:r>
          </w:p>
        </w:tc>
      </w:tr>
      <w:tr w:rsidR="00D14992" w14:paraId="7637C870" w14:textId="77777777">
        <w:tc>
          <w:tcPr>
            <w:tcW w:w="1394" w:type="dxa"/>
          </w:tcPr>
          <w:p w14:paraId="093E061A"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1011" w:type="dxa"/>
          </w:tcPr>
          <w:p w14:paraId="2B7CCD97" w14:textId="77777777" w:rsidR="00D14992" w:rsidRDefault="00CA4745">
            <w:pPr>
              <w:rPr>
                <w:rFonts w:ascii="Calibri" w:hAnsi="Calibri" w:cs="Calibri"/>
                <w:sz w:val="22"/>
                <w:lang w:eastAsia="zh-CN"/>
              </w:rPr>
            </w:pPr>
            <w:r>
              <w:rPr>
                <w:rFonts w:ascii="Calibri" w:hAnsi="Calibri" w:cs="Calibri"/>
                <w:sz w:val="22"/>
                <w:lang w:eastAsia="zh-CN"/>
              </w:rPr>
              <w:t>Alt.1</w:t>
            </w:r>
          </w:p>
        </w:tc>
        <w:tc>
          <w:tcPr>
            <w:tcW w:w="7557" w:type="dxa"/>
          </w:tcPr>
          <w:p w14:paraId="6DE7F1E5" w14:textId="77777777" w:rsidR="00D14992" w:rsidRDefault="00CA4745">
            <w:pPr>
              <w:rPr>
                <w:rFonts w:ascii="Calibri" w:hAnsi="Calibri" w:cs="Calibri"/>
                <w:sz w:val="22"/>
                <w:lang w:eastAsia="zh-CN"/>
              </w:rPr>
            </w:pPr>
            <w:r>
              <w:rPr>
                <w:rFonts w:ascii="Calibri" w:hAnsi="Calibri" w:cs="Calibri"/>
                <w:sz w:val="22"/>
                <w:lang w:eastAsia="zh-CN"/>
              </w:rPr>
              <w:t>Share similar view as Huawei. UE power consumption for positioning is only related to periodicity of positioning measurement/reporting, not related to other services.</w:t>
            </w:r>
          </w:p>
        </w:tc>
      </w:tr>
      <w:tr w:rsidR="00D14992" w14:paraId="74540D55" w14:textId="77777777">
        <w:tc>
          <w:tcPr>
            <w:tcW w:w="1394" w:type="dxa"/>
          </w:tcPr>
          <w:p w14:paraId="55116068"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011" w:type="dxa"/>
          </w:tcPr>
          <w:p w14:paraId="16AC4908" w14:textId="77777777" w:rsidR="00D14992" w:rsidRDefault="00CA4745">
            <w:pPr>
              <w:rPr>
                <w:rFonts w:ascii="Calibri" w:hAnsi="Calibri" w:cs="Calibri"/>
                <w:sz w:val="22"/>
                <w:lang w:eastAsia="zh-CN"/>
              </w:rPr>
            </w:pPr>
            <w:r>
              <w:rPr>
                <w:rFonts w:ascii="Calibri" w:hAnsi="Calibri" w:cs="Calibri" w:hint="eastAsia"/>
                <w:sz w:val="22"/>
                <w:lang w:eastAsia="zh-CN"/>
              </w:rPr>
              <w:t xml:space="preserve">Alt. </w:t>
            </w:r>
            <w:r>
              <w:rPr>
                <w:rFonts w:ascii="Calibri" w:hAnsi="Calibri" w:cs="Calibri"/>
                <w:sz w:val="22"/>
                <w:lang w:eastAsia="zh-CN"/>
              </w:rPr>
              <w:t>2</w:t>
            </w:r>
          </w:p>
        </w:tc>
        <w:tc>
          <w:tcPr>
            <w:tcW w:w="7557" w:type="dxa"/>
          </w:tcPr>
          <w:p w14:paraId="6A7A63D0" w14:textId="77777777" w:rsidR="00D14992" w:rsidRDefault="00CA4745">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prefer to consider the DRX cycle.</w:t>
            </w:r>
          </w:p>
        </w:tc>
      </w:tr>
      <w:tr w:rsidR="00D14992" w14:paraId="25D0F12F" w14:textId="77777777">
        <w:tc>
          <w:tcPr>
            <w:tcW w:w="1394" w:type="dxa"/>
          </w:tcPr>
          <w:p w14:paraId="57906FDC"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1011" w:type="dxa"/>
          </w:tcPr>
          <w:p w14:paraId="5B204009" w14:textId="77777777" w:rsidR="00D14992" w:rsidRDefault="00CA4745">
            <w:pPr>
              <w:rPr>
                <w:rFonts w:ascii="Calibri" w:hAnsi="Calibri" w:cs="Calibri"/>
                <w:sz w:val="22"/>
                <w:lang w:eastAsia="zh-CN"/>
              </w:rPr>
            </w:pPr>
            <w:r>
              <w:rPr>
                <w:rFonts w:ascii="Calibri" w:hAnsi="Calibri" w:cs="Calibri"/>
                <w:sz w:val="22"/>
                <w:lang w:eastAsia="zh-CN"/>
              </w:rPr>
              <w:t>Alt. 2</w:t>
            </w:r>
          </w:p>
        </w:tc>
        <w:tc>
          <w:tcPr>
            <w:tcW w:w="7557" w:type="dxa"/>
          </w:tcPr>
          <w:p w14:paraId="7F456F6F" w14:textId="77777777" w:rsidR="00D14992" w:rsidRDefault="00CA4745">
            <w:pPr>
              <w:rPr>
                <w:rFonts w:ascii="Calibri" w:hAnsi="Calibri" w:cs="Calibri"/>
                <w:sz w:val="22"/>
                <w:lang w:eastAsia="zh-CN"/>
              </w:rPr>
            </w:pPr>
            <w:r>
              <w:rPr>
                <w:rFonts w:ascii="Calibri" w:hAnsi="Calibri" w:cs="Calibri"/>
                <w:sz w:val="22"/>
                <w:lang w:eastAsia="zh-CN"/>
              </w:rPr>
              <w:t>We prefer aligning PRS/SRS occasion with DRX cycle</w:t>
            </w:r>
          </w:p>
        </w:tc>
      </w:tr>
      <w:tr w:rsidR="00D14992" w14:paraId="31F197B7" w14:textId="77777777">
        <w:tc>
          <w:tcPr>
            <w:tcW w:w="1394" w:type="dxa"/>
          </w:tcPr>
          <w:p w14:paraId="5BC1554A" w14:textId="77777777" w:rsidR="00D14992" w:rsidRDefault="00CA4745">
            <w:pPr>
              <w:rPr>
                <w:rFonts w:ascii="Calibri" w:hAnsi="Calibri" w:cs="Calibri"/>
                <w:sz w:val="22"/>
                <w:lang w:eastAsia="zh-CN"/>
              </w:rPr>
            </w:pPr>
            <w:r>
              <w:rPr>
                <w:rFonts w:ascii="Calibri" w:hAnsi="Calibri" w:cs="Calibri"/>
                <w:sz w:val="22"/>
              </w:rPr>
              <w:t>Samsung</w:t>
            </w:r>
          </w:p>
        </w:tc>
        <w:tc>
          <w:tcPr>
            <w:tcW w:w="1011" w:type="dxa"/>
          </w:tcPr>
          <w:p w14:paraId="22F1E116" w14:textId="77777777" w:rsidR="00D14992" w:rsidRDefault="00CA4745">
            <w:pPr>
              <w:rPr>
                <w:rFonts w:ascii="Calibri" w:hAnsi="Calibri" w:cs="Calibri"/>
                <w:sz w:val="22"/>
                <w:lang w:eastAsia="zh-CN"/>
              </w:rPr>
            </w:pPr>
            <w:r>
              <w:rPr>
                <w:rFonts w:ascii="Calibri" w:eastAsia="MS Mincho" w:hAnsi="Calibri" w:cs="Calibri"/>
                <w:sz w:val="22"/>
                <w:lang w:eastAsia="ja-JP"/>
              </w:rPr>
              <w:t>Alt 1</w:t>
            </w:r>
          </w:p>
        </w:tc>
        <w:tc>
          <w:tcPr>
            <w:tcW w:w="7557" w:type="dxa"/>
          </w:tcPr>
          <w:p w14:paraId="3454BD5E" w14:textId="77777777" w:rsidR="00D14992" w:rsidRDefault="00CA4745">
            <w:pPr>
              <w:rPr>
                <w:rFonts w:ascii="Calibri" w:hAnsi="Calibri" w:cs="Calibri"/>
                <w:sz w:val="22"/>
                <w:lang w:eastAsia="zh-CN"/>
              </w:rPr>
            </w:pPr>
            <w:r>
              <w:rPr>
                <w:rFonts w:ascii="Calibri" w:eastAsia="MS Mincho" w:hAnsi="Calibri" w:cs="Calibri"/>
                <w:sz w:val="22"/>
                <w:lang w:eastAsia="ja-JP"/>
              </w:rPr>
              <w:t xml:space="preserve">We think the discussion point is 1 PRS / SRS occasion per multiple I-DRX cycles or 1 1 PRS / SRS occasion per single I-DRX cycle. Whether to support Alt 2 depends on the value of the I-DRX cycle, so it may be easier to go with Alt 1 as a baseline. </w:t>
            </w:r>
          </w:p>
        </w:tc>
      </w:tr>
      <w:tr w:rsidR="00D14992" w14:paraId="0091B2FB" w14:textId="77777777">
        <w:tc>
          <w:tcPr>
            <w:tcW w:w="1394" w:type="dxa"/>
          </w:tcPr>
          <w:p w14:paraId="1C5615C8" w14:textId="77777777" w:rsidR="00D14992" w:rsidRDefault="00CA4745">
            <w:pPr>
              <w:rPr>
                <w:rFonts w:ascii="Calibri" w:hAnsi="Calibri" w:cs="Calibri"/>
                <w:sz w:val="22"/>
              </w:rPr>
            </w:pPr>
            <w:r>
              <w:rPr>
                <w:rFonts w:ascii="Calibri" w:hAnsi="Calibri" w:cs="Calibri"/>
                <w:sz w:val="22"/>
              </w:rPr>
              <w:t>Nokia/NSB</w:t>
            </w:r>
          </w:p>
        </w:tc>
        <w:tc>
          <w:tcPr>
            <w:tcW w:w="1011" w:type="dxa"/>
          </w:tcPr>
          <w:p w14:paraId="2D8E6C61"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Alt 2</w:t>
            </w:r>
          </w:p>
        </w:tc>
        <w:tc>
          <w:tcPr>
            <w:tcW w:w="7557" w:type="dxa"/>
          </w:tcPr>
          <w:p w14:paraId="4BE08D18" w14:textId="77777777" w:rsidR="00D14992" w:rsidRDefault="00D14992">
            <w:pPr>
              <w:rPr>
                <w:rFonts w:ascii="Calibri" w:eastAsia="MS Mincho" w:hAnsi="Calibri" w:cs="Calibri"/>
                <w:sz w:val="22"/>
                <w:lang w:eastAsia="ja-JP"/>
              </w:rPr>
            </w:pPr>
          </w:p>
        </w:tc>
      </w:tr>
      <w:tr w:rsidR="00D14992" w14:paraId="6695DD0E" w14:textId="77777777">
        <w:tc>
          <w:tcPr>
            <w:tcW w:w="1394" w:type="dxa"/>
          </w:tcPr>
          <w:p w14:paraId="708BF1D1" w14:textId="77777777" w:rsidR="00D14992" w:rsidRDefault="00CA4745">
            <w:pPr>
              <w:rPr>
                <w:rFonts w:ascii="Calibri" w:hAnsi="Calibri" w:cs="Calibri"/>
                <w:sz w:val="22"/>
              </w:rPr>
            </w:pPr>
            <w:r>
              <w:rPr>
                <w:rFonts w:ascii="Calibri" w:hAnsi="Calibri" w:cs="Calibri"/>
                <w:sz w:val="22"/>
              </w:rPr>
              <w:t>Ericsson</w:t>
            </w:r>
          </w:p>
        </w:tc>
        <w:tc>
          <w:tcPr>
            <w:tcW w:w="1011" w:type="dxa"/>
          </w:tcPr>
          <w:p w14:paraId="43C8C654"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Alt 1</w:t>
            </w:r>
          </w:p>
        </w:tc>
        <w:tc>
          <w:tcPr>
            <w:tcW w:w="7557" w:type="dxa"/>
          </w:tcPr>
          <w:p w14:paraId="086D5D02"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We don’t think the UE should wake up more often than the update period specify from case 6. </w:t>
            </w:r>
          </w:p>
        </w:tc>
      </w:tr>
      <w:tr w:rsidR="00D14992" w14:paraId="21906EF0" w14:textId="77777777">
        <w:tc>
          <w:tcPr>
            <w:tcW w:w="1394" w:type="dxa"/>
          </w:tcPr>
          <w:p w14:paraId="1E4E5F4B" w14:textId="77777777" w:rsidR="00D14992" w:rsidRDefault="00CA4745">
            <w:pPr>
              <w:rPr>
                <w:rFonts w:ascii="Calibri" w:hAnsi="Calibri" w:cs="Calibri"/>
                <w:sz w:val="22"/>
              </w:rPr>
            </w:pPr>
            <w:r>
              <w:rPr>
                <w:rFonts w:ascii="Calibri" w:hAnsi="Calibri" w:cs="Calibri" w:hint="eastAsia"/>
                <w:sz w:val="22"/>
                <w:lang w:eastAsia="zh-CN"/>
              </w:rPr>
              <w:t>Spreadtrum</w:t>
            </w:r>
          </w:p>
        </w:tc>
        <w:tc>
          <w:tcPr>
            <w:tcW w:w="1011" w:type="dxa"/>
          </w:tcPr>
          <w:p w14:paraId="3FAA87BA"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Alt 2</w:t>
            </w:r>
          </w:p>
        </w:tc>
        <w:tc>
          <w:tcPr>
            <w:tcW w:w="7557" w:type="dxa"/>
          </w:tcPr>
          <w:p w14:paraId="0C25CF5A" w14:textId="77777777" w:rsidR="00D14992" w:rsidRDefault="00D14992">
            <w:pPr>
              <w:rPr>
                <w:rFonts w:ascii="Calibri" w:eastAsia="MS Mincho" w:hAnsi="Calibri" w:cs="Calibri"/>
                <w:sz w:val="22"/>
                <w:lang w:eastAsia="ja-JP"/>
              </w:rPr>
            </w:pPr>
          </w:p>
        </w:tc>
      </w:tr>
      <w:tr w:rsidR="00D14992" w14:paraId="55164FCB" w14:textId="77777777">
        <w:tc>
          <w:tcPr>
            <w:tcW w:w="1394" w:type="dxa"/>
          </w:tcPr>
          <w:p w14:paraId="3CFCAC5A" w14:textId="77777777" w:rsidR="00D14992" w:rsidRDefault="00CA4745">
            <w:pPr>
              <w:rPr>
                <w:rFonts w:ascii="Calibri" w:hAnsi="Calibri" w:cs="Calibri"/>
                <w:sz w:val="22"/>
                <w:lang w:eastAsia="zh-CN"/>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1011" w:type="dxa"/>
          </w:tcPr>
          <w:p w14:paraId="446CD741"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Alt 2</w:t>
            </w:r>
          </w:p>
        </w:tc>
        <w:tc>
          <w:tcPr>
            <w:tcW w:w="7557" w:type="dxa"/>
          </w:tcPr>
          <w:p w14:paraId="1E8ABB4C" w14:textId="77777777" w:rsidR="00D14992" w:rsidRDefault="00CA4745">
            <w:pPr>
              <w:rPr>
                <w:rFonts w:ascii="Calibri" w:eastAsia="Malgun Gothic" w:hAnsi="Calibri" w:cs="Calibri"/>
                <w:sz w:val="22"/>
                <w:lang w:eastAsia="ko-KR"/>
              </w:rPr>
            </w:pPr>
            <w:r>
              <w:rPr>
                <w:rFonts w:ascii="Calibri" w:eastAsia="Malgun Gothic" w:hAnsi="Calibri" w:cs="Calibri"/>
                <w:sz w:val="22"/>
                <w:lang w:eastAsia="ko-KR"/>
              </w:rPr>
              <w:t>Regarding the proposal, we have one question for the clarification. In our understanding, this evaluation assumption is for power consumption analysis for LPHAP with Rel-17 features, without further enhancement. Is that correct understanding?</w:t>
            </w:r>
          </w:p>
          <w:p w14:paraId="4B400E8D" w14:textId="77777777" w:rsidR="00D14992" w:rsidRDefault="00CA4745">
            <w:pPr>
              <w:pStyle w:val="aff2"/>
              <w:numPr>
                <w:ilvl w:val="0"/>
                <w:numId w:val="33"/>
              </w:numPr>
              <w:rPr>
                <w:rFonts w:eastAsiaTheme="minorEastAsia" w:cs="Calibri"/>
                <w:color w:val="FF0000"/>
                <w:lang w:eastAsia="zh-CN"/>
              </w:rPr>
            </w:pPr>
            <w:r>
              <w:rPr>
                <w:rFonts w:cs="Calibri" w:hint="eastAsia"/>
                <w:color w:val="FF0000"/>
                <w:lang w:eastAsia="zh-CN"/>
              </w:rPr>
              <w:t>F</w:t>
            </w:r>
            <w:r>
              <w:rPr>
                <w:rFonts w:cs="Calibri"/>
                <w:color w:val="FF0000"/>
                <w:lang w:eastAsia="zh-CN"/>
              </w:rPr>
              <w:t xml:space="preserve">L comment: For the baseline evaluation of Rel-17 RRC_INACTIVE state positioning and identification of performance gaps, yes. </w:t>
            </w:r>
          </w:p>
          <w:p w14:paraId="737B1D0C" w14:textId="77777777" w:rsidR="00D14992" w:rsidRDefault="00CA4745">
            <w:pPr>
              <w:rPr>
                <w:rFonts w:ascii="Calibri" w:eastAsia="MS Mincho" w:hAnsi="Calibri" w:cs="Calibri"/>
                <w:sz w:val="22"/>
                <w:lang w:eastAsia="ja-JP"/>
              </w:rPr>
            </w:pPr>
            <w:r>
              <w:rPr>
                <w:rFonts w:ascii="Calibri" w:eastAsia="Malgun Gothic" w:hAnsi="Calibri" w:cs="Calibri"/>
                <w:sz w:val="22"/>
                <w:lang w:eastAsia="ko-KR"/>
              </w:rPr>
              <w:t xml:space="preserve">We are generally supportive of Alt 2, and we can use the result of proposal 3-3(i) for determining the I-DRX cycle value. </w:t>
            </w:r>
          </w:p>
        </w:tc>
      </w:tr>
    </w:tbl>
    <w:p w14:paraId="53FFF117" w14:textId="77777777" w:rsidR="00D14992" w:rsidRDefault="00D14992">
      <w:pPr>
        <w:spacing w:beforeLines="50" w:before="120" w:line="288" w:lineRule="auto"/>
        <w:rPr>
          <w:rFonts w:ascii="Arial" w:hAnsi="Arial" w:cs="Arial"/>
          <w:b/>
          <w:bCs/>
          <w:lang w:eastAsia="zh-CN"/>
        </w:rPr>
      </w:pPr>
    </w:p>
    <w:p w14:paraId="1CD0F119" w14:textId="77777777" w:rsidR="00D14992" w:rsidRDefault="00CA4745" w:rsidP="00B31658">
      <w:pPr>
        <w:spacing w:beforeLines="50" w:before="120" w:afterLines="50" w:after="120" w:line="288" w:lineRule="auto"/>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3-3 (I)</w:t>
      </w:r>
    </w:p>
    <w:p w14:paraId="16BE1B95" w14:textId="77777777" w:rsidR="00D14992" w:rsidRDefault="00CA4745">
      <w:pPr>
        <w:pStyle w:val="aff2"/>
        <w:numPr>
          <w:ilvl w:val="0"/>
          <w:numId w:val="30"/>
        </w:numPr>
        <w:spacing w:beforeLines="50" w:before="120" w:line="288" w:lineRule="auto"/>
        <w:rPr>
          <w:rFonts w:ascii="Arial" w:hAnsi="Arial" w:cs="Arial"/>
          <w:b/>
          <w:bCs/>
          <w:sz w:val="20"/>
          <w:szCs w:val="20"/>
          <w:lang w:eastAsia="zh-CN"/>
        </w:rPr>
      </w:pPr>
      <w:r>
        <w:rPr>
          <w:rFonts w:ascii="Arial" w:hAnsi="Arial" w:cs="Arial"/>
          <w:b/>
          <w:bCs/>
          <w:sz w:val="20"/>
          <w:szCs w:val="20"/>
          <w:lang w:eastAsia="zh-CN"/>
        </w:rPr>
        <w:t>In the LPHAP evaluation, consider the following I-DRX configuration:</w:t>
      </w:r>
    </w:p>
    <w:p w14:paraId="1634F242" w14:textId="77777777" w:rsidR="00D14992" w:rsidRDefault="00CA4745">
      <w:pPr>
        <w:pStyle w:val="aff2"/>
        <w:numPr>
          <w:ilvl w:val="0"/>
          <w:numId w:val="29"/>
        </w:numPr>
        <w:spacing w:beforeLines="50" w:before="120" w:line="288" w:lineRule="auto"/>
        <w:ind w:left="851"/>
        <w:rPr>
          <w:rFonts w:ascii="Arial" w:hAnsi="Arial" w:cs="Arial"/>
          <w:b/>
          <w:bCs/>
          <w:sz w:val="20"/>
          <w:szCs w:val="20"/>
          <w:lang w:eastAsia="zh-CN"/>
        </w:rPr>
      </w:pPr>
      <w:r>
        <w:rPr>
          <w:rFonts w:ascii="Arial" w:hAnsi="Arial" w:cs="Arial"/>
          <w:b/>
          <w:bCs/>
          <w:sz w:val="20"/>
          <w:szCs w:val="20"/>
          <w:lang w:eastAsia="zh-CN"/>
        </w:rPr>
        <w:t xml:space="preserve">The I-DRX cycle to evaluate is </w:t>
      </w:r>
    </w:p>
    <w:p w14:paraId="083E7A43" w14:textId="77777777" w:rsidR="00D14992" w:rsidRDefault="00CA4745">
      <w:pPr>
        <w:pStyle w:val="aff2"/>
        <w:numPr>
          <w:ilvl w:val="1"/>
          <w:numId w:val="32"/>
        </w:numPr>
        <w:spacing w:line="288" w:lineRule="auto"/>
        <w:ind w:left="1276"/>
        <w:rPr>
          <w:rFonts w:ascii="Arial" w:hAnsi="Arial" w:cs="Arial"/>
          <w:b/>
          <w:bCs/>
          <w:sz w:val="20"/>
          <w:szCs w:val="20"/>
          <w:lang w:eastAsia="zh-CN"/>
        </w:rPr>
      </w:pPr>
      <w:r>
        <w:rPr>
          <w:rFonts w:ascii="Arial" w:hAnsi="Arial" w:cs="Arial"/>
          <w:b/>
          <w:bCs/>
          <w:sz w:val="20"/>
          <w:szCs w:val="20"/>
          <w:lang w:eastAsia="zh-CN"/>
        </w:rPr>
        <w:t>Alt. 1: 1.28s;</w:t>
      </w:r>
    </w:p>
    <w:p w14:paraId="5FE51D3A" w14:textId="77777777" w:rsidR="00D14992" w:rsidRDefault="00CA4745">
      <w:pPr>
        <w:pStyle w:val="aff2"/>
        <w:numPr>
          <w:ilvl w:val="1"/>
          <w:numId w:val="32"/>
        </w:numPr>
        <w:spacing w:line="288" w:lineRule="auto"/>
        <w:ind w:left="1276"/>
        <w:rPr>
          <w:rFonts w:ascii="Arial" w:hAnsi="Arial" w:cs="Arial"/>
          <w:b/>
          <w:bCs/>
          <w:sz w:val="20"/>
          <w:szCs w:val="20"/>
          <w:lang w:eastAsia="zh-CN"/>
        </w:rPr>
      </w:pPr>
      <w:r>
        <w:rPr>
          <w:rFonts w:ascii="Arial" w:eastAsiaTheme="minorEastAsia" w:hAnsi="Arial" w:cs="Arial" w:hint="eastAsia"/>
          <w:b/>
          <w:bCs/>
          <w:sz w:val="20"/>
          <w:szCs w:val="20"/>
          <w:lang w:eastAsia="zh-CN"/>
        </w:rPr>
        <w:t>A</w:t>
      </w:r>
      <w:r>
        <w:rPr>
          <w:rFonts w:ascii="Arial" w:eastAsiaTheme="minorEastAsia" w:hAnsi="Arial" w:cs="Arial"/>
          <w:b/>
          <w:bCs/>
          <w:sz w:val="20"/>
          <w:szCs w:val="20"/>
          <w:lang w:eastAsia="zh-CN"/>
        </w:rPr>
        <w:t>lt. 2: 2.56s;</w:t>
      </w:r>
    </w:p>
    <w:p w14:paraId="739F1F72" w14:textId="77777777" w:rsidR="00D14992" w:rsidRDefault="00CA4745">
      <w:pPr>
        <w:pStyle w:val="aff2"/>
        <w:numPr>
          <w:ilvl w:val="1"/>
          <w:numId w:val="32"/>
        </w:numPr>
        <w:spacing w:line="288" w:lineRule="auto"/>
        <w:ind w:left="1276"/>
        <w:rPr>
          <w:rFonts w:ascii="Arial" w:hAnsi="Arial" w:cs="Arial"/>
          <w:b/>
          <w:bCs/>
          <w:sz w:val="20"/>
          <w:szCs w:val="20"/>
          <w:lang w:eastAsia="zh-CN"/>
        </w:rPr>
      </w:pPr>
      <w:r>
        <w:rPr>
          <w:rFonts w:ascii="Arial" w:hAnsi="Arial" w:cs="Arial"/>
          <w:b/>
          <w:bCs/>
          <w:sz w:val="20"/>
          <w:szCs w:val="20"/>
          <w:lang w:eastAsia="zh-CN"/>
        </w:rPr>
        <w:t>Alt. 3: 10.24s;</w:t>
      </w:r>
    </w:p>
    <w:p w14:paraId="3A864F67" w14:textId="77777777" w:rsidR="00D14992" w:rsidRDefault="00CA4745">
      <w:pPr>
        <w:pStyle w:val="aff2"/>
        <w:numPr>
          <w:ilvl w:val="1"/>
          <w:numId w:val="32"/>
        </w:numPr>
        <w:spacing w:line="288" w:lineRule="auto"/>
        <w:ind w:left="1276"/>
        <w:rPr>
          <w:rFonts w:ascii="Arial" w:hAnsi="Arial" w:cs="Arial"/>
          <w:b/>
          <w:bCs/>
          <w:sz w:val="20"/>
          <w:szCs w:val="20"/>
          <w:lang w:eastAsia="zh-CN"/>
        </w:rPr>
      </w:pPr>
      <w:r>
        <w:rPr>
          <w:rFonts w:ascii="Arial" w:eastAsiaTheme="minorEastAsia" w:hAnsi="Arial" w:cs="Arial" w:hint="eastAsia"/>
          <w:b/>
          <w:bCs/>
          <w:sz w:val="20"/>
          <w:szCs w:val="20"/>
          <w:lang w:eastAsia="zh-CN"/>
        </w:rPr>
        <w:t>A</w:t>
      </w:r>
      <w:r>
        <w:rPr>
          <w:rFonts w:ascii="Arial" w:eastAsiaTheme="minorEastAsia" w:hAnsi="Arial" w:cs="Arial"/>
          <w:b/>
          <w:bCs/>
          <w:sz w:val="20"/>
          <w:szCs w:val="20"/>
          <w:lang w:eastAsia="zh-CN"/>
        </w:rPr>
        <w:t>lt. 4: Up to each company to decide;</w:t>
      </w:r>
    </w:p>
    <w:p w14:paraId="4DA0E6FA" w14:textId="77777777" w:rsidR="00D14992" w:rsidRDefault="00CA4745">
      <w:pPr>
        <w:pStyle w:val="aff2"/>
        <w:numPr>
          <w:ilvl w:val="0"/>
          <w:numId w:val="29"/>
        </w:numPr>
        <w:spacing w:afterLines="50" w:after="120" w:line="288" w:lineRule="auto"/>
        <w:ind w:left="851"/>
        <w:rPr>
          <w:rFonts w:ascii="Arial" w:hAnsi="Arial" w:cs="Arial"/>
          <w:b/>
          <w:bCs/>
          <w:sz w:val="20"/>
          <w:szCs w:val="20"/>
          <w:lang w:eastAsia="zh-CN"/>
        </w:rPr>
      </w:pPr>
      <w:r>
        <w:rPr>
          <w:rFonts w:ascii="Arial" w:hAnsi="Arial" w:cs="Arial"/>
          <w:b/>
          <w:bCs/>
          <w:sz w:val="20"/>
          <w:szCs w:val="20"/>
          <w:lang w:eastAsia="zh-CN"/>
        </w:rPr>
        <w:t>The on-duration timer is 8ms, and the inactivity timer is 100ms;</w:t>
      </w:r>
    </w:p>
    <w:tbl>
      <w:tblPr>
        <w:tblStyle w:val="afb"/>
        <w:tblW w:w="9962" w:type="dxa"/>
        <w:tblLook w:val="04A0" w:firstRow="1" w:lastRow="0" w:firstColumn="1" w:lastColumn="0" w:noHBand="0" w:noVBand="1"/>
      </w:tblPr>
      <w:tblGrid>
        <w:gridCol w:w="1387"/>
        <w:gridCol w:w="1162"/>
        <w:gridCol w:w="7413"/>
      </w:tblGrid>
      <w:tr w:rsidR="00D14992" w14:paraId="4511E1C9" w14:textId="77777777">
        <w:tc>
          <w:tcPr>
            <w:tcW w:w="1387" w:type="dxa"/>
          </w:tcPr>
          <w:p w14:paraId="30C9E661"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1162" w:type="dxa"/>
          </w:tcPr>
          <w:p w14:paraId="4C97DDBF" w14:textId="77777777" w:rsidR="00D14992" w:rsidRDefault="00CA4745">
            <w:pPr>
              <w:spacing w:before="0" w:line="240" w:lineRule="auto"/>
              <w:jc w:val="center"/>
              <w:rPr>
                <w:rFonts w:ascii="Arial" w:hAnsi="Arial" w:cs="Arial"/>
                <w:b/>
                <w:bCs/>
                <w:lang w:eastAsia="zh-CN"/>
              </w:rPr>
            </w:pPr>
            <w:r>
              <w:rPr>
                <w:rFonts w:ascii="Arial" w:hAnsi="Arial" w:cs="Arial" w:hint="eastAsia"/>
                <w:b/>
                <w:bCs/>
              </w:rPr>
              <w:t>A</w:t>
            </w:r>
            <w:r>
              <w:rPr>
                <w:rFonts w:ascii="Arial" w:hAnsi="Arial" w:cs="Arial"/>
                <w:b/>
                <w:bCs/>
              </w:rPr>
              <w:t>lt</w:t>
            </w:r>
          </w:p>
        </w:tc>
        <w:tc>
          <w:tcPr>
            <w:tcW w:w="7413" w:type="dxa"/>
          </w:tcPr>
          <w:p w14:paraId="7922BF4D"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10363CD7" w14:textId="77777777">
        <w:tc>
          <w:tcPr>
            <w:tcW w:w="1387" w:type="dxa"/>
          </w:tcPr>
          <w:p w14:paraId="5A0FBCC0"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162" w:type="dxa"/>
          </w:tcPr>
          <w:p w14:paraId="28C8FEB3"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lt.1</w:t>
            </w:r>
          </w:p>
        </w:tc>
        <w:tc>
          <w:tcPr>
            <w:tcW w:w="7413" w:type="dxa"/>
          </w:tcPr>
          <w:p w14:paraId="41DFD08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n TS38.331, the configuration of paging cycle is shown as the following.  We prefer 1.28s as baseline, and other values can be optionally provided by companies.</w:t>
            </w:r>
          </w:p>
          <w:p w14:paraId="42507B8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n addition, from my understanding, the on-duration timer and inactivity timer are only applied in connected DRX. So, this bullet should be deleted. If my understanding is wrong, please correct me.</w:t>
            </w:r>
          </w:p>
          <w:p w14:paraId="24A0B142" w14:textId="77777777" w:rsidR="00D14992" w:rsidRDefault="00CA4745">
            <w:pPr>
              <w:pStyle w:val="PL"/>
            </w:pPr>
            <w:r>
              <w:t>PagingCycle ::=                     ENUMERATED {rf32, rf64, rf128, rf256}</w:t>
            </w:r>
          </w:p>
          <w:p w14:paraId="43BCED12" w14:textId="77777777" w:rsidR="00D14992" w:rsidRDefault="00CA4745">
            <w:pPr>
              <w:pStyle w:val="TAL"/>
              <w:rPr>
                <w:b/>
                <w:i/>
                <w:lang w:eastAsia="sv-SE"/>
              </w:rPr>
            </w:pPr>
            <w:r>
              <w:rPr>
                <w:b/>
                <w:i/>
                <w:lang w:eastAsia="sv-SE"/>
              </w:rPr>
              <w:t>defaultPagingCycle</w:t>
            </w:r>
          </w:p>
          <w:p w14:paraId="41DF98F1" w14:textId="77777777" w:rsidR="00D14992" w:rsidRDefault="00CA4745">
            <w:pPr>
              <w:spacing w:before="0" w:line="240" w:lineRule="auto"/>
              <w:rPr>
                <w:lang w:eastAsia="sv-SE"/>
              </w:rPr>
            </w:pPr>
            <w:r>
              <w:rPr>
                <w:lang w:eastAsia="sv-SE"/>
              </w:rPr>
              <w:t xml:space="preserve">Default paging cycle, used to derive ‘T’ in TS 38.304 [20]. Value </w:t>
            </w:r>
            <w:r>
              <w:rPr>
                <w:i/>
                <w:lang w:eastAsia="sv-SE"/>
              </w:rPr>
              <w:t>rf32</w:t>
            </w:r>
            <w:r>
              <w:rPr>
                <w:lang w:eastAsia="sv-SE"/>
              </w:rPr>
              <w:t xml:space="preserve"> corresponds to 32 radio frames, value </w:t>
            </w:r>
            <w:r>
              <w:rPr>
                <w:i/>
                <w:lang w:eastAsia="sv-SE"/>
              </w:rPr>
              <w:t>rf64</w:t>
            </w:r>
            <w:r>
              <w:rPr>
                <w:lang w:eastAsia="sv-SE"/>
              </w:rPr>
              <w:t xml:space="preserve"> corresponds to 64 radio frames and so on.</w:t>
            </w:r>
          </w:p>
          <w:p w14:paraId="39FB2161" w14:textId="77777777" w:rsidR="00D14992" w:rsidRDefault="00CA4745">
            <w:pPr>
              <w:pStyle w:val="aff2"/>
              <w:numPr>
                <w:ilvl w:val="0"/>
                <w:numId w:val="34"/>
              </w:numPr>
              <w:spacing w:beforeLines="50" w:line="288" w:lineRule="auto"/>
              <w:rPr>
                <w:rFonts w:ascii="Arial" w:hAnsi="Arial" w:cs="Arial"/>
                <w:color w:val="FF0000"/>
                <w:sz w:val="20"/>
                <w:szCs w:val="20"/>
              </w:rPr>
            </w:pPr>
            <w:r>
              <w:rPr>
                <w:rFonts w:ascii="Arial" w:hAnsi="Arial" w:cs="Arial"/>
                <w:color w:val="FF0000"/>
                <w:sz w:val="20"/>
                <w:szCs w:val="20"/>
              </w:rPr>
              <w:t>FL comment: Yes, you’re right. Sorry that I mixed up the two.</w:t>
            </w:r>
            <w:r>
              <w:rPr>
                <w:rFonts w:ascii="Arial" w:hAnsi="Arial" w:cs="Arial"/>
                <w:bCs/>
                <w:color w:val="FF0000"/>
                <w:sz w:val="20"/>
                <w:szCs w:val="20"/>
              </w:rPr>
              <w:t xml:space="preserve"> This bullet is removed in the updated proposal.</w:t>
            </w:r>
          </w:p>
          <w:p w14:paraId="723C592E" w14:textId="77777777" w:rsidR="00D14992" w:rsidRDefault="00D14992">
            <w:pPr>
              <w:spacing w:before="0" w:line="240" w:lineRule="auto"/>
              <w:rPr>
                <w:rFonts w:ascii="Calibri" w:eastAsia="MS Mincho" w:hAnsi="Calibri" w:cs="Calibri"/>
                <w:sz w:val="22"/>
                <w:lang w:eastAsia="ja-JP"/>
              </w:rPr>
            </w:pPr>
          </w:p>
        </w:tc>
      </w:tr>
      <w:tr w:rsidR="00D14992" w14:paraId="2FB49BEF" w14:textId="77777777">
        <w:tc>
          <w:tcPr>
            <w:tcW w:w="1387" w:type="dxa"/>
          </w:tcPr>
          <w:p w14:paraId="0BC8B2CA"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162" w:type="dxa"/>
          </w:tcPr>
          <w:p w14:paraId="2D7FA914" w14:textId="77777777" w:rsidR="00D14992" w:rsidRDefault="00CA4745">
            <w:pPr>
              <w:spacing w:before="0" w:line="240" w:lineRule="auto"/>
              <w:rPr>
                <w:rFonts w:ascii="Calibri" w:eastAsia="MS Mincho" w:hAnsi="Calibri" w:cs="Calibri"/>
                <w:sz w:val="22"/>
                <w:lang w:eastAsia="ja-JP"/>
              </w:rPr>
            </w:pPr>
            <w:r>
              <w:rPr>
                <w:rFonts w:ascii="Calibri" w:hAnsi="Calibri" w:cs="Calibri"/>
                <w:sz w:val="22"/>
                <w:lang w:eastAsia="zh-CN"/>
              </w:rPr>
              <w:t>See comments</w:t>
            </w:r>
          </w:p>
        </w:tc>
        <w:tc>
          <w:tcPr>
            <w:tcW w:w="7413" w:type="dxa"/>
          </w:tcPr>
          <w:p w14:paraId="158638DD"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As commented, this application scenario is supposed to be for positioning only purpose, it should be reasonable to also evaluate the case without receiving paging at all. </w:t>
            </w:r>
          </w:p>
          <w:p w14:paraId="59402C88"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For</w:t>
            </w:r>
            <w:r>
              <w:rPr>
                <w:rFonts w:ascii="Calibri" w:hAnsi="Calibri" w:cs="Calibri"/>
                <w:sz w:val="22"/>
                <w:lang w:eastAsia="zh-CN"/>
              </w:rPr>
              <w:t xml:space="preserve"> </w:t>
            </w:r>
            <w:r>
              <w:rPr>
                <w:rFonts w:ascii="Calibri" w:hAnsi="Calibri" w:cs="Calibri" w:hint="eastAsia"/>
                <w:sz w:val="22"/>
                <w:lang w:eastAsia="zh-CN"/>
              </w:rPr>
              <w:t>the</w:t>
            </w:r>
            <w:r>
              <w:rPr>
                <w:rFonts w:ascii="Calibri" w:hAnsi="Calibri" w:cs="Calibri"/>
                <w:sz w:val="22"/>
                <w:lang w:eastAsia="zh-CN"/>
              </w:rPr>
              <w:t xml:space="preserve"> existing RAN functionality, we are fine with Alt.4.</w:t>
            </w:r>
          </w:p>
          <w:p w14:paraId="0DF94ABB" w14:textId="77777777" w:rsidR="00D14992" w:rsidRDefault="00D14992">
            <w:pPr>
              <w:spacing w:before="0" w:line="240" w:lineRule="auto"/>
              <w:rPr>
                <w:rFonts w:ascii="Calibri" w:eastAsia="MS Mincho" w:hAnsi="Calibri" w:cs="Calibri"/>
                <w:sz w:val="22"/>
                <w:lang w:eastAsia="ja-JP"/>
              </w:rPr>
            </w:pPr>
          </w:p>
        </w:tc>
      </w:tr>
      <w:tr w:rsidR="00D14992" w14:paraId="65545200" w14:textId="77777777">
        <w:tc>
          <w:tcPr>
            <w:tcW w:w="1387" w:type="dxa"/>
          </w:tcPr>
          <w:p w14:paraId="3ECEFBE9" w14:textId="77777777" w:rsidR="00D14992" w:rsidRDefault="00CA4745">
            <w:pPr>
              <w:spacing w:before="0" w:line="240" w:lineRule="auto"/>
              <w:rPr>
                <w:rFonts w:ascii="Calibri" w:hAnsi="Calibri" w:cs="Calibri"/>
                <w:sz w:val="22"/>
              </w:rPr>
            </w:pPr>
            <w:r>
              <w:rPr>
                <w:rFonts w:ascii="Calibri" w:hAnsi="Calibri" w:cs="Calibri"/>
                <w:sz w:val="22"/>
                <w:lang w:eastAsia="zh-CN"/>
              </w:rPr>
              <w:t>CATT</w:t>
            </w:r>
          </w:p>
        </w:tc>
        <w:tc>
          <w:tcPr>
            <w:tcW w:w="1162" w:type="dxa"/>
          </w:tcPr>
          <w:p w14:paraId="25A2FC8D" w14:textId="77777777" w:rsidR="00D14992" w:rsidRDefault="00D14992">
            <w:pPr>
              <w:spacing w:before="0" w:line="240" w:lineRule="auto"/>
              <w:rPr>
                <w:rFonts w:ascii="Calibri" w:eastAsia="MS Mincho" w:hAnsi="Calibri" w:cs="Calibri"/>
                <w:sz w:val="22"/>
                <w:lang w:eastAsia="ja-JP"/>
              </w:rPr>
            </w:pPr>
          </w:p>
        </w:tc>
        <w:tc>
          <w:tcPr>
            <w:tcW w:w="7413" w:type="dxa"/>
          </w:tcPr>
          <w:p w14:paraId="78BF7E11" w14:textId="77777777" w:rsidR="00D14992" w:rsidRDefault="00CA4745">
            <w:pPr>
              <w:rPr>
                <w:rFonts w:ascii="Calibri" w:eastAsia="MS Mincho" w:hAnsi="Calibri" w:cs="Calibri"/>
                <w:sz w:val="22"/>
                <w:lang w:eastAsia="ja-JP"/>
              </w:rPr>
            </w:pPr>
            <w:r>
              <w:rPr>
                <w:rFonts w:ascii="Calibri" w:hAnsi="Calibri" w:cs="Calibri"/>
                <w:sz w:val="22"/>
                <w:lang w:eastAsia="zh-CN"/>
              </w:rPr>
              <w:t xml:space="preserve">Our preference is to select a value as baseline, and then </w:t>
            </w:r>
            <w:r>
              <w:rPr>
                <w:rFonts w:ascii="Arial" w:hAnsi="Arial" w:cs="Arial"/>
                <w:bCs/>
                <w:lang w:eastAsia="zh-CN"/>
              </w:rPr>
              <w:t>each company can decide other I-DRX cycle for evaluation.</w:t>
            </w:r>
            <w:r>
              <w:rPr>
                <w:rFonts w:ascii="Arial" w:hAnsi="Arial" w:cs="Arial"/>
                <w:b/>
                <w:bCs/>
                <w:lang w:eastAsia="zh-CN"/>
              </w:rPr>
              <w:t xml:space="preserve"> </w:t>
            </w:r>
          </w:p>
        </w:tc>
      </w:tr>
      <w:tr w:rsidR="00D14992" w14:paraId="416AC231" w14:textId="77777777">
        <w:tc>
          <w:tcPr>
            <w:tcW w:w="1387" w:type="dxa"/>
          </w:tcPr>
          <w:p w14:paraId="6EDAC5B4"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1162" w:type="dxa"/>
          </w:tcPr>
          <w:p w14:paraId="59DF8652"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4</w:t>
            </w:r>
          </w:p>
        </w:tc>
        <w:tc>
          <w:tcPr>
            <w:tcW w:w="7413" w:type="dxa"/>
          </w:tcPr>
          <w:p w14:paraId="6F30E269" w14:textId="77777777" w:rsidR="00D14992" w:rsidRDefault="00CA4745">
            <w:pPr>
              <w:rPr>
                <w:rFonts w:ascii="Calibri" w:hAnsi="Calibri" w:cs="Calibri"/>
                <w:sz w:val="22"/>
                <w:lang w:eastAsia="zh-CN"/>
              </w:rPr>
            </w:pPr>
            <w:r>
              <w:rPr>
                <w:rFonts w:ascii="Calibri" w:hAnsi="Calibri" w:cs="Calibri"/>
                <w:sz w:val="22"/>
                <w:lang w:eastAsia="zh-CN"/>
              </w:rPr>
              <w:t xml:space="preserve">We think paging should be included. </w:t>
            </w:r>
          </w:p>
        </w:tc>
      </w:tr>
      <w:tr w:rsidR="00D14992" w14:paraId="64016E80" w14:textId="77777777">
        <w:tc>
          <w:tcPr>
            <w:tcW w:w="1387" w:type="dxa"/>
          </w:tcPr>
          <w:p w14:paraId="37A8A8F1"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162" w:type="dxa"/>
          </w:tcPr>
          <w:p w14:paraId="5C6608E7" w14:textId="77777777" w:rsidR="00D14992" w:rsidRDefault="00CA4745">
            <w:pPr>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1</w:t>
            </w:r>
          </w:p>
        </w:tc>
        <w:tc>
          <w:tcPr>
            <w:tcW w:w="7413" w:type="dxa"/>
          </w:tcPr>
          <w:p w14:paraId="51708093" w14:textId="77777777" w:rsidR="00D14992" w:rsidRDefault="00CA4745">
            <w:pPr>
              <w:rPr>
                <w:rFonts w:ascii="Calibri" w:hAnsi="Calibri" w:cs="Calibri"/>
                <w:sz w:val="22"/>
                <w:lang w:eastAsia="zh-CN"/>
              </w:rPr>
            </w:pPr>
            <w:r>
              <w:rPr>
                <w:rFonts w:ascii="Calibri" w:hAnsi="Calibri" w:cs="Calibri" w:hint="eastAsia"/>
                <w:sz w:val="22"/>
                <w:lang w:eastAsia="zh-CN"/>
              </w:rPr>
              <w:t>1</w:t>
            </w:r>
            <w:r>
              <w:rPr>
                <w:rFonts w:ascii="Calibri" w:hAnsi="Calibri" w:cs="Calibri"/>
                <w:sz w:val="22"/>
                <w:lang w:eastAsia="zh-CN"/>
              </w:rPr>
              <w:t>.28s is the typical configuration of I-DRX.</w:t>
            </w:r>
          </w:p>
        </w:tc>
      </w:tr>
      <w:tr w:rsidR="00D14992" w14:paraId="7F898CA0" w14:textId="77777777">
        <w:tc>
          <w:tcPr>
            <w:tcW w:w="1387" w:type="dxa"/>
          </w:tcPr>
          <w:p w14:paraId="25F9224E"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162" w:type="dxa"/>
          </w:tcPr>
          <w:p w14:paraId="61A5E333" w14:textId="77777777" w:rsidR="00D14992" w:rsidRDefault="00D14992">
            <w:pPr>
              <w:rPr>
                <w:rFonts w:ascii="Calibri" w:hAnsi="Calibri" w:cs="Calibri"/>
                <w:sz w:val="22"/>
                <w:lang w:eastAsia="zh-CN"/>
              </w:rPr>
            </w:pPr>
          </w:p>
        </w:tc>
        <w:tc>
          <w:tcPr>
            <w:tcW w:w="7413" w:type="dxa"/>
          </w:tcPr>
          <w:p w14:paraId="340A05B4"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r>
              <w:rPr>
                <w:rFonts w:ascii="Calibri" w:hAnsi="Calibri" w:cs="Calibri"/>
                <w:sz w:val="22"/>
                <w:lang w:eastAsia="zh-CN"/>
              </w:rPr>
              <w:t xml:space="preserve">either </w:t>
            </w:r>
            <w:r>
              <w:rPr>
                <w:rFonts w:ascii="Calibri" w:hAnsi="Calibri" w:cs="Calibri" w:hint="eastAsia"/>
                <w:sz w:val="22"/>
                <w:lang w:eastAsia="zh-CN"/>
              </w:rPr>
              <w:t xml:space="preserve">Alt.1 or Alt. </w:t>
            </w:r>
            <w:r>
              <w:rPr>
                <w:rFonts w:ascii="Calibri" w:hAnsi="Calibri" w:cs="Calibri"/>
                <w:sz w:val="22"/>
                <w:lang w:eastAsia="zh-CN"/>
              </w:rPr>
              <w:t>2.</w:t>
            </w:r>
          </w:p>
        </w:tc>
      </w:tr>
      <w:tr w:rsidR="00D14992" w14:paraId="14048887" w14:textId="77777777">
        <w:tc>
          <w:tcPr>
            <w:tcW w:w="1387" w:type="dxa"/>
          </w:tcPr>
          <w:p w14:paraId="5AE4C5D7" w14:textId="77777777" w:rsidR="00D14992" w:rsidRDefault="00CA4745">
            <w:pPr>
              <w:rPr>
                <w:rFonts w:ascii="Calibri" w:hAnsi="Calibri" w:cs="Calibri"/>
                <w:sz w:val="22"/>
                <w:lang w:eastAsia="zh-CN"/>
              </w:rPr>
            </w:pPr>
            <w:r>
              <w:rPr>
                <w:rFonts w:ascii="Calibri" w:hAnsi="Calibri" w:cs="Calibri"/>
                <w:sz w:val="22"/>
              </w:rPr>
              <w:t>Samsung</w:t>
            </w:r>
          </w:p>
        </w:tc>
        <w:tc>
          <w:tcPr>
            <w:tcW w:w="1162" w:type="dxa"/>
          </w:tcPr>
          <w:p w14:paraId="1586C2B8" w14:textId="77777777" w:rsidR="00D14992" w:rsidRDefault="00CA4745">
            <w:pPr>
              <w:rPr>
                <w:rFonts w:ascii="Calibri" w:hAnsi="Calibri" w:cs="Calibri"/>
                <w:sz w:val="22"/>
                <w:lang w:eastAsia="zh-CN"/>
              </w:rPr>
            </w:pPr>
            <w:r>
              <w:rPr>
                <w:rFonts w:ascii="Calibri" w:eastAsia="MS Mincho" w:hAnsi="Calibri" w:cs="Calibri"/>
                <w:sz w:val="22"/>
                <w:lang w:eastAsia="ja-JP"/>
              </w:rPr>
              <w:t>Alt 2</w:t>
            </w:r>
          </w:p>
        </w:tc>
        <w:tc>
          <w:tcPr>
            <w:tcW w:w="7413" w:type="dxa"/>
          </w:tcPr>
          <w:p w14:paraId="6DE8B8C0" w14:textId="77777777" w:rsidR="00D14992" w:rsidRDefault="00CA4745">
            <w:pPr>
              <w:rPr>
                <w:rFonts w:ascii="Calibri" w:hAnsi="Calibri" w:cs="Calibri"/>
                <w:sz w:val="22"/>
                <w:lang w:eastAsia="zh-CN"/>
              </w:rPr>
            </w:pPr>
            <w:r>
              <w:rPr>
                <w:rFonts w:ascii="Calibri" w:eastAsia="MS Mincho" w:hAnsi="Calibri" w:cs="Calibri"/>
                <w:sz w:val="22"/>
                <w:lang w:eastAsia="ja-JP"/>
              </w:rPr>
              <w:t xml:space="preserve">This is related to the above proposal. If we fixed a periodicity, then it’s better to choose the maximum configurable value for I-DRX as the baseline (i.e., Alt 2), and other values can be up to company. </w:t>
            </w:r>
          </w:p>
        </w:tc>
      </w:tr>
      <w:tr w:rsidR="00D14992" w14:paraId="07C22393" w14:textId="77777777">
        <w:tc>
          <w:tcPr>
            <w:tcW w:w="1387" w:type="dxa"/>
          </w:tcPr>
          <w:p w14:paraId="0CF65061" w14:textId="77777777" w:rsidR="00D14992" w:rsidRDefault="00CA4745">
            <w:pPr>
              <w:rPr>
                <w:rFonts w:ascii="Calibri" w:hAnsi="Calibri" w:cs="Calibri"/>
                <w:sz w:val="22"/>
              </w:rPr>
            </w:pPr>
            <w:r>
              <w:rPr>
                <w:rFonts w:ascii="Calibri" w:hAnsi="Calibri" w:cs="Calibri"/>
                <w:sz w:val="22"/>
              </w:rPr>
              <w:t>Nokia/NSB</w:t>
            </w:r>
          </w:p>
        </w:tc>
        <w:tc>
          <w:tcPr>
            <w:tcW w:w="1162" w:type="dxa"/>
          </w:tcPr>
          <w:p w14:paraId="60764897"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Alt 1</w:t>
            </w:r>
          </w:p>
        </w:tc>
        <w:tc>
          <w:tcPr>
            <w:tcW w:w="7413" w:type="dxa"/>
          </w:tcPr>
          <w:p w14:paraId="34CBC144"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While we agree that the main use case is for positioning only there can be use cases where some data is useful. We don’t need to evaluate the data power consumption part (out of scope) but can at least evaluate a reasonable DRX configuration. </w:t>
            </w:r>
          </w:p>
        </w:tc>
      </w:tr>
      <w:tr w:rsidR="00D14992" w14:paraId="7352ED9E" w14:textId="77777777">
        <w:tc>
          <w:tcPr>
            <w:tcW w:w="1387" w:type="dxa"/>
          </w:tcPr>
          <w:p w14:paraId="3DDB7806" w14:textId="77777777" w:rsidR="00D14992" w:rsidRDefault="00CA4745">
            <w:pPr>
              <w:rPr>
                <w:rFonts w:ascii="Calibri" w:hAnsi="Calibri" w:cs="Calibri"/>
                <w:sz w:val="22"/>
              </w:rPr>
            </w:pPr>
            <w:r>
              <w:rPr>
                <w:rFonts w:ascii="Calibri" w:hAnsi="Calibri" w:cs="Calibri" w:hint="eastAsia"/>
                <w:sz w:val="22"/>
                <w:lang w:eastAsia="zh-CN"/>
              </w:rPr>
              <w:t>Spreadtrum</w:t>
            </w:r>
          </w:p>
        </w:tc>
        <w:tc>
          <w:tcPr>
            <w:tcW w:w="1162" w:type="dxa"/>
          </w:tcPr>
          <w:p w14:paraId="27984BCF" w14:textId="77777777" w:rsidR="00D14992" w:rsidRDefault="00CA4745">
            <w:pPr>
              <w:rPr>
                <w:rFonts w:ascii="Calibri" w:eastAsia="MS Mincho" w:hAnsi="Calibri" w:cs="Calibri"/>
                <w:sz w:val="22"/>
                <w:lang w:eastAsia="ja-JP"/>
              </w:rPr>
            </w:pPr>
            <w:r>
              <w:rPr>
                <w:rFonts w:ascii="Calibri" w:hAnsi="Calibri" w:cs="Calibri" w:hint="eastAsia"/>
                <w:sz w:val="22"/>
                <w:lang w:eastAsia="zh-CN"/>
              </w:rPr>
              <w:t>Alt.</w:t>
            </w:r>
            <w:r>
              <w:rPr>
                <w:rFonts w:ascii="Calibri" w:hAnsi="Calibri" w:cs="Calibri"/>
                <w:sz w:val="22"/>
                <w:lang w:eastAsia="zh-CN"/>
              </w:rPr>
              <w:t xml:space="preserve"> </w:t>
            </w:r>
            <w:r>
              <w:rPr>
                <w:rFonts w:ascii="Calibri" w:hAnsi="Calibri" w:cs="Calibri" w:hint="eastAsia"/>
                <w:sz w:val="22"/>
                <w:lang w:eastAsia="zh-CN"/>
              </w:rPr>
              <w:t>4</w:t>
            </w:r>
          </w:p>
        </w:tc>
        <w:tc>
          <w:tcPr>
            <w:tcW w:w="7413" w:type="dxa"/>
          </w:tcPr>
          <w:p w14:paraId="18A0FE92" w14:textId="77777777" w:rsidR="00D14992" w:rsidRDefault="00D14992">
            <w:pPr>
              <w:rPr>
                <w:rFonts w:ascii="Calibri" w:eastAsia="MS Mincho" w:hAnsi="Calibri" w:cs="Calibri"/>
                <w:sz w:val="22"/>
                <w:lang w:eastAsia="ja-JP"/>
              </w:rPr>
            </w:pPr>
          </w:p>
        </w:tc>
      </w:tr>
      <w:tr w:rsidR="00D14992" w14:paraId="17E0C174" w14:textId="77777777">
        <w:tc>
          <w:tcPr>
            <w:tcW w:w="1387" w:type="dxa"/>
          </w:tcPr>
          <w:p w14:paraId="4F72CAA5" w14:textId="77777777" w:rsidR="00D14992" w:rsidRDefault="00CA4745">
            <w:pPr>
              <w:rPr>
                <w:rFonts w:ascii="Calibri" w:hAnsi="Calibri" w:cs="Calibri"/>
                <w:sz w:val="22"/>
                <w:lang w:eastAsia="zh-CN"/>
              </w:rPr>
            </w:pPr>
            <w:r>
              <w:rPr>
                <w:rFonts w:ascii="Calibri" w:eastAsia="Malgun Gothic" w:hAnsi="Calibri" w:cs="Calibri" w:hint="eastAsia"/>
                <w:sz w:val="22"/>
                <w:lang w:eastAsia="ko-KR"/>
              </w:rPr>
              <w:t>LGE</w:t>
            </w:r>
          </w:p>
        </w:tc>
        <w:tc>
          <w:tcPr>
            <w:tcW w:w="1162" w:type="dxa"/>
          </w:tcPr>
          <w:p w14:paraId="01D50CB6" w14:textId="77777777" w:rsidR="00D14992" w:rsidRDefault="00CA4745">
            <w:pPr>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1</w:t>
            </w:r>
          </w:p>
        </w:tc>
        <w:tc>
          <w:tcPr>
            <w:tcW w:w="7413" w:type="dxa"/>
          </w:tcPr>
          <w:p w14:paraId="655563C1" w14:textId="77777777" w:rsidR="00D14992" w:rsidRDefault="00CA4745">
            <w:pPr>
              <w:rPr>
                <w:rFonts w:ascii="Calibri" w:eastAsia="MS Mincho" w:hAnsi="Calibri" w:cs="Calibri"/>
                <w:sz w:val="22"/>
                <w:lang w:eastAsia="ja-JP"/>
              </w:rPr>
            </w:pPr>
            <w:r>
              <w:rPr>
                <w:rFonts w:ascii="Calibri" w:eastAsia="Malgun Gothic" w:hAnsi="Calibri" w:cs="Calibri"/>
                <w:sz w:val="22"/>
                <w:lang w:eastAsia="ko-KR"/>
              </w:rPr>
              <w:t>Same view with CMCC.</w:t>
            </w:r>
          </w:p>
        </w:tc>
      </w:tr>
    </w:tbl>
    <w:p w14:paraId="246A3D8F" w14:textId="77777777" w:rsidR="00D14992" w:rsidRDefault="00D14992">
      <w:pPr>
        <w:spacing w:beforeLines="50" w:before="120" w:line="288" w:lineRule="auto"/>
        <w:rPr>
          <w:rFonts w:ascii="Arial" w:hAnsi="Arial" w:cs="Arial"/>
          <w:lang w:eastAsia="zh-CN"/>
        </w:rPr>
      </w:pPr>
    </w:p>
    <w:p w14:paraId="1AC85631" w14:textId="77777777" w:rsidR="00D14992" w:rsidRDefault="00CA4745" w:rsidP="00B31658">
      <w:pPr>
        <w:spacing w:beforeLines="50" w:before="120" w:afterLines="50" w:after="120" w:line="288" w:lineRule="auto"/>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3-4 (I)</w:t>
      </w:r>
    </w:p>
    <w:p w14:paraId="129F54F8" w14:textId="77777777" w:rsidR="00D14992" w:rsidRDefault="00CA4745">
      <w:pPr>
        <w:pStyle w:val="aff2"/>
        <w:numPr>
          <w:ilvl w:val="0"/>
          <w:numId w:val="30"/>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In the LPHAP evaluation, the power consumption of 5GC data traffic is not modelled. Only the power consumption of the traffic type related to LPHAP positioning (e.g., obtaining/updating SRS configurations, DL PRS measurement reporting, etc.) is considered.</w:t>
      </w:r>
    </w:p>
    <w:tbl>
      <w:tblPr>
        <w:tblStyle w:val="afb"/>
        <w:tblW w:w="9918" w:type="dxa"/>
        <w:tblLook w:val="04A0" w:firstRow="1" w:lastRow="0" w:firstColumn="1" w:lastColumn="0" w:noHBand="0" w:noVBand="1"/>
      </w:tblPr>
      <w:tblGrid>
        <w:gridCol w:w="1394"/>
        <w:gridCol w:w="8524"/>
      </w:tblGrid>
      <w:tr w:rsidR="00D14992" w14:paraId="608F019E" w14:textId="77777777">
        <w:tc>
          <w:tcPr>
            <w:tcW w:w="1394" w:type="dxa"/>
          </w:tcPr>
          <w:p w14:paraId="058B664B"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524" w:type="dxa"/>
          </w:tcPr>
          <w:p w14:paraId="4FE00790"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0F72F847" w14:textId="77777777">
        <w:tc>
          <w:tcPr>
            <w:tcW w:w="1394" w:type="dxa"/>
          </w:tcPr>
          <w:p w14:paraId="693DF039"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524" w:type="dxa"/>
          </w:tcPr>
          <w:p w14:paraId="0835B525"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 xml:space="preserve">K. </w:t>
            </w:r>
          </w:p>
        </w:tc>
      </w:tr>
      <w:tr w:rsidR="00D14992" w14:paraId="1DA4DE83" w14:textId="77777777">
        <w:tc>
          <w:tcPr>
            <w:tcW w:w="1394" w:type="dxa"/>
          </w:tcPr>
          <w:p w14:paraId="48AB793C"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8524" w:type="dxa"/>
          </w:tcPr>
          <w:p w14:paraId="7556CA89" w14:textId="77777777" w:rsidR="00D14992" w:rsidRDefault="00CA4745">
            <w:pPr>
              <w:spacing w:before="0" w:line="240" w:lineRule="auto"/>
              <w:rPr>
                <w:rFonts w:ascii="Calibri" w:eastAsia="MS Mincho" w:hAnsi="Calibri" w:cs="Calibri"/>
                <w:sz w:val="22"/>
                <w:lang w:eastAsia="ja-JP"/>
              </w:rPr>
            </w:pPr>
            <w:r>
              <w:rPr>
                <w:rFonts w:ascii="Calibri" w:hAnsi="Calibri" w:cs="Calibri"/>
                <w:sz w:val="22"/>
                <w:lang w:eastAsia="zh-CN"/>
              </w:rPr>
              <w:t xml:space="preserve">Support. Because we assume it is the case UE can last long battery life to close to 1yr. </w:t>
            </w:r>
          </w:p>
        </w:tc>
      </w:tr>
      <w:tr w:rsidR="00D14992" w14:paraId="295C3A39" w14:textId="77777777">
        <w:tc>
          <w:tcPr>
            <w:tcW w:w="1394" w:type="dxa"/>
          </w:tcPr>
          <w:p w14:paraId="58F8FB10" w14:textId="77777777" w:rsidR="00D14992" w:rsidRDefault="00CA4745">
            <w:pPr>
              <w:spacing w:before="0" w:line="240" w:lineRule="auto"/>
              <w:rPr>
                <w:rFonts w:ascii="Calibri" w:hAnsi="Calibri" w:cs="Calibri"/>
                <w:sz w:val="22"/>
              </w:rPr>
            </w:pPr>
            <w:r>
              <w:rPr>
                <w:rFonts w:ascii="Calibri" w:hAnsi="Calibri" w:cs="Calibri"/>
                <w:sz w:val="22"/>
                <w:lang w:eastAsia="zh-CN"/>
              </w:rPr>
              <w:t>CATT</w:t>
            </w:r>
          </w:p>
        </w:tc>
        <w:tc>
          <w:tcPr>
            <w:tcW w:w="8524" w:type="dxa"/>
          </w:tcPr>
          <w:p w14:paraId="62C48CD9" w14:textId="77777777" w:rsidR="00D14992" w:rsidRDefault="00CA4745">
            <w:pPr>
              <w:spacing w:before="0" w:line="240" w:lineRule="auto"/>
              <w:rPr>
                <w:rFonts w:ascii="Calibri" w:eastAsia="MS Mincho" w:hAnsi="Calibri" w:cs="Calibri"/>
                <w:sz w:val="22"/>
                <w:lang w:eastAsia="ja-JP"/>
              </w:rPr>
            </w:pPr>
            <w:r>
              <w:rPr>
                <w:rFonts w:ascii="Calibri" w:hAnsi="Calibri" w:cs="Calibri"/>
                <w:sz w:val="22"/>
                <w:lang w:eastAsia="zh-CN"/>
              </w:rPr>
              <w:t xml:space="preserve">Support. </w:t>
            </w:r>
          </w:p>
        </w:tc>
      </w:tr>
      <w:tr w:rsidR="00D14992" w14:paraId="0ACADFBF" w14:textId="77777777">
        <w:tc>
          <w:tcPr>
            <w:tcW w:w="1394" w:type="dxa"/>
          </w:tcPr>
          <w:p w14:paraId="52326AEE"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8524" w:type="dxa"/>
          </w:tcPr>
          <w:p w14:paraId="733D1E93" w14:textId="77777777" w:rsidR="00D14992" w:rsidRDefault="00CA4745">
            <w:pPr>
              <w:rPr>
                <w:rFonts w:ascii="Calibri" w:hAnsi="Calibri" w:cs="Calibri"/>
                <w:sz w:val="22"/>
                <w:lang w:eastAsia="zh-CN"/>
              </w:rPr>
            </w:pPr>
            <w:r>
              <w:rPr>
                <w:rFonts w:ascii="Calibri" w:hAnsi="Calibri" w:cs="Calibri"/>
                <w:sz w:val="22"/>
                <w:lang w:eastAsia="zh-CN"/>
              </w:rPr>
              <w:t xml:space="preserve">OK. Note: This does not mean that paging power consumption is not included. Our understanding is that this proposal means that we could assume that we evaluate a power cycle during which there is no 5GC data traffic. </w:t>
            </w:r>
          </w:p>
        </w:tc>
      </w:tr>
      <w:tr w:rsidR="00D14992" w14:paraId="2AECD5E6" w14:textId="77777777">
        <w:tc>
          <w:tcPr>
            <w:tcW w:w="1394" w:type="dxa"/>
          </w:tcPr>
          <w:p w14:paraId="23F65D0F"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524" w:type="dxa"/>
          </w:tcPr>
          <w:p w14:paraId="3D5CC48B"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2F06D59F" w14:textId="77777777">
        <w:tc>
          <w:tcPr>
            <w:tcW w:w="1394" w:type="dxa"/>
          </w:tcPr>
          <w:p w14:paraId="5AD6A461"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8524" w:type="dxa"/>
          </w:tcPr>
          <w:p w14:paraId="776D168B"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00A13CCA" w14:textId="77777777">
        <w:tc>
          <w:tcPr>
            <w:tcW w:w="1394" w:type="dxa"/>
          </w:tcPr>
          <w:p w14:paraId="343E09CE"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8524" w:type="dxa"/>
          </w:tcPr>
          <w:p w14:paraId="4B0B03E5"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D14992" w14:paraId="3AA3E307" w14:textId="77777777">
        <w:tc>
          <w:tcPr>
            <w:tcW w:w="1394" w:type="dxa"/>
          </w:tcPr>
          <w:p w14:paraId="44A5C7A2"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8524" w:type="dxa"/>
          </w:tcPr>
          <w:p w14:paraId="26E858D0" w14:textId="77777777" w:rsidR="00D14992" w:rsidRDefault="00CA4745">
            <w:pPr>
              <w:rPr>
                <w:rFonts w:ascii="Calibri" w:hAnsi="Calibri" w:cs="Calibri"/>
                <w:sz w:val="22"/>
                <w:lang w:eastAsia="zh-CN"/>
              </w:rPr>
            </w:pPr>
            <w:r>
              <w:rPr>
                <w:rFonts w:ascii="Calibri" w:hAnsi="Calibri" w:cs="Calibri"/>
                <w:sz w:val="22"/>
                <w:lang w:eastAsia="zh-CN"/>
              </w:rPr>
              <w:t>Ok</w:t>
            </w:r>
          </w:p>
        </w:tc>
      </w:tr>
      <w:tr w:rsidR="00D14992" w14:paraId="40505F3D" w14:textId="77777777">
        <w:tc>
          <w:tcPr>
            <w:tcW w:w="1394" w:type="dxa"/>
          </w:tcPr>
          <w:p w14:paraId="3C49579D" w14:textId="77777777" w:rsidR="00D14992" w:rsidRDefault="00CA4745">
            <w:pPr>
              <w:rPr>
                <w:rFonts w:ascii="Calibri" w:hAnsi="Calibri" w:cs="Calibri"/>
                <w:sz w:val="22"/>
                <w:lang w:eastAsia="zh-CN"/>
              </w:rPr>
            </w:pPr>
            <w:r>
              <w:rPr>
                <w:rFonts w:ascii="Calibri" w:hAnsi="Calibri" w:cs="Calibri"/>
                <w:sz w:val="22"/>
              </w:rPr>
              <w:t>Samsung</w:t>
            </w:r>
          </w:p>
        </w:tc>
        <w:tc>
          <w:tcPr>
            <w:tcW w:w="8524" w:type="dxa"/>
          </w:tcPr>
          <w:p w14:paraId="64B2F43B" w14:textId="77777777" w:rsidR="00D14992" w:rsidRDefault="00CA4745">
            <w:pPr>
              <w:rPr>
                <w:rFonts w:ascii="Calibri" w:hAnsi="Calibri" w:cs="Calibri"/>
                <w:sz w:val="22"/>
                <w:lang w:eastAsia="zh-CN"/>
              </w:rPr>
            </w:pPr>
            <w:r>
              <w:rPr>
                <w:rFonts w:ascii="Calibri" w:eastAsia="MS Mincho" w:hAnsi="Calibri" w:cs="Calibri"/>
                <w:sz w:val="22"/>
                <w:lang w:eastAsia="ja-JP"/>
              </w:rPr>
              <w:t xml:space="preserve">Agree with the Proposal 3-4 (I). </w:t>
            </w:r>
          </w:p>
        </w:tc>
      </w:tr>
      <w:tr w:rsidR="00D14992" w14:paraId="21B540F0" w14:textId="77777777">
        <w:tc>
          <w:tcPr>
            <w:tcW w:w="1394" w:type="dxa"/>
          </w:tcPr>
          <w:p w14:paraId="66627EE6" w14:textId="77777777" w:rsidR="00D14992" w:rsidRDefault="00CA4745">
            <w:pPr>
              <w:rPr>
                <w:rFonts w:ascii="Calibri" w:hAnsi="Calibri" w:cs="Calibri"/>
                <w:sz w:val="22"/>
              </w:rPr>
            </w:pPr>
            <w:r>
              <w:rPr>
                <w:rFonts w:ascii="Calibri" w:hAnsi="Calibri" w:cs="Calibri"/>
                <w:sz w:val="22"/>
              </w:rPr>
              <w:t>Nokia/NSB</w:t>
            </w:r>
          </w:p>
        </w:tc>
        <w:tc>
          <w:tcPr>
            <w:tcW w:w="8524" w:type="dxa"/>
          </w:tcPr>
          <w:p w14:paraId="6BAB324A"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Same comment as QC. </w:t>
            </w:r>
          </w:p>
        </w:tc>
      </w:tr>
      <w:tr w:rsidR="00D14992" w14:paraId="2E607A84" w14:textId="77777777">
        <w:tc>
          <w:tcPr>
            <w:tcW w:w="1394" w:type="dxa"/>
          </w:tcPr>
          <w:p w14:paraId="4188FAFF" w14:textId="77777777" w:rsidR="00D14992" w:rsidRDefault="00CA4745">
            <w:pPr>
              <w:rPr>
                <w:rFonts w:ascii="Calibri" w:hAnsi="Calibri" w:cs="Calibri"/>
                <w:sz w:val="22"/>
              </w:rPr>
            </w:pPr>
            <w:r>
              <w:rPr>
                <w:rFonts w:ascii="Calibri" w:hAnsi="Calibri" w:cs="Calibri"/>
                <w:sz w:val="22"/>
              </w:rPr>
              <w:t>Ericsson</w:t>
            </w:r>
          </w:p>
        </w:tc>
        <w:tc>
          <w:tcPr>
            <w:tcW w:w="8524" w:type="dxa"/>
          </w:tcPr>
          <w:p w14:paraId="3F11F13D"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Support. </w:t>
            </w:r>
          </w:p>
        </w:tc>
      </w:tr>
      <w:tr w:rsidR="00D14992" w14:paraId="661305FD" w14:textId="77777777">
        <w:tc>
          <w:tcPr>
            <w:tcW w:w="1394" w:type="dxa"/>
          </w:tcPr>
          <w:p w14:paraId="4648ED20" w14:textId="77777777" w:rsidR="00D14992" w:rsidRDefault="00CA4745">
            <w:pPr>
              <w:rPr>
                <w:rFonts w:ascii="Calibri" w:hAnsi="Calibri" w:cs="Calibri"/>
                <w:sz w:val="22"/>
              </w:rPr>
            </w:pPr>
            <w:r>
              <w:rPr>
                <w:rFonts w:ascii="Calibri" w:hAnsi="Calibri" w:cs="Calibri" w:hint="eastAsia"/>
                <w:sz w:val="22"/>
                <w:lang w:eastAsia="zh-CN"/>
              </w:rPr>
              <w:t>Spreadtrum</w:t>
            </w:r>
          </w:p>
        </w:tc>
        <w:tc>
          <w:tcPr>
            <w:tcW w:w="8524" w:type="dxa"/>
          </w:tcPr>
          <w:p w14:paraId="76BDAFED" w14:textId="77777777" w:rsidR="00D14992" w:rsidRDefault="00CA4745">
            <w:pPr>
              <w:rPr>
                <w:rFonts w:ascii="Calibri" w:eastAsia="MS Mincho" w:hAnsi="Calibri" w:cs="Calibri"/>
                <w:sz w:val="22"/>
                <w:lang w:eastAsia="ja-JP"/>
              </w:rPr>
            </w:pPr>
            <w:r>
              <w:rPr>
                <w:rFonts w:ascii="Calibri" w:hAnsi="Calibri" w:cs="Calibri"/>
                <w:sz w:val="22"/>
                <w:lang w:eastAsia="zh-CN"/>
              </w:rPr>
              <w:t>S</w:t>
            </w:r>
            <w:r>
              <w:rPr>
                <w:rFonts w:ascii="Calibri" w:hAnsi="Calibri" w:cs="Calibri" w:hint="eastAsia"/>
                <w:sz w:val="22"/>
                <w:lang w:eastAsia="zh-CN"/>
              </w:rPr>
              <w:t>upport.</w:t>
            </w:r>
          </w:p>
        </w:tc>
      </w:tr>
      <w:tr w:rsidR="00D14992" w14:paraId="155B7945" w14:textId="77777777">
        <w:tc>
          <w:tcPr>
            <w:tcW w:w="1394" w:type="dxa"/>
          </w:tcPr>
          <w:p w14:paraId="02D9B486" w14:textId="77777777" w:rsidR="00D14992" w:rsidRDefault="00CA4745">
            <w:pPr>
              <w:rPr>
                <w:rFonts w:ascii="Calibri" w:hAnsi="Calibri" w:cs="Calibri"/>
                <w:sz w:val="22"/>
                <w:lang w:eastAsia="zh-CN"/>
              </w:rPr>
            </w:pPr>
            <w:r>
              <w:rPr>
                <w:rFonts w:ascii="Calibri" w:hAnsi="Calibri" w:cs="Calibri"/>
                <w:sz w:val="22"/>
              </w:rPr>
              <w:t>Sharp</w:t>
            </w:r>
          </w:p>
        </w:tc>
        <w:tc>
          <w:tcPr>
            <w:tcW w:w="8524" w:type="dxa"/>
          </w:tcPr>
          <w:p w14:paraId="74EF2496"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4C5777AB" w14:textId="77777777">
        <w:tc>
          <w:tcPr>
            <w:tcW w:w="1394" w:type="dxa"/>
          </w:tcPr>
          <w:p w14:paraId="71481053" w14:textId="77777777" w:rsidR="00D14992" w:rsidRDefault="00CA4745">
            <w:pPr>
              <w:rPr>
                <w:rFonts w:ascii="Calibri" w:hAnsi="Calibri" w:cs="Calibri"/>
                <w:sz w:val="22"/>
              </w:rPr>
            </w:pPr>
            <w:r>
              <w:rPr>
                <w:rFonts w:ascii="Calibri" w:hAnsi="Calibri" w:cs="Calibri" w:hint="eastAsia"/>
                <w:sz w:val="22"/>
                <w:lang w:val="en-US" w:eastAsia="zh-CN"/>
              </w:rPr>
              <w:t>ZTE</w:t>
            </w:r>
          </w:p>
        </w:tc>
        <w:tc>
          <w:tcPr>
            <w:tcW w:w="8524" w:type="dxa"/>
          </w:tcPr>
          <w:p w14:paraId="74A72C32"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Support</w:t>
            </w:r>
          </w:p>
        </w:tc>
      </w:tr>
      <w:tr w:rsidR="00D14992" w14:paraId="66813206" w14:textId="77777777">
        <w:tc>
          <w:tcPr>
            <w:tcW w:w="1394" w:type="dxa"/>
          </w:tcPr>
          <w:p w14:paraId="5296BE8D" w14:textId="77777777" w:rsidR="00D14992" w:rsidRDefault="00CA4745">
            <w:pPr>
              <w:rPr>
                <w:rFonts w:ascii="Calibri" w:hAnsi="Calibri" w:cs="Calibri"/>
                <w:sz w:val="22"/>
              </w:rPr>
            </w:pPr>
            <w:r>
              <w:rPr>
                <w:rFonts w:ascii="Calibri" w:eastAsia="Malgun Gothic" w:hAnsi="Calibri" w:cs="Calibri" w:hint="eastAsia"/>
                <w:sz w:val="22"/>
                <w:lang w:eastAsia="ko-KR"/>
              </w:rPr>
              <w:t>LGE</w:t>
            </w:r>
          </w:p>
        </w:tc>
        <w:tc>
          <w:tcPr>
            <w:tcW w:w="8524" w:type="dxa"/>
          </w:tcPr>
          <w:p w14:paraId="7C19027B" w14:textId="77777777" w:rsidR="00D14992" w:rsidRDefault="00CA4745">
            <w:pPr>
              <w:rPr>
                <w:rFonts w:ascii="Calibri" w:eastAsia="MS Mincho" w:hAnsi="Calibri" w:cs="Calibri"/>
                <w:sz w:val="22"/>
                <w:lang w:eastAsia="ja-JP"/>
              </w:rPr>
            </w:pPr>
            <w:r>
              <w:rPr>
                <w:rFonts w:ascii="Calibri" w:eastAsia="Malgun Gothic" w:hAnsi="Calibri" w:cs="Calibri"/>
                <w:sz w:val="22"/>
                <w:lang w:eastAsia="ko-KR"/>
              </w:rPr>
              <w:t>O</w:t>
            </w:r>
            <w:r>
              <w:rPr>
                <w:rFonts w:ascii="Calibri" w:eastAsia="Malgun Gothic" w:hAnsi="Calibri" w:cs="Calibri" w:hint="eastAsia"/>
                <w:sz w:val="22"/>
                <w:lang w:eastAsia="ko-KR"/>
              </w:rPr>
              <w:t>kay.</w:t>
            </w:r>
            <w:r>
              <w:rPr>
                <w:rFonts w:ascii="Calibri" w:eastAsia="Malgun Gothic" w:hAnsi="Calibri" w:cs="Calibri"/>
                <w:sz w:val="22"/>
                <w:lang w:eastAsia="ko-KR"/>
              </w:rPr>
              <w:t xml:space="preserve"> We are also supportive of the note commented from Qualcomm.</w:t>
            </w:r>
          </w:p>
        </w:tc>
      </w:tr>
    </w:tbl>
    <w:p w14:paraId="05690E70" w14:textId="77777777" w:rsidR="00D14992" w:rsidRDefault="00D14992">
      <w:pPr>
        <w:spacing w:beforeLines="50" w:before="120" w:line="288" w:lineRule="auto"/>
        <w:rPr>
          <w:rFonts w:ascii="Arial" w:hAnsi="Arial" w:cs="Arial"/>
          <w:b/>
          <w:bCs/>
          <w:sz w:val="24"/>
          <w:szCs w:val="24"/>
          <w:lang w:eastAsia="zh-CN"/>
        </w:rPr>
      </w:pPr>
    </w:p>
    <w:p w14:paraId="2A5B94A3"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4.2.2 Round 2 discussion</w:t>
      </w:r>
    </w:p>
    <w:p w14:paraId="166202AA" w14:textId="77777777" w:rsidR="00D14992" w:rsidRDefault="00CA4745">
      <w:pPr>
        <w:spacing w:beforeLines="50" w:before="120" w:line="288" w:lineRule="auto"/>
        <w:rPr>
          <w:rFonts w:ascii="Arial" w:hAnsi="Arial" w:cs="Arial"/>
          <w:bCs/>
        </w:rPr>
      </w:pPr>
      <w:r>
        <w:rPr>
          <w:rFonts w:ascii="Arial" w:hAnsi="Arial" w:cs="Arial"/>
          <w:b/>
          <w:i/>
          <w:iCs/>
          <w:u w:val="single"/>
        </w:rPr>
        <w:t>FL observations on Proposal 3-1(I)</w:t>
      </w:r>
      <w:r>
        <w:rPr>
          <w:rFonts w:ascii="Arial" w:hAnsi="Arial" w:cs="Arial"/>
          <w:b/>
          <w:i/>
          <w:iCs/>
          <w:u w:val="single"/>
          <w:lang w:eastAsia="zh-CN"/>
        </w:rPr>
        <w:t>:</w:t>
      </w:r>
      <w:r>
        <w:rPr>
          <w:rFonts w:ascii="Arial" w:hAnsi="Arial" w:cs="Arial"/>
          <w:bCs/>
          <w:lang w:eastAsia="zh-CN"/>
        </w:rPr>
        <w:t xml:space="preserve"> </w:t>
      </w:r>
      <w:r>
        <w:rPr>
          <w:rFonts w:ascii="Arial" w:hAnsi="Arial" w:cs="Arial"/>
          <w:bCs/>
        </w:rPr>
        <w:t xml:space="preserve">Most companies support Proposal 3-1 (I), while 1 company (Qualcomm) suggests to consider FR2 with SCS 120kHz and PRS 100MHz, and 1 company (Samsung) proposes to consider 4-sample measurement per positioning fix as it is the typical value used since Rel-16. </w:t>
      </w:r>
    </w:p>
    <w:p w14:paraId="490CF83E" w14:textId="77777777" w:rsidR="00D14992" w:rsidRDefault="00CA4745">
      <w:pPr>
        <w:spacing w:beforeLines="50" w:before="120" w:line="288" w:lineRule="auto"/>
        <w:rPr>
          <w:rFonts w:ascii="Arial" w:hAnsi="Arial" w:cs="Arial"/>
          <w:bCs/>
          <w:lang w:eastAsia="zh-CN"/>
        </w:rPr>
      </w:pPr>
      <w:r>
        <w:rPr>
          <w:rFonts w:ascii="Arial" w:hAnsi="Arial" w:cs="Arial" w:hint="eastAsia"/>
          <w:bCs/>
          <w:lang w:eastAsia="zh-CN"/>
        </w:rPr>
        <w:t>B</w:t>
      </w:r>
      <w:r>
        <w:rPr>
          <w:rFonts w:ascii="Arial" w:hAnsi="Arial" w:cs="Arial"/>
          <w:bCs/>
          <w:lang w:eastAsia="zh-CN"/>
        </w:rPr>
        <w:t>ased on the inputs in the first round, the following proposal is updated:</w:t>
      </w:r>
    </w:p>
    <w:p w14:paraId="119C3D1D" w14:textId="77777777" w:rsidR="00D14992" w:rsidRDefault="00CA4745" w:rsidP="00B31658">
      <w:pPr>
        <w:spacing w:beforeLines="50" w:before="120" w:afterLines="50" w:after="120" w:line="288" w:lineRule="auto"/>
        <w:rPr>
          <w:rFonts w:ascii="Arial" w:hAnsi="Arial" w:cs="Arial"/>
          <w:b/>
          <w:bCs/>
        </w:rPr>
      </w:pPr>
      <w:r>
        <w:rPr>
          <w:rFonts w:ascii="Arial" w:hAnsi="Arial" w:cs="Arial"/>
          <w:b/>
        </w:rPr>
        <w:t xml:space="preserve">[Stable] </w:t>
      </w:r>
      <w:r>
        <w:rPr>
          <w:rFonts w:ascii="Arial" w:hAnsi="Arial" w:cs="Arial" w:hint="eastAsia"/>
          <w:b/>
        </w:rPr>
        <w:t>P</w:t>
      </w:r>
      <w:r>
        <w:rPr>
          <w:rFonts w:ascii="Arial" w:hAnsi="Arial" w:cs="Arial"/>
          <w:b/>
        </w:rPr>
        <w:t>roposal 4.2-1 (II)</w:t>
      </w:r>
    </w:p>
    <w:p w14:paraId="31E14C2A" w14:textId="77777777" w:rsidR="00D14992" w:rsidRDefault="00CA4745">
      <w:pPr>
        <w:pStyle w:val="aff2"/>
        <w:numPr>
          <w:ilvl w:val="0"/>
          <w:numId w:val="30"/>
        </w:numPr>
        <w:spacing w:beforeLines="50" w:before="120" w:afterLines="50" w:after="120" w:line="288" w:lineRule="auto"/>
        <w:rPr>
          <w:rFonts w:ascii="Arial" w:hAnsi="Arial" w:cs="Arial"/>
          <w:bCs/>
          <w:sz w:val="20"/>
          <w:szCs w:val="20"/>
        </w:rPr>
      </w:pPr>
      <w:r>
        <w:rPr>
          <w:rFonts w:ascii="Arial" w:hAnsi="Arial" w:cs="Arial"/>
          <w:bCs/>
          <w:sz w:val="20"/>
          <w:szCs w:val="20"/>
        </w:rPr>
        <w:t>Adopt the following parameters as the common evaluation parameters for the LPHAP evaluation:</w:t>
      </w:r>
    </w:p>
    <w:p w14:paraId="2B33BDCD" w14:textId="77777777" w:rsidR="00D14992" w:rsidRDefault="00CA4745">
      <w:pPr>
        <w:pStyle w:val="aff2"/>
        <w:numPr>
          <w:ilvl w:val="0"/>
          <w:numId w:val="30"/>
        </w:numPr>
        <w:spacing w:beforeLines="50" w:before="120" w:afterLines="50" w:after="120" w:line="288" w:lineRule="auto"/>
        <w:ind w:left="851"/>
        <w:rPr>
          <w:rFonts w:ascii="Arial" w:hAnsi="Arial" w:cs="Arial"/>
          <w:bCs/>
          <w:sz w:val="20"/>
          <w:szCs w:val="20"/>
        </w:rPr>
      </w:pPr>
      <w:r>
        <w:rPr>
          <w:rFonts w:ascii="Arial" w:hAnsi="Arial" w:cs="Arial"/>
          <w:bCs/>
          <w:sz w:val="20"/>
          <w:szCs w:val="20"/>
        </w:rPr>
        <w:t>Frequency range: FR1 (baseline); FR2 (optional)</w:t>
      </w:r>
    </w:p>
    <w:p w14:paraId="7B053371" w14:textId="77777777" w:rsidR="00D14992" w:rsidRDefault="00CA4745">
      <w:pPr>
        <w:pStyle w:val="aff2"/>
        <w:numPr>
          <w:ilvl w:val="0"/>
          <w:numId w:val="30"/>
        </w:numPr>
        <w:spacing w:beforeLines="50" w:before="120" w:afterLines="50" w:after="120" w:line="288" w:lineRule="auto"/>
        <w:ind w:left="851"/>
        <w:rPr>
          <w:rFonts w:ascii="Arial" w:hAnsi="Arial" w:cs="Arial"/>
          <w:bCs/>
          <w:sz w:val="20"/>
          <w:szCs w:val="20"/>
        </w:rPr>
      </w:pPr>
      <w:r>
        <w:rPr>
          <w:rFonts w:ascii="Arial" w:eastAsiaTheme="minorEastAsia" w:hAnsi="Arial" w:cs="Arial" w:hint="eastAsia"/>
          <w:bCs/>
          <w:sz w:val="20"/>
          <w:szCs w:val="20"/>
        </w:rPr>
        <w:t>S</w:t>
      </w:r>
      <w:r>
        <w:rPr>
          <w:rFonts w:ascii="Arial" w:eastAsiaTheme="minorEastAsia" w:hAnsi="Arial" w:cs="Arial"/>
          <w:bCs/>
          <w:sz w:val="20"/>
          <w:szCs w:val="20"/>
        </w:rPr>
        <w:t>CS: 30kHz for FR1 (baseline); 120kHz for FR2 (optional)</w:t>
      </w:r>
    </w:p>
    <w:p w14:paraId="11936B51" w14:textId="77777777" w:rsidR="00D14992" w:rsidRDefault="00CA4745">
      <w:pPr>
        <w:pStyle w:val="aff2"/>
        <w:numPr>
          <w:ilvl w:val="0"/>
          <w:numId w:val="30"/>
        </w:numPr>
        <w:spacing w:beforeLines="50" w:before="120" w:afterLines="50" w:after="120" w:line="288" w:lineRule="auto"/>
        <w:ind w:left="851"/>
        <w:rPr>
          <w:rFonts w:ascii="Arial" w:hAnsi="Arial" w:cs="Arial"/>
          <w:bCs/>
          <w:sz w:val="20"/>
          <w:szCs w:val="20"/>
        </w:rPr>
      </w:pPr>
      <w:r>
        <w:rPr>
          <w:rFonts w:ascii="Arial" w:eastAsiaTheme="minorEastAsia" w:hAnsi="Arial" w:cs="Arial" w:hint="eastAsia"/>
          <w:bCs/>
          <w:sz w:val="20"/>
          <w:szCs w:val="20"/>
        </w:rPr>
        <w:t>B</w:t>
      </w:r>
      <w:r>
        <w:rPr>
          <w:rFonts w:ascii="Arial" w:eastAsiaTheme="minorEastAsia" w:hAnsi="Arial" w:cs="Arial"/>
          <w:bCs/>
          <w:sz w:val="20"/>
          <w:szCs w:val="20"/>
        </w:rPr>
        <w:t>W of the DL PRS and UL SRS pos: 100MHz;</w:t>
      </w:r>
    </w:p>
    <w:p w14:paraId="5F88C03D" w14:textId="77777777" w:rsidR="00D14992" w:rsidRDefault="00CA4745">
      <w:pPr>
        <w:pStyle w:val="aff2"/>
        <w:numPr>
          <w:ilvl w:val="0"/>
          <w:numId w:val="30"/>
        </w:numPr>
        <w:spacing w:beforeLines="50" w:before="120" w:afterLines="50" w:after="120" w:line="288" w:lineRule="auto"/>
        <w:ind w:left="851"/>
        <w:rPr>
          <w:rFonts w:ascii="Arial" w:hAnsi="Arial" w:cs="Arial"/>
          <w:bCs/>
          <w:sz w:val="20"/>
          <w:szCs w:val="20"/>
        </w:rPr>
      </w:pPr>
      <w:r>
        <w:rPr>
          <w:rFonts w:ascii="Arial" w:eastAsiaTheme="minorEastAsia" w:hAnsi="Arial" w:cs="Arial" w:hint="eastAsia"/>
          <w:bCs/>
          <w:sz w:val="20"/>
          <w:szCs w:val="20"/>
        </w:rPr>
        <w:t>S</w:t>
      </w:r>
      <w:r>
        <w:rPr>
          <w:rFonts w:ascii="Arial" w:eastAsiaTheme="minorEastAsia" w:hAnsi="Arial" w:cs="Arial"/>
          <w:bCs/>
          <w:sz w:val="20"/>
          <w:szCs w:val="20"/>
        </w:rPr>
        <w:t>ingle-sample measurement per position</w:t>
      </w:r>
      <w:del w:id="17" w:author="CMCC" w:date="2022-05-12T22:59:00Z">
        <w:r>
          <w:rPr>
            <w:rFonts w:ascii="Arial" w:eastAsiaTheme="minorEastAsia" w:hAnsi="Arial" w:cs="Arial"/>
            <w:bCs/>
            <w:sz w:val="20"/>
            <w:szCs w:val="20"/>
          </w:rPr>
          <w:delText>ing</w:delText>
        </w:r>
      </w:del>
      <w:r>
        <w:rPr>
          <w:rFonts w:ascii="Arial" w:eastAsiaTheme="minorEastAsia" w:hAnsi="Arial" w:cs="Arial"/>
          <w:bCs/>
          <w:sz w:val="20"/>
          <w:szCs w:val="20"/>
        </w:rPr>
        <w:t xml:space="preserve"> fix (baseline); 4-sample measurement per position</w:t>
      </w:r>
      <w:del w:id="18" w:author="CMCC" w:date="2022-05-12T22:59:00Z">
        <w:r>
          <w:rPr>
            <w:rFonts w:ascii="Arial" w:eastAsiaTheme="minorEastAsia" w:hAnsi="Arial" w:cs="Arial"/>
            <w:bCs/>
            <w:sz w:val="20"/>
            <w:szCs w:val="20"/>
          </w:rPr>
          <w:delText>ing</w:delText>
        </w:r>
      </w:del>
      <w:r>
        <w:rPr>
          <w:rFonts w:ascii="Arial" w:eastAsiaTheme="minorEastAsia" w:hAnsi="Arial" w:cs="Arial"/>
          <w:bCs/>
          <w:sz w:val="20"/>
          <w:szCs w:val="20"/>
        </w:rPr>
        <w:t xml:space="preserve"> fix (optional)</w:t>
      </w:r>
    </w:p>
    <w:p w14:paraId="1C43DEBF" w14:textId="77777777" w:rsidR="00D14992" w:rsidRDefault="00CA4745">
      <w:pPr>
        <w:pStyle w:val="aff2"/>
        <w:numPr>
          <w:ilvl w:val="0"/>
          <w:numId w:val="30"/>
        </w:numPr>
        <w:spacing w:beforeLines="50" w:before="120" w:afterLines="50" w:after="120" w:line="288" w:lineRule="auto"/>
        <w:ind w:left="851"/>
        <w:rPr>
          <w:rFonts w:ascii="Arial" w:hAnsi="Arial" w:cs="Arial"/>
          <w:bCs/>
          <w:sz w:val="20"/>
          <w:szCs w:val="20"/>
        </w:rPr>
      </w:pPr>
      <w:r>
        <w:rPr>
          <w:rFonts w:ascii="Arial" w:eastAsiaTheme="minorEastAsia" w:hAnsi="Arial" w:cs="Arial" w:hint="eastAsia"/>
          <w:bCs/>
          <w:sz w:val="20"/>
          <w:szCs w:val="20"/>
        </w:rPr>
        <w:t>U</w:t>
      </w:r>
      <w:r>
        <w:rPr>
          <w:rFonts w:ascii="Arial" w:eastAsiaTheme="minorEastAsia" w:hAnsi="Arial" w:cs="Arial"/>
          <w:bCs/>
          <w:sz w:val="20"/>
          <w:szCs w:val="20"/>
        </w:rPr>
        <w:t>E mobility: up to 3km/h</w:t>
      </w:r>
    </w:p>
    <w:p w14:paraId="72C4FF27" w14:textId="77777777" w:rsidR="00D14992" w:rsidRDefault="00CA4745">
      <w:pPr>
        <w:pStyle w:val="aff2"/>
        <w:numPr>
          <w:ilvl w:val="0"/>
          <w:numId w:val="30"/>
        </w:numPr>
        <w:spacing w:beforeLines="50" w:before="120" w:afterLines="50" w:after="120" w:line="288" w:lineRule="auto"/>
        <w:rPr>
          <w:rFonts w:ascii="Arial" w:hAnsi="Arial" w:cs="Arial"/>
          <w:b/>
          <w:i/>
          <w:iCs/>
          <w:u w:val="single"/>
          <w:lang w:eastAsia="zh-CN"/>
        </w:rPr>
      </w:pPr>
      <w:r>
        <w:rPr>
          <w:rFonts w:ascii="Arial" w:hAnsi="Arial" w:cs="Arial" w:hint="eastAsia"/>
          <w:bCs/>
          <w:sz w:val="20"/>
          <w:szCs w:val="20"/>
        </w:rPr>
        <w:t>N</w:t>
      </w:r>
      <w:r>
        <w:rPr>
          <w:rFonts w:ascii="Arial" w:hAnsi="Arial" w:cs="Arial"/>
          <w:bCs/>
          <w:sz w:val="20"/>
          <w:szCs w:val="20"/>
        </w:rPr>
        <w:t>ote: It is up to each company to provide detailed power model and evaluation results on power consumption in FR2.</w:t>
      </w:r>
    </w:p>
    <w:tbl>
      <w:tblPr>
        <w:tblStyle w:val="afb"/>
        <w:tblW w:w="9918" w:type="dxa"/>
        <w:tblLook w:val="04A0" w:firstRow="1" w:lastRow="0" w:firstColumn="1" w:lastColumn="0" w:noHBand="0" w:noVBand="1"/>
      </w:tblPr>
      <w:tblGrid>
        <w:gridCol w:w="2122"/>
        <w:gridCol w:w="7796"/>
      </w:tblGrid>
      <w:tr w:rsidR="00D14992" w14:paraId="05A9D0B2" w14:textId="77777777">
        <w:tc>
          <w:tcPr>
            <w:tcW w:w="2122" w:type="dxa"/>
          </w:tcPr>
          <w:p w14:paraId="0A7D7D19"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0B34DA5D"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4224A18A" w14:textId="77777777">
        <w:tc>
          <w:tcPr>
            <w:tcW w:w="2122" w:type="dxa"/>
          </w:tcPr>
          <w:p w14:paraId="5EB7E4E6"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4FD53A26"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128C825F" w14:textId="77777777">
        <w:tc>
          <w:tcPr>
            <w:tcW w:w="2122" w:type="dxa"/>
          </w:tcPr>
          <w:p w14:paraId="12560DE4"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OPPO</w:t>
            </w:r>
          </w:p>
        </w:tc>
        <w:tc>
          <w:tcPr>
            <w:tcW w:w="7796" w:type="dxa"/>
          </w:tcPr>
          <w:p w14:paraId="0A5FA6BE"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Support</w:t>
            </w:r>
          </w:p>
        </w:tc>
      </w:tr>
      <w:tr w:rsidR="00D14992" w14:paraId="446C8564" w14:textId="77777777">
        <w:tc>
          <w:tcPr>
            <w:tcW w:w="2122" w:type="dxa"/>
          </w:tcPr>
          <w:p w14:paraId="33722498"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3CF2A9E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3F15CEF7" w14:textId="77777777">
        <w:tc>
          <w:tcPr>
            <w:tcW w:w="2122" w:type="dxa"/>
          </w:tcPr>
          <w:p w14:paraId="124626F2"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mtk</w:t>
            </w:r>
          </w:p>
        </w:tc>
        <w:tc>
          <w:tcPr>
            <w:tcW w:w="7796" w:type="dxa"/>
          </w:tcPr>
          <w:p w14:paraId="2850CEA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7E190317" w14:textId="77777777">
        <w:tc>
          <w:tcPr>
            <w:tcW w:w="2122" w:type="dxa"/>
          </w:tcPr>
          <w:p w14:paraId="42B1A6D5"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7796" w:type="dxa"/>
          </w:tcPr>
          <w:p w14:paraId="345A0FB3"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2717BCD1" w14:textId="77777777">
        <w:tc>
          <w:tcPr>
            <w:tcW w:w="2122" w:type="dxa"/>
          </w:tcPr>
          <w:p w14:paraId="20988AFC" w14:textId="77777777" w:rsidR="00D14992" w:rsidRDefault="00CA4745">
            <w:pPr>
              <w:rPr>
                <w:rFonts w:ascii="Calibri" w:hAnsi="Calibri" w:cs="Calibri"/>
                <w:sz w:val="22"/>
                <w:lang w:eastAsia="zh-CN"/>
              </w:rPr>
            </w:pPr>
            <w:r>
              <w:rPr>
                <w:rFonts w:ascii="Calibri" w:hAnsi="Calibri" w:cs="Calibri"/>
                <w:sz w:val="22"/>
                <w:lang w:eastAsia="zh-CN"/>
              </w:rPr>
              <w:t>Intel</w:t>
            </w:r>
          </w:p>
        </w:tc>
        <w:tc>
          <w:tcPr>
            <w:tcW w:w="7796" w:type="dxa"/>
          </w:tcPr>
          <w:p w14:paraId="1718A251" w14:textId="77777777" w:rsidR="00D14992" w:rsidRDefault="00CA4745">
            <w:pPr>
              <w:rPr>
                <w:rFonts w:ascii="Calibri" w:hAnsi="Calibri" w:cs="Calibri"/>
                <w:sz w:val="22"/>
                <w:lang w:eastAsia="zh-CN"/>
              </w:rPr>
            </w:pPr>
            <w:r>
              <w:rPr>
                <w:rFonts w:ascii="Calibri" w:hAnsi="Calibri" w:cs="Calibri"/>
                <w:sz w:val="22"/>
                <w:lang w:eastAsia="zh-CN"/>
              </w:rPr>
              <w:t>OK</w:t>
            </w:r>
          </w:p>
        </w:tc>
      </w:tr>
      <w:tr w:rsidR="00D14992" w14:paraId="4AA2F85A" w14:textId="77777777">
        <w:tc>
          <w:tcPr>
            <w:tcW w:w="2122" w:type="dxa"/>
          </w:tcPr>
          <w:p w14:paraId="54B36B07" w14:textId="77777777" w:rsidR="00D14992" w:rsidRDefault="00CA4745">
            <w:pPr>
              <w:rPr>
                <w:rFonts w:ascii="Calibri" w:hAnsi="Calibri" w:cs="Calibri"/>
                <w:sz w:val="22"/>
                <w:lang w:eastAsia="zh-CN"/>
              </w:rPr>
            </w:pPr>
            <w:r>
              <w:rPr>
                <w:rFonts w:ascii="Calibri" w:hAnsi="Calibri" w:cs="Calibri"/>
                <w:sz w:val="22"/>
                <w:lang w:eastAsia="zh-CN"/>
              </w:rPr>
              <w:t>Spreadtrum</w:t>
            </w:r>
          </w:p>
        </w:tc>
        <w:tc>
          <w:tcPr>
            <w:tcW w:w="7796" w:type="dxa"/>
          </w:tcPr>
          <w:p w14:paraId="021DC1DD"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2E37CFA9" w14:textId="77777777">
        <w:tc>
          <w:tcPr>
            <w:tcW w:w="2122" w:type="dxa"/>
          </w:tcPr>
          <w:p w14:paraId="691E6FF5"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4FBA03FD"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444C2357" w14:textId="77777777">
        <w:tc>
          <w:tcPr>
            <w:tcW w:w="2122" w:type="dxa"/>
          </w:tcPr>
          <w:p w14:paraId="2E265C90"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10B9D5CF"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0EC44E24" w14:textId="77777777">
        <w:tc>
          <w:tcPr>
            <w:tcW w:w="2122" w:type="dxa"/>
          </w:tcPr>
          <w:p w14:paraId="37F4A2D6"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796" w:type="dxa"/>
          </w:tcPr>
          <w:p w14:paraId="3F17CA9A"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D14992" w14:paraId="6473EE10" w14:textId="77777777">
        <w:tc>
          <w:tcPr>
            <w:tcW w:w="2122" w:type="dxa"/>
          </w:tcPr>
          <w:p w14:paraId="1BF6668A" w14:textId="77777777" w:rsidR="00D14992" w:rsidRDefault="00CA4745">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56C87D18" w14:textId="77777777" w:rsidR="00D14992" w:rsidRDefault="00CA4745">
            <w:pPr>
              <w:rPr>
                <w:rFonts w:ascii="Calibri" w:hAnsi="Calibri" w:cs="Calibri"/>
                <w:sz w:val="22"/>
                <w:lang w:eastAsia="zh-CN"/>
              </w:rPr>
            </w:pPr>
            <w:r>
              <w:rPr>
                <w:rFonts w:ascii="Calibri" w:hAnsi="Calibri" w:cs="Calibri" w:hint="eastAsia"/>
                <w:sz w:val="22"/>
                <w:lang w:eastAsia="zh-CN"/>
              </w:rPr>
              <w:t>L</w:t>
            </w:r>
            <w:r>
              <w:rPr>
                <w:rFonts w:ascii="Calibri" w:hAnsi="Calibri" w:cs="Calibri"/>
                <w:sz w:val="22"/>
                <w:lang w:eastAsia="zh-CN"/>
              </w:rPr>
              <w:t xml:space="preserve">GE raised a comment in the last round to revise “positioning fix” to “position fix”, so as to align with the terminology </w:t>
            </w:r>
            <w:r>
              <w:rPr>
                <w:rFonts w:ascii="Calibri" w:eastAsia="Malgun Gothic" w:hAnsi="Calibri" w:cs="Calibri"/>
                <w:sz w:val="22"/>
                <w:lang w:eastAsia="ko-KR"/>
              </w:rPr>
              <w:t>used in TS 22.104.</w:t>
            </w:r>
          </w:p>
        </w:tc>
      </w:tr>
      <w:tr w:rsidR="00D14992" w14:paraId="29769F7A" w14:textId="77777777">
        <w:tc>
          <w:tcPr>
            <w:tcW w:w="2122" w:type="dxa"/>
          </w:tcPr>
          <w:p w14:paraId="4E80CEAD"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3E85AE25" w14:textId="77777777" w:rsidR="00D14992" w:rsidRDefault="00CA4745">
            <w:pPr>
              <w:rPr>
                <w:rFonts w:ascii="Calibri" w:hAnsi="Calibri" w:cs="Calibri"/>
                <w:sz w:val="22"/>
                <w:lang w:val="en-US" w:eastAsia="zh-CN"/>
              </w:rPr>
            </w:pPr>
            <w:r>
              <w:rPr>
                <w:rFonts w:ascii="Calibri" w:hAnsi="Calibri" w:cs="Calibri" w:hint="eastAsia"/>
                <w:sz w:val="22"/>
                <w:lang w:val="en-US" w:eastAsia="zh-CN"/>
              </w:rPr>
              <w:t xml:space="preserve">Support </w:t>
            </w:r>
          </w:p>
        </w:tc>
      </w:tr>
      <w:tr w:rsidR="00D14992" w14:paraId="63D80F5C" w14:textId="77777777">
        <w:tc>
          <w:tcPr>
            <w:tcW w:w="2122" w:type="dxa"/>
          </w:tcPr>
          <w:p w14:paraId="46D0E396" w14:textId="77777777" w:rsidR="00D14992" w:rsidRDefault="00CA4745">
            <w:pPr>
              <w:rPr>
                <w:rFonts w:ascii="Calibri" w:hAnsi="Calibri" w:cs="Calibri"/>
                <w:sz w:val="22"/>
                <w:lang w:eastAsia="zh-CN"/>
              </w:rPr>
            </w:pPr>
            <w:r>
              <w:rPr>
                <w:rFonts w:ascii="Calibri" w:eastAsia="Malgun Gothic" w:hAnsi="Calibri" w:cs="Calibri" w:hint="eastAsia"/>
                <w:sz w:val="22"/>
                <w:lang w:eastAsia="ko-KR"/>
              </w:rPr>
              <w:t>LGE</w:t>
            </w:r>
          </w:p>
        </w:tc>
        <w:tc>
          <w:tcPr>
            <w:tcW w:w="7796" w:type="dxa"/>
          </w:tcPr>
          <w:p w14:paraId="56B7CA48" w14:textId="77777777" w:rsidR="00D14992" w:rsidRDefault="00CA4745">
            <w:pPr>
              <w:rPr>
                <w:rFonts w:ascii="Calibri" w:hAnsi="Calibri" w:cs="Calibri"/>
                <w:sz w:val="22"/>
                <w:lang w:eastAsia="zh-CN"/>
              </w:rPr>
            </w:pPr>
            <w:r>
              <w:rPr>
                <w:rFonts w:ascii="Calibri" w:eastAsia="Malgun Gothic" w:hAnsi="Calibri" w:cs="Calibri"/>
                <w:sz w:val="22"/>
                <w:lang w:eastAsia="ko-KR"/>
              </w:rPr>
              <w:t xml:space="preserve">Support. </w:t>
            </w:r>
          </w:p>
        </w:tc>
      </w:tr>
      <w:tr w:rsidR="00D14992" w14:paraId="0F84BB14" w14:textId="77777777">
        <w:tc>
          <w:tcPr>
            <w:tcW w:w="2122" w:type="dxa"/>
          </w:tcPr>
          <w:p w14:paraId="72D22924" w14:textId="77777777" w:rsidR="00D14992" w:rsidRDefault="00CA4745">
            <w:pPr>
              <w:rPr>
                <w:rFonts w:ascii="Calibri" w:hAnsi="Calibri" w:cs="Calibri"/>
                <w:sz w:val="22"/>
                <w:lang w:val="en-US" w:eastAsia="zh-CN"/>
              </w:rPr>
            </w:pPr>
            <w:r>
              <w:rPr>
                <w:rFonts w:ascii="Calibri" w:hAnsi="Calibri" w:cs="Calibri" w:hint="eastAsia"/>
                <w:sz w:val="22"/>
                <w:lang w:val="en-US" w:eastAsia="zh-CN"/>
              </w:rPr>
              <w:t>H</w:t>
            </w:r>
            <w:r>
              <w:rPr>
                <w:rFonts w:ascii="Calibri" w:hAnsi="Calibri" w:cs="Calibri"/>
                <w:sz w:val="22"/>
                <w:lang w:val="en-US" w:eastAsia="zh-CN"/>
              </w:rPr>
              <w:t>uawei, HiSilicon</w:t>
            </w:r>
          </w:p>
        </w:tc>
        <w:tc>
          <w:tcPr>
            <w:tcW w:w="7796" w:type="dxa"/>
          </w:tcPr>
          <w:p w14:paraId="0381396D" w14:textId="77777777" w:rsidR="00D14992" w:rsidRDefault="00CA4745">
            <w:pPr>
              <w:rPr>
                <w:rFonts w:ascii="Calibri" w:hAnsi="Calibri" w:cs="Calibri"/>
                <w:sz w:val="22"/>
                <w:lang w:val="en-US" w:eastAsia="zh-CN"/>
              </w:rPr>
            </w:pPr>
            <w:r>
              <w:rPr>
                <w:rFonts w:ascii="Calibri" w:hAnsi="Calibri" w:cs="Calibri" w:hint="eastAsia"/>
                <w:sz w:val="22"/>
                <w:lang w:val="en-US" w:eastAsia="zh-CN"/>
              </w:rPr>
              <w:t>O</w:t>
            </w:r>
            <w:r>
              <w:rPr>
                <w:rFonts w:ascii="Calibri" w:hAnsi="Calibri" w:cs="Calibri"/>
                <w:sz w:val="22"/>
                <w:lang w:val="en-US" w:eastAsia="zh-CN"/>
              </w:rPr>
              <w:t>K.</w:t>
            </w:r>
          </w:p>
        </w:tc>
      </w:tr>
      <w:tr w:rsidR="00D14992" w14:paraId="620041EF" w14:textId="77777777">
        <w:tc>
          <w:tcPr>
            <w:tcW w:w="2122" w:type="dxa"/>
          </w:tcPr>
          <w:p w14:paraId="7209B5BF" w14:textId="77777777" w:rsidR="00D14992" w:rsidRDefault="00CA4745">
            <w:pPr>
              <w:rPr>
                <w:rFonts w:ascii="Calibri" w:hAnsi="Calibri" w:cs="Calibri"/>
                <w:sz w:val="22"/>
                <w:lang w:val="en-US" w:eastAsia="zh-CN"/>
              </w:rPr>
            </w:pPr>
            <w:r>
              <w:rPr>
                <w:rFonts w:ascii="Calibri" w:hAnsi="Calibri" w:cs="Calibri"/>
                <w:sz w:val="22"/>
                <w:lang w:val="en-US" w:eastAsia="zh-CN"/>
              </w:rPr>
              <w:t>InterDigital</w:t>
            </w:r>
          </w:p>
        </w:tc>
        <w:tc>
          <w:tcPr>
            <w:tcW w:w="7796" w:type="dxa"/>
          </w:tcPr>
          <w:p w14:paraId="798E4529" w14:textId="77777777" w:rsidR="00D14992" w:rsidRDefault="00CA4745">
            <w:pPr>
              <w:rPr>
                <w:rFonts w:ascii="Calibri" w:hAnsi="Calibri" w:cs="Calibri"/>
                <w:sz w:val="22"/>
                <w:lang w:val="en-US" w:eastAsia="zh-CN"/>
              </w:rPr>
            </w:pPr>
            <w:r>
              <w:rPr>
                <w:rFonts w:ascii="Calibri" w:hAnsi="Calibri" w:cs="Calibri"/>
                <w:sz w:val="22"/>
                <w:lang w:eastAsia="zh-CN"/>
              </w:rPr>
              <w:t>OK</w:t>
            </w:r>
          </w:p>
        </w:tc>
      </w:tr>
      <w:tr w:rsidR="00D14992" w14:paraId="246CBC05" w14:textId="77777777">
        <w:tc>
          <w:tcPr>
            <w:tcW w:w="2122" w:type="dxa"/>
          </w:tcPr>
          <w:p w14:paraId="3EEE5A6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590EB619"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 xml:space="preserve">upport.   </w:t>
            </w:r>
          </w:p>
        </w:tc>
      </w:tr>
      <w:tr w:rsidR="00D14992" w14:paraId="2FFE7C13" w14:textId="77777777">
        <w:tc>
          <w:tcPr>
            <w:tcW w:w="2122" w:type="dxa"/>
          </w:tcPr>
          <w:p w14:paraId="7A75C49C"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130488BD" w14:textId="77777777" w:rsidR="00D14992" w:rsidRDefault="00CA4745">
            <w:pPr>
              <w:rPr>
                <w:rFonts w:ascii="Calibri" w:hAnsi="Calibri" w:cs="Calibri"/>
                <w:sz w:val="22"/>
                <w:lang w:eastAsia="zh-CN"/>
              </w:rPr>
            </w:pPr>
            <w:r>
              <w:rPr>
                <w:rFonts w:ascii="Calibri" w:hAnsi="Calibri" w:cs="Calibri"/>
                <w:sz w:val="22"/>
                <w:lang w:eastAsia="zh-CN"/>
              </w:rPr>
              <w:t xml:space="preserve">OK with the proposal. </w:t>
            </w:r>
          </w:p>
        </w:tc>
      </w:tr>
    </w:tbl>
    <w:p w14:paraId="50EAAE55" w14:textId="77777777" w:rsidR="00D14992" w:rsidRDefault="00D14992">
      <w:pPr>
        <w:spacing w:beforeLines="50" w:before="120" w:line="288" w:lineRule="auto"/>
        <w:rPr>
          <w:rFonts w:ascii="Arial" w:hAnsi="Arial" w:cs="Arial"/>
          <w:b/>
          <w:bCs/>
          <w:sz w:val="24"/>
          <w:szCs w:val="24"/>
          <w:lang w:val="en-US" w:eastAsia="zh-CN"/>
        </w:rPr>
      </w:pPr>
    </w:p>
    <w:p w14:paraId="562ECD04" w14:textId="77777777" w:rsidR="00D14992" w:rsidRDefault="00CA4745">
      <w:pPr>
        <w:spacing w:beforeLines="50" w:before="120" w:line="288" w:lineRule="auto"/>
        <w:rPr>
          <w:rFonts w:ascii="Arial" w:hAnsi="Arial" w:cs="Arial"/>
          <w:b/>
          <w:bCs/>
          <w:sz w:val="24"/>
          <w:szCs w:val="24"/>
          <w:lang w:val="en-US" w:eastAsia="zh-CN"/>
        </w:rPr>
      </w:pPr>
      <w:r>
        <w:rPr>
          <w:rFonts w:ascii="Arial" w:hAnsi="Arial" w:cs="Arial"/>
          <w:b/>
          <w:bCs/>
          <w:i/>
          <w:iCs/>
          <w:u w:val="single"/>
          <w:lang w:eastAsia="zh-CN"/>
        </w:rPr>
        <w:t>FL observations:</w:t>
      </w:r>
      <w:r>
        <w:rPr>
          <w:rFonts w:ascii="Arial" w:hAnsi="Arial" w:cs="Arial"/>
          <w:lang w:eastAsia="zh-CN"/>
        </w:rPr>
        <w:t xml:space="preserve"> All companies that provide their inputs in the 2</w:t>
      </w:r>
      <w:r>
        <w:rPr>
          <w:rFonts w:ascii="Arial" w:hAnsi="Arial" w:cs="Arial"/>
          <w:vertAlign w:val="superscript"/>
          <w:lang w:eastAsia="zh-CN"/>
        </w:rPr>
        <w:t>nd</w:t>
      </w:r>
      <w:r>
        <w:rPr>
          <w:rFonts w:ascii="Arial" w:hAnsi="Arial" w:cs="Arial"/>
          <w:lang w:eastAsia="zh-CN"/>
        </w:rPr>
        <w:t xml:space="preserve"> round are supportive of proposal 4.2-1(II), I therefore marked it as stable for now, and put it into Section 7 for the email approval before the 1</w:t>
      </w:r>
      <w:r>
        <w:rPr>
          <w:rFonts w:ascii="Arial" w:hAnsi="Arial" w:cs="Arial"/>
          <w:vertAlign w:val="superscript"/>
          <w:lang w:eastAsia="zh-CN"/>
        </w:rPr>
        <w:t>st</w:t>
      </w:r>
      <w:r>
        <w:rPr>
          <w:rFonts w:ascii="Arial" w:hAnsi="Arial" w:cs="Arial"/>
          <w:lang w:eastAsia="zh-CN"/>
        </w:rPr>
        <w:t xml:space="preserve"> checkpoint.</w:t>
      </w:r>
    </w:p>
    <w:p w14:paraId="5C7BFFFF" w14:textId="77777777" w:rsidR="00D14992" w:rsidRDefault="00D14992">
      <w:pPr>
        <w:spacing w:beforeLines="50" w:before="120" w:line="288" w:lineRule="auto"/>
        <w:rPr>
          <w:rFonts w:ascii="Arial" w:hAnsi="Arial" w:cs="Arial"/>
          <w:b/>
          <w:bCs/>
          <w:sz w:val="24"/>
          <w:szCs w:val="24"/>
          <w:lang w:val="en-US" w:eastAsia="zh-CN"/>
        </w:rPr>
      </w:pPr>
    </w:p>
    <w:p w14:paraId="1C18C8E8" w14:textId="77777777" w:rsidR="00D14992" w:rsidRDefault="00D14992">
      <w:pPr>
        <w:spacing w:beforeLines="50" w:before="120" w:line="288" w:lineRule="auto"/>
        <w:rPr>
          <w:rFonts w:ascii="Arial" w:hAnsi="Arial" w:cs="Arial"/>
          <w:b/>
          <w:bCs/>
          <w:sz w:val="24"/>
          <w:szCs w:val="24"/>
          <w:lang w:val="en-US" w:eastAsia="zh-CN"/>
        </w:rPr>
      </w:pPr>
    </w:p>
    <w:p w14:paraId="7DE03C00" w14:textId="77777777" w:rsidR="00D14992" w:rsidRDefault="00D14992">
      <w:pPr>
        <w:spacing w:beforeLines="50" w:before="120" w:line="288" w:lineRule="auto"/>
        <w:rPr>
          <w:rFonts w:ascii="Arial" w:hAnsi="Arial" w:cs="Arial"/>
          <w:b/>
          <w:bCs/>
          <w:sz w:val="24"/>
          <w:szCs w:val="24"/>
          <w:lang w:val="en-US" w:eastAsia="zh-CN"/>
        </w:rPr>
      </w:pPr>
    </w:p>
    <w:p w14:paraId="1E6AD665" w14:textId="77777777" w:rsidR="00D14992" w:rsidRDefault="00CA4745">
      <w:pPr>
        <w:spacing w:beforeLines="50" w:before="120" w:line="288" w:lineRule="auto"/>
        <w:rPr>
          <w:rFonts w:ascii="Arial" w:hAnsi="Arial" w:cs="Arial"/>
          <w:b/>
          <w:i/>
          <w:iCs/>
          <w:u w:val="single"/>
          <w:lang w:eastAsia="zh-CN"/>
        </w:rPr>
      </w:pPr>
      <w:r>
        <w:rPr>
          <w:rFonts w:ascii="Arial" w:hAnsi="Arial" w:cs="Arial"/>
          <w:b/>
          <w:i/>
          <w:iCs/>
          <w:u w:val="single"/>
        </w:rPr>
        <w:t>FL observations on Proposal 3-2(I)</w:t>
      </w:r>
      <w:r>
        <w:rPr>
          <w:rFonts w:ascii="Arial" w:hAnsi="Arial" w:cs="Arial"/>
          <w:b/>
          <w:i/>
          <w:iCs/>
          <w:u w:val="single"/>
          <w:lang w:eastAsia="zh-CN"/>
        </w:rPr>
        <w:t>:</w:t>
      </w:r>
      <w:r>
        <w:rPr>
          <w:rFonts w:ascii="Arial" w:hAnsi="Arial" w:cs="Arial" w:hint="eastAsia"/>
          <w:bCs/>
          <w:lang w:eastAsia="zh-CN"/>
        </w:rPr>
        <w:t xml:space="preserve"> </w:t>
      </w:r>
      <w:r>
        <w:rPr>
          <w:rFonts w:ascii="Arial" w:hAnsi="Arial" w:cs="Arial"/>
          <w:bCs/>
        </w:rPr>
        <w:t>There are 13 companies expressed their views on the periodicity of DL PRS and UL SRS:</w:t>
      </w:r>
    </w:p>
    <w:p w14:paraId="03AFA70E" w14:textId="77777777" w:rsidR="00D14992" w:rsidRDefault="00CA4745">
      <w:pPr>
        <w:pStyle w:val="aff2"/>
        <w:numPr>
          <w:ilvl w:val="0"/>
          <w:numId w:val="35"/>
        </w:numPr>
        <w:spacing w:beforeLines="50" w:before="120" w:line="288" w:lineRule="auto"/>
        <w:rPr>
          <w:rFonts w:ascii="Arial" w:hAnsi="Arial" w:cs="Arial"/>
          <w:bCs/>
          <w:sz w:val="20"/>
          <w:szCs w:val="20"/>
        </w:rPr>
      </w:pPr>
      <w:r>
        <w:rPr>
          <w:rFonts w:ascii="Arial" w:hAnsi="Arial" w:cs="Arial"/>
          <w:bCs/>
          <w:sz w:val="20"/>
          <w:szCs w:val="20"/>
        </w:rPr>
        <w:t>Alt. 1 (20.48s): HW/Hisilicon, CMCC, OPPO, Samsung, Ericsson (5 companies)</w:t>
      </w:r>
    </w:p>
    <w:p w14:paraId="04A866B5" w14:textId="77777777" w:rsidR="00D14992" w:rsidRDefault="00CA4745">
      <w:pPr>
        <w:pStyle w:val="aff2"/>
        <w:numPr>
          <w:ilvl w:val="0"/>
          <w:numId w:val="35"/>
        </w:numPr>
        <w:spacing w:beforeLines="50" w:before="120" w:line="288" w:lineRule="auto"/>
        <w:rPr>
          <w:rFonts w:ascii="Arial" w:hAnsi="Arial" w:cs="Arial"/>
          <w:bCs/>
          <w:sz w:val="20"/>
          <w:szCs w:val="20"/>
        </w:rPr>
      </w:pPr>
      <w:r>
        <w:rPr>
          <w:rFonts w:ascii="Arial" w:hAnsi="Arial" w:cs="Arial"/>
          <w:bCs/>
          <w:sz w:val="20"/>
          <w:szCs w:val="20"/>
        </w:rPr>
        <w:t>Alt. 2 (per I-DRX cycle): vivo, CATT, Qualcomm, Xiaomi, InterDigital, Nokia/NSB, Spreadtrum, LGE (8 companies)</w:t>
      </w:r>
    </w:p>
    <w:p w14:paraId="4B78DE15" w14:textId="77777777" w:rsidR="00D14992" w:rsidRDefault="00CA4745">
      <w:pPr>
        <w:spacing w:beforeLines="50" w:before="120" w:line="288" w:lineRule="auto"/>
        <w:rPr>
          <w:rFonts w:ascii="Arial" w:hAnsi="Arial" w:cs="Arial"/>
          <w:bCs/>
        </w:rPr>
      </w:pPr>
      <w:r>
        <w:rPr>
          <w:rFonts w:ascii="Arial" w:hAnsi="Arial" w:cs="Arial"/>
          <w:bCs/>
        </w:rPr>
        <w:t>The rationale behind supporting Alt. 1 includes that, it is to match the positioning interval in use case 6 and to see if the battery life requirement can be met or not using the existing RAN functionalities, and no I-DRX cycle is included considering the evaluation on positioning only case, and hence the periodicity of positioning RS should be independent on I-DRX cycle. On the other hand, the main reasons to support Alt. 2 are that, in the baseline evaluation of Rel-17 RRC_INACTIVE positioning, I-DRX cycle should be considered, and it is straightforward to at least include one positioning RS occasion per I-DRX cycle. Note that it is almost a 50-to-50 situation, and both alternatives have reasonable arguments.</w:t>
      </w:r>
    </w:p>
    <w:p w14:paraId="76ECAB89" w14:textId="77777777" w:rsidR="00D14992" w:rsidRDefault="00CA4745">
      <w:pPr>
        <w:spacing w:beforeLines="50" w:before="120" w:line="288" w:lineRule="auto"/>
        <w:rPr>
          <w:rFonts w:ascii="Arial" w:hAnsi="Arial" w:cs="Arial"/>
          <w:bCs/>
        </w:rPr>
      </w:pPr>
      <w:r>
        <w:rPr>
          <w:rFonts w:ascii="Arial" w:hAnsi="Arial" w:cs="Arial" w:hint="eastAsia"/>
          <w:bCs/>
        </w:rPr>
        <w:t>N</w:t>
      </w:r>
      <w:r>
        <w:rPr>
          <w:rFonts w:ascii="Arial" w:hAnsi="Arial" w:cs="Arial"/>
          <w:bCs/>
        </w:rPr>
        <w:t>ote that it is almost a 50-to-50 situation, and both alternatives have reasonable arguments. I the update the proposal as follows:</w:t>
      </w:r>
    </w:p>
    <w:p w14:paraId="707D93CA" w14:textId="77777777" w:rsidR="00D14992" w:rsidRDefault="00CA4745" w:rsidP="00B31658">
      <w:pPr>
        <w:spacing w:beforeLines="50" w:before="120" w:afterLines="50" w:after="120" w:line="288" w:lineRule="auto"/>
        <w:rPr>
          <w:rFonts w:ascii="Arial" w:hAnsi="Arial" w:cs="Arial"/>
          <w:b/>
          <w:bCs/>
        </w:rPr>
      </w:pPr>
      <w:r>
        <w:rPr>
          <w:rFonts w:ascii="Arial" w:hAnsi="Arial" w:cs="Arial"/>
          <w:b/>
        </w:rPr>
        <w:t xml:space="preserve">[High] </w:t>
      </w:r>
      <w:r>
        <w:rPr>
          <w:rFonts w:ascii="Arial" w:hAnsi="Arial" w:cs="Arial" w:hint="eastAsia"/>
          <w:b/>
        </w:rPr>
        <w:t>P</w:t>
      </w:r>
      <w:r>
        <w:rPr>
          <w:rFonts w:ascii="Arial" w:hAnsi="Arial" w:cs="Arial"/>
          <w:b/>
        </w:rPr>
        <w:t>roposal 4.2-2 (II)</w:t>
      </w:r>
    </w:p>
    <w:p w14:paraId="1C9B9150" w14:textId="77777777" w:rsidR="00D14992" w:rsidRDefault="00CA4745">
      <w:pPr>
        <w:pStyle w:val="aff2"/>
        <w:numPr>
          <w:ilvl w:val="0"/>
          <w:numId w:val="36"/>
        </w:numPr>
        <w:spacing w:beforeLines="50" w:before="120" w:line="288" w:lineRule="auto"/>
        <w:rPr>
          <w:rFonts w:ascii="Arial" w:hAnsi="Arial" w:cs="Arial"/>
          <w:sz w:val="20"/>
          <w:szCs w:val="20"/>
        </w:rPr>
      </w:pPr>
      <w:r>
        <w:rPr>
          <w:rFonts w:ascii="Arial" w:hAnsi="Arial" w:cs="Arial"/>
          <w:sz w:val="20"/>
          <w:szCs w:val="20"/>
        </w:rPr>
        <w:t>Adopt either one of the following alternatives of the periodicity of DL PRS / UL SRS for positioning in the baseline evaluation of Rel-17 RRC_INACTVIE positioning:</w:t>
      </w:r>
    </w:p>
    <w:p w14:paraId="17227751" w14:textId="77777777" w:rsidR="00D14992" w:rsidRDefault="00CA4745">
      <w:pPr>
        <w:pStyle w:val="aff2"/>
        <w:numPr>
          <w:ilvl w:val="1"/>
          <w:numId w:val="37"/>
        </w:numPr>
        <w:spacing w:beforeLines="50" w:before="120" w:line="288" w:lineRule="auto"/>
        <w:rPr>
          <w:rFonts w:ascii="Arial" w:hAnsi="Arial" w:cs="Arial"/>
          <w:sz w:val="20"/>
          <w:szCs w:val="20"/>
        </w:rPr>
      </w:pPr>
      <w:r>
        <w:rPr>
          <w:rFonts w:ascii="Arial" w:hAnsi="Arial" w:cs="Arial"/>
          <w:sz w:val="20"/>
          <w:szCs w:val="20"/>
        </w:rPr>
        <w:t>Alt. 1: 20.48s;</w:t>
      </w:r>
    </w:p>
    <w:p w14:paraId="20481C52" w14:textId="77777777" w:rsidR="00D14992" w:rsidRDefault="00CA4745">
      <w:pPr>
        <w:pStyle w:val="aff2"/>
        <w:numPr>
          <w:ilvl w:val="1"/>
          <w:numId w:val="37"/>
        </w:numPr>
        <w:spacing w:beforeLines="50" w:before="120" w:afterLines="50" w:after="120" w:line="288" w:lineRule="auto"/>
        <w:rPr>
          <w:rFonts w:ascii="Arial" w:hAnsi="Arial" w:cs="Arial"/>
          <w:sz w:val="20"/>
          <w:szCs w:val="20"/>
        </w:rPr>
      </w:pPr>
      <w:r>
        <w:rPr>
          <w:rFonts w:ascii="Arial" w:hAnsi="Arial" w:cs="Arial"/>
          <w:sz w:val="20"/>
          <w:szCs w:val="20"/>
        </w:rPr>
        <w:t>Alt. 2: 1 DL PRS / UL SRS for positioning occasion per I-DRX cycle</w:t>
      </w:r>
    </w:p>
    <w:tbl>
      <w:tblPr>
        <w:tblStyle w:val="afb"/>
        <w:tblW w:w="9918" w:type="dxa"/>
        <w:tblLook w:val="04A0" w:firstRow="1" w:lastRow="0" w:firstColumn="1" w:lastColumn="0" w:noHBand="0" w:noVBand="1"/>
      </w:tblPr>
      <w:tblGrid>
        <w:gridCol w:w="2122"/>
        <w:gridCol w:w="7796"/>
      </w:tblGrid>
      <w:tr w:rsidR="00D14992" w14:paraId="2566994C" w14:textId="77777777">
        <w:tc>
          <w:tcPr>
            <w:tcW w:w="2122" w:type="dxa"/>
          </w:tcPr>
          <w:p w14:paraId="09732A9E"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2236A50D"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7165B289" w14:textId="77777777">
        <w:tc>
          <w:tcPr>
            <w:tcW w:w="2122" w:type="dxa"/>
          </w:tcPr>
          <w:p w14:paraId="6C13CD93"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4EC27FD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Sorry, we can understand Alt 1 can be seen as enhancement, but not the baseline or common evaluation parameter, we think the baseline evaluation should be based on the existing mechanism, otherwise, the baseline evaluation is meaningless and cannot be used for identifying the gap.</w:t>
            </w:r>
          </w:p>
          <w:p w14:paraId="16AFCD5A" w14:textId="77777777" w:rsidR="00D14992" w:rsidRDefault="00D14992">
            <w:pPr>
              <w:spacing w:before="0" w:line="240" w:lineRule="auto"/>
              <w:rPr>
                <w:rFonts w:ascii="Calibri" w:hAnsi="Calibri" w:cs="Calibri"/>
                <w:sz w:val="22"/>
                <w:lang w:eastAsia="zh-CN"/>
              </w:rPr>
            </w:pPr>
          </w:p>
        </w:tc>
      </w:tr>
      <w:tr w:rsidR="00D14992" w14:paraId="14DDF2AE" w14:textId="77777777">
        <w:tc>
          <w:tcPr>
            <w:tcW w:w="2122" w:type="dxa"/>
          </w:tcPr>
          <w:p w14:paraId="657F1E7D"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OPPO</w:t>
            </w:r>
          </w:p>
        </w:tc>
        <w:tc>
          <w:tcPr>
            <w:tcW w:w="7796" w:type="dxa"/>
          </w:tcPr>
          <w:p w14:paraId="58C190D4"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Support</w:t>
            </w:r>
          </w:p>
        </w:tc>
      </w:tr>
      <w:tr w:rsidR="00D14992" w14:paraId="6BD2F837" w14:textId="77777777">
        <w:tc>
          <w:tcPr>
            <w:tcW w:w="2122" w:type="dxa"/>
          </w:tcPr>
          <w:p w14:paraId="21B3B2A3"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05D8DE40"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We tend to have similar view with vivo. For DL-PRS, maximum periodicity that is specified now is 10.24secs (please correct me if I am wrong). Are the proponents assuming, that a UE, by implementation could measure every other occasion? </w:t>
            </w:r>
          </w:p>
        </w:tc>
      </w:tr>
      <w:tr w:rsidR="00D14992" w14:paraId="28805341" w14:textId="77777777">
        <w:tc>
          <w:tcPr>
            <w:tcW w:w="2122" w:type="dxa"/>
          </w:tcPr>
          <w:p w14:paraId="17895450"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MTK</w:t>
            </w:r>
          </w:p>
        </w:tc>
        <w:tc>
          <w:tcPr>
            <w:tcW w:w="7796" w:type="dxa"/>
          </w:tcPr>
          <w:p w14:paraId="0A743E22"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So far the max DL-PRS periodicity is 10240ms (10.24 s). we slightly prefer alt. 2</w:t>
            </w:r>
          </w:p>
        </w:tc>
      </w:tr>
      <w:tr w:rsidR="00D14992" w14:paraId="01026899" w14:textId="77777777">
        <w:tc>
          <w:tcPr>
            <w:tcW w:w="2122" w:type="dxa"/>
          </w:tcPr>
          <w:p w14:paraId="5E06A13B"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7796" w:type="dxa"/>
          </w:tcPr>
          <w:p w14:paraId="3F642C40" w14:textId="77777777" w:rsidR="00D14992" w:rsidRDefault="00CA4745">
            <w:pPr>
              <w:rPr>
                <w:rFonts w:ascii="Calibri" w:hAnsi="Calibri" w:cs="Calibri"/>
                <w:sz w:val="22"/>
                <w:lang w:eastAsia="zh-CN"/>
              </w:rPr>
            </w:pPr>
            <w:r>
              <w:rPr>
                <w:rFonts w:ascii="Calibri" w:hAnsi="Calibri" w:cs="Calibri"/>
                <w:sz w:val="22"/>
                <w:lang w:eastAsia="zh-CN"/>
              </w:rPr>
              <w:t xml:space="preserve">We prefer Alt. 2 as a baseline evaluation. Alt.1 should be optional as the current spec does not support it. </w:t>
            </w:r>
          </w:p>
        </w:tc>
      </w:tr>
      <w:tr w:rsidR="00D14992" w14:paraId="78859458" w14:textId="77777777">
        <w:tc>
          <w:tcPr>
            <w:tcW w:w="2122" w:type="dxa"/>
          </w:tcPr>
          <w:p w14:paraId="547364C9" w14:textId="77777777" w:rsidR="00D14992" w:rsidRDefault="00CA4745">
            <w:pPr>
              <w:rPr>
                <w:rFonts w:ascii="Calibri" w:hAnsi="Calibri" w:cs="Calibri"/>
                <w:sz w:val="22"/>
                <w:lang w:eastAsia="zh-CN"/>
              </w:rPr>
            </w:pPr>
            <w:r>
              <w:rPr>
                <w:rFonts w:ascii="Calibri" w:hAnsi="Calibri" w:cs="Calibri"/>
                <w:sz w:val="22"/>
                <w:lang w:eastAsia="zh-CN"/>
              </w:rPr>
              <w:t>Intel</w:t>
            </w:r>
          </w:p>
        </w:tc>
        <w:tc>
          <w:tcPr>
            <w:tcW w:w="7796" w:type="dxa"/>
          </w:tcPr>
          <w:p w14:paraId="69EE5D7E" w14:textId="77777777" w:rsidR="00D14992" w:rsidRDefault="00CA4745">
            <w:pPr>
              <w:rPr>
                <w:rFonts w:ascii="Calibri" w:hAnsi="Calibri" w:cs="Calibri"/>
                <w:sz w:val="22"/>
                <w:lang w:eastAsia="zh-CN"/>
              </w:rPr>
            </w:pPr>
            <w:r>
              <w:rPr>
                <w:rFonts w:ascii="Calibri" w:hAnsi="Calibri" w:cs="Calibri"/>
                <w:sz w:val="22"/>
                <w:lang w:eastAsia="zh-CN"/>
              </w:rPr>
              <w:t>Same view as vivo and others that Alt 2 should be the baseline.</w:t>
            </w:r>
          </w:p>
        </w:tc>
      </w:tr>
      <w:tr w:rsidR="00D14992" w14:paraId="61F3F42B" w14:textId="77777777">
        <w:tc>
          <w:tcPr>
            <w:tcW w:w="2122" w:type="dxa"/>
          </w:tcPr>
          <w:p w14:paraId="3798F18D"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01777230" w14:textId="77777777" w:rsidR="00D14992" w:rsidRDefault="00CA4745">
            <w:pPr>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n our understanding, there is no baseline configuration of PRS/SRS in the existing mechanism, it can be flexibly configured. Alt. 1 means that we use the Rel-17 RRC_INACTIVE positioning feature to evaluate the case when the PRS/SRS periodicities align with the positioning interval requirement and to see what is the gap, if any.</w:t>
            </w:r>
          </w:p>
          <w:p w14:paraId="5E64453F" w14:textId="77777777" w:rsidR="00D14992" w:rsidRDefault="00CA4745">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egarding the comment by Qualcomm and MTK, yes, I agree that the 10.24s is the maximum DL PRS periodicity in the specification, but what I’m thinking is that with muting option 1, it can be further extended, no?</w:t>
            </w:r>
          </w:p>
          <w:p w14:paraId="47C1695D" w14:textId="77777777" w:rsidR="00D14992" w:rsidRDefault="00CA4745">
            <w:pPr>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f majority views are go for Alt. 2 as the baseline, we are also fine with it.</w:t>
            </w:r>
          </w:p>
        </w:tc>
      </w:tr>
      <w:tr w:rsidR="00D14992" w14:paraId="744D13BA" w14:textId="77777777">
        <w:tc>
          <w:tcPr>
            <w:tcW w:w="2122" w:type="dxa"/>
          </w:tcPr>
          <w:p w14:paraId="66EAF83A"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796" w:type="dxa"/>
          </w:tcPr>
          <w:p w14:paraId="5F41A468" w14:textId="77777777" w:rsidR="00D14992" w:rsidRDefault="00CA4745">
            <w:pPr>
              <w:rPr>
                <w:rFonts w:ascii="Calibri" w:hAnsi="Calibri" w:cs="Calibri"/>
                <w:sz w:val="22"/>
                <w:lang w:eastAsia="zh-CN"/>
              </w:rPr>
            </w:pPr>
            <w:r>
              <w:rPr>
                <w:rFonts w:ascii="Calibri" w:hAnsi="Calibri" w:cs="Calibri"/>
                <w:sz w:val="22"/>
                <w:lang w:eastAsia="zh-CN"/>
              </w:rPr>
              <w:t>P</w:t>
            </w:r>
            <w:r>
              <w:rPr>
                <w:rFonts w:ascii="Calibri" w:hAnsi="Calibri" w:cs="Calibri" w:hint="eastAsia"/>
                <w:sz w:val="22"/>
                <w:lang w:eastAsia="zh-CN"/>
              </w:rPr>
              <w:t xml:space="preserve">refer </w:t>
            </w:r>
            <w:r>
              <w:rPr>
                <w:rFonts w:ascii="Calibri" w:hAnsi="Calibri" w:cs="Calibri"/>
                <w:sz w:val="22"/>
                <w:lang w:eastAsia="zh-CN"/>
              </w:rPr>
              <w:t>alt 2</w:t>
            </w:r>
          </w:p>
        </w:tc>
      </w:tr>
      <w:tr w:rsidR="00D14992" w14:paraId="7BA9C12B" w14:textId="77777777">
        <w:tc>
          <w:tcPr>
            <w:tcW w:w="2122" w:type="dxa"/>
          </w:tcPr>
          <w:p w14:paraId="4BFAC0A1"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6DBCB647" w14:textId="77777777" w:rsidR="00D14992" w:rsidRDefault="00CA4745">
            <w:pPr>
              <w:rPr>
                <w:rFonts w:ascii="Calibri" w:hAnsi="Calibri" w:cs="Calibri"/>
                <w:sz w:val="22"/>
                <w:lang w:eastAsia="zh-CN"/>
              </w:rPr>
            </w:pPr>
            <w:r>
              <w:rPr>
                <w:rFonts w:ascii="Calibri" w:hAnsi="Calibri" w:cs="Calibri" w:hint="eastAsia"/>
                <w:sz w:val="22"/>
                <w:lang w:val="en-US" w:eastAsia="zh-CN"/>
              </w:rPr>
              <w:t>Prefer Alt 2 as baseline. We agree with vivo</w:t>
            </w:r>
            <w:r>
              <w:rPr>
                <w:rFonts w:ascii="Calibri" w:hAnsi="Calibri" w:cs="Calibri"/>
                <w:sz w:val="22"/>
                <w:lang w:val="en-US" w:eastAsia="zh-CN"/>
              </w:rPr>
              <w:t>’</w:t>
            </w:r>
            <w:r>
              <w:rPr>
                <w:rFonts w:ascii="Calibri" w:hAnsi="Calibri" w:cs="Calibri" w:hint="eastAsia"/>
                <w:sz w:val="22"/>
                <w:lang w:val="en-US" w:eastAsia="zh-CN"/>
              </w:rPr>
              <w:t>s comments</w:t>
            </w:r>
          </w:p>
        </w:tc>
      </w:tr>
      <w:tr w:rsidR="00D14992" w14:paraId="14F5AB39" w14:textId="77777777">
        <w:tc>
          <w:tcPr>
            <w:tcW w:w="2122" w:type="dxa"/>
          </w:tcPr>
          <w:p w14:paraId="3A6486BB" w14:textId="77777777" w:rsidR="00D14992" w:rsidRDefault="00CA4745">
            <w:pPr>
              <w:rPr>
                <w:rFonts w:ascii="Calibri" w:hAnsi="Calibri" w:cs="Calibri"/>
                <w:sz w:val="22"/>
                <w:lang w:val="en-US" w:eastAsia="zh-CN"/>
              </w:rPr>
            </w:pPr>
            <w:r>
              <w:rPr>
                <w:rFonts w:ascii="Calibri" w:hAnsi="Calibri" w:cs="Calibri" w:hint="eastAsia"/>
                <w:sz w:val="22"/>
                <w:lang w:val="en-US" w:eastAsia="zh-CN"/>
              </w:rPr>
              <w:t>Huawei</w:t>
            </w:r>
            <w:r>
              <w:rPr>
                <w:rFonts w:ascii="Calibri" w:hAnsi="Calibri" w:cs="Calibri"/>
                <w:sz w:val="22"/>
                <w:lang w:val="en-US" w:eastAsia="zh-CN"/>
              </w:rPr>
              <w:t>, HiSilicon</w:t>
            </w:r>
          </w:p>
        </w:tc>
        <w:tc>
          <w:tcPr>
            <w:tcW w:w="7796" w:type="dxa"/>
          </w:tcPr>
          <w:p w14:paraId="3D91945E" w14:textId="77777777" w:rsidR="00D14992" w:rsidRDefault="00CA4745">
            <w:pPr>
              <w:rPr>
                <w:rFonts w:ascii="Calibri" w:hAnsi="Calibri" w:cs="Calibri"/>
                <w:sz w:val="22"/>
                <w:lang w:val="en-US" w:eastAsia="zh-CN"/>
              </w:rPr>
            </w:pPr>
            <w:r>
              <w:rPr>
                <w:rFonts w:ascii="Calibri" w:hAnsi="Calibri" w:cs="Calibri" w:hint="eastAsia"/>
                <w:sz w:val="22"/>
                <w:lang w:val="en-US" w:eastAsia="zh-CN"/>
              </w:rPr>
              <w:t>I</w:t>
            </w:r>
            <w:r>
              <w:rPr>
                <w:rFonts w:ascii="Calibri" w:hAnsi="Calibri" w:cs="Calibri"/>
                <w:sz w:val="22"/>
                <w:lang w:val="en-US" w:eastAsia="zh-CN"/>
              </w:rPr>
              <w:t xml:space="preserve">f talking about baseline evaluation for </w:t>
            </w:r>
            <w:r>
              <w:rPr>
                <w:rFonts w:ascii="Calibri" w:hAnsi="Calibri" w:cs="Calibri"/>
                <w:sz w:val="22"/>
                <w:lang w:eastAsia="zh-CN"/>
              </w:rPr>
              <w:t>Rel-17 RRC_INACTVIE, it is true Alt1 is not baseline. For Alt2, 1 DL PRS / UL SRS for positioning occasion per I-DRX cycle can be assumed but we still need to agree on at least a periodicity</w:t>
            </w:r>
            <w:r>
              <w:rPr>
                <w:rFonts w:ascii="Arial" w:hAnsi="Arial" w:cs="Arial"/>
              </w:rPr>
              <w:t xml:space="preserve"> for </w:t>
            </w:r>
            <w:r>
              <w:rPr>
                <w:rFonts w:ascii="Calibri" w:hAnsi="Calibri" w:cs="Calibri"/>
                <w:sz w:val="22"/>
                <w:lang w:eastAsia="zh-CN"/>
              </w:rPr>
              <w:t xml:space="preserve">I-DRX cycle for calibration. To us, the largest periodicity for I-DRX cycle i.e., 10.24s can be the baseline. </w:t>
            </w:r>
          </w:p>
        </w:tc>
      </w:tr>
      <w:tr w:rsidR="00D14992" w14:paraId="673DBFD1" w14:textId="77777777">
        <w:tc>
          <w:tcPr>
            <w:tcW w:w="2122" w:type="dxa"/>
          </w:tcPr>
          <w:p w14:paraId="2FB671B7" w14:textId="77777777" w:rsidR="00D14992" w:rsidRDefault="00CA4745">
            <w:pPr>
              <w:rPr>
                <w:rFonts w:ascii="Calibri" w:hAnsi="Calibri" w:cs="Calibri"/>
                <w:sz w:val="22"/>
                <w:lang w:val="en-US" w:eastAsia="zh-CN"/>
              </w:rPr>
            </w:pPr>
            <w:r>
              <w:rPr>
                <w:rFonts w:ascii="Calibri" w:hAnsi="Calibri" w:cs="Calibri"/>
                <w:sz w:val="22"/>
                <w:lang w:val="en-US" w:eastAsia="zh-CN"/>
              </w:rPr>
              <w:t>InterDigital</w:t>
            </w:r>
          </w:p>
        </w:tc>
        <w:tc>
          <w:tcPr>
            <w:tcW w:w="7796" w:type="dxa"/>
          </w:tcPr>
          <w:p w14:paraId="05354251" w14:textId="77777777" w:rsidR="00D14992" w:rsidRDefault="00CA4745">
            <w:pPr>
              <w:rPr>
                <w:rFonts w:ascii="Calibri" w:hAnsi="Calibri" w:cs="Calibri"/>
                <w:sz w:val="22"/>
                <w:lang w:val="en-US" w:eastAsia="zh-CN"/>
              </w:rPr>
            </w:pPr>
            <w:r>
              <w:rPr>
                <w:rFonts w:ascii="Calibri" w:hAnsi="Calibri" w:cs="Calibri"/>
                <w:sz w:val="22"/>
                <w:lang w:eastAsia="zh-CN"/>
              </w:rPr>
              <w:t>We think it is reasonable for Alt 2 to be the baseline</w:t>
            </w:r>
          </w:p>
        </w:tc>
      </w:tr>
      <w:tr w:rsidR="00D14992" w14:paraId="380459E2" w14:textId="77777777">
        <w:tc>
          <w:tcPr>
            <w:tcW w:w="2122" w:type="dxa"/>
          </w:tcPr>
          <w:p w14:paraId="46F49D13"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313ACE2D"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Ok with alt2. </w:t>
            </w:r>
          </w:p>
        </w:tc>
      </w:tr>
      <w:tr w:rsidR="00D14992" w14:paraId="781FFB96" w14:textId="77777777">
        <w:tc>
          <w:tcPr>
            <w:tcW w:w="2122" w:type="dxa"/>
          </w:tcPr>
          <w:p w14:paraId="19F8FC29"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7FEE6830" w14:textId="77777777" w:rsidR="00D14992" w:rsidRDefault="00CA4745">
            <w:pPr>
              <w:rPr>
                <w:rFonts w:ascii="Calibri" w:hAnsi="Calibri" w:cs="Calibri"/>
                <w:sz w:val="22"/>
                <w:lang w:eastAsia="zh-CN"/>
              </w:rPr>
            </w:pPr>
            <w:r>
              <w:rPr>
                <w:rFonts w:ascii="Calibri" w:hAnsi="Calibri" w:cs="Calibri"/>
                <w:sz w:val="22"/>
                <w:lang w:eastAsia="zh-CN"/>
              </w:rPr>
              <w:t xml:space="preserve">OK with the proposal. </w:t>
            </w:r>
          </w:p>
        </w:tc>
      </w:tr>
      <w:tr w:rsidR="00ED5980" w14:paraId="705296C6" w14:textId="77777777">
        <w:tc>
          <w:tcPr>
            <w:tcW w:w="2122" w:type="dxa"/>
          </w:tcPr>
          <w:p w14:paraId="2C61E306" w14:textId="01DB43BB" w:rsidR="00ED5980" w:rsidRPr="00ED5980" w:rsidRDefault="00ED5980" w:rsidP="00ED5980">
            <w:pPr>
              <w:rPr>
                <w:rFonts w:ascii="Calibri" w:hAnsi="Calibri" w:cs="Calibri"/>
                <w:sz w:val="22"/>
                <w:lang w:eastAsia="zh-CN"/>
              </w:rPr>
            </w:pPr>
            <w:r w:rsidRPr="00ED5980">
              <w:rPr>
                <w:rFonts w:ascii="Calibri" w:hAnsi="Calibri" w:cs="Calibri"/>
                <w:sz w:val="22"/>
                <w:lang w:eastAsia="zh-CN"/>
              </w:rPr>
              <w:t>LGE</w:t>
            </w:r>
          </w:p>
        </w:tc>
        <w:tc>
          <w:tcPr>
            <w:tcW w:w="7796" w:type="dxa"/>
          </w:tcPr>
          <w:p w14:paraId="424F1E84" w14:textId="53C202EC" w:rsidR="00ED5980" w:rsidRPr="00ED5980" w:rsidRDefault="00ED5980" w:rsidP="00ED5980">
            <w:pPr>
              <w:rPr>
                <w:rFonts w:ascii="Calibri" w:hAnsi="Calibri" w:cs="Calibri"/>
                <w:sz w:val="22"/>
                <w:lang w:eastAsia="zh-CN"/>
              </w:rPr>
            </w:pPr>
            <w:r w:rsidRPr="00ED5980">
              <w:rPr>
                <w:rFonts w:ascii="Calibri" w:hAnsi="Calibri" w:cs="Calibri"/>
                <w:sz w:val="22"/>
                <w:lang w:eastAsia="zh-CN"/>
              </w:rPr>
              <w:t>P</w:t>
            </w:r>
            <w:r w:rsidRPr="00ED5980">
              <w:rPr>
                <w:rFonts w:ascii="Calibri" w:hAnsi="Calibri" w:cs="Calibri" w:hint="eastAsia"/>
                <w:sz w:val="22"/>
                <w:lang w:eastAsia="zh-CN"/>
              </w:rPr>
              <w:t xml:space="preserve">refer </w:t>
            </w:r>
            <w:r w:rsidRPr="00ED5980">
              <w:rPr>
                <w:rFonts w:ascii="Calibri" w:hAnsi="Calibri" w:cs="Calibri"/>
                <w:sz w:val="22"/>
                <w:lang w:eastAsia="zh-CN"/>
              </w:rPr>
              <w:t>alt 2</w:t>
            </w:r>
          </w:p>
        </w:tc>
      </w:tr>
    </w:tbl>
    <w:p w14:paraId="7E0396F5" w14:textId="77777777" w:rsidR="00D14992" w:rsidRDefault="00D14992">
      <w:pPr>
        <w:spacing w:beforeLines="50" w:before="120" w:line="288" w:lineRule="auto"/>
        <w:rPr>
          <w:rFonts w:ascii="Arial" w:hAnsi="Arial" w:cs="Arial"/>
          <w:b/>
          <w:bCs/>
          <w:sz w:val="24"/>
          <w:szCs w:val="24"/>
          <w:lang w:val="en-US" w:eastAsia="zh-CN"/>
        </w:rPr>
      </w:pPr>
    </w:p>
    <w:p w14:paraId="6AC343BD" w14:textId="77777777" w:rsidR="00D14992" w:rsidRDefault="00CA4745">
      <w:pPr>
        <w:spacing w:beforeLines="50" w:before="120" w:line="288" w:lineRule="auto"/>
        <w:rPr>
          <w:rFonts w:ascii="Arial" w:hAnsi="Arial" w:cs="Arial"/>
          <w:bCs/>
        </w:rPr>
      </w:pPr>
      <w:r>
        <w:rPr>
          <w:rFonts w:ascii="Arial" w:hAnsi="Arial" w:cs="Arial"/>
          <w:b/>
          <w:i/>
          <w:iCs/>
          <w:u w:val="single"/>
        </w:rPr>
        <w:t>FL observations on Proposal 3-3(I)</w:t>
      </w:r>
      <w:r>
        <w:rPr>
          <w:rFonts w:ascii="Arial" w:hAnsi="Arial" w:cs="Arial"/>
          <w:b/>
          <w:i/>
          <w:iCs/>
          <w:u w:val="single"/>
          <w:lang w:eastAsia="zh-CN"/>
        </w:rPr>
        <w:t xml:space="preserve">: </w:t>
      </w:r>
      <w:r>
        <w:rPr>
          <w:rFonts w:ascii="Arial" w:hAnsi="Arial" w:cs="Arial"/>
          <w:bCs/>
        </w:rPr>
        <w:t>There are 11 companies expressed their views on the I-DRX configuration:</w:t>
      </w:r>
    </w:p>
    <w:p w14:paraId="600AAAE9" w14:textId="77777777" w:rsidR="00D14992" w:rsidRDefault="00CA4745">
      <w:pPr>
        <w:pStyle w:val="aff2"/>
        <w:numPr>
          <w:ilvl w:val="0"/>
          <w:numId w:val="35"/>
        </w:numPr>
        <w:spacing w:beforeLines="50" w:before="120" w:line="288" w:lineRule="auto"/>
        <w:rPr>
          <w:rFonts w:ascii="Arial" w:hAnsi="Arial" w:cs="Arial"/>
          <w:bCs/>
          <w:sz w:val="20"/>
          <w:szCs w:val="20"/>
        </w:rPr>
      </w:pPr>
      <w:r>
        <w:rPr>
          <w:rFonts w:ascii="Arial" w:hAnsi="Arial" w:cs="Arial"/>
          <w:bCs/>
          <w:sz w:val="20"/>
          <w:szCs w:val="20"/>
        </w:rPr>
        <w:t>Alt. 1 (1.28s): vivo, CMCC, xiaomi, Nokia/NSB, LGE (5 companies)</w:t>
      </w:r>
    </w:p>
    <w:p w14:paraId="144B9326" w14:textId="77777777" w:rsidR="00D14992" w:rsidRDefault="00CA4745">
      <w:pPr>
        <w:pStyle w:val="aff2"/>
        <w:numPr>
          <w:ilvl w:val="0"/>
          <w:numId w:val="35"/>
        </w:numPr>
        <w:spacing w:beforeLines="50" w:before="120" w:line="288" w:lineRule="auto"/>
        <w:rPr>
          <w:rFonts w:ascii="Arial" w:hAnsi="Arial" w:cs="Arial"/>
          <w:bCs/>
          <w:sz w:val="20"/>
          <w:szCs w:val="20"/>
        </w:rPr>
      </w:pPr>
      <w:r>
        <w:rPr>
          <w:rFonts w:ascii="Arial" w:hAnsi="Arial" w:cs="Arial"/>
          <w:bCs/>
          <w:sz w:val="20"/>
          <w:szCs w:val="20"/>
        </w:rPr>
        <w:t>Alt. 2 (2.56s): xiaomi, Samsung (2 companies)</w:t>
      </w:r>
    </w:p>
    <w:p w14:paraId="3258DEDD" w14:textId="77777777" w:rsidR="00D14992" w:rsidRDefault="00CA4745">
      <w:pPr>
        <w:pStyle w:val="aff2"/>
        <w:numPr>
          <w:ilvl w:val="0"/>
          <w:numId w:val="35"/>
        </w:numPr>
        <w:spacing w:beforeLines="50" w:before="120" w:line="288" w:lineRule="auto"/>
        <w:rPr>
          <w:rFonts w:ascii="Arial" w:hAnsi="Arial" w:cs="Arial"/>
          <w:bCs/>
          <w:sz w:val="20"/>
          <w:szCs w:val="20"/>
        </w:rPr>
      </w:pPr>
      <w:r>
        <w:rPr>
          <w:rFonts w:ascii="Arial" w:hAnsi="Arial" w:cs="Arial"/>
          <w:bCs/>
          <w:sz w:val="20"/>
          <w:szCs w:val="20"/>
        </w:rPr>
        <w:t>Alt. 4 (up to each company): HW, CATT, Qualcomm, Spreadtrum (4 companies)</w:t>
      </w:r>
    </w:p>
    <w:p w14:paraId="166A97C2" w14:textId="77777777" w:rsidR="00D14992" w:rsidRDefault="00CA4745">
      <w:pPr>
        <w:spacing w:beforeLines="50" w:before="120" w:line="288" w:lineRule="auto"/>
        <w:rPr>
          <w:rFonts w:ascii="Arial" w:hAnsi="Arial" w:cs="Arial"/>
          <w:bCs/>
        </w:rPr>
      </w:pPr>
      <w:r>
        <w:rPr>
          <w:rFonts w:ascii="Arial" w:hAnsi="Arial" w:cs="Arial"/>
          <w:bCs/>
        </w:rPr>
        <w:t>To my understanding, since we need to evaluate the existing Rel-17 RRC_INACTIVE state positioning as baseline, the I-DRX configuration should be included. Some companies propose to consider a case where no paging is monitored to maximize the battery life, and hence no need to consider I-DRX cycle in the evaluation. This, to me, is more like a potential solution regarding the enhancements on I-DRX configuration, which is open at this stage, companies are encouraged to provide minimized power consumption results without I-DRX and paging.</w:t>
      </w:r>
    </w:p>
    <w:p w14:paraId="124CAE4B" w14:textId="77777777" w:rsidR="00D14992" w:rsidRDefault="00CA4745">
      <w:pPr>
        <w:spacing w:beforeLines="50" w:before="120" w:line="288" w:lineRule="auto"/>
        <w:rPr>
          <w:rFonts w:ascii="Arial" w:hAnsi="Arial" w:cs="Arial"/>
          <w:bCs/>
        </w:rPr>
      </w:pPr>
      <w:r>
        <w:rPr>
          <w:rFonts w:ascii="Arial" w:hAnsi="Arial" w:cs="Arial"/>
          <w:bCs/>
        </w:rPr>
        <w:t>Regarding the I-DRX cycle to evaluate, companies shared diverse views on the preferred values. In addition, 1 company (vivo) comments that on-duration timer and inactivity timer are configurations sorely for C-DRX.</w:t>
      </w:r>
    </w:p>
    <w:p w14:paraId="22C72B4B" w14:textId="77777777" w:rsidR="00D14992" w:rsidRDefault="00CA4745">
      <w:pPr>
        <w:spacing w:beforeLines="50" w:before="120" w:line="288" w:lineRule="auto"/>
        <w:rPr>
          <w:rFonts w:ascii="Arial" w:hAnsi="Arial" w:cs="Arial"/>
          <w:bCs/>
          <w:lang w:eastAsia="zh-CN"/>
        </w:rPr>
      </w:pPr>
      <w:r>
        <w:rPr>
          <w:rFonts w:ascii="Arial" w:hAnsi="Arial" w:cs="Arial" w:hint="eastAsia"/>
          <w:bCs/>
          <w:lang w:eastAsia="zh-CN"/>
        </w:rPr>
        <w:t>B</w:t>
      </w:r>
      <w:r>
        <w:rPr>
          <w:rFonts w:ascii="Arial" w:hAnsi="Arial" w:cs="Arial"/>
          <w:bCs/>
          <w:lang w:eastAsia="zh-CN"/>
        </w:rPr>
        <w:t>ased on the inputs in the first round, the following proposal is updated:</w:t>
      </w:r>
    </w:p>
    <w:p w14:paraId="4DD4B0FD" w14:textId="77777777" w:rsidR="00D14992" w:rsidRDefault="00CA4745" w:rsidP="00B31658">
      <w:pPr>
        <w:spacing w:beforeLines="50" w:before="120" w:afterLines="50" w:after="120" w:line="288" w:lineRule="auto"/>
        <w:rPr>
          <w:rFonts w:ascii="Arial" w:hAnsi="Arial" w:cs="Arial"/>
          <w:b/>
          <w:bCs/>
        </w:rPr>
      </w:pPr>
      <w:r>
        <w:rPr>
          <w:rFonts w:ascii="Arial" w:hAnsi="Arial" w:cs="Arial"/>
          <w:b/>
        </w:rPr>
        <w:t xml:space="preserve">[High] </w:t>
      </w:r>
      <w:r>
        <w:rPr>
          <w:rFonts w:ascii="Arial" w:hAnsi="Arial" w:cs="Arial" w:hint="eastAsia"/>
          <w:b/>
        </w:rPr>
        <w:t>P</w:t>
      </w:r>
      <w:r>
        <w:rPr>
          <w:rFonts w:ascii="Arial" w:hAnsi="Arial" w:cs="Arial"/>
          <w:b/>
        </w:rPr>
        <w:t>roposal 4.2-3 (II)</w:t>
      </w:r>
    </w:p>
    <w:p w14:paraId="7396C475" w14:textId="77777777" w:rsidR="00D14992" w:rsidRDefault="00CA4745">
      <w:pPr>
        <w:pStyle w:val="aff2"/>
        <w:numPr>
          <w:ilvl w:val="0"/>
          <w:numId w:val="25"/>
        </w:numPr>
        <w:spacing w:beforeLines="50" w:before="120" w:line="288" w:lineRule="auto"/>
        <w:rPr>
          <w:rFonts w:ascii="Arial" w:hAnsi="Arial" w:cs="Arial"/>
          <w:sz w:val="20"/>
          <w:szCs w:val="20"/>
        </w:rPr>
      </w:pPr>
      <w:r>
        <w:rPr>
          <w:rFonts w:ascii="Arial" w:hAnsi="Arial" w:cs="Arial"/>
          <w:sz w:val="20"/>
          <w:szCs w:val="20"/>
        </w:rPr>
        <w:t>The I-DRX configuration is included in the baseline evaluation of Rel-17 RRC_INACTVIE positioning.</w:t>
      </w:r>
    </w:p>
    <w:p w14:paraId="79FBA194" w14:textId="77777777" w:rsidR="00D14992" w:rsidRDefault="00CA4745">
      <w:pPr>
        <w:pStyle w:val="aff2"/>
        <w:numPr>
          <w:ilvl w:val="1"/>
          <w:numId w:val="25"/>
        </w:numPr>
        <w:spacing w:beforeLines="50" w:before="120" w:line="288" w:lineRule="auto"/>
        <w:rPr>
          <w:rFonts w:ascii="Arial" w:hAnsi="Arial" w:cs="Arial"/>
          <w:sz w:val="20"/>
          <w:szCs w:val="20"/>
        </w:rPr>
      </w:pPr>
      <w:r>
        <w:rPr>
          <w:rFonts w:ascii="Arial" w:hAnsi="Arial" w:cs="Arial"/>
          <w:sz w:val="20"/>
          <w:szCs w:val="20"/>
        </w:rPr>
        <w:t>Note: This does not preclude the case where no I-DRX cycle and paging is considered in the evaluation of potential solutions to maximize the battery life.</w:t>
      </w:r>
    </w:p>
    <w:p w14:paraId="4572AC51" w14:textId="77777777" w:rsidR="00D14992" w:rsidRDefault="00CA4745">
      <w:pPr>
        <w:pStyle w:val="aff2"/>
        <w:numPr>
          <w:ilvl w:val="0"/>
          <w:numId w:val="25"/>
        </w:numPr>
        <w:spacing w:beforeLines="50" w:before="120" w:line="288" w:lineRule="auto"/>
        <w:rPr>
          <w:rFonts w:ascii="Arial" w:hAnsi="Arial" w:cs="Arial"/>
          <w:sz w:val="20"/>
          <w:szCs w:val="20"/>
        </w:rPr>
      </w:pPr>
      <w:r>
        <w:rPr>
          <w:rFonts w:ascii="Arial" w:hAnsi="Arial" w:cs="Arial"/>
          <w:sz w:val="20"/>
          <w:szCs w:val="20"/>
        </w:rPr>
        <w:t>Adopt the I-DRX cycle of [1.28] s to evaluate.</w:t>
      </w:r>
    </w:p>
    <w:p w14:paraId="5B497B83" w14:textId="77777777" w:rsidR="00D14992" w:rsidRDefault="00CA4745">
      <w:pPr>
        <w:pStyle w:val="aff2"/>
        <w:numPr>
          <w:ilvl w:val="1"/>
          <w:numId w:val="25"/>
        </w:numPr>
        <w:spacing w:beforeLines="50" w:before="120" w:afterLines="50" w:after="120" w:line="288" w:lineRule="auto"/>
        <w:rPr>
          <w:rFonts w:ascii="Arial" w:hAnsi="Arial" w:cs="Arial"/>
          <w:sz w:val="20"/>
          <w:szCs w:val="20"/>
        </w:rPr>
      </w:pPr>
      <w:r>
        <w:rPr>
          <w:rFonts w:ascii="Arial" w:hAnsi="Arial" w:cs="Arial"/>
          <w:sz w:val="20"/>
          <w:szCs w:val="20"/>
        </w:rPr>
        <w:t>Note: Individual company may consider other parameter values in bracket in the evaluation.</w:t>
      </w:r>
    </w:p>
    <w:tbl>
      <w:tblPr>
        <w:tblStyle w:val="afb"/>
        <w:tblW w:w="9918" w:type="dxa"/>
        <w:tblLook w:val="04A0" w:firstRow="1" w:lastRow="0" w:firstColumn="1" w:lastColumn="0" w:noHBand="0" w:noVBand="1"/>
      </w:tblPr>
      <w:tblGrid>
        <w:gridCol w:w="2122"/>
        <w:gridCol w:w="7796"/>
      </w:tblGrid>
      <w:tr w:rsidR="00D14992" w14:paraId="0B572004" w14:textId="77777777">
        <w:tc>
          <w:tcPr>
            <w:tcW w:w="2122" w:type="dxa"/>
          </w:tcPr>
          <w:p w14:paraId="2D14337F"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7B085FFB"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41D6784D" w14:textId="77777777">
        <w:tc>
          <w:tcPr>
            <w:tcW w:w="2122" w:type="dxa"/>
          </w:tcPr>
          <w:p w14:paraId="2873E86F"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01A8BFE5"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D14992" w14:paraId="7431332A" w14:textId="77777777">
        <w:tc>
          <w:tcPr>
            <w:tcW w:w="2122" w:type="dxa"/>
          </w:tcPr>
          <w:p w14:paraId="5BD2001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225A1054"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1FFA316F" w14:textId="77777777">
        <w:tc>
          <w:tcPr>
            <w:tcW w:w="2122" w:type="dxa"/>
          </w:tcPr>
          <w:p w14:paraId="1E84CB7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mtk</w:t>
            </w:r>
          </w:p>
        </w:tc>
        <w:tc>
          <w:tcPr>
            <w:tcW w:w="7796" w:type="dxa"/>
          </w:tcPr>
          <w:p w14:paraId="677F76B7"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6B30D4AF" w14:textId="77777777">
        <w:tc>
          <w:tcPr>
            <w:tcW w:w="2122" w:type="dxa"/>
          </w:tcPr>
          <w:p w14:paraId="5C4738D4"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Nokia/NSB</w:t>
            </w:r>
          </w:p>
        </w:tc>
        <w:tc>
          <w:tcPr>
            <w:tcW w:w="7796" w:type="dxa"/>
          </w:tcPr>
          <w:p w14:paraId="335BFE20"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62924F06" w14:textId="77777777">
        <w:tc>
          <w:tcPr>
            <w:tcW w:w="2122" w:type="dxa"/>
          </w:tcPr>
          <w:p w14:paraId="4B5C2D38" w14:textId="77777777" w:rsidR="00D14992" w:rsidRDefault="00CA4745">
            <w:pPr>
              <w:rPr>
                <w:rFonts w:ascii="Calibri" w:hAnsi="Calibri" w:cs="Calibri"/>
                <w:sz w:val="22"/>
                <w:lang w:eastAsia="zh-CN"/>
              </w:rPr>
            </w:pPr>
            <w:r>
              <w:rPr>
                <w:rFonts w:ascii="Calibri" w:hAnsi="Calibri" w:cs="Calibri"/>
                <w:sz w:val="22"/>
                <w:lang w:eastAsia="zh-CN"/>
              </w:rPr>
              <w:t>Intel</w:t>
            </w:r>
          </w:p>
        </w:tc>
        <w:tc>
          <w:tcPr>
            <w:tcW w:w="7796" w:type="dxa"/>
          </w:tcPr>
          <w:p w14:paraId="2A3F89B3" w14:textId="77777777" w:rsidR="00D14992" w:rsidRDefault="00CA4745">
            <w:pPr>
              <w:rPr>
                <w:rFonts w:ascii="Calibri" w:hAnsi="Calibri" w:cs="Calibri"/>
                <w:sz w:val="22"/>
                <w:lang w:eastAsia="zh-CN"/>
              </w:rPr>
            </w:pPr>
            <w:r>
              <w:rPr>
                <w:rFonts w:ascii="Calibri" w:hAnsi="Calibri" w:cs="Calibri"/>
                <w:sz w:val="22"/>
                <w:lang w:eastAsia="zh-CN"/>
              </w:rPr>
              <w:t>OK</w:t>
            </w:r>
          </w:p>
        </w:tc>
      </w:tr>
      <w:tr w:rsidR="00D14992" w14:paraId="705B36A6" w14:textId="77777777">
        <w:tc>
          <w:tcPr>
            <w:tcW w:w="2122" w:type="dxa"/>
          </w:tcPr>
          <w:p w14:paraId="21EE7F75" w14:textId="77777777" w:rsidR="00D14992" w:rsidRDefault="00CA4745">
            <w:pPr>
              <w:rPr>
                <w:rFonts w:ascii="Calibri" w:hAnsi="Calibri" w:cs="Calibri"/>
                <w:sz w:val="22"/>
                <w:lang w:eastAsia="zh-CN"/>
              </w:rPr>
            </w:pPr>
            <w:r>
              <w:rPr>
                <w:rFonts w:ascii="Calibri" w:hAnsi="Calibri" w:cs="Calibri"/>
                <w:sz w:val="22"/>
                <w:lang w:eastAsia="zh-CN"/>
              </w:rPr>
              <w:t>Spreadtrum</w:t>
            </w:r>
          </w:p>
        </w:tc>
        <w:tc>
          <w:tcPr>
            <w:tcW w:w="7796" w:type="dxa"/>
          </w:tcPr>
          <w:p w14:paraId="559C8305"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484F3EEB" w14:textId="77777777">
        <w:tc>
          <w:tcPr>
            <w:tcW w:w="2122" w:type="dxa"/>
          </w:tcPr>
          <w:p w14:paraId="764C645B"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6BB2E02E"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58DBBDD7" w14:textId="77777777">
        <w:tc>
          <w:tcPr>
            <w:tcW w:w="2122" w:type="dxa"/>
          </w:tcPr>
          <w:p w14:paraId="232DA11A"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796" w:type="dxa"/>
          </w:tcPr>
          <w:p w14:paraId="288A3338"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D14992" w14:paraId="3B0B19A6" w14:textId="77777777">
        <w:tc>
          <w:tcPr>
            <w:tcW w:w="2122" w:type="dxa"/>
          </w:tcPr>
          <w:p w14:paraId="010EBA6D"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2D12887E" w14:textId="77777777" w:rsidR="00D14992" w:rsidRDefault="00CA4745">
            <w:pPr>
              <w:rPr>
                <w:rFonts w:ascii="Calibri" w:hAnsi="Calibri" w:cs="Calibri"/>
                <w:sz w:val="22"/>
                <w:lang w:val="en-US" w:eastAsia="zh-CN"/>
              </w:rPr>
            </w:pPr>
            <w:r>
              <w:rPr>
                <w:rFonts w:ascii="Calibri" w:hAnsi="Calibri" w:cs="Calibri" w:hint="eastAsia"/>
                <w:sz w:val="22"/>
                <w:lang w:val="en-US" w:eastAsia="zh-CN"/>
              </w:rPr>
              <w:t>Support</w:t>
            </w:r>
          </w:p>
        </w:tc>
      </w:tr>
      <w:tr w:rsidR="00D14992" w14:paraId="647FC209" w14:textId="77777777">
        <w:tc>
          <w:tcPr>
            <w:tcW w:w="2122" w:type="dxa"/>
          </w:tcPr>
          <w:p w14:paraId="33E3CC69" w14:textId="77777777" w:rsidR="00D14992" w:rsidRDefault="00CA4745">
            <w:pPr>
              <w:rPr>
                <w:rFonts w:ascii="Calibri" w:hAnsi="Calibri" w:cs="Calibri"/>
                <w:sz w:val="22"/>
                <w:lang w:val="en-US" w:eastAsia="zh-CN"/>
              </w:rPr>
            </w:pPr>
            <w:r>
              <w:rPr>
                <w:rFonts w:ascii="Calibri" w:hAnsi="Calibri" w:cs="Calibri" w:hint="eastAsia"/>
                <w:sz w:val="22"/>
                <w:lang w:val="en-US" w:eastAsia="zh-CN"/>
              </w:rPr>
              <w:t>Huawei</w:t>
            </w:r>
            <w:r>
              <w:rPr>
                <w:rFonts w:ascii="Calibri" w:hAnsi="Calibri" w:cs="Calibri"/>
                <w:sz w:val="22"/>
                <w:lang w:val="en-US" w:eastAsia="zh-CN"/>
              </w:rPr>
              <w:t>, HiSilicon</w:t>
            </w:r>
          </w:p>
        </w:tc>
        <w:tc>
          <w:tcPr>
            <w:tcW w:w="7796" w:type="dxa"/>
          </w:tcPr>
          <w:p w14:paraId="4525A4DF" w14:textId="77777777" w:rsidR="00D14992" w:rsidRDefault="00CA4745">
            <w:pPr>
              <w:rPr>
                <w:rFonts w:ascii="Calibri" w:hAnsi="Calibri" w:cs="Calibri"/>
                <w:sz w:val="22"/>
                <w:lang w:val="en-US" w:eastAsia="zh-CN"/>
              </w:rPr>
            </w:pPr>
            <w:r>
              <w:rPr>
                <w:rFonts w:ascii="Calibri" w:hAnsi="Calibri" w:cs="Calibri"/>
                <w:sz w:val="22"/>
                <w:lang w:val="en-US" w:eastAsia="zh-CN"/>
              </w:rPr>
              <w:t>The Note wording of “no I-DRX cycle and paging is ” is a bit confusing. I wonder whether paging is configured or not. Maybe  intended to say “</w:t>
            </w:r>
            <w:r>
              <w:rPr>
                <w:rFonts w:ascii="Calibri" w:hAnsi="Calibri" w:cs="Calibri"/>
                <w:sz w:val="22"/>
                <w:lang w:eastAsia="zh-CN"/>
              </w:rPr>
              <w:t xml:space="preserve">This does not preclude the case where no I-DRX cycle </w:t>
            </w:r>
            <w:r>
              <w:rPr>
                <w:rFonts w:ascii="Calibri" w:hAnsi="Calibri" w:cs="Calibri"/>
                <w:color w:val="FF0000"/>
                <w:sz w:val="22"/>
                <w:lang w:eastAsia="zh-CN"/>
              </w:rPr>
              <w:t xml:space="preserve">nor </w:t>
            </w:r>
            <w:r>
              <w:rPr>
                <w:rFonts w:ascii="Calibri" w:hAnsi="Calibri" w:cs="Calibri"/>
                <w:sz w:val="22"/>
                <w:lang w:eastAsia="zh-CN"/>
              </w:rPr>
              <w:t>paging is considered in the evaluation of potential solutions to maximize the battery life</w:t>
            </w:r>
            <w:r>
              <w:rPr>
                <w:rFonts w:ascii="Calibri" w:hAnsi="Calibri" w:cs="Calibri"/>
                <w:sz w:val="22"/>
                <w:lang w:val="en-US" w:eastAsia="zh-CN"/>
              </w:rPr>
              <w:t xml:space="preserve">”. </w:t>
            </w:r>
          </w:p>
          <w:p w14:paraId="5032D8DA" w14:textId="77777777" w:rsidR="00D14992" w:rsidRDefault="00CA4745">
            <w:pPr>
              <w:rPr>
                <w:rFonts w:ascii="Calibri" w:hAnsi="Calibri" w:cs="Calibri"/>
                <w:sz w:val="22"/>
                <w:lang w:val="en-US" w:eastAsia="zh-CN"/>
              </w:rPr>
            </w:pPr>
            <w:r>
              <w:rPr>
                <w:rFonts w:ascii="Calibri" w:hAnsi="Calibri" w:cs="Calibri"/>
                <w:sz w:val="22"/>
                <w:lang w:val="en-US" w:eastAsia="zh-CN"/>
              </w:rPr>
              <w:t xml:space="preserve">As comment to the earlier one, I-DRX cycle of 10.24s is supposed to be used because it is the value as baseline with battery life closest to the target. </w:t>
            </w:r>
          </w:p>
          <w:p w14:paraId="49B5F4DE" w14:textId="77777777" w:rsidR="00D14992" w:rsidRDefault="00CA4745">
            <w:pPr>
              <w:pStyle w:val="aff2"/>
              <w:numPr>
                <w:ilvl w:val="0"/>
                <w:numId w:val="28"/>
              </w:numPr>
              <w:rPr>
                <w:rFonts w:cs="Calibri"/>
                <w:lang w:eastAsia="zh-CN"/>
              </w:rPr>
            </w:pPr>
            <w:r>
              <w:rPr>
                <w:rFonts w:cs="Calibri" w:hint="eastAsia"/>
                <w:color w:val="FF0000"/>
                <w:lang w:eastAsia="zh-CN"/>
              </w:rPr>
              <w:t>F</w:t>
            </w:r>
            <w:r>
              <w:rPr>
                <w:rFonts w:cs="Calibri"/>
                <w:color w:val="FF0000"/>
                <w:lang w:eastAsia="zh-CN"/>
              </w:rPr>
              <w:t>L comment: I fully understand your intention to set the maximum value that specified to acquire an evaluate result closest to the target requirement. However, if I understand correctly, the I-DRX cycle of 10.24s is the maximum configurable value for eDRX, which is introduced for CIoT in Rel-17. If so, I’m not sure whether it is reasonable to set this value as the baseline.</w:t>
            </w:r>
          </w:p>
        </w:tc>
      </w:tr>
      <w:tr w:rsidR="00D14992" w14:paraId="31DACED3" w14:textId="77777777">
        <w:tc>
          <w:tcPr>
            <w:tcW w:w="2122" w:type="dxa"/>
          </w:tcPr>
          <w:p w14:paraId="1443C7DC" w14:textId="77777777" w:rsidR="00D14992" w:rsidRDefault="00CA4745">
            <w:pPr>
              <w:rPr>
                <w:rFonts w:ascii="Calibri" w:hAnsi="Calibri" w:cs="Calibri"/>
                <w:sz w:val="22"/>
                <w:lang w:val="en-US" w:eastAsia="zh-CN"/>
              </w:rPr>
            </w:pPr>
            <w:r>
              <w:rPr>
                <w:rFonts w:ascii="Calibri" w:hAnsi="Calibri" w:cs="Calibri"/>
                <w:sz w:val="22"/>
                <w:lang w:val="en-US" w:eastAsia="zh-CN"/>
              </w:rPr>
              <w:t>InterDigital</w:t>
            </w:r>
          </w:p>
        </w:tc>
        <w:tc>
          <w:tcPr>
            <w:tcW w:w="7796" w:type="dxa"/>
          </w:tcPr>
          <w:p w14:paraId="07570EAE" w14:textId="77777777" w:rsidR="00D14992" w:rsidRDefault="00CA4745">
            <w:pPr>
              <w:rPr>
                <w:rFonts w:ascii="Calibri" w:hAnsi="Calibri" w:cs="Calibri"/>
                <w:sz w:val="22"/>
                <w:lang w:val="en-US" w:eastAsia="zh-CN"/>
              </w:rPr>
            </w:pPr>
            <w:r>
              <w:rPr>
                <w:rFonts w:ascii="Calibri" w:hAnsi="Calibri" w:cs="Calibri"/>
                <w:sz w:val="22"/>
                <w:lang w:eastAsia="zh-CN"/>
              </w:rPr>
              <w:t>OK</w:t>
            </w:r>
          </w:p>
        </w:tc>
      </w:tr>
      <w:tr w:rsidR="00D14992" w14:paraId="0691A733" w14:textId="77777777">
        <w:tc>
          <w:tcPr>
            <w:tcW w:w="2122" w:type="dxa"/>
          </w:tcPr>
          <w:p w14:paraId="323D5589"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76073D49"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Ok  with the first bullet. Since the value is in bracket, the second bullet is not very useful and could be removed or turned into FFS.  </w:t>
            </w:r>
          </w:p>
          <w:p w14:paraId="0EC71587" w14:textId="77777777" w:rsidR="00D14992" w:rsidRDefault="00CA4745">
            <w:pPr>
              <w:pStyle w:val="aff2"/>
              <w:numPr>
                <w:ilvl w:val="0"/>
                <w:numId w:val="38"/>
              </w:numPr>
              <w:ind w:left="461"/>
              <w:rPr>
                <w:rFonts w:cs="Calibri"/>
                <w:lang w:eastAsia="zh-CN"/>
              </w:rPr>
            </w:pPr>
            <w:r>
              <w:rPr>
                <w:rFonts w:cs="Calibri" w:hint="eastAsia"/>
                <w:color w:val="FF0000"/>
                <w:lang w:eastAsia="zh-CN"/>
              </w:rPr>
              <w:t>F</w:t>
            </w:r>
            <w:r>
              <w:rPr>
                <w:rFonts w:cs="Calibri"/>
                <w:color w:val="FF0000"/>
                <w:lang w:eastAsia="zh-CN"/>
              </w:rPr>
              <w:t>L comment: As supported by most companies that the periodicity of DL PRS and UL SRS pos is related to the I-DRX cycle, I think that at least a baseline value of I-DRX cycle should be agreed for calibration.</w:t>
            </w:r>
          </w:p>
        </w:tc>
      </w:tr>
      <w:tr w:rsidR="00D14992" w14:paraId="47F6F146" w14:textId="77777777">
        <w:tc>
          <w:tcPr>
            <w:tcW w:w="2122" w:type="dxa"/>
          </w:tcPr>
          <w:p w14:paraId="1CC80A20"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413922C0" w14:textId="77777777" w:rsidR="00D14992" w:rsidRDefault="00CA4745">
            <w:pPr>
              <w:rPr>
                <w:rFonts w:ascii="Calibri" w:hAnsi="Calibri" w:cs="Calibri"/>
                <w:sz w:val="22"/>
                <w:lang w:eastAsia="zh-CN"/>
              </w:rPr>
            </w:pPr>
            <w:r>
              <w:rPr>
                <w:rFonts w:ascii="Calibri" w:hAnsi="Calibri" w:cs="Calibri"/>
                <w:sz w:val="22"/>
                <w:lang w:eastAsia="zh-CN"/>
              </w:rPr>
              <w:t xml:space="preserve">OK with the proposal. </w:t>
            </w:r>
          </w:p>
        </w:tc>
      </w:tr>
      <w:tr w:rsidR="00ED5980" w14:paraId="7F2249C3" w14:textId="77777777">
        <w:tc>
          <w:tcPr>
            <w:tcW w:w="2122" w:type="dxa"/>
          </w:tcPr>
          <w:p w14:paraId="2D089324" w14:textId="05F93334" w:rsidR="00ED5980" w:rsidRPr="00ED5980" w:rsidRDefault="00ED5980" w:rsidP="00ED5980">
            <w:pPr>
              <w:rPr>
                <w:rFonts w:ascii="Calibri" w:hAnsi="Calibri" w:cs="Calibri"/>
                <w:sz w:val="22"/>
                <w:lang w:eastAsia="zh-CN"/>
              </w:rPr>
            </w:pPr>
            <w:r w:rsidRPr="00ED5980">
              <w:rPr>
                <w:rFonts w:ascii="Calibri" w:eastAsia="Malgun Gothic" w:hAnsi="Calibri" w:cs="Calibri" w:hint="eastAsia"/>
                <w:sz w:val="22"/>
                <w:lang w:eastAsia="ko-KR"/>
              </w:rPr>
              <w:t>L</w:t>
            </w:r>
            <w:r w:rsidRPr="00ED5980">
              <w:rPr>
                <w:rFonts w:ascii="Calibri" w:eastAsia="Malgun Gothic" w:hAnsi="Calibri" w:cs="Calibri"/>
                <w:sz w:val="22"/>
                <w:lang w:eastAsia="ko-KR"/>
              </w:rPr>
              <w:t>GE</w:t>
            </w:r>
          </w:p>
        </w:tc>
        <w:tc>
          <w:tcPr>
            <w:tcW w:w="7796" w:type="dxa"/>
          </w:tcPr>
          <w:p w14:paraId="3D018A45" w14:textId="23B893B6" w:rsidR="00ED5980" w:rsidRPr="00ED5980" w:rsidRDefault="00ED5980" w:rsidP="00ED5980">
            <w:pPr>
              <w:rPr>
                <w:rFonts w:ascii="Calibri" w:hAnsi="Calibri" w:cs="Calibri"/>
                <w:sz w:val="22"/>
                <w:lang w:eastAsia="zh-CN"/>
              </w:rPr>
            </w:pPr>
            <w:r w:rsidRPr="00ED5980">
              <w:rPr>
                <w:rFonts w:ascii="Calibri" w:eastAsia="Malgun Gothic" w:hAnsi="Calibri" w:cs="Calibri"/>
                <w:sz w:val="22"/>
                <w:lang w:eastAsia="ko-KR"/>
              </w:rPr>
              <w:t xml:space="preserve">Agree with current FL’s proposal. Regarding the value of I-DRX cycle, 1.28 sec is normally used as we all know. In </w:t>
            </w:r>
            <w:r w:rsidR="00D15403">
              <w:rPr>
                <w:rFonts w:ascii="Calibri" w:eastAsia="Malgun Gothic" w:hAnsi="Calibri" w:cs="Calibri"/>
                <w:sz w:val="22"/>
                <w:lang w:eastAsia="ko-KR"/>
              </w:rPr>
              <w:t xml:space="preserve">addition, now, we prefer not to use </w:t>
            </w:r>
            <w:r w:rsidRPr="00ED5980">
              <w:rPr>
                <w:rFonts w:ascii="Calibri" w:eastAsia="Malgun Gothic" w:hAnsi="Calibri" w:cs="Calibri"/>
                <w:sz w:val="22"/>
                <w:lang w:eastAsia="ko-KR"/>
              </w:rPr>
              <w:t xml:space="preserve">the longer I-DRX cycle such as eDRX since the eDRX is an optional feature, and using the optional feature for baseline seems </w:t>
            </w:r>
            <w:r w:rsidRPr="00ED5980">
              <w:rPr>
                <w:rFonts w:ascii="Calibri" w:eastAsia="Malgun Gothic" w:hAnsi="Calibri" w:cs="Calibri" w:hint="eastAsia"/>
                <w:sz w:val="22"/>
                <w:lang w:eastAsia="ko-KR"/>
              </w:rPr>
              <w:t>not appropriate.</w:t>
            </w:r>
          </w:p>
        </w:tc>
      </w:tr>
    </w:tbl>
    <w:p w14:paraId="6792D5E1" w14:textId="77777777" w:rsidR="00D14992" w:rsidRDefault="00D14992">
      <w:pPr>
        <w:spacing w:beforeLines="50" w:before="120" w:line="288" w:lineRule="auto"/>
        <w:rPr>
          <w:rFonts w:ascii="Arial" w:hAnsi="Arial" w:cs="Arial"/>
          <w:b/>
          <w:bCs/>
          <w:lang w:eastAsia="zh-CN"/>
        </w:rPr>
      </w:pPr>
    </w:p>
    <w:p w14:paraId="07241593" w14:textId="77777777" w:rsidR="00D14992" w:rsidRDefault="00CA4745">
      <w:pPr>
        <w:spacing w:beforeLines="50" w:before="120" w:line="288" w:lineRule="auto"/>
        <w:rPr>
          <w:rFonts w:ascii="Arial" w:hAnsi="Arial" w:cs="Arial"/>
          <w:bCs/>
        </w:rPr>
      </w:pPr>
      <w:r>
        <w:rPr>
          <w:rFonts w:ascii="Arial" w:hAnsi="Arial" w:cs="Arial"/>
          <w:b/>
          <w:i/>
          <w:iCs/>
          <w:u w:val="single"/>
        </w:rPr>
        <w:t>FL observations on Proposal 3-4(I)</w:t>
      </w:r>
      <w:r>
        <w:rPr>
          <w:rFonts w:ascii="Arial" w:hAnsi="Arial" w:cs="Arial"/>
          <w:b/>
          <w:i/>
          <w:iCs/>
          <w:u w:val="single"/>
          <w:lang w:eastAsia="zh-CN"/>
        </w:rPr>
        <w:t>:</w:t>
      </w:r>
      <w:r>
        <w:rPr>
          <w:rFonts w:ascii="Arial" w:hAnsi="Arial" w:cs="Arial"/>
          <w:bCs/>
          <w:lang w:eastAsia="zh-CN"/>
        </w:rPr>
        <w:t xml:space="preserve">  </w:t>
      </w:r>
      <w:r>
        <w:rPr>
          <w:rFonts w:ascii="Arial" w:hAnsi="Arial" w:cs="Arial"/>
          <w:bCs/>
        </w:rPr>
        <w:t>Most companies are supportive of proposal 3-4 (I), where Qualcomm raises a point that this does not preclude the paging monitoring power consumptions, but rather assumes that no 5GC data traffic is evaluated during a power cycle. In my views, this is a valid point and the note is added for clarification.</w:t>
      </w:r>
    </w:p>
    <w:p w14:paraId="0E5C4D0C" w14:textId="77777777" w:rsidR="00D14992" w:rsidRDefault="00CA4745">
      <w:pPr>
        <w:spacing w:beforeLines="50" w:before="120" w:afterLines="50" w:after="120" w:line="288" w:lineRule="auto"/>
        <w:rPr>
          <w:rFonts w:ascii="Arial" w:hAnsi="Arial" w:cs="Arial"/>
          <w:bCs/>
        </w:rPr>
      </w:pPr>
      <w:r>
        <w:rPr>
          <w:rFonts w:ascii="Arial" w:hAnsi="Arial" w:cs="Arial"/>
          <w:bCs/>
        </w:rPr>
        <w:t>The initial proposal 3-3 (I) is then updated as:</w:t>
      </w:r>
    </w:p>
    <w:p w14:paraId="06047205" w14:textId="77777777" w:rsidR="00D14992" w:rsidRDefault="00CA4745" w:rsidP="00B31658">
      <w:pPr>
        <w:spacing w:beforeLines="50" w:before="120" w:afterLines="50" w:after="120" w:line="288" w:lineRule="auto"/>
        <w:rPr>
          <w:rFonts w:ascii="Arial" w:hAnsi="Arial" w:cs="Arial"/>
          <w:b/>
          <w:bCs/>
        </w:rPr>
      </w:pPr>
      <w:r>
        <w:rPr>
          <w:rFonts w:ascii="Arial" w:hAnsi="Arial" w:cs="Arial"/>
          <w:b/>
        </w:rPr>
        <w:t xml:space="preserve">[Stable] </w:t>
      </w:r>
      <w:r>
        <w:rPr>
          <w:rFonts w:ascii="Arial" w:hAnsi="Arial" w:cs="Arial" w:hint="eastAsia"/>
          <w:b/>
        </w:rPr>
        <w:t>P</w:t>
      </w:r>
      <w:r>
        <w:rPr>
          <w:rFonts w:ascii="Arial" w:hAnsi="Arial" w:cs="Arial"/>
          <w:b/>
        </w:rPr>
        <w:t>roposal 4.2-4 (II)</w:t>
      </w:r>
    </w:p>
    <w:p w14:paraId="7396E72E" w14:textId="77777777" w:rsidR="00D14992" w:rsidRDefault="00CA4745">
      <w:pPr>
        <w:pStyle w:val="aff2"/>
        <w:numPr>
          <w:ilvl w:val="0"/>
          <w:numId w:val="25"/>
        </w:numPr>
        <w:spacing w:beforeLines="50" w:before="120" w:line="288" w:lineRule="auto"/>
        <w:rPr>
          <w:rFonts w:ascii="Arial" w:hAnsi="Arial" w:cs="Arial"/>
          <w:sz w:val="20"/>
          <w:szCs w:val="20"/>
        </w:rPr>
      </w:pPr>
      <w:r>
        <w:rPr>
          <w:rFonts w:ascii="Arial" w:hAnsi="Arial" w:cs="Arial"/>
          <w:sz w:val="20"/>
          <w:szCs w:val="20"/>
        </w:rPr>
        <w:t>In the LPHAP evaluation, the power consumption of 5GC data traffic is not modelled. Only the power consumption of the traffic type related to LPHAP positioning (e.g., obtaining/updating SRS configurations, DL PRS measurement reporting, etc.) is considered.</w:t>
      </w:r>
    </w:p>
    <w:p w14:paraId="7F2FC6D8" w14:textId="77777777" w:rsidR="00D14992" w:rsidRDefault="00CA4745">
      <w:pPr>
        <w:pStyle w:val="aff2"/>
        <w:numPr>
          <w:ilvl w:val="1"/>
          <w:numId w:val="25"/>
        </w:numPr>
        <w:spacing w:beforeLines="50" w:before="120" w:line="288" w:lineRule="auto"/>
        <w:rPr>
          <w:rFonts w:ascii="Arial" w:hAnsi="Arial" w:cs="Arial"/>
          <w:sz w:val="20"/>
          <w:szCs w:val="20"/>
        </w:rPr>
      </w:pPr>
      <w:r>
        <w:rPr>
          <w:rFonts w:ascii="Arial" w:hAnsi="Arial" w:cs="Arial"/>
          <w:sz w:val="20"/>
          <w:szCs w:val="20"/>
        </w:rPr>
        <w:t xml:space="preserve">Note: This does not preclude the power consumption of paging monitoring in the baseline evaluation, but rather assumes that no power consumption of </w:t>
      </w:r>
      <w:r>
        <w:rPr>
          <w:rFonts w:ascii="Arial" w:hAnsi="Arial" w:cs="Arial"/>
          <w:bCs/>
          <w:sz w:val="20"/>
          <w:szCs w:val="20"/>
        </w:rPr>
        <w:t>5GC data traffic is considered during a power cycle.</w:t>
      </w:r>
    </w:p>
    <w:tbl>
      <w:tblPr>
        <w:tblStyle w:val="afb"/>
        <w:tblW w:w="9918" w:type="dxa"/>
        <w:tblLook w:val="04A0" w:firstRow="1" w:lastRow="0" w:firstColumn="1" w:lastColumn="0" w:noHBand="0" w:noVBand="1"/>
      </w:tblPr>
      <w:tblGrid>
        <w:gridCol w:w="2122"/>
        <w:gridCol w:w="7796"/>
      </w:tblGrid>
      <w:tr w:rsidR="00D14992" w14:paraId="4FE6E649" w14:textId="77777777">
        <w:tc>
          <w:tcPr>
            <w:tcW w:w="2122" w:type="dxa"/>
          </w:tcPr>
          <w:p w14:paraId="66EC457A"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113240A6"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579D0097" w14:textId="77777777">
        <w:tc>
          <w:tcPr>
            <w:tcW w:w="2122" w:type="dxa"/>
          </w:tcPr>
          <w:p w14:paraId="681D7162"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4C93A7E6"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2D5D9CEE" w14:textId="77777777">
        <w:tc>
          <w:tcPr>
            <w:tcW w:w="2122" w:type="dxa"/>
          </w:tcPr>
          <w:p w14:paraId="3D2C791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OPPO</w:t>
            </w:r>
          </w:p>
        </w:tc>
        <w:tc>
          <w:tcPr>
            <w:tcW w:w="7796" w:type="dxa"/>
          </w:tcPr>
          <w:p w14:paraId="6E2F730D"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Support</w:t>
            </w:r>
          </w:p>
        </w:tc>
      </w:tr>
      <w:tr w:rsidR="00D14992" w14:paraId="503CC6E8" w14:textId="77777777">
        <w:tc>
          <w:tcPr>
            <w:tcW w:w="2122" w:type="dxa"/>
          </w:tcPr>
          <w:p w14:paraId="7B5A1CD1"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4B106D4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Support</w:t>
            </w:r>
          </w:p>
        </w:tc>
      </w:tr>
      <w:tr w:rsidR="00D14992" w14:paraId="2B65E506" w14:textId="77777777">
        <w:tc>
          <w:tcPr>
            <w:tcW w:w="2122" w:type="dxa"/>
          </w:tcPr>
          <w:p w14:paraId="46A7A020"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mtk</w:t>
            </w:r>
          </w:p>
        </w:tc>
        <w:tc>
          <w:tcPr>
            <w:tcW w:w="7796" w:type="dxa"/>
          </w:tcPr>
          <w:p w14:paraId="27B6D068"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701939DF" w14:textId="77777777">
        <w:tc>
          <w:tcPr>
            <w:tcW w:w="2122" w:type="dxa"/>
          </w:tcPr>
          <w:p w14:paraId="7F0FD657"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7796" w:type="dxa"/>
          </w:tcPr>
          <w:p w14:paraId="1D9ECC88"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22ED1817" w14:textId="77777777">
        <w:tc>
          <w:tcPr>
            <w:tcW w:w="2122" w:type="dxa"/>
          </w:tcPr>
          <w:p w14:paraId="12CE1042" w14:textId="77777777" w:rsidR="00D14992" w:rsidRDefault="00CA4745">
            <w:pPr>
              <w:rPr>
                <w:rFonts w:ascii="Calibri" w:hAnsi="Calibri" w:cs="Calibri"/>
                <w:sz w:val="22"/>
                <w:lang w:eastAsia="zh-CN"/>
              </w:rPr>
            </w:pPr>
            <w:r>
              <w:rPr>
                <w:rFonts w:ascii="Calibri" w:hAnsi="Calibri" w:cs="Calibri"/>
                <w:sz w:val="22"/>
                <w:lang w:eastAsia="zh-CN"/>
              </w:rPr>
              <w:t>Intel</w:t>
            </w:r>
          </w:p>
        </w:tc>
        <w:tc>
          <w:tcPr>
            <w:tcW w:w="7796" w:type="dxa"/>
          </w:tcPr>
          <w:p w14:paraId="06526B5A" w14:textId="77777777" w:rsidR="00D14992" w:rsidRDefault="00CA4745">
            <w:pPr>
              <w:rPr>
                <w:rFonts w:ascii="Calibri" w:hAnsi="Calibri" w:cs="Calibri"/>
                <w:sz w:val="22"/>
                <w:lang w:eastAsia="zh-CN"/>
              </w:rPr>
            </w:pPr>
            <w:r>
              <w:rPr>
                <w:rFonts w:ascii="Calibri" w:hAnsi="Calibri" w:cs="Calibri"/>
                <w:sz w:val="22"/>
                <w:lang w:eastAsia="zh-CN"/>
              </w:rPr>
              <w:t>OK</w:t>
            </w:r>
          </w:p>
        </w:tc>
      </w:tr>
      <w:tr w:rsidR="00D14992" w14:paraId="52662F97" w14:textId="77777777">
        <w:tc>
          <w:tcPr>
            <w:tcW w:w="2122" w:type="dxa"/>
          </w:tcPr>
          <w:p w14:paraId="7CC1ED43" w14:textId="77777777" w:rsidR="00D14992" w:rsidRDefault="00CA4745">
            <w:pPr>
              <w:rPr>
                <w:rFonts w:ascii="Calibri" w:hAnsi="Calibri" w:cs="Calibri"/>
                <w:sz w:val="22"/>
                <w:lang w:eastAsia="zh-CN"/>
              </w:rPr>
            </w:pPr>
            <w:r>
              <w:rPr>
                <w:rFonts w:ascii="Calibri" w:hAnsi="Calibri" w:cs="Calibri"/>
                <w:sz w:val="22"/>
                <w:lang w:eastAsia="zh-CN"/>
              </w:rPr>
              <w:t>Spreadtrum</w:t>
            </w:r>
          </w:p>
        </w:tc>
        <w:tc>
          <w:tcPr>
            <w:tcW w:w="7796" w:type="dxa"/>
          </w:tcPr>
          <w:p w14:paraId="36B82B69"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59CE95EC" w14:textId="77777777">
        <w:tc>
          <w:tcPr>
            <w:tcW w:w="2122" w:type="dxa"/>
          </w:tcPr>
          <w:p w14:paraId="353C8288"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6D686A9A"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7BF0E9BB" w14:textId="77777777">
        <w:tc>
          <w:tcPr>
            <w:tcW w:w="2122" w:type="dxa"/>
          </w:tcPr>
          <w:p w14:paraId="655A61DD"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57694109"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237E517F" w14:textId="77777777">
        <w:tc>
          <w:tcPr>
            <w:tcW w:w="2122" w:type="dxa"/>
          </w:tcPr>
          <w:p w14:paraId="6443A79D"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796" w:type="dxa"/>
          </w:tcPr>
          <w:p w14:paraId="12821578"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D14992" w14:paraId="4BB2CFCE" w14:textId="77777777">
        <w:tc>
          <w:tcPr>
            <w:tcW w:w="2122" w:type="dxa"/>
          </w:tcPr>
          <w:p w14:paraId="400931C1"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3BC690EE" w14:textId="77777777" w:rsidR="00D14992" w:rsidRDefault="00CA4745">
            <w:pPr>
              <w:rPr>
                <w:rFonts w:ascii="Calibri" w:hAnsi="Calibri" w:cs="Calibri"/>
                <w:sz w:val="22"/>
                <w:lang w:val="en-US" w:eastAsia="zh-CN"/>
              </w:rPr>
            </w:pPr>
            <w:r>
              <w:rPr>
                <w:rFonts w:ascii="Calibri" w:hAnsi="Calibri" w:cs="Calibri" w:hint="eastAsia"/>
                <w:sz w:val="22"/>
                <w:lang w:val="en-US" w:eastAsia="zh-CN"/>
              </w:rPr>
              <w:t>Support</w:t>
            </w:r>
          </w:p>
        </w:tc>
      </w:tr>
      <w:tr w:rsidR="00D14992" w14:paraId="581BBCF0" w14:textId="77777777">
        <w:tc>
          <w:tcPr>
            <w:tcW w:w="2122" w:type="dxa"/>
          </w:tcPr>
          <w:p w14:paraId="25DAE768" w14:textId="77777777" w:rsidR="00D14992" w:rsidRDefault="00CA4745">
            <w:pPr>
              <w:rPr>
                <w:rFonts w:ascii="Calibri" w:hAnsi="Calibri" w:cs="Calibri"/>
                <w:sz w:val="22"/>
                <w:lang w:val="en-US" w:eastAsia="zh-CN"/>
              </w:rPr>
            </w:pPr>
            <w:r>
              <w:rPr>
                <w:rFonts w:ascii="Calibri" w:hAnsi="Calibri" w:cs="Calibri"/>
                <w:sz w:val="22"/>
                <w:lang w:val="en-US" w:eastAsia="zh-CN"/>
              </w:rPr>
              <w:t>Huawei, HiSilicon</w:t>
            </w:r>
          </w:p>
        </w:tc>
        <w:tc>
          <w:tcPr>
            <w:tcW w:w="7796" w:type="dxa"/>
          </w:tcPr>
          <w:p w14:paraId="59EC44E4" w14:textId="77777777" w:rsidR="00D14992" w:rsidRDefault="00CA4745">
            <w:pPr>
              <w:rPr>
                <w:rFonts w:ascii="Calibri" w:hAnsi="Calibri" w:cs="Calibri"/>
                <w:sz w:val="22"/>
                <w:lang w:val="en-US" w:eastAsia="zh-CN"/>
              </w:rPr>
            </w:pPr>
            <w:r>
              <w:rPr>
                <w:rFonts w:ascii="Calibri" w:hAnsi="Calibri" w:cs="Calibri" w:hint="eastAsia"/>
                <w:sz w:val="22"/>
                <w:lang w:val="en-US" w:eastAsia="zh-CN"/>
              </w:rPr>
              <w:t>o</w:t>
            </w:r>
            <w:r>
              <w:rPr>
                <w:rFonts w:ascii="Calibri" w:hAnsi="Calibri" w:cs="Calibri"/>
                <w:sz w:val="22"/>
                <w:lang w:val="en-US" w:eastAsia="zh-CN"/>
              </w:rPr>
              <w:t>k</w:t>
            </w:r>
          </w:p>
        </w:tc>
      </w:tr>
      <w:tr w:rsidR="00D14992" w14:paraId="2BEC4A80" w14:textId="77777777">
        <w:tc>
          <w:tcPr>
            <w:tcW w:w="2122" w:type="dxa"/>
          </w:tcPr>
          <w:p w14:paraId="3B2C226C" w14:textId="77777777" w:rsidR="00D14992" w:rsidRDefault="00CA4745">
            <w:pPr>
              <w:rPr>
                <w:rFonts w:ascii="Calibri" w:hAnsi="Calibri" w:cs="Calibri"/>
                <w:sz w:val="22"/>
                <w:lang w:val="en-US" w:eastAsia="zh-CN"/>
              </w:rPr>
            </w:pPr>
            <w:r>
              <w:rPr>
                <w:rFonts w:ascii="Calibri" w:hAnsi="Calibri" w:cs="Calibri"/>
                <w:sz w:val="22"/>
                <w:lang w:val="en-US" w:eastAsia="zh-CN"/>
              </w:rPr>
              <w:t>InterDigital</w:t>
            </w:r>
          </w:p>
        </w:tc>
        <w:tc>
          <w:tcPr>
            <w:tcW w:w="7796" w:type="dxa"/>
          </w:tcPr>
          <w:p w14:paraId="27315DE8" w14:textId="77777777" w:rsidR="00D14992" w:rsidRDefault="00CA4745">
            <w:pPr>
              <w:rPr>
                <w:rFonts w:ascii="Calibri" w:hAnsi="Calibri" w:cs="Calibri"/>
                <w:sz w:val="22"/>
                <w:lang w:val="en-US" w:eastAsia="zh-CN"/>
              </w:rPr>
            </w:pPr>
            <w:r>
              <w:rPr>
                <w:rFonts w:ascii="Calibri" w:hAnsi="Calibri" w:cs="Calibri"/>
                <w:sz w:val="22"/>
                <w:lang w:eastAsia="zh-CN"/>
              </w:rPr>
              <w:t>Support</w:t>
            </w:r>
          </w:p>
        </w:tc>
      </w:tr>
      <w:tr w:rsidR="00D14992" w14:paraId="6908C9BF" w14:textId="77777777">
        <w:tc>
          <w:tcPr>
            <w:tcW w:w="2122" w:type="dxa"/>
          </w:tcPr>
          <w:p w14:paraId="22F2D357"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58A264F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Ok   </w:t>
            </w:r>
          </w:p>
        </w:tc>
      </w:tr>
      <w:tr w:rsidR="00D14992" w14:paraId="27D68F46" w14:textId="77777777">
        <w:tc>
          <w:tcPr>
            <w:tcW w:w="2122" w:type="dxa"/>
          </w:tcPr>
          <w:p w14:paraId="1130990E"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106C5A72"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ED5980" w14:paraId="44D6924B" w14:textId="77777777">
        <w:tc>
          <w:tcPr>
            <w:tcW w:w="2122" w:type="dxa"/>
          </w:tcPr>
          <w:p w14:paraId="53C244F5" w14:textId="013C8A50" w:rsidR="00ED5980" w:rsidRPr="00ED5980" w:rsidRDefault="00ED5980" w:rsidP="00ED5980">
            <w:pPr>
              <w:rPr>
                <w:rFonts w:ascii="Calibri" w:hAnsi="Calibri" w:cs="Calibri"/>
                <w:sz w:val="22"/>
                <w:lang w:eastAsia="zh-CN"/>
              </w:rPr>
            </w:pPr>
            <w:r w:rsidRPr="00ED5980">
              <w:rPr>
                <w:rFonts w:ascii="Calibri" w:eastAsia="Malgun Gothic" w:hAnsi="Calibri" w:cs="Calibri" w:hint="eastAsia"/>
                <w:sz w:val="22"/>
                <w:lang w:eastAsia="ko-KR"/>
              </w:rPr>
              <w:t>LGE</w:t>
            </w:r>
          </w:p>
        </w:tc>
        <w:tc>
          <w:tcPr>
            <w:tcW w:w="7796" w:type="dxa"/>
          </w:tcPr>
          <w:p w14:paraId="5EDC4F2E" w14:textId="0A92BCD0" w:rsidR="00ED5980" w:rsidRPr="00ED5980" w:rsidRDefault="00ED5980" w:rsidP="00ED5980">
            <w:pPr>
              <w:rPr>
                <w:rFonts w:ascii="Calibri" w:hAnsi="Calibri" w:cs="Calibri"/>
                <w:sz w:val="22"/>
                <w:lang w:eastAsia="zh-CN"/>
              </w:rPr>
            </w:pPr>
            <w:r w:rsidRPr="00ED5980">
              <w:rPr>
                <w:rFonts w:ascii="Calibri" w:eastAsia="Malgun Gothic" w:hAnsi="Calibri" w:cs="Calibri" w:hint="eastAsia"/>
                <w:sz w:val="22"/>
                <w:lang w:eastAsia="ko-KR"/>
              </w:rPr>
              <w:t>Ok</w:t>
            </w:r>
          </w:p>
        </w:tc>
      </w:tr>
    </w:tbl>
    <w:p w14:paraId="6D432B52" w14:textId="77777777" w:rsidR="00D14992" w:rsidRDefault="00D14992">
      <w:pPr>
        <w:spacing w:beforeLines="50" w:before="120" w:line="288" w:lineRule="auto"/>
        <w:rPr>
          <w:rFonts w:ascii="Arial" w:hAnsi="Arial" w:cs="Arial"/>
          <w:b/>
          <w:bCs/>
          <w:sz w:val="24"/>
          <w:szCs w:val="24"/>
          <w:lang w:val="en-US" w:eastAsia="zh-CN"/>
        </w:rPr>
      </w:pPr>
    </w:p>
    <w:p w14:paraId="44E1E026" w14:textId="77777777" w:rsidR="00D14992" w:rsidRDefault="00CA4745">
      <w:pPr>
        <w:spacing w:beforeLines="50" w:before="120" w:line="288" w:lineRule="auto"/>
        <w:rPr>
          <w:rFonts w:ascii="Arial" w:hAnsi="Arial" w:cs="Arial"/>
          <w:b/>
          <w:bCs/>
          <w:sz w:val="24"/>
          <w:szCs w:val="24"/>
          <w:lang w:val="en-US" w:eastAsia="zh-CN"/>
        </w:rPr>
      </w:pPr>
      <w:r>
        <w:rPr>
          <w:rFonts w:ascii="Arial" w:hAnsi="Arial" w:cs="Arial"/>
          <w:b/>
          <w:bCs/>
          <w:i/>
          <w:iCs/>
          <w:u w:val="single"/>
          <w:lang w:eastAsia="zh-CN"/>
        </w:rPr>
        <w:t>FL observations:</w:t>
      </w:r>
      <w:r>
        <w:rPr>
          <w:rFonts w:ascii="Arial" w:hAnsi="Arial" w:cs="Arial"/>
          <w:lang w:eastAsia="zh-CN"/>
        </w:rPr>
        <w:t xml:space="preserve"> All companies that provide their inputs in the 2</w:t>
      </w:r>
      <w:r>
        <w:rPr>
          <w:rFonts w:ascii="Arial" w:hAnsi="Arial" w:cs="Arial"/>
          <w:vertAlign w:val="superscript"/>
          <w:lang w:eastAsia="zh-CN"/>
        </w:rPr>
        <w:t>nd</w:t>
      </w:r>
      <w:r>
        <w:rPr>
          <w:rFonts w:ascii="Arial" w:hAnsi="Arial" w:cs="Arial"/>
          <w:lang w:eastAsia="zh-CN"/>
        </w:rPr>
        <w:t xml:space="preserve"> round are supportive of proposal 4.2-4(II), I therefore marked it as stable for now, and put it into Section 7 for the email approval before the 1</w:t>
      </w:r>
      <w:r>
        <w:rPr>
          <w:rFonts w:ascii="Arial" w:hAnsi="Arial" w:cs="Arial"/>
          <w:vertAlign w:val="superscript"/>
          <w:lang w:eastAsia="zh-CN"/>
        </w:rPr>
        <w:t>st</w:t>
      </w:r>
      <w:r>
        <w:rPr>
          <w:rFonts w:ascii="Arial" w:hAnsi="Arial" w:cs="Arial"/>
          <w:lang w:eastAsia="zh-CN"/>
        </w:rPr>
        <w:t xml:space="preserve"> checkpoint.</w:t>
      </w:r>
    </w:p>
    <w:p w14:paraId="2860F948" w14:textId="77777777" w:rsidR="00D14992" w:rsidRDefault="00D14992">
      <w:pPr>
        <w:spacing w:beforeLines="50" w:before="120" w:line="288" w:lineRule="auto"/>
        <w:rPr>
          <w:rFonts w:ascii="Arial" w:hAnsi="Arial" w:cs="Arial"/>
          <w:b/>
          <w:bCs/>
          <w:sz w:val="24"/>
          <w:szCs w:val="24"/>
          <w:lang w:val="en-US" w:eastAsia="zh-CN"/>
        </w:rPr>
      </w:pPr>
    </w:p>
    <w:p w14:paraId="2B481314"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4.2.3 Round 3 discussion</w:t>
      </w:r>
    </w:p>
    <w:p w14:paraId="0710AA87" w14:textId="77777777" w:rsidR="00D14992" w:rsidRDefault="00CA4745">
      <w:pPr>
        <w:spacing w:beforeLines="50" w:before="120" w:line="288" w:lineRule="auto"/>
        <w:rPr>
          <w:rFonts w:ascii="Arial" w:hAnsi="Arial" w:cs="Arial"/>
          <w:bCs/>
        </w:rPr>
      </w:pPr>
      <w:r>
        <w:rPr>
          <w:rFonts w:ascii="Arial" w:hAnsi="Arial" w:cs="Arial"/>
          <w:b/>
          <w:i/>
          <w:iCs/>
          <w:u w:val="single"/>
        </w:rPr>
        <w:t>FL observations:</w:t>
      </w:r>
      <w:r>
        <w:rPr>
          <w:rFonts w:ascii="Arial" w:hAnsi="Arial" w:cs="Arial"/>
          <w:bCs/>
        </w:rPr>
        <w:t xml:space="preserve"> Regarding the baseline periodicity of DL PRS / UL SRS pos, most companies share the view that Alt. 2, which is considering 1 PRS / SRS per I-DRX cycle, should be the evaluation baseline. Some companies express concerns on Alt. 1, where in Rel-16/17, the maximum periodicity of DL PRS is only 10.24s, and setting the periodicity of 20.48s is more of an enhancement.</w:t>
      </w:r>
    </w:p>
    <w:p w14:paraId="256AC2BA" w14:textId="77777777" w:rsidR="00D14992" w:rsidRDefault="00CA4745">
      <w:pPr>
        <w:spacing w:beforeLines="50" w:before="120" w:line="288" w:lineRule="auto"/>
        <w:rPr>
          <w:rFonts w:ascii="Arial" w:hAnsi="Arial" w:cs="Arial"/>
          <w:bCs/>
        </w:rPr>
      </w:pPr>
      <w:r>
        <w:rPr>
          <w:rFonts w:ascii="Arial" w:hAnsi="Arial" w:cs="Arial"/>
          <w:bCs/>
        </w:rPr>
        <w:t>In addition, regarding the baseline configuration of I-DRX cycle, most companies are fine with the proposed typical I-DRX value of 1.28s. 1 company (HW/Hisilicon) proposes to adopt the largest periodicity for I-DRX cycle i.e., 10.24s as the evaluation baseline. 1 company (Ericsson) suggests to remove the 2</w:t>
      </w:r>
      <w:r>
        <w:rPr>
          <w:rFonts w:ascii="Arial" w:hAnsi="Arial" w:cs="Arial"/>
          <w:bCs/>
          <w:vertAlign w:val="superscript"/>
        </w:rPr>
        <w:t>nd</w:t>
      </w:r>
      <w:r>
        <w:rPr>
          <w:rFonts w:ascii="Arial" w:hAnsi="Arial" w:cs="Arial"/>
          <w:bCs/>
        </w:rPr>
        <w:t xml:space="preserve"> bullet or turn it into FFS as the value is in bracket.</w:t>
      </w:r>
    </w:p>
    <w:p w14:paraId="0BBD3091" w14:textId="77777777" w:rsidR="00D14992" w:rsidRDefault="00CA4745">
      <w:pPr>
        <w:spacing w:beforeLines="50" w:before="120" w:line="288" w:lineRule="auto"/>
        <w:rPr>
          <w:rFonts w:ascii="Arial" w:hAnsi="Arial" w:cs="Arial"/>
          <w:b/>
          <w:i/>
          <w:iCs/>
          <w:u w:val="single"/>
        </w:rPr>
      </w:pPr>
      <w:r>
        <w:rPr>
          <w:rFonts w:ascii="Arial" w:hAnsi="Arial" w:cs="Arial"/>
          <w:bCs/>
        </w:rPr>
        <w:t xml:space="preserve">Based on the inputs received, I further revised the proposal 4.2-2 and proposal 4.2-3. </w:t>
      </w:r>
    </w:p>
    <w:p w14:paraId="73FCD9BA" w14:textId="77777777" w:rsidR="00D14992" w:rsidRDefault="00D14992">
      <w:pPr>
        <w:spacing w:beforeLines="50" w:before="120" w:line="288" w:lineRule="auto"/>
        <w:rPr>
          <w:rFonts w:ascii="Arial" w:hAnsi="Arial" w:cs="Arial"/>
          <w:b/>
          <w:bCs/>
          <w:sz w:val="24"/>
          <w:szCs w:val="24"/>
          <w:lang w:eastAsia="zh-CN"/>
        </w:rPr>
      </w:pPr>
    </w:p>
    <w:p w14:paraId="4639B778" w14:textId="77777777" w:rsidR="00D14992" w:rsidRDefault="00CA4745" w:rsidP="004C65B3">
      <w:pPr>
        <w:spacing w:beforeLines="50" w:before="120" w:afterLines="50" w:after="120" w:line="288" w:lineRule="auto"/>
        <w:rPr>
          <w:rFonts w:ascii="Arial" w:hAnsi="Arial" w:cs="Arial"/>
          <w:b/>
          <w:bCs/>
        </w:rPr>
      </w:pPr>
      <w:r>
        <w:rPr>
          <w:rFonts w:ascii="Arial" w:hAnsi="Arial" w:cs="Arial"/>
          <w:b/>
        </w:rPr>
        <w:t xml:space="preserve">[High] </w:t>
      </w:r>
      <w:r>
        <w:rPr>
          <w:rFonts w:ascii="Arial" w:hAnsi="Arial" w:cs="Arial" w:hint="eastAsia"/>
          <w:b/>
        </w:rPr>
        <w:t>P</w:t>
      </w:r>
      <w:r>
        <w:rPr>
          <w:rFonts w:ascii="Arial" w:hAnsi="Arial" w:cs="Arial"/>
          <w:b/>
        </w:rPr>
        <w:t>roposal 4.2-2 (III)</w:t>
      </w:r>
    </w:p>
    <w:p w14:paraId="2F405D06" w14:textId="77777777" w:rsidR="00D14992" w:rsidRDefault="00CA4745">
      <w:pPr>
        <w:pStyle w:val="aff2"/>
        <w:numPr>
          <w:ilvl w:val="0"/>
          <w:numId w:val="36"/>
        </w:numPr>
        <w:spacing w:beforeLines="50" w:before="120" w:line="288" w:lineRule="auto"/>
        <w:rPr>
          <w:rFonts w:ascii="Arial" w:hAnsi="Arial" w:cs="Arial"/>
          <w:sz w:val="20"/>
          <w:szCs w:val="20"/>
        </w:rPr>
      </w:pPr>
      <w:r>
        <w:rPr>
          <w:rFonts w:ascii="Arial" w:hAnsi="Arial" w:cs="Arial"/>
          <w:sz w:val="20"/>
          <w:szCs w:val="20"/>
        </w:rPr>
        <w:t>Adopt the following periodicity of DL PRS / UL SRS for positioning in the baseline evaluation of Rel-17 RRC_INACTVIE positioning:</w:t>
      </w:r>
    </w:p>
    <w:p w14:paraId="533D6E45" w14:textId="77777777" w:rsidR="00D14992" w:rsidRDefault="00CA4745">
      <w:pPr>
        <w:pStyle w:val="aff2"/>
        <w:numPr>
          <w:ilvl w:val="1"/>
          <w:numId w:val="37"/>
        </w:numPr>
        <w:spacing w:beforeLines="50" w:before="120" w:afterLines="50" w:after="120" w:line="288" w:lineRule="auto"/>
        <w:rPr>
          <w:rFonts w:ascii="Arial" w:hAnsi="Arial" w:cs="Arial"/>
          <w:sz w:val="20"/>
          <w:szCs w:val="20"/>
        </w:rPr>
      </w:pPr>
      <w:r>
        <w:rPr>
          <w:rFonts w:ascii="Arial" w:hAnsi="Arial" w:cs="Arial"/>
          <w:sz w:val="20"/>
          <w:szCs w:val="20"/>
        </w:rPr>
        <w:t>1 DL PRS / UL SRS for positioning occasion per I-DRX cycle</w:t>
      </w:r>
    </w:p>
    <w:tbl>
      <w:tblPr>
        <w:tblStyle w:val="afb"/>
        <w:tblW w:w="9918" w:type="dxa"/>
        <w:tblLook w:val="04A0" w:firstRow="1" w:lastRow="0" w:firstColumn="1" w:lastColumn="0" w:noHBand="0" w:noVBand="1"/>
      </w:tblPr>
      <w:tblGrid>
        <w:gridCol w:w="2122"/>
        <w:gridCol w:w="7796"/>
      </w:tblGrid>
      <w:tr w:rsidR="00D14992" w14:paraId="1B1FF850" w14:textId="77777777">
        <w:tc>
          <w:tcPr>
            <w:tcW w:w="2122" w:type="dxa"/>
          </w:tcPr>
          <w:p w14:paraId="76BC24A8"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2AD727D6"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1EF80E66" w14:textId="77777777">
        <w:tc>
          <w:tcPr>
            <w:tcW w:w="2122" w:type="dxa"/>
          </w:tcPr>
          <w:p w14:paraId="3485D80D" w14:textId="77777777" w:rsidR="00D14992" w:rsidRDefault="00CA4745">
            <w:pPr>
              <w:spacing w:before="0" w:line="240" w:lineRule="auto"/>
              <w:rPr>
                <w:rFonts w:ascii="Calibri" w:hAnsi="Calibri" w:cs="Calibri"/>
                <w:sz w:val="22"/>
                <w:lang w:eastAsia="zh-CN"/>
              </w:rPr>
            </w:pPr>
            <w:r>
              <w:rPr>
                <w:rFonts w:ascii="Calibri" w:hAnsi="Calibri"/>
              </w:rPr>
              <w:t>Huawei, HiSilicon</w:t>
            </w:r>
          </w:p>
        </w:tc>
        <w:tc>
          <w:tcPr>
            <w:tcW w:w="7796" w:type="dxa"/>
          </w:tcPr>
          <w:p w14:paraId="0DBE2D0A" w14:textId="77777777" w:rsidR="00D14992" w:rsidRDefault="00CA4745">
            <w:pPr>
              <w:rPr>
                <w:rFonts w:ascii="Calibri" w:hAnsi="Calibri"/>
              </w:rPr>
            </w:pPr>
            <w:r>
              <w:rPr>
                <w:rFonts w:ascii="Calibri" w:hAnsi="Calibri"/>
              </w:rPr>
              <w:t>In our view, the DL PRS measurement period/reporting period or the UL SRS transmission period relies on the positioning service period, which may not be exactly the same as the I-DRX cycle.</w:t>
            </w:r>
          </w:p>
          <w:p w14:paraId="53D28297" w14:textId="77777777" w:rsidR="00D14992" w:rsidRDefault="00CA4745">
            <w:pPr>
              <w:rPr>
                <w:rFonts w:ascii="Calibri" w:hAnsi="Calibri"/>
              </w:rPr>
            </w:pPr>
            <w:r>
              <w:rPr>
                <w:rFonts w:ascii="Calibri" w:hAnsi="Calibri"/>
              </w:rPr>
              <w:t>It should be possible to allow multiple I-DRX cycles to correspond to a single PRS measurement occasion or SRS transmission occasion.</w:t>
            </w:r>
          </w:p>
          <w:p w14:paraId="4DE8D044" w14:textId="77777777" w:rsidR="00D14992" w:rsidRDefault="00CA4745">
            <w:pPr>
              <w:rPr>
                <w:rFonts w:ascii="Calibri" w:hAnsi="Calibri"/>
              </w:rPr>
            </w:pPr>
            <w:r>
              <w:rPr>
                <w:rFonts w:ascii="Calibri" w:hAnsi="Calibri"/>
              </w:rPr>
              <w:t xml:space="preserve">So we suggest the sub-bullet should be “at most” 1 DL PRS / UL SRS for positioning occasion per I-DRX cycle is considered. </w:t>
            </w:r>
          </w:p>
          <w:p w14:paraId="778AB2BE" w14:textId="77777777" w:rsidR="00D14992" w:rsidRDefault="00CA4745">
            <w:pPr>
              <w:pStyle w:val="aff2"/>
              <w:numPr>
                <w:ilvl w:val="1"/>
                <w:numId w:val="37"/>
              </w:numPr>
              <w:spacing w:beforeLines="50" w:afterLines="50" w:after="120" w:line="288" w:lineRule="auto"/>
              <w:ind w:left="1560"/>
              <w:rPr>
                <w:sz w:val="20"/>
                <w:szCs w:val="20"/>
              </w:rPr>
            </w:pPr>
            <w:r>
              <w:rPr>
                <w:color w:val="FF0000"/>
              </w:rPr>
              <w:t>At most</w:t>
            </w:r>
            <w:r>
              <w:t xml:space="preserve"> 1 DL PRS / UL SRS for positioning occasion per I-DRX cycle</w:t>
            </w:r>
          </w:p>
        </w:tc>
      </w:tr>
      <w:tr w:rsidR="00D14992" w14:paraId="66C08D41" w14:textId="77777777">
        <w:tc>
          <w:tcPr>
            <w:tcW w:w="2122" w:type="dxa"/>
          </w:tcPr>
          <w:p w14:paraId="2D4D1DC5" w14:textId="77777777" w:rsidR="00D14992" w:rsidRDefault="00CA4745">
            <w:pPr>
              <w:spacing w:before="0" w:line="240" w:lineRule="auto"/>
              <w:rPr>
                <w:rFonts w:ascii="Calibri" w:hAnsi="Calibri" w:cs="Calibri"/>
                <w:sz w:val="22"/>
                <w:lang w:eastAsia="zh-CN"/>
              </w:rPr>
            </w:pPr>
            <w:r>
              <w:rPr>
                <w:rFonts w:ascii="Calibri" w:hAnsi="Calibri"/>
              </w:rPr>
              <w:t>Qualcomm</w:t>
            </w:r>
          </w:p>
        </w:tc>
        <w:tc>
          <w:tcPr>
            <w:tcW w:w="7796" w:type="dxa"/>
          </w:tcPr>
          <w:p w14:paraId="027BE9AF" w14:textId="77777777" w:rsidR="00D14992" w:rsidRDefault="00CA4745">
            <w:pPr>
              <w:spacing w:before="0" w:line="240" w:lineRule="auto"/>
              <w:rPr>
                <w:rFonts w:ascii="Calibri" w:hAnsi="Calibri" w:cs="Calibri"/>
                <w:sz w:val="22"/>
                <w:lang w:eastAsia="zh-CN"/>
              </w:rPr>
            </w:pPr>
            <w:r>
              <w:rPr>
                <w:rFonts w:ascii="Calibri" w:hAnsi="Calibri"/>
              </w:rPr>
              <w:t xml:space="preserve">To Huawei, HiSilicon: Thanks for the discussion. If we are considering baseline behavior (e.g. supportable from the Rel-17 spec), how would it be possible to have less than a single SRS instance in I-DRX cycle? is the assumption an SP-SRS configuraiton in RRC Inactive where there are activation/deactivation messages to remove some of the instances? If yes, wouldn’t these need to be part of the power evaluation? I assume for periodic SRS in Rel-17, this behavior may not be possible. Again, i am referring to baseline Rel-17 behvior, and not whether what you are suggesting is not possible overall to be designed. I am just wondering whether we are merging “baseline” and “enhancements” by adding “at most” in the sub-bbulet. </w:t>
            </w:r>
          </w:p>
        </w:tc>
      </w:tr>
      <w:tr w:rsidR="00D14992" w14:paraId="771FA92C" w14:textId="77777777">
        <w:tc>
          <w:tcPr>
            <w:tcW w:w="2122" w:type="dxa"/>
          </w:tcPr>
          <w:p w14:paraId="03F7D6AD"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55F3701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OK with Huawei’s update but we think If positioning occasion spans multiple DRXs, the UE has to be essentially static to have consistent measurements. </w:t>
            </w:r>
          </w:p>
        </w:tc>
      </w:tr>
      <w:tr w:rsidR="00D14992" w14:paraId="00474CBB" w14:textId="77777777">
        <w:tc>
          <w:tcPr>
            <w:tcW w:w="2122" w:type="dxa"/>
          </w:tcPr>
          <w:p w14:paraId="14A9EB22"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796" w:type="dxa"/>
          </w:tcPr>
          <w:p w14:paraId="55AE2B6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respond the questions to us:</w:t>
            </w:r>
          </w:p>
          <w:p w14:paraId="15C4D7A8"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As baseline, the I-DRX cycle is used for monitor paging but </w:t>
            </w:r>
            <w:r>
              <w:rPr>
                <w:rFonts w:ascii="Calibri" w:hAnsi="Calibri" w:cs="Calibri" w:hint="eastAsia"/>
                <w:sz w:val="22"/>
                <w:lang w:eastAsia="zh-CN"/>
              </w:rPr>
              <w:t>PRS</w:t>
            </w:r>
            <w:r>
              <w:rPr>
                <w:rFonts w:ascii="Calibri" w:hAnsi="Calibri" w:cs="Calibri"/>
                <w:sz w:val="22"/>
                <w:lang w:eastAsia="zh-CN"/>
              </w:rPr>
              <w:t xml:space="preserve"> </w:t>
            </w:r>
            <w:r>
              <w:rPr>
                <w:rFonts w:ascii="Calibri" w:hAnsi="Calibri" w:cs="Calibri" w:hint="eastAsia"/>
                <w:sz w:val="22"/>
                <w:lang w:eastAsia="zh-CN"/>
              </w:rPr>
              <w:t>re</w:t>
            </w:r>
            <w:r>
              <w:rPr>
                <w:rFonts w:ascii="Calibri" w:hAnsi="Calibri" w:cs="Calibri"/>
                <w:sz w:val="22"/>
                <w:lang w:eastAsia="zh-CN"/>
              </w:rPr>
              <w:t>ception or SRS transmission could be configured with a longer periodicity, which maps to the positioning interval to support the target use case. Therefore, it is fair to consider at most 1 DL PRS or UL SRS  within an I-DRX cycle for saving power. For example, the DRX cycle can be 1.28 sec while the PRS or SRS period is 5.12 sec.</w:t>
            </w:r>
          </w:p>
          <w:p w14:paraId="3B920074" w14:textId="77777777" w:rsidR="00D14992" w:rsidRDefault="00D14992">
            <w:pPr>
              <w:spacing w:before="0" w:line="240" w:lineRule="auto"/>
              <w:rPr>
                <w:rFonts w:ascii="Calibri" w:hAnsi="Calibri" w:cs="Calibri"/>
                <w:sz w:val="22"/>
                <w:lang w:eastAsia="zh-CN"/>
              </w:rPr>
            </w:pPr>
          </w:p>
          <w:p w14:paraId="6B28335C"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On a positioning occasion spanning multiple DRX, we want to clarify that if a single-sample measurement is considered, the location estimate based on the single-sample will be timestamped with the positioning occasion. UE is not required to be static between two timestamps.</w:t>
            </w:r>
          </w:p>
        </w:tc>
      </w:tr>
      <w:tr w:rsidR="00D14992" w14:paraId="4534FC75" w14:textId="77777777">
        <w:tc>
          <w:tcPr>
            <w:tcW w:w="2122" w:type="dxa"/>
          </w:tcPr>
          <w:p w14:paraId="4A576299"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Samsung</w:t>
            </w:r>
          </w:p>
        </w:tc>
        <w:tc>
          <w:tcPr>
            <w:tcW w:w="7796" w:type="dxa"/>
          </w:tcPr>
          <w:p w14:paraId="156E580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We understand Huawei’s intention, but we are afraid using the wording “at most 1” may not provide enough information for evaluation. Maybe we can say “1 DL PRS / UL SRS for positioning occasion per </w:t>
            </w:r>
            <w:r>
              <w:rPr>
                <w:rFonts w:ascii="Calibri" w:hAnsi="Calibri" w:cs="Calibri"/>
                <w:color w:val="FF0000"/>
                <w:sz w:val="22"/>
                <w:lang w:eastAsia="zh-CN"/>
              </w:rPr>
              <w:t xml:space="preserve">N </w:t>
            </w:r>
            <w:r>
              <w:rPr>
                <w:rFonts w:ascii="Calibri" w:hAnsi="Calibri" w:cs="Calibri"/>
                <w:sz w:val="22"/>
                <w:lang w:eastAsia="zh-CN"/>
              </w:rPr>
              <w:t>I-DRX cycle</w:t>
            </w:r>
            <w:r>
              <w:rPr>
                <w:rFonts w:ascii="Calibri" w:hAnsi="Calibri" w:cs="Calibri"/>
                <w:color w:val="FF0000"/>
                <w:sz w:val="22"/>
                <w:lang w:eastAsia="zh-CN"/>
              </w:rPr>
              <w:t>(s)</w:t>
            </w:r>
            <w:r>
              <w:rPr>
                <w:rFonts w:ascii="Calibri" w:hAnsi="Calibri" w:cs="Calibri"/>
                <w:sz w:val="22"/>
                <w:lang w:eastAsia="zh-CN"/>
              </w:rPr>
              <w:t xml:space="preserve">”, and provides multiple values of N as baseline and/or optional for evaluation? </w:t>
            </w:r>
          </w:p>
        </w:tc>
      </w:tr>
      <w:tr w:rsidR="00D14992" w14:paraId="48D749AD" w14:textId="77777777">
        <w:tc>
          <w:tcPr>
            <w:tcW w:w="2122" w:type="dxa"/>
          </w:tcPr>
          <w:p w14:paraId="1CC5F982" w14:textId="77777777" w:rsidR="00D14992" w:rsidRDefault="00CA4745">
            <w:pPr>
              <w:rPr>
                <w:rFonts w:ascii="Calibri" w:hAnsi="Calibri" w:cs="Calibri"/>
                <w:sz w:val="22"/>
                <w:lang w:eastAsia="zh-CN"/>
              </w:rPr>
            </w:pPr>
            <w:r>
              <w:rPr>
                <w:rFonts w:ascii="Calibri" w:hAnsi="Calibri" w:cs="Calibri"/>
                <w:sz w:val="22"/>
                <w:lang w:eastAsia="zh-CN"/>
              </w:rPr>
              <w:t xml:space="preserve">Qualcomm </w:t>
            </w:r>
          </w:p>
        </w:tc>
        <w:tc>
          <w:tcPr>
            <w:tcW w:w="7796" w:type="dxa"/>
          </w:tcPr>
          <w:p w14:paraId="7201C45E" w14:textId="77777777" w:rsidR="00D14992" w:rsidRDefault="00CA4745">
            <w:pPr>
              <w:rPr>
                <w:rFonts w:ascii="Calibri" w:hAnsi="Calibri" w:cs="Calibri"/>
                <w:sz w:val="22"/>
                <w:lang w:eastAsia="zh-CN"/>
              </w:rPr>
            </w:pPr>
            <w:r>
              <w:rPr>
                <w:rFonts w:ascii="Calibri" w:hAnsi="Calibri" w:cs="Calibri"/>
                <w:sz w:val="22"/>
                <w:lang w:eastAsia="zh-CN"/>
              </w:rPr>
              <w:t xml:space="preserve">Thanks for the further clarification. We tend to prefer the suggestion from Samsung. </w:t>
            </w:r>
          </w:p>
        </w:tc>
      </w:tr>
      <w:tr w:rsidR="00D14992" w14:paraId="33840151" w14:textId="77777777">
        <w:tc>
          <w:tcPr>
            <w:tcW w:w="2122" w:type="dxa"/>
          </w:tcPr>
          <w:p w14:paraId="063251AF"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53746643" w14:textId="77777777" w:rsidR="00D14992" w:rsidRDefault="00CA4745">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share similar views with HW that periodicity of PRS/SRS is not dependent on DRX cycle. Regarding the suggestion from Samsung, we think that it is reasonable, and candidate values for N can include, e.g., [1, 4, 8].</w:t>
            </w:r>
          </w:p>
        </w:tc>
      </w:tr>
      <w:tr w:rsidR="00D14992" w14:paraId="4B162F75" w14:textId="77777777">
        <w:tc>
          <w:tcPr>
            <w:tcW w:w="2122" w:type="dxa"/>
          </w:tcPr>
          <w:p w14:paraId="6A334642"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4C1B36E8" w14:textId="77777777" w:rsidR="00D14992" w:rsidRDefault="00CA4745">
            <w:pPr>
              <w:rPr>
                <w:rFonts w:ascii="Calibri" w:hAnsi="Calibri" w:cs="Calibri"/>
                <w:sz w:val="22"/>
                <w:lang w:val="en-US" w:eastAsia="zh-CN"/>
              </w:rPr>
            </w:pPr>
            <w:r>
              <w:rPr>
                <w:rFonts w:ascii="Calibri" w:hAnsi="Calibri" w:cs="Calibri" w:hint="eastAsia"/>
                <w:sz w:val="22"/>
                <w:lang w:val="en-US" w:eastAsia="zh-CN"/>
              </w:rPr>
              <w:t>As to Huawei</w:t>
            </w:r>
            <w:r>
              <w:rPr>
                <w:rFonts w:ascii="Calibri" w:hAnsi="Calibri" w:cs="Calibri"/>
                <w:sz w:val="22"/>
                <w:lang w:val="en-US" w:eastAsia="zh-CN"/>
              </w:rPr>
              <w:t>’</w:t>
            </w:r>
            <w:r>
              <w:rPr>
                <w:rFonts w:ascii="Calibri" w:hAnsi="Calibri" w:cs="Calibri" w:hint="eastAsia"/>
                <w:sz w:val="22"/>
                <w:lang w:val="en-US" w:eastAsia="zh-CN"/>
              </w:rPr>
              <w:t>s concern, we think it</w:t>
            </w:r>
            <w:r>
              <w:rPr>
                <w:rFonts w:ascii="Calibri" w:hAnsi="Calibri" w:cs="Calibri"/>
                <w:sz w:val="22"/>
                <w:lang w:val="en-US" w:eastAsia="zh-CN"/>
              </w:rPr>
              <w:t>’</w:t>
            </w:r>
            <w:r>
              <w:rPr>
                <w:rFonts w:ascii="Calibri" w:hAnsi="Calibri" w:cs="Calibri" w:hint="eastAsia"/>
                <w:sz w:val="22"/>
                <w:lang w:val="en-US" w:eastAsia="zh-CN"/>
              </w:rPr>
              <w:t>s reasonable but in this bullet we are trying to figure out a baseline of the periodicity of DL PRS/UL SRS for evaluation. From this point , we accept Samsung</w:t>
            </w:r>
            <w:r>
              <w:rPr>
                <w:rFonts w:ascii="Calibri" w:hAnsi="Calibri" w:cs="Calibri"/>
                <w:sz w:val="22"/>
                <w:lang w:val="en-US" w:eastAsia="zh-CN"/>
              </w:rPr>
              <w:t>’</w:t>
            </w:r>
            <w:r>
              <w:rPr>
                <w:rFonts w:ascii="Calibri" w:hAnsi="Calibri" w:cs="Calibri" w:hint="eastAsia"/>
                <w:sz w:val="22"/>
                <w:lang w:val="en-US" w:eastAsia="zh-CN"/>
              </w:rPr>
              <w:t>s description.</w:t>
            </w:r>
          </w:p>
        </w:tc>
      </w:tr>
      <w:tr w:rsidR="00ED5980" w14:paraId="12B1FFF7" w14:textId="77777777">
        <w:tc>
          <w:tcPr>
            <w:tcW w:w="2122" w:type="dxa"/>
          </w:tcPr>
          <w:p w14:paraId="4AD3AED9" w14:textId="3543EEB7" w:rsidR="00ED5980" w:rsidRPr="00ED5980" w:rsidRDefault="00ED5980" w:rsidP="00ED5980">
            <w:pPr>
              <w:rPr>
                <w:rFonts w:ascii="Calibri" w:hAnsi="Calibri" w:cs="Calibri"/>
                <w:sz w:val="22"/>
                <w:lang w:val="en-US" w:eastAsia="zh-CN"/>
              </w:rPr>
            </w:pPr>
            <w:r w:rsidRPr="00ED5980">
              <w:rPr>
                <w:rFonts w:ascii="Calibri" w:eastAsia="Malgun Gothic" w:hAnsi="Calibri" w:cs="Calibri" w:hint="eastAsia"/>
                <w:sz w:val="22"/>
                <w:lang w:eastAsia="ko-KR"/>
              </w:rPr>
              <w:t>LGE</w:t>
            </w:r>
          </w:p>
        </w:tc>
        <w:tc>
          <w:tcPr>
            <w:tcW w:w="7796" w:type="dxa"/>
          </w:tcPr>
          <w:p w14:paraId="35E7A502" w14:textId="0A29B4C1" w:rsidR="00ED5980" w:rsidRPr="00ED5980" w:rsidRDefault="00ED5980" w:rsidP="00ED5980">
            <w:pPr>
              <w:rPr>
                <w:rFonts w:ascii="Calibri" w:hAnsi="Calibri" w:cs="Calibri"/>
                <w:sz w:val="22"/>
                <w:lang w:val="en-US" w:eastAsia="zh-CN"/>
              </w:rPr>
            </w:pPr>
            <w:r w:rsidRPr="00ED5980">
              <w:rPr>
                <w:rFonts w:ascii="Calibri" w:eastAsia="Malgun Gothic" w:hAnsi="Calibri" w:cs="Calibri"/>
                <w:sz w:val="22"/>
                <w:lang w:eastAsia="ko-KR"/>
              </w:rPr>
              <w:t>W</w:t>
            </w:r>
            <w:r w:rsidRPr="00ED5980">
              <w:rPr>
                <w:rFonts w:ascii="Calibri" w:eastAsia="Malgun Gothic" w:hAnsi="Calibri" w:cs="Calibri" w:hint="eastAsia"/>
                <w:sz w:val="22"/>
                <w:lang w:eastAsia="ko-KR"/>
              </w:rPr>
              <w:t xml:space="preserve">e </w:t>
            </w:r>
            <w:r w:rsidRPr="00ED5980">
              <w:rPr>
                <w:rFonts w:ascii="Calibri" w:eastAsia="Malgun Gothic" w:hAnsi="Calibri" w:cs="Calibri"/>
                <w:sz w:val="22"/>
                <w:lang w:eastAsia="ko-KR"/>
              </w:rPr>
              <w:t>are generally open to how to set number of positioning occasion for the baseline. But, considering that we are currently discussing the baseline, we think we need to decide specific value rather than leave the expression like a “at most” suggested from Huawei. So we prefer current FL’s proposal.</w:t>
            </w:r>
          </w:p>
        </w:tc>
      </w:tr>
      <w:tr w:rsidR="003D7443" w14:paraId="3B09CDEF" w14:textId="77777777">
        <w:tc>
          <w:tcPr>
            <w:tcW w:w="2122" w:type="dxa"/>
          </w:tcPr>
          <w:p w14:paraId="5E0EDD1E" w14:textId="0DD5733F" w:rsidR="003D7443" w:rsidRPr="00ED5980" w:rsidRDefault="003D7443" w:rsidP="003D7443">
            <w:pPr>
              <w:rPr>
                <w:rFonts w:ascii="Calibri" w:eastAsia="Malgun Gothic" w:hAnsi="Calibri" w:cs="Calibri"/>
                <w:sz w:val="22"/>
                <w:lang w:eastAsia="ko-KR"/>
              </w:rPr>
            </w:pPr>
            <w:r>
              <w:rPr>
                <w:rFonts w:ascii="Calibri" w:hAnsi="Calibri" w:cs="Calibri" w:hint="eastAsia"/>
                <w:sz w:val="22"/>
                <w:lang w:val="en-US" w:eastAsia="zh-CN"/>
              </w:rPr>
              <w:t>Xiaomi</w:t>
            </w:r>
          </w:p>
        </w:tc>
        <w:tc>
          <w:tcPr>
            <w:tcW w:w="7796" w:type="dxa"/>
          </w:tcPr>
          <w:p w14:paraId="7B45ACF9" w14:textId="50B2F3C1" w:rsidR="003D7443" w:rsidRPr="00ED5980" w:rsidRDefault="003D7443" w:rsidP="003D7443">
            <w:pPr>
              <w:rPr>
                <w:rFonts w:ascii="Calibri" w:eastAsia="Malgun Gothic" w:hAnsi="Calibri" w:cs="Calibri"/>
                <w:sz w:val="22"/>
                <w:lang w:eastAsia="ko-KR"/>
              </w:rPr>
            </w:pPr>
            <w:r>
              <w:rPr>
                <w:rFonts w:ascii="Calibri" w:hAnsi="Calibri" w:cs="Calibri"/>
                <w:sz w:val="22"/>
                <w:lang w:val="en-US" w:eastAsia="zh-CN"/>
              </w:rPr>
              <w:t>W</w:t>
            </w:r>
            <w:r>
              <w:rPr>
                <w:rFonts w:ascii="Calibri" w:hAnsi="Calibri" w:cs="Calibri" w:hint="eastAsia"/>
                <w:sz w:val="22"/>
                <w:lang w:val="en-US" w:eastAsia="zh-CN"/>
              </w:rPr>
              <w:t xml:space="preserve">e </w:t>
            </w:r>
            <w:r>
              <w:rPr>
                <w:rFonts w:ascii="Calibri" w:hAnsi="Calibri" w:cs="Calibri"/>
                <w:sz w:val="22"/>
                <w:lang w:val="en-US" w:eastAsia="zh-CN"/>
              </w:rPr>
              <w:t>are fine with the suggestion from Samsung.</w:t>
            </w:r>
          </w:p>
        </w:tc>
      </w:tr>
    </w:tbl>
    <w:p w14:paraId="2D2778CB" w14:textId="77777777" w:rsidR="00D14992" w:rsidRDefault="00D14992">
      <w:pPr>
        <w:spacing w:beforeLines="50" w:before="120" w:line="288" w:lineRule="auto"/>
        <w:rPr>
          <w:b/>
          <w:sz w:val="24"/>
          <w:szCs w:val="24"/>
          <w:lang w:eastAsia="zh-CN"/>
        </w:rPr>
      </w:pPr>
    </w:p>
    <w:p w14:paraId="5E51BCB1" w14:textId="77777777" w:rsidR="00D14992" w:rsidRDefault="00D14992">
      <w:pPr>
        <w:spacing w:beforeLines="50" w:before="120" w:line="288" w:lineRule="auto"/>
        <w:rPr>
          <w:b/>
          <w:sz w:val="24"/>
          <w:szCs w:val="24"/>
        </w:rPr>
      </w:pPr>
    </w:p>
    <w:p w14:paraId="00C0ADF1" w14:textId="77777777" w:rsidR="00D14992" w:rsidRDefault="00CA4745" w:rsidP="004C65B3">
      <w:pPr>
        <w:spacing w:beforeLines="50" w:before="120" w:afterLines="50" w:after="120" w:line="288" w:lineRule="auto"/>
        <w:rPr>
          <w:rFonts w:ascii="Arial" w:hAnsi="Arial" w:cs="Arial"/>
          <w:b/>
          <w:bCs/>
        </w:rPr>
      </w:pPr>
      <w:r>
        <w:rPr>
          <w:rFonts w:ascii="Arial" w:hAnsi="Arial" w:cs="Arial"/>
          <w:b/>
        </w:rPr>
        <w:t xml:space="preserve">[High] </w:t>
      </w:r>
      <w:r>
        <w:rPr>
          <w:rFonts w:ascii="Arial" w:hAnsi="Arial" w:cs="Arial" w:hint="eastAsia"/>
          <w:b/>
        </w:rPr>
        <w:t>P</w:t>
      </w:r>
      <w:r>
        <w:rPr>
          <w:rFonts w:ascii="Arial" w:hAnsi="Arial" w:cs="Arial"/>
          <w:b/>
        </w:rPr>
        <w:t>roposal 4.2-3 (III)</w:t>
      </w:r>
    </w:p>
    <w:p w14:paraId="7ADDAFA5" w14:textId="77777777" w:rsidR="00D14992" w:rsidRDefault="00CA4745">
      <w:pPr>
        <w:pStyle w:val="aff2"/>
        <w:numPr>
          <w:ilvl w:val="0"/>
          <w:numId w:val="25"/>
        </w:numPr>
        <w:spacing w:beforeLines="50" w:before="120" w:line="288" w:lineRule="auto"/>
        <w:rPr>
          <w:rFonts w:ascii="Arial" w:hAnsi="Arial" w:cs="Arial"/>
          <w:sz w:val="20"/>
          <w:szCs w:val="20"/>
        </w:rPr>
      </w:pPr>
      <w:r>
        <w:rPr>
          <w:rFonts w:ascii="Arial" w:hAnsi="Arial" w:cs="Arial"/>
          <w:sz w:val="20"/>
          <w:szCs w:val="20"/>
        </w:rPr>
        <w:t>The I-DRX configuration is included in the baseline evaluation of Rel-17 RRC_INACTVIE positioning.</w:t>
      </w:r>
    </w:p>
    <w:p w14:paraId="25A83685" w14:textId="77777777" w:rsidR="00D14992" w:rsidRDefault="00CA4745">
      <w:pPr>
        <w:pStyle w:val="aff2"/>
        <w:numPr>
          <w:ilvl w:val="1"/>
          <w:numId w:val="25"/>
        </w:numPr>
        <w:spacing w:beforeLines="50" w:before="120" w:line="288" w:lineRule="auto"/>
        <w:rPr>
          <w:rFonts w:ascii="Arial" w:hAnsi="Arial" w:cs="Arial"/>
          <w:sz w:val="20"/>
          <w:szCs w:val="20"/>
        </w:rPr>
      </w:pPr>
      <w:r>
        <w:rPr>
          <w:rFonts w:ascii="Arial" w:hAnsi="Arial" w:cs="Arial"/>
          <w:sz w:val="20"/>
          <w:szCs w:val="20"/>
        </w:rPr>
        <w:t xml:space="preserve">Note: This does not preclude the case where no I-DRX cycle </w:t>
      </w:r>
      <w:r>
        <w:rPr>
          <w:rFonts w:ascii="Arial" w:hAnsi="Arial" w:cs="Arial"/>
          <w:color w:val="FF0000"/>
          <w:sz w:val="20"/>
          <w:szCs w:val="20"/>
        </w:rPr>
        <w:t>nor</w:t>
      </w:r>
      <w:r>
        <w:rPr>
          <w:rFonts w:ascii="Arial" w:hAnsi="Arial" w:cs="Arial"/>
          <w:sz w:val="20"/>
          <w:szCs w:val="20"/>
        </w:rPr>
        <w:t xml:space="preserve"> paging is considered in the evaluation of potential solutions to maximize the battery life.</w:t>
      </w:r>
    </w:p>
    <w:p w14:paraId="414048C9" w14:textId="77777777" w:rsidR="00D14992" w:rsidRDefault="00CA4745">
      <w:pPr>
        <w:pStyle w:val="aff2"/>
        <w:numPr>
          <w:ilvl w:val="0"/>
          <w:numId w:val="25"/>
        </w:numPr>
        <w:spacing w:beforeLines="50" w:before="120" w:line="288" w:lineRule="auto"/>
        <w:rPr>
          <w:rFonts w:ascii="Arial" w:hAnsi="Arial" w:cs="Arial"/>
          <w:sz w:val="20"/>
          <w:szCs w:val="20"/>
        </w:rPr>
      </w:pPr>
      <w:r>
        <w:rPr>
          <w:rFonts w:ascii="Arial" w:hAnsi="Arial" w:cs="Arial"/>
          <w:sz w:val="20"/>
          <w:szCs w:val="20"/>
        </w:rPr>
        <w:t>Adopt the following I-DRX cycle to evaluate:</w:t>
      </w:r>
    </w:p>
    <w:p w14:paraId="5A3510E6" w14:textId="77777777" w:rsidR="00D14992" w:rsidRDefault="00CA4745">
      <w:pPr>
        <w:pStyle w:val="aff2"/>
        <w:numPr>
          <w:ilvl w:val="1"/>
          <w:numId w:val="25"/>
        </w:numPr>
        <w:spacing w:beforeLines="50" w:before="120" w:line="288" w:lineRule="auto"/>
        <w:rPr>
          <w:rFonts w:ascii="Arial" w:hAnsi="Arial" w:cs="Arial"/>
          <w:sz w:val="20"/>
          <w:szCs w:val="20"/>
        </w:rPr>
      </w:pPr>
      <w:r>
        <w:rPr>
          <w:rFonts w:ascii="Arial" w:hAnsi="Arial" w:cs="Arial"/>
          <w:sz w:val="20"/>
          <w:szCs w:val="20"/>
        </w:rPr>
        <w:t>1.28s (baseline); 10.24s (optional)</w:t>
      </w:r>
    </w:p>
    <w:tbl>
      <w:tblPr>
        <w:tblStyle w:val="afb"/>
        <w:tblW w:w="9918" w:type="dxa"/>
        <w:tblLook w:val="04A0" w:firstRow="1" w:lastRow="0" w:firstColumn="1" w:lastColumn="0" w:noHBand="0" w:noVBand="1"/>
      </w:tblPr>
      <w:tblGrid>
        <w:gridCol w:w="2122"/>
        <w:gridCol w:w="7796"/>
      </w:tblGrid>
      <w:tr w:rsidR="00D14992" w14:paraId="41B804B5" w14:textId="77777777">
        <w:tc>
          <w:tcPr>
            <w:tcW w:w="2122" w:type="dxa"/>
          </w:tcPr>
          <w:p w14:paraId="40D62524"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725BAAE5"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0E0486BA" w14:textId="77777777">
        <w:tc>
          <w:tcPr>
            <w:tcW w:w="2122" w:type="dxa"/>
          </w:tcPr>
          <w:p w14:paraId="4B9974C9" w14:textId="77777777" w:rsidR="00D14992" w:rsidRDefault="00CA4745">
            <w:pPr>
              <w:spacing w:before="0" w:line="240" w:lineRule="auto"/>
              <w:rPr>
                <w:rFonts w:ascii="Calibri" w:hAnsi="Calibri" w:cs="Calibri"/>
                <w:sz w:val="22"/>
                <w:lang w:eastAsia="zh-CN"/>
              </w:rPr>
            </w:pPr>
            <w:r>
              <w:rPr>
                <w:rFonts w:ascii="Calibri" w:hAnsi="Calibri"/>
                <w:color w:val="1F497D"/>
              </w:rPr>
              <w:t>Samsung</w:t>
            </w:r>
          </w:p>
        </w:tc>
        <w:tc>
          <w:tcPr>
            <w:tcW w:w="7796" w:type="dxa"/>
          </w:tcPr>
          <w:p w14:paraId="59222579" w14:textId="77777777" w:rsidR="00D14992" w:rsidRDefault="00CA4745">
            <w:pPr>
              <w:spacing w:before="0" w:line="240" w:lineRule="auto"/>
              <w:rPr>
                <w:rFonts w:ascii="Calibri" w:hAnsi="Calibri" w:cs="Calibri"/>
                <w:sz w:val="22"/>
                <w:lang w:eastAsia="zh-CN"/>
              </w:rPr>
            </w:pPr>
            <w:r>
              <w:rPr>
                <w:rFonts w:ascii="Calibri" w:hAnsi="Calibri"/>
                <w:color w:val="1F497D"/>
              </w:rPr>
              <w:t xml:space="preserve">We are ok with the proposal, but have one clarification question which may not only be applicable to this proposal. We have many proposals having baseline and optional values for simulation, and we are wondering what’s their potential impact. Taking this proposal for example, the optional value is much larger than the baseline one, which implies much low power consumption typically (e.g. considering one measurement per I-DRX), then if the simulation results show that the baseline can satisfy the LPHAP requirement but the optional one cannot, do we conclude current technology satisfy the LPHAP requirement or not? </w:t>
            </w:r>
          </w:p>
        </w:tc>
      </w:tr>
      <w:tr w:rsidR="00D14992" w14:paraId="4FB6F0C7" w14:textId="77777777">
        <w:tc>
          <w:tcPr>
            <w:tcW w:w="2122" w:type="dxa"/>
          </w:tcPr>
          <w:p w14:paraId="5EB13308" w14:textId="77777777" w:rsidR="00D14992" w:rsidRDefault="00CA4745">
            <w:pPr>
              <w:spacing w:before="0" w:line="240" w:lineRule="auto"/>
              <w:rPr>
                <w:rFonts w:ascii="Calibri" w:hAnsi="Calibri" w:cs="Calibri"/>
                <w:sz w:val="22"/>
                <w:lang w:eastAsia="zh-CN"/>
              </w:rPr>
            </w:pPr>
            <w:r>
              <w:rPr>
                <w:rFonts w:ascii="Calibri" w:hAnsi="Calibri"/>
              </w:rPr>
              <w:t>Qualcomm</w:t>
            </w:r>
          </w:p>
        </w:tc>
        <w:tc>
          <w:tcPr>
            <w:tcW w:w="7796" w:type="dxa"/>
          </w:tcPr>
          <w:p w14:paraId="4EFFB337" w14:textId="77777777" w:rsidR="00D14992" w:rsidRDefault="00CA4745">
            <w:pPr>
              <w:spacing w:beforeLines="50" w:afterLines="50" w:after="120" w:line="288" w:lineRule="auto"/>
              <w:rPr>
                <w:rFonts w:ascii="Calibri" w:hAnsi="Calibri"/>
                <w:b/>
                <w:bCs/>
              </w:rPr>
            </w:pPr>
            <w:r>
              <w:rPr>
                <w:rFonts w:ascii="Calibri" w:hAnsi="Calibri"/>
                <w:sz w:val="22"/>
                <w:szCs w:val="22"/>
              </w:rPr>
              <w:t xml:space="preserve">In (II) of that same paper, the [1.28] was in brackets, </w:t>
            </w:r>
          </w:p>
          <w:p w14:paraId="428B21BE" w14:textId="77777777" w:rsidR="00D14992" w:rsidRDefault="00CA4745">
            <w:pPr>
              <w:spacing w:line="288" w:lineRule="auto"/>
              <w:ind w:left="720"/>
              <w:rPr>
                <w:rFonts w:ascii="Arial" w:hAnsi="Arial" w:cs="Arial"/>
                <w:b/>
                <w:bCs/>
                <w:sz w:val="16"/>
                <w:szCs w:val="16"/>
              </w:rPr>
            </w:pPr>
            <w:r>
              <w:rPr>
                <w:rFonts w:ascii="Arial" w:hAnsi="Arial" w:cs="Arial"/>
                <w:b/>
                <w:bCs/>
                <w:sz w:val="18"/>
                <w:szCs w:val="18"/>
              </w:rPr>
              <w:t>[High] Proposal 4.2-3 (II)</w:t>
            </w:r>
          </w:p>
          <w:p w14:paraId="6E9A4AEA" w14:textId="77777777" w:rsidR="00D14992" w:rsidRDefault="00CA4745">
            <w:pPr>
              <w:pStyle w:val="aff2"/>
              <w:numPr>
                <w:ilvl w:val="1"/>
                <w:numId w:val="25"/>
              </w:numPr>
              <w:spacing w:line="288" w:lineRule="auto"/>
              <w:ind w:left="2280"/>
              <w:rPr>
                <w:rFonts w:ascii="Arial" w:eastAsia="宋体" w:hAnsi="Arial" w:cs="Arial"/>
                <w:sz w:val="16"/>
                <w:szCs w:val="16"/>
              </w:rPr>
            </w:pPr>
            <w:r>
              <w:rPr>
                <w:rFonts w:ascii="Arial" w:eastAsia="宋体" w:hAnsi="Arial" w:cs="Arial"/>
                <w:sz w:val="16"/>
                <w:szCs w:val="16"/>
              </w:rPr>
              <w:t>…</w:t>
            </w:r>
          </w:p>
          <w:p w14:paraId="3038EB7E" w14:textId="77777777" w:rsidR="00D14992" w:rsidRDefault="00CA4745">
            <w:pPr>
              <w:pStyle w:val="aff2"/>
              <w:numPr>
                <w:ilvl w:val="0"/>
                <w:numId w:val="25"/>
              </w:numPr>
              <w:spacing w:line="288" w:lineRule="auto"/>
              <w:ind w:left="1860"/>
              <w:rPr>
                <w:rFonts w:ascii="Arial" w:eastAsia="宋体" w:hAnsi="Arial" w:cs="Arial"/>
                <w:sz w:val="16"/>
                <w:szCs w:val="16"/>
              </w:rPr>
            </w:pPr>
            <w:r>
              <w:rPr>
                <w:rFonts w:ascii="Arial" w:eastAsia="宋体" w:hAnsi="Arial" w:cs="Arial"/>
                <w:sz w:val="16"/>
                <w:szCs w:val="16"/>
              </w:rPr>
              <w:t>Adopt the I-DRX cycle of [1.28] s to evaluate.</w:t>
            </w:r>
          </w:p>
          <w:p w14:paraId="12AF1D9D" w14:textId="77777777" w:rsidR="00D14992" w:rsidRDefault="00CA4745">
            <w:pPr>
              <w:pStyle w:val="aff2"/>
              <w:numPr>
                <w:ilvl w:val="1"/>
                <w:numId w:val="25"/>
              </w:numPr>
              <w:spacing w:line="288" w:lineRule="auto"/>
              <w:ind w:left="2280"/>
              <w:rPr>
                <w:rFonts w:ascii="Arial" w:eastAsia="宋体" w:hAnsi="Arial" w:cs="Arial"/>
                <w:sz w:val="16"/>
                <w:szCs w:val="16"/>
              </w:rPr>
            </w:pPr>
            <w:r>
              <w:rPr>
                <w:rFonts w:ascii="Arial" w:eastAsia="宋体" w:hAnsi="Arial" w:cs="Arial"/>
                <w:sz w:val="16"/>
                <w:szCs w:val="16"/>
              </w:rPr>
              <w:t>Note: Individual company may consider other parameter values in bracket in the evaluation.</w:t>
            </w:r>
          </w:p>
          <w:p w14:paraId="630FC588" w14:textId="77777777" w:rsidR="00D14992" w:rsidRDefault="00D14992">
            <w:pPr>
              <w:rPr>
                <w:rFonts w:ascii="Calibri" w:eastAsia="等线" w:hAnsi="Calibri" w:cs="宋体"/>
                <w:sz w:val="22"/>
                <w:szCs w:val="22"/>
              </w:rPr>
            </w:pPr>
          </w:p>
          <w:p w14:paraId="6F19E6C4" w14:textId="77777777" w:rsidR="00D14992" w:rsidRDefault="00CA4745">
            <w:pPr>
              <w:spacing w:before="0" w:line="240" w:lineRule="auto"/>
              <w:rPr>
                <w:rFonts w:ascii="Calibri" w:hAnsi="Calibri" w:cs="Calibri"/>
                <w:sz w:val="22"/>
                <w:lang w:eastAsia="zh-CN"/>
              </w:rPr>
            </w:pPr>
            <w:r>
              <w:rPr>
                <w:rFonts w:ascii="Calibri" w:hAnsi="Calibri"/>
                <w:sz w:val="22"/>
                <w:szCs w:val="22"/>
              </w:rPr>
              <w:t xml:space="preserve">And we understood that this means that we are going to discuss what DRX cycle to evaluate. Therefore we added “OK” from Qualcomm side. However, we don’t think that 1.28 should be the baseline, when the spec already supports 10.28s, and we are considering low-power operation. We think that, we either keep both 1.28s and 10.28s equal priority, or we make 10.28s as the baseline actually. I am wondering whether this bullet should continue for discussion in the email thread. </w:t>
            </w:r>
          </w:p>
        </w:tc>
      </w:tr>
      <w:tr w:rsidR="00D14992" w14:paraId="6F5B37C1" w14:textId="77777777">
        <w:tc>
          <w:tcPr>
            <w:tcW w:w="2122" w:type="dxa"/>
          </w:tcPr>
          <w:p w14:paraId="383FDAA2" w14:textId="77777777" w:rsidR="00D14992" w:rsidRDefault="00CA4745">
            <w:pPr>
              <w:spacing w:before="0" w:line="240" w:lineRule="auto"/>
              <w:rPr>
                <w:rFonts w:ascii="Calibri" w:hAnsi="Calibri" w:cs="Calibri"/>
                <w:sz w:val="22"/>
                <w:lang w:eastAsia="zh-CN"/>
              </w:rPr>
            </w:pPr>
            <w:r>
              <w:rPr>
                <w:rFonts w:ascii="Calibri" w:hAnsi="Calibri"/>
              </w:rPr>
              <w:t>Nokia/NSB</w:t>
            </w:r>
          </w:p>
        </w:tc>
        <w:tc>
          <w:tcPr>
            <w:tcW w:w="7796" w:type="dxa"/>
          </w:tcPr>
          <w:p w14:paraId="04B3589D" w14:textId="77777777" w:rsidR="00D14992" w:rsidRDefault="00CA4745">
            <w:pPr>
              <w:spacing w:before="0" w:line="240" w:lineRule="auto"/>
              <w:rPr>
                <w:rFonts w:ascii="Calibri" w:hAnsi="Calibri" w:cs="Calibri"/>
                <w:sz w:val="22"/>
                <w:lang w:eastAsia="zh-CN"/>
              </w:rPr>
            </w:pPr>
            <w:r>
              <w:rPr>
                <w:rFonts w:ascii="Calibri" w:hAnsi="Calibri"/>
              </w:rPr>
              <w:t>Our preference was 1.28s as baseline but company views are diverging based on the email discussion. We are okay to leave this up to each company if it consider the feasible value according to the current specification, which would be aligned with the FL’s previous proposal and we think it was stable.</w:t>
            </w:r>
          </w:p>
        </w:tc>
      </w:tr>
      <w:tr w:rsidR="00D14992" w14:paraId="6F427E5A" w14:textId="77777777">
        <w:tc>
          <w:tcPr>
            <w:tcW w:w="2122" w:type="dxa"/>
          </w:tcPr>
          <w:p w14:paraId="1976D436" w14:textId="77777777" w:rsidR="00D14992" w:rsidRDefault="00CA4745">
            <w:pPr>
              <w:rPr>
                <w:rFonts w:ascii="Calibri" w:hAnsi="Calibri"/>
                <w:lang w:eastAsia="zh-CN"/>
              </w:rPr>
            </w:pPr>
            <w:r>
              <w:rPr>
                <w:rFonts w:ascii="Calibri" w:hAnsi="Calibri" w:hint="eastAsia"/>
                <w:lang w:eastAsia="zh-CN"/>
              </w:rPr>
              <w:t>F</w:t>
            </w:r>
            <w:r>
              <w:rPr>
                <w:rFonts w:ascii="Calibri" w:hAnsi="Calibri"/>
                <w:lang w:eastAsia="zh-CN"/>
              </w:rPr>
              <w:t>L</w:t>
            </w:r>
          </w:p>
        </w:tc>
        <w:tc>
          <w:tcPr>
            <w:tcW w:w="7796" w:type="dxa"/>
          </w:tcPr>
          <w:p w14:paraId="7EB7E112"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 xml:space="preserve">o Samsung: To my understanding, the baseline should be adopted by all companies willing to provide evaluation results and can also be used as calibration; while evaluation results using the optional can be up to individual company that are interested. If with the optional value, the requirement can be met (though I doubt it would be the case), I think maybe we can use a similar layout as what we did in Rel-17, e.g., the target battery life x is not achieved by y companies using </w:t>
            </w:r>
            <w:r>
              <w:rPr>
                <w:rFonts w:ascii="Calibri" w:hAnsi="Calibri" w:cs="Calibri"/>
                <w:sz w:val="22"/>
                <w:lang w:eastAsia="zh-CN"/>
              </w:rPr>
              <w:pgNum/>
            </w:r>
            <w:r>
              <w:rPr>
                <w:rFonts w:ascii="Calibri" w:hAnsi="Calibri" w:cs="Calibri"/>
                <w:sz w:val="22"/>
                <w:lang w:eastAsia="zh-CN"/>
              </w:rPr>
              <w:t>aseline configuration, and is achieve by z companies using optional configuration. In addition, as HW/Hisilicon and Qualcomm also have comments on the baseline/optional configuration of I-DRX cycle, let’s further discuss the value.</w:t>
            </w:r>
          </w:p>
        </w:tc>
      </w:tr>
      <w:tr w:rsidR="00D14992" w14:paraId="4B10A581" w14:textId="77777777">
        <w:tc>
          <w:tcPr>
            <w:tcW w:w="2122" w:type="dxa"/>
          </w:tcPr>
          <w:p w14:paraId="64F624A0"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51E7F78C"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HW/Hisilicon and Qualcomm: Regarding your suggestions of using 10.24s as the baseline, I fully understand your intention to set the maximum value that specified to acquire an evaluate result closest to the target requirement. However, my question is that, seems that the I-DRX cycle of 10.24s is the maximum configurable value for eDRX, which is introduced for CioT in Rel-17. Is it the correct understanding? If so, I’m not sure whether it is reasonable to set this value as the baseline.</w:t>
            </w:r>
          </w:p>
        </w:tc>
      </w:tr>
      <w:tr w:rsidR="00D14992" w14:paraId="520C0D1A" w14:textId="77777777">
        <w:tc>
          <w:tcPr>
            <w:tcW w:w="2122" w:type="dxa"/>
          </w:tcPr>
          <w:p w14:paraId="58AA1210" w14:textId="77777777" w:rsidR="00D14992" w:rsidRDefault="00CA4745">
            <w:pPr>
              <w:rPr>
                <w:rFonts w:ascii="Calibri" w:hAnsi="Calibri" w:cs="Calibri"/>
                <w:sz w:val="22"/>
                <w:lang w:eastAsia="zh-CN"/>
              </w:rPr>
            </w:pPr>
            <w:r>
              <w:rPr>
                <w:rFonts w:ascii="Calibri" w:hAnsi="Calibri" w:cs="Calibri"/>
                <w:sz w:val="22"/>
                <w:lang w:eastAsia="zh-CN"/>
              </w:rPr>
              <w:t>Vivo</w:t>
            </w:r>
          </w:p>
        </w:tc>
        <w:tc>
          <w:tcPr>
            <w:tcW w:w="7796" w:type="dxa"/>
          </w:tcPr>
          <w:p w14:paraId="0F83E59A" w14:textId="77777777" w:rsidR="00D14992" w:rsidRDefault="00CA4745">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support 1.28s as the baseline. For DRX cycle of ’10.24s’, it may only be applied when eDRX is configured and eDRX cycle is no longer than 1024 radio frames. If ’10.24s’ is regarded as baseline, we wonder the mechanism (e.g., PTW) when eDRX cycle is longer than 1024 radio frames can also be treated as the baseline, since they both fall within the scope of eDRX. We prefer eDRX-related cycles as enhancement rather than the baseline.</w:t>
            </w:r>
          </w:p>
        </w:tc>
      </w:tr>
      <w:tr w:rsidR="00D14992" w14:paraId="75F5C4B6" w14:textId="77777777">
        <w:tc>
          <w:tcPr>
            <w:tcW w:w="2122" w:type="dxa"/>
          </w:tcPr>
          <w:p w14:paraId="335F7537" w14:textId="77777777" w:rsidR="00D14992" w:rsidRDefault="00CA4745">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796" w:type="dxa"/>
          </w:tcPr>
          <w:p w14:paraId="70207F7E" w14:textId="77777777" w:rsidR="00D14992" w:rsidRDefault="00CA4745">
            <w:pPr>
              <w:rPr>
                <w:rFonts w:ascii="Calibri" w:hAnsi="Calibri" w:cs="Calibri"/>
                <w:sz w:val="22"/>
                <w:lang w:eastAsia="zh-CN"/>
              </w:rPr>
            </w:pPr>
            <w:r>
              <w:rPr>
                <w:rFonts w:ascii="Calibri" w:hAnsi="Calibri" w:cs="Calibri" w:hint="eastAsia"/>
                <w:sz w:val="22"/>
                <w:lang w:eastAsia="zh-CN"/>
              </w:rPr>
              <w:t>1</w:t>
            </w:r>
            <w:r>
              <w:rPr>
                <w:rFonts w:ascii="Calibri" w:hAnsi="Calibri" w:cs="Calibri"/>
                <w:sz w:val="22"/>
                <w:lang w:eastAsia="zh-CN"/>
              </w:rPr>
              <w:t xml:space="preserve">0.24s is introduced for redcap in R17. To FL: are you saying R17 cannot be the baseline? All the baseline should be based on R16 and backward? </w:t>
            </w:r>
          </w:p>
          <w:p w14:paraId="29C7EDAD" w14:textId="77777777" w:rsidR="00D14992" w:rsidRDefault="00CA4745">
            <w:pPr>
              <w:rPr>
                <w:rFonts w:ascii="Calibri" w:hAnsi="Calibri" w:cs="Calibri"/>
                <w:sz w:val="22"/>
                <w:lang w:eastAsia="zh-CN"/>
              </w:rPr>
            </w:pPr>
            <w:r>
              <w:rPr>
                <w:rFonts w:ascii="Calibri" w:hAnsi="Calibri" w:cs="Calibri"/>
                <w:sz w:val="22"/>
                <w:lang w:eastAsia="zh-CN"/>
              </w:rPr>
              <w:t xml:space="preserve">To vivo, eDRX with longer than 10.24s is not supported for RRC_INACTIVE but only for CN-paging in RRC_IDLE state to my knowledge. </w:t>
            </w:r>
          </w:p>
        </w:tc>
      </w:tr>
      <w:tr w:rsidR="00D14992" w14:paraId="358110DC" w14:textId="77777777">
        <w:tc>
          <w:tcPr>
            <w:tcW w:w="2122" w:type="dxa"/>
          </w:tcPr>
          <w:p w14:paraId="7088632A"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7796" w:type="dxa"/>
          </w:tcPr>
          <w:p w14:paraId="3B513593" w14:textId="77777777" w:rsidR="00D14992" w:rsidRDefault="00CA4745">
            <w:pPr>
              <w:rPr>
                <w:rFonts w:ascii="Calibri" w:hAnsi="Calibri" w:cs="Calibri"/>
                <w:sz w:val="22"/>
                <w:lang w:eastAsia="zh-CN"/>
              </w:rPr>
            </w:pPr>
            <w:r>
              <w:rPr>
                <w:rFonts w:ascii="Calibri" w:hAnsi="Calibri" w:cs="Calibri"/>
                <w:sz w:val="22"/>
                <w:lang w:eastAsia="zh-CN"/>
              </w:rPr>
              <w:t>Would it be acceptable to have both options as baseline?</w:t>
            </w:r>
          </w:p>
        </w:tc>
      </w:tr>
      <w:tr w:rsidR="00D14992" w14:paraId="6864A7C4" w14:textId="77777777">
        <w:tc>
          <w:tcPr>
            <w:tcW w:w="2122" w:type="dxa"/>
          </w:tcPr>
          <w:p w14:paraId="33709433"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00F23EED" w14:textId="77777777" w:rsidR="00D14992" w:rsidRDefault="00CA4745">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are fine to have both as baseline.</w:t>
            </w:r>
          </w:p>
        </w:tc>
      </w:tr>
      <w:tr w:rsidR="00D14992" w14:paraId="7A6168C0" w14:textId="77777777">
        <w:tc>
          <w:tcPr>
            <w:tcW w:w="2122" w:type="dxa"/>
          </w:tcPr>
          <w:p w14:paraId="788507B5"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22859993" w14:textId="77777777" w:rsidR="00D14992" w:rsidRDefault="00CA4745">
            <w:pPr>
              <w:rPr>
                <w:rFonts w:ascii="Calibri" w:hAnsi="Calibri" w:cs="Calibri"/>
                <w:sz w:val="22"/>
                <w:lang w:val="en-US" w:eastAsia="zh-CN"/>
              </w:rPr>
            </w:pPr>
            <w:r>
              <w:rPr>
                <w:rFonts w:ascii="Calibri" w:hAnsi="Calibri" w:cs="Calibri" w:hint="eastAsia"/>
                <w:sz w:val="22"/>
                <w:lang w:val="en-US" w:eastAsia="zh-CN"/>
              </w:rPr>
              <w:t>OK to accept 1.28s or 10.24s as baseline. Maybe companies need more clarification.</w:t>
            </w:r>
          </w:p>
        </w:tc>
      </w:tr>
      <w:tr w:rsidR="00ED5980" w14:paraId="60EA9CE6" w14:textId="77777777">
        <w:tc>
          <w:tcPr>
            <w:tcW w:w="2122" w:type="dxa"/>
          </w:tcPr>
          <w:p w14:paraId="3E4D94C5" w14:textId="0384FF42" w:rsidR="00ED5980" w:rsidRPr="00ED5980" w:rsidRDefault="00ED5980" w:rsidP="00ED5980">
            <w:pPr>
              <w:rPr>
                <w:rFonts w:ascii="Calibri" w:hAnsi="Calibri" w:cs="Calibri"/>
                <w:sz w:val="22"/>
                <w:lang w:val="en-US" w:eastAsia="zh-CN"/>
              </w:rPr>
            </w:pPr>
            <w:r w:rsidRPr="00ED5980">
              <w:rPr>
                <w:rFonts w:ascii="Calibri" w:eastAsia="Malgun Gothic" w:hAnsi="Calibri" w:cs="Calibri" w:hint="eastAsia"/>
                <w:sz w:val="22"/>
                <w:lang w:eastAsia="ko-KR"/>
              </w:rPr>
              <w:t xml:space="preserve">LGE </w:t>
            </w:r>
          </w:p>
        </w:tc>
        <w:tc>
          <w:tcPr>
            <w:tcW w:w="7796" w:type="dxa"/>
          </w:tcPr>
          <w:p w14:paraId="4151244E" w14:textId="20414804" w:rsidR="00ED5980" w:rsidRPr="00ED5980" w:rsidRDefault="00ED5980" w:rsidP="00ED5980">
            <w:pPr>
              <w:rPr>
                <w:rFonts w:ascii="Calibri" w:hAnsi="Calibri" w:cs="Calibri"/>
                <w:sz w:val="22"/>
                <w:lang w:val="en-US" w:eastAsia="zh-CN"/>
              </w:rPr>
            </w:pPr>
            <w:r w:rsidRPr="00ED5980">
              <w:rPr>
                <w:rFonts w:ascii="Calibri" w:hAnsi="Calibri" w:cs="Calibri" w:hint="eastAsia"/>
                <w:sz w:val="22"/>
                <w:lang w:eastAsia="zh-CN"/>
              </w:rPr>
              <w:t xml:space="preserve">We have a concern about the note. </w:t>
            </w:r>
            <w:r w:rsidRPr="00ED5980">
              <w:rPr>
                <w:rFonts w:ascii="Calibri" w:hAnsi="Calibri" w:cs="Calibri"/>
                <w:sz w:val="22"/>
                <w:lang w:eastAsia="zh-CN"/>
              </w:rPr>
              <w:t xml:space="preserve">The original intention suggested from Qualcomm is that this does not preclude the paging monitoring power consumptions, but rather assumes that no 5GC data traffic is evaluated during a power cycle. Now, we are so confused. That is, now we are discussing that I-DRX configuration is included in the baseline evaluation in the first main bullet. On the other hand, in the note, the case where no I-DRX cycle and nor paging is described. We think that there is a contradiction between those two. Furthermore, monitoring paging is natural behaviour of UEs in RRC inactive state, we cannot understand correctly why we consider the case. For this, are we thinking that positioning is more crucial procedures than paging? Additionally, in proposal 4.2-2, </w:t>
            </w:r>
            <w:r w:rsidRPr="00ED5980">
              <w:rPr>
                <w:rFonts w:ascii="Arial" w:hAnsi="Arial" w:cs="Arial"/>
              </w:rPr>
              <w:t>periodicity of DL PRS / UL SRS for positioning having already been discussed based on I-DRX.</w:t>
            </w:r>
          </w:p>
        </w:tc>
      </w:tr>
    </w:tbl>
    <w:p w14:paraId="05FC917A" w14:textId="043A7E37" w:rsidR="00D14992" w:rsidRDefault="00D14992">
      <w:pPr>
        <w:spacing w:beforeLines="50" w:before="120" w:line="288" w:lineRule="auto"/>
        <w:rPr>
          <w:rFonts w:ascii="Arial" w:hAnsi="Arial" w:cs="Arial"/>
          <w:b/>
          <w:bCs/>
          <w:sz w:val="24"/>
          <w:szCs w:val="24"/>
          <w:lang w:eastAsia="zh-CN"/>
        </w:rPr>
      </w:pPr>
    </w:p>
    <w:p w14:paraId="123BE09E" w14:textId="01314674" w:rsidR="00B31658" w:rsidRDefault="00B31658" w:rsidP="00B31658">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4.2.4 Round 4 discussion</w:t>
      </w:r>
    </w:p>
    <w:p w14:paraId="0133BE3F" w14:textId="60D480DD" w:rsidR="00B31658" w:rsidRPr="00B31658" w:rsidRDefault="00B31658" w:rsidP="00B31658">
      <w:pPr>
        <w:spacing w:beforeLines="50" w:before="120" w:afterLines="50" w:after="120" w:line="288" w:lineRule="auto"/>
        <w:rPr>
          <w:rFonts w:ascii="Arial" w:hAnsi="Arial" w:cs="Arial"/>
          <w:b/>
          <w:i/>
          <w:iCs/>
          <w:u w:val="single"/>
        </w:rPr>
      </w:pPr>
      <w:r w:rsidRPr="00B31658">
        <w:rPr>
          <w:rFonts w:ascii="Arial" w:hAnsi="Arial" w:cs="Arial"/>
          <w:b/>
          <w:i/>
          <w:iCs/>
          <w:u w:val="single"/>
        </w:rPr>
        <w:t>FL observations:</w:t>
      </w:r>
      <w:r w:rsidRPr="00B31658">
        <w:rPr>
          <w:rFonts w:ascii="Arial" w:hAnsi="Arial" w:cs="Arial" w:hint="eastAsia"/>
          <w:bCs/>
          <w:lang w:eastAsia="zh-CN"/>
        </w:rPr>
        <w:t xml:space="preserve"> </w:t>
      </w:r>
      <w:r w:rsidRPr="00DB54F8">
        <w:rPr>
          <w:rFonts w:ascii="Arial" w:hAnsi="Arial" w:cs="Arial" w:hint="eastAsia"/>
        </w:rPr>
        <w:t>B</w:t>
      </w:r>
      <w:r w:rsidRPr="00DB54F8">
        <w:rPr>
          <w:rFonts w:ascii="Arial" w:hAnsi="Arial" w:cs="Arial"/>
        </w:rPr>
        <w:t>ased on the inputs</w:t>
      </w:r>
      <w:r>
        <w:rPr>
          <w:rFonts w:ascii="Arial" w:hAnsi="Arial" w:cs="Arial"/>
        </w:rPr>
        <w:t xml:space="preserve"> on Proposal 4.2-2, there are still a few companies </w:t>
      </w:r>
      <w:r w:rsidR="00916AAC">
        <w:rPr>
          <w:rFonts w:ascii="Arial" w:hAnsi="Arial" w:cs="Arial"/>
        </w:rPr>
        <w:t xml:space="preserve">that </w:t>
      </w:r>
      <w:r>
        <w:rPr>
          <w:rFonts w:ascii="Arial" w:hAnsi="Arial" w:cs="Arial"/>
        </w:rPr>
        <w:t xml:space="preserve">have concerns on setting 1 DL PRS / UL SRS for positioning occasion per I-DRX cycle, the reason is that </w:t>
      </w:r>
      <w:r w:rsidRPr="00387FDE">
        <w:rPr>
          <w:rFonts w:ascii="Arial" w:hAnsi="Arial" w:cs="Arial"/>
        </w:rPr>
        <w:t>I-DRX cycle is configured to monitor paging but not the PRS reception or SRS transmission, which can have a periodicity that are longer than the I-DRX cycle</w:t>
      </w:r>
      <w:r w:rsidR="00EA2B50" w:rsidRPr="00387FDE">
        <w:rPr>
          <w:rFonts w:ascii="Arial" w:hAnsi="Arial" w:cs="Arial"/>
        </w:rPr>
        <w:t xml:space="preserve">, </w:t>
      </w:r>
      <w:r w:rsidR="00EA2B50">
        <w:rPr>
          <w:rFonts w:ascii="Arial" w:hAnsi="Arial" w:cs="Arial"/>
        </w:rPr>
        <w:t>and this argument seems to be fine with companies</w:t>
      </w:r>
      <w:r>
        <w:rPr>
          <w:rFonts w:ascii="Arial" w:hAnsi="Arial" w:cs="Arial"/>
        </w:rPr>
        <w:t>. Samsung suggests a way forward to say that “</w:t>
      </w:r>
      <w:r>
        <w:rPr>
          <w:rFonts w:ascii="Calibri" w:hAnsi="Calibri" w:cs="Calibri"/>
          <w:sz w:val="22"/>
          <w:lang w:eastAsia="zh-CN"/>
        </w:rPr>
        <w:t>1 DL PRS / UL SRS for positioning occasion p</w:t>
      </w:r>
      <w:r w:rsidRPr="005C3A37">
        <w:rPr>
          <w:rFonts w:ascii="Calibri" w:hAnsi="Calibri" w:cs="Calibri"/>
          <w:sz w:val="22"/>
          <w:lang w:eastAsia="zh-CN"/>
        </w:rPr>
        <w:t>er N I-DRX cycle(s</w:t>
      </w:r>
      <w:r w:rsidRPr="005C3A37">
        <w:rPr>
          <w:rFonts w:ascii="Calibri" w:hAnsi="Calibri" w:cs="Calibri"/>
          <w:sz w:val="22"/>
        </w:rPr>
        <w:t>)</w:t>
      </w:r>
      <w:r w:rsidRPr="005C3A37">
        <w:rPr>
          <w:rFonts w:ascii="Arial" w:hAnsi="Arial" w:cs="Arial"/>
        </w:rPr>
        <w:t>”, and mult</w:t>
      </w:r>
      <w:r>
        <w:rPr>
          <w:rFonts w:ascii="Arial" w:hAnsi="Arial" w:cs="Arial"/>
        </w:rPr>
        <w:t>iple values of N can be provided as baseline/optional for evaluation, which seems to be acceptable by many companies. In addition, this proposal is also related to Proposal 4.2-3, in which the baseline configuration of I-DRX cycle is discussed. Most companies are fine to adopt a typical value of 1.28s; while some companies prefer to use the maximum value introduced for I-DRX cycle of 10.24s to acquire an evaluation results closest to the target requirement. In this sense, Qualcomm suggests to adopt both as baseline.</w:t>
      </w:r>
    </w:p>
    <w:p w14:paraId="39162D23" w14:textId="1F0B765D" w:rsidR="00B31658" w:rsidRDefault="00B31658" w:rsidP="00B31658">
      <w:pPr>
        <w:spacing w:beforeLines="50" w:before="120" w:afterLines="50" w:after="120" w:line="288" w:lineRule="auto"/>
        <w:rPr>
          <w:rFonts w:ascii="Arial" w:hAnsi="Arial" w:cs="Arial"/>
        </w:rPr>
      </w:pPr>
      <w:r>
        <w:rPr>
          <w:rFonts w:ascii="Arial" w:hAnsi="Arial" w:cs="Arial"/>
        </w:rPr>
        <w:t xml:space="preserve">Regarding the baseline periodicity of DL PRS and UL SRS, I think Samsung’s proposal would be one way forward. Alternatively, we can simply decouple the I-DRX cycle with the DL PRS / UL SRS periodicity, as commented by a few companies that the intention is to set </w:t>
      </w:r>
      <w:r w:rsidR="007B1644">
        <w:rPr>
          <w:rFonts w:ascii="Arial" w:hAnsi="Arial" w:cs="Arial"/>
        </w:rPr>
        <w:t xml:space="preserve">the </w:t>
      </w:r>
      <w:r>
        <w:rPr>
          <w:rFonts w:ascii="Arial" w:hAnsi="Arial" w:cs="Arial"/>
        </w:rPr>
        <w:t>baseline value</w:t>
      </w:r>
      <w:r w:rsidR="007B1644">
        <w:rPr>
          <w:rFonts w:ascii="Arial" w:hAnsi="Arial" w:cs="Arial"/>
        </w:rPr>
        <w:t xml:space="preserve"> </w:t>
      </w:r>
      <w:r>
        <w:rPr>
          <w:rFonts w:ascii="Arial" w:hAnsi="Arial" w:cs="Arial"/>
        </w:rPr>
        <w:t xml:space="preserve">of DL PRS / UL SRS periodicity, which is not necessarily depends on the I-DRX cycle. Then, another way forward is to set the value of the periodicity of the DL PRS / UL SRS without coupling it with the I-DRX cycle. </w:t>
      </w:r>
      <w:r w:rsidR="002506A9">
        <w:rPr>
          <w:rFonts w:ascii="Arial" w:hAnsi="Arial" w:cs="Arial"/>
        </w:rPr>
        <w:t xml:space="preserve">In both alternatives, I set </w:t>
      </w:r>
      <w:r w:rsidR="00387FDE">
        <w:rPr>
          <w:rFonts w:ascii="Arial" w:hAnsi="Arial" w:cs="Arial"/>
        </w:rPr>
        <w:t xml:space="preserve">both 1.28s and </w:t>
      </w:r>
      <w:r w:rsidR="002506A9">
        <w:rPr>
          <w:rFonts w:ascii="Arial" w:hAnsi="Arial" w:cs="Arial"/>
        </w:rPr>
        <w:t>10.24s as baseline</w:t>
      </w:r>
      <w:r w:rsidR="00387FDE">
        <w:rPr>
          <w:rFonts w:ascii="Arial" w:hAnsi="Arial" w:cs="Arial"/>
        </w:rPr>
        <w:t xml:space="preserve"> and ask individual company to consider either one or both in the evaluation. To me, supporting two values in the baseline seems weird and it is not friendly in identification </w:t>
      </w:r>
      <w:r w:rsidR="00D911BF">
        <w:rPr>
          <w:rFonts w:ascii="Arial" w:hAnsi="Arial" w:cs="Arial"/>
        </w:rPr>
        <w:t xml:space="preserve">of </w:t>
      </w:r>
      <w:r w:rsidR="00387FDE">
        <w:rPr>
          <w:rFonts w:ascii="Arial" w:hAnsi="Arial" w:cs="Arial"/>
        </w:rPr>
        <w:t>the performance gap; however, seems</w:t>
      </w:r>
      <w:r w:rsidR="004A55ED">
        <w:rPr>
          <w:rFonts w:ascii="Arial" w:hAnsi="Arial" w:cs="Arial"/>
        </w:rPr>
        <w:t xml:space="preserve"> that</w:t>
      </w:r>
      <w:r w:rsidR="00387FDE">
        <w:rPr>
          <w:rFonts w:ascii="Arial" w:hAnsi="Arial" w:cs="Arial"/>
        </w:rPr>
        <w:t xml:space="preserve"> companies’ views are quite diverse, this </w:t>
      </w:r>
      <w:r w:rsidR="004A55ED">
        <w:rPr>
          <w:rFonts w:ascii="Arial" w:hAnsi="Arial" w:cs="Arial"/>
        </w:rPr>
        <w:t>may be</w:t>
      </w:r>
      <w:r w:rsidR="00387FDE">
        <w:rPr>
          <w:rFonts w:ascii="Arial" w:hAnsi="Arial" w:cs="Arial"/>
        </w:rPr>
        <w:t xml:space="preserve"> a compromise that we can try. At least, we can acquire two power consumption results, one can be treated as lower bound and the other as upper bound. Regarding the comment</w:t>
      </w:r>
      <w:r w:rsidR="004A55ED">
        <w:rPr>
          <w:rFonts w:ascii="Arial" w:hAnsi="Arial" w:cs="Arial"/>
        </w:rPr>
        <w:t>s</w:t>
      </w:r>
      <w:r w:rsidR="00387FDE">
        <w:rPr>
          <w:rFonts w:ascii="Arial" w:hAnsi="Arial" w:cs="Arial"/>
        </w:rPr>
        <w:t xml:space="preserve"> from Qualcomm and Nokia to bring back the bracket and</w:t>
      </w:r>
      <w:r w:rsidR="004A55ED">
        <w:rPr>
          <w:rFonts w:ascii="Arial" w:hAnsi="Arial" w:cs="Arial"/>
        </w:rPr>
        <w:t xml:space="preserve"> </w:t>
      </w:r>
      <w:r w:rsidR="00387FDE">
        <w:rPr>
          <w:rFonts w:ascii="Arial" w:hAnsi="Arial" w:cs="Arial"/>
        </w:rPr>
        <w:t xml:space="preserve">each company </w:t>
      </w:r>
      <w:r w:rsidR="004A55ED">
        <w:rPr>
          <w:rFonts w:ascii="Arial" w:hAnsi="Arial" w:cs="Arial"/>
        </w:rPr>
        <w:t>may determine different values</w:t>
      </w:r>
      <w:r w:rsidR="00387FDE">
        <w:rPr>
          <w:rFonts w:ascii="Arial" w:hAnsi="Arial" w:cs="Arial"/>
        </w:rPr>
        <w:t xml:space="preserve">, based on the last GTW session, as guided by Chair, we should try </w:t>
      </w:r>
      <w:r w:rsidR="00AF19EF">
        <w:rPr>
          <w:rFonts w:ascii="Arial" w:hAnsi="Arial" w:cs="Arial"/>
        </w:rPr>
        <w:t>to avoid the</w:t>
      </w:r>
      <w:r w:rsidR="00387FDE">
        <w:rPr>
          <w:rFonts w:ascii="Arial" w:hAnsi="Arial" w:cs="Arial"/>
        </w:rPr>
        <w:t xml:space="preserve"> bracket in defining baseline evaluation assumption.</w:t>
      </w:r>
    </w:p>
    <w:p w14:paraId="22CE5EAD" w14:textId="77777777" w:rsidR="00B31658" w:rsidRDefault="00B31658" w:rsidP="00B31658">
      <w:pPr>
        <w:spacing w:beforeLines="50" w:before="120" w:afterLines="50" w:after="120" w:line="288" w:lineRule="auto"/>
        <w:rPr>
          <w:rFonts w:ascii="Arial" w:hAnsi="Arial" w:cs="Arial"/>
        </w:rPr>
      </w:pPr>
      <w:r>
        <w:rPr>
          <w:rFonts w:ascii="Arial" w:hAnsi="Arial" w:cs="Arial" w:hint="eastAsia"/>
        </w:rPr>
        <w:t>R</w:t>
      </w:r>
      <w:r>
        <w:rPr>
          <w:rFonts w:ascii="Arial" w:hAnsi="Arial" w:cs="Arial"/>
        </w:rPr>
        <w:t>egarding the baseline configuration of I-DRX cycle, here are some responses to the comments received:</w:t>
      </w:r>
    </w:p>
    <w:p w14:paraId="6212D24F" w14:textId="44371976" w:rsidR="00B31658" w:rsidRDefault="00B31658" w:rsidP="00B31658">
      <w:pPr>
        <w:spacing w:beforeLines="50" w:before="120" w:afterLines="50" w:after="120" w:line="288" w:lineRule="auto"/>
        <w:rPr>
          <w:rFonts w:ascii="Arial" w:hAnsi="Arial" w:cs="Arial"/>
        </w:rPr>
      </w:pPr>
      <w:r>
        <w:rPr>
          <w:rFonts w:ascii="Arial" w:hAnsi="Arial" w:cs="Arial" w:hint="eastAsia"/>
        </w:rPr>
        <w:t>@</w:t>
      </w:r>
      <w:r>
        <w:rPr>
          <w:rFonts w:ascii="Arial" w:hAnsi="Arial" w:cs="Arial"/>
        </w:rPr>
        <w:t>HW/Hisilicon and Qualcomm: As HW commented, a I-DRX cycle of up to 10.24s is introduced for inactive/idle RedCap UEs in Rel-17, the issue is then turned into what type of UEs do we assume in the baseline evaluation, normal eMBB UEs or Redcap UEs? I guess at least most companies consider eMBB UEs in mind (e.g., in the agreement we just made at the 1</w:t>
      </w:r>
      <w:r w:rsidRPr="00527A16">
        <w:rPr>
          <w:rFonts w:ascii="Arial" w:hAnsi="Arial" w:cs="Arial"/>
          <w:vertAlign w:val="superscript"/>
        </w:rPr>
        <w:t>st</w:t>
      </w:r>
      <w:r>
        <w:rPr>
          <w:rFonts w:ascii="Arial" w:hAnsi="Arial" w:cs="Arial"/>
        </w:rPr>
        <w:t xml:space="preserve"> checkpoint, we assume 100MHz BW for PRS reception and SRS transmission, which indicates a normal eMBB UE.), then in this sense, consider a 1.28s of I-DRX cycle in the baseline evaluation seems more reasonable. If companies are interested in evaluating enhancements or other UE types optionally, of course 10.24s can be adopted without any problem. </w:t>
      </w:r>
    </w:p>
    <w:p w14:paraId="071B1B23" w14:textId="46EC4ED3" w:rsidR="00B31658" w:rsidRDefault="00B31658" w:rsidP="00B31658">
      <w:pPr>
        <w:spacing w:beforeLines="50" w:before="120" w:afterLines="50" w:after="120" w:line="288" w:lineRule="auto"/>
        <w:rPr>
          <w:rFonts w:ascii="Arial" w:hAnsi="Arial" w:cs="Arial"/>
        </w:rPr>
      </w:pPr>
      <w:r>
        <w:rPr>
          <w:rFonts w:ascii="Arial" w:hAnsi="Arial" w:cs="Arial" w:hint="eastAsia"/>
        </w:rPr>
        <w:t>@</w:t>
      </w:r>
      <w:r>
        <w:rPr>
          <w:rFonts w:ascii="Arial" w:hAnsi="Arial" w:cs="Arial"/>
        </w:rPr>
        <w:t xml:space="preserve">LGE: Regarding your comment on the note, yes, I believe the intention is crystal clear to everyone (which has already been agreed), and that is also what we are proposing in the main bullet, i.e., I-DRX configuration should be included in the </w:t>
      </w:r>
      <w:r w:rsidRPr="00960A51">
        <w:rPr>
          <w:rFonts w:ascii="Arial" w:hAnsi="Arial" w:cs="Arial"/>
          <w:b/>
          <w:bCs/>
          <w:color w:val="FF0000"/>
        </w:rPr>
        <w:t>BASELINE evaluation</w:t>
      </w:r>
      <w:r>
        <w:rPr>
          <w:rFonts w:ascii="Arial" w:hAnsi="Arial" w:cs="Arial"/>
        </w:rPr>
        <w:t xml:space="preserve"> of Rel-17 RRC_INACTIVE positioning. The note, however, is to address concerns from some companies, saying that to further extend the battery life to meet the target battery life, we may consider </w:t>
      </w:r>
      <w:r w:rsidRPr="00960A51">
        <w:rPr>
          <w:rFonts w:ascii="Arial" w:hAnsi="Arial" w:cs="Arial"/>
          <w:b/>
          <w:bCs/>
          <w:color w:val="FF0000"/>
        </w:rPr>
        <w:t>in potential enhancements</w:t>
      </w:r>
      <w:r>
        <w:rPr>
          <w:rFonts w:ascii="Arial" w:hAnsi="Arial" w:cs="Arial"/>
        </w:rPr>
        <w:t xml:space="preserve"> where no I-DRX cycle nor paging is considered. The main bullet which defines the baseline configuration of the baseline evaluation does not necessarily preclude different assumptions/configurations in potential enhancement, that is the intention of the note, which is not contradictory with the </w:t>
      </w:r>
      <w:r w:rsidR="00D911BF">
        <w:rPr>
          <w:rFonts w:ascii="Arial" w:hAnsi="Arial" w:cs="Arial"/>
        </w:rPr>
        <w:t>main bullet</w:t>
      </w:r>
      <w:r>
        <w:rPr>
          <w:rFonts w:ascii="Arial" w:hAnsi="Arial" w:cs="Arial"/>
        </w:rPr>
        <w:t>. Hopefully this clarifies your concern.</w:t>
      </w:r>
    </w:p>
    <w:p w14:paraId="35ECB98D" w14:textId="77777777" w:rsidR="00B31658" w:rsidRPr="00DB54F8" w:rsidRDefault="00B31658" w:rsidP="00B31658">
      <w:pPr>
        <w:spacing w:beforeLines="50" w:before="120" w:afterLines="50" w:after="120" w:line="288" w:lineRule="auto"/>
        <w:rPr>
          <w:rFonts w:ascii="Arial" w:hAnsi="Arial" w:cs="Arial"/>
        </w:rPr>
      </w:pPr>
      <w:r>
        <w:rPr>
          <w:rFonts w:ascii="Arial" w:hAnsi="Arial" w:cs="Arial" w:hint="eastAsia"/>
        </w:rPr>
        <w:t>I</w:t>
      </w:r>
      <w:r>
        <w:rPr>
          <w:rFonts w:ascii="Arial" w:hAnsi="Arial" w:cs="Arial"/>
        </w:rPr>
        <w:t xml:space="preserve"> then updated the proposal 4.2-2 and proposal 4.2-3 as follows:</w:t>
      </w:r>
    </w:p>
    <w:p w14:paraId="5308C35E" w14:textId="77777777" w:rsidR="00B31658" w:rsidRDefault="00B31658">
      <w:pPr>
        <w:spacing w:beforeLines="50" w:before="120" w:line="288" w:lineRule="auto"/>
        <w:rPr>
          <w:rFonts w:ascii="Arial" w:hAnsi="Arial" w:cs="Arial"/>
          <w:b/>
          <w:bCs/>
          <w:sz w:val="24"/>
          <w:szCs w:val="24"/>
          <w:lang w:eastAsia="zh-CN"/>
        </w:rPr>
      </w:pPr>
    </w:p>
    <w:p w14:paraId="3438DEEF" w14:textId="64B28BB2" w:rsidR="00310E8B" w:rsidRDefault="00310E8B" w:rsidP="005D4620">
      <w:pPr>
        <w:spacing w:beforeLines="50" w:before="120" w:afterLines="50" w:after="120" w:line="288" w:lineRule="auto"/>
        <w:rPr>
          <w:rFonts w:ascii="Arial" w:hAnsi="Arial" w:cs="Arial"/>
          <w:b/>
        </w:rPr>
      </w:pPr>
      <w:r>
        <w:rPr>
          <w:rFonts w:ascii="Arial" w:hAnsi="Arial" w:cs="Arial"/>
          <w:b/>
        </w:rPr>
        <w:t xml:space="preserve">[High] </w:t>
      </w:r>
      <w:r>
        <w:rPr>
          <w:rFonts w:ascii="Arial" w:hAnsi="Arial" w:cs="Arial" w:hint="eastAsia"/>
          <w:b/>
        </w:rPr>
        <w:t>P</w:t>
      </w:r>
      <w:r>
        <w:rPr>
          <w:rFonts w:ascii="Arial" w:hAnsi="Arial" w:cs="Arial"/>
          <w:b/>
        </w:rPr>
        <w:t>roposal 4.2-2 (IV)</w:t>
      </w:r>
    </w:p>
    <w:p w14:paraId="04CD3385" w14:textId="77777777" w:rsidR="00310E8B" w:rsidRPr="00310E8B" w:rsidRDefault="00310E8B" w:rsidP="00310E8B">
      <w:pPr>
        <w:pStyle w:val="aff2"/>
        <w:numPr>
          <w:ilvl w:val="0"/>
          <w:numId w:val="36"/>
        </w:numPr>
        <w:spacing w:beforeLines="50" w:before="120" w:line="288" w:lineRule="auto"/>
        <w:rPr>
          <w:rFonts w:ascii="Arial" w:hAnsi="Arial" w:cs="Arial"/>
          <w:sz w:val="20"/>
          <w:szCs w:val="20"/>
        </w:rPr>
      </w:pPr>
      <w:r w:rsidRPr="00310E8B">
        <w:rPr>
          <w:rFonts w:ascii="Arial" w:hAnsi="Arial" w:cs="Arial" w:hint="eastAsia"/>
          <w:sz w:val="20"/>
          <w:szCs w:val="20"/>
        </w:rPr>
        <w:t>A</w:t>
      </w:r>
      <w:r w:rsidRPr="00310E8B">
        <w:rPr>
          <w:rFonts w:ascii="Arial" w:hAnsi="Arial" w:cs="Arial"/>
          <w:sz w:val="20"/>
          <w:szCs w:val="20"/>
        </w:rPr>
        <w:t>lt. 1: Adopt the following periodicity of DL PRS / UL SRS for positioning in the baseline evaluation of Rel-17 RRC_INACTVIE positioning:</w:t>
      </w:r>
    </w:p>
    <w:p w14:paraId="4F3E2DBD" w14:textId="77777777" w:rsidR="00310E8B" w:rsidRPr="00310E8B" w:rsidRDefault="00310E8B" w:rsidP="00310E8B">
      <w:pPr>
        <w:pStyle w:val="aff2"/>
        <w:numPr>
          <w:ilvl w:val="1"/>
          <w:numId w:val="37"/>
        </w:numPr>
        <w:spacing w:beforeLines="50" w:before="120" w:afterLines="50" w:after="120" w:line="288" w:lineRule="auto"/>
        <w:rPr>
          <w:rFonts w:ascii="Arial" w:hAnsi="Arial" w:cs="Arial"/>
          <w:sz w:val="20"/>
          <w:szCs w:val="20"/>
        </w:rPr>
      </w:pPr>
      <w:r w:rsidRPr="00310E8B">
        <w:rPr>
          <w:rFonts w:ascii="Arial" w:hAnsi="Arial" w:cs="Arial"/>
          <w:sz w:val="20"/>
          <w:szCs w:val="20"/>
        </w:rPr>
        <w:t xml:space="preserve">1 DL PRS / UL SRS for positioning occasion per N I-DRX cycle(s); </w:t>
      </w:r>
    </w:p>
    <w:p w14:paraId="1F6D7CE2" w14:textId="10071831" w:rsidR="00310E8B" w:rsidRDefault="00310E8B" w:rsidP="00310E8B">
      <w:pPr>
        <w:pStyle w:val="aff2"/>
        <w:numPr>
          <w:ilvl w:val="2"/>
          <w:numId w:val="37"/>
        </w:numPr>
        <w:spacing w:beforeLines="50" w:before="120" w:afterLines="50" w:after="120" w:line="288" w:lineRule="auto"/>
        <w:rPr>
          <w:rFonts w:ascii="Arial" w:hAnsi="Arial" w:cs="Arial"/>
          <w:sz w:val="20"/>
          <w:szCs w:val="20"/>
        </w:rPr>
      </w:pPr>
      <w:r w:rsidRPr="00310E8B">
        <w:rPr>
          <w:rFonts w:ascii="Arial" w:hAnsi="Arial" w:cs="Arial"/>
          <w:sz w:val="20"/>
          <w:szCs w:val="20"/>
        </w:rPr>
        <w:t xml:space="preserve">Candidate values of N to evaluate is </w:t>
      </w:r>
      <w:r w:rsidR="00636B96">
        <w:rPr>
          <w:rFonts w:ascii="Arial" w:hAnsi="Arial" w:cs="Arial"/>
          <w:sz w:val="20"/>
          <w:szCs w:val="20"/>
        </w:rPr>
        <w:t>1 and 8</w:t>
      </w:r>
      <w:r w:rsidRPr="00310E8B">
        <w:rPr>
          <w:rFonts w:ascii="Arial" w:hAnsi="Arial" w:cs="Arial"/>
          <w:sz w:val="20"/>
          <w:szCs w:val="20"/>
        </w:rPr>
        <w:t>.</w:t>
      </w:r>
    </w:p>
    <w:p w14:paraId="7B37B8A2" w14:textId="7AED35AB" w:rsidR="00216894" w:rsidRPr="00310E8B" w:rsidRDefault="00216894" w:rsidP="00216894">
      <w:pPr>
        <w:pStyle w:val="aff2"/>
        <w:numPr>
          <w:ilvl w:val="3"/>
          <w:numId w:val="37"/>
        </w:numPr>
        <w:spacing w:beforeLines="50" w:before="120" w:afterLines="50" w:after="120" w:line="288" w:lineRule="auto"/>
        <w:rPr>
          <w:rFonts w:ascii="Arial" w:hAnsi="Arial" w:cs="Arial"/>
          <w:sz w:val="20"/>
          <w:szCs w:val="20"/>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Individual company may consider either one or both in the evaluation.</w:t>
      </w:r>
    </w:p>
    <w:p w14:paraId="465CC00B" w14:textId="679A39AA" w:rsidR="00310E8B" w:rsidRDefault="00310E8B" w:rsidP="00EF51B4">
      <w:pPr>
        <w:pStyle w:val="aff2"/>
        <w:numPr>
          <w:ilvl w:val="0"/>
          <w:numId w:val="37"/>
        </w:numPr>
        <w:spacing w:beforeLines="50" w:before="120" w:afterLines="50" w:after="120" w:line="288" w:lineRule="auto"/>
        <w:rPr>
          <w:rFonts w:ascii="Arial" w:hAnsi="Arial" w:cs="Arial"/>
          <w:sz w:val="20"/>
          <w:szCs w:val="20"/>
        </w:rPr>
      </w:pPr>
      <w:r w:rsidRPr="00310E8B">
        <w:rPr>
          <w:rFonts w:ascii="Arial" w:hAnsi="Arial" w:cs="Arial" w:hint="eastAsia"/>
          <w:sz w:val="20"/>
          <w:szCs w:val="20"/>
        </w:rPr>
        <w:t>A</w:t>
      </w:r>
      <w:r w:rsidRPr="00310E8B">
        <w:rPr>
          <w:rFonts w:ascii="Arial" w:hAnsi="Arial" w:cs="Arial"/>
          <w:sz w:val="20"/>
          <w:szCs w:val="20"/>
        </w:rPr>
        <w:t xml:space="preserve">lt. 2: The periodicity of DL PRS / UL SRS for positioning in the baseline evaluation of Rel-17 RRC_INACTVIE positioning to evaluate is </w:t>
      </w:r>
      <w:r w:rsidR="00636B96">
        <w:rPr>
          <w:rFonts w:ascii="Arial" w:hAnsi="Arial" w:cs="Arial"/>
          <w:sz w:val="20"/>
          <w:szCs w:val="20"/>
        </w:rPr>
        <w:t>1.28s and 10.24s</w:t>
      </w:r>
      <w:r w:rsidRPr="00310E8B">
        <w:rPr>
          <w:rFonts w:ascii="Arial" w:hAnsi="Arial" w:cs="Arial"/>
          <w:sz w:val="20"/>
          <w:szCs w:val="20"/>
        </w:rPr>
        <w:t>.</w:t>
      </w:r>
    </w:p>
    <w:p w14:paraId="22A321DA" w14:textId="476DE1E8" w:rsidR="00216894" w:rsidRPr="00216894" w:rsidRDefault="00216894" w:rsidP="00216894">
      <w:pPr>
        <w:pStyle w:val="aff2"/>
        <w:numPr>
          <w:ilvl w:val="1"/>
          <w:numId w:val="37"/>
        </w:numPr>
        <w:spacing w:beforeLines="50" w:before="120" w:afterLines="50" w:after="120" w:line="288" w:lineRule="auto"/>
        <w:rPr>
          <w:rFonts w:ascii="Arial" w:hAnsi="Arial" w:cs="Arial"/>
          <w:sz w:val="20"/>
          <w:szCs w:val="20"/>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Individual company may consider either one or both in the evaluation.</w:t>
      </w:r>
    </w:p>
    <w:tbl>
      <w:tblPr>
        <w:tblStyle w:val="afb"/>
        <w:tblW w:w="10387" w:type="dxa"/>
        <w:tblLook w:val="04A0" w:firstRow="1" w:lastRow="0" w:firstColumn="1" w:lastColumn="0" w:noHBand="0" w:noVBand="1"/>
      </w:tblPr>
      <w:tblGrid>
        <w:gridCol w:w="1838"/>
        <w:gridCol w:w="1701"/>
        <w:gridCol w:w="6848"/>
      </w:tblGrid>
      <w:tr w:rsidR="00310E8B" w14:paraId="00C9B448" w14:textId="77777777" w:rsidTr="00310E8B">
        <w:tc>
          <w:tcPr>
            <w:tcW w:w="1838" w:type="dxa"/>
          </w:tcPr>
          <w:p w14:paraId="00ACDE0B" w14:textId="718A4FA0" w:rsidR="00310E8B" w:rsidRPr="00310E8B" w:rsidRDefault="00310E8B" w:rsidP="00310E8B">
            <w:pPr>
              <w:spacing w:before="0" w:line="240" w:lineRule="auto"/>
              <w:rPr>
                <w:rFonts w:ascii="Arial" w:hAnsi="Arial" w:cs="Arial"/>
                <w:b/>
                <w:lang w:eastAsia="zh-CN"/>
              </w:rPr>
            </w:pPr>
            <w:r w:rsidRPr="00310E8B">
              <w:rPr>
                <w:rFonts w:ascii="Arial" w:hAnsi="Arial" w:cs="Arial"/>
                <w:b/>
                <w:lang w:eastAsia="zh-CN"/>
              </w:rPr>
              <w:t>Company</w:t>
            </w:r>
          </w:p>
        </w:tc>
        <w:tc>
          <w:tcPr>
            <w:tcW w:w="1701" w:type="dxa"/>
          </w:tcPr>
          <w:p w14:paraId="02CEF6A2" w14:textId="32DD29AE" w:rsidR="00310E8B" w:rsidRPr="00310E8B" w:rsidRDefault="00310E8B" w:rsidP="00310E8B">
            <w:pPr>
              <w:spacing w:before="0" w:line="240" w:lineRule="auto"/>
              <w:rPr>
                <w:rFonts w:ascii="Arial" w:hAnsi="Arial" w:cs="Arial"/>
                <w:b/>
                <w:lang w:eastAsia="zh-CN"/>
              </w:rPr>
            </w:pPr>
            <w:r w:rsidRPr="00310E8B">
              <w:rPr>
                <w:rFonts w:ascii="Arial" w:hAnsi="Arial" w:cs="Arial"/>
                <w:b/>
                <w:lang w:eastAsia="zh-CN"/>
              </w:rPr>
              <w:t>Alt.</w:t>
            </w:r>
          </w:p>
        </w:tc>
        <w:tc>
          <w:tcPr>
            <w:tcW w:w="6848" w:type="dxa"/>
          </w:tcPr>
          <w:p w14:paraId="58D865E4" w14:textId="2561CE56" w:rsidR="00310E8B" w:rsidRPr="00310E8B" w:rsidRDefault="00310E8B" w:rsidP="00310E8B">
            <w:pPr>
              <w:spacing w:before="0" w:line="240" w:lineRule="auto"/>
              <w:rPr>
                <w:rFonts w:ascii="Arial" w:hAnsi="Arial" w:cs="Arial"/>
                <w:b/>
                <w:lang w:eastAsia="zh-CN"/>
              </w:rPr>
            </w:pPr>
            <w:r w:rsidRPr="00310E8B">
              <w:rPr>
                <w:rFonts w:ascii="Arial" w:hAnsi="Arial" w:cs="Arial"/>
                <w:b/>
                <w:lang w:eastAsia="zh-CN"/>
              </w:rPr>
              <w:t>Comments</w:t>
            </w:r>
          </w:p>
        </w:tc>
      </w:tr>
      <w:tr w:rsidR="00310E8B" w14:paraId="5433A20B" w14:textId="77777777" w:rsidTr="00310E8B">
        <w:tc>
          <w:tcPr>
            <w:tcW w:w="1838" w:type="dxa"/>
          </w:tcPr>
          <w:p w14:paraId="5515EE38" w14:textId="5396383E" w:rsidR="00310E8B" w:rsidRDefault="003C05C9" w:rsidP="00310E8B">
            <w:pPr>
              <w:spacing w:before="0" w:line="240" w:lineRule="auto"/>
              <w:rPr>
                <w:bCs/>
              </w:rPr>
            </w:pPr>
            <w:r w:rsidRPr="00A14A74">
              <w:rPr>
                <w:rFonts w:ascii="Calibri" w:hAnsi="Calibri" w:cs="Calibri"/>
                <w:sz w:val="22"/>
                <w:lang w:eastAsia="zh-CN"/>
              </w:rPr>
              <w:t>InterDigital</w:t>
            </w:r>
          </w:p>
        </w:tc>
        <w:tc>
          <w:tcPr>
            <w:tcW w:w="1701" w:type="dxa"/>
          </w:tcPr>
          <w:p w14:paraId="4560BFCC" w14:textId="63AE6C70" w:rsidR="00310E8B" w:rsidRDefault="007D12CC" w:rsidP="00310E8B">
            <w:pPr>
              <w:spacing w:before="0" w:line="240" w:lineRule="auto"/>
              <w:rPr>
                <w:bCs/>
              </w:rPr>
            </w:pPr>
            <w:r w:rsidRPr="00A14A74">
              <w:rPr>
                <w:rFonts w:ascii="Calibri" w:hAnsi="Calibri" w:cs="Calibri"/>
                <w:sz w:val="22"/>
                <w:lang w:eastAsia="zh-CN"/>
              </w:rPr>
              <w:t>Alt 1</w:t>
            </w:r>
          </w:p>
        </w:tc>
        <w:tc>
          <w:tcPr>
            <w:tcW w:w="6848" w:type="dxa"/>
          </w:tcPr>
          <w:p w14:paraId="2BAAD82B" w14:textId="1C38F991" w:rsidR="00310E8B" w:rsidRDefault="007D12CC" w:rsidP="00310E8B">
            <w:pPr>
              <w:spacing w:before="0" w:line="240" w:lineRule="auto"/>
              <w:rPr>
                <w:bCs/>
              </w:rPr>
            </w:pPr>
            <w:r w:rsidRPr="00A14A74">
              <w:rPr>
                <w:rFonts w:ascii="Calibri" w:hAnsi="Calibri" w:cs="Calibri"/>
                <w:sz w:val="22"/>
                <w:lang w:eastAsia="zh-CN"/>
              </w:rPr>
              <w:t xml:space="preserve">We think it is reasonable to consider 1 PRS/SRSp occasion for multiple I-DRX cycles </w:t>
            </w:r>
            <w:r w:rsidR="007464BD" w:rsidRPr="00A14A74">
              <w:rPr>
                <w:rFonts w:ascii="Calibri" w:hAnsi="Calibri" w:cs="Calibri"/>
                <w:sz w:val="22"/>
                <w:lang w:eastAsia="zh-CN"/>
              </w:rPr>
              <w:t>for handling</w:t>
            </w:r>
            <w:r w:rsidR="0087498B">
              <w:rPr>
                <w:rFonts w:ascii="Calibri" w:hAnsi="Calibri" w:cs="Calibri"/>
                <w:sz w:val="22"/>
                <w:lang w:eastAsia="zh-CN"/>
              </w:rPr>
              <w:t xml:space="preserve"> any</w:t>
            </w:r>
            <w:r w:rsidR="007464BD" w:rsidRPr="00A14A74">
              <w:rPr>
                <w:rFonts w:ascii="Calibri" w:hAnsi="Calibri" w:cs="Calibri"/>
                <w:sz w:val="22"/>
                <w:lang w:eastAsia="zh-CN"/>
              </w:rPr>
              <w:t xml:space="preserve"> non-positioning transmissions. We are also open for considering more than 2 candidate values for N </w:t>
            </w:r>
            <w:r w:rsidR="002D144D" w:rsidRPr="00A14A74">
              <w:rPr>
                <w:rFonts w:ascii="Calibri" w:hAnsi="Calibri" w:cs="Calibri"/>
                <w:sz w:val="22"/>
                <w:lang w:eastAsia="zh-CN"/>
              </w:rPr>
              <w:t xml:space="preserve">and the value other than 8 for N </w:t>
            </w:r>
            <w:r w:rsidR="007464BD" w:rsidRPr="00A14A74">
              <w:rPr>
                <w:rFonts w:ascii="Calibri" w:hAnsi="Calibri" w:cs="Calibri"/>
                <w:sz w:val="22"/>
                <w:lang w:eastAsia="zh-CN"/>
              </w:rPr>
              <w:t xml:space="preserve">for the </w:t>
            </w:r>
            <w:r w:rsidR="002D144D" w:rsidRPr="00A14A74">
              <w:rPr>
                <w:rFonts w:ascii="Calibri" w:hAnsi="Calibri" w:cs="Calibri"/>
                <w:sz w:val="22"/>
                <w:lang w:eastAsia="zh-CN"/>
              </w:rPr>
              <w:t xml:space="preserve">baseline </w:t>
            </w:r>
            <w:r w:rsidR="007464BD" w:rsidRPr="00A14A74">
              <w:rPr>
                <w:rFonts w:ascii="Calibri" w:hAnsi="Calibri" w:cs="Calibri"/>
                <w:sz w:val="22"/>
                <w:lang w:eastAsia="zh-CN"/>
              </w:rPr>
              <w:t>evaluations.</w:t>
            </w:r>
            <w:r w:rsidR="007464BD">
              <w:rPr>
                <w:bCs/>
              </w:rPr>
              <w:t xml:space="preserve">    </w:t>
            </w:r>
          </w:p>
        </w:tc>
      </w:tr>
      <w:tr w:rsidR="00310E8B" w14:paraId="5FC42576" w14:textId="77777777" w:rsidTr="00310E8B">
        <w:tc>
          <w:tcPr>
            <w:tcW w:w="1838" w:type="dxa"/>
          </w:tcPr>
          <w:p w14:paraId="5BDC5138" w14:textId="0C63311A" w:rsidR="00310E8B" w:rsidRDefault="00D32C81" w:rsidP="00310E8B">
            <w:pPr>
              <w:spacing w:before="0" w:line="240" w:lineRule="auto"/>
              <w:rPr>
                <w:bCs/>
              </w:rPr>
            </w:pPr>
            <w:r>
              <w:rPr>
                <w:bCs/>
              </w:rPr>
              <w:t>Ericsson</w:t>
            </w:r>
          </w:p>
        </w:tc>
        <w:tc>
          <w:tcPr>
            <w:tcW w:w="1701" w:type="dxa"/>
          </w:tcPr>
          <w:p w14:paraId="2E24A74A" w14:textId="1D07A982" w:rsidR="00310E8B" w:rsidRDefault="00D32C81" w:rsidP="00310E8B">
            <w:pPr>
              <w:spacing w:before="0" w:line="240" w:lineRule="auto"/>
              <w:rPr>
                <w:bCs/>
              </w:rPr>
            </w:pPr>
            <w:r>
              <w:rPr>
                <w:bCs/>
              </w:rPr>
              <w:t>Alt1</w:t>
            </w:r>
          </w:p>
        </w:tc>
        <w:tc>
          <w:tcPr>
            <w:tcW w:w="6848" w:type="dxa"/>
          </w:tcPr>
          <w:p w14:paraId="4F328278" w14:textId="77777777" w:rsidR="00310E8B" w:rsidRDefault="00310E8B" w:rsidP="00310E8B">
            <w:pPr>
              <w:spacing w:before="0" w:line="240" w:lineRule="auto"/>
              <w:rPr>
                <w:bCs/>
              </w:rPr>
            </w:pPr>
          </w:p>
        </w:tc>
      </w:tr>
      <w:tr w:rsidR="00E527E6" w14:paraId="5CCD7827" w14:textId="77777777" w:rsidTr="00310E8B">
        <w:tc>
          <w:tcPr>
            <w:tcW w:w="1838" w:type="dxa"/>
          </w:tcPr>
          <w:p w14:paraId="5BB1FECE" w14:textId="4F665B17" w:rsidR="00E527E6" w:rsidRDefault="00E527E6" w:rsidP="00E527E6">
            <w:pPr>
              <w:spacing w:before="0" w:line="240" w:lineRule="auto"/>
              <w:rPr>
                <w:bCs/>
              </w:rPr>
            </w:pPr>
            <w:r>
              <w:rPr>
                <w:rFonts w:hint="eastAsia"/>
                <w:bCs/>
                <w:lang w:eastAsia="zh-CN"/>
              </w:rPr>
              <w:t>v</w:t>
            </w:r>
            <w:r>
              <w:rPr>
                <w:bCs/>
                <w:lang w:eastAsia="zh-CN"/>
              </w:rPr>
              <w:t>ivo</w:t>
            </w:r>
          </w:p>
        </w:tc>
        <w:tc>
          <w:tcPr>
            <w:tcW w:w="1701" w:type="dxa"/>
          </w:tcPr>
          <w:p w14:paraId="5689118E" w14:textId="24C16D41" w:rsidR="00E527E6" w:rsidRDefault="00E527E6" w:rsidP="00E527E6">
            <w:pPr>
              <w:spacing w:before="0" w:line="240" w:lineRule="auto"/>
              <w:rPr>
                <w:bCs/>
              </w:rPr>
            </w:pPr>
            <w:r>
              <w:rPr>
                <w:rFonts w:hint="eastAsia"/>
                <w:bCs/>
                <w:lang w:eastAsia="zh-CN"/>
              </w:rPr>
              <w:t>A</w:t>
            </w:r>
            <w:r>
              <w:rPr>
                <w:bCs/>
                <w:lang w:eastAsia="zh-CN"/>
              </w:rPr>
              <w:t>lt 1</w:t>
            </w:r>
          </w:p>
        </w:tc>
        <w:tc>
          <w:tcPr>
            <w:tcW w:w="6848" w:type="dxa"/>
          </w:tcPr>
          <w:p w14:paraId="544A02C3" w14:textId="77777777" w:rsidR="00E527E6" w:rsidRDefault="00E527E6" w:rsidP="00E527E6">
            <w:pPr>
              <w:spacing w:before="0" w:line="240" w:lineRule="auto"/>
              <w:rPr>
                <w:bCs/>
                <w:lang w:eastAsia="zh-CN"/>
              </w:rPr>
            </w:pPr>
            <w:r>
              <w:rPr>
                <w:rFonts w:hint="eastAsia"/>
                <w:bCs/>
                <w:lang w:eastAsia="zh-CN"/>
              </w:rPr>
              <w:t>O</w:t>
            </w:r>
            <w:r>
              <w:rPr>
                <w:bCs/>
                <w:lang w:eastAsia="zh-CN"/>
              </w:rPr>
              <w:t>ne question to be clarified: when N=8, for the I-DRX cycles without PRS/SRS, whether to still consider the power consumed by components like paging monitoring, SSB measurement, etc.? Our preference is to consider it.</w:t>
            </w:r>
          </w:p>
          <w:p w14:paraId="637363ED" w14:textId="6823B51E" w:rsidR="00AC669A" w:rsidRPr="00AC669A" w:rsidRDefault="00AC669A" w:rsidP="00AC669A">
            <w:pPr>
              <w:pStyle w:val="aff2"/>
              <w:numPr>
                <w:ilvl w:val="0"/>
                <w:numId w:val="78"/>
              </w:numPr>
              <w:rPr>
                <w:bCs/>
                <w:lang w:eastAsia="zh-CN"/>
              </w:rPr>
            </w:pPr>
            <w:r w:rsidRPr="00AC669A">
              <w:rPr>
                <w:rFonts w:hint="eastAsia"/>
                <w:bCs/>
                <w:color w:val="FF0000"/>
                <w:lang w:eastAsia="zh-CN"/>
              </w:rPr>
              <w:t>F</w:t>
            </w:r>
            <w:r w:rsidRPr="00AC669A">
              <w:rPr>
                <w:bCs/>
                <w:color w:val="FF0000"/>
                <w:lang w:eastAsia="zh-CN"/>
              </w:rPr>
              <w:t>L comment: Yes, I think companies should share a common understanding that paging monitoring and SSB measurement are considered in DRX cycles without RS occasion.</w:t>
            </w:r>
          </w:p>
        </w:tc>
      </w:tr>
      <w:tr w:rsidR="00096E62" w14:paraId="0AC5AEF5" w14:textId="77777777" w:rsidTr="00310E8B">
        <w:tc>
          <w:tcPr>
            <w:tcW w:w="1838" w:type="dxa"/>
          </w:tcPr>
          <w:p w14:paraId="426E9E10" w14:textId="0B983984" w:rsidR="00096E62" w:rsidRDefault="00096E62" w:rsidP="00096E62">
            <w:pPr>
              <w:spacing w:before="0" w:line="240" w:lineRule="auto"/>
              <w:rPr>
                <w:bCs/>
              </w:rPr>
            </w:pPr>
            <w:r>
              <w:rPr>
                <w:bCs/>
              </w:rPr>
              <w:t>Samsung</w:t>
            </w:r>
          </w:p>
        </w:tc>
        <w:tc>
          <w:tcPr>
            <w:tcW w:w="1701" w:type="dxa"/>
          </w:tcPr>
          <w:p w14:paraId="28B2AD39" w14:textId="69E3396B" w:rsidR="00096E62" w:rsidRDefault="00096E62" w:rsidP="00096E62">
            <w:pPr>
              <w:spacing w:before="0" w:line="240" w:lineRule="auto"/>
              <w:rPr>
                <w:bCs/>
              </w:rPr>
            </w:pPr>
            <w:r>
              <w:rPr>
                <w:bCs/>
              </w:rPr>
              <w:t>Alt 1</w:t>
            </w:r>
          </w:p>
        </w:tc>
        <w:tc>
          <w:tcPr>
            <w:tcW w:w="6848" w:type="dxa"/>
          </w:tcPr>
          <w:p w14:paraId="69AC1C47" w14:textId="4D1EAE1D" w:rsidR="00096E62" w:rsidRDefault="00096E62" w:rsidP="00096E62">
            <w:pPr>
              <w:spacing w:before="0" w:line="240" w:lineRule="auto"/>
              <w:rPr>
                <w:bCs/>
              </w:rPr>
            </w:pPr>
            <w:r>
              <w:rPr>
                <w:bCs/>
              </w:rPr>
              <w:t xml:space="preserve">If we adopt </w:t>
            </w:r>
            <w:r w:rsidRPr="000212C2">
              <w:rPr>
                <w:bCs/>
              </w:rPr>
              <w:t>Proposal 4.2-3 (IV)</w:t>
            </w:r>
            <w:r>
              <w:rPr>
                <w:bCs/>
              </w:rPr>
              <w:t>, then Alt 1 seems more natural to be combined with.</w:t>
            </w:r>
          </w:p>
        </w:tc>
      </w:tr>
      <w:tr w:rsidR="00AC669A" w14:paraId="7EA6EA96" w14:textId="77777777" w:rsidTr="00310E8B">
        <w:tc>
          <w:tcPr>
            <w:tcW w:w="1838" w:type="dxa"/>
          </w:tcPr>
          <w:p w14:paraId="29AE1AF4" w14:textId="7A89A658" w:rsidR="00AC669A" w:rsidRDefault="00AC669A" w:rsidP="00096E62">
            <w:pPr>
              <w:rPr>
                <w:bCs/>
                <w:lang w:eastAsia="zh-CN"/>
              </w:rPr>
            </w:pPr>
            <w:r>
              <w:rPr>
                <w:rFonts w:hint="eastAsia"/>
                <w:bCs/>
                <w:lang w:eastAsia="zh-CN"/>
              </w:rPr>
              <w:t>F</w:t>
            </w:r>
            <w:r>
              <w:rPr>
                <w:bCs/>
                <w:lang w:eastAsia="zh-CN"/>
              </w:rPr>
              <w:t>L</w:t>
            </w:r>
          </w:p>
        </w:tc>
        <w:tc>
          <w:tcPr>
            <w:tcW w:w="1701" w:type="dxa"/>
          </w:tcPr>
          <w:p w14:paraId="174CBCDD" w14:textId="77777777" w:rsidR="00AC669A" w:rsidRDefault="00AC669A" w:rsidP="00096E62">
            <w:pPr>
              <w:rPr>
                <w:bCs/>
              </w:rPr>
            </w:pPr>
          </w:p>
        </w:tc>
        <w:tc>
          <w:tcPr>
            <w:tcW w:w="6848" w:type="dxa"/>
          </w:tcPr>
          <w:p w14:paraId="5D2BF132" w14:textId="4C3E3696" w:rsidR="00AC669A" w:rsidRDefault="00AC669A" w:rsidP="00096E62">
            <w:pPr>
              <w:rPr>
                <w:bCs/>
                <w:lang w:eastAsia="zh-CN"/>
              </w:rPr>
            </w:pPr>
            <w:r>
              <w:rPr>
                <w:rFonts w:hint="eastAsia"/>
                <w:bCs/>
                <w:lang w:eastAsia="zh-CN"/>
              </w:rPr>
              <w:t>S</w:t>
            </w:r>
            <w:r>
              <w:rPr>
                <w:bCs/>
                <w:lang w:eastAsia="zh-CN"/>
              </w:rPr>
              <w:t xml:space="preserve">eems that </w:t>
            </w:r>
            <w:r w:rsidR="001E2CA2">
              <w:rPr>
                <w:bCs/>
                <w:lang w:eastAsia="zh-CN"/>
              </w:rPr>
              <w:t>no interest showed on Alt. 2</w:t>
            </w:r>
            <w:r>
              <w:rPr>
                <w:bCs/>
                <w:lang w:eastAsia="zh-CN"/>
              </w:rPr>
              <w:t>, let’s use Alt. 1 for the discussion in email:</w:t>
            </w:r>
          </w:p>
          <w:p w14:paraId="2F1044E0" w14:textId="6C1A64C0" w:rsidR="00AC669A" w:rsidRPr="001E2CA2" w:rsidRDefault="00AC669A" w:rsidP="00AC669A">
            <w:pPr>
              <w:spacing w:beforeLines="50" w:afterLines="50" w:after="120" w:line="288" w:lineRule="auto"/>
              <w:outlineLvl w:val="3"/>
              <w:rPr>
                <w:rFonts w:ascii="Arial" w:hAnsi="Arial" w:cs="Arial"/>
                <w:b/>
                <w:color w:val="FF0000"/>
              </w:rPr>
            </w:pPr>
            <w:r w:rsidRPr="001E2CA2">
              <w:rPr>
                <w:rFonts w:ascii="Arial" w:hAnsi="Arial" w:cs="Arial" w:hint="eastAsia"/>
                <w:b/>
                <w:color w:val="FF0000"/>
              </w:rPr>
              <w:t>P</w:t>
            </w:r>
            <w:r w:rsidRPr="001E2CA2">
              <w:rPr>
                <w:rFonts w:ascii="Arial" w:hAnsi="Arial" w:cs="Arial"/>
                <w:b/>
                <w:color w:val="FF0000"/>
              </w:rPr>
              <w:t>roposal 4.2-2 (V)</w:t>
            </w:r>
          </w:p>
          <w:p w14:paraId="1E2F10D5" w14:textId="4B9810E3" w:rsidR="00AC669A" w:rsidRPr="001E2CA2" w:rsidRDefault="00AC669A" w:rsidP="00AC669A">
            <w:pPr>
              <w:pStyle w:val="aff2"/>
              <w:numPr>
                <w:ilvl w:val="0"/>
                <w:numId w:val="36"/>
              </w:numPr>
              <w:spacing w:beforeLines="50" w:line="288" w:lineRule="auto"/>
              <w:rPr>
                <w:rFonts w:ascii="Arial" w:hAnsi="Arial" w:cs="Arial"/>
                <w:color w:val="FF0000"/>
                <w:sz w:val="20"/>
                <w:szCs w:val="20"/>
              </w:rPr>
            </w:pPr>
            <w:r w:rsidRPr="001E2CA2">
              <w:rPr>
                <w:rFonts w:ascii="Arial" w:hAnsi="Arial" w:cs="Arial"/>
                <w:color w:val="FF0000"/>
                <w:sz w:val="20"/>
                <w:szCs w:val="20"/>
              </w:rPr>
              <w:t>Adopt the following periodicity of DL PRS / UL SRS for positioning in the baseline evaluation of Rel-17 RRC_INACTVIE positioning:</w:t>
            </w:r>
          </w:p>
          <w:p w14:paraId="0EA56B7C" w14:textId="77777777" w:rsidR="00AC669A" w:rsidRPr="001E2CA2" w:rsidRDefault="00AC669A" w:rsidP="00AC669A">
            <w:pPr>
              <w:pStyle w:val="aff2"/>
              <w:numPr>
                <w:ilvl w:val="1"/>
                <w:numId w:val="37"/>
              </w:numPr>
              <w:spacing w:beforeLines="50" w:afterLines="50" w:after="120" w:line="288" w:lineRule="auto"/>
              <w:rPr>
                <w:rFonts w:ascii="Arial" w:hAnsi="Arial" w:cs="Arial"/>
                <w:color w:val="FF0000"/>
                <w:sz w:val="20"/>
                <w:szCs w:val="20"/>
              </w:rPr>
            </w:pPr>
            <w:r w:rsidRPr="001E2CA2">
              <w:rPr>
                <w:rFonts w:ascii="Arial" w:hAnsi="Arial" w:cs="Arial"/>
                <w:color w:val="FF0000"/>
                <w:sz w:val="20"/>
                <w:szCs w:val="20"/>
              </w:rPr>
              <w:t xml:space="preserve">1 DL PRS / UL SRS for positioning occasion per N I-DRX cycle(s); </w:t>
            </w:r>
          </w:p>
          <w:p w14:paraId="7B193F0C" w14:textId="77777777" w:rsidR="00AC669A" w:rsidRPr="001E2CA2" w:rsidRDefault="00AC669A" w:rsidP="00AC669A">
            <w:pPr>
              <w:pStyle w:val="aff2"/>
              <w:numPr>
                <w:ilvl w:val="2"/>
                <w:numId w:val="37"/>
              </w:numPr>
              <w:spacing w:beforeLines="50" w:afterLines="50" w:after="120" w:line="288" w:lineRule="auto"/>
              <w:rPr>
                <w:rFonts w:ascii="Arial" w:hAnsi="Arial" w:cs="Arial"/>
                <w:color w:val="FF0000"/>
                <w:sz w:val="20"/>
                <w:szCs w:val="20"/>
              </w:rPr>
            </w:pPr>
            <w:r w:rsidRPr="001E2CA2">
              <w:rPr>
                <w:rFonts w:ascii="Arial" w:hAnsi="Arial" w:cs="Arial"/>
                <w:color w:val="FF0000"/>
                <w:sz w:val="20"/>
                <w:szCs w:val="20"/>
              </w:rPr>
              <w:t>Candidate values of N to evaluate is 1 and 8.</w:t>
            </w:r>
          </w:p>
          <w:p w14:paraId="1294A8BF" w14:textId="77777777" w:rsidR="00AC669A" w:rsidRPr="001E2CA2" w:rsidRDefault="00AC669A" w:rsidP="00AC669A">
            <w:pPr>
              <w:pStyle w:val="aff2"/>
              <w:numPr>
                <w:ilvl w:val="3"/>
                <w:numId w:val="37"/>
              </w:numPr>
              <w:spacing w:beforeLines="50" w:afterLines="50" w:after="120" w:line="288" w:lineRule="auto"/>
              <w:rPr>
                <w:rFonts w:ascii="Arial" w:hAnsi="Arial" w:cs="Arial"/>
                <w:color w:val="FF0000"/>
                <w:sz w:val="20"/>
                <w:szCs w:val="20"/>
              </w:rPr>
            </w:pPr>
            <w:r w:rsidRPr="001E2CA2">
              <w:rPr>
                <w:rFonts w:ascii="Arial" w:eastAsiaTheme="minorEastAsia" w:hAnsi="Arial" w:cs="Arial" w:hint="eastAsia"/>
                <w:color w:val="FF0000"/>
                <w:sz w:val="20"/>
                <w:szCs w:val="20"/>
                <w:lang w:eastAsia="zh-CN"/>
              </w:rPr>
              <w:t>N</w:t>
            </w:r>
            <w:r w:rsidRPr="001E2CA2">
              <w:rPr>
                <w:rFonts w:ascii="Arial" w:eastAsiaTheme="minorEastAsia" w:hAnsi="Arial" w:cs="Arial"/>
                <w:color w:val="FF0000"/>
                <w:sz w:val="20"/>
                <w:szCs w:val="20"/>
                <w:lang w:eastAsia="zh-CN"/>
              </w:rPr>
              <w:t>ote: Individual company may consider either one or both in the evaluation.</w:t>
            </w:r>
          </w:p>
          <w:p w14:paraId="75F622EE" w14:textId="33018A85" w:rsidR="00AC669A" w:rsidRDefault="00AC669A" w:rsidP="00096E62">
            <w:pPr>
              <w:rPr>
                <w:bCs/>
                <w:lang w:eastAsia="zh-CN"/>
              </w:rPr>
            </w:pPr>
          </w:p>
        </w:tc>
      </w:tr>
      <w:tr w:rsidR="00AC669A" w14:paraId="0A79AF51" w14:textId="77777777" w:rsidTr="00310E8B">
        <w:tc>
          <w:tcPr>
            <w:tcW w:w="1838" w:type="dxa"/>
          </w:tcPr>
          <w:p w14:paraId="07057FBD" w14:textId="3652D29D" w:rsidR="00AC669A" w:rsidRDefault="00443CA4" w:rsidP="00443CA4">
            <w:pPr>
              <w:spacing w:before="0"/>
              <w:rPr>
                <w:bCs/>
                <w:lang w:eastAsia="zh-CN"/>
              </w:rPr>
            </w:pPr>
            <w:r>
              <w:rPr>
                <w:bCs/>
                <w:lang w:eastAsia="zh-CN"/>
              </w:rPr>
              <w:t>MTK</w:t>
            </w:r>
          </w:p>
        </w:tc>
        <w:tc>
          <w:tcPr>
            <w:tcW w:w="1701" w:type="dxa"/>
          </w:tcPr>
          <w:p w14:paraId="79021AD2" w14:textId="72E80A17" w:rsidR="00AC669A" w:rsidRDefault="00443CA4" w:rsidP="00443CA4">
            <w:pPr>
              <w:spacing w:before="0"/>
              <w:rPr>
                <w:bCs/>
              </w:rPr>
            </w:pPr>
            <w:r>
              <w:rPr>
                <w:bCs/>
              </w:rPr>
              <w:t>Alt.1</w:t>
            </w:r>
          </w:p>
        </w:tc>
        <w:tc>
          <w:tcPr>
            <w:tcW w:w="6848" w:type="dxa"/>
          </w:tcPr>
          <w:p w14:paraId="60CBEE16" w14:textId="1DE2D593" w:rsidR="00AC669A" w:rsidRDefault="00443CA4" w:rsidP="00443CA4">
            <w:pPr>
              <w:spacing w:before="0"/>
              <w:rPr>
                <w:bCs/>
                <w:lang w:eastAsia="zh-CN"/>
              </w:rPr>
            </w:pPr>
            <w:r>
              <w:rPr>
                <w:bCs/>
                <w:lang w:eastAsia="zh-CN"/>
              </w:rPr>
              <w:t>Yes to remove alt. 2 as FL did above</w:t>
            </w:r>
          </w:p>
        </w:tc>
      </w:tr>
      <w:tr w:rsidR="003C37B7" w14:paraId="5D6739D3" w14:textId="77777777" w:rsidTr="00310E8B">
        <w:tc>
          <w:tcPr>
            <w:tcW w:w="1838" w:type="dxa"/>
          </w:tcPr>
          <w:p w14:paraId="71022FD3" w14:textId="0551EFB3" w:rsidR="003C37B7" w:rsidRDefault="003C37B7" w:rsidP="003C37B7">
            <w:pPr>
              <w:rPr>
                <w:bCs/>
                <w:lang w:eastAsia="zh-CN"/>
              </w:rPr>
            </w:pPr>
            <w:r>
              <w:rPr>
                <w:bCs/>
                <w:lang w:eastAsia="zh-CN"/>
              </w:rPr>
              <w:t>Qualcomm</w:t>
            </w:r>
          </w:p>
        </w:tc>
        <w:tc>
          <w:tcPr>
            <w:tcW w:w="1701" w:type="dxa"/>
          </w:tcPr>
          <w:p w14:paraId="7BF1A62A" w14:textId="77777777" w:rsidR="003C37B7" w:rsidRDefault="003C37B7" w:rsidP="003C37B7">
            <w:pPr>
              <w:rPr>
                <w:bCs/>
              </w:rPr>
            </w:pPr>
          </w:p>
        </w:tc>
        <w:tc>
          <w:tcPr>
            <w:tcW w:w="6848" w:type="dxa"/>
          </w:tcPr>
          <w:p w14:paraId="0080847C" w14:textId="33654832" w:rsidR="003C37B7" w:rsidRDefault="003C37B7" w:rsidP="003C37B7">
            <w:pPr>
              <w:rPr>
                <w:bCs/>
                <w:lang w:eastAsia="zh-CN"/>
              </w:rPr>
            </w:pPr>
            <w:r>
              <w:rPr>
                <w:bCs/>
                <w:lang w:eastAsia="zh-CN"/>
              </w:rPr>
              <w:t>OK with Alt. 1 as shown in the latest proposal by the FL</w:t>
            </w:r>
          </w:p>
        </w:tc>
      </w:tr>
      <w:tr w:rsidR="001D3C6D" w14:paraId="75F7F1D4" w14:textId="77777777" w:rsidTr="00310E8B">
        <w:tc>
          <w:tcPr>
            <w:tcW w:w="1838" w:type="dxa"/>
          </w:tcPr>
          <w:p w14:paraId="798A4E92" w14:textId="730D469E" w:rsidR="001D3C6D" w:rsidRPr="001D3C6D" w:rsidRDefault="001D3C6D" w:rsidP="003C37B7">
            <w:pPr>
              <w:rPr>
                <w:rFonts w:eastAsia="MS Mincho"/>
                <w:bCs/>
                <w:lang w:eastAsia="ja-JP"/>
              </w:rPr>
            </w:pPr>
            <w:r>
              <w:rPr>
                <w:rFonts w:eastAsia="MS Mincho" w:hint="eastAsia"/>
                <w:bCs/>
                <w:lang w:eastAsia="ja-JP"/>
              </w:rPr>
              <w:t>S</w:t>
            </w:r>
            <w:r>
              <w:rPr>
                <w:rFonts w:eastAsia="MS Mincho"/>
                <w:bCs/>
                <w:lang w:eastAsia="ja-JP"/>
              </w:rPr>
              <w:t>harp</w:t>
            </w:r>
          </w:p>
        </w:tc>
        <w:tc>
          <w:tcPr>
            <w:tcW w:w="1701" w:type="dxa"/>
          </w:tcPr>
          <w:p w14:paraId="49F53A63" w14:textId="77777777" w:rsidR="001D3C6D" w:rsidRDefault="001D3C6D" w:rsidP="003C37B7">
            <w:pPr>
              <w:rPr>
                <w:bCs/>
              </w:rPr>
            </w:pPr>
          </w:p>
        </w:tc>
        <w:tc>
          <w:tcPr>
            <w:tcW w:w="6848" w:type="dxa"/>
          </w:tcPr>
          <w:p w14:paraId="5FCDD1D6" w14:textId="59C88CD6" w:rsidR="001D3C6D" w:rsidRPr="001D3C6D" w:rsidRDefault="001D3C6D" w:rsidP="003C37B7">
            <w:pPr>
              <w:rPr>
                <w:rFonts w:eastAsia="MS Mincho"/>
                <w:bCs/>
                <w:lang w:eastAsia="ja-JP"/>
              </w:rPr>
            </w:pPr>
            <w:r>
              <w:rPr>
                <w:rFonts w:eastAsia="MS Mincho" w:hint="eastAsia"/>
                <w:bCs/>
                <w:lang w:eastAsia="ja-JP"/>
              </w:rPr>
              <w:t>O</w:t>
            </w:r>
            <w:r>
              <w:rPr>
                <w:rFonts w:eastAsia="MS Mincho"/>
                <w:bCs/>
                <w:lang w:eastAsia="ja-JP"/>
              </w:rPr>
              <w:t>K with the latest FL proposal</w:t>
            </w:r>
          </w:p>
        </w:tc>
      </w:tr>
    </w:tbl>
    <w:p w14:paraId="6CDF2C60" w14:textId="4F067420" w:rsidR="001E2CA2" w:rsidRDefault="001E2CA2" w:rsidP="00310E8B">
      <w:pPr>
        <w:spacing w:beforeLines="50" w:before="120" w:afterLines="50" w:after="120" w:line="288" w:lineRule="auto"/>
        <w:rPr>
          <w:bCs/>
        </w:rPr>
      </w:pPr>
    </w:p>
    <w:p w14:paraId="45A1D00F" w14:textId="6837DD2D" w:rsidR="00414A97" w:rsidRDefault="00414A97" w:rsidP="00414A97">
      <w:pPr>
        <w:pStyle w:val="3GPPText"/>
        <w:spacing w:line="288" w:lineRule="auto"/>
        <w:rPr>
          <w:rFonts w:ascii="Arial" w:hAnsi="Arial" w:cs="Arial"/>
          <w:sz w:val="20"/>
          <w:lang w:val="en-GB" w:eastAsia="zh-CN"/>
        </w:rPr>
      </w:pPr>
      <w:r w:rsidRPr="00414A97">
        <w:rPr>
          <w:rFonts w:ascii="Arial" w:hAnsi="Arial" w:cs="Arial"/>
          <w:b/>
          <w:bCs/>
          <w:i/>
          <w:iCs/>
          <w:sz w:val="20"/>
          <w:u w:val="single"/>
          <w:lang w:val="en-GB" w:eastAsia="zh-CN"/>
        </w:rPr>
        <w:t>FL observations:</w:t>
      </w:r>
      <w:r>
        <w:rPr>
          <w:rFonts w:ascii="Arial" w:hAnsi="Arial" w:cs="Arial"/>
          <w:sz w:val="20"/>
          <w:lang w:val="en-GB" w:eastAsia="zh-CN"/>
        </w:rPr>
        <w:t xml:space="preserve"> </w:t>
      </w:r>
      <w:r w:rsidRPr="00414A97">
        <w:rPr>
          <w:rFonts w:ascii="Arial" w:hAnsi="Arial" w:cs="Arial" w:hint="eastAsia"/>
          <w:sz w:val="20"/>
          <w:lang w:val="en-GB" w:eastAsia="zh-CN"/>
        </w:rPr>
        <w:t>S</w:t>
      </w:r>
      <w:r w:rsidRPr="00414A97">
        <w:rPr>
          <w:rFonts w:ascii="Arial" w:hAnsi="Arial" w:cs="Arial"/>
          <w:sz w:val="20"/>
          <w:lang w:val="en-GB" w:eastAsia="zh-CN"/>
        </w:rPr>
        <w:t>eems that no interest showed on Alt. 2</w:t>
      </w:r>
      <w:r>
        <w:rPr>
          <w:rFonts w:ascii="Arial" w:hAnsi="Arial" w:cs="Arial"/>
          <w:sz w:val="20"/>
          <w:lang w:val="en-GB" w:eastAsia="zh-CN"/>
        </w:rPr>
        <w:t xml:space="preserve">, let’s </w:t>
      </w:r>
      <w:r w:rsidR="005D7F49">
        <w:rPr>
          <w:rFonts w:ascii="Arial" w:hAnsi="Arial" w:cs="Arial"/>
          <w:sz w:val="20"/>
          <w:lang w:val="en-GB" w:eastAsia="zh-CN"/>
        </w:rPr>
        <w:t>recap</w:t>
      </w:r>
      <w:r>
        <w:rPr>
          <w:rFonts w:ascii="Arial" w:hAnsi="Arial" w:cs="Arial"/>
          <w:sz w:val="20"/>
          <w:lang w:val="en-GB" w:eastAsia="zh-CN"/>
        </w:rPr>
        <w:t xml:space="preserve"> Alt. 1</w:t>
      </w:r>
      <w:r w:rsidR="005D7F49">
        <w:rPr>
          <w:rFonts w:ascii="Arial" w:hAnsi="Arial" w:cs="Arial"/>
          <w:sz w:val="20"/>
          <w:lang w:val="en-GB" w:eastAsia="zh-CN"/>
        </w:rPr>
        <w:t xml:space="preserve"> here in the after</w:t>
      </w:r>
      <w:r w:rsidR="008037B1">
        <w:rPr>
          <w:rFonts w:ascii="Arial" w:hAnsi="Arial" w:cs="Arial"/>
          <w:sz w:val="20"/>
          <w:lang w:val="en-GB" w:eastAsia="zh-CN"/>
        </w:rPr>
        <w:t xml:space="preserve"> as version V</w:t>
      </w:r>
      <w:r>
        <w:rPr>
          <w:rFonts w:ascii="Arial" w:hAnsi="Arial" w:cs="Arial"/>
          <w:sz w:val="20"/>
          <w:lang w:val="en-GB" w:eastAsia="zh-CN"/>
        </w:rPr>
        <w:t>:</w:t>
      </w:r>
    </w:p>
    <w:p w14:paraId="101512D0" w14:textId="77777777" w:rsidR="00414A97" w:rsidRPr="00414A97" w:rsidRDefault="00414A97" w:rsidP="00414A97">
      <w:pPr>
        <w:pStyle w:val="3GPPText"/>
        <w:spacing w:line="288" w:lineRule="auto"/>
        <w:rPr>
          <w:rFonts w:ascii="Arial" w:hAnsi="Arial" w:cs="Arial"/>
          <w:sz w:val="20"/>
          <w:lang w:val="en-GB" w:eastAsia="zh-CN"/>
        </w:rPr>
      </w:pPr>
    </w:p>
    <w:p w14:paraId="259A9F0F" w14:textId="477890C6" w:rsidR="005D4620" w:rsidRDefault="005D4620" w:rsidP="005D4620">
      <w:pPr>
        <w:spacing w:beforeLines="50" w:before="120" w:afterLines="50" w:after="120" w:line="288" w:lineRule="auto"/>
        <w:outlineLvl w:val="3"/>
        <w:rPr>
          <w:rFonts w:ascii="Arial" w:hAnsi="Arial" w:cs="Arial"/>
          <w:b/>
        </w:rPr>
      </w:pPr>
      <w:r>
        <w:rPr>
          <w:rFonts w:ascii="Arial" w:hAnsi="Arial" w:cs="Arial"/>
          <w:b/>
        </w:rPr>
        <w:t xml:space="preserve">[High] </w:t>
      </w:r>
      <w:r>
        <w:rPr>
          <w:rFonts w:ascii="Arial" w:hAnsi="Arial" w:cs="Arial" w:hint="eastAsia"/>
          <w:b/>
        </w:rPr>
        <w:t>P</w:t>
      </w:r>
      <w:r>
        <w:rPr>
          <w:rFonts w:ascii="Arial" w:hAnsi="Arial" w:cs="Arial"/>
          <w:b/>
        </w:rPr>
        <w:t>roposal 4.2-2 (V)</w:t>
      </w:r>
    </w:p>
    <w:p w14:paraId="767A084D" w14:textId="77777777" w:rsidR="005D4620" w:rsidRPr="005D4620" w:rsidRDefault="005D4620" w:rsidP="005D4620">
      <w:pPr>
        <w:pStyle w:val="aff2"/>
        <w:numPr>
          <w:ilvl w:val="0"/>
          <w:numId w:val="36"/>
        </w:numPr>
        <w:spacing w:beforeLines="50" w:before="120" w:line="288" w:lineRule="auto"/>
        <w:rPr>
          <w:rFonts w:ascii="Arial" w:hAnsi="Arial" w:cs="Arial"/>
          <w:sz w:val="20"/>
          <w:szCs w:val="20"/>
        </w:rPr>
      </w:pPr>
      <w:r w:rsidRPr="005D4620">
        <w:rPr>
          <w:rFonts w:ascii="Arial" w:hAnsi="Arial" w:cs="Arial"/>
          <w:sz w:val="20"/>
          <w:szCs w:val="20"/>
        </w:rPr>
        <w:t>Adopt the following periodicity of DL PRS / UL SRS for positioning in the baseline evaluation of Rel-17 RRC_INACTVIE positioning:</w:t>
      </w:r>
    </w:p>
    <w:p w14:paraId="429D6E21" w14:textId="77777777" w:rsidR="005D4620" w:rsidRPr="005D4620" w:rsidRDefault="005D4620" w:rsidP="005D4620">
      <w:pPr>
        <w:pStyle w:val="aff2"/>
        <w:numPr>
          <w:ilvl w:val="1"/>
          <w:numId w:val="37"/>
        </w:numPr>
        <w:spacing w:beforeLines="50" w:before="120" w:afterLines="50" w:after="120" w:line="288" w:lineRule="auto"/>
        <w:rPr>
          <w:rFonts w:ascii="Arial" w:hAnsi="Arial" w:cs="Arial"/>
          <w:sz w:val="20"/>
          <w:szCs w:val="20"/>
        </w:rPr>
      </w:pPr>
      <w:r w:rsidRPr="005D4620">
        <w:rPr>
          <w:rFonts w:ascii="Arial" w:hAnsi="Arial" w:cs="Arial"/>
          <w:sz w:val="20"/>
          <w:szCs w:val="20"/>
        </w:rPr>
        <w:t xml:space="preserve">1 DL PRS / UL SRS for positioning occasion per N I-DRX cycle(s); </w:t>
      </w:r>
    </w:p>
    <w:p w14:paraId="2C96C114" w14:textId="77777777" w:rsidR="005D4620" w:rsidRPr="005D4620" w:rsidRDefault="005D4620" w:rsidP="005D4620">
      <w:pPr>
        <w:pStyle w:val="aff2"/>
        <w:numPr>
          <w:ilvl w:val="2"/>
          <w:numId w:val="37"/>
        </w:numPr>
        <w:spacing w:beforeLines="50" w:before="120" w:afterLines="50" w:after="120" w:line="288" w:lineRule="auto"/>
        <w:rPr>
          <w:rFonts w:ascii="Arial" w:hAnsi="Arial" w:cs="Arial"/>
          <w:sz w:val="20"/>
          <w:szCs w:val="20"/>
        </w:rPr>
      </w:pPr>
      <w:r w:rsidRPr="005D4620">
        <w:rPr>
          <w:rFonts w:ascii="Arial" w:hAnsi="Arial" w:cs="Arial"/>
          <w:sz w:val="20"/>
          <w:szCs w:val="20"/>
        </w:rPr>
        <w:t>Candidate values of N to evaluate is 1 and 8.</w:t>
      </w:r>
    </w:p>
    <w:p w14:paraId="2E79F4FB" w14:textId="77777777" w:rsidR="005D4620" w:rsidRPr="005D4620" w:rsidRDefault="005D4620" w:rsidP="005D4620">
      <w:pPr>
        <w:pStyle w:val="aff2"/>
        <w:numPr>
          <w:ilvl w:val="3"/>
          <w:numId w:val="37"/>
        </w:numPr>
        <w:spacing w:beforeLines="50" w:before="120" w:afterLines="50" w:after="120" w:line="288" w:lineRule="auto"/>
        <w:rPr>
          <w:rFonts w:ascii="Arial" w:hAnsi="Arial" w:cs="Arial"/>
          <w:sz w:val="20"/>
          <w:szCs w:val="20"/>
        </w:rPr>
      </w:pPr>
      <w:r w:rsidRPr="005D4620">
        <w:rPr>
          <w:rFonts w:ascii="Arial" w:eastAsiaTheme="minorEastAsia" w:hAnsi="Arial" w:cs="Arial" w:hint="eastAsia"/>
          <w:sz w:val="20"/>
          <w:szCs w:val="20"/>
          <w:lang w:eastAsia="zh-CN"/>
        </w:rPr>
        <w:t>N</w:t>
      </w:r>
      <w:r w:rsidRPr="005D4620">
        <w:rPr>
          <w:rFonts w:ascii="Arial" w:eastAsiaTheme="minorEastAsia" w:hAnsi="Arial" w:cs="Arial"/>
          <w:sz w:val="20"/>
          <w:szCs w:val="20"/>
          <w:lang w:eastAsia="zh-CN"/>
        </w:rPr>
        <w:t>ote: Individual company may consider either one or both in the evaluation.</w:t>
      </w:r>
    </w:p>
    <w:tbl>
      <w:tblPr>
        <w:tblStyle w:val="afb"/>
        <w:tblW w:w="10343" w:type="dxa"/>
        <w:tblLook w:val="04A0" w:firstRow="1" w:lastRow="0" w:firstColumn="1" w:lastColumn="0" w:noHBand="0" w:noVBand="1"/>
      </w:tblPr>
      <w:tblGrid>
        <w:gridCol w:w="1838"/>
        <w:gridCol w:w="8505"/>
      </w:tblGrid>
      <w:tr w:rsidR="00232AA3" w:rsidRPr="00310E8B" w14:paraId="00B61464" w14:textId="77777777" w:rsidTr="00232AA3">
        <w:tc>
          <w:tcPr>
            <w:tcW w:w="1838" w:type="dxa"/>
          </w:tcPr>
          <w:p w14:paraId="526925F6" w14:textId="77777777" w:rsidR="00232AA3" w:rsidRPr="00310E8B" w:rsidRDefault="00232AA3" w:rsidP="008E51F6">
            <w:pPr>
              <w:spacing w:before="0" w:line="240" w:lineRule="auto"/>
              <w:rPr>
                <w:rFonts w:ascii="Arial" w:hAnsi="Arial" w:cs="Arial"/>
                <w:b/>
                <w:lang w:eastAsia="zh-CN"/>
              </w:rPr>
            </w:pPr>
            <w:r w:rsidRPr="00310E8B">
              <w:rPr>
                <w:rFonts w:ascii="Arial" w:hAnsi="Arial" w:cs="Arial"/>
                <w:b/>
                <w:lang w:eastAsia="zh-CN"/>
              </w:rPr>
              <w:t>Company</w:t>
            </w:r>
          </w:p>
        </w:tc>
        <w:tc>
          <w:tcPr>
            <w:tcW w:w="8505" w:type="dxa"/>
          </w:tcPr>
          <w:p w14:paraId="4F5811F7" w14:textId="77777777" w:rsidR="00232AA3" w:rsidRPr="00310E8B" w:rsidRDefault="00232AA3" w:rsidP="008E51F6">
            <w:pPr>
              <w:spacing w:before="0" w:line="240" w:lineRule="auto"/>
              <w:rPr>
                <w:rFonts w:ascii="Arial" w:hAnsi="Arial" w:cs="Arial"/>
                <w:b/>
                <w:lang w:eastAsia="zh-CN"/>
              </w:rPr>
            </w:pPr>
            <w:r w:rsidRPr="00310E8B">
              <w:rPr>
                <w:rFonts w:ascii="Arial" w:hAnsi="Arial" w:cs="Arial"/>
                <w:b/>
                <w:lang w:eastAsia="zh-CN"/>
              </w:rPr>
              <w:t>Comments</w:t>
            </w:r>
          </w:p>
        </w:tc>
      </w:tr>
      <w:tr w:rsidR="00232AA3" w14:paraId="2479AF72" w14:textId="77777777" w:rsidTr="00232AA3">
        <w:tc>
          <w:tcPr>
            <w:tcW w:w="1838" w:type="dxa"/>
          </w:tcPr>
          <w:p w14:paraId="6438E3C4" w14:textId="6041EBA7" w:rsidR="00232AA3" w:rsidRDefault="00232AA3" w:rsidP="008E51F6">
            <w:pPr>
              <w:spacing w:before="0" w:line="240" w:lineRule="auto"/>
              <w:rPr>
                <w:bCs/>
              </w:rPr>
            </w:pPr>
          </w:p>
        </w:tc>
        <w:tc>
          <w:tcPr>
            <w:tcW w:w="8505" w:type="dxa"/>
          </w:tcPr>
          <w:p w14:paraId="5060967A" w14:textId="5837F1A3" w:rsidR="00232AA3" w:rsidRDefault="00232AA3" w:rsidP="008E51F6">
            <w:pPr>
              <w:spacing w:before="0" w:line="240" w:lineRule="auto"/>
              <w:rPr>
                <w:bCs/>
              </w:rPr>
            </w:pPr>
          </w:p>
        </w:tc>
      </w:tr>
      <w:tr w:rsidR="00232AA3" w14:paraId="10DF0E65" w14:textId="77777777" w:rsidTr="00232AA3">
        <w:tc>
          <w:tcPr>
            <w:tcW w:w="1838" w:type="dxa"/>
          </w:tcPr>
          <w:p w14:paraId="6B4C7C2E" w14:textId="2CC4947C" w:rsidR="00232AA3" w:rsidRDefault="00232AA3" w:rsidP="008E51F6">
            <w:pPr>
              <w:spacing w:before="0" w:line="240" w:lineRule="auto"/>
              <w:rPr>
                <w:bCs/>
              </w:rPr>
            </w:pPr>
          </w:p>
        </w:tc>
        <w:tc>
          <w:tcPr>
            <w:tcW w:w="8505" w:type="dxa"/>
          </w:tcPr>
          <w:p w14:paraId="20484DD8" w14:textId="77777777" w:rsidR="00232AA3" w:rsidRDefault="00232AA3" w:rsidP="008E51F6">
            <w:pPr>
              <w:spacing w:before="0" w:line="240" w:lineRule="auto"/>
              <w:rPr>
                <w:bCs/>
              </w:rPr>
            </w:pPr>
          </w:p>
        </w:tc>
      </w:tr>
    </w:tbl>
    <w:p w14:paraId="541ADCEF" w14:textId="77777777" w:rsidR="005D4620" w:rsidRPr="005D4620" w:rsidRDefault="005D4620" w:rsidP="00310E8B">
      <w:pPr>
        <w:spacing w:beforeLines="50" w:before="120" w:afterLines="50" w:after="120" w:line="288" w:lineRule="auto"/>
        <w:rPr>
          <w:bCs/>
        </w:rPr>
      </w:pPr>
    </w:p>
    <w:p w14:paraId="4911D36C" w14:textId="77777777" w:rsidR="00310E8B" w:rsidRDefault="00310E8B" w:rsidP="00310E8B">
      <w:pPr>
        <w:spacing w:beforeLines="50" w:before="120" w:afterLines="50" w:after="120" w:line="288" w:lineRule="auto"/>
        <w:rPr>
          <w:bCs/>
        </w:rPr>
      </w:pPr>
    </w:p>
    <w:p w14:paraId="10D4CFC9" w14:textId="19E0C534" w:rsidR="00310E8B" w:rsidRDefault="00310E8B" w:rsidP="00310E8B">
      <w:pPr>
        <w:spacing w:beforeLines="50" w:before="120" w:afterLines="50" w:after="120" w:line="288" w:lineRule="auto"/>
        <w:outlineLvl w:val="3"/>
        <w:rPr>
          <w:rFonts w:ascii="Arial" w:hAnsi="Arial" w:cs="Arial"/>
          <w:b/>
          <w:bCs/>
        </w:rPr>
      </w:pPr>
      <w:r>
        <w:rPr>
          <w:rFonts w:ascii="Arial" w:hAnsi="Arial" w:cs="Arial"/>
          <w:b/>
        </w:rPr>
        <w:t xml:space="preserve">[High] </w:t>
      </w:r>
      <w:r>
        <w:rPr>
          <w:rFonts w:ascii="Arial" w:hAnsi="Arial" w:cs="Arial" w:hint="eastAsia"/>
          <w:b/>
        </w:rPr>
        <w:t>P</w:t>
      </w:r>
      <w:r>
        <w:rPr>
          <w:rFonts w:ascii="Arial" w:hAnsi="Arial" w:cs="Arial"/>
          <w:b/>
        </w:rPr>
        <w:t>roposal 4.2-3 (IV)</w:t>
      </w:r>
    </w:p>
    <w:p w14:paraId="4F340CD6" w14:textId="77777777" w:rsidR="00310E8B" w:rsidRDefault="00310E8B" w:rsidP="00310E8B">
      <w:pPr>
        <w:pStyle w:val="aff2"/>
        <w:numPr>
          <w:ilvl w:val="0"/>
          <w:numId w:val="25"/>
        </w:numPr>
        <w:spacing w:beforeLines="50" w:before="120" w:line="288" w:lineRule="auto"/>
        <w:rPr>
          <w:rFonts w:ascii="Arial" w:hAnsi="Arial" w:cs="Arial"/>
          <w:sz w:val="20"/>
          <w:szCs w:val="20"/>
        </w:rPr>
      </w:pPr>
      <w:r>
        <w:rPr>
          <w:rFonts w:ascii="Arial" w:hAnsi="Arial" w:cs="Arial"/>
          <w:sz w:val="20"/>
          <w:szCs w:val="20"/>
        </w:rPr>
        <w:t>The I-DRX configuration is included in the baseline evaluation of Rel-17 RRC_INACTVIE positioning.</w:t>
      </w:r>
    </w:p>
    <w:p w14:paraId="1ADD5E23" w14:textId="77777777" w:rsidR="00310E8B" w:rsidRDefault="00310E8B" w:rsidP="00EF51B4">
      <w:pPr>
        <w:pStyle w:val="aff2"/>
        <w:numPr>
          <w:ilvl w:val="1"/>
          <w:numId w:val="25"/>
        </w:numPr>
        <w:spacing w:beforeLines="50" w:before="120" w:line="288" w:lineRule="auto"/>
        <w:rPr>
          <w:rFonts w:ascii="Arial" w:hAnsi="Arial" w:cs="Arial"/>
          <w:sz w:val="20"/>
          <w:szCs w:val="20"/>
        </w:rPr>
      </w:pPr>
      <w:r>
        <w:rPr>
          <w:rFonts w:ascii="Arial" w:hAnsi="Arial" w:cs="Arial"/>
          <w:sz w:val="20"/>
          <w:szCs w:val="20"/>
        </w:rPr>
        <w:t>Note: This does not preclude the case where no I-DRX cycle</w:t>
      </w:r>
      <w:r w:rsidRPr="0030720D">
        <w:rPr>
          <w:rFonts w:ascii="Arial" w:hAnsi="Arial" w:cs="Arial"/>
          <w:sz w:val="20"/>
          <w:szCs w:val="20"/>
        </w:rPr>
        <w:t xml:space="preserve"> nor </w:t>
      </w:r>
      <w:r>
        <w:rPr>
          <w:rFonts w:ascii="Arial" w:hAnsi="Arial" w:cs="Arial"/>
          <w:sz w:val="20"/>
          <w:szCs w:val="20"/>
        </w:rPr>
        <w:t>paging is considered in the evaluation of potential solutions to maximize the battery life.</w:t>
      </w:r>
    </w:p>
    <w:p w14:paraId="553C215C" w14:textId="77777777" w:rsidR="00EF51B4" w:rsidRDefault="00EF51B4" w:rsidP="00EF51B4">
      <w:pPr>
        <w:pStyle w:val="aff2"/>
        <w:numPr>
          <w:ilvl w:val="0"/>
          <w:numId w:val="25"/>
        </w:numPr>
        <w:spacing w:line="288" w:lineRule="auto"/>
        <w:rPr>
          <w:rFonts w:ascii="Arial" w:hAnsi="Arial" w:cs="Arial"/>
          <w:sz w:val="20"/>
          <w:szCs w:val="20"/>
        </w:rPr>
      </w:pPr>
      <w:r>
        <w:rPr>
          <w:rFonts w:ascii="Arial" w:hAnsi="Arial" w:cs="Arial"/>
          <w:sz w:val="20"/>
          <w:szCs w:val="20"/>
        </w:rPr>
        <w:t>Adopt the following I-DRX cycle to evaluate:</w:t>
      </w:r>
    </w:p>
    <w:p w14:paraId="7ED8AF2B" w14:textId="31C684AA" w:rsidR="00EF51B4" w:rsidRDefault="00EF51B4" w:rsidP="00EF51B4">
      <w:pPr>
        <w:pStyle w:val="aff2"/>
        <w:numPr>
          <w:ilvl w:val="1"/>
          <w:numId w:val="25"/>
        </w:numPr>
        <w:spacing w:beforeLines="50" w:before="120" w:afterLines="50" w:after="120" w:line="288" w:lineRule="auto"/>
        <w:rPr>
          <w:rFonts w:ascii="Arial" w:hAnsi="Arial" w:cs="Arial"/>
          <w:sz w:val="20"/>
          <w:szCs w:val="20"/>
        </w:rPr>
      </w:pPr>
      <w:r>
        <w:rPr>
          <w:rFonts w:ascii="Arial" w:hAnsi="Arial" w:cs="Arial"/>
          <w:sz w:val="20"/>
          <w:szCs w:val="20"/>
        </w:rPr>
        <w:t>1.28s (baseline); 10.24s (optional)</w:t>
      </w:r>
      <w:r w:rsidR="00995ACD">
        <w:rPr>
          <w:rFonts w:ascii="Arial" w:hAnsi="Arial" w:cs="Arial"/>
          <w:sz w:val="20"/>
          <w:szCs w:val="20"/>
        </w:rPr>
        <w:t>.</w:t>
      </w:r>
    </w:p>
    <w:tbl>
      <w:tblPr>
        <w:tblStyle w:val="afb"/>
        <w:tblW w:w="9918" w:type="dxa"/>
        <w:tblLook w:val="04A0" w:firstRow="1" w:lastRow="0" w:firstColumn="1" w:lastColumn="0" w:noHBand="0" w:noVBand="1"/>
      </w:tblPr>
      <w:tblGrid>
        <w:gridCol w:w="2122"/>
        <w:gridCol w:w="7796"/>
      </w:tblGrid>
      <w:tr w:rsidR="00EF51B4" w14:paraId="4E8B5920" w14:textId="77777777" w:rsidTr="000E4D11">
        <w:tc>
          <w:tcPr>
            <w:tcW w:w="2122" w:type="dxa"/>
          </w:tcPr>
          <w:p w14:paraId="3D3F3E13" w14:textId="77777777" w:rsidR="00EF51B4" w:rsidRDefault="00EF51B4" w:rsidP="000E4D11">
            <w:pPr>
              <w:spacing w:before="0" w:line="240" w:lineRule="auto"/>
              <w:jc w:val="left"/>
              <w:rPr>
                <w:rFonts w:ascii="Arial" w:hAnsi="Arial" w:cs="Arial"/>
                <w:b/>
                <w:bCs/>
              </w:rPr>
            </w:pPr>
            <w:r>
              <w:rPr>
                <w:rFonts w:ascii="Arial" w:hAnsi="Arial" w:cs="Arial"/>
                <w:b/>
                <w:bCs/>
              </w:rPr>
              <w:t>Company</w:t>
            </w:r>
          </w:p>
        </w:tc>
        <w:tc>
          <w:tcPr>
            <w:tcW w:w="7796" w:type="dxa"/>
          </w:tcPr>
          <w:p w14:paraId="3E3D3E49" w14:textId="77777777" w:rsidR="00EF51B4" w:rsidRDefault="00EF51B4" w:rsidP="000E4D11">
            <w:pPr>
              <w:spacing w:before="0" w:line="240" w:lineRule="auto"/>
              <w:jc w:val="center"/>
              <w:rPr>
                <w:rFonts w:ascii="Arial" w:hAnsi="Arial" w:cs="Arial"/>
                <w:b/>
                <w:bCs/>
              </w:rPr>
            </w:pPr>
            <w:r>
              <w:rPr>
                <w:rFonts w:ascii="Arial" w:hAnsi="Arial" w:cs="Arial"/>
                <w:b/>
                <w:bCs/>
              </w:rPr>
              <w:t>Comments</w:t>
            </w:r>
          </w:p>
        </w:tc>
      </w:tr>
      <w:tr w:rsidR="00EF51B4" w14:paraId="4362551F" w14:textId="77777777" w:rsidTr="000E4D11">
        <w:tc>
          <w:tcPr>
            <w:tcW w:w="2122" w:type="dxa"/>
          </w:tcPr>
          <w:p w14:paraId="52E6FBF6" w14:textId="4851DC14" w:rsidR="00EF51B4" w:rsidRDefault="003C05C9" w:rsidP="000E4D11">
            <w:pPr>
              <w:spacing w:before="0" w:line="240" w:lineRule="auto"/>
              <w:rPr>
                <w:rFonts w:ascii="Calibri" w:hAnsi="Calibri" w:cs="Calibri"/>
                <w:sz w:val="22"/>
                <w:lang w:eastAsia="zh-CN"/>
              </w:rPr>
            </w:pPr>
            <w:r>
              <w:rPr>
                <w:rFonts w:ascii="Calibri" w:hAnsi="Calibri" w:cs="Calibri"/>
                <w:sz w:val="22"/>
                <w:lang w:eastAsia="zh-CN"/>
              </w:rPr>
              <w:t>InterDigital</w:t>
            </w:r>
          </w:p>
        </w:tc>
        <w:tc>
          <w:tcPr>
            <w:tcW w:w="7796" w:type="dxa"/>
          </w:tcPr>
          <w:p w14:paraId="025CF652" w14:textId="50995CC5" w:rsidR="00EF51B4" w:rsidRDefault="003C05C9" w:rsidP="000E4D11">
            <w:pPr>
              <w:spacing w:before="0" w:line="240" w:lineRule="auto"/>
              <w:rPr>
                <w:rFonts w:ascii="Calibri" w:hAnsi="Calibri" w:cs="Calibri"/>
                <w:sz w:val="22"/>
                <w:lang w:eastAsia="zh-CN"/>
              </w:rPr>
            </w:pPr>
            <w:r>
              <w:rPr>
                <w:rFonts w:ascii="Calibri" w:hAnsi="Calibri" w:cs="Calibri"/>
                <w:sz w:val="22"/>
                <w:lang w:eastAsia="zh-CN"/>
              </w:rPr>
              <w:t xml:space="preserve">We support the proposal. </w:t>
            </w:r>
            <w:r w:rsidR="00E139FF">
              <w:rPr>
                <w:rFonts w:ascii="Calibri" w:hAnsi="Calibri" w:cs="Calibri"/>
                <w:sz w:val="22"/>
                <w:lang w:eastAsia="zh-CN"/>
              </w:rPr>
              <w:t xml:space="preserve">Our preference is to have 1.28 as baseline </w:t>
            </w:r>
          </w:p>
        </w:tc>
      </w:tr>
      <w:tr w:rsidR="00E527E6" w14:paraId="7DB92709" w14:textId="77777777" w:rsidTr="000E4D11">
        <w:tc>
          <w:tcPr>
            <w:tcW w:w="2122" w:type="dxa"/>
          </w:tcPr>
          <w:p w14:paraId="4E0C6832" w14:textId="4E95CFA8" w:rsidR="00E527E6" w:rsidRDefault="00E527E6" w:rsidP="00E527E6">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644C4C4D" w14:textId="77777777" w:rsidR="00E527E6" w:rsidRDefault="00E527E6" w:rsidP="00E527E6">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p w14:paraId="4D061750" w14:textId="5DC23AC9" w:rsidR="00E527E6" w:rsidRDefault="00E527E6" w:rsidP="00E527E6">
            <w:pPr>
              <w:spacing w:before="0" w:line="240" w:lineRule="auto"/>
              <w:rPr>
                <w:rFonts w:ascii="Calibri" w:hAnsi="Calibri" w:cs="Calibri"/>
                <w:sz w:val="22"/>
                <w:lang w:eastAsia="zh-CN"/>
              </w:rPr>
            </w:pPr>
          </w:p>
        </w:tc>
      </w:tr>
      <w:tr w:rsidR="00096E62" w14:paraId="55D736A1" w14:textId="77777777" w:rsidTr="000E4D11">
        <w:tc>
          <w:tcPr>
            <w:tcW w:w="2122" w:type="dxa"/>
          </w:tcPr>
          <w:p w14:paraId="10F61F96" w14:textId="78315AB2" w:rsidR="00096E62" w:rsidRDefault="00096E62" w:rsidP="00096E62">
            <w:pPr>
              <w:spacing w:before="0" w:line="240" w:lineRule="auto"/>
              <w:rPr>
                <w:rFonts w:ascii="Calibri" w:hAnsi="Calibri" w:cs="Calibri"/>
                <w:sz w:val="22"/>
                <w:lang w:eastAsia="zh-CN"/>
              </w:rPr>
            </w:pPr>
            <w:r>
              <w:rPr>
                <w:rFonts w:ascii="Calibri" w:hAnsi="Calibri" w:cs="Calibri"/>
                <w:sz w:val="22"/>
                <w:lang w:eastAsia="zh-CN"/>
              </w:rPr>
              <w:t>Samsung</w:t>
            </w:r>
          </w:p>
        </w:tc>
        <w:tc>
          <w:tcPr>
            <w:tcW w:w="7796" w:type="dxa"/>
          </w:tcPr>
          <w:p w14:paraId="4D266AAC" w14:textId="18715594" w:rsidR="00096E62" w:rsidRDefault="00096E62" w:rsidP="00096E62">
            <w:pPr>
              <w:spacing w:before="0" w:line="240" w:lineRule="auto"/>
              <w:rPr>
                <w:rFonts w:ascii="Calibri" w:hAnsi="Calibri" w:cs="Calibri"/>
                <w:sz w:val="22"/>
                <w:lang w:eastAsia="zh-CN"/>
              </w:rPr>
            </w:pPr>
            <w:r>
              <w:rPr>
                <w:rFonts w:ascii="Calibri" w:hAnsi="Calibri" w:cs="Calibri"/>
                <w:sz w:val="22"/>
                <w:lang w:eastAsia="zh-CN"/>
              </w:rPr>
              <w:t xml:space="preserve">Ok with the proposal. </w:t>
            </w:r>
          </w:p>
        </w:tc>
      </w:tr>
      <w:tr w:rsidR="00E527E6" w14:paraId="5E66837D" w14:textId="77777777" w:rsidTr="000E4D11">
        <w:tc>
          <w:tcPr>
            <w:tcW w:w="2122" w:type="dxa"/>
          </w:tcPr>
          <w:p w14:paraId="4263A62C" w14:textId="149225E1" w:rsidR="00E527E6" w:rsidRDefault="00443CA4" w:rsidP="00E527E6">
            <w:pPr>
              <w:spacing w:before="0" w:line="240" w:lineRule="auto"/>
              <w:rPr>
                <w:rFonts w:ascii="Calibri" w:hAnsi="Calibri" w:cs="Calibri"/>
                <w:sz w:val="22"/>
                <w:lang w:eastAsia="zh-CN"/>
              </w:rPr>
            </w:pPr>
            <w:r>
              <w:rPr>
                <w:rFonts w:ascii="Calibri" w:hAnsi="Calibri" w:cs="Calibri"/>
                <w:sz w:val="22"/>
                <w:lang w:eastAsia="zh-CN"/>
              </w:rPr>
              <w:t>MTK</w:t>
            </w:r>
          </w:p>
        </w:tc>
        <w:tc>
          <w:tcPr>
            <w:tcW w:w="7796" w:type="dxa"/>
          </w:tcPr>
          <w:p w14:paraId="03EAB676" w14:textId="0850DFB9" w:rsidR="00E527E6" w:rsidRDefault="00443CA4" w:rsidP="00E527E6">
            <w:pPr>
              <w:spacing w:before="0" w:line="240" w:lineRule="auto"/>
              <w:rPr>
                <w:rFonts w:ascii="Calibri" w:hAnsi="Calibri" w:cs="Calibri"/>
                <w:sz w:val="22"/>
                <w:lang w:eastAsia="zh-CN"/>
              </w:rPr>
            </w:pPr>
            <w:r>
              <w:rPr>
                <w:rFonts w:ascii="Calibri" w:hAnsi="Calibri" w:cs="Calibri"/>
                <w:sz w:val="22"/>
                <w:lang w:eastAsia="zh-CN"/>
              </w:rPr>
              <w:t>ok</w:t>
            </w:r>
          </w:p>
        </w:tc>
      </w:tr>
      <w:tr w:rsidR="00E7319E" w14:paraId="717CDB41" w14:textId="77777777" w:rsidTr="000E4D11">
        <w:tc>
          <w:tcPr>
            <w:tcW w:w="2122" w:type="dxa"/>
          </w:tcPr>
          <w:p w14:paraId="4D187E58" w14:textId="428CB510" w:rsidR="00E7319E" w:rsidRDefault="00E7319E" w:rsidP="00E7319E">
            <w:pPr>
              <w:rPr>
                <w:rFonts w:ascii="Calibri" w:hAnsi="Calibri" w:cs="Calibri"/>
                <w:sz w:val="22"/>
                <w:lang w:eastAsia="zh-CN"/>
              </w:rPr>
            </w:pPr>
            <w:r>
              <w:rPr>
                <w:rFonts w:ascii="Calibri" w:hAnsi="Calibri" w:cs="Calibri"/>
                <w:sz w:val="22"/>
                <w:lang w:eastAsia="zh-CN"/>
              </w:rPr>
              <w:t>Qualcomm</w:t>
            </w:r>
          </w:p>
        </w:tc>
        <w:tc>
          <w:tcPr>
            <w:tcW w:w="7796" w:type="dxa"/>
          </w:tcPr>
          <w:p w14:paraId="11647014" w14:textId="77777777" w:rsidR="00E7319E" w:rsidRDefault="00E7319E" w:rsidP="00E7319E">
            <w:pPr>
              <w:rPr>
                <w:rFonts w:ascii="Calibri" w:hAnsi="Calibri" w:cs="Calibri"/>
                <w:sz w:val="22"/>
                <w:lang w:eastAsia="zh-CN"/>
              </w:rPr>
            </w:pPr>
            <w:r>
              <w:rPr>
                <w:rFonts w:ascii="Calibri" w:hAnsi="Calibri" w:cs="Calibri"/>
                <w:sz w:val="22"/>
                <w:lang w:eastAsia="zh-CN"/>
              </w:rPr>
              <w:t xml:space="preserve">For the sake of progress we ll go with it, even though we still don’t think that 1.28s is the chosen baseline for a realistic Low-Power deployment. </w:t>
            </w:r>
          </w:p>
          <w:p w14:paraId="3FB3D846" w14:textId="48159ADF" w:rsidR="000220DA" w:rsidRPr="000220DA" w:rsidRDefault="000220DA" w:rsidP="000220DA">
            <w:pPr>
              <w:pStyle w:val="aff2"/>
              <w:numPr>
                <w:ilvl w:val="0"/>
                <w:numId w:val="81"/>
              </w:numPr>
              <w:rPr>
                <w:rFonts w:cs="Calibri"/>
                <w:lang w:eastAsia="zh-CN"/>
              </w:rPr>
            </w:pPr>
            <w:r w:rsidRPr="000220DA">
              <w:rPr>
                <w:rFonts w:cs="Calibri" w:hint="eastAsia"/>
                <w:color w:val="FF0000"/>
                <w:lang w:eastAsia="zh-CN"/>
              </w:rPr>
              <w:t>F</w:t>
            </w:r>
            <w:r w:rsidRPr="000220DA">
              <w:rPr>
                <w:rFonts w:cs="Calibri"/>
                <w:color w:val="FF0000"/>
                <w:lang w:eastAsia="zh-CN"/>
              </w:rPr>
              <w:t xml:space="preserve">L comments: Thanks for the effort on making progress. </w:t>
            </w:r>
          </w:p>
        </w:tc>
      </w:tr>
    </w:tbl>
    <w:p w14:paraId="456042F4" w14:textId="77777777" w:rsidR="00310E8B" w:rsidRDefault="00310E8B" w:rsidP="00310E8B">
      <w:pPr>
        <w:spacing w:beforeLines="50" w:before="120" w:line="288" w:lineRule="auto"/>
        <w:rPr>
          <w:rFonts w:ascii="Arial" w:hAnsi="Arial" w:cs="Arial"/>
        </w:rPr>
      </w:pPr>
    </w:p>
    <w:p w14:paraId="4565B562" w14:textId="77777777" w:rsidR="00D14992" w:rsidRDefault="00D14992">
      <w:pPr>
        <w:spacing w:beforeLines="50" w:before="120" w:line="288" w:lineRule="auto"/>
        <w:rPr>
          <w:rFonts w:ascii="Arial" w:hAnsi="Arial" w:cs="Arial"/>
          <w:b/>
          <w:bCs/>
          <w:sz w:val="24"/>
          <w:szCs w:val="24"/>
          <w:lang w:val="en-US" w:eastAsia="zh-CN"/>
        </w:rPr>
      </w:pPr>
    </w:p>
    <w:p w14:paraId="69EC560D" w14:textId="77777777" w:rsidR="00D14992" w:rsidRDefault="00CA4745">
      <w:pPr>
        <w:pStyle w:val="2"/>
        <w:numPr>
          <w:ilvl w:val="0"/>
          <w:numId w:val="0"/>
        </w:numPr>
        <w:rPr>
          <w:sz w:val="28"/>
          <w:szCs w:val="28"/>
          <w:lang w:eastAsia="zh-CN"/>
        </w:rPr>
      </w:pPr>
      <w:r>
        <w:rPr>
          <w:sz w:val="28"/>
          <w:szCs w:val="28"/>
          <w:lang w:eastAsia="zh-CN"/>
        </w:rPr>
        <w:t>4.3 Sleep type</w:t>
      </w:r>
    </w:p>
    <w:p w14:paraId="2AAE2EAE" w14:textId="77777777" w:rsidR="00D14992" w:rsidRDefault="00CA4745">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Background</w:t>
      </w:r>
      <w:r>
        <w:rPr>
          <w:rFonts w:ascii="Arial" w:hAnsi="Arial" w:cs="Arial"/>
          <w:b/>
          <w:bCs/>
          <w:i/>
          <w:iCs/>
          <w:sz w:val="20"/>
          <w:u w:val="single"/>
          <w:lang w:val="en-GB" w:eastAsia="zh-CN"/>
        </w:rPr>
        <w:t>:</w:t>
      </w:r>
      <w:r>
        <w:rPr>
          <w:rFonts w:ascii="Arial" w:hAnsi="Arial" w:cs="Arial"/>
          <w:sz w:val="20"/>
          <w:lang w:val="en-GB" w:eastAsia="zh-CN"/>
        </w:rPr>
        <w:t xml:space="preserve"> In TR 38.840, three UE sleep types are defined for power consumption evaluation.</w:t>
      </w:r>
    </w:p>
    <w:tbl>
      <w:tblPr>
        <w:tblW w:w="8575" w:type="dxa"/>
        <w:jc w:val="center"/>
        <w:tblCellMar>
          <w:left w:w="0" w:type="dxa"/>
          <w:right w:w="0" w:type="dxa"/>
        </w:tblCellMar>
        <w:tblLook w:val="04A0" w:firstRow="1" w:lastRow="0" w:firstColumn="1" w:lastColumn="0" w:noHBand="0" w:noVBand="1"/>
      </w:tblPr>
      <w:tblGrid>
        <w:gridCol w:w="1282"/>
        <w:gridCol w:w="5211"/>
        <w:gridCol w:w="2082"/>
      </w:tblGrid>
      <w:tr w:rsidR="00D14992" w14:paraId="13833DFD"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74189A5" w14:textId="77777777" w:rsidR="00D14992" w:rsidRDefault="00CA4745">
            <w:pPr>
              <w:pStyle w:val="TAH"/>
              <w:rPr>
                <w:lang w:val="en-US"/>
              </w:rPr>
            </w:pPr>
            <w:r>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84A873D" w14:textId="77777777" w:rsidR="00D14992" w:rsidRDefault="00CA4745">
            <w:pPr>
              <w:pStyle w:val="TAH"/>
              <w:rPr>
                <w:lang w:val="en-US"/>
              </w:rPr>
            </w:pPr>
            <w:r>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E32F238" w14:textId="77777777" w:rsidR="00D14992" w:rsidRDefault="00CA4745">
            <w:pPr>
              <w:pStyle w:val="TAH"/>
              <w:rPr>
                <w:lang w:val="en-US"/>
              </w:rPr>
            </w:pPr>
            <w:r>
              <w:rPr>
                <w:lang w:val="en-US"/>
              </w:rPr>
              <w:t xml:space="preserve">Relative Power </w:t>
            </w:r>
          </w:p>
        </w:tc>
      </w:tr>
      <w:tr w:rsidR="00D14992" w14:paraId="61C7D672"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EDDF1D" w14:textId="77777777" w:rsidR="00D14992" w:rsidRDefault="00CA4745">
            <w:pPr>
              <w:pStyle w:val="TAL"/>
              <w:rPr>
                <w:lang w:val="en-US"/>
              </w:rPr>
            </w:pPr>
            <w:r>
              <w:rPr>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C952AF6" w14:textId="77777777" w:rsidR="00D14992" w:rsidRDefault="00CA4745">
            <w:pPr>
              <w:pStyle w:val="TAL"/>
              <w:rPr>
                <w:lang w:val="en-US"/>
              </w:rPr>
            </w:pPr>
            <w:r>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19DE786" w14:textId="77777777" w:rsidR="00D14992" w:rsidRDefault="00CA4745">
            <w:pPr>
              <w:pStyle w:val="TAL"/>
              <w:rPr>
                <w:lang w:val="en-US"/>
              </w:rPr>
            </w:pPr>
            <w:r>
              <w:rPr>
                <w:lang w:val="en-US"/>
              </w:rPr>
              <w:t xml:space="preserve">1 </w:t>
            </w:r>
            <w:r>
              <w:rPr>
                <w:lang w:val="en-US"/>
              </w:rPr>
              <w:br/>
              <w:t>(Optional: 0.5)</w:t>
            </w:r>
          </w:p>
        </w:tc>
      </w:tr>
      <w:tr w:rsidR="00D14992" w14:paraId="385EE927"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7ABA4A" w14:textId="77777777" w:rsidR="00D14992" w:rsidRDefault="00CA4745">
            <w:pPr>
              <w:pStyle w:val="TAL"/>
              <w:rPr>
                <w:lang w:val="en-US"/>
              </w:rPr>
            </w:pPr>
            <w:r>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14991C8" w14:textId="77777777" w:rsidR="00D14992" w:rsidRDefault="00CA4745">
            <w:pPr>
              <w:pStyle w:val="TAL"/>
              <w:rPr>
                <w:lang w:val="en-US"/>
              </w:rPr>
            </w:pPr>
            <w:r>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E6A8AE2" w14:textId="77777777" w:rsidR="00D14992" w:rsidRDefault="00CA4745">
            <w:pPr>
              <w:pStyle w:val="TAL"/>
              <w:rPr>
                <w:lang w:val="en-US"/>
              </w:rPr>
            </w:pPr>
            <w:r>
              <w:rPr>
                <w:lang w:val="en-US"/>
              </w:rPr>
              <w:t>20</w:t>
            </w:r>
          </w:p>
        </w:tc>
      </w:tr>
      <w:tr w:rsidR="00D14992" w14:paraId="5F9EFB5B"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2349F9" w14:textId="77777777" w:rsidR="00D14992" w:rsidRDefault="00CA4745">
            <w:pPr>
              <w:pStyle w:val="TAL"/>
              <w:rPr>
                <w:lang w:val="en-US"/>
              </w:rPr>
            </w:pPr>
            <w:r>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0D98FE6" w14:textId="77777777" w:rsidR="00D14992" w:rsidRDefault="00CA4745">
            <w:pPr>
              <w:pStyle w:val="TAL"/>
              <w:rPr>
                <w:lang w:val="en-US"/>
              </w:rPr>
            </w:pPr>
            <w:r>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15725E79" w14:textId="77777777" w:rsidR="00D14992" w:rsidRDefault="00CA4745">
            <w:pPr>
              <w:pStyle w:val="TAL"/>
              <w:rPr>
                <w:lang w:val="en-US"/>
              </w:rPr>
            </w:pPr>
            <w:r>
              <w:rPr>
                <w:lang w:val="en-US"/>
              </w:rPr>
              <w:t>45</w:t>
            </w:r>
          </w:p>
        </w:tc>
      </w:tr>
    </w:tbl>
    <w:p w14:paraId="711DC31F" w14:textId="77777777" w:rsidR="00D14992" w:rsidRDefault="00CA4745">
      <w:pPr>
        <w:pStyle w:val="3GPPText"/>
        <w:spacing w:line="288" w:lineRule="auto"/>
      </w:pPr>
      <w:r>
        <w:rPr>
          <w:rFonts w:ascii="Arial" w:hAnsi="Arial" w:cs="Arial"/>
          <w:sz w:val="20"/>
          <w:lang w:val="en-GB" w:eastAsia="zh-CN"/>
        </w:rPr>
        <w:t>The Table below captures the additional transition energy and total transition time of the three sleep types.</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D14992" w14:paraId="483A05EE"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D38023" w14:textId="77777777" w:rsidR="00D14992" w:rsidRDefault="00CA4745">
            <w:pPr>
              <w:pStyle w:val="TAH"/>
              <w:rPr>
                <w:lang w:val="en-US"/>
              </w:rPr>
            </w:pPr>
            <w:r>
              <w:rPr>
                <w:lang w:val="en-US"/>
              </w:rPr>
              <w:t>Sleep type</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E78C90" w14:textId="77777777" w:rsidR="00D14992" w:rsidRDefault="00CA4745">
            <w:pPr>
              <w:pStyle w:val="TAH"/>
              <w:rPr>
                <w:lang w:val="en-US"/>
              </w:rPr>
            </w:pPr>
            <w:r>
              <w:rPr>
                <w:lang w:val="en-US"/>
              </w:rPr>
              <w:t>Additional transition energy:</w:t>
            </w:r>
          </w:p>
          <w:p w14:paraId="2F0865F4" w14:textId="77777777" w:rsidR="00D14992" w:rsidRDefault="00CA4745">
            <w:pPr>
              <w:pStyle w:val="TAH"/>
              <w:rPr>
                <w:lang w:val="en-US"/>
              </w:rPr>
            </w:pPr>
            <w:r>
              <w:rPr>
                <w:lang w:val="en-US"/>
              </w:rPr>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3BFBDB" w14:textId="77777777" w:rsidR="00D14992" w:rsidRDefault="00CA4745">
            <w:pPr>
              <w:pStyle w:val="TAH"/>
              <w:rPr>
                <w:lang w:val="en-US"/>
              </w:rPr>
            </w:pPr>
            <w:r>
              <w:rPr>
                <w:lang w:val="en-US"/>
              </w:rPr>
              <w:t xml:space="preserve">Total transition time </w:t>
            </w:r>
          </w:p>
        </w:tc>
      </w:tr>
      <w:tr w:rsidR="00D14992" w14:paraId="793D2F2C"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5026196" w14:textId="77777777" w:rsidR="00D14992" w:rsidRDefault="00CA4745">
            <w:pPr>
              <w:pStyle w:val="TAL"/>
              <w:rPr>
                <w:lang w:val="en-US"/>
              </w:rPr>
            </w:pPr>
            <w:r>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766A76F" w14:textId="77777777" w:rsidR="00D14992" w:rsidRDefault="00CA4745">
            <w:pPr>
              <w:pStyle w:val="TAL"/>
              <w:rPr>
                <w:lang w:val="en-US"/>
              </w:rPr>
            </w:pPr>
            <w:r>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832358D" w14:textId="77777777" w:rsidR="00D14992" w:rsidRDefault="00CA4745">
            <w:pPr>
              <w:pStyle w:val="TAL"/>
              <w:rPr>
                <w:lang w:val="en-US"/>
              </w:rPr>
            </w:pPr>
            <w:r>
              <w:rPr>
                <w:lang w:val="en-US"/>
              </w:rPr>
              <w:t xml:space="preserve">20 ms </w:t>
            </w:r>
          </w:p>
        </w:tc>
      </w:tr>
      <w:tr w:rsidR="00D14992" w14:paraId="30F8E813"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B4799BB" w14:textId="77777777" w:rsidR="00D14992" w:rsidRDefault="00CA4745">
            <w:pPr>
              <w:pStyle w:val="TAL"/>
              <w:rPr>
                <w:lang w:val="en-US"/>
              </w:rPr>
            </w:pPr>
            <w:r>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4E16064" w14:textId="77777777" w:rsidR="00D14992" w:rsidRDefault="00CA4745">
            <w:pPr>
              <w:pStyle w:val="TAL"/>
              <w:rPr>
                <w:lang w:val="en-US"/>
              </w:rPr>
            </w:pPr>
            <w:r>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53BC4C8" w14:textId="77777777" w:rsidR="00D14992" w:rsidRDefault="00CA4745">
            <w:pPr>
              <w:pStyle w:val="TAL"/>
              <w:rPr>
                <w:lang w:val="en-US"/>
              </w:rPr>
            </w:pPr>
            <w:r>
              <w:rPr>
                <w:lang w:val="en-US"/>
              </w:rPr>
              <w:t xml:space="preserve">6 ms </w:t>
            </w:r>
          </w:p>
        </w:tc>
      </w:tr>
      <w:tr w:rsidR="00D14992" w14:paraId="418A2592"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7EBFC50" w14:textId="77777777" w:rsidR="00D14992" w:rsidRDefault="00CA4745">
            <w:pPr>
              <w:pStyle w:val="TAL"/>
              <w:rPr>
                <w:lang w:val="en-US"/>
              </w:rPr>
            </w:pPr>
            <w:r>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33B79FC" w14:textId="77777777" w:rsidR="00D14992" w:rsidRDefault="00CA4745">
            <w:pPr>
              <w:pStyle w:val="TAL"/>
              <w:rPr>
                <w:lang w:val="en-US"/>
              </w:rPr>
            </w:pPr>
            <w:r>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BC361C1" w14:textId="77777777" w:rsidR="00D14992" w:rsidRDefault="00CA4745">
            <w:pPr>
              <w:pStyle w:val="TAL"/>
              <w:rPr>
                <w:lang w:val="en-US"/>
              </w:rPr>
            </w:pPr>
            <w:r>
              <w:rPr>
                <w:lang w:val="en-US"/>
              </w:rPr>
              <w:t xml:space="preserve">0 ms* </w:t>
            </w:r>
          </w:p>
        </w:tc>
      </w:tr>
      <w:tr w:rsidR="00D14992" w14:paraId="2A80FBD0" w14:textId="77777777">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BD020A3" w14:textId="77777777" w:rsidR="00D14992" w:rsidRDefault="00CA4745">
            <w:pPr>
              <w:pStyle w:val="TAN"/>
              <w:rPr>
                <w:lang w:val="en-US"/>
              </w:rPr>
            </w:pPr>
            <w:r>
              <w:rPr>
                <w:lang w:val="en-US"/>
              </w:rPr>
              <w:t>*</w:t>
            </w:r>
            <w:r>
              <w:rPr>
                <w:lang w:val="en-US"/>
              </w:rPr>
              <w:tab/>
              <w:t>Immediate transition is assumed for power saving study purpose from or to a non-sleep state</w:t>
            </w:r>
          </w:p>
        </w:tc>
      </w:tr>
    </w:tbl>
    <w:p w14:paraId="314911F0" w14:textId="77777777" w:rsidR="00D14992" w:rsidRDefault="00CA4745">
      <w:pPr>
        <w:pStyle w:val="3GPPText"/>
        <w:jc w:val="center"/>
        <w:rPr>
          <w:rFonts w:ascii="Arial" w:hAnsi="Arial" w:cs="Arial"/>
          <w:b/>
          <w:bCs/>
          <w:i/>
          <w:iCs/>
          <w:sz w:val="20"/>
          <w:u w:val="single"/>
          <w:lang w:val="en-GB" w:eastAsia="zh-CN"/>
        </w:rPr>
      </w:pPr>
      <w:r>
        <w:rPr>
          <w:noProof/>
          <w:lang w:eastAsia="zh-CN"/>
        </w:rPr>
        <w:drawing>
          <wp:inline distT="0" distB="0" distL="0" distR="0" wp14:anchorId="5BC4C4CF" wp14:editId="26BF2566">
            <wp:extent cx="3828415" cy="843915"/>
            <wp:effectExtent l="0" t="0" r="635" b="0"/>
            <wp:docPr id="1" name="Picture 18"/>
            <wp:cNvGraphicFramePr/>
            <a:graphic xmlns:a="http://schemas.openxmlformats.org/drawingml/2006/main">
              <a:graphicData uri="http://schemas.openxmlformats.org/drawingml/2006/picture">
                <pic:pic xmlns:pic="http://schemas.openxmlformats.org/drawingml/2006/picture">
                  <pic:nvPicPr>
                    <pic:cNvPr id="1" name="Picture 18"/>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828415" cy="843915"/>
                    </a:xfrm>
                    <a:prstGeom prst="rect">
                      <a:avLst/>
                    </a:prstGeom>
                    <a:noFill/>
                    <a:ln>
                      <a:noFill/>
                    </a:ln>
                  </pic:spPr>
                </pic:pic>
              </a:graphicData>
            </a:graphic>
          </wp:inline>
        </w:drawing>
      </w:r>
    </w:p>
    <w:p w14:paraId="5B41E094" w14:textId="77777777" w:rsidR="00D14992" w:rsidRDefault="00D14992">
      <w:pPr>
        <w:spacing w:beforeLines="50" w:before="120" w:line="288" w:lineRule="auto"/>
        <w:rPr>
          <w:rFonts w:ascii="Arial" w:hAnsi="Arial" w:cs="Arial"/>
          <w:lang w:eastAsia="zh-CN"/>
        </w:rPr>
      </w:pPr>
    </w:p>
    <w:p w14:paraId="0951770B" w14:textId="77777777" w:rsidR="00D14992" w:rsidRDefault="00CA4745">
      <w:pPr>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submitted contributions in this meeting, majority of companies propose to adopt the above three sleep types in the LPHAP evaluation. In [2/HW, Hisilicon], it is proposed to define an ultra-deep sleep mode in the LPHAP evaluation. The ultra-deep sleep mode is similar as the “Power Saving State (PSS)” in the study of CIoT, in which the UE turns off most of its power supplies and consumes much less power even than that in RRC_IDLE states. A relative power of 0.01 is proposed for the ultra-deep sleep mode. In addition, in [5/vivo], an ultra-deep sleep mode with a relative power unit of 0.015 between two adjacent paging time windows is considered in the evaluation of potential enhancements on eDRX</w:t>
      </w:r>
      <w:r>
        <w:rPr>
          <w:rFonts w:ascii="Arial" w:hAnsi="Arial" w:cs="Arial" w:hint="eastAsia"/>
          <w:lang w:eastAsia="zh-CN"/>
        </w:rPr>
        <w:t>.</w:t>
      </w:r>
      <w:r>
        <w:rPr>
          <w:rFonts w:ascii="Arial" w:hAnsi="Arial" w:cs="Arial"/>
          <w:lang w:eastAsia="zh-CN"/>
        </w:rPr>
        <w:t xml:space="preserve"> </w:t>
      </w:r>
    </w:p>
    <w:p w14:paraId="15509C58" w14:textId="77777777" w:rsidR="00D14992" w:rsidRDefault="00D14992">
      <w:pPr>
        <w:rPr>
          <w:lang w:eastAsia="zh-CN"/>
        </w:rPr>
      </w:pPr>
    </w:p>
    <w:p w14:paraId="508A8A0D"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4.3.1 Round 1 discussion</w:t>
      </w:r>
    </w:p>
    <w:p w14:paraId="6DDEE365" w14:textId="77777777" w:rsidR="00D14992" w:rsidRDefault="00CA4745" w:rsidP="004C65B3">
      <w:pPr>
        <w:spacing w:beforeLines="50" w:before="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 xml:space="preserve">uestion 3-5a </w:t>
      </w:r>
    </w:p>
    <w:p w14:paraId="1AC68F42"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 xml:space="preserve">Do you think it is necessary to define a new ultra-deep sleep mode in the LPHAP evaluation? </w:t>
      </w:r>
    </w:p>
    <w:tbl>
      <w:tblPr>
        <w:tblStyle w:val="afb"/>
        <w:tblW w:w="9962" w:type="dxa"/>
        <w:tblLook w:val="04A0" w:firstRow="1" w:lastRow="0" w:firstColumn="1" w:lastColumn="0" w:noHBand="0" w:noVBand="1"/>
      </w:tblPr>
      <w:tblGrid>
        <w:gridCol w:w="1245"/>
        <w:gridCol w:w="1236"/>
        <w:gridCol w:w="7481"/>
      </w:tblGrid>
      <w:tr w:rsidR="00D14992" w14:paraId="6197EF75" w14:textId="77777777">
        <w:tc>
          <w:tcPr>
            <w:tcW w:w="1245" w:type="dxa"/>
          </w:tcPr>
          <w:p w14:paraId="4E728A4D" w14:textId="77777777" w:rsidR="00D14992" w:rsidRDefault="00CA4745">
            <w:pPr>
              <w:spacing w:before="0" w:line="240" w:lineRule="auto"/>
              <w:rPr>
                <w:rFonts w:ascii="Calibri" w:hAnsi="Calibri" w:cs="Calibri"/>
                <w:sz w:val="22"/>
              </w:rPr>
            </w:pPr>
            <w:r>
              <w:rPr>
                <w:rFonts w:ascii="Arial" w:hAnsi="Arial" w:cs="Arial"/>
                <w:b/>
                <w:bCs/>
              </w:rPr>
              <w:t>Company</w:t>
            </w:r>
          </w:p>
        </w:tc>
        <w:tc>
          <w:tcPr>
            <w:tcW w:w="1236" w:type="dxa"/>
          </w:tcPr>
          <w:p w14:paraId="1B309613" w14:textId="77777777" w:rsidR="00D14992" w:rsidRDefault="00CA4745">
            <w:pPr>
              <w:spacing w:before="0" w:line="240" w:lineRule="auto"/>
              <w:rPr>
                <w:rFonts w:ascii="Calibri" w:eastAsia="MS Mincho" w:hAnsi="Calibri" w:cs="Calibri"/>
                <w:sz w:val="22"/>
                <w:lang w:eastAsia="ja-JP"/>
              </w:rPr>
            </w:pPr>
            <w:r>
              <w:rPr>
                <w:rFonts w:ascii="Arial" w:hAnsi="Arial" w:cs="Arial"/>
                <w:b/>
                <w:bCs/>
              </w:rPr>
              <w:t>Yes/No</w:t>
            </w:r>
          </w:p>
        </w:tc>
        <w:tc>
          <w:tcPr>
            <w:tcW w:w="7481" w:type="dxa"/>
          </w:tcPr>
          <w:p w14:paraId="31FA122C" w14:textId="77777777" w:rsidR="00D14992" w:rsidRDefault="00CA4745">
            <w:pPr>
              <w:spacing w:before="0" w:line="240" w:lineRule="auto"/>
              <w:jc w:val="center"/>
              <w:rPr>
                <w:rFonts w:ascii="Arial" w:hAnsi="Arial" w:cs="Arial"/>
                <w:b/>
                <w:bCs/>
              </w:rPr>
            </w:pPr>
            <w:r>
              <w:rPr>
                <w:rFonts w:ascii="Arial" w:hAnsi="Arial" w:cs="Arial" w:hint="eastAsia"/>
                <w:b/>
                <w:bCs/>
              </w:rPr>
              <w:t>C</w:t>
            </w:r>
            <w:r>
              <w:rPr>
                <w:rFonts w:ascii="Arial" w:hAnsi="Arial" w:cs="Arial"/>
                <w:b/>
                <w:bCs/>
              </w:rPr>
              <w:t>omments</w:t>
            </w:r>
          </w:p>
        </w:tc>
      </w:tr>
      <w:tr w:rsidR="00D14992" w14:paraId="667FEBC8" w14:textId="77777777">
        <w:tc>
          <w:tcPr>
            <w:tcW w:w="1245" w:type="dxa"/>
          </w:tcPr>
          <w:p w14:paraId="1CCA54AA"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36" w:type="dxa"/>
          </w:tcPr>
          <w:p w14:paraId="191ECC96" w14:textId="77777777" w:rsidR="00D14992" w:rsidRDefault="00D14992">
            <w:pPr>
              <w:spacing w:before="0" w:line="240" w:lineRule="auto"/>
              <w:rPr>
                <w:rFonts w:ascii="Calibri" w:eastAsia="MS Mincho" w:hAnsi="Calibri" w:cs="Calibri"/>
                <w:sz w:val="22"/>
                <w:lang w:eastAsia="ja-JP"/>
              </w:rPr>
            </w:pPr>
          </w:p>
        </w:tc>
        <w:tc>
          <w:tcPr>
            <w:tcW w:w="7481" w:type="dxa"/>
          </w:tcPr>
          <w:p w14:paraId="4D9B4D44"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think the sleep mode in TR38.840 can be considered as the baseline. And new ultra-deep sleep mode can be optionally considered as one of enhancement if companies observe that target requirement cannot be achieved based on current positioning operation in inactive state. </w:t>
            </w:r>
          </w:p>
          <w:p w14:paraId="59EFFB13"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 assumptions of ‘new ultra-deep sleep mode’ in our contribution are based on the deep sleep assumptions for NB-IOT power consumption[R1-1714993].</w:t>
            </w:r>
          </w:p>
        </w:tc>
      </w:tr>
      <w:tr w:rsidR="00D14992" w14:paraId="43F03D86" w14:textId="77777777">
        <w:tc>
          <w:tcPr>
            <w:tcW w:w="1245" w:type="dxa"/>
          </w:tcPr>
          <w:p w14:paraId="5485365D"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236" w:type="dxa"/>
          </w:tcPr>
          <w:p w14:paraId="15837E68"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7481" w:type="dxa"/>
          </w:tcPr>
          <w:p w14:paraId="70950F7B" w14:textId="77777777" w:rsidR="00D14992" w:rsidRDefault="00CA4745">
            <w:pPr>
              <w:spacing w:before="0" w:line="240" w:lineRule="auto"/>
              <w:rPr>
                <w:rFonts w:asciiTheme="minorHAnsi" w:hAnsiTheme="minorHAnsi" w:cs="Calibri"/>
                <w:sz w:val="22"/>
                <w:lang w:val="en-US" w:eastAsia="zh-CN"/>
              </w:rPr>
            </w:pPr>
            <w:r>
              <w:rPr>
                <w:rFonts w:ascii="Calibri" w:hAnsi="Calibri" w:cs="Calibri"/>
                <w:sz w:val="22"/>
                <w:lang w:eastAsia="zh-CN"/>
              </w:rPr>
              <w:t>Most of power is consumed in the sleep mode based on the evaluation assumption that only the power consumption of the traffic type related to LPHAP positioni</w:t>
            </w:r>
            <w:r>
              <w:rPr>
                <w:rFonts w:asciiTheme="minorHAnsi" w:hAnsiTheme="minorHAnsi" w:cs="Calibri"/>
                <w:sz w:val="22"/>
                <w:lang w:eastAsia="zh-CN"/>
              </w:rPr>
              <w:t xml:space="preserve">ng (e.g., obtaining/updating SRS configurations, DL PRS measurement reporting, etc.) is considered. This motivates reducing the current for the sleep mode, which can be called ultra-deep sleep mode for differentiating from other sleep modes defined in TR38840. Moreover, </w:t>
            </w:r>
            <w:r>
              <w:rPr>
                <w:rFonts w:asciiTheme="minorHAnsi" w:hAnsiTheme="minorHAnsi" w:cs="Calibri"/>
                <w:sz w:val="22"/>
                <w:lang w:val="en-US" w:eastAsia="zh-CN"/>
              </w:rPr>
              <w:t>Ultra-deep sleep is not new to either 3GPP or positioning industry.</w:t>
            </w:r>
          </w:p>
          <w:p w14:paraId="217FC843" w14:textId="77777777" w:rsidR="00D14992" w:rsidRDefault="00CA4745">
            <w:pPr>
              <w:rPr>
                <w:rFonts w:asciiTheme="minorHAnsi" w:hAnsiTheme="minorHAnsi"/>
              </w:rPr>
            </w:pPr>
            <w:r>
              <w:rPr>
                <w:rFonts w:asciiTheme="minorHAnsi" w:hAnsiTheme="minorHAnsi"/>
              </w:rPr>
              <w:t>In 3GPP, during the CioT study TR 45.820, the evaluation assumes “power saving state” (PSS) in the power evaluation, and it has been stated in the TR that:</w:t>
            </w:r>
          </w:p>
          <w:tbl>
            <w:tblPr>
              <w:tblStyle w:val="afb"/>
              <w:tblW w:w="0" w:type="auto"/>
              <w:tblLook w:val="04A0" w:firstRow="1" w:lastRow="0" w:firstColumn="1" w:lastColumn="0" w:noHBand="0" w:noVBand="1"/>
            </w:tblPr>
            <w:tblGrid>
              <w:gridCol w:w="7255"/>
            </w:tblGrid>
            <w:tr w:rsidR="00D14992" w14:paraId="324FE85F" w14:textId="77777777">
              <w:tc>
                <w:tcPr>
                  <w:tcW w:w="9307" w:type="dxa"/>
                </w:tcPr>
                <w:p w14:paraId="3E327F71" w14:textId="77777777" w:rsidR="00D14992" w:rsidRDefault="00CA4745">
                  <w:pPr>
                    <w:rPr>
                      <w:rFonts w:asciiTheme="minorHAnsi" w:hAnsiTheme="minorHAnsi"/>
                    </w:rPr>
                  </w:pPr>
                  <w:r>
                    <w:rPr>
                      <w:rFonts w:asciiTheme="minorHAnsi" w:hAnsiTheme="minorHAnsi"/>
                    </w:rPr>
                    <w:t>PSS denotes a Power Saving State such as</w:t>
                  </w:r>
                  <w:r>
                    <w:rPr>
                      <w:rFonts w:asciiTheme="minorHAnsi" w:hAnsiTheme="minorHAnsi"/>
                      <w:color w:val="000000"/>
                    </w:rPr>
                    <w:t xml:space="preserve"> that</w:t>
                  </w:r>
                  <w:r>
                    <w:rPr>
                      <w:rFonts w:asciiTheme="minorHAnsi" w:hAnsiTheme="minorHAnsi"/>
                    </w:rPr>
                    <w:t xml:space="preserve"> achieved with the Rel-12 Power Save Mode feature. In Idle, the device may be consuming more power than in the PSS state because, for example, it is maintaining a more accurate time/frequency</w:t>
                  </w:r>
                  <w:r>
                    <w:rPr>
                      <w:rFonts w:asciiTheme="minorHAnsi" w:hAnsiTheme="minorHAnsi"/>
                      <w:color w:val="000000"/>
                    </w:rPr>
                    <w:t xml:space="preserve"> synchronization</w:t>
                  </w:r>
                  <w:r>
                    <w:rPr>
                      <w:rFonts w:asciiTheme="minorHAnsi" w:hAnsiTheme="minorHAnsi"/>
                    </w:rPr>
                    <w:t xml:space="preserve"> with the network.</w:t>
                  </w:r>
                </w:p>
              </w:tc>
            </w:tr>
          </w:tbl>
          <w:p w14:paraId="3E924194" w14:textId="77777777" w:rsidR="00D14992" w:rsidRDefault="00D14992">
            <w:pPr>
              <w:spacing w:before="0" w:line="240" w:lineRule="auto"/>
              <w:rPr>
                <w:rFonts w:asciiTheme="minorHAnsi" w:hAnsiTheme="minorHAnsi" w:cs="Calibri"/>
                <w:sz w:val="22"/>
                <w:lang w:eastAsia="zh-CN"/>
              </w:rPr>
            </w:pPr>
          </w:p>
          <w:p w14:paraId="0BEAA608" w14:textId="77777777" w:rsidR="00D14992" w:rsidRDefault="00CA4745">
            <w:pPr>
              <w:spacing w:before="0" w:line="240" w:lineRule="auto"/>
              <w:rPr>
                <w:rFonts w:ascii="Calibri" w:eastAsia="MS Mincho" w:hAnsi="Calibri" w:cs="Calibri"/>
                <w:sz w:val="22"/>
                <w:lang w:eastAsia="ja-JP"/>
              </w:rPr>
            </w:pPr>
            <w:r>
              <w:rPr>
                <w:rFonts w:asciiTheme="minorHAnsi" w:hAnsiTheme="minorHAnsi" w:cs="Calibri"/>
                <w:sz w:val="22"/>
                <w:lang w:val="en-US" w:eastAsia="zh-CN"/>
              </w:rPr>
              <w:t>In positioning in</w:t>
            </w:r>
            <w:r>
              <w:rPr>
                <w:rFonts w:ascii="Calibri" w:hAnsi="Calibri" w:cs="Calibri" w:hint="eastAsia"/>
                <w:sz w:val="22"/>
                <w:lang w:val="en-US" w:eastAsia="zh-CN"/>
              </w:rPr>
              <w:t xml:space="preserve">dustry, as </w:t>
            </w:r>
            <w:r>
              <w:rPr>
                <w:rFonts w:ascii="Calibri" w:hAnsi="Calibri" w:cs="Calibri"/>
                <w:sz w:val="22"/>
                <w:lang w:val="en-US" w:eastAsia="zh-CN"/>
              </w:rPr>
              <w:t xml:space="preserve">from </w:t>
            </w:r>
            <w:r>
              <w:rPr>
                <w:rFonts w:ascii="Calibri" w:hAnsi="Calibri" w:cs="Calibri" w:hint="eastAsia"/>
                <w:sz w:val="22"/>
                <w:lang w:val="en-US" w:eastAsia="zh-CN"/>
              </w:rPr>
              <w:t xml:space="preserve">the </w:t>
            </w:r>
            <w:r>
              <w:rPr>
                <w:rFonts w:ascii="Calibri" w:hAnsi="Calibri" w:cs="Calibri"/>
                <w:sz w:val="22"/>
                <w:lang w:val="en-US" w:eastAsia="zh-CN"/>
              </w:rPr>
              <w:t>D</w:t>
            </w:r>
            <w:r>
              <w:rPr>
                <w:rFonts w:ascii="Calibri" w:hAnsi="Calibri" w:cs="Calibri" w:hint="eastAsia"/>
                <w:sz w:val="22"/>
                <w:lang w:val="en-US" w:eastAsia="zh-CN"/>
              </w:rPr>
              <w:t>ecawave</w:t>
            </w:r>
            <w:r>
              <w:rPr>
                <w:rFonts w:ascii="Calibri" w:hAnsi="Calibri" w:cs="Calibri"/>
                <w:sz w:val="22"/>
                <w:lang w:val="en-US" w:eastAsia="zh-CN"/>
              </w:rPr>
              <w:t xml:space="preserve"> 1000</w:t>
            </w:r>
            <w:r>
              <w:rPr>
                <w:rFonts w:ascii="Calibri" w:hAnsi="Calibri" w:cs="Calibri" w:hint="eastAsia"/>
                <w:sz w:val="22"/>
                <w:lang w:val="en-US" w:eastAsia="zh-CN"/>
              </w:rPr>
              <w:t xml:space="preserve"> data sheet for the UWB product, </w:t>
            </w:r>
            <w:r>
              <w:rPr>
                <w:rFonts w:ascii="Calibri" w:hAnsi="Calibri" w:cs="Calibri"/>
                <w:sz w:val="22"/>
                <w:lang w:val="en-US" w:eastAsia="zh-CN"/>
              </w:rPr>
              <w:t>the sleep current and deep sleep current can be as low as 1uA and 50nA, respectively, which helps UWB to claim the battery life of more than a year. Note that the current of the sleep mode for the UWB device is less than a thousandth of the IDLE mode.</w:t>
            </w:r>
          </w:p>
        </w:tc>
      </w:tr>
      <w:tr w:rsidR="00D14992" w14:paraId="526C0398" w14:textId="77777777">
        <w:tc>
          <w:tcPr>
            <w:tcW w:w="1245" w:type="dxa"/>
          </w:tcPr>
          <w:p w14:paraId="7275157E"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1236" w:type="dxa"/>
          </w:tcPr>
          <w:p w14:paraId="10C67E7C" w14:textId="77777777" w:rsidR="00D14992" w:rsidRDefault="00CA4745">
            <w:pPr>
              <w:rPr>
                <w:rFonts w:ascii="Calibri" w:hAnsi="Calibri" w:cs="Calibri"/>
                <w:sz w:val="22"/>
                <w:lang w:eastAsia="zh-CN"/>
              </w:rPr>
            </w:pPr>
            <w:r>
              <w:rPr>
                <w:rFonts w:ascii="Calibri" w:hAnsi="Calibri" w:cs="Calibri"/>
                <w:sz w:val="22"/>
                <w:lang w:eastAsia="zh-CN"/>
              </w:rPr>
              <w:t>No</w:t>
            </w:r>
          </w:p>
        </w:tc>
        <w:tc>
          <w:tcPr>
            <w:tcW w:w="7481" w:type="dxa"/>
          </w:tcPr>
          <w:p w14:paraId="29EF0A54" w14:textId="77777777" w:rsidR="00D14992" w:rsidRDefault="00CA4745">
            <w:pPr>
              <w:rPr>
                <w:rFonts w:ascii="Calibri" w:hAnsi="Calibri" w:cs="Calibri"/>
                <w:sz w:val="22"/>
                <w:lang w:eastAsia="zh-CN"/>
              </w:rPr>
            </w:pPr>
            <w:r>
              <w:rPr>
                <w:rFonts w:ascii="Calibri" w:hAnsi="Calibri" w:cs="Calibri"/>
                <w:sz w:val="22"/>
                <w:lang w:eastAsia="zh-CN"/>
              </w:rPr>
              <w:t xml:space="preserve">Baseline should be the power states that are included in 38.840. We are open to discuss as optional an additional power state to be evaluated. </w:t>
            </w:r>
          </w:p>
        </w:tc>
      </w:tr>
      <w:tr w:rsidR="00D14992" w14:paraId="4D0C2C60" w14:textId="77777777">
        <w:tc>
          <w:tcPr>
            <w:tcW w:w="1245" w:type="dxa"/>
          </w:tcPr>
          <w:p w14:paraId="14D2B836"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36" w:type="dxa"/>
          </w:tcPr>
          <w:p w14:paraId="72F1A8DC" w14:textId="77777777" w:rsidR="00D14992" w:rsidRDefault="00CA4745">
            <w:pPr>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o</w:t>
            </w:r>
          </w:p>
        </w:tc>
        <w:tc>
          <w:tcPr>
            <w:tcW w:w="7481" w:type="dxa"/>
          </w:tcPr>
          <w:p w14:paraId="3BE7F76F" w14:textId="77777777" w:rsidR="00D14992" w:rsidRDefault="00CA4745">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think that only the three power states defined in TR 38.840 should be used in the evaluation baseline. As HW commented, the ultra-deep sleep mode can be referred to the power saving state in CioT, but for the Rel-17 RRC_inactive state positioning, there is no corresponding state of ultra-deep sleep. In our views, this can be considered as an enhancement, and it should be up to companies for evaluation.</w:t>
            </w:r>
          </w:p>
        </w:tc>
      </w:tr>
      <w:tr w:rsidR="00D14992" w14:paraId="214618DB" w14:textId="77777777">
        <w:tc>
          <w:tcPr>
            <w:tcW w:w="1245" w:type="dxa"/>
          </w:tcPr>
          <w:p w14:paraId="670F2A8D"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1236" w:type="dxa"/>
          </w:tcPr>
          <w:p w14:paraId="4BE04E98" w14:textId="77777777" w:rsidR="00D14992" w:rsidRDefault="00CA4745">
            <w:pPr>
              <w:rPr>
                <w:rFonts w:ascii="Calibri" w:hAnsi="Calibri" w:cs="Calibri"/>
                <w:sz w:val="22"/>
                <w:lang w:eastAsia="zh-CN"/>
              </w:rPr>
            </w:pPr>
            <w:r>
              <w:rPr>
                <w:rFonts w:ascii="Calibri" w:hAnsi="Calibri" w:cs="Calibri"/>
                <w:sz w:val="22"/>
                <w:lang w:eastAsia="zh-CN"/>
              </w:rPr>
              <w:t>No</w:t>
            </w:r>
          </w:p>
        </w:tc>
        <w:tc>
          <w:tcPr>
            <w:tcW w:w="7481" w:type="dxa"/>
          </w:tcPr>
          <w:p w14:paraId="77340238" w14:textId="77777777" w:rsidR="00D14992" w:rsidRDefault="00CA4745">
            <w:pPr>
              <w:rPr>
                <w:rFonts w:ascii="Calibri" w:hAnsi="Calibri" w:cs="Calibri"/>
                <w:sz w:val="22"/>
                <w:lang w:eastAsia="zh-CN"/>
              </w:rPr>
            </w:pPr>
            <w:r>
              <w:rPr>
                <w:rFonts w:ascii="Calibri" w:hAnsi="Calibri" w:cs="Calibri"/>
                <w:sz w:val="22"/>
                <w:lang w:eastAsia="zh-CN"/>
              </w:rPr>
              <w:t xml:space="preserve">TR 38.840 is a good starting point. Introduce of any new state should be well-justified. </w:t>
            </w:r>
          </w:p>
        </w:tc>
      </w:tr>
      <w:tr w:rsidR="00D14992" w14:paraId="43E9F327" w14:textId="77777777">
        <w:tc>
          <w:tcPr>
            <w:tcW w:w="1245" w:type="dxa"/>
          </w:tcPr>
          <w:p w14:paraId="19343C70"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236" w:type="dxa"/>
          </w:tcPr>
          <w:p w14:paraId="03FF54FB" w14:textId="77777777" w:rsidR="00D14992" w:rsidRDefault="00CA4745">
            <w:pPr>
              <w:rPr>
                <w:rFonts w:ascii="Calibri" w:hAnsi="Calibri" w:cs="Calibri"/>
                <w:sz w:val="22"/>
                <w:lang w:eastAsia="zh-CN"/>
              </w:rPr>
            </w:pPr>
            <w:r>
              <w:rPr>
                <w:rFonts w:ascii="Calibri" w:hAnsi="Calibri" w:cs="Calibri"/>
                <w:sz w:val="22"/>
                <w:lang w:eastAsia="zh-CN"/>
              </w:rPr>
              <w:t>N</w:t>
            </w:r>
            <w:r>
              <w:rPr>
                <w:rFonts w:ascii="Calibri" w:hAnsi="Calibri" w:cs="Calibri" w:hint="eastAsia"/>
                <w:sz w:val="22"/>
                <w:lang w:eastAsia="zh-CN"/>
              </w:rPr>
              <w:t xml:space="preserve">o </w:t>
            </w:r>
          </w:p>
        </w:tc>
        <w:tc>
          <w:tcPr>
            <w:tcW w:w="7481" w:type="dxa"/>
          </w:tcPr>
          <w:p w14:paraId="756BCED0" w14:textId="77777777" w:rsidR="00D14992" w:rsidRDefault="00CA4745">
            <w:pPr>
              <w:rPr>
                <w:rFonts w:ascii="Calibri" w:hAnsi="Calibri" w:cs="Calibri"/>
                <w:sz w:val="22"/>
                <w:lang w:eastAsia="zh-CN"/>
              </w:rPr>
            </w:pPr>
            <w:r>
              <w:rPr>
                <w:rFonts w:ascii="Calibri" w:hAnsi="Calibri" w:cs="Calibri"/>
                <w:sz w:val="22"/>
                <w:lang w:eastAsia="zh-CN"/>
              </w:rPr>
              <w:t>T</w:t>
            </w:r>
            <w:r>
              <w:rPr>
                <w:rFonts w:ascii="Calibri" w:hAnsi="Calibri" w:cs="Calibri" w:hint="eastAsia"/>
                <w:sz w:val="22"/>
                <w:lang w:eastAsia="zh-CN"/>
              </w:rPr>
              <w:t xml:space="preserve">he </w:t>
            </w:r>
            <w:r>
              <w:rPr>
                <w:rFonts w:ascii="Calibri" w:hAnsi="Calibri" w:cs="Calibri"/>
                <w:sz w:val="22"/>
                <w:lang w:eastAsia="zh-CN"/>
              </w:rPr>
              <w:t>sleep modes defined in TR38.840 can be used as a baseline.</w:t>
            </w:r>
          </w:p>
        </w:tc>
      </w:tr>
      <w:tr w:rsidR="00D14992" w14:paraId="27119A43" w14:textId="77777777">
        <w:tc>
          <w:tcPr>
            <w:tcW w:w="1245" w:type="dxa"/>
          </w:tcPr>
          <w:p w14:paraId="01220719" w14:textId="77777777" w:rsidR="00D14992" w:rsidRDefault="00CA4745">
            <w:pPr>
              <w:rPr>
                <w:rFonts w:ascii="Calibri" w:hAnsi="Calibri" w:cs="Calibri"/>
                <w:sz w:val="22"/>
                <w:lang w:eastAsia="zh-CN"/>
              </w:rPr>
            </w:pPr>
            <w:r>
              <w:rPr>
                <w:rFonts w:ascii="Calibri" w:hAnsi="Calibri" w:cs="Calibri"/>
                <w:sz w:val="22"/>
              </w:rPr>
              <w:t>Samsung</w:t>
            </w:r>
          </w:p>
        </w:tc>
        <w:tc>
          <w:tcPr>
            <w:tcW w:w="1236" w:type="dxa"/>
          </w:tcPr>
          <w:p w14:paraId="1176FB17" w14:textId="77777777" w:rsidR="00D14992" w:rsidRDefault="00D14992">
            <w:pPr>
              <w:rPr>
                <w:rFonts w:ascii="Calibri" w:hAnsi="Calibri" w:cs="Calibri"/>
                <w:sz w:val="22"/>
                <w:lang w:eastAsia="zh-CN"/>
              </w:rPr>
            </w:pPr>
          </w:p>
        </w:tc>
        <w:tc>
          <w:tcPr>
            <w:tcW w:w="7481" w:type="dxa"/>
          </w:tcPr>
          <w:p w14:paraId="1C8B4CE4" w14:textId="77777777" w:rsidR="00D14992" w:rsidRDefault="00CA4745">
            <w:pPr>
              <w:rPr>
                <w:rFonts w:ascii="Calibri" w:hAnsi="Calibri" w:cs="Calibri"/>
                <w:sz w:val="22"/>
                <w:lang w:eastAsia="zh-CN"/>
              </w:rPr>
            </w:pPr>
            <w:r>
              <w:rPr>
                <w:rFonts w:ascii="Calibri" w:eastAsia="MS Mincho" w:hAnsi="Calibri" w:cs="Calibri"/>
                <w:sz w:val="22"/>
                <w:lang w:eastAsia="ja-JP"/>
              </w:rPr>
              <w:t xml:space="preserve">To clarify, are we replacing the new ultra-deep sleep mode with the original deep sleep mode (i.e., effectively as setting a lower power unit for the original deep sleep mode), or introducing a new state? If it’s the later, then it’s better to discuss how to use this new state together. </w:t>
            </w:r>
          </w:p>
        </w:tc>
      </w:tr>
      <w:tr w:rsidR="00D14992" w14:paraId="5983E951" w14:textId="77777777">
        <w:tc>
          <w:tcPr>
            <w:tcW w:w="1245" w:type="dxa"/>
          </w:tcPr>
          <w:p w14:paraId="6957CCD9" w14:textId="77777777" w:rsidR="00D14992" w:rsidRDefault="00CA4745">
            <w:pPr>
              <w:rPr>
                <w:rFonts w:ascii="Calibri" w:hAnsi="Calibri" w:cs="Calibri"/>
                <w:sz w:val="22"/>
              </w:rPr>
            </w:pPr>
            <w:r>
              <w:rPr>
                <w:rFonts w:ascii="Calibri" w:hAnsi="Calibri" w:cs="Calibri"/>
                <w:sz w:val="22"/>
              </w:rPr>
              <w:t>Nokia/NSB</w:t>
            </w:r>
          </w:p>
        </w:tc>
        <w:tc>
          <w:tcPr>
            <w:tcW w:w="1236" w:type="dxa"/>
          </w:tcPr>
          <w:p w14:paraId="685A947B" w14:textId="77777777" w:rsidR="00D14992" w:rsidRDefault="00CA4745">
            <w:pPr>
              <w:rPr>
                <w:rFonts w:ascii="Calibri" w:hAnsi="Calibri" w:cs="Calibri"/>
                <w:sz w:val="22"/>
                <w:lang w:eastAsia="zh-CN"/>
              </w:rPr>
            </w:pPr>
            <w:r>
              <w:rPr>
                <w:rFonts w:ascii="Calibri" w:hAnsi="Calibri" w:cs="Calibri"/>
                <w:sz w:val="22"/>
                <w:lang w:eastAsia="zh-CN"/>
              </w:rPr>
              <w:t>No</w:t>
            </w:r>
          </w:p>
        </w:tc>
        <w:tc>
          <w:tcPr>
            <w:tcW w:w="7481" w:type="dxa"/>
          </w:tcPr>
          <w:p w14:paraId="75FF2D90"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This is about evaluation assumptions. We should first do that based on the baseline that 38.840 has. Other sleep types can be additionally evaluated later. </w:t>
            </w:r>
          </w:p>
        </w:tc>
      </w:tr>
      <w:tr w:rsidR="00D14992" w14:paraId="2C368701" w14:textId="77777777">
        <w:tc>
          <w:tcPr>
            <w:tcW w:w="1245" w:type="dxa"/>
          </w:tcPr>
          <w:p w14:paraId="349AB9F1" w14:textId="77777777" w:rsidR="00D14992" w:rsidRDefault="00CA4745">
            <w:pPr>
              <w:rPr>
                <w:rFonts w:ascii="Calibri" w:hAnsi="Calibri" w:cs="Calibri"/>
                <w:sz w:val="22"/>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236" w:type="dxa"/>
          </w:tcPr>
          <w:p w14:paraId="2EDC3382"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o</w:t>
            </w:r>
          </w:p>
        </w:tc>
        <w:tc>
          <w:tcPr>
            <w:tcW w:w="7481" w:type="dxa"/>
          </w:tcPr>
          <w:p w14:paraId="50B0DDB7"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prefer to study based on TR 38.840 as baseline.</w:t>
            </w:r>
          </w:p>
        </w:tc>
      </w:tr>
      <w:tr w:rsidR="00D14992" w14:paraId="100BECB0" w14:textId="77777777">
        <w:tc>
          <w:tcPr>
            <w:tcW w:w="1245" w:type="dxa"/>
          </w:tcPr>
          <w:p w14:paraId="42E5FCD1" w14:textId="77777777" w:rsidR="00D14992" w:rsidRDefault="00CA4745">
            <w:pPr>
              <w:rPr>
                <w:rFonts w:ascii="Calibri" w:eastAsia="MS Mincho" w:hAnsi="Calibri" w:cs="Calibri"/>
                <w:sz w:val="22"/>
                <w:lang w:eastAsia="ja-JP"/>
              </w:rPr>
            </w:pPr>
            <w:r>
              <w:rPr>
                <w:rFonts w:ascii="Calibri" w:hAnsi="Calibri" w:cs="Calibri" w:hint="eastAsia"/>
                <w:sz w:val="22"/>
                <w:lang w:val="en-US" w:eastAsia="zh-CN"/>
              </w:rPr>
              <w:t>ZTE</w:t>
            </w:r>
          </w:p>
        </w:tc>
        <w:tc>
          <w:tcPr>
            <w:tcW w:w="1236" w:type="dxa"/>
          </w:tcPr>
          <w:p w14:paraId="0C20B466" w14:textId="77777777" w:rsidR="00D14992" w:rsidRDefault="00CA4745">
            <w:pPr>
              <w:rPr>
                <w:rFonts w:ascii="Calibri" w:eastAsia="MS Mincho" w:hAnsi="Calibri" w:cs="Calibri"/>
                <w:sz w:val="22"/>
                <w:lang w:eastAsia="ja-JP"/>
              </w:rPr>
            </w:pPr>
            <w:r>
              <w:rPr>
                <w:rFonts w:ascii="Calibri" w:hAnsi="Calibri" w:cs="Calibri" w:hint="eastAsia"/>
                <w:sz w:val="22"/>
                <w:lang w:val="en-US" w:eastAsia="zh-CN"/>
              </w:rPr>
              <w:t>No</w:t>
            </w:r>
          </w:p>
        </w:tc>
        <w:tc>
          <w:tcPr>
            <w:tcW w:w="7481" w:type="dxa"/>
          </w:tcPr>
          <w:p w14:paraId="5DB551B1" w14:textId="77777777" w:rsidR="00D14992" w:rsidRDefault="00CA4745">
            <w:pPr>
              <w:rPr>
                <w:rFonts w:ascii="Calibri" w:eastAsia="MS Mincho" w:hAnsi="Calibri" w:cs="Calibri"/>
                <w:sz w:val="22"/>
                <w:lang w:eastAsia="ja-JP"/>
              </w:rPr>
            </w:pPr>
            <w:r>
              <w:rPr>
                <w:rFonts w:ascii="Calibri" w:hAnsi="Calibri" w:cs="Calibri" w:hint="eastAsia"/>
                <w:sz w:val="22"/>
                <w:lang w:val="en-US" w:eastAsia="zh-CN"/>
              </w:rPr>
              <w:t>UE power states defined in  38.840 should be the start point for evaluation and we are open to additional sleep mode</w:t>
            </w:r>
          </w:p>
        </w:tc>
      </w:tr>
      <w:tr w:rsidR="00D14992" w14:paraId="7682736F" w14:textId="77777777">
        <w:tc>
          <w:tcPr>
            <w:tcW w:w="1245" w:type="dxa"/>
          </w:tcPr>
          <w:p w14:paraId="3483D94E"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236" w:type="dxa"/>
          </w:tcPr>
          <w:p w14:paraId="4134561C"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No</w:t>
            </w:r>
          </w:p>
        </w:tc>
        <w:tc>
          <w:tcPr>
            <w:tcW w:w="7481" w:type="dxa"/>
          </w:tcPr>
          <w:p w14:paraId="0FD842AC" w14:textId="77777777" w:rsidR="00D14992" w:rsidRDefault="00CA4745">
            <w:pPr>
              <w:rPr>
                <w:rFonts w:ascii="Calibri" w:eastAsia="MS Mincho" w:hAnsi="Calibri" w:cs="Calibri"/>
                <w:sz w:val="22"/>
                <w:lang w:eastAsia="ja-JP"/>
              </w:rPr>
            </w:pPr>
            <w:r>
              <w:rPr>
                <w:rFonts w:ascii="Calibri" w:eastAsia="Malgun Gothic" w:hAnsi="Calibri" w:cs="Calibri"/>
                <w:sz w:val="22"/>
                <w:lang w:eastAsia="ko-KR"/>
              </w:rPr>
              <w:t xml:space="preserve">We are on the same page with CMCC. We prefer that a baseline could be sleep modes defined in TR38.840. </w:t>
            </w:r>
          </w:p>
        </w:tc>
      </w:tr>
    </w:tbl>
    <w:p w14:paraId="059356F3" w14:textId="77777777" w:rsidR="00D14992" w:rsidRDefault="00CA4745" w:rsidP="004C65B3">
      <w:pPr>
        <w:spacing w:beforeLines="50" w:before="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 xml:space="preserve">uestion 3-5b </w:t>
      </w:r>
    </w:p>
    <w:p w14:paraId="007B51DE"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If the answer to Question 3-5a is yes, please provide your recommendations on the relative power unit, additional transition energy, and total transition time of the ultra-deep sleep mode.</w:t>
      </w:r>
    </w:p>
    <w:tbl>
      <w:tblPr>
        <w:tblStyle w:val="afb"/>
        <w:tblW w:w="0" w:type="auto"/>
        <w:tblLook w:val="04A0" w:firstRow="1" w:lastRow="0" w:firstColumn="1" w:lastColumn="0" w:noHBand="0" w:noVBand="1"/>
      </w:tblPr>
      <w:tblGrid>
        <w:gridCol w:w="1271"/>
        <w:gridCol w:w="2693"/>
        <w:gridCol w:w="3507"/>
        <w:gridCol w:w="2491"/>
      </w:tblGrid>
      <w:tr w:rsidR="00D14992" w14:paraId="0F9DA140" w14:textId="77777777">
        <w:tc>
          <w:tcPr>
            <w:tcW w:w="1271" w:type="dxa"/>
          </w:tcPr>
          <w:p w14:paraId="16005DDC" w14:textId="77777777" w:rsidR="00D14992" w:rsidRDefault="00CA4745">
            <w:pPr>
              <w:spacing w:before="0" w:line="240" w:lineRule="auto"/>
              <w:rPr>
                <w:rFonts w:ascii="Arial" w:hAnsi="Arial" w:cs="Arial"/>
                <w:b/>
                <w:bCs/>
                <w:lang w:eastAsia="zh-CN"/>
              </w:rPr>
            </w:pPr>
            <w:r>
              <w:rPr>
                <w:rFonts w:ascii="Arial" w:hAnsi="Arial" w:cs="Arial" w:hint="eastAsia"/>
                <w:b/>
                <w:bCs/>
                <w:lang w:eastAsia="zh-CN"/>
              </w:rPr>
              <w:t>C</w:t>
            </w:r>
            <w:r>
              <w:rPr>
                <w:rFonts w:ascii="Arial" w:hAnsi="Arial" w:cs="Arial"/>
                <w:b/>
                <w:bCs/>
                <w:lang w:eastAsia="zh-CN"/>
              </w:rPr>
              <w:t>ompany</w:t>
            </w:r>
          </w:p>
        </w:tc>
        <w:tc>
          <w:tcPr>
            <w:tcW w:w="2693" w:type="dxa"/>
          </w:tcPr>
          <w:p w14:paraId="271D7AD8" w14:textId="77777777" w:rsidR="00D14992" w:rsidRDefault="00CA4745">
            <w:pPr>
              <w:spacing w:before="0" w:line="240" w:lineRule="auto"/>
              <w:rPr>
                <w:rFonts w:ascii="Arial" w:hAnsi="Arial" w:cs="Arial"/>
                <w:b/>
                <w:bCs/>
                <w:lang w:eastAsia="zh-CN"/>
              </w:rPr>
            </w:pPr>
            <w:r>
              <w:rPr>
                <w:rFonts w:ascii="Arial" w:hAnsi="Arial" w:cs="Arial" w:hint="eastAsia"/>
                <w:b/>
                <w:bCs/>
                <w:lang w:eastAsia="zh-CN"/>
              </w:rPr>
              <w:t>Relative</w:t>
            </w:r>
            <w:r>
              <w:rPr>
                <w:rFonts w:ascii="Arial" w:hAnsi="Arial" w:cs="Arial"/>
                <w:b/>
                <w:bCs/>
                <w:lang w:eastAsia="zh-CN"/>
              </w:rPr>
              <w:t xml:space="preserve"> power unit</w:t>
            </w:r>
          </w:p>
        </w:tc>
        <w:tc>
          <w:tcPr>
            <w:tcW w:w="3507" w:type="dxa"/>
          </w:tcPr>
          <w:p w14:paraId="30FE7F1B" w14:textId="77777777" w:rsidR="00D14992" w:rsidRDefault="00CA4745">
            <w:pPr>
              <w:spacing w:before="0" w:line="240" w:lineRule="auto"/>
              <w:rPr>
                <w:rFonts w:ascii="Arial" w:hAnsi="Arial" w:cs="Arial"/>
                <w:b/>
                <w:bCs/>
                <w:lang w:eastAsia="zh-CN"/>
              </w:rPr>
            </w:pPr>
            <w:r>
              <w:rPr>
                <w:rFonts w:ascii="Arial" w:hAnsi="Arial" w:cs="Arial" w:hint="eastAsia"/>
                <w:b/>
                <w:bCs/>
                <w:lang w:eastAsia="zh-CN"/>
              </w:rPr>
              <w:t>Additional</w:t>
            </w:r>
            <w:r>
              <w:rPr>
                <w:rFonts w:ascii="Arial" w:hAnsi="Arial" w:cs="Arial"/>
                <w:b/>
                <w:bCs/>
                <w:lang w:eastAsia="zh-CN"/>
              </w:rPr>
              <w:t xml:space="preserve"> transition energy</w:t>
            </w:r>
          </w:p>
        </w:tc>
        <w:tc>
          <w:tcPr>
            <w:tcW w:w="2491" w:type="dxa"/>
          </w:tcPr>
          <w:p w14:paraId="2E5F0DB5" w14:textId="77777777" w:rsidR="00D14992" w:rsidRDefault="00CA4745">
            <w:pPr>
              <w:spacing w:before="0" w:line="240" w:lineRule="auto"/>
              <w:rPr>
                <w:rFonts w:ascii="Arial" w:hAnsi="Arial" w:cs="Arial"/>
                <w:b/>
                <w:bCs/>
                <w:lang w:eastAsia="zh-CN"/>
              </w:rPr>
            </w:pPr>
            <w:r>
              <w:rPr>
                <w:rFonts w:ascii="Arial" w:hAnsi="Arial" w:cs="Arial" w:hint="eastAsia"/>
                <w:b/>
                <w:bCs/>
                <w:lang w:eastAsia="zh-CN"/>
              </w:rPr>
              <w:t>T</w:t>
            </w:r>
            <w:r>
              <w:rPr>
                <w:rFonts w:ascii="Arial" w:hAnsi="Arial" w:cs="Arial"/>
                <w:b/>
                <w:bCs/>
                <w:lang w:eastAsia="zh-CN"/>
              </w:rPr>
              <w:t>otal t</w:t>
            </w:r>
            <w:r>
              <w:rPr>
                <w:rFonts w:ascii="Arial" w:hAnsi="Arial" w:cs="Arial" w:hint="eastAsia"/>
                <w:b/>
                <w:bCs/>
                <w:lang w:eastAsia="zh-CN"/>
              </w:rPr>
              <w:t>ransition</w:t>
            </w:r>
            <w:r>
              <w:rPr>
                <w:rFonts w:ascii="Arial" w:hAnsi="Arial" w:cs="Arial"/>
                <w:b/>
                <w:bCs/>
                <w:lang w:eastAsia="zh-CN"/>
              </w:rPr>
              <w:t xml:space="preserve"> time</w:t>
            </w:r>
          </w:p>
        </w:tc>
      </w:tr>
      <w:tr w:rsidR="00D14992" w14:paraId="24586AEC" w14:textId="77777777">
        <w:tc>
          <w:tcPr>
            <w:tcW w:w="1271" w:type="dxa"/>
          </w:tcPr>
          <w:p w14:paraId="2D3FD0D5"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2693" w:type="dxa"/>
          </w:tcPr>
          <w:p w14:paraId="043B3C88"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0</w:t>
            </w:r>
            <w:r>
              <w:rPr>
                <w:rFonts w:ascii="Calibri" w:hAnsi="Calibri" w:cs="Calibri"/>
                <w:sz w:val="22"/>
                <w:lang w:eastAsia="zh-CN"/>
              </w:rPr>
              <w:t>.015</w:t>
            </w:r>
          </w:p>
        </w:tc>
        <w:tc>
          <w:tcPr>
            <w:tcW w:w="3507" w:type="dxa"/>
          </w:tcPr>
          <w:p w14:paraId="6F8DF1A0"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10000 (</w:t>
            </w:r>
            <w:r>
              <w:rPr>
                <w:rFonts w:ascii="Calibri" w:hAnsi="Calibri" w:cs="Calibri" w:hint="eastAsia"/>
                <w:sz w:val="22"/>
                <w:lang w:eastAsia="zh-CN"/>
              </w:rPr>
              <w:t>5</w:t>
            </w:r>
            <w:r>
              <w:rPr>
                <w:rFonts w:ascii="Calibri" w:hAnsi="Calibri" w:cs="Calibri"/>
                <w:sz w:val="22"/>
                <w:lang w:eastAsia="zh-CN"/>
              </w:rPr>
              <w:t>0/ms)</w:t>
            </w:r>
          </w:p>
        </w:tc>
        <w:tc>
          <w:tcPr>
            <w:tcW w:w="2491" w:type="dxa"/>
          </w:tcPr>
          <w:p w14:paraId="337B82DF"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2</w:t>
            </w:r>
            <w:r>
              <w:rPr>
                <w:rFonts w:ascii="Calibri" w:hAnsi="Calibri" w:cs="Calibri"/>
                <w:sz w:val="22"/>
                <w:lang w:eastAsia="zh-CN"/>
              </w:rPr>
              <w:t>00ms</w:t>
            </w:r>
          </w:p>
        </w:tc>
      </w:tr>
      <w:tr w:rsidR="00D14992" w14:paraId="46A2619A" w14:textId="77777777">
        <w:tc>
          <w:tcPr>
            <w:tcW w:w="1271" w:type="dxa"/>
          </w:tcPr>
          <w:p w14:paraId="6F0AA544" w14:textId="77777777" w:rsidR="00D14992" w:rsidRDefault="00CA4745">
            <w:pPr>
              <w:spacing w:before="0" w:line="240" w:lineRule="auto"/>
              <w:rPr>
                <w:rFonts w:ascii="Arial" w:hAnsi="Arial" w:cs="Arial"/>
                <w:b/>
                <w:bCs/>
                <w:lang w:eastAsia="zh-CN"/>
              </w:rPr>
            </w:pPr>
            <w:r>
              <w:rPr>
                <w:rFonts w:ascii="Arial" w:hAnsi="Arial" w:cs="Arial" w:hint="eastAsia"/>
                <w:bCs/>
                <w:lang w:eastAsia="zh-CN"/>
              </w:rPr>
              <w:t>H</w:t>
            </w:r>
            <w:r>
              <w:rPr>
                <w:rFonts w:ascii="Arial" w:hAnsi="Arial" w:cs="Arial"/>
                <w:bCs/>
                <w:lang w:eastAsia="zh-CN"/>
              </w:rPr>
              <w:t>uawei, HiSilicon</w:t>
            </w:r>
          </w:p>
        </w:tc>
        <w:tc>
          <w:tcPr>
            <w:tcW w:w="2693" w:type="dxa"/>
          </w:tcPr>
          <w:p w14:paraId="06731120" w14:textId="77777777" w:rsidR="00D14992" w:rsidRDefault="00CA4745">
            <w:pPr>
              <w:spacing w:before="0" w:line="240" w:lineRule="auto"/>
              <w:rPr>
                <w:rFonts w:ascii="Arial" w:hAnsi="Arial" w:cs="Arial"/>
                <w:b/>
                <w:bCs/>
                <w:lang w:eastAsia="zh-CN"/>
              </w:rPr>
            </w:pPr>
            <w:r>
              <w:rPr>
                <w:rFonts w:ascii="Arial" w:hAnsi="Arial" w:cs="Arial" w:hint="eastAsia"/>
                <w:bCs/>
                <w:lang w:eastAsia="zh-CN"/>
              </w:rPr>
              <w:t>0</w:t>
            </w:r>
            <w:r>
              <w:rPr>
                <w:rFonts w:ascii="Arial" w:hAnsi="Arial" w:cs="Arial"/>
                <w:bCs/>
                <w:lang w:eastAsia="zh-CN"/>
              </w:rPr>
              <w:t>.01</w:t>
            </w:r>
          </w:p>
        </w:tc>
        <w:tc>
          <w:tcPr>
            <w:tcW w:w="3507" w:type="dxa"/>
          </w:tcPr>
          <w:p w14:paraId="0764B000" w14:textId="77777777" w:rsidR="00D14992" w:rsidRDefault="00CA4745">
            <w:pPr>
              <w:spacing w:before="0" w:line="240" w:lineRule="auto"/>
              <w:rPr>
                <w:rFonts w:ascii="Arial" w:hAnsi="Arial" w:cs="Arial"/>
                <w:b/>
                <w:bCs/>
                <w:lang w:eastAsia="zh-CN"/>
              </w:rPr>
            </w:pPr>
            <w:r>
              <w:rPr>
                <w:rFonts w:ascii="Arial" w:hAnsi="Arial" w:cs="Arial"/>
                <w:bCs/>
                <w:lang w:val="en-US" w:eastAsia="zh-CN"/>
              </w:rPr>
              <w:t>450</w:t>
            </w:r>
          </w:p>
        </w:tc>
        <w:tc>
          <w:tcPr>
            <w:tcW w:w="2491" w:type="dxa"/>
          </w:tcPr>
          <w:p w14:paraId="3CC0AC65" w14:textId="77777777" w:rsidR="00D14992" w:rsidRDefault="00CA4745">
            <w:pPr>
              <w:spacing w:before="0" w:line="240" w:lineRule="auto"/>
              <w:rPr>
                <w:rFonts w:ascii="Arial" w:hAnsi="Arial" w:cs="Arial"/>
                <w:b/>
                <w:bCs/>
                <w:lang w:eastAsia="zh-CN"/>
              </w:rPr>
            </w:pPr>
            <w:r>
              <w:rPr>
                <w:rFonts w:ascii="Arial" w:hAnsi="Arial" w:cs="Arial"/>
                <w:bCs/>
                <w:lang w:val="en-US" w:eastAsia="zh-CN"/>
              </w:rPr>
              <w:t>25ms</w:t>
            </w:r>
          </w:p>
        </w:tc>
      </w:tr>
    </w:tbl>
    <w:p w14:paraId="5E8732A6" w14:textId="77777777" w:rsidR="00D14992" w:rsidRDefault="00D14992">
      <w:pPr>
        <w:spacing w:beforeLines="50" w:before="120" w:line="288" w:lineRule="auto"/>
        <w:rPr>
          <w:rFonts w:ascii="Arial" w:hAnsi="Arial" w:cs="Arial"/>
          <w:lang w:eastAsia="zh-CN"/>
        </w:rPr>
      </w:pPr>
    </w:p>
    <w:p w14:paraId="03AF051E"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4.3.2 Round 2 discussion</w:t>
      </w:r>
    </w:p>
    <w:p w14:paraId="6C63F835" w14:textId="77777777" w:rsidR="00D14992" w:rsidRDefault="00CA4745">
      <w:pPr>
        <w:spacing w:beforeLines="50" w:before="120" w:line="288" w:lineRule="auto"/>
        <w:rPr>
          <w:rFonts w:ascii="Arial" w:hAnsi="Arial" w:cs="Arial"/>
        </w:rPr>
      </w:pPr>
      <w:r>
        <w:rPr>
          <w:rFonts w:ascii="Arial" w:hAnsi="Arial" w:cs="Arial"/>
          <w:b/>
          <w:i/>
          <w:iCs/>
          <w:u w:val="single"/>
        </w:rPr>
        <w:t>FL observations</w:t>
      </w:r>
      <w:r>
        <w:rPr>
          <w:rFonts w:ascii="Arial" w:hAnsi="Arial" w:cs="Arial" w:hint="eastAsia"/>
          <w:b/>
          <w:i/>
          <w:iCs/>
          <w:u w:val="single"/>
          <w:lang w:eastAsia="zh-CN"/>
        </w:rPr>
        <w:t>:</w:t>
      </w:r>
      <w:r>
        <w:rPr>
          <w:rFonts w:ascii="Arial" w:hAnsi="Arial" w:cs="Arial"/>
          <w:bCs/>
          <w:lang w:eastAsia="zh-CN"/>
        </w:rPr>
        <w:t xml:space="preserve"> </w:t>
      </w:r>
      <w:r>
        <w:rPr>
          <w:rFonts w:ascii="Arial" w:hAnsi="Arial" w:cs="Arial"/>
        </w:rPr>
        <w:t xml:space="preserve">Most companies suggest to adopt the three sleep types in the baseline evaluation, 3 companies (vivo, Qualcomm, CMCC) are open for discussing an additional new sleep mode as one of the enhancements, 1 company (HW/Hisilicon) prefer to define a new ultra-deep sleep mode. </w:t>
      </w:r>
    </w:p>
    <w:p w14:paraId="5235FED1" w14:textId="77777777" w:rsidR="00D14992" w:rsidRDefault="00CA4745">
      <w:pPr>
        <w:spacing w:beforeLines="50" w:before="120" w:line="288" w:lineRule="auto"/>
        <w:rPr>
          <w:rFonts w:ascii="Arial" w:hAnsi="Arial" w:cs="Arial"/>
          <w:b/>
          <w:i/>
          <w:iCs/>
          <w:u w:val="single"/>
        </w:rPr>
      </w:pPr>
      <w:r>
        <w:rPr>
          <w:rFonts w:ascii="Arial" w:hAnsi="Arial" w:cs="Arial"/>
        </w:rPr>
        <w:t>Based on the inputs, the following proposal is formulated:</w:t>
      </w:r>
    </w:p>
    <w:p w14:paraId="7C7D719D" w14:textId="77777777" w:rsidR="00D14992" w:rsidRDefault="00CA4745" w:rsidP="004C65B3">
      <w:pPr>
        <w:spacing w:beforeLines="50" w:before="120" w:afterLines="50" w:after="120" w:line="288" w:lineRule="auto"/>
        <w:rPr>
          <w:rFonts w:ascii="Arial" w:hAnsi="Arial" w:cs="Arial"/>
          <w:b/>
        </w:rPr>
      </w:pPr>
      <w:r>
        <w:rPr>
          <w:rFonts w:ascii="Arial" w:hAnsi="Arial" w:cs="Arial"/>
          <w:b/>
        </w:rPr>
        <w:t xml:space="preserve">[High] </w:t>
      </w:r>
      <w:r>
        <w:rPr>
          <w:rFonts w:ascii="Arial" w:hAnsi="Arial" w:cs="Arial" w:hint="eastAsia"/>
          <w:b/>
        </w:rPr>
        <w:t>Proposal</w:t>
      </w:r>
      <w:r>
        <w:rPr>
          <w:rFonts w:ascii="Arial" w:hAnsi="Arial" w:cs="Arial"/>
          <w:b/>
        </w:rPr>
        <w:t xml:space="preserve"> 4.3-1 (I)</w:t>
      </w:r>
    </w:p>
    <w:p w14:paraId="737C7E21"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 xml:space="preserve">Adopt the power consumption model, additional transition energy and total transition time of the three sleep types (deep sleep, light sleep, and micro sleep) in TR38.840 as the evaluation baseline. </w:t>
      </w:r>
    </w:p>
    <w:p w14:paraId="09FFBFFD"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FFS: An additional new ultra-deep sleep mode (a sleep mode similar to the power saving state in the evaluation assumption in TR 45.820) can be optionally considered in the evaluation of potential solutions to maximize the battery life.</w:t>
      </w:r>
    </w:p>
    <w:p w14:paraId="3374F419" w14:textId="77777777" w:rsidR="00D14992" w:rsidRDefault="00CA4745">
      <w:pPr>
        <w:pStyle w:val="aff2"/>
        <w:numPr>
          <w:ilvl w:val="1"/>
          <w:numId w:val="25"/>
        </w:numPr>
        <w:spacing w:beforeLines="50" w:before="120" w:afterLines="50" w:after="120" w:line="288" w:lineRule="auto"/>
        <w:rPr>
          <w:rFonts w:ascii="Arial" w:hAnsi="Arial" w:cs="Arial"/>
          <w:sz w:val="20"/>
          <w:szCs w:val="20"/>
          <w:lang w:val="en-GB"/>
        </w:rPr>
      </w:pPr>
      <w:r>
        <w:rPr>
          <w:rFonts w:ascii="Arial" w:hAnsi="Arial" w:cs="Arial"/>
          <w:sz w:val="20"/>
          <w:szCs w:val="20"/>
          <w:lang w:val="en-GB"/>
        </w:rPr>
        <w:t>It is up to each company to determine the relative power, additional transition energy and total transition time of the ultra-deep sleep mode, if any.</w:t>
      </w:r>
    </w:p>
    <w:tbl>
      <w:tblPr>
        <w:tblStyle w:val="afb"/>
        <w:tblW w:w="9918" w:type="dxa"/>
        <w:tblLook w:val="04A0" w:firstRow="1" w:lastRow="0" w:firstColumn="1" w:lastColumn="0" w:noHBand="0" w:noVBand="1"/>
      </w:tblPr>
      <w:tblGrid>
        <w:gridCol w:w="2122"/>
        <w:gridCol w:w="7796"/>
      </w:tblGrid>
      <w:tr w:rsidR="00D14992" w14:paraId="18793448" w14:textId="77777777">
        <w:tc>
          <w:tcPr>
            <w:tcW w:w="2122" w:type="dxa"/>
          </w:tcPr>
          <w:p w14:paraId="28C53CD9"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31BC1B89"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00B468BD" w14:textId="77777777">
        <w:tc>
          <w:tcPr>
            <w:tcW w:w="2122" w:type="dxa"/>
          </w:tcPr>
          <w:p w14:paraId="7CD77C01"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71BD27FF"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kay</w:t>
            </w:r>
          </w:p>
        </w:tc>
      </w:tr>
      <w:tr w:rsidR="00D14992" w14:paraId="1C0B64D9" w14:textId="77777777">
        <w:tc>
          <w:tcPr>
            <w:tcW w:w="2122" w:type="dxa"/>
          </w:tcPr>
          <w:p w14:paraId="2422BAF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OPPO</w:t>
            </w:r>
          </w:p>
        </w:tc>
        <w:tc>
          <w:tcPr>
            <w:tcW w:w="7796" w:type="dxa"/>
          </w:tcPr>
          <w:p w14:paraId="636B077E"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Support</w:t>
            </w:r>
          </w:p>
        </w:tc>
      </w:tr>
      <w:tr w:rsidR="00D14992" w14:paraId="6AE2E380" w14:textId="77777777">
        <w:tc>
          <w:tcPr>
            <w:tcW w:w="2122" w:type="dxa"/>
          </w:tcPr>
          <w:p w14:paraId="7C28A28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3DF13DF6"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Support</w:t>
            </w:r>
          </w:p>
        </w:tc>
      </w:tr>
      <w:tr w:rsidR="00D14992" w14:paraId="04978D4D" w14:textId="77777777">
        <w:tc>
          <w:tcPr>
            <w:tcW w:w="2122" w:type="dxa"/>
          </w:tcPr>
          <w:p w14:paraId="1D3E9D3D"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MTK</w:t>
            </w:r>
          </w:p>
        </w:tc>
        <w:tc>
          <w:tcPr>
            <w:tcW w:w="7796" w:type="dxa"/>
          </w:tcPr>
          <w:p w14:paraId="0622EAD4"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It seems that the “FFS” at 2</w:t>
            </w:r>
            <w:r>
              <w:rPr>
                <w:rFonts w:ascii="Calibri" w:hAnsi="Calibri" w:cs="Calibri"/>
                <w:sz w:val="22"/>
                <w:vertAlign w:val="superscript"/>
                <w:lang w:eastAsia="zh-CN"/>
              </w:rPr>
              <w:t>nd</w:t>
            </w:r>
            <w:r>
              <w:rPr>
                <w:rFonts w:ascii="Calibri" w:hAnsi="Calibri" w:cs="Calibri"/>
                <w:sz w:val="22"/>
                <w:lang w:eastAsia="zh-CN"/>
              </w:rPr>
              <w:t xml:space="preserve"> bullet could be removed since the sentence also said “can be optionally considered”. Then it allows the interested companies to provide the analysis</w:t>
            </w:r>
          </w:p>
        </w:tc>
      </w:tr>
      <w:tr w:rsidR="00D14992" w14:paraId="5E81B2F4" w14:textId="77777777">
        <w:tc>
          <w:tcPr>
            <w:tcW w:w="2122" w:type="dxa"/>
          </w:tcPr>
          <w:p w14:paraId="451484FC"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7796" w:type="dxa"/>
          </w:tcPr>
          <w:p w14:paraId="3F3E925C" w14:textId="77777777" w:rsidR="00D14992" w:rsidRDefault="00CA4745">
            <w:pPr>
              <w:rPr>
                <w:rFonts w:ascii="Calibri" w:hAnsi="Calibri" w:cs="Calibri"/>
                <w:sz w:val="22"/>
                <w:lang w:eastAsia="zh-CN"/>
              </w:rPr>
            </w:pPr>
            <w:r>
              <w:rPr>
                <w:rFonts w:ascii="Calibri" w:hAnsi="Calibri" w:cs="Calibri"/>
                <w:sz w:val="22"/>
                <w:lang w:eastAsia="zh-CN"/>
              </w:rPr>
              <w:t>OK</w:t>
            </w:r>
          </w:p>
        </w:tc>
      </w:tr>
      <w:tr w:rsidR="00D14992" w14:paraId="6AF2C551" w14:textId="77777777">
        <w:tc>
          <w:tcPr>
            <w:tcW w:w="2122" w:type="dxa"/>
          </w:tcPr>
          <w:p w14:paraId="30BB2B2F" w14:textId="77777777" w:rsidR="00D14992" w:rsidRDefault="00CA4745">
            <w:pPr>
              <w:rPr>
                <w:rFonts w:ascii="Calibri" w:hAnsi="Calibri" w:cs="Calibri"/>
                <w:sz w:val="22"/>
                <w:lang w:eastAsia="zh-CN"/>
              </w:rPr>
            </w:pPr>
            <w:r>
              <w:rPr>
                <w:rFonts w:ascii="Calibri" w:hAnsi="Calibri" w:cs="Calibri"/>
                <w:sz w:val="22"/>
                <w:lang w:eastAsia="zh-CN"/>
              </w:rPr>
              <w:t>Intel</w:t>
            </w:r>
          </w:p>
        </w:tc>
        <w:tc>
          <w:tcPr>
            <w:tcW w:w="7796" w:type="dxa"/>
          </w:tcPr>
          <w:p w14:paraId="17747D2C" w14:textId="77777777" w:rsidR="00D14992" w:rsidRDefault="00CA4745">
            <w:pPr>
              <w:rPr>
                <w:rFonts w:ascii="Calibri" w:hAnsi="Calibri" w:cs="Calibri"/>
                <w:sz w:val="22"/>
                <w:lang w:eastAsia="zh-CN"/>
              </w:rPr>
            </w:pPr>
            <w:r>
              <w:rPr>
                <w:rFonts w:ascii="Calibri" w:hAnsi="Calibri" w:cs="Calibri"/>
                <w:sz w:val="22"/>
                <w:lang w:eastAsia="zh-CN"/>
              </w:rPr>
              <w:t xml:space="preserve">OK with the main bullet but we prefer removing the bullets on “ultra-deep sleep mode”. Just like it has been clarified by the FL that this agenda is not about low power/complexity IoT devices in context of Rx branches, we think the same applies for power consumption model. Moreover, the technical feasibility of directly assuming sleep states corresponding to EC-GSM-like device for an NR device is not clear. </w:t>
            </w:r>
          </w:p>
        </w:tc>
      </w:tr>
      <w:tr w:rsidR="00D14992" w14:paraId="353E4F79" w14:textId="77777777">
        <w:tc>
          <w:tcPr>
            <w:tcW w:w="2122" w:type="dxa"/>
          </w:tcPr>
          <w:p w14:paraId="7E88A770" w14:textId="77777777" w:rsidR="00D14992" w:rsidRDefault="00CA4745">
            <w:pPr>
              <w:rPr>
                <w:rFonts w:ascii="Calibri" w:hAnsi="Calibri" w:cs="Calibri"/>
                <w:sz w:val="22"/>
                <w:lang w:eastAsia="zh-CN"/>
              </w:rPr>
            </w:pPr>
            <w:r>
              <w:rPr>
                <w:rFonts w:ascii="Calibri" w:hAnsi="Calibri" w:cs="Calibri"/>
                <w:sz w:val="22"/>
                <w:lang w:eastAsia="zh-CN"/>
              </w:rPr>
              <w:t>Spreadtrum</w:t>
            </w:r>
          </w:p>
        </w:tc>
        <w:tc>
          <w:tcPr>
            <w:tcW w:w="7796" w:type="dxa"/>
          </w:tcPr>
          <w:p w14:paraId="5B8C6CFF"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509E9218" w14:textId="77777777">
        <w:tc>
          <w:tcPr>
            <w:tcW w:w="2122" w:type="dxa"/>
          </w:tcPr>
          <w:p w14:paraId="327BB0D2"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4E3B364A"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2BABA67D" w14:textId="77777777">
        <w:tc>
          <w:tcPr>
            <w:tcW w:w="2122" w:type="dxa"/>
          </w:tcPr>
          <w:p w14:paraId="6E577B0F"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2D18CE36"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1AA0AFBF" w14:textId="77777777">
        <w:tc>
          <w:tcPr>
            <w:tcW w:w="2122" w:type="dxa"/>
          </w:tcPr>
          <w:p w14:paraId="731EDE14"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796" w:type="dxa"/>
          </w:tcPr>
          <w:p w14:paraId="023A88D9"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D14992" w14:paraId="58861735" w14:textId="77777777">
        <w:tc>
          <w:tcPr>
            <w:tcW w:w="2122" w:type="dxa"/>
          </w:tcPr>
          <w:p w14:paraId="2182EDBC"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36E70A62" w14:textId="77777777" w:rsidR="00D14992" w:rsidRDefault="00CA4745">
            <w:pPr>
              <w:rPr>
                <w:rFonts w:ascii="Calibri" w:hAnsi="Calibri" w:cs="Calibri"/>
                <w:sz w:val="22"/>
                <w:lang w:val="en-US" w:eastAsia="zh-CN"/>
              </w:rPr>
            </w:pPr>
            <w:r>
              <w:rPr>
                <w:rFonts w:ascii="Calibri" w:hAnsi="Calibri" w:cs="Calibri" w:hint="eastAsia"/>
                <w:sz w:val="22"/>
                <w:lang w:val="en-US" w:eastAsia="zh-CN"/>
              </w:rPr>
              <w:t>Support</w:t>
            </w:r>
          </w:p>
        </w:tc>
      </w:tr>
      <w:tr w:rsidR="00D14992" w14:paraId="0262C610" w14:textId="77777777">
        <w:tc>
          <w:tcPr>
            <w:tcW w:w="2122" w:type="dxa"/>
          </w:tcPr>
          <w:p w14:paraId="2B3542A4"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796" w:type="dxa"/>
          </w:tcPr>
          <w:p w14:paraId="354A671E"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We are totally agree with Intel</w:t>
            </w:r>
            <w:r>
              <w:rPr>
                <w:rFonts w:ascii="Calibri" w:eastAsia="Malgun Gothic" w:hAnsi="Calibri" w:cs="Calibri"/>
                <w:sz w:val="22"/>
                <w:lang w:eastAsia="ko-KR"/>
              </w:rPr>
              <w:t xml:space="preserve"> and okay with only first main bullet</w:t>
            </w:r>
            <w:r>
              <w:rPr>
                <w:rFonts w:ascii="Calibri" w:eastAsia="Malgun Gothic" w:hAnsi="Calibri" w:cs="Calibri" w:hint="eastAsia"/>
                <w:sz w:val="22"/>
                <w:lang w:eastAsia="ko-KR"/>
              </w:rPr>
              <w:t xml:space="preserve">. </w:t>
            </w:r>
            <w:r>
              <w:rPr>
                <w:rFonts w:ascii="Calibri" w:eastAsia="Malgun Gothic" w:hAnsi="Calibri" w:cs="Calibri"/>
                <w:sz w:val="22"/>
                <w:lang w:eastAsia="ko-KR"/>
              </w:rPr>
              <w:t>We prefer that a baseline could be sleep modes defined in TR38.840.</w:t>
            </w:r>
          </w:p>
        </w:tc>
      </w:tr>
      <w:tr w:rsidR="00D14992" w14:paraId="2EC3B3BC" w14:textId="77777777">
        <w:tc>
          <w:tcPr>
            <w:tcW w:w="2122" w:type="dxa"/>
          </w:tcPr>
          <w:p w14:paraId="22551753" w14:textId="77777777" w:rsidR="00D14992" w:rsidRDefault="00CA4745">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796" w:type="dxa"/>
          </w:tcPr>
          <w:p w14:paraId="356C97E2" w14:textId="77777777" w:rsidR="00D14992" w:rsidRDefault="00CA4745">
            <w:pPr>
              <w:rPr>
                <w:rFonts w:ascii="Calibri" w:hAnsi="Calibri" w:cs="Calibri"/>
                <w:sz w:val="22"/>
                <w:lang w:eastAsia="zh-CN"/>
              </w:rPr>
            </w:pPr>
            <w:r>
              <w:rPr>
                <w:rFonts w:ascii="Calibri" w:hAnsi="Calibri" w:cs="Calibri"/>
                <w:sz w:val="22"/>
                <w:lang w:eastAsia="zh-CN"/>
              </w:rPr>
              <w:t xml:space="preserve">Ok with the first one. </w:t>
            </w:r>
          </w:p>
          <w:p w14:paraId="220B8395" w14:textId="77777777" w:rsidR="00D14992" w:rsidRDefault="00CA4745">
            <w:pPr>
              <w:rPr>
                <w:rFonts w:ascii="Calibri" w:hAnsi="Calibri" w:cs="Calibri"/>
                <w:sz w:val="22"/>
                <w:lang w:eastAsia="zh-CN"/>
              </w:rPr>
            </w:pPr>
            <w:r>
              <w:rPr>
                <w:rFonts w:ascii="Calibri" w:hAnsi="Calibri" w:cs="Calibri"/>
                <w:sz w:val="22"/>
                <w:lang w:eastAsia="zh-CN"/>
              </w:rPr>
              <w:t xml:space="preserve">Since we are saying this new ultra-deep sleep mode can be </w:t>
            </w:r>
            <w:r>
              <w:rPr>
                <w:rFonts w:ascii="Calibri" w:hAnsi="Calibri" w:cs="Calibri"/>
                <w:b/>
                <w:sz w:val="22"/>
                <w:lang w:eastAsia="zh-CN"/>
              </w:rPr>
              <w:t>optionally</w:t>
            </w:r>
            <w:r>
              <w:rPr>
                <w:rFonts w:ascii="Calibri" w:hAnsi="Calibri" w:cs="Calibri"/>
                <w:sz w:val="22"/>
                <w:lang w:eastAsia="zh-CN"/>
              </w:rPr>
              <w:t xml:space="preserve"> considered as potential solutions to maximize the battery life. Then there is no need for “FFS”, meaning the bullet can be kept as “optional evaluation” without need to FFS. </w:t>
            </w:r>
          </w:p>
        </w:tc>
      </w:tr>
      <w:tr w:rsidR="00D14992" w14:paraId="33B9C5CF" w14:textId="77777777">
        <w:tc>
          <w:tcPr>
            <w:tcW w:w="2122" w:type="dxa"/>
          </w:tcPr>
          <w:p w14:paraId="24D30D83"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7796" w:type="dxa"/>
          </w:tcPr>
          <w:p w14:paraId="4FBA28BD" w14:textId="77777777" w:rsidR="00D14992" w:rsidRDefault="00CA4745">
            <w:pPr>
              <w:rPr>
                <w:rFonts w:ascii="Calibri" w:hAnsi="Calibri" w:cs="Calibri"/>
                <w:sz w:val="22"/>
                <w:lang w:eastAsia="zh-CN"/>
              </w:rPr>
            </w:pPr>
            <w:r>
              <w:rPr>
                <w:rFonts w:ascii="Calibri" w:hAnsi="Calibri" w:cs="Calibri"/>
                <w:sz w:val="22"/>
                <w:lang w:eastAsia="zh-CN"/>
              </w:rPr>
              <w:t xml:space="preserve">We are ok with the first bullet. Similar to Intel, we do not think the second bullet is necessary </w:t>
            </w:r>
          </w:p>
        </w:tc>
      </w:tr>
      <w:tr w:rsidR="00D14992" w14:paraId="2D2E20F1" w14:textId="77777777">
        <w:tc>
          <w:tcPr>
            <w:tcW w:w="2122" w:type="dxa"/>
          </w:tcPr>
          <w:p w14:paraId="78E6664B" w14:textId="77777777" w:rsidR="00D14992" w:rsidRDefault="00CA4745">
            <w:pPr>
              <w:rPr>
                <w:rFonts w:ascii="Calibri" w:hAnsi="Calibri" w:cs="Calibri"/>
                <w:sz w:val="22"/>
                <w:lang w:eastAsia="zh-CN"/>
              </w:rPr>
            </w:pPr>
            <w:r>
              <w:rPr>
                <w:rFonts w:ascii="Calibri" w:hAnsi="Calibri" w:cs="Calibri"/>
                <w:sz w:val="22"/>
                <w:lang w:eastAsia="zh-CN"/>
              </w:rPr>
              <w:t>Ericsson</w:t>
            </w:r>
          </w:p>
        </w:tc>
        <w:tc>
          <w:tcPr>
            <w:tcW w:w="7796" w:type="dxa"/>
          </w:tcPr>
          <w:p w14:paraId="39EF521E" w14:textId="77777777" w:rsidR="00D14992" w:rsidRDefault="00CA4745">
            <w:pPr>
              <w:rPr>
                <w:rFonts w:ascii="Calibri" w:hAnsi="Calibri" w:cs="Calibri"/>
                <w:sz w:val="22"/>
                <w:lang w:eastAsia="zh-CN"/>
              </w:rPr>
            </w:pPr>
            <w:r>
              <w:rPr>
                <w:rFonts w:ascii="Calibri" w:hAnsi="Calibri" w:cs="Calibri"/>
                <w:sz w:val="22"/>
                <w:lang w:eastAsia="zh-CN"/>
              </w:rPr>
              <w:t xml:space="preserve">Ok for  the main bullet.  For the second bullet, we don’t see how evaluation will be comparable between sources. </w:t>
            </w:r>
          </w:p>
        </w:tc>
      </w:tr>
      <w:tr w:rsidR="00D14992" w14:paraId="71D70C6C" w14:textId="77777777">
        <w:tc>
          <w:tcPr>
            <w:tcW w:w="2122" w:type="dxa"/>
          </w:tcPr>
          <w:p w14:paraId="5DB2816F"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241C6EE5" w14:textId="77777777" w:rsidR="00D14992" w:rsidRDefault="00CA4745">
            <w:pPr>
              <w:rPr>
                <w:rFonts w:ascii="Calibri" w:hAnsi="Calibri" w:cs="Calibri"/>
                <w:sz w:val="22"/>
                <w:lang w:eastAsia="zh-CN"/>
              </w:rPr>
            </w:pPr>
            <w:r>
              <w:rPr>
                <w:rFonts w:ascii="Calibri" w:hAnsi="Calibri" w:cs="Calibri"/>
                <w:sz w:val="22"/>
                <w:lang w:eastAsia="zh-CN"/>
              </w:rPr>
              <w:t>Support</w:t>
            </w:r>
          </w:p>
        </w:tc>
      </w:tr>
    </w:tbl>
    <w:p w14:paraId="62048524" w14:textId="77777777" w:rsidR="00D14992" w:rsidRDefault="00D14992">
      <w:pPr>
        <w:spacing w:beforeLines="50" w:before="120" w:line="288" w:lineRule="auto"/>
        <w:rPr>
          <w:rFonts w:ascii="Arial" w:hAnsi="Arial" w:cs="Arial"/>
          <w:lang w:eastAsia="zh-CN"/>
        </w:rPr>
      </w:pPr>
    </w:p>
    <w:p w14:paraId="6274A44C"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4.3.3 Round 3 discussion</w:t>
      </w:r>
    </w:p>
    <w:p w14:paraId="2FCFD8DE" w14:textId="77777777" w:rsidR="00D14992" w:rsidRDefault="00CA4745">
      <w:pPr>
        <w:spacing w:beforeLines="50" w:before="120" w:line="288" w:lineRule="auto"/>
        <w:rPr>
          <w:rFonts w:ascii="Arial" w:hAnsi="Arial" w:cs="Arial"/>
          <w:bCs/>
        </w:rPr>
      </w:pPr>
      <w:r>
        <w:rPr>
          <w:rFonts w:ascii="Arial" w:hAnsi="Arial" w:cs="Arial"/>
          <w:b/>
          <w:i/>
          <w:iCs/>
          <w:u w:val="single"/>
        </w:rPr>
        <w:t>FL observations:</w:t>
      </w:r>
      <w:r>
        <w:rPr>
          <w:rFonts w:ascii="Arial" w:hAnsi="Arial" w:cs="Arial"/>
          <w:bCs/>
        </w:rPr>
        <w:t xml:space="preserve"> Based on the inputs, it seems that most companies are fine with the main bullet of proposal 4.3-1, i.e., at least the three sleep types in TR38.840 are adopted in the evaluation baseline. Regarding the 2</w:t>
      </w:r>
      <w:r>
        <w:rPr>
          <w:rFonts w:ascii="Arial" w:hAnsi="Arial" w:cs="Arial"/>
          <w:bCs/>
          <w:vertAlign w:val="superscript"/>
        </w:rPr>
        <w:t>nd</w:t>
      </w:r>
      <w:r>
        <w:rPr>
          <w:rFonts w:ascii="Arial" w:hAnsi="Arial" w:cs="Arial"/>
          <w:bCs/>
        </w:rPr>
        <w:t xml:space="preserve"> bullet to additionally study a new sleep type, different views are expressed:</w:t>
      </w:r>
    </w:p>
    <w:p w14:paraId="53BF8DA5" w14:textId="77777777" w:rsidR="00D14992" w:rsidRDefault="00CA4745">
      <w:pPr>
        <w:pStyle w:val="aff2"/>
        <w:numPr>
          <w:ilvl w:val="0"/>
          <w:numId w:val="39"/>
        </w:numPr>
        <w:spacing w:beforeLines="50" w:before="120" w:line="288" w:lineRule="auto"/>
        <w:rPr>
          <w:rFonts w:ascii="Arial" w:hAnsi="Arial" w:cs="Arial"/>
          <w:bCs/>
          <w:sz w:val="20"/>
          <w:szCs w:val="20"/>
        </w:rPr>
      </w:pPr>
      <w:r>
        <w:rPr>
          <w:rFonts w:ascii="Arial" w:hAnsi="Arial" w:cs="Arial"/>
          <w:bCs/>
          <w:sz w:val="20"/>
          <w:szCs w:val="20"/>
        </w:rPr>
        <w:t>10</w:t>
      </w:r>
      <w:r>
        <w:rPr>
          <w:rFonts w:ascii="Arial" w:hAnsi="Arial" w:cs="Arial"/>
          <w:sz w:val="20"/>
          <w:szCs w:val="20"/>
        </w:rPr>
        <w:t xml:space="preserve"> companies (vivo, OPPO, Qualcomm, Nokia/NSB, Spreadtrum, CMCC, Sharp, Xiaomi, ZTE</w:t>
      </w:r>
      <w:r>
        <w:rPr>
          <w:rFonts w:ascii="Arial" w:hAnsi="Arial" w:cs="Arial"/>
          <w:bCs/>
          <w:sz w:val="20"/>
          <w:szCs w:val="20"/>
        </w:rPr>
        <w:t>, Samsung</w:t>
      </w:r>
      <w:r>
        <w:rPr>
          <w:rFonts w:ascii="Arial" w:hAnsi="Arial" w:cs="Arial"/>
          <w:sz w:val="20"/>
          <w:szCs w:val="20"/>
        </w:rPr>
        <w:t>) are generally fine with it (without specific comments)</w:t>
      </w:r>
      <w:r>
        <w:rPr>
          <w:rFonts w:ascii="Arial" w:hAnsi="Arial" w:cs="Arial"/>
          <w:bCs/>
          <w:sz w:val="20"/>
          <w:szCs w:val="20"/>
        </w:rPr>
        <w:t>;</w:t>
      </w:r>
    </w:p>
    <w:p w14:paraId="76A9DA57" w14:textId="77777777" w:rsidR="00D14992" w:rsidRDefault="00CA4745">
      <w:pPr>
        <w:pStyle w:val="aff2"/>
        <w:numPr>
          <w:ilvl w:val="0"/>
          <w:numId w:val="39"/>
        </w:numPr>
        <w:spacing w:beforeLines="50" w:before="120" w:line="288" w:lineRule="auto"/>
        <w:rPr>
          <w:rFonts w:ascii="Arial" w:hAnsi="Arial" w:cs="Arial"/>
          <w:bCs/>
          <w:sz w:val="20"/>
          <w:szCs w:val="20"/>
        </w:rPr>
      </w:pPr>
      <w:r>
        <w:rPr>
          <w:rFonts w:ascii="Arial" w:hAnsi="Arial" w:cs="Arial"/>
          <w:bCs/>
          <w:sz w:val="20"/>
          <w:szCs w:val="20"/>
        </w:rPr>
        <w:t xml:space="preserve">2 companies </w:t>
      </w:r>
      <w:r>
        <w:rPr>
          <w:rFonts w:ascii="Arial" w:hAnsi="Arial" w:cs="Arial"/>
          <w:sz w:val="20"/>
          <w:szCs w:val="20"/>
        </w:rPr>
        <w:t>(MTK, HW</w:t>
      </w:r>
      <w:r>
        <w:rPr>
          <w:rFonts w:ascii="Arial" w:hAnsi="Arial" w:cs="Arial"/>
          <w:bCs/>
          <w:sz w:val="20"/>
          <w:szCs w:val="20"/>
        </w:rPr>
        <w:t>/Hisilicon</w:t>
      </w:r>
      <w:r>
        <w:rPr>
          <w:rFonts w:ascii="Arial" w:hAnsi="Arial" w:cs="Arial"/>
          <w:sz w:val="20"/>
          <w:szCs w:val="20"/>
        </w:rPr>
        <w:t>)</w:t>
      </w:r>
      <w:r>
        <w:rPr>
          <w:rFonts w:ascii="Arial" w:hAnsi="Arial" w:cs="Arial"/>
          <w:bCs/>
          <w:sz w:val="20"/>
          <w:szCs w:val="20"/>
        </w:rPr>
        <w:t xml:space="preserve"> suggests to remove “FFS” as 2</w:t>
      </w:r>
      <w:r>
        <w:rPr>
          <w:rFonts w:ascii="Arial" w:hAnsi="Arial" w:cs="Arial"/>
          <w:bCs/>
          <w:sz w:val="20"/>
          <w:szCs w:val="20"/>
          <w:vertAlign w:val="superscript"/>
        </w:rPr>
        <w:t>nd</w:t>
      </w:r>
      <w:r>
        <w:rPr>
          <w:rFonts w:ascii="Arial" w:hAnsi="Arial" w:cs="Arial"/>
          <w:bCs/>
          <w:sz w:val="20"/>
          <w:szCs w:val="20"/>
        </w:rPr>
        <w:t xml:space="preserve"> bullet already says that “can be optionally considered”;</w:t>
      </w:r>
    </w:p>
    <w:p w14:paraId="6D2A2EEB" w14:textId="77777777" w:rsidR="00D14992" w:rsidRDefault="00CA4745">
      <w:pPr>
        <w:pStyle w:val="aff2"/>
        <w:numPr>
          <w:ilvl w:val="0"/>
          <w:numId w:val="39"/>
        </w:numPr>
        <w:spacing w:beforeLines="50" w:before="120" w:line="288" w:lineRule="auto"/>
        <w:rPr>
          <w:rFonts w:ascii="Arial" w:hAnsi="Arial" w:cs="Arial"/>
          <w:bCs/>
          <w:sz w:val="20"/>
          <w:szCs w:val="20"/>
        </w:rPr>
      </w:pPr>
      <w:r>
        <w:rPr>
          <w:rFonts w:ascii="Arial" w:hAnsi="Arial" w:cs="Arial"/>
          <w:bCs/>
          <w:sz w:val="20"/>
          <w:szCs w:val="20"/>
        </w:rPr>
        <w:t>4 companies (Intel, InterDigital, LGE, Ericsson) prefer to remove the whole 2</w:t>
      </w:r>
      <w:r>
        <w:rPr>
          <w:rFonts w:ascii="Arial" w:hAnsi="Arial" w:cs="Arial"/>
          <w:bCs/>
          <w:sz w:val="20"/>
          <w:szCs w:val="20"/>
          <w:vertAlign w:val="superscript"/>
        </w:rPr>
        <w:t>nd</w:t>
      </w:r>
      <w:r>
        <w:rPr>
          <w:rFonts w:ascii="Arial" w:hAnsi="Arial" w:cs="Arial"/>
          <w:bCs/>
          <w:sz w:val="20"/>
          <w:szCs w:val="20"/>
        </w:rPr>
        <w:t xml:space="preserve"> bullet, and think that using the sleep types in TR38840 as baseline are enough.</w:t>
      </w:r>
    </w:p>
    <w:p w14:paraId="0656DC32" w14:textId="77777777" w:rsidR="00D14992" w:rsidRDefault="00CA4745">
      <w:pPr>
        <w:spacing w:beforeLines="50" w:before="120" w:line="288" w:lineRule="auto"/>
        <w:rPr>
          <w:rFonts w:ascii="Arial" w:hAnsi="Arial" w:cs="Arial"/>
          <w:bCs/>
        </w:rPr>
      </w:pPr>
      <w:r>
        <w:rPr>
          <w:rFonts w:ascii="Arial" w:hAnsi="Arial" w:cs="Arial"/>
          <w:bCs/>
        </w:rPr>
        <w:t>Let me share my thinking on this situation. Firstly, my intention of the proposal is to agree that in the evaluation of the existing Rel-17 RRC_INACTIVE state positioning, the sleep types in TR38840 are adopted as baseline. In addition, as proposed by several companies, an additional sleep mode may be considered as a potential enhancement to maximize the battery life, and meanwhile, up to 12 companies are generally supportive of further investigation on it. So, for companies showed concerns on the 2</w:t>
      </w:r>
      <w:r>
        <w:rPr>
          <w:rFonts w:ascii="Arial" w:hAnsi="Arial" w:cs="Arial"/>
          <w:bCs/>
          <w:vertAlign w:val="superscript"/>
        </w:rPr>
        <w:t>nd</w:t>
      </w:r>
      <w:r>
        <w:rPr>
          <w:rFonts w:ascii="Arial" w:hAnsi="Arial" w:cs="Arial"/>
          <w:bCs/>
        </w:rPr>
        <w:t xml:space="preserve"> bullet, I would like to clarify that the intention of the 2</w:t>
      </w:r>
      <w:r>
        <w:rPr>
          <w:rFonts w:ascii="Arial" w:hAnsi="Arial" w:cs="Arial"/>
          <w:bCs/>
          <w:vertAlign w:val="superscript"/>
        </w:rPr>
        <w:t>nd</w:t>
      </w:r>
      <w:r>
        <w:rPr>
          <w:rFonts w:ascii="Arial" w:hAnsi="Arial" w:cs="Arial"/>
          <w:bCs/>
        </w:rPr>
        <w:t xml:space="preserve"> bullet is not for the baseline evaluation, but rather for potential solutions for power saving. As commented by Ericsson saying that not sure</w:t>
      </w:r>
      <w:r>
        <w:rPr>
          <w:rFonts w:ascii="Arial" w:hAnsi="Arial" w:cs="Arial"/>
          <w:bCs/>
          <w:lang w:eastAsia="zh-CN"/>
        </w:rPr>
        <w:t xml:space="preserve"> how evaluation will be comparable between sources</w:t>
      </w:r>
      <w:r>
        <w:rPr>
          <w:rFonts w:ascii="Arial" w:hAnsi="Arial" w:cs="Arial"/>
          <w:bCs/>
        </w:rPr>
        <w:t>, in my views, at least in this meeting, we can agree with it for FFS, and if many companies show interests in this new sleep mode for enhancements, we can then discuss and make consensus in the next meeting on a reasonable parameter values.</w:t>
      </w:r>
    </w:p>
    <w:p w14:paraId="4D4A1027" w14:textId="77777777" w:rsidR="00D14992" w:rsidRDefault="00D14992">
      <w:pPr>
        <w:spacing w:beforeLines="50" w:before="120" w:line="288" w:lineRule="auto"/>
        <w:rPr>
          <w:bCs/>
        </w:rPr>
      </w:pPr>
    </w:p>
    <w:p w14:paraId="2D5A8588" w14:textId="77777777" w:rsidR="00D14992" w:rsidRDefault="00CA4745" w:rsidP="004C65B3">
      <w:pPr>
        <w:spacing w:beforeLines="50" w:before="120" w:afterLines="50" w:after="120" w:line="288" w:lineRule="auto"/>
        <w:rPr>
          <w:rFonts w:ascii="Arial" w:hAnsi="Arial" w:cs="Arial"/>
          <w:b/>
        </w:rPr>
      </w:pPr>
      <w:r>
        <w:rPr>
          <w:rFonts w:ascii="Arial" w:hAnsi="Arial" w:cs="Arial"/>
          <w:b/>
        </w:rPr>
        <w:t xml:space="preserve">[High] </w:t>
      </w:r>
      <w:r>
        <w:rPr>
          <w:rFonts w:ascii="Arial" w:hAnsi="Arial" w:cs="Arial" w:hint="eastAsia"/>
          <w:b/>
        </w:rPr>
        <w:t>Proposal</w:t>
      </w:r>
      <w:r>
        <w:rPr>
          <w:rFonts w:ascii="Arial" w:hAnsi="Arial" w:cs="Arial"/>
          <w:b/>
        </w:rPr>
        <w:t xml:space="preserve"> 4.3-1 (II)</w:t>
      </w:r>
    </w:p>
    <w:p w14:paraId="04C17253"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Adopt the power consumption model, additional transition energy and total transition time of the three sleep types (deep sleep, light sleep, and micro sleep) in</w:t>
      </w:r>
      <w:r>
        <w:rPr>
          <w:rFonts w:ascii="Arial" w:hAnsi="Arial" w:cs="Arial"/>
          <w:color w:val="FF0000"/>
          <w:sz w:val="20"/>
          <w:szCs w:val="20"/>
          <w:lang w:val="en-GB"/>
        </w:rPr>
        <w:t xml:space="preserve"> </w:t>
      </w:r>
      <w:r>
        <w:rPr>
          <w:rFonts w:ascii="Arial" w:hAnsi="Arial" w:cs="Arial"/>
          <w:sz w:val="20"/>
          <w:szCs w:val="20"/>
          <w:lang w:val="en-GB"/>
        </w:rPr>
        <w:t>TR38.840 as the evaluation baseline:</w:t>
      </w:r>
    </w:p>
    <w:p w14:paraId="0C4B8B4F" w14:textId="77777777" w:rsidR="00D14992" w:rsidRDefault="00CA4745">
      <w:pPr>
        <w:pStyle w:val="aff2"/>
        <w:numPr>
          <w:ilvl w:val="0"/>
          <w:numId w:val="25"/>
        </w:numPr>
        <w:spacing w:beforeLines="50" w:before="120" w:afterLines="50" w:after="120" w:line="288" w:lineRule="auto"/>
        <w:rPr>
          <w:rFonts w:ascii="Arial" w:hAnsi="Arial" w:cs="Arial"/>
          <w:bCs/>
          <w:sz w:val="20"/>
          <w:szCs w:val="20"/>
          <w:lang w:val="en-GB"/>
        </w:rPr>
      </w:pPr>
      <w:r>
        <w:rPr>
          <w:rFonts w:ascii="Arial" w:hAnsi="Arial" w:cs="Arial"/>
          <w:sz w:val="20"/>
          <w:szCs w:val="20"/>
          <w:lang w:val="en-GB"/>
        </w:rPr>
        <w:t>FFS: whether/how an additional new ultra-deep sleep mode can be considered in the evaluation of potential solutions to maximize the battery life, including the determination of the relative power, additional transition energy and total transition time, if necessary.</w:t>
      </w:r>
    </w:p>
    <w:tbl>
      <w:tblPr>
        <w:tblStyle w:val="afb"/>
        <w:tblW w:w="9918" w:type="dxa"/>
        <w:tblLook w:val="04A0" w:firstRow="1" w:lastRow="0" w:firstColumn="1" w:lastColumn="0" w:noHBand="0" w:noVBand="1"/>
      </w:tblPr>
      <w:tblGrid>
        <w:gridCol w:w="1347"/>
        <w:gridCol w:w="8571"/>
      </w:tblGrid>
      <w:tr w:rsidR="00D14992" w14:paraId="7BC21175" w14:textId="77777777">
        <w:tc>
          <w:tcPr>
            <w:tcW w:w="1347" w:type="dxa"/>
          </w:tcPr>
          <w:p w14:paraId="492C0F2B"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571" w:type="dxa"/>
          </w:tcPr>
          <w:p w14:paraId="3A4ECAAD"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3B68682E" w14:textId="77777777">
        <w:tc>
          <w:tcPr>
            <w:tcW w:w="1347" w:type="dxa"/>
          </w:tcPr>
          <w:p w14:paraId="5F24A1B3"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CATT</w:t>
            </w:r>
          </w:p>
        </w:tc>
        <w:tc>
          <w:tcPr>
            <w:tcW w:w="8571" w:type="dxa"/>
          </w:tcPr>
          <w:p w14:paraId="1B5C34F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Support</w:t>
            </w:r>
          </w:p>
        </w:tc>
      </w:tr>
      <w:tr w:rsidR="00D14992" w14:paraId="0A5D3045" w14:textId="77777777">
        <w:tc>
          <w:tcPr>
            <w:tcW w:w="1347" w:type="dxa"/>
          </w:tcPr>
          <w:p w14:paraId="2F7189FF"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571" w:type="dxa"/>
          </w:tcPr>
          <w:p w14:paraId="31C7DAF2"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r>
              <w:rPr>
                <w:rFonts w:ascii="Calibri" w:hAnsi="Calibri" w:cs="Calibri" w:hint="eastAsia"/>
                <w:sz w:val="22"/>
                <w:lang w:eastAsia="zh-CN"/>
              </w:rPr>
              <w:t>,</w:t>
            </w:r>
            <w:r>
              <w:rPr>
                <w:rFonts w:ascii="Calibri" w:hAnsi="Calibri" w:cs="Calibri"/>
                <w:sz w:val="22"/>
                <w:lang w:eastAsia="zh-CN"/>
              </w:rPr>
              <w:t xml:space="preserve"> maybe Table 19 can be added before “in TR 38.840” to illustrate</w:t>
            </w:r>
          </w:p>
          <w:p w14:paraId="5B27518D" w14:textId="77777777" w:rsidR="00D14992" w:rsidRDefault="00CA4745">
            <w:pPr>
              <w:pStyle w:val="TH"/>
              <w:rPr>
                <w:lang w:val="en-US"/>
              </w:rPr>
            </w:pPr>
            <w:r>
              <w:t>Table 19: UE power consumption during the state transistion</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D14992" w14:paraId="1F16CC83"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E706DAF" w14:textId="77777777" w:rsidR="00D14992" w:rsidRDefault="00CA4745">
                  <w:pPr>
                    <w:pStyle w:val="TAH"/>
                    <w:rPr>
                      <w:lang w:val="en-US"/>
                    </w:rPr>
                  </w:pPr>
                  <w:r>
                    <w:rPr>
                      <w:lang w:val="en-US"/>
                    </w:rPr>
                    <w:t>Sleep type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A2C95CA" w14:textId="77777777" w:rsidR="00D14992" w:rsidRDefault="00CA4745">
                  <w:pPr>
                    <w:pStyle w:val="TAH"/>
                    <w:rPr>
                      <w:lang w:val="en-US"/>
                    </w:rPr>
                  </w:pPr>
                  <w:r>
                    <w:rPr>
                      <w:lang w:val="en-US"/>
                    </w:rPr>
                    <w:t>Additional transition energy:</w:t>
                  </w:r>
                </w:p>
                <w:p w14:paraId="6B7B173C" w14:textId="77777777" w:rsidR="00D14992" w:rsidRDefault="00CA4745">
                  <w:pPr>
                    <w:pStyle w:val="TAH"/>
                    <w:rPr>
                      <w:lang w:val="en-US"/>
                    </w:rPr>
                  </w:pPr>
                  <w:r>
                    <w:rPr>
                      <w:lang w:val="en-US"/>
                    </w:rPr>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C37431E" w14:textId="77777777" w:rsidR="00D14992" w:rsidRDefault="00CA4745">
                  <w:pPr>
                    <w:pStyle w:val="TAH"/>
                    <w:rPr>
                      <w:lang w:val="en-US"/>
                    </w:rPr>
                  </w:pPr>
                  <w:r>
                    <w:rPr>
                      <w:lang w:val="en-US"/>
                    </w:rPr>
                    <w:t xml:space="preserve">Total transition time </w:t>
                  </w:r>
                </w:p>
              </w:tc>
            </w:tr>
            <w:tr w:rsidR="00D14992" w14:paraId="253E30E6"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B085BF" w14:textId="77777777" w:rsidR="00D14992" w:rsidRDefault="00CA4745">
                  <w:pPr>
                    <w:pStyle w:val="TAL"/>
                    <w:rPr>
                      <w:lang w:val="en-US"/>
                    </w:rPr>
                  </w:pPr>
                  <w:r>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07C728" w14:textId="77777777" w:rsidR="00D14992" w:rsidRDefault="00CA4745">
                  <w:pPr>
                    <w:pStyle w:val="TAL"/>
                    <w:rPr>
                      <w:lang w:val="en-US"/>
                    </w:rPr>
                  </w:pPr>
                  <w:r>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0700A0B" w14:textId="77777777" w:rsidR="00D14992" w:rsidRDefault="00CA4745">
                  <w:pPr>
                    <w:pStyle w:val="TAL"/>
                    <w:rPr>
                      <w:lang w:val="en-US"/>
                    </w:rPr>
                  </w:pPr>
                  <w:r>
                    <w:rPr>
                      <w:lang w:val="en-US"/>
                    </w:rPr>
                    <w:t xml:space="preserve">20 ms </w:t>
                  </w:r>
                </w:p>
              </w:tc>
            </w:tr>
            <w:tr w:rsidR="00D14992" w14:paraId="71B421A6"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E6A66B" w14:textId="77777777" w:rsidR="00D14992" w:rsidRDefault="00CA4745">
                  <w:pPr>
                    <w:pStyle w:val="TAL"/>
                    <w:rPr>
                      <w:lang w:val="en-US"/>
                    </w:rPr>
                  </w:pPr>
                  <w:r>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48B3FEB" w14:textId="77777777" w:rsidR="00D14992" w:rsidRDefault="00CA4745">
                  <w:pPr>
                    <w:pStyle w:val="TAL"/>
                    <w:rPr>
                      <w:lang w:val="en-US"/>
                    </w:rPr>
                  </w:pPr>
                  <w:r>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D200D8A" w14:textId="77777777" w:rsidR="00D14992" w:rsidRDefault="00CA4745">
                  <w:pPr>
                    <w:pStyle w:val="TAL"/>
                    <w:rPr>
                      <w:lang w:val="en-US"/>
                    </w:rPr>
                  </w:pPr>
                  <w:r>
                    <w:rPr>
                      <w:lang w:val="en-US"/>
                    </w:rPr>
                    <w:t xml:space="preserve">6 ms </w:t>
                  </w:r>
                </w:p>
              </w:tc>
            </w:tr>
            <w:tr w:rsidR="00D14992" w14:paraId="1BA1E0E5"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7BD830" w14:textId="77777777" w:rsidR="00D14992" w:rsidRDefault="00CA4745">
                  <w:pPr>
                    <w:pStyle w:val="TAL"/>
                    <w:rPr>
                      <w:lang w:val="en-US"/>
                    </w:rPr>
                  </w:pPr>
                  <w:r>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8217F14" w14:textId="77777777" w:rsidR="00D14992" w:rsidRDefault="00CA4745">
                  <w:pPr>
                    <w:pStyle w:val="TAL"/>
                    <w:rPr>
                      <w:lang w:val="en-US"/>
                    </w:rPr>
                  </w:pPr>
                  <w:r>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1513B5" w14:textId="77777777" w:rsidR="00D14992" w:rsidRDefault="00CA4745">
                  <w:pPr>
                    <w:pStyle w:val="TAL"/>
                    <w:rPr>
                      <w:lang w:val="en-US"/>
                    </w:rPr>
                  </w:pPr>
                  <w:r>
                    <w:rPr>
                      <w:lang w:val="en-US"/>
                    </w:rPr>
                    <w:t xml:space="preserve">0 ms* </w:t>
                  </w:r>
                </w:p>
              </w:tc>
            </w:tr>
            <w:tr w:rsidR="00D14992" w14:paraId="4D3FC3C8" w14:textId="77777777">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3D7860" w14:textId="77777777" w:rsidR="00D14992" w:rsidRDefault="00CA4745">
                  <w:pPr>
                    <w:pStyle w:val="TAN"/>
                    <w:rPr>
                      <w:lang w:val="en-US"/>
                    </w:rPr>
                  </w:pPr>
                  <w:r>
                    <w:rPr>
                      <w:lang w:val="en-US"/>
                    </w:rPr>
                    <w:t>*</w:t>
                  </w:r>
                  <w:r>
                    <w:rPr>
                      <w:lang w:val="en-US"/>
                    </w:rPr>
                    <w:tab/>
                    <w:t>Immediate transition is assumed for power saving study purpose from or to a non-sleep state</w:t>
                  </w:r>
                </w:p>
              </w:tc>
            </w:tr>
          </w:tbl>
          <w:p w14:paraId="22469F62" w14:textId="77777777" w:rsidR="00D14992" w:rsidRDefault="00D14992">
            <w:pPr>
              <w:spacing w:before="0" w:line="240" w:lineRule="auto"/>
              <w:rPr>
                <w:rFonts w:ascii="Calibri" w:hAnsi="Calibri" w:cs="Calibri"/>
                <w:sz w:val="22"/>
                <w:lang w:eastAsia="zh-CN"/>
              </w:rPr>
            </w:pPr>
          </w:p>
        </w:tc>
      </w:tr>
      <w:tr w:rsidR="00D14992" w14:paraId="62C53591" w14:textId="77777777">
        <w:tc>
          <w:tcPr>
            <w:tcW w:w="1347" w:type="dxa"/>
          </w:tcPr>
          <w:p w14:paraId="34118D5A"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8571" w:type="dxa"/>
          </w:tcPr>
          <w:p w14:paraId="206877B6"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vivo: Thanks for the comment. In fact, the first bullet includes both power consumption model of the sleep types, which is in Table 18 in TR38.840, and additional transition energy and total transition time of the sleep types, which is in Table 19 in TR38.840. To keep the proposal concise, I did not include the two Tables. I think based on the previous comments, the first bullet itself is clear enough for companies. Anyway, I’m fine to add those Tables if companies think it makes the proposal more precise. Let’s hear more views!</w:t>
            </w:r>
          </w:p>
        </w:tc>
      </w:tr>
      <w:tr w:rsidR="00D14992" w14:paraId="79461534" w14:textId="77777777">
        <w:tc>
          <w:tcPr>
            <w:tcW w:w="1347" w:type="dxa"/>
          </w:tcPr>
          <w:p w14:paraId="42A4DB36"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8571" w:type="dxa"/>
          </w:tcPr>
          <w:p w14:paraId="497A70CC"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3ED66D19" w14:textId="77777777">
        <w:tc>
          <w:tcPr>
            <w:tcW w:w="1347" w:type="dxa"/>
          </w:tcPr>
          <w:p w14:paraId="10A85697"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8571" w:type="dxa"/>
          </w:tcPr>
          <w:p w14:paraId="250EAB82"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 xml:space="preserve">L’s clarification on the intention of the second bullet was our understanding. This is one aspect can be considered as potential solution to prolong batter life. The current proposal could be ok to us. </w:t>
            </w:r>
          </w:p>
        </w:tc>
      </w:tr>
      <w:tr w:rsidR="00D14992" w14:paraId="5E54A513" w14:textId="77777777">
        <w:tc>
          <w:tcPr>
            <w:tcW w:w="1347" w:type="dxa"/>
          </w:tcPr>
          <w:p w14:paraId="43242DE0"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8571" w:type="dxa"/>
          </w:tcPr>
          <w:p w14:paraId="5E00C363" w14:textId="77777777" w:rsidR="00D14992" w:rsidRDefault="00CA4745">
            <w:pPr>
              <w:rPr>
                <w:rFonts w:ascii="Calibri" w:hAnsi="Calibri" w:cs="Calibri"/>
                <w:sz w:val="22"/>
                <w:lang w:eastAsia="zh-CN"/>
              </w:rPr>
            </w:pPr>
            <w:r>
              <w:rPr>
                <w:rFonts w:ascii="Calibri" w:hAnsi="Calibri" w:cs="Calibri"/>
                <w:sz w:val="22"/>
                <w:lang w:eastAsia="zh-CN"/>
              </w:rPr>
              <w:t xml:space="preserve">We support the proposal, and current formulation seems sufficient. </w:t>
            </w:r>
          </w:p>
        </w:tc>
      </w:tr>
      <w:tr w:rsidR="00D14992" w14:paraId="2F5D5F9E" w14:textId="77777777">
        <w:tc>
          <w:tcPr>
            <w:tcW w:w="1347" w:type="dxa"/>
          </w:tcPr>
          <w:p w14:paraId="704DAA42"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8571" w:type="dxa"/>
          </w:tcPr>
          <w:p w14:paraId="6E899671"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6EF38ADB" w14:textId="77777777">
        <w:tc>
          <w:tcPr>
            <w:tcW w:w="1347" w:type="dxa"/>
          </w:tcPr>
          <w:p w14:paraId="2C29FFE6"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571" w:type="dxa"/>
          </w:tcPr>
          <w:p w14:paraId="624AE9AD"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0B27EA22" w14:textId="77777777">
        <w:tc>
          <w:tcPr>
            <w:tcW w:w="1347" w:type="dxa"/>
          </w:tcPr>
          <w:p w14:paraId="1022DAD0"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8571" w:type="dxa"/>
          </w:tcPr>
          <w:p w14:paraId="24311CBB" w14:textId="77777777" w:rsidR="00D14992" w:rsidRDefault="00CA4745">
            <w:pPr>
              <w:rPr>
                <w:rFonts w:ascii="Calibri" w:hAnsi="Calibri" w:cs="Calibri"/>
                <w:sz w:val="22"/>
                <w:lang w:val="en-US" w:eastAsia="zh-CN"/>
              </w:rPr>
            </w:pPr>
            <w:r>
              <w:rPr>
                <w:rFonts w:ascii="Calibri" w:hAnsi="Calibri" w:cs="Calibri" w:hint="eastAsia"/>
                <w:sz w:val="22"/>
                <w:lang w:val="en-US" w:eastAsia="zh-CN"/>
              </w:rPr>
              <w:t>Support</w:t>
            </w:r>
          </w:p>
        </w:tc>
      </w:tr>
      <w:tr w:rsidR="00E33699" w14:paraId="6D46D99F" w14:textId="77777777">
        <w:tc>
          <w:tcPr>
            <w:tcW w:w="1347" w:type="dxa"/>
          </w:tcPr>
          <w:p w14:paraId="1B8F35D1" w14:textId="40E741E3" w:rsidR="00E33699" w:rsidRDefault="00E33699" w:rsidP="00E33699">
            <w:pPr>
              <w:rPr>
                <w:rFonts w:ascii="Calibri" w:hAnsi="Calibri" w:cs="Calibri"/>
                <w:sz w:val="22"/>
                <w:lang w:val="en-US"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8571" w:type="dxa"/>
          </w:tcPr>
          <w:p w14:paraId="601052D7" w14:textId="02D7893F" w:rsidR="00E33699" w:rsidRDefault="00E33699" w:rsidP="00E33699">
            <w:pPr>
              <w:rPr>
                <w:rFonts w:ascii="Calibri" w:hAnsi="Calibri" w:cs="Calibri"/>
                <w:sz w:val="22"/>
                <w:lang w:val="en-US"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ED5980" w14:paraId="0D9D2527" w14:textId="77777777">
        <w:tc>
          <w:tcPr>
            <w:tcW w:w="1347" w:type="dxa"/>
          </w:tcPr>
          <w:p w14:paraId="00690828" w14:textId="5316923A" w:rsidR="00ED5980" w:rsidRPr="00ED5980" w:rsidRDefault="00ED5980" w:rsidP="00ED5980">
            <w:pPr>
              <w:rPr>
                <w:rFonts w:ascii="Calibri" w:eastAsia="MS Mincho" w:hAnsi="Calibri" w:cs="Calibri"/>
                <w:sz w:val="22"/>
                <w:lang w:eastAsia="ja-JP"/>
              </w:rPr>
            </w:pPr>
            <w:r w:rsidRPr="00ED5980">
              <w:rPr>
                <w:rFonts w:ascii="Calibri" w:eastAsia="Malgun Gothic" w:hAnsi="Calibri" w:cs="Calibri" w:hint="eastAsia"/>
                <w:sz w:val="22"/>
                <w:lang w:eastAsia="ko-KR"/>
              </w:rPr>
              <w:t>LGE</w:t>
            </w:r>
          </w:p>
        </w:tc>
        <w:tc>
          <w:tcPr>
            <w:tcW w:w="8571" w:type="dxa"/>
          </w:tcPr>
          <w:p w14:paraId="586AA086" w14:textId="23F49C08" w:rsidR="00ED5980" w:rsidRPr="00ED5980" w:rsidRDefault="00ED5980" w:rsidP="00ED5980">
            <w:pPr>
              <w:rPr>
                <w:rFonts w:ascii="Calibri" w:eastAsia="MS Mincho" w:hAnsi="Calibri" w:cs="Calibri"/>
                <w:sz w:val="22"/>
                <w:lang w:eastAsia="ja-JP"/>
              </w:rPr>
            </w:pPr>
            <w:r w:rsidRPr="00ED5980">
              <w:rPr>
                <w:rFonts w:ascii="Calibri" w:eastAsia="Malgun Gothic" w:hAnsi="Calibri" w:cs="Calibri"/>
                <w:sz w:val="22"/>
                <w:lang w:eastAsia="ko-KR"/>
              </w:rPr>
              <w:t>W</w:t>
            </w:r>
            <w:r w:rsidRPr="00ED5980">
              <w:rPr>
                <w:rFonts w:ascii="Calibri" w:eastAsia="Malgun Gothic" w:hAnsi="Calibri" w:cs="Calibri" w:hint="eastAsia"/>
                <w:sz w:val="22"/>
                <w:lang w:eastAsia="ko-KR"/>
              </w:rPr>
              <w:t xml:space="preserve">e </w:t>
            </w:r>
            <w:r w:rsidRPr="00ED5980">
              <w:rPr>
                <w:rFonts w:ascii="Calibri" w:eastAsia="Malgun Gothic" w:hAnsi="Calibri" w:cs="Calibri"/>
                <w:sz w:val="22"/>
                <w:lang w:eastAsia="ko-KR"/>
              </w:rPr>
              <w:t xml:space="preserve">are only OK with first main bullet. We think ultra-deep mode was even not discussed in the power saving agenda. We think that discussion on additional sleep mode such as ultra-deep mode seems quite questionable in this positioning agenda. If the sleep mode is currently supported, we are okay to leave the FFS. Otherwise, we prefer to remove FFS from the proposal.  </w:t>
            </w:r>
          </w:p>
        </w:tc>
      </w:tr>
      <w:tr w:rsidR="003D7443" w14:paraId="7633D533" w14:textId="77777777">
        <w:tc>
          <w:tcPr>
            <w:tcW w:w="1347" w:type="dxa"/>
          </w:tcPr>
          <w:p w14:paraId="233EC8C4" w14:textId="690CC564" w:rsidR="003D7443" w:rsidRPr="00ED5980" w:rsidRDefault="003D7443" w:rsidP="003D7443">
            <w:pPr>
              <w:rPr>
                <w:rFonts w:ascii="Calibri" w:eastAsia="Malgun Gothic" w:hAnsi="Calibri" w:cs="Calibri"/>
                <w:sz w:val="22"/>
                <w:lang w:eastAsia="ko-KR"/>
              </w:rPr>
            </w:pPr>
            <w:r>
              <w:rPr>
                <w:rFonts w:ascii="Calibri" w:hAnsi="Calibri" w:cs="Calibri" w:hint="eastAsia"/>
                <w:sz w:val="22"/>
                <w:lang w:eastAsia="zh-CN"/>
              </w:rPr>
              <w:t>Xiaomi</w:t>
            </w:r>
          </w:p>
        </w:tc>
        <w:tc>
          <w:tcPr>
            <w:tcW w:w="8571" w:type="dxa"/>
          </w:tcPr>
          <w:p w14:paraId="3AA8BBA7" w14:textId="29FD7A33" w:rsidR="003D7443" w:rsidRPr="00ED5980" w:rsidRDefault="003D7443" w:rsidP="003D7443">
            <w:pPr>
              <w:rPr>
                <w:rFonts w:ascii="Calibri" w:eastAsia="Malgun Gothic" w:hAnsi="Calibri" w:cs="Calibri"/>
                <w:sz w:val="22"/>
                <w:lang w:eastAsia="ko-KR"/>
              </w:rPr>
            </w:pPr>
            <w:r>
              <w:rPr>
                <w:rFonts w:ascii="Calibri" w:hAnsi="Calibri" w:cs="Calibri"/>
                <w:sz w:val="22"/>
                <w:lang w:eastAsia="zh-CN"/>
              </w:rPr>
              <w:t>S</w:t>
            </w:r>
            <w:r>
              <w:rPr>
                <w:rFonts w:ascii="Calibri" w:hAnsi="Calibri" w:cs="Calibri" w:hint="eastAsia"/>
                <w:sz w:val="22"/>
                <w:lang w:eastAsia="zh-CN"/>
              </w:rPr>
              <w:t xml:space="preserve">upport </w:t>
            </w:r>
          </w:p>
        </w:tc>
      </w:tr>
      <w:tr w:rsidR="002A374E" w14:paraId="7C342109" w14:textId="77777777">
        <w:tc>
          <w:tcPr>
            <w:tcW w:w="1347" w:type="dxa"/>
          </w:tcPr>
          <w:p w14:paraId="47CEB1B7" w14:textId="513CB6FE" w:rsidR="002A374E" w:rsidRDefault="002A374E" w:rsidP="002A374E">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8571" w:type="dxa"/>
          </w:tcPr>
          <w:p w14:paraId="5F849424" w14:textId="21450F3C" w:rsidR="002A374E" w:rsidRDefault="002A374E" w:rsidP="002A374E">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B85E49" w14:paraId="5EC49B51" w14:textId="77777777">
        <w:tc>
          <w:tcPr>
            <w:tcW w:w="1347" w:type="dxa"/>
          </w:tcPr>
          <w:p w14:paraId="197465BE" w14:textId="3FF3D20B" w:rsidR="00B85E49" w:rsidRDefault="00B85E49" w:rsidP="00B85E49">
            <w:pPr>
              <w:rPr>
                <w:rFonts w:ascii="Calibri" w:hAnsi="Calibri" w:cs="Calibri"/>
                <w:sz w:val="22"/>
                <w:lang w:eastAsia="zh-CN"/>
              </w:rPr>
            </w:pPr>
            <w:r>
              <w:rPr>
                <w:rFonts w:ascii="Calibri" w:hAnsi="Calibri" w:cs="Calibri"/>
                <w:sz w:val="22"/>
                <w:lang w:val="en-US" w:eastAsia="zh-CN"/>
              </w:rPr>
              <w:t>OPPO</w:t>
            </w:r>
          </w:p>
        </w:tc>
        <w:tc>
          <w:tcPr>
            <w:tcW w:w="8571" w:type="dxa"/>
          </w:tcPr>
          <w:p w14:paraId="216FF2DC" w14:textId="07CDCB6A" w:rsidR="00B85E49" w:rsidRDefault="00B85E49" w:rsidP="00B85E49">
            <w:pPr>
              <w:rPr>
                <w:rFonts w:ascii="Calibri" w:hAnsi="Calibri" w:cs="Calibri"/>
                <w:sz w:val="22"/>
                <w:lang w:eastAsia="zh-CN"/>
              </w:rPr>
            </w:pPr>
            <w:r>
              <w:rPr>
                <w:rFonts w:ascii="Calibri" w:hAnsi="Calibri" w:cs="Calibri"/>
                <w:sz w:val="22"/>
                <w:lang w:val="en-US" w:eastAsia="zh-CN"/>
              </w:rPr>
              <w:t>Support</w:t>
            </w:r>
          </w:p>
        </w:tc>
      </w:tr>
    </w:tbl>
    <w:p w14:paraId="154DD6AC" w14:textId="7B9EEF0D" w:rsidR="00D14992" w:rsidRDefault="00D14992">
      <w:pPr>
        <w:spacing w:beforeLines="50" w:before="120" w:line="288" w:lineRule="auto"/>
        <w:rPr>
          <w:rFonts w:ascii="Arial" w:hAnsi="Arial" w:cs="Arial"/>
          <w:lang w:eastAsia="zh-CN"/>
        </w:rPr>
      </w:pPr>
    </w:p>
    <w:p w14:paraId="1B45C76D" w14:textId="7B18FF5D" w:rsidR="004C65B3" w:rsidRPr="004C65B3" w:rsidRDefault="004C65B3" w:rsidP="004C65B3">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4.3.4 Round 4 discussion</w:t>
      </w:r>
    </w:p>
    <w:p w14:paraId="4FBEEF2D" w14:textId="77777777" w:rsidR="004C65B3" w:rsidRPr="004C65B3" w:rsidRDefault="004C65B3" w:rsidP="004C65B3">
      <w:pPr>
        <w:spacing w:beforeLines="50" w:before="120" w:afterLines="50" w:after="120" w:line="288" w:lineRule="auto"/>
        <w:rPr>
          <w:rFonts w:ascii="Arial" w:hAnsi="Arial" w:cs="Arial"/>
        </w:rPr>
      </w:pPr>
      <w:r w:rsidRPr="004C65B3">
        <w:rPr>
          <w:rFonts w:ascii="Arial" w:hAnsi="Arial" w:cs="Arial"/>
          <w:b/>
          <w:i/>
          <w:iCs/>
          <w:u w:val="single"/>
        </w:rPr>
        <w:t>FL observations:</w:t>
      </w:r>
      <w:r w:rsidRPr="004C65B3">
        <w:rPr>
          <w:rFonts w:ascii="Arial" w:hAnsi="Arial" w:cs="Arial"/>
          <w:bCs/>
        </w:rPr>
        <w:t xml:space="preserve"> </w:t>
      </w:r>
      <w:r w:rsidRPr="004C65B3">
        <w:rPr>
          <w:rFonts w:ascii="Arial" w:hAnsi="Arial" w:cs="Arial"/>
        </w:rPr>
        <w:t>Most companies that provide their inputs in the 3</w:t>
      </w:r>
      <w:r w:rsidRPr="004C65B3">
        <w:rPr>
          <w:rFonts w:ascii="Arial" w:hAnsi="Arial" w:cs="Arial"/>
          <w:vertAlign w:val="superscript"/>
        </w:rPr>
        <w:t>rd</w:t>
      </w:r>
      <w:r w:rsidRPr="004C65B3">
        <w:rPr>
          <w:rFonts w:ascii="Arial" w:hAnsi="Arial" w:cs="Arial"/>
        </w:rPr>
        <w:t xml:space="preserve"> round are fine with the proposal 4.3-1 (II). 1 company (vivo) suggests to refine the format and to explicitly add Table 19 in TR38.840. By further clarification, it seems that vivo and other companies are fine with the current format to make the proposal concise. In addition, 1 company (LGE) has concerns on the FFS.</w:t>
      </w:r>
    </w:p>
    <w:p w14:paraId="6AEA63C4" w14:textId="77777777" w:rsidR="004C65B3" w:rsidRDefault="004C65B3" w:rsidP="004C65B3">
      <w:pPr>
        <w:spacing w:beforeLines="50" w:before="120" w:afterLines="50" w:after="120" w:line="288" w:lineRule="auto"/>
        <w:rPr>
          <w:rFonts w:ascii="Arial" w:hAnsi="Arial" w:cs="Arial"/>
        </w:rPr>
      </w:pPr>
      <w:r>
        <w:rPr>
          <w:rFonts w:ascii="Arial" w:hAnsi="Arial" w:cs="Arial" w:hint="eastAsia"/>
        </w:rPr>
        <w:t>@</w:t>
      </w:r>
      <w:r>
        <w:rPr>
          <w:rFonts w:ascii="Arial" w:hAnsi="Arial" w:cs="Arial"/>
        </w:rPr>
        <w:t>LGE: I fully understand your intention that defining a new sleep mode should be carefully investigated. However, this is an FFS bullet, and it explicitly says “</w:t>
      </w:r>
      <w:r w:rsidRPr="00AF637B">
        <w:rPr>
          <w:rFonts w:ascii="Arial" w:hAnsi="Arial" w:cs="Arial"/>
          <w:b/>
          <w:bCs/>
          <w:color w:val="FF0000"/>
        </w:rPr>
        <w:t>whether</w:t>
      </w:r>
      <w:r>
        <w:rPr>
          <w:rFonts w:ascii="Arial" w:hAnsi="Arial" w:cs="Arial"/>
        </w:rPr>
        <w:t xml:space="preserve"> a new ultra-deep sleep mode can be considered …”. In this sense, nothing is included or excluded from this bullet. With the FFS, companies supporting or opposing it can then bring further analysis in the RAN1 next meeting. I think it should be fine at this stage.</w:t>
      </w:r>
    </w:p>
    <w:p w14:paraId="3D024EEA" w14:textId="4EB7D060" w:rsidR="004C65B3" w:rsidRDefault="004C65B3" w:rsidP="004C65B3">
      <w:pPr>
        <w:spacing w:beforeLines="50" w:before="120" w:afterLines="50" w:after="120" w:line="288" w:lineRule="auto"/>
        <w:rPr>
          <w:rFonts w:ascii="Arial" w:hAnsi="Arial" w:cs="Arial"/>
        </w:rPr>
      </w:pPr>
      <w:r>
        <w:rPr>
          <w:rFonts w:ascii="Arial" w:hAnsi="Arial" w:cs="Arial" w:hint="eastAsia"/>
        </w:rPr>
        <w:t>L</w:t>
      </w:r>
      <w:r>
        <w:rPr>
          <w:rFonts w:ascii="Arial" w:hAnsi="Arial" w:cs="Arial"/>
        </w:rPr>
        <w:t xml:space="preserve">et’s continue the discussion on this proposal (no updates), </w:t>
      </w:r>
      <w:r w:rsidRPr="00D245E5">
        <w:rPr>
          <w:rFonts w:ascii="Arial" w:hAnsi="Arial" w:cs="Arial"/>
        </w:rPr>
        <w:t>and see if companies with concerns can live with it.</w:t>
      </w:r>
    </w:p>
    <w:p w14:paraId="17AA0720" w14:textId="068C505E" w:rsidR="004C65B3" w:rsidRPr="00521454" w:rsidRDefault="004C65B3" w:rsidP="004C65B3">
      <w:pPr>
        <w:spacing w:beforeLines="50" w:before="120" w:afterLines="50" w:after="120" w:line="288" w:lineRule="auto"/>
        <w:outlineLvl w:val="3"/>
        <w:rPr>
          <w:rFonts w:ascii="Arial" w:hAnsi="Arial" w:cs="Arial"/>
          <w:b/>
        </w:rPr>
      </w:pPr>
      <w:r>
        <w:rPr>
          <w:rFonts w:ascii="Arial" w:hAnsi="Arial" w:cs="Arial"/>
          <w:b/>
        </w:rPr>
        <w:t xml:space="preserve">[High] </w:t>
      </w:r>
      <w:r w:rsidRPr="00521454">
        <w:rPr>
          <w:rFonts w:ascii="Arial" w:hAnsi="Arial" w:cs="Arial" w:hint="eastAsia"/>
          <w:b/>
        </w:rPr>
        <w:t>Proposal</w:t>
      </w:r>
      <w:r w:rsidRPr="00521454">
        <w:rPr>
          <w:rFonts w:ascii="Arial" w:hAnsi="Arial" w:cs="Arial"/>
          <w:b/>
        </w:rPr>
        <w:t xml:space="preserve"> 4.3-1 (I</w:t>
      </w:r>
      <w:r>
        <w:rPr>
          <w:rFonts w:ascii="Arial" w:hAnsi="Arial" w:cs="Arial"/>
          <w:b/>
        </w:rPr>
        <w:t>II</w:t>
      </w:r>
      <w:r w:rsidRPr="00521454">
        <w:rPr>
          <w:rFonts w:ascii="Arial" w:hAnsi="Arial" w:cs="Arial"/>
          <w:b/>
        </w:rPr>
        <w:t>)</w:t>
      </w:r>
    </w:p>
    <w:p w14:paraId="70E00441" w14:textId="77777777" w:rsidR="004C65B3" w:rsidRPr="004C65B3" w:rsidRDefault="004C65B3" w:rsidP="004C65B3">
      <w:pPr>
        <w:pStyle w:val="aff2"/>
        <w:numPr>
          <w:ilvl w:val="0"/>
          <w:numId w:val="25"/>
        </w:numPr>
        <w:spacing w:beforeLines="50" w:before="120" w:line="288" w:lineRule="auto"/>
        <w:rPr>
          <w:rFonts w:ascii="Arial" w:hAnsi="Arial" w:cs="Arial"/>
          <w:sz w:val="20"/>
          <w:szCs w:val="20"/>
          <w:lang w:val="en-GB"/>
        </w:rPr>
      </w:pPr>
      <w:r w:rsidRPr="004C65B3">
        <w:rPr>
          <w:rFonts w:ascii="Arial" w:hAnsi="Arial" w:cs="Arial"/>
          <w:sz w:val="20"/>
          <w:szCs w:val="20"/>
          <w:lang w:val="en-GB"/>
        </w:rPr>
        <w:t>Adopt the power consumption model, additional transition energy and total transition time of the three sleep types (deep sleep, light sleep, and micro sleep) in</w:t>
      </w:r>
      <w:r w:rsidRPr="004C65B3">
        <w:rPr>
          <w:rFonts w:ascii="Arial" w:hAnsi="Arial" w:cs="Arial"/>
          <w:color w:val="FF0000"/>
          <w:sz w:val="20"/>
          <w:szCs w:val="20"/>
          <w:lang w:val="en-GB"/>
        </w:rPr>
        <w:t xml:space="preserve"> </w:t>
      </w:r>
      <w:r w:rsidRPr="004C65B3">
        <w:rPr>
          <w:rFonts w:ascii="Arial" w:hAnsi="Arial" w:cs="Arial"/>
          <w:sz w:val="20"/>
          <w:szCs w:val="20"/>
          <w:lang w:val="en-GB"/>
        </w:rPr>
        <w:t>TR38.840 as the evaluation baseline:</w:t>
      </w:r>
    </w:p>
    <w:p w14:paraId="5D102334" w14:textId="77777777" w:rsidR="004C65B3" w:rsidRPr="004C65B3" w:rsidRDefault="004C65B3" w:rsidP="004C65B3">
      <w:pPr>
        <w:pStyle w:val="aff2"/>
        <w:numPr>
          <w:ilvl w:val="0"/>
          <w:numId w:val="25"/>
        </w:numPr>
        <w:spacing w:beforeLines="50" w:before="120" w:afterLines="50" w:after="120" w:line="288" w:lineRule="auto"/>
        <w:rPr>
          <w:rFonts w:ascii="Arial" w:hAnsi="Arial" w:cs="Arial"/>
          <w:bCs/>
          <w:sz w:val="20"/>
          <w:szCs w:val="20"/>
          <w:lang w:val="en-GB"/>
        </w:rPr>
      </w:pPr>
      <w:r w:rsidRPr="004C65B3">
        <w:rPr>
          <w:rFonts w:ascii="Arial" w:hAnsi="Arial" w:cs="Arial"/>
          <w:sz w:val="20"/>
          <w:szCs w:val="20"/>
          <w:lang w:val="en-GB"/>
        </w:rPr>
        <w:t>FFS: whether/how an additional new ultra-deep sleep mode can be considered in the evaluation of potential solutions to maximize the battery life, including the determination of the relative power, additional transition energy and total transition time, if necessary.</w:t>
      </w:r>
    </w:p>
    <w:tbl>
      <w:tblPr>
        <w:tblStyle w:val="afb"/>
        <w:tblW w:w="9918" w:type="dxa"/>
        <w:tblLook w:val="04A0" w:firstRow="1" w:lastRow="0" w:firstColumn="1" w:lastColumn="0" w:noHBand="0" w:noVBand="1"/>
      </w:tblPr>
      <w:tblGrid>
        <w:gridCol w:w="2122"/>
        <w:gridCol w:w="7796"/>
      </w:tblGrid>
      <w:tr w:rsidR="004C65B3" w14:paraId="40DDFDE6" w14:textId="77777777" w:rsidTr="000E4D11">
        <w:tc>
          <w:tcPr>
            <w:tcW w:w="2122" w:type="dxa"/>
          </w:tcPr>
          <w:p w14:paraId="1543CAC7" w14:textId="77777777" w:rsidR="004C65B3" w:rsidRDefault="004C65B3" w:rsidP="000E4D11">
            <w:pPr>
              <w:spacing w:before="0" w:line="240" w:lineRule="auto"/>
              <w:jc w:val="left"/>
              <w:rPr>
                <w:rFonts w:ascii="Arial" w:hAnsi="Arial" w:cs="Arial"/>
                <w:b/>
                <w:bCs/>
              </w:rPr>
            </w:pPr>
            <w:r>
              <w:rPr>
                <w:rFonts w:ascii="Arial" w:hAnsi="Arial" w:cs="Arial"/>
                <w:b/>
                <w:bCs/>
              </w:rPr>
              <w:t>Company</w:t>
            </w:r>
          </w:p>
        </w:tc>
        <w:tc>
          <w:tcPr>
            <w:tcW w:w="7796" w:type="dxa"/>
          </w:tcPr>
          <w:p w14:paraId="64C6FCD2" w14:textId="77777777" w:rsidR="004C65B3" w:rsidRDefault="004C65B3" w:rsidP="000E4D11">
            <w:pPr>
              <w:spacing w:before="0" w:line="240" w:lineRule="auto"/>
              <w:jc w:val="center"/>
              <w:rPr>
                <w:rFonts w:ascii="Arial" w:hAnsi="Arial" w:cs="Arial"/>
                <w:b/>
                <w:bCs/>
              </w:rPr>
            </w:pPr>
            <w:r>
              <w:rPr>
                <w:rFonts w:ascii="Arial" w:hAnsi="Arial" w:cs="Arial"/>
                <w:b/>
                <w:bCs/>
              </w:rPr>
              <w:t>Comments</w:t>
            </w:r>
          </w:p>
        </w:tc>
      </w:tr>
      <w:tr w:rsidR="004C65B3" w14:paraId="07A43039" w14:textId="77777777" w:rsidTr="000E4D11">
        <w:tc>
          <w:tcPr>
            <w:tcW w:w="2122" w:type="dxa"/>
          </w:tcPr>
          <w:p w14:paraId="1F6232D4" w14:textId="71730CDB" w:rsidR="004C65B3" w:rsidRDefault="002D144D" w:rsidP="000E4D11">
            <w:pPr>
              <w:spacing w:before="0" w:line="240" w:lineRule="auto"/>
              <w:rPr>
                <w:rFonts w:ascii="Calibri" w:hAnsi="Calibri" w:cs="Calibri"/>
                <w:sz w:val="22"/>
                <w:lang w:eastAsia="zh-CN"/>
              </w:rPr>
            </w:pPr>
            <w:r>
              <w:rPr>
                <w:rFonts w:ascii="Calibri" w:hAnsi="Calibri" w:cs="Calibri"/>
                <w:sz w:val="22"/>
                <w:lang w:eastAsia="zh-CN"/>
              </w:rPr>
              <w:t>InterDigital</w:t>
            </w:r>
          </w:p>
        </w:tc>
        <w:tc>
          <w:tcPr>
            <w:tcW w:w="7796" w:type="dxa"/>
          </w:tcPr>
          <w:p w14:paraId="1544B36E" w14:textId="2EC20544" w:rsidR="004C65B3" w:rsidRDefault="0087498B" w:rsidP="000E4D11">
            <w:pPr>
              <w:spacing w:before="0" w:line="240" w:lineRule="auto"/>
              <w:rPr>
                <w:rFonts w:ascii="Calibri" w:hAnsi="Calibri" w:cs="Calibri"/>
                <w:sz w:val="22"/>
                <w:lang w:eastAsia="zh-CN"/>
              </w:rPr>
            </w:pPr>
            <w:r>
              <w:rPr>
                <w:rFonts w:ascii="Calibri" w:hAnsi="Calibri" w:cs="Calibri"/>
                <w:sz w:val="22"/>
                <w:lang w:eastAsia="zh-CN"/>
              </w:rPr>
              <w:t>OK</w:t>
            </w:r>
          </w:p>
        </w:tc>
      </w:tr>
      <w:tr w:rsidR="004C65B3" w14:paraId="537BCAF5" w14:textId="77777777" w:rsidTr="000E4D11">
        <w:tc>
          <w:tcPr>
            <w:tcW w:w="2122" w:type="dxa"/>
          </w:tcPr>
          <w:p w14:paraId="40DAA318" w14:textId="14C1D7B2" w:rsidR="004C65B3" w:rsidRDefault="00FC4840" w:rsidP="000E4D11">
            <w:pPr>
              <w:spacing w:before="0" w:line="240" w:lineRule="auto"/>
              <w:rPr>
                <w:rFonts w:ascii="Calibri" w:hAnsi="Calibri" w:cs="Calibri"/>
                <w:sz w:val="22"/>
                <w:lang w:eastAsia="zh-CN"/>
              </w:rPr>
            </w:pPr>
            <w:r>
              <w:rPr>
                <w:bCs/>
              </w:rPr>
              <w:t>Ericsson</w:t>
            </w:r>
          </w:p>
        </w:tc>
        <w:tc>
          <w:tcPr>
            <w:tcW w:w="7796" w:type="dxa"/>
          </w:tcPr>
          <w:p w14:paraId="1EAFA5E3" w14:textId="235E90CD" w:rsidR="004C65B3" w:rsidRDefault="00FC4840" w:rsidP="000E4D11">
            <w:pPr>
              <w:spacing w:before="0" w:line="240" w:lineRule="auto"/>
              <w:rPr>
                <w:rFonts w:ascii="Calibri" w:hAnsi="Calibri" w:cs="Calibri"/>
                <w:sz w:val="22"/>
                <w:lang w:eastAsia="zh-CN"/>
              </w:rPr>
            </w:pPr>
            <w:r>
              <w:rPr>
                <w:rFonts w:ascii="Calibri" w:hAnsi="Calibri" w:cs="Calibri"/>
                <w:sz w:val="22"/>
                <w:lang w:eastAsia="zh-CN"/>
              </w:rPr>
              <w:t>OK</w:t>
            </w:r>
          </w:p>
        </w:tc>
      </w:tr>
      <w:tr w:rsidR="004C65B3" w14:paraId="778D0C5C" w14:textId="77777777" w:rsidTr="000E4D11">
        <w:tc>
          <w:tcPr>
            <w:tcW w:w="2122" w:type="dxa"/>
          </w:tcPr>
          <w:p w14:paraId="4F25FC82" w14:textId="6D54CF91" w:rsidR="004C65B3" w:rsidRDefault="00F77D24" w:rsidP="000E4D1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7F54E974" w14:textId="03D71764" w:rsidR="004C65B3" w:rsidRDefault="00F77D24" w:rsidP="000E4D11">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096E62" w14:paraId="40BBD1A2" w14:textId="77777777" w:rsidTr="000E4D11">
        <w:tc>
          <w:tcPr>
            <w:tcW w:w="2122" w:type="dxa"/>
          </w:tcPr>
          <w:p w14:paraId="7920241F" w14:textId="7EF737DD" w:rsidR="00096E62" w:rsidRDefault="00096E62" w:rsidP="00096E62">
            <w:pPr>
              <w:spacing w:before="0" w:line="240" w:lineRule="auto"/>
              <w:rPr>
                <w:rFonts w:ascii="Calibri" w:hAnsi="Calibri" w:cs="Calibri"/>
                <w:sz w:val="22"/>
                <w:lang w:eastAsia="zh-CN"/>
              </w:rPr>
            </w:pPr>
            <w:r>
              <w:rPr>
                <w:rFonts w:ascii="Calibri" w:hAnsi="Calibri" w:cs="Calibri"/>
                <w:sz w:val="22"/>
                <w:lang w:eastAsia="zh-CN"/>
              </w:rPr>
              <w:t>Samsung</w:t>
            </w:r>
          </w:p>
        </w:tc>
        <w:tc>
          <w:tcPr>
            <w:tcW w:w="7796" w:type="dxa"/>
          </w:tcPr>
          <w:p w14:paraId="6116BF75" w14:textId="6D270BFF" w:rsidR="00096E62" w:rsidRDefault="00096E62" w:rsidP="00096E62">
            <w:pPr>
              <w:spacing w:before="0" w:line="240" w:lineRule="auto"/>
              <w:rPr>
                <w:rFonts w:ascii="Calibri" w:hAnsi="Calibri" w:cs="Calibri"/>
                <w:sz w:val="22"/>
                <w:lang w:eastAsia="zh-CN"/>
              </w:rPr>
            </w:pPr>
            <w:r>
              <w:rPr>
                <w:rFonts w:ascii="Calibri" w:hAnsi="Calibri" w:cs="Calibri"/>
                <w:sz w:val="22"/>
                <w:lang w:eastAsia="zh-CN"/>
              </w:rPr>
              <w:t xml:space="preserve">OK with the proposal. </w:t>
            </w:r>
          </w:p>
        </w:tc>
      </w:tr>
      <w:tr w:rsidR="00443CA4" w14:paraId="62F23E4C" w14:textId="77777777" w:rsidTr="000E4D11">
        <w:tc>
          <w:tcPr>
            <w:tcW w:w="2122" w:type="dxa"/>
          </w:tcPr>
          <w:p w14:paraId="1A812B50" w14:textId="1702542E" w:rsidR="00443CA4" w:rsidRDefault="00443CA4" w:rsidP="00443CA4">
            <w:pPr>
              <w:spacing w:before="0"/>
              <w:rPr>
                <w:rFonts w:ascii="Calibri" w:hAnsi="Calibri" w:cs="Calibri"/>
                <w:sz w:val="22"/>
                <w:lang w:eastAsia="zh-CN"/>
              </w:rPr>
            </w:pPr>
            <w:r>
              <w:rPr>
                <w:rFonts w:ascii="Calibri" w:hAnsi="Calibri" w:cs="Calibri"/>
                <w:sz w:val="22"/>
                <w:lang w:eastAsia="zh-CN"/>
              </w:rPr>
              <w:t>MTK</w:t>
            </w:r>
          </w:p>
        </w:tc>
        <w:tc>
          <w:tcPr>
            <w:tcW w:w="7796" w:type="dxa"/>
          </w:tcPr>
          <w:p w14:paraId="68676DF5" w14:textId="42C839AF" w:rsidR="00443CA4" w:rsidRDefault="00443CA4" w:rsidP="00443CA4">
            <w:pPr>
              <w:spacing w:before="0"/>
              <w:rPr>
                <w:rFonts w:ascii="Calibri" w:hAnsi="Calibri" w:cs="Calibri"/>
                <w:sz w:val="22"/>
                <w:lang w:eastAsia="zh-CN"/>
              </w:rPr>
            </w:pPr>
            <w:r>
              <w:rPr>
                <w:rFonts w:ascii="Calibri" w:hAnsi="Calibri" w:cs="Calibri"/>
                <w:sz w:val="22"/>
                <w:lang w:eastAsia="zh-CN"/>
              </w:rPr>
              <w:t>ok</w:t>
            </w:r>
          </w:p>
        </w:tc>
      </w:tr>
      <w:tr w:rsidR="00156BAC" w14:paraId="57EB553E" w14:textId="77777777" w:rsidTr="000E4D11">
        <w:tc>
          <w:tcPr>
            <w:tcW w:w="2122" w:type="dxa"/>
          </w:tcPr>
          <w:p w14:paraId="5477B50B" w14:textId="7B2F7E0B" w:rsidR="00156BAC" w:rsidRDefault="00156BAC" w:rsidP="00156BAC">
            <w:pPr>
              <w:rPr>
                <w:rFonts w:ascii="Calibri" w:hAnsi="Calibri" w:cs="Calibri"/>
                <w:sz w:val="22"/>
                <w:lang w:eastAsia="zh-CN"/>
              </w:rPr>
            </w:pPr>
            <w:r>
              <w:rPr>
                <w:rFonts w:ascii="Calibri" w:hAnsi="Calibri" w:cs="Calibri"/>
                <w:sz w:val="22"/>
                <w:lang w:eastAsia="zh-CN"/>
              </w:rPr>
              <w:t>Qualcomm</w:t>
            </w:r>
          </w:p>
        </w:tc>
        <w:tc>
          <w:tcPr>
            <w:tcW w:w="7796" w:type="dxa"/>
          </w:tcPr>
          <w:p w14:paraId="0F695B96" w14:textId="6803689A" w:rsidR="00156BAC" w:rsidRDefault="00156BAC" w:rsidP="00156BAC">
            <w:pPr>
              <w:rPr>
                <w:rFonts w:ascii="Calibri" w:hAnsi="Calibri" w:cs="Calibri"/>
                <w:sz w:val="22"/>
                <w:lang w:eastAsia="zh-CN"/>
              </w:rPr>
            </w:pPr>
            <w:r>
              <w:rPr>
                <w:rFonts w:ascii="Calibri" w:hAnsi="Calibri" w:cs="Calibri"/>
                <w:sz w:val="22"/>
                <w:lang w:eastAsia="zh-CN"/>
              </w:rPr>
              <w:t>OK</w:t>
            </w:r>
          </w:p>
        </w:tc>
      </w:tr>
      <w:tr w:rsidR="001D3C6D" w14:paraId="5A3602EB" w14:textId="77777777" w:rsidTr="000E4D11">
        <w:tc>
          <w:tcPr>
            <w:tcW w:w="2122" w:type="dxa"/>
          </w:tcPr>
          <w:p w14:paraId="60C67D36" w14:textId="128D5EF2" w:rsidR="001D3C6D" w:rsidRPr="001D3C6D" w:rsidRDefault="001D3C6D" w:rsidP="00156BAC">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39BE725C" w14:textId="5483B983" w:rsidR="001D3C6D" w:rsidRPr="001D3C6D" w:rsidRDefault="001D3C6D" w:rsidP="00156BAC">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bl>
    <w:p w14:paraId="2D1312A4" w14:textId="77777777" w:rsidR="004C65B3" w:rsidRPr="004C65B3" w:rsidRDefault="004C65B3">
      <w:pPr>
        <w:spacing w:beforeLines="50" w:before="120" w:line="288" w:lineRule="auto"/>
        <w:rPr>
          <w:rFonts w:ascii="Arial" w:hAnsi="Arial" w:cs="Arial"/>
          <w:lang w:eastAsia="zh-CN"/>
        </w:rPr>
      </w:pPr>
    </w:p>
    <w:p w14:paraId="6631406D" w14:textId="77777777" w:rsidR="00D14992" w:rsidRDefault="00D14992">
      <w:pPr>
        <w:spacing w:beforeLines="50" w:before="120" w:line="288" w:lineRule="auto"/>
        <w:rPr>
          <w:rFonts w:ascii="Arial" w:hAnsi="Arial" w:cs="Arial"/>
          <w:b/>
          <w:bCs/>
          <w:sz w:val="24"/>
          <w:szCs w:val="24"/>
          <w:lang w:eastAsia="zh-CN"/>
        </w:rPr>
      </w:pPr>
    </w:p>
    <w:p w14:paraId="0A817B6E" w14:textId="77777777" w:rsidR="00D14992" w:rsidRDefault="00CA4745">
      <w:pPr>
        <w:pStyle w:val="2"/>
        <w:numPr>
          <w:ilvl w:val="0"/>
          <w:numId w:val="0"/>
        </w:numPr>
        <w:rPr>
          <w:sz w:val="28"/>
          <w:szCs w:val="28"/>
          <w:lang w:eastAsia="zh-CN"/>
        </w:rPr>
      </w:pPr>
      <w:r>
        <w:rPr>
          <w:sz w:val="28"/>
          <w:szCs w:val="28"/>
          <w:lang w:eastAsia="zh-CN"/>
        </w:rPr>
        <w:t xml:space="preserve">[Closed] 4.4 </w:t>
      </w:r>
      <w:r>
        <w:rPr>
          <w:rFonts w:hint="eastAsia"/>
          <w:sz w:val="28"/>
          <w:szCs w:val="28"/>
          <w:lang w:eastAsia="zh-CN"/>
        </w:rPr>
        <w:t>C</w:t>
      </w:r>
      <w:r>
        <w:rPr>
          <w:sz w:val="28"/>
          <w:szCs w:val="28"/>
          <w:lang w:eastAsia="zh-CN"/>
        </w:rPr>
        <w:t>ommon power consumption models</w:t>
      </w:r>
    </w:p>
    <w:p w14:paraId="2468D8AB" w14:textId="77777777" w:rsidR="00D14992" w:rsidRDefault="00CA4745">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n this section, the UE power consumption models (except for the power consumption model for the sleep types, refer to Section 4.3) that are common for all evaluation cases are discussed. From reviewing the contributions in this meeting, majority companies suggest to adopt the UE power consumption models and scaling schemes in TS 38.840 (Tables 18, 19, and 21) as a starting point to evaluate the power consumption for LPHAP. Specially,</w:t>
      </w:r>
    </w:p>
    <w:p w14:paraId="654CEA51" w14:textId="77777777" w:rsidR="00D14992" w:rsidRDefault="00CA4745">
      <w:pPr>
        <w:pStyle w:val="aff2"/>
        <w:numPr>
          <w:ilvl w:val="0"/>
          <w:numId w:val="29"/>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Intra-/inter</w:t>
      </w:r>
      <w:r>
        <w:rPr>
          <w:rFonts w:ascii="Arial" w:hAnsi="Arial" w:cs="Arial"/>
          <w:sz w:val="20"/>
          <w:szCs w:val="20"/>
          <w:lang w:eastAsia="zh-CN"/>
        </w:rPr>
        <w:t xml:space="preserve">-frequency </w:t>
      </w:r>
      <w:r>
        <w:rPr>
          <w:rFonts w:ascii="Arial" w:hAnsi="Arial" w:cs="Arial" w:hint="eastAsia"/>
          <w:sz w:val="20"/>
          <w:szCs w:val="20"/>
          <w:lang w:eastAsia="zh-CN"/>
        </w:rPr>
        <w:t>R</w:t>
      </w:r>
      <w:r>
        <w:rPr>
          <w:rFonts w:ascii="Arial" w:hAnsi="Arial" w:cs="Arial"/>
          <w:sz w:val="20"/>
          <w:szCs w:val="20"/>
          <w:lang w:eastAsia="zh-CN"/>
        </w:rPr>
        <w:t>RM: In [3/Nokia], [5/vivo], and [11/CMCC], intra-frequency and/or inter-frequency RRM is considered in the evaluation; while the assumptions in [2/HW, Hisilicon] and [17/Qualcomm] only consider SSB processing from the serving cell.</w:t>
      </w:r>
    </w:p>
    <w:p w14:paraId="52C6093B" w14:textId="77777777" w:rsidR="00D14992" w:rsidRDefault="00CA4745">
      <w:pPr>
        <w:pStyle w:val="aff2"/>
        <w:numPr>
          <w:ilvl w:val="0"/>
          <w:numId w:val="2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BW</w:t>
      </w:r>
      <w:r>
        <w:rPr>
          <w:rFonts w:ascii="Arial" w:eastAsiaTheme="minorEastAsia" w:hAnsi="Arial" w:cs="Arial"/>
          <w:sz w:val="20"/>
          <w:szCs w:val="20"/>
          <w:lang w:eastAsia="zh-CN"/>
        </w:rPr>
        <w:t xml:space="preserve"> of the initial DL/UL BWP</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Pr>
          <w:rFonts w:ascii="Arial" w:hAnsi="Arial" w:cs="Arial"/>
          <w:sz w:val="20"/>
          <w:szCs w:val="20"/>
          <w:lang w:eastAsia="zh-CN"/>
        </w:rPr>
        <w:t>In [5/vivo], [11/CMCC], and [17/Qualcomm], the initial DL/UL BWP is assumed to be 20MHz, and the relative power units of each power states are scaled to be within 20MHz.</w:t>
      </w:r>
    </w:p>
    <w:p w14:paraId="125CF42E" w14:textId="77777777" w:rsidR="00D14992" w:rsidRDefault="00CA4745">
      <w:pPr>
        <w:pStyle w:val="aff2"/>
        <w:numPr>
          <w:ilvl w:val="0"/>
          <w:numId w:val="29"/>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B</w:t>
      </w:r>
      <w:r>
        <w:rPr>
          <w:rFonts w:ascii="Arial" w:hAnsi="Arial" w:cs="Arial"/>
          <w:sz w:val="20"/>
          <w:szCs w:val="20"/>
          <w:lang w:eastAsia="zh-CN"/>
        </w:rPr>
        <w:t xml:space="preserve">WP switching: In Rel-17 RRC_INACTIVE state positioning, it was specified that the BWP of DL PRS and UL SRS pos can be outside of the initial DL/UL BWP and with different numerologies subject to UE capability. The power states and relative power unit of BWP switching in such cases is considered in [5/vivo] and [11/CMCC]. </w:t>
      </w:r>
    </w:p>
    <w:p w14:paraId="131030BA" w14:textId="77777777" w:rsidR="00D14992" w:rsidRDefault="00CA4745">
      <w:pPr>
        <w:pStyle w:val="aff2"/>
        <w:numPr>
          <w:ilvl w:val="0"/>
          <w:numId w:val="29"/>
        </w:numPr>
        <w:spacing w:beforeLines="50" w:before="120" w:line="288" w:lineRule="auto"/>
        <w:rPr>
          <w:rFonts w:ascii="Arial" w:hAnsi="Arial" w:cs="Arial"/>
          <w:sz w:val="20"/>
          <w:szCs w:val="20"/>
          <w:lang w:eastAsia="zh-CN"/>
        </w:rPr>
      </w:pPr>
      <w:r>
        <w:rPr>
          <w:rFonts w:ascii="Arial" w:hAnsi="Arial" w:cs="Arial"/>
          <w:sz w:val="20"/>
          <w:szCs w:val="20"/>
          <w:lang w:eastAsia="zh-CN"/>
        </w:rPr>
        <w:t>PRACH: In [5/vivo] and [17/Qualcomm], a 4-step RACH procedure is considered for request/obtain SRS configuration in RRC_INACTIVE state, and for DL PRS measurement reporting. Since the power state and relative power unit of PRACH is not defined in TR 38.840, the two contributions provide their own recommended relative po</w:t>
      </w:r>
      <w:r>
        <w:rPr>
          <w:rFonts w:ascii="Arial" w:eastAsiaTheme="minorEastAsia" w:hAnsi="Arial" w:cs="Arial"/>
          <w:sz w:val="20"/>
          <w:szCs w:val="20"/>
          <w:lang w:eastAsia="zh-CN"/>
        </w:rPr>
        <w:t>wer unit value of PRACH.</w:t>
      </w:r>
    </w:p>
    <w:p w14:paraId="6F2A02E5" w14:textId="77777777" w:rsidR="00D14992" w:rsidRDefault="00D14992">
      <w:pPr>
        <w:spacing w:beforeLines="50" w:before="120" w:line="288" w:lineRule="auto"/>
        <w:rPr>
          <w:rFonts w:ascii="Arial" w:hAnsi="Arial" w:cs="Arial"/>
          <w:lang w:eastAsia="zh-CN"/>
        </w:rPr>
      </w:pPr>
    </w:p>
    <w:p w14:paraId="39BDF54A" w14:textId="77777777" w:rsidR="00D14992" w:rsidRDefault="00CA4745">
      <w:pPr>
        <w:spacing w:beforeLines="50" w:before="120" w:afterLines="50" w:after="120" w:line="288" w:lineRule="auto"/>
        <w:rPr>
          <w:rFonts w:ascii="Arial" w:hAnsi="Arial" w:cs="Arial"/>
          <w:lang w:eastAsia="zh-CN"/>
        </w:rPr>
      </w:pPr>
      <w:r>
        <w:rPr>
          <w:rFonts w:ascii="Arial" w:hAnsi="Arial" w:cs="Arial" w:hint="eastAsia"/>
          <w:lang w:eastAsia="zh-CN"/>
        </w:rPr>
        <w:t>T</w:t>
      </w:r>
      <w:r>
        <w:rPr>
          <w:rFonts w:ascii="Arial" w:hAnsi="Arial" w:cs="Arial"/>
          <w:lang w:eastAsia="zh-CN"/>
        </w:rPr>
        <w:t>o facilitate the discussion regarding Question 3-6 below, the following Table is captured for reference. The power states and relative power are from TR 38.840 and the agreement on Rel-17 power saving made in RAN1#102e meeting. Alt. 1 is the relative power based on the reference configuration and assumptions in FR1 (i.e., based on a BW of 100MHz) from TR 38.840, and Alt. 2 is the relative power of idle/inactive-mode operation with reception bandwidth 20MHz.</w:t>
      </w:r>
    </w:p>
    <w:tbl>
      <w:tblPr>
        <w:tblW w:w="7752" w:type="dxa"/>
        <w:tblInd w:w="1124" w:type="dxa"/>
        <w:tblCellMar>
          <w:left w:w="0" w:type="dxa"/>
          <w:right w:w="0" w:type="dxa"/>
        </w:tblCellMar>
        <w:tblLook w:val="04A0" w:firstRow="1" w:lastRow="0" w:firstColumn="1" w:lastColumn="0" w:noHBand="0" w:noVBand="1"/>
      </w:tblPr>
      <w:tblGrid>
        <w:gridCol w:w="1979"/>
        <w:gridCol w:w="2886"/>
        <w:gridCol w:w="2887"/>
      </w:tblGrid>
      <w:tr w:rsidR="00D14992" w14:paraId="4318F0C2" w14:textId="77777777">
        <w:trPr>
          <w:trHeight w:val="17"/>
        </w:trPr>
        <w:tc>
          <w:tcPr>
            <w:tcW w:w="1979"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777F984" w14:textId="77777777" w:rsidR="00D14992" w:rsidRDefault="00CA4745">
            <w:pPr>
              <w:spacing w:before="100" w:beforeAutospacing="1" w:after="100" w:afterAutospacing="1" w:line="231" w:lineRule="atLeast"/>
              <w:jc w:val="left"/>
              <w:rPr>
                <w:rFonts w:ascii="Arial" w:hAnsi="Arial" w:cs="Arial"/>
                <w:b/>
                <w:bCs/>
                <w:sz w:val="18"/>
                <w:szCs w:val="18"/>
              </w:rPr>
            </w:pPr>
            <w:r>
              <w:rPr>
                <w:rFonts w:ascii="Arial" w:hAnsi="Arial" w:cs="Arial"/>
                <w:b/>
                <w:bCs/>
                <w:sz w:val="18"/>
                <w:szCs w:val="18"/>
                <w:lang w:eastAsia="zh-CN"/>
              </w:rPr>
              <w:t>Power State</w:t>
            </w:r>
          </w:p>
        </w:tc>
        <w:tc>
          <w:tcPr>
            <w:tcW w:w="577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0AC0A6D" w14:textId="77777777" w:rsidR="00D14992" w:rsidRDefault="00CA4745">
            <w:pPr>
              <w:spacing w:line="231" w:lineRule="atLeast"/>
              <w:jc w:val="center"/>
              <w:rPr>
                <w:rFonts w:ascii="Arial" w:hAnsi="Arial" w:cs="Arial"/>
                <w:b/>
                <w:bCs/>
                <w:sz w:val="18"/>
                <w:szCs w:val="18"/>
              </w:rPr>
            </w:pPr>
            <w:r>
              <w:rPr>
                <w:rFonts w:ascii="Arial" w:hAnsi="Arial" w:cs="Arial"/>
                <w:b/>
                <w:bCs/>
                <w:sz w:val="18"/>
                <w:szCs w:val="18"/>
              </w:rPr>
              <w:t>Relative Power</w:t>
            </w:r>
          </w:p>
        </w:tc>
      </w:tr>
      <w:tr w:rsidR="00D14992" w14:paraId="1C7B0361" w14:textId="77777777">
        <w:trPr>
          <w:trHeight w:val="17"/>
        </w:trPr>
        <w:tc>
          <w:tcPr>
            <w:tcW w:w="1979"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2ED9114D" w14:textId="77777777" w:rsidR="00D14992" w:rsidRDefault="00D14992">
            <w:pPr>
              <w:spacing w:before="100" w:beforeAutospacing="1" w:after="100" w:afterAutospacing="1" w:line="231" w:lineRule="atLeast"/>
              <w:jc w:val="left"/>
              <w:rPr>
                <w:rFonts w:ascii="Arial" w:hAnsi="Arial" w:cs="Arial"/>
                <w:b/>
                <w:bCs/>
                <w:sz w:val="18"/>
                <w:szCs w:val="18"/>
                <w:lang w:eastAsia="zh-CN"/>
              </w:rPr>
            </w:pP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79941B" w14:textId="77777777" w:rsidR="00D14992" w:rsidRDefault="00CA4745">
            <w:pPr>
              <w:spacing w:line="231" w:lineRule="atLeast"/>
              <w:jc w:val="center"/>
              <w:rPr>
                <w:rFonts w:ascii="Arial" w:hAnsi="Arial" w:cs="Arial"/>
                <w:b/>
                <w:bCs/>
                <w:sz w:val="18"/>
                <w:szCs w:val="18"/>
              </w:rPr>
            </w:pPr>
            <w:r>
              <w:rPr>
                <w:rFonts w:ascii="Arial" w:hAnsi="Arial" w:cs="Arial"/>
                <w:b/>
                <w:bCs/>
                <w:sz w:val="18"/>
                <w:szCs w:val="18"/>
              </w:rPr>
              <w:t>Alt. 1: Reference configuration and assumptions in FR1 from TR 38.840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33C78B" w14:textId="77777777" w:rsidR="00D14992" w:rsidRDefault="00CA4745">
            <w:pPr>
              <w:spacing w:line="231" w:lineRule="atLeast"/>
              <w:jc w:val="center"/>
              <w:rPr>
                <w:rFonts w:ascii="Arial" w:hAnsi="Arial" w:cs="Arial"/>
                <w:b/>
                <w:bCs/>
                <w:sz w:val="18"/>
                <w:szCs w:val="18"/>
                <w:lang w:eastAsia="zh-CN"/>
              </w:rPr>
            </w:pPr>
            <w:r>
              <w:rPr>
                <w:rFonts w:ascii="Arial" w:hAnsi="Arial" w:cs="Arial"/>
                <w:b/>
                <w:bCs/>
                <w:sz w:val="18"/>
                <w:szCs w:val="18"/>
                <w:lang w:eastAsia="zh-CN"/>
              </w:rPr>
              <w:t>Alt. 2: I</w:t>
            </w:r>
            <w:r>
              <w:rPr>
                <w:rFonts w:ascii="Arial" w:hAnsi="Arial" w:cs="Arial"/>
                <w:b/>
                <w:bCs/>
                <w:sz w:val="18"/>
                <w:szCs w:val="18"/>
              </w:rPr>
              <w:t>dle/inactive-mode operation with reception bandwidth 20 MHz</w:t>
            </w:r>
          </w:p>
        </w:tc>
      </w:tr>
      <w:tr w:rsidR="00D14992" w14:paraId="38FC335B"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3D5896" w14:textId="77777777" w:rsidR="00D14992" w:rsidRDefault="00CA4745">
            <w:pPr>
              <w:spacing w:line="231" w:lineRule="atLeast"/>
              <w:rPr>
                <w:rFonts w:ascii="Arial" w:hAnsi="Arial" w:cs="Arial"/>
                <w:sz w:val="18"/>
                <w:szCs w:val="18"/>
              </w:rPr>
            </w:pPr>
            <w:r>
              <w:rPr>
                <w:rFonts w:ascii="Arial" w:hAnsi="Arial" w:cs="Arial"/>
                <w:sz w:val="18"/>
                <w:szCs w:val="18"/>
              </w:rPr>
              <w:t>PDCCH-only (P</w:t>
            </w:r>
            <w:r>
              <w:rPr>
                <w:rFonts w:ascii="Arial" w:hAnsi="Arial" w:cs="Arial"/>
                <w:sz w:val="18"/>
                <w:szCs w:val="18"/>
                <w:vertAlign w:val="subscript"/>
              </w:rPr>
              <w:t>PDCCH</w:t>
            </w:r>
            <w:r>
              <w:rPr>
                <w:rFonts w:ascii="Arial" w:hAnsi="Arial" w:cs="Arial"/>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6A7C3CBE" w14:textId="77777777" w:rsidR="00D14992" w:rsidRDefault="00CA4745">
            <w:pPr>
              <w:spacing w:line="231" w:lineRule="atLeast"/>
              <w:jc w:val="center"/>
              <w:rPr>
                <w:rFonts w:ascii="Arial" w:hAnsi="Arial" w:cs="Arial"/>
                <w:sz w:val="18"/>
                <w:szCs w:val="18"/>
              </w:rPr>
            </w:pPr>
            <w:r>
              <w:rPr>
                <w:rFonts w:ascii="Arial" w:hAnsi="Arial" w:cs="Arial"/>
                <w:sz w:val="18"/>
                <w:szCs w:val="18"/>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B334573" w14:textId="77777777" w:rsidR="00D14992" w:rsidRDefault="00CA4745">
            <w:pPr>
              <w:spacing w:line="231" w:lineRule="atLeast"/>
              <w:jc w:val="center"/>
              <w:rPr>
                <w:rFonts w:ascii="Arial" w:hAnsi="Arial" w:cs="Arial"/>
                <w:sz w:val="18"/>
                <w:szCs w:val="18"/>
              </w:rPr>
            </w:pPr>
            <w:r>
              <w:rPr>
                <w:rFonts w:ascii="Arial" w:hAnsi="Arial" w:cs="Arial"/>
                <w:sz w:val="18"/>
                <w:szCs w:val="18"/>
              </w:rPr>
              <w:t>50</w:t>
            </w:r>
            <w:r>
              <w:rPr>
                <w:rFonts w:ascii="Arial" w:hAnsi="Arial" w:cs="Arial"/>
                <w:sz w:val="18"/>
                <w:szCs w:val="18"/>
                <w:vertAlign w:val="superscript"/>
              </w:rPr>
              <w:t>Note</w:t>
            </w:r>
          </w:p>
        </w:tc>
      </w:tr>
      <w:tr w:rsidR="00D14992" w14:paraId="73486C6B"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4AF716" w14:textId="77777777" w:rsidR="00D14992" w:rsidRDefault="00CA4745">
            <w:pPr>
              <w:spacing w:line="231" w:lineRule="atLeast"/>
              <w:rPr>
                <w:rFonts w:ascii="Arial" w:hAnsi="Arial" w:cs="Arial"/>
                <w:sz w:val="18"/>
                <w:szCs w:val="18"/>
              </w:rPr>
            </w:pPr>
            <w:r>
              <w:rPr>
                <w:rFonts w:ascii="Arial" w:hAnsi="Arial" w:cs="Arial"/>
                <w:sz w:val="18"/>
                <w:szCs w:val="18"/>
              </w:rPr>
              <w:t>PDCCH + PDSCH (P</w:t>
            </w:r>
            <w:r>
              <w:rPr>
                <w:rFonts w:ascii="Arial" w:hAnsi="Arial" w:cs="Arial"/>
                <w:sz w:val="18"/>
                <w:szCs w:val="18"/>
                <w:vertAlign w:val="subscript"/>
              </w:rPr>
              <w:t>PDCCH+PDSCH</w:t>
            </w:r>
            <w:r>
              <w:rPr>
                <w:rFonts w:ascii="Arial" w:hAnsi="Arial" w:cs="Arial"/>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5CF5D657" w14:textId="77777777" w:rsidR="00D14992" w:rsidRDefault="00CA4745">
            <w:pPr>
              <w:spacing w:line="231" w:lineRule="atLeast"/>
              <w:jc w:val="center"/>
              <w:rPr>
                <w:rFonts w:ascii="Arial" w:hAnsi="Arial" w:cs="Arial"/>
                <w:sz w:val="18"/>
                <w:szCs w:val="18"/>
              </w:rPr>
            </w:pPr>
            <w:r>
              <w:rPr>
                <w:rFonts w:ascii="Arial" w:hAnsi="Arial" w:cs="Arial"/>
                <w:sz w:val="18"/>
                <w:szCs w:val="18"/>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5E2CAF28" w14:textId="77777777" w:rsidR="00D14992" w:rsidRDefault="00CA4745">
            <w:pPr>
              <w:spacing w:line="231" w:lineRule="atLeast"/>
              <w:jc w:val="center"/>
              <w:rPr>
                <w:rFonts w:ascii="Arial" w:hAnsi="Arial" w:cs="Arial"/>
                <w:sz w:val="18"/>
                <w:szCs w:val="18"/>
              </w:rPr>
            </w:pPr>
            <w:r>
              <w:rPr>
                <w:rFonts w:ascii="Arial" w:hAnsi="Arial" w:cs="Arial"/>
                <w:sz w:val="18"/>
                <w:szCs w:val="18"/>
              </w:rPr>
              <w:t>120</w:t>
            </w:r>
          </w:p>
        </w:tc>
      </w:tr>
      <w:tr w:rsidR="00D14992" w14:paraId="41D2F76C"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742B60" w14:textId="77777777" w:rsidR="00D14992" w:rsidRDefault="00CA4745">
            <w:pPr>
              <w:spacing w:line="231" w:lineRule="atLeast"/>
              <w:rPr>
                <w:rFonts w:ascii="Arial" w:hAnsi="Arial" w:cs="Arial"/>
                <w:sz w:val="18"/>
                <w:szCs w:val="18"/>
              </w:rPr>
            </w:pPr>
            <w:r>
              <w:rPr>
                <w:rFonts w:ascii="Arial" w:hAnsi="Arial" w:cs="Arial"/>
                <w:sz w:val="18"/>
                <w:szCs w:val="18"/>
              </w:rPr>
              <w:t>SSB/CSI-RS proc. (P</w:t>
            </w:r>
            <w:r>
              <w:rPr>
                <w:rFonts w:ascii="Arial" w:hAnsi="Arial" w:cs="Arial"/>
                <w:sz w:val="18"/>
                <w:szCs w:val="18"/>
                <w:vertAlign w:val="subscript"/>
              </w:rPr>
              <w:t>SSB</w:t>
            </w:r>
            <w:r>
              <w:rPr>
                <w:rFonts w:ascii="Arial" w:hAnsi="Arial" w:cs="Arial"/>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FB0C7EF" w14:textId="77777777" w:rsidR="00D14992" w:rsidRDefault="00CA4745">
            <w:pPr>
              <w:spacing w:line="231" w:lineRule="atLeast"/>
              <w:jc w:val="center"/>
              <w:rPr>
                <w:rFonts w:ascii="Arial" w:hAnsi="Arial" w:cs="Arial"/>
                <w:sz w:val="18"/>
                <w:szCs w:val="18"/>
              </w:rPr>
            </w:pPr>
            <w:r>
              <w:rPr>
                <w:rFonts w:ascii="Arial" w:hAnsi="Arial" w:cs="Arial"/>
                <w:sz w:val="18"/>
                <w:szCs w:val="18"/>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4BF2EF4B" w14:textId="77777777" w:rsidR="00D14992" w:rsidRDefault="00CA4745">
            <w:pPr>
              <w:spacing w:line="231" w:lineRule="atLeast"/>
              <w:jc w:val="center"/>
              <w:rPr>
                <w:rFonts w:ascii="Arial" w:hAnsi="Arial" w:cs="Arial"/>
                <w:sz w:val="18"/>
                <w:szCs w:val="18"/>
              </w:rPr>
            </w:pPr>
            <w:r>
              <w:rPr>
                <w:rFonts w:ascii="Arial" w:hAnsi="Arial" w:cs="Arial"/>
                <w:sz w:val="18"/>
                <w:szCs w:val="18"/>
              </w:rPr>
              <w:t>50</w:t>
            </w:r>
          </w:p>
        </w:tc>
      </w:tr>
      <w:tr w:rsidR="00D14992" w14:paraId="0E0633AC"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6AC8A5" w14:textId="77777777" w:rsidR="00D14992" w:rsidRDefault="00CA4745">
            <w:pPr>
              <w:spacing w:line="231" w:lineRule="atLeast"/>
              <w:rPr>
                <w:rFonts w:ascii="Arial" w:hAnsi="Arial" w:cs="Arial"/>
                <w:sz w:val="18"/>
                <w:szCs w:val="18"/>
              </w:rPr>
            </w:pPr>
            <w:r>
              <w:rPr>
                <w:rFonts w:ascii="Arial" w:hAnsi="Arial" w:cs="Arial"/>
                <w:sz w:val="18"/>
                <w:szCs w:val="18"/>
              </w:rPr>
              <w:t>Intra-frequency RRM measurement (P</w:t>
            </w:r>
            <w:r>
              <w:rPr>
                <w:rFonts w:ascii="Arial" w:hAnsi="Arial" w:cs="Arial"/>
                <w:sz w:val="18"/>
                <w:szCs w:val="18"/>
                <w:vertAlign w:val="subscript"/>
              </w:rPr>
              <w:t>intra</w:t>
            </w:r>
            <w:r>
              <w:rPr>
                <w:rFonts w:ascii="Arial" w:hAnsi="Arial" w:cs="Arial"/>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7CA036AF" w14:textId="77777777" w:rsidR="00D14992" w:rsidRDefault="00CA4745">
            <w:pPr>
              <w:spacing w:line="231" w:lineRule="atLeast"/>
              <w:jc w:val="left"/>
              <w:rPr>
                <w:rFonts w:ascii="Arial" w:hAnsi="Arial" w:cs="Arial"/>
                <w:sz w:val="18"/>
                <w:szCs w:val="18"/>
              </w:rPr>
            </w:pPr>
            <w:r>
              <w:rPr>
                <w:rFonts w:ascii="Arial" w:hAnsi="Arial" w:cs="Arial"/>
                <w:sz w:val="18"/>
                <w:szCs w:val="18"/>
              </w:rPr>
              <w:t>150 (synchronous case, N=8, measurement only; P</w:t>
            </w:r>
            <w:r>
              <w:rPr>
                <w:rFonts w:ascii="Arial" w:hAnsi="Arial" w:cs="Arial"/>
                <w:sz w:val="18"/>
                <w:szCs w:val="18"/>
                <w:vertAlign w:val="subscript"/>
              </w:rPr>
              <w:t>intra, meas-only</w:t>
            </w:r>
            <w:r>
              <w:rPr>
                <w:rFonts w:ascii="Arial" w:hAnsi="Arial" w:cs="Arial"/>
                <w:sz w:val="18"/>
                <w:szCs w:val="18"/>
              </w:rPr>
              <w:t>)</w:t>
            </w:r>
          </w:p>
          <w:p w14:paraId="295EC220" w14:textId="77777777" w:rsidR="00D14992" w:rsidRDefault="00CA4745">
            <w:pPr>
              <w:spacing w:line="231" w:lineRule="atLeast"/>
              <w:jc w:val="left"/>
              <w:rPr>
                <w:rFonts w:ascii="Arial" w:hAnsi="Arial" w:cs="Arial"/>
                <w:sz w:val="18"/>
                <w:szCs w:val="18"/>
              </w:rPr>
            </w:pPr>
            <w:r>
              <w:rPr>
                <w:rFonts w:ascii="Arial" w:hAnsi="Arial" w:cs="Arial"/>
                <w:sz w:val="18"/>
                <w:szCs w:val="18"/>
              </w:rPr>
              <w:t>200 (combined search and measurement; P</w:t>
            </w:r>
            <w:r>
              <w:rPr>
                <w:rFonts w:ascii="Arial" w:hAnsi="Arial" w:cs="Arial"/>
                <w:sz w:val="18"/>
                <w:szCs w:val="18"/>
                <w:vertAlign w:val="subscript"/>
              </w:rPr>
              <w:t>intra, search+meas</w:t>
            </w:r>
            <w:r>
              <w:rPr>
                <w:rFonts w:ascii="Arial" w:hAnsi="Arial" w:cs="Arial"/>
                <w:sz w:val="18"/>
                <w:szCs w:val="18"/>
              </w:rPr>
              <w:t>)</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34A047E" w14:textId="77777777" w:rsidR="00D14992" w:rsidRDefault="00CA4745">
            <w:pPr>
              <w:spacing w:line="231" w:lineRule="atLeast"/>
              <w:rPr>
                <w:rFonts w:ascii="Arial" w:hAnsi="Arial" w:cs="Arial"/>
                <w:sz w:val="18"/>
                <w:szCs w:val="18"/>
              </w:rPr>
            </w:pPr>
            <w:r>
              <w:rPr>
                <w:rFonts w:ascii="Arial" w:hAnsi="Arial" w:cs="Arial"/>
                <w:sz w:val="18"/>
                <w:szCs w:val="18"/>
              </w:rPr>
              <w:t>[60] (synchronous case, N=8, measurement only; P</w:t>
            </w:r>
            <w:r>
              <w:rPr>
                <w:rFonts w:ascii="Arial" w:hAnsi="Arial" w:cs="Arial"/>
                <w:sz w:val="18"/>
                <w:szCs w:val="18"/>
                <w:vertAlign w:val="subscript"/>
              </w:rPr>
              <w:t>intra, meas-only</w:t>
            </w:r>
            <w:r>
              <w:rPr>
                <w:rFonts w:ascii="Arial" w:hAnsi="Arial" w:cs="Arial"/>
                <w:sz w:val="18"/>
                <w:szCs w:val="18"/>
              </w:rPr>
              <w:t>)</w:t>
            </w:r>
          </w:p>
          <w:p w14:paraId="399B1876" w14:textId="77777777" w:rsidR="00D14992" w:rsidRDefault="00CA4745">
            <w:pPr>
              <w:spacing w:line="231" w:lineRule="atLeast"/>
              <w:rPr>
                <w:rFonts w:ascii="Arial" w:hAnsi="Arial" w:cs="Arial"/>
                <w:sz w:val="18"/>
                <w:szCs w:val="18"/>
              </w:rPr>
            </w:pPr>
            <w:r>
              <w:rPr>
                <w:rFonts w:ascii="Arial" w:hAnsi="Arial" w:cs="Arial"/>
                <w:sz w:val="18"/>
                <w:szCs w:val="18"/>
              </w:rPr>
              <w:t>[80] (combined search and measurement; P</w:t>
            </w:r>
            <w:r>
              <w:rPr>
                <w:rFonts w:ascii="Arial" w:hAnsi="Arial" w:cs="Arial"/>
                <w:sz w:val="18"/>
                <w:szCs w:val="18"/>
                <w:vertAlign w:val="subscript"/>
              </w:rPr>
              <w:t>intra, search+meas</w:t>
            </w:r>
            <w:r>
              <w:rPr>
                <w:rFonts w:ascii="Arial" w:hAnsi="Arial" w:cs="Arial"/>
                <w:sz w:val="18"/>
                <w:szCs w:val="18"/>
              </w:rPr>
              <w:t>)</w:t>
            </w:r>
          </w:p>
        </w:tc>
      </w:tr>
      <w:tr w:rsidR="00D14992" w14:paraId="615AFD6F"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F907EE" w14:textId="77777777" w:rsidR="00D14992" w:rsidRDefault="00CA4745">
            <w:pPr>
              <w:spacing w:line="231" w:lineRule="atLeast"/>
              <w:rPr>
                <w:rFonts w:ascii="Arial" w:hAnsi="Arial" w:cs="Arial"/>
                <w:sz w:val="18"/>
                <w:szCs w:val="18"/>
              </w:rPr>
            </w:pPr>
            <w:r>
              <w:rPr>
                <w:rFonts w:ascii="Arial" w:hAnsi="Arial" w:cs="Arial"/>
                <w:sz w:val="18"/>
                <w:szCs w:val="18"/>
              </w:rPr>
              <w:t>Inter-frequency RRM measurement (P</w:t>
            </w:r>
            <w:r>
              <w:rPr>
                <w:rFonts w:ascii="Arial" w:hAnsi="Arial" w:cs="Arial"/>
                <w:sz w:val="18"/>
                <w:szCs w:val="18"/>
                <w:vertAlign w:val="subscript"/>
              </w:rPr>
              <w:t>inter</w:t>
            </w:r>
            <w:r>
              <w:rPr>
                <w:rFonts w:ascii="Arial" w:hAnsi="Arial" w:cs="Arial"/>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52B20303" w14:textId="77777777" w:rsidR="00D14992" w:rsidRDefault="00CA4745">
            <w:pPr>
              <w:spacing w:line="231" w:lineRule="atLeast"/>
              <w:rPr>
                <w:rFonts w:ascii="Arial" w:hAnsi="Arial" w:cs="Arial"/>
                <w:sz w:val="18"/>
                <w:szCs w:val="18"/>
              </w:rPr>
            </w:pPr>
            <w:r>
              <w:rPr>
                <w:rFonts w:ascii="Arial" w:hAnsi="Arial" w:cs="Arial"/>
                <w:sz w:val="18"/>
                <w:szCs w:val="18"/>
              </w:rPr>
              <w:t>150 (measurement only per freq. layer; P</w:t>
            </w:r>
            <w:r>
              <w:rPr>
                <w:rFonts w:ascii="Arial" w:hAnsi="Arial" w:cs="Arial"/>
                <w:sz w:val="18"/>
                <w:szCs w:val="18"/>
                <w:vertAlign w:val="subscript"/>
              </w:rPr>
              <w:t>inter, meas-only</w:t>
            </w:r>
            <w:r>
              <w:rPr>
                <w:rFonts w:ascii="Arial" w:hAnsi="Arial" w:cs="Arial"/>
                <w:sz w:val="18"/>
                <w:szCs w:val="18"/>
              </w:rPr>
              <w:t>)</w:t>
            </w:r>
          </w:p>
          <w:p w14:paraId="122A63DB" w14:textId="77777777" w:rsidR="00D14992" w:rsidRDefault="00CA4745">
            <w:pPr>
              <w:spacing w:line="231" w:lineRule="atLeast"/>
              <w:rPr>
                <w:rFonts w:ascii="Arial" w:hAnsi="Arial" w:cs="Arial"/>
                <w:sz w:val="18"/>
                <w:szCs w:val="18"/>
              </w:rPr>
            </w:pPr>
            <w:r>
              <w:rPr>
                <w:rFonts w:ascii="Arial" w:hAnsi="Arial" w:cs="Arial"/>
                <w:sz w:val="18"/>
                <w:szCs w:val="18"/>
              </w:rPr>
              <w:t>150 (neighbor cell search power per freq. layer; P</w:t>
            </w:r>
            <w:r>
              <w:rPr>
                <w:rFonts w:ascii="Arial" w:hAnsi="Arial" w:cs="Arial"/>
                <w:sz w:val="18"/>
                <w:szCs w:val="18"/>
                <w:vertAlign w:val="subscript"/>
              </w:rPr>
              <w:t>inter, search-only</w:t>
            </w:r>
            <w:r>
              <w:rPr>
                <w:rFonts w:ascii="Arial" w:hAnsi="Arial" w:cs="Arial"/>
                <w:sz w:val="18"/>
                <w:szCs w:val="18"/>
              </w:rPr>
              <w:t>)</w:t>
            </w:r>
          </w:p>
          <w:p w14:paraId="7F459342" w14:textId="77777777" w:rsidR="00D14992" w:rsidRDefault="00CA4745">
            <w:pPr>
              <w:spacing w:line="231" w:lineRule="atLeast"/>
              <w:rPr>
                <w:rFonts w:ascii="Arial" w:hAnsi="Arial" w:cs="Arial"/>
                <w:sz w:val="18"/>
                <w:szCs w:val="18"/>
              </w:rPr>
            </w:pPr>
            <w:r>
              <w:rPr>
                <w:rFonts w:ascii="Arial" w:hAnsi="Arial" w:cs="Arial"/>
                <w:sz w:val="18"/>
                <w:szCs w:val="18"/>
              </w:rPr>
              <w:t>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2B2F4EDA" w14:textId="77777777" w:rsidR="00D14992" w:rsidRDefault="00CA4745">
            <w:pPr>
              <w:spacing w:line="231" w:lineRule="atLeast"/>
              <w:rPr>
                <w:rFonts w:ascii="Arial" w:hAnsi="Arial" w:cs="Arial"/>
                <w:sz w:val="18"/>
                <w:szCs w:val="18"/>
              </w:rPr>
            </w:pPr>
            <w:r>
              <w:rPr>
                <w:rFonts w:ascii="Arial" w:hAnsi="Arial" w:cs="Arial"/>
                <w:sz w:val="18"/>
                <w:szCs w:val="18"/>
              </w:rPr>
              <w:t>[60] (measurement only per freq. layer; P</w:t>
            </w:r>
            <w:r>
              <w:rPr>
                <w:rFonts w:ascii="Arial" w:hAnsi="Arial" w:cs="Arial"/>
                <w:sz w:val="18"/>
                <w:szCs w:val="18"/>
                <w:vertAlign w:val="subscript"/>
              </w:rPr>
              <w:t>inter, meas-only</w:t>
            </w:r>
            <w:r>
              <w:rPr>
                <w:rFonts w:ascii="Arial" w:hAnsi="Arial" w:cs="Arial"/>
                <w:sz w:val="18"/>
                <w:szCs w:val="18"/>
              </w:rPr>
              <w:t>)</w:t>
            </w:r>
          </w:p>
          <w:p w14:paraId="50F0CF0C" w14:textId="77777777" w:rsidR="00D14992" w:rsidRDefault="00CA4745">
            <w:pPr>
              <w:spacing w:line="231" w:lineRule="atLeast"/>
              <w:ind w:hanging="5"/>
              <w:rPr>
                <w:rFonts w:ascii="Arial" w:hAnsi="Arial" w:cs="Arial"/>
                <w:sz w:val="18"/>
                <w:szCs w:val="18"/>
              </w:rPr>
            </w:pPr>
            <w:r>
              <w:rPr>
                <w:rFonts w:ascii="Arial" w:hAnsi="Arial" w:cs="Arial"/>
                <w:sz w:val="18"/>
                <w:szCs w:val="18"/>
              </w:rPr>
              <w:t>[150] (neighbor cell search power per freq. layer; P</w:t>
            </w:r>
            <w:r>
              <w:rPr>
                <w:rFonts w:ascii="Arial" w:hAnsi="Arial" w:cs="Arial"/>
                <w:sz w:val="18"/>
                <w:szCs w:val="18"/>
                <w:vertAlign w:val="subscript"/>
              </w:rPr>
              <w:t>inter, search-only</w:t>
            </w:r>
            <w:r>
              <w:rPr>
                <w:rFonts w:ascii="Arial" w:hAnsi="Arial" w:cs="Arial"/>
                <w:sz w:val="18"/>
                <w:szCs w:val="18"/>
              </w:rPr>
              <w:t>)</w:t>
            </w:r>
          </w:p>
          <w:p w14:paraId="4143CEA2" w14:textId="77777777" w:rsidR="00D14992" w:rsidRDefault="00CA4745">
            <w:pPr>
              <w:spacing w:line="231" w:lineRule="atLeast"/>
              <w:ind w:hanging="5"/>
              <w:rPr>
                <w:rFonts w:ascii="Arial" w:hAnsi="Arial" w:cs="Arial"/>
                <w:sz w:val="18"/>
                <w:szCs w:val="18"/>
              </w:rPr>
            </w:pPr>
            <w:r>
              <w:rPr>
                <w:rFonts w:ascii="Arial" w:hAnsi="Arial" w:cs="Arial"/>
                <w:sz w:val="18"/>
                <w:szCs w:val="18"/>
              </w:rPr>
              <w:t>Micro sleep power assumed for switch in/out a freq. layer</w:t>
            </w:r>
          </w:p>
        </w:tc>
      </w:tr>
      <w:tr w:rsidR="00D14992" w14:paraId="14B1CDA3"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B96A54" w14:textId="77777777" w:rsidR="00D14992" w:rsidRDefault="00CA4745">
            <w:pPr>
              <w:spacing w:line="231" w:lineRule="atLeast"/>
              <w:rPr>
                <w:rFonts w:ascii="Arial" w:hAnsi="Arial" w:cs="Arial"/>
                <w:sz w:val="18"/>
                <w:szCs w:val="18"/>
                <w:lang w:eastAsia="zh-CN"/>
              </w:rPr>
            </w:pPr>
            <w:r>
              <w:rPr>
                <w:rFonts w:ascii="Arial" w:hAnsi="Arial" w:cs="Arial"/>
                <w:sz w:val="18"/>
                <w:szCs w:val="18"/>
                <w:lang w:eastAsia="zh-CN"/>
              </w:rPr>
              <w:t>UL</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36312502" w14:textId="77777777" w:rsidR="00D14992" w:rsidRDefault="00CA4745">
            <w:pPr>
              <w:spacing w:line="231" w:lineRule="atLeast"/>
              <w:jc w:val="center"/>
              <w:rPr>
                <w:rFonts w:ascii="Arial" w:hAnsi="Arial" w:cs="Arial"/>
                <w:sz w:val="18"/>
                <w:szCs w:val="18"/>
                <w:lang w:eastAsia="zh-CN"/>
              </w:rPr>
            </w:pPr>
            <w:r>
              <w:rPr>
                <w:rFonts w:ascii="Arial" w:hAnsi="Arial" w:cs="Arial"/>
                <w:sz w:val="18"/>
                <w:szCs w:val="18"/>
                <w:lang w:eastAsia="zh-CN"/>
              </w:rPr>
              <w:t>250 (0 dBm)</w:t>
            </w:r>
          </w:p>
          <w:p w14:paraId="16658762" w14:textId="77777777" w:rsidR="00D14992" w:rsidRDefault="00CA4745">
            <w:pPr>
              <w:spacing w:line="231" w:lineRule="atLeast"/>
              <w:jc w:val="center"/>
              <w:rPr>
                <w:rFonts w:ascii="Arial" w:hAnsi="Arial" w:cs="Arial"/>
                <w:sz w:val="18"/>
                <w:szCs w:val="18"/>
                <w:lang w:eastAsia="zh-CN"/>
              </w:rPr>
            </w:pPr>
            <w:r>
              <w:rPr>
                <w:rFonts w:ascii="Arial" w:hAnsi="Arial" w:cs="Arial"/>
                <w:sz w:val="18"/>
                <w:szCs w:val="18"/>
                <w:lang w:eastAsia="zh-CN"/>
              </w:rPr>
              <w:t>700 (23 dBm)</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50078348" w14:textId="77777777" w:rsidR="00D14992" w:rsidRDefault="00CA4745">
            <w:pPr>
              <w:spacing w:line="231" w:lineRule="atLeast"/>
              <w:jc w:val="center"/>
              <w:rPr>
                <w:rFonts w:ascii="Arial" w:hAnsi="Arial" w:cs="Arial"/>
                <w:sz w:val="18"/>
                <w:szCs w:val="18"/>
                <w:lang w:eastAsia="zh-CN"/>
              </w:rPr>
            </w:pPr>
            <w:r>
              <w:rPr>
                <w:rFonts w:ascii="Arial" w:hAnsi="Arial" w:cs="Arial"/>
                <w:sz w:val="18"/>
                <w:szCs w:val="18"/>
                <w:lang w:eastAsia="zh-CN"/>
              </w:rPr>
              <w:t>250 (0 dBm)</w:t>
            </w:r>
          </w:p>
          <w:p w14:paraId="4B444256" w14:textId="77777777" w:rsidR="00D14992" w:rsidRDefault="00CA4745">
            <w:pPr>
              <w:spacing w:line="231" w:lineRule="atLeast"/>
              <w:jc w:val="center"/>
              <w:rPr>
                <w:rFonts w:ascii="Arial" w:hAnsi="Arial" w:cs="Arial"/>
                <w:sz w:val="18"/>
                <w:szCs w:val="18"/>
              </w:rPr>
            </w:pPr>
            <w:r>
              <w:rPr>
                <w:rFonts w:ascii="Arial" w:hAnsi="Arial" w:cs="Arial"/>
                <w:sz w:val="18"/>
                <w:szCs w:val="18"/>
                <w:lang w:eastAsia="zh-CN"/>
              </w:rPr>
              <w:t>700 (23 dBm)</w:t>
            </w:r>
          </w:p>
        </w:tc>
      </w:tr>
      <w:tr w:rsidR="00D14992" w14:paraId="73FD4E73" w14:textId="77777777">
        <w:trPr>
          <w:trHeight w:val="17"/>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042AAB61" w14:textId="77777777" w:rsidR="00D14992" w:rsidRDefault="00CA4745">
            <w:pPr>
              <w:spacing w:line="231" w:lineRule="atLeast"/>
              <w:rPr>
                <w:rFonts w:ascii="Arial" w:hAnsi="Arial" w:cs="Arial"/>
                <w:sz w:val="18"/>
                <w:szCs w:val="18"/>
              </w:rPr>
            </w:pPr>
            <w:r>
              <w:rPr>
                <w:rFonts w:ascii="Arial" w:hAnsi="Arial" w:cs="Arial"/>
                <w:sz w:val="18"/>
                <w:szCs w:val="18"/>
              </w:rPr>
              <w:t>Note: Power scaling to 20MHz reception bandwidth follows the rule in Section 8.1.3 of TR 38.840, i.e., max{reference power * 0.4, 50}.</w:t>
            </w:r>
          </w:p>
        </w:tc>
      </w:tr>
    </w:tbl>
    <w:p w14:paraId="57B7840B" w14:textId="77777777" w:rsidR="00D14992" w:rsidRDefault="00D14992">
      <w:pPr>
        <w:spacing w:beforeLines="50" w:before="120" w:afterLines="50" w:after="120" w:line="288" w:lineRule="auto"/>
        <w:rPr>
          <w:rFonts w:ascii="Arial" w:hAnsi="Arial" w:cs="Arial"/>
          <w:b/>
          <w:bCs/>
          <w:lang w:eastAsia="zh-CN"/>
        </w:rPr>
      </w:pPr>
    </w:p>
    <w:p w14:paraId="365173FC"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4.4.1 Round 1 discussion</w:t>
      </w:r>
    </w:p>
    <w:p w14:paraId="6DDB6A27" w14:textId="77777777" w:rsidR="00D14992" w:rsidRDefault="00CA4745" w:rsidP="007A2B0E">
      <w:pPr>
        <w:spacing w:beforeLines="50" w:before="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3-6</w:t>
      </w:r>
    </w:p>
    <w:p w14:paraId="158451AE" w14:textId="77777777" w:rsidR="00D14992" w:rsidRDefault="00CA4745">
      <w:pPr>
        <w:pStyle w:val="aff2"/>
        <w:numPr>
          <w:ilvl w:val="0"/>
          <w:numId w:val="30"/>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Please provide your views on the following power consumption model:</w:t>
      </w:r>
    </w:p>
    <w:p w14:paraId="103E4F43" w14:textId="77777777" w:rsidR="00D14992" w:rsidRDefault="00CA4745">
      <w:pPr>
        <w:pStyle w:val="aff2"/>
        <w:numPr>
          <w:ilvl w:val="1"/>
          <w:numId w:val="30"/>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On the relative power of SSB proc., PDCCH-only, PDCCH+PDSCH, and UL, which alternative do you prefer</w:t>
      </w:r>
      <w:r>
        <w:rPr>
          <w:rFonts w:ascii="Arial" w:eastAsia="宋体" w:hAnsi="Arial" w:cs="Arial"/>
          <w:b/>
          <w:bCs/>
          <w:sz w:val="20"/>
          <w:szCs w:val="20"/>
          <w:lang w:eastAsia="zh-CN"/>
        </w:rPr>
        <w:t xml:space="preserve">? </w:t>
      </w:r>
    </w:p>
    <w:p w14:paraId="41738905" w14:textId="77777777" w:rsidR="00D14992" w:rsidRDefault="00CA4745">
      <w:pPr>
        <w:pStyle w:val="aff2"/>
        <w:numPr>
          <w:ilvl w:val="2"/>
          <w:numId w:val="40"/>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 xml:space="preserve">Alt. 1 (refer to the Table above): </w:t>
      </w:r>
      <w:r>
        <w:rPr>
          <w:rFonts w:ascii="Arial" w:hAnsi="Arial" w:cs="Arial"/>
          <w:b/>
          <w:bCs/>
          <w:sz w:val="20"/>
          <w:szCs w:val="20"/>
        </w:rPr>
        <w:t>Reference configuration and assumptions in FR1 from TR 38.840, i.e., with reception/transmission BW 100MHz</w:t>
      </w:r>
    </w:p>
    <w:p w14:paraId="085C49D4" w14:textId="77777777" w:rsidR="00D14992" w:rsidRDefault="00CA4745">
      <w:pPr>
        <w:pStyle w:val="aff2"/>
        <w:numPr>
          <w:ilvl w:val="2"/>
          <w:numId w:val="40"/>
        </w:numPr>
        <w:spacing w:beforeLines="50" w:before="120" w:afterLines="50" w:after="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A</w:t>
      </w:r>
      <w:r>
        <w:rPr>
          <w:rFonts w:ascii="Arial" w:eastAsiaTheme="minorEastAsia" w:hAnsi="Arial" w:cs="Arial"/>
          <w:b/>
          <w:bCs/>
          <w:sz w:val="20"/>
          <w:szCs w:val="20"/>
          <w:lang w:eastAsia="zh-CN"/>
        </w:rPr>
        <w:t xml:space="preserve">lt. 2 </w:t>
      </w:r>
      <w:r>
        <w:rPr>
          <w:rFonts w:ascii="Arial" w:hAnsi="Arial" w:cs="Arial"/>
          <w:b/>
          <w:bCs/>
          <w:sz w:val="20"/>
          <w:szCs w:val="20"/>
          <w:lang w:eastAsia="zh-CN"/>
        </w:rPr>
        <w:t>(refer to the Table above)</w:t>
      </w:r>
      <w:r>
        <w:rPr>
          <w:rFonts w:ascii="Arial" w:eastAsiaTheme="minorEastAsia" w:hAnsi="Arial" w:cs="Arial"/>
          <w:b/>
          <w:bCs/>
          <w:sz w:val="20"/>
          <w:szCs w:val="20"/>
          <w:lang w:eastAsia="zh-CN"/>
        </w:rPr>
        <w:t xml:space="preserve">: </w:t>
      </w:r>
      <w:r>
        <w:rPr>
          <w:rFonts w:ascii="Arial" w:hAnsi="Arial" w:cs="Arial"/>
          <w:b/>
          <w:bCs/>
          <w:sz w:val="20"/>
          <w:szCs w:val="20"/>
          <w:lang w:eastAsia="zh-CN"/>
        </w:rPr>
        <w:t>I</w:t>
      </w:r>
      <w:r>
        <w:rPr>
          <w:rFonts w:ascii="Arial" w:hAnsi="Arial" w:cs="Arial"/>
          <w:b/>
          <w:bCs/>
          <w:sz w:val="20"/>
          <w:szCs w:val="20"/>
        </w:rPr>
        <w:t>dle/inactive-mode operation with reception bandwidth 20 MHz</w:t>
      </w:r>
    </w:p>
    <w:p w14:paraId="578908A8" w14:textId="77777777" w:rsidR="00D14992" w:rsidRDefault="00CA4745">
      <w:pPr>
        <w:pStyle w:val="aff2"/>
        <w:numPr>
          <w:ilvl w:val="1"/>
          <w:numId w:val="40"/>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Do you think that intra- and inter-frequency RRM are required in the power consumption evaluation? If so, on the relative power, which alternative do you prefer?</w:t>
      </w:r>
    </w:p>
    <w:p w14:paraId="3F1DE92D" w14:textId="77777777" w:rsidR="00D14992" w:rsidRDefault="00CA4745">
      <w:pPr>
        <w:pStyle w:val="aff2"/>
        <w:numPr>
          <w:ilvl w:val="1"/>
          <w:numId w:val="40"/>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Do you think that BWP switching and PRACH are required in the power consumption evaluation? If so, please indicate your recommendation on the relative power.</w:t>
      </w:r>
    </w:p>
    <w:tbl>
      <w:tblPr>
        <w:tblStyle w:val="afb"/>
        <w:tblW w:w="0" w:type="auto"/>
        <w:tblLook w:val="04A0" w:firstRow="1" w:lastRow="0" w:firstColumn="1" w:lastColumn="0" w:noHBand="0" w:noVBand="1"/>
      </w:tblPr>
      <w:tblGrid>
        <w:gridCol w:w="1250"/>
        <w:gridCol w:w="1242"/>
        <w:gridCol w:w="941"/>
        <w:gridCol w:w="965"/>
        <w:gridCol w:w="843"/>
        <w:gridCol w:w="939"/>
        <w:gridCol w:w="984"/>
        <w:gridCol w:w="907"/>
        <w:gridCol w:w="984"/>
        <w:gridCol w:w="907"/>
      </w:tblGrid>
      <w:tr w:rsidR="00D14992" w14:paraId="2897F7C9" w14:textId="77777777">
        <w:tc>
          <w:tcPr>
            <w:tcW w:w="1250" w:type="dxa"/>
            <w:vMerge w:val="restart"/>
          </w:tcPr>
          <w:p w14:paraId="79873C82" w14:textId="77777777" w:rsidR="00D14992" w:rsidRDefault="00CA4745">
            <w:pPr>
              <w:spacing w:before="0" w:line="240" w:lineRule="auto"/>
              <w:rPr>
                <w:rFonts w:ascii="Arial" w:hAnsi="Arial" w:cs="Arial"/>
                <w:b/>
                <w:bCs/>
                <w:sz w:val="18"/>
                <w:szCs w:val="18"/>
                <w:lang w:eastAsia="zh-CN"/>
              </w:rPr>
            </w:pPr>
            <w:r>
              <w:rPr>
                <w:rFonts w:ascii="Arial" w:hAnsi="Arial" w:cs="Arial" w:hint="eastAsia"/>
                <w:b/>
                <w:bCs/>
                <w:sz w:val="18"/>
                <w:szCs w:val="18"/>
                <w:lang w:eastAsia="zh-CN"/>
              </w:rPr>
              <w:t>C</w:t>
            </w:r>
            <w:r>
              <w:rPr>
                <w:rFonts w:ascii="Arial" w:hAnsi="Arial" w:cs="Arial"/>
                <w:b/>
                <w:bCs/>
                <w:sz w:val="18"/>
                <w:szCs w:val="18"/>
                <w:lang w:eastAsia="zh-CN"/>
              </w:rPr>
              <w:t>ompany</w:t>
            </w:r>
          </w:p>
        </w:tc>
        <w:tc>
          <w:tcPr>
            <w:tcW w:w="1242" w:type="dxa"/>
          </w:tcPr>
          <w:p w14:paraId="54294D46" w14:textId="77777777" w:rsidR="00D14992" w:rsidRDefault="00CA4745">
            <w:pPr>
              <w:spacing w:before="0" w:line="240" w:lineRule="auto"/>
              <w:rPr>
                <w:rFonts w:ascii="Arial" w:hAnsi="Arial" w:cs="Arial"/>
                <w:b/>
                <w:bCs/>
                <w:sz w:val="18"/>
                <w:szCs w:val="18"/>
                <w:lang w:eastAsia="zh-CN"/>
              </w:rPr>
            </w:pPr>
            <w:r>
              <w:rPr>
                <w:rFonts w:ascii="Arial" w:hAnsi="Arial" w:cs="Arial" w:hint="eastAsia"/>
                <w:b/>
                <w:bCs/>
                <w:sz w:val="18"/>
                <w:szCs w:val="18"/>
                <w:lang w:eastAsia="zh-CN"/>
              </w:rPr>
              <w:t>S</w:t>
            </w:r>
            <w:r>
              <w:rPr>
                <w:rFonts w:ascii="Arial" w:hAnsi="Arial" w:cs="Arial"/>
                <w:b/>
                <w:bCs/>
                <w:sz w:val="18"/>
                <w:szCs w:val="18"/>
                <w:lang w:eastAsia="zh-CN"/>
              </w:rPr>
              <w:t>SB proc. /PDCCH-only /PDCCH + PDSCH /UL</w:t>
            </w:r>
          </w:p>
        </w:tc>
        <w:tc>
          <w:tcPr>
            <w:tcW w:w="1906" w:type="dxa"/>
            <w:gridSpan w:val="2"/>
          </w:tcPr>
          <w:p w14:paraId="4F864E9F" w14:textId="77777777" w:rsidR="00D14992" w:rsidRDefault="00CA4745">
            <w:pPr>
              <w:spacing w:before="0" w:line="240" w:lineRule="auto"/>
              <w:rPr>
                <w:rFonts w:ascii="Arial" w:hAnsi="Arial" w:cs="Arial"/>
                <w:b/>
                <w:bCs/>
                <w:sz w:val="18"/>
                <w:szCs w:val="18"/>
                <w:lang w:eastAsia="zh-CN"/>
              </w:rPr>
            </w:pPr>
            <w:r>
              <w:rPr>
                <w:rFonts w:ascii="Arial" w:hAnsi="Arial" w:cs="Arial" w:hint="eastAsia"/>
                <w:b/>
                <w:bCs/>
                <w:sz w:val="18"/>
                <w:szCs w:val="18"/>
                <w:lang w:eastAsia="zh-CN"/>
              </w:rPr>
              <w:t>I</w:t>
            </w:r>
            <w:r>
              <w:rPr>
                <w:rFonts w:ascii="Arial" w:hAnsi="Arial" w:cs="Arial"/>
                <w:b/>
                <w:bCs/>
                <w:sz w:val="18"/>
                <w:szCs w:val="18"/>
                <w:lang w:eastAsia="zh-CN"/>
              </w:rPr>
              <w:t>ntra-frequency RRM</w:t>
            </w:r>
          </w:p>
        </w:tc>
        <w:tc>
          <w:tcPr>
            <w:tcW w:w="1782" w:type="dxa"/>
            <w:gridSpan w:val="2"/>
          </w:tcPr>
          <w:p w14:paraId="6E82FB95" w14:textId="77777777" w:rsidR="00D14992" w:rsidRDefault="00CA4745">
            <w:pPr>
              <w:spacing w:before="0" w:line="240" w:lineRule="auto"/>
              <w:rPr>
                <w:rFonts w:ascii="Arial" w:hAnsi="Arial" w:cs="Arial"/>
                <w:b/>
                <w:bCs/>
                <w:sz w:val="18"/>
                <w:szCs w:val="18"/>
                <w:lang w:eastAsia="zh-CN"/>
              </w:rPr>
            </w:pPr>
            <w:r>
              <w:rPr>
                <w:rFonts w:ascii="Arial" w:hAnsi="Arial" w:cs="Arial" w:hint="eastAsia"/>
                <w:b/>
                <w:bCs/>
                <w:sz w:val="18"/>
                <w:szCs w:val="18"/>
                <w:lang w:eastAsia="zh-CN"/>
              </w:rPr>
              <w:t>I</w:t>
            </w:r>
            <w:r>
              <w:rPr>
                <w:rFonts w:ascii="Arial" w:hAnsi="Arial" w:cs="Arial"/>
                <w:b/>
                <w:bCs/>
                <w:sz w:val="18"/>
                <w:szCs w:val="18"/>
                <w:lang w:eastAsia="zh-CN"/>
              </w:rPr>
              <w:t>nter-frequency RRM</w:t>
            </w:r>
          </w:p>
        </w:tc>
        <w:tc>
          <w:tcPr>
            <w:tcW w:w="1891" w:type="dxa"/>
            <w:gridSpan w:val="2"/>
          </w:tcPr>
          <w:p w14:paraId="31FA6A75" w14:textId="77777777" w:rsidR="00D14992" w:rsidRDefault="00CA4745">
            <w:pPr>
              <w:spacing w:before="0" w:line="240" w:lineRule="auto"/>
              <w:rPr>
                <w:rFonts w:ascii="Arial" w:hAnsi="Arial" w:cs="Arial"/>
                <w:b/>
                <w:bCs/>
                <w:sz w:val="18"/>
                <w:szCs w:val="18"/>
                <w:lang w:eastAsia="zh-CN"/>
              </w:rPr>
            </w:pPr>
            <w:r>
              <w:rPr>
                <w:rFonts w:ascii="Arial" w:hAnsi="Arial" w:cs="Arial" w:hint="eastAsia"/>
                <w:b/>
                <w:bCs/>
                <w:sz w:val="18"/>
                <w:szCs w:val="18"/>
                <w:lang w:eastAsia="zh-CN"/>
              </w:rPr>
              <w:t>B</w:t>
            </w:r>
            <w:r>
              <w:rPr>
                <w:rFonts w:ascii="Arial" w:hAnsi="Arial" w:cs="Arial"/>
                <w:b/>
                <w:bCs/>
                <w:sz w:val="18"/>
                <w:szCs w:val="18"/>
                <w:lang w:eastAsia="zh-CN"/>
              </w:rPr>
              <w:t>WP switching</w:t>
            </w:r>
          </w:p>
        </w:tc>
        <w:tc>
          <w:tcPr>
            <w:tcW w:w="1891" w:type="dxa"/>
            <w:gridSpan w:val="2"/>
          </w:tcPr>
          <w:p w14:paraId="6ED2D08F" w14:textId="77777777" w:rsidR="00D14992" w:rsidRDefault="00CA4745">
            <w:pPr>
              <w:spacing w:before="0" w:line="240" w:lineRule="auto"/>
              <w:rPr>
                <w:rFonts w:ascii="Arial" w:hAnsi="Arial" w:cs="Arial"/>
                <w:b/>
                <w:bCs/>
                <w:sz w:val="18"/>
                <w:szCs w:val="18"/>
                <w:lang w:eastAsia="zh-CN"/>
              </w:rPr>
            </w:pPr>
            <w:r>
              <w:rPr>
                <w:rFonts w:ascii="Arial" w:hAnsi="Arial" w:cs="Arial" w:hint="eastAsia"/>
                <w:b/>
                <w:bCs/>
                <w:sz w:val="18"/>
                <w:szCs w:val="18"/>
                <w:lang w:eastAsia="zh-CN"/>
              </w:rPr>
              <w:t>P</w:t>
            </w:r>
            <w:r>
              <w:rPr>
                <w:rFonts w:ascii="Arial" w:hAnsi="Arial" w:cs="Arial"/>
                <w:b/>
                <w:bCs/>
                <w:sz w:val="18"/>
                <w:szCs w:val="18"/>
                <w:lang w:eastAsia="zh-CN"/>
              </w:rPr>
              <w:t>RACH</w:t>
            </w:r>
          </w:p>
        </w:tc>
      </w:tr>
      <w:tr w:rsidR="00D14992" w14:paraId="50F33020" w14:textId="77777777">
        <w:tc>
          <w:tcPr>
            <w:tcW w:w="1250" w:type="dxa"/>
            <w:vMerge/>
          </w:tcPr>
          <w:p w14:paraId="69099AFB" w14:textId="77777777" w:rsidR="00D14992" w:rsidRDefault="00D14992">
            <w:pPr>
              <w:spacing w:before="0" w:line="240" w:lineRule="auto"/>
              <w:rPr>
                <w:rFonts w:ascii="Arial" w:hAnsi="Arial" w:cs="Arial"/>
                <w:b/>
                <w:bCs/>
                <w:sz w:val="18"/>
                <w:szCs w:val="18"/>
                <w:lang w:eastAsia="zh-CN"/>
              </w:rPr>
            </w:pPr>
          </w:p>
        </w:tc>
        <w:tc>
          <w:tcPr>
            <w:tcW w:w="1242" w:type="dxa"/>
          </w:tcPr>
          <w:p w14:paraId="308B7B88" w14:textId="77777777" w:rsidR="00D14992" w:rsidRDefault="00CA4745">
            <w:pPr>
              <w:spacing w:before="0" w:line="240" w:lineRule="auto"/>
              <w:rPr>
                <w:rFonts w:ascii="Arial" w:hAnsi="Arial" w:cs="Arial"/>
                <w:b/>
                <w:bCs/>
                <w:sz w:val="18"/>
                <w:szCs w:val="18"/>
                <w:lang w:eastAsia="zh-CN"/>
              </w:rPr>
            </w:pPr>
            <w:r>
              <w:rPr>
                <w:rFonts w:ascii="Arial" w:hAnsi="Arial" w:cs="Arial"/>
                <w:b/>
                <w:bCs/>
                <w:sz w:val="18"/>
                <w:szCs w:val="18"/>
                <w:lang w:eastAsia="zh-CN"/>
              </w:rPr>
              <w:t>Alt. 1/2</w:t>
            </w:r>
          </w:p>
        </w:tc>
        <w:tc>
          <w:tcPr>
            <w:tcW w:w="941" w:type="dxa"/>
          </w:tcPr>
          <w:p w14:paraId="720EDCE8" w14:textId="77777777" w:rsidR="00D14992" w:rsidRDefault="00CA4745">
            <w:pPr>
              <w:spacing w:before="0" w:line="240" w:lineRule="auto"/>
              <w:rPr>
                <w:rFonts w:ascii="Arial" w:hAnsi="Arial" w:cs="Arial"/>
                <w:b/>
                <w:bCs/>
                <w:sz w:val="18"/>
                <w:szCs w:val="18"/>
                <w:lang w:eastAsia="zh-CN"/>
              </w:rPr>
            </w:pPr>
            <w:r>
              <w:rPr>
                <w:rFonts w:ascii="Arial" w:hAnsi="Arial" w:cs="Arial"/>
                <w:b/>
                <w:bCs/>
                <w:sz w:val="18"/>
                <w:szCs w:val="18"/>
                <w:lang w:eastAsia="zh-CN"/>
              </w:rPr>
              <w:t>Yes/No</w:t>
            </w:r>
          </w:p>
        </w:tc>
        <w:tc>
          <w:tcPr>
            <w:tcW w:w="965" w:type="dxa"/>
          </w:tcPr>
          <w:p w14:paraId="3F3D9B94" w14:textId="77777777" w:rsidR="00D14992" w:rsidRDefault="00CA4745">
            <w:pPr>
              <w:spacing w:before="0" w:line="240" w:lineRule="auto"/>
              <w:rPr>
                <w:rFonts w:ascii="Arial" w:hAnsi="Arial" w:cs="Arial"/>
                <w:b/>
                <w:bCs/>
                <w:sz w:val="18"/>
                <w:szCs w:val="18"/>
                <w:lang w:eastAsia="zh-CN"/>
              </w:rPr>
            </w:pPr>
            <w:r>
              <w:rPr>
                <w:rFonts w:ascii="Arial" w:hAnsi="Arial" w:cs="Arial"/>
                <w:b/>
                <w:bCs/>
                <w:sz w:val="18"/>
                <w:szCs w:val="18"/>
                <w:lang w:eastAsia="zh-CN"/>
              </w:rPr>
              <w:t>Alt. 1/2</w:t>
            </w:r>
          </w:p>
        </w:tc>
        <w:tc>
          <w:tcPr>
            <w:tcW w:w="843" w:type="dxa"/>
          </w:tcPr>
          <w:p w14:paraId="39865ACD" w14:textId="77777777" w:rsidR="00D14992" w:rsidRDefault="00CA4745">
            <w:pPr>
              <w:spacing w:before="0" w:line="240" w:lineRule="auto"/>
              <w:rPr>
                <w:rFonts w:ascii="Arial" w:hAnsi="Arial" w:cs="Arial"/>
                <w:b/>
                <w:bCs/>
                <w:sz w:val="18"/>
                <w:szCs w:val="18"/>
                <w:lang w:eastAsia="zh-CN"/>
              </w:rPr>
            </w:pPr>
            <w:r>
              <w:rPr>
                <w:rFonts w:ascii="Arial" w:hAnsi="Arial" w:cs="Arial"/>
                <w:b/>
                <w:bCs/>
                <w:sz w:val="18"/>
                <w:szCs w:val="18"/>
                <w:lang w:eastAsia="zh-CN"/>
              </w:rPr>
              <w:t>Yes/No</w:t>
            </w:r>
          </w:p>
        </w:tc>
        <w:tc>
          <w:tcPr>
            <w:tcW w:w="939" w:type="dxa"/>
          </w:tcPr>
          <w:p w14:paraId="725642BC" w14:textId="77777777" w:rsidR="00D14992" w:rsidRDefault="00CA4745">
            <w:pPr>
              <w:spacing w:before="0" w:line="240" w:lineRule="auto"/>
              <w:rPr>
                <w:rFonts w:ascii="Arial" w:hAnsi="Arial" w:cs="Arial"/>
                <w:b/>
                <w:bCs/>
                <w:sz w:val="18"/>
                <w:szCs w:val="18"/>
                <w:lang w:eastAsia="zh-CN"/>
              </w:rPr>
            </w:pPr>
            <w:r>
              <w:rPr>
                <w:rFonts w:ascii="Arial" w:hAnsi="Arial" w:cs="Arial"/>
                <w:b/>
                <w:bCs/>
                <w:sz w:val="18"/>
                <w:szCs w:val="18"/>
                <w:lang w:eastAsia="zh-CN"/>
              </w:rPr>
              <w:t>Alt. 1/2</w:t>
            </w:r>
          </w:p>
        </w:tc>
        <w:tc>
          <w:tcPr>
            <w:tcW w:w="984" w:type="dxa"/>
          </w:tcPr>
          <w:p w14:paraId="724B2573" w14:textId="77777777" w:rsidR="00D14992" w:rsidRDefault="00CA4745">
            <w:pPr>
              <w:spacing w:before="0" w:line="240" w:lineRule="auto"/>
              <w:rPr>
                <w:rFonts w:ascii="Arial" w:hAnsi="Arial" w:cs="Arial"/>
                <w:b/>
                <w:bCs/>
                <w:sz w:val="18"/>
                <w:szCs w:val="18"/>
                <w:lang w:eastAsia="zh-CN"/>
              </w:rPr>
            </w:pPr>
            <w:r>
              <w:rPr>
                <w:rFonts w:ascii="Arial" w:hAnsi="Arial" w:cs="Arial"/>
                <w:b/>
                <w:bCs/>
                <w:sz w:val="18"/>
                <w:szCs w:val="18"/>
                <w:lang w:eastAsia="zh-CN"/>
              </w:rPr>
              <w:t>Yes/No</w:t>
            </w:r>
          </w:p>
        </w:tc>
        <w:tc>
          <w:tcPr>
            <w:tcW w:w="907" w:type="dxa"/>
          </w:tcPr>
          <w:p w14:paraId="47E8900F" w14:textId="77777777" w:rsidR="00D14992" w:rsidRDefault="00CA4745">
            <w:pPr>
              <w:spacing w:before="0" w:line="240" w:lineRule="auto"/>
              <w:rPr>
                <w:rFonts w:ascii="Arial" w:hAnsi="Arial" w:cs="Arial"/>
                <w:b/>
                <w:bCs/>
                <w:sz w:val="18"/>
                <w:szCs w:val="18"/>
                <w:lang w:eastAsia="zh-CN"/>
              </w:rPr>
            </w:pPr>
            <w:r>
              <w:rPr>
                <w:rFonts w:ascii="Arial" w:hAnsi="Arial" w:cs="Arial"/>
                <w:b/>
                <w:bCs/>
                <w:sz w:val="18"/>
                <w:szCs w:val="18"/>
                <w:lang w:eastAsia="zh-CN"/>
              </w:rPr>
              <w:t>Relative power</w:t>
            </w:r>
          </w:p>
        </w:tc>
        <w:tc>
          <w:tcPr>
            <w:tcW w:w="984" w:type="dxa"/>
          </w:tcPr>
          <w:p w14:paraId="3FEB5CDA" w14:textId="77777777" w:rsidR="00D14992" w:rsidRDefault="00CA4745">
            <w:pPr>
              <w:spacing w:before="0" w:line="240" w:lineRule="auto"/>
              <w:rPr>
                <w:rFonts w:ascii="Arial" w:hAnsi="Arial" w:cs="Arial"/>
                <w:b/>
                <w:bCs/>
                <w:sz w:val="18"/>
                <w:szCs w:val="18"/>
                <w:lang w:eastAsia="zh-CN"/>
              </w:rPr>
            </w:pPr>
            <w:r>
              <w:rPr>
                <w:rFonts w:ascii="Arial" w:hAnsi="Arial" w:cs="Arial"/>
                <w:b/>
                <w:bCs/>
                <w:sz w:val="18"/>
                <w:szCs w:val="18"/>
                <w:lang w:eastAsia="zh-CN"/>
              </w:rPr>
              <w:t>Yes/No</w:t>
            </w:r>
          </w:p>
        </w:tc>
        <w:tc>
          <w:tcPr>
            <w:tcW w:w="907" w:type="dxa"/>
          </w:tcPr>
          <w:p w14:paraId="4355E306" w14:textId="77777777" w:rsidR="00D14992" w:rsidRDefault="00CA4745">
            <w:pPr>
              <w:spacing w:before="0" w:line="240" w:lineRule="auto"/>
              <w:rPr>
                <w:rFonts w:ascii="Arial" w:hAnsi="Arial" w:cs="Arial"/>
                <w:b/>
                <w:bCs/>
                <w:sz w:val="18"/>
                <w:szCs w:val="18"/>
                <w:lang w:eastAsia="zh-CN"/>
              </w:rPr>
            </w:pPr>
            <w:r>
              <w:rPr>
                <w:rFonts w:ascii="Arial" w:hAnsi="Arial" w:cs="Arial"/>
                <w:b/>
                <w:bCs/>
                <w:sz w:val="18"/>
                <w:szCs w:val="18"/>
                <w:lang w:eastAsia="zh-CN"/>
              </w:rPr>
              <w:t>Relative power</w:t>
            </w:r>
          </w:p>
        </w:tc>
      </w:tr>
      <w:tr w:rsidR="00D14992" w14:paraId="6C209CF5" w14:textId="77777777">
        <w:tc>
          <w:tcPr>
            <w:tcW w:w="1250" w:type="dxa"/>
          </w:tcPr>
          <w:p w14:paraId="1C8A1864" w14:textId="77777777" w:rsidR="00D14992" w:rsidRDefault="00CA4745">
            <w:pPr>
              <w:spacing w:before="0" w:line="240" w:lineRule="auto"/>
              <w:rPr>
                <w:rFonts w:ascii="Arial" w:hAnsi="Arial" w:cs="Arial"/>
                <w:sz w:val="18"/>
                <w:szCs w:val="18"/>
                <w:lang w:eastAsia="zh-CN"/>
              </w:rPr>
            </w:pPr>
            <w:r>
              <w:rPr>
                <w:rFonts w:ascii="Arial" w:hAnsi="Arial" w:cs="Arial"/>
                <w:sz w:val="18"/>
                <w:szCs w:val="18"/>
                <w:lang w:eastAsia="zh-CN"/>
              </w:rPr>
              <w:t>example</w:t>
            </w:r>
          </w:p>
        </w:tc>
        <w:tc>
          <w:tcPr>
            <w:tcW w:w="1242" w:type="dxa"/>
          </w:tcPr>
          <w:p w14:paraId="78D662DB" w14:textId="77777777" w:rsidR="00D14992" w:rsidRDefault="00CA4745">
            <w:pPr>
              <w:spacing w:before="0" w:line="240" w:lineRule="auto"/>
              <w:rPr>
                <w:rFonts w:ascii="Arial" w:hAnsi="Arial" w:cs="Arial"/>
                <w:sz w:val="18"/>
                <w:szCs w:val="18"/>
                <w:lang w:eastAsia="zh-CN"/>
              </w:rPr>
            </w:pPr>
            <w:r>
              <w:rPr>
                <w:rFonts w:ascii="Arial" w:hAnsi="Arial" w:cs="Arial"/>
                <w:sz w:val="18"/>
                <w:szCs w:val="18"/>
                <w:lang w:eastAsia="zh-CN"/>
              </w:rPr>
              <w:t>Alt. 2</w:t>
            </w:r>
          </w:p>
        </w:tc>
        <w:tc>
          <w:tcPr>
            <w:tcW w:w="941" w:type="dxa"/>
          </w:tcPr>
          <w:p w14:paraId="539B640B" w14:textId="77777777" w:rsidR="00D14992" w:rsidRDefault="00CA4745">
            <w:pPr>
              <w:spacing w:before="0" w:line="240" w:lineRule="auto"/>
              <w:rPr>
                <w:rFonts w:ascii="Arial" w:hAnsi="Arial" w:cs="Arial"/>
                <w:sz w:val="18"/>
                <w:szCs w:val="18"/>
                <w:lang w:eastAsia="zh-CN"/>
              </w:rPr>
            </w:pPr>
            <w:r>
              <w:rPr>
                <w:rFonts w:ascii="Arial" w:hAnsi="Arial" w:cs="Arial"/>
                <w:sz w:val="18"/>
                <w:szCs w:val="18"/>
                <w:lang w:eastAsia="zh-CN"/>
              </w:rPr>
              <w:t>Yes</w:t>
            </w:r>
          </w:p>
        </w:tc>
        <w:tc>
          <w:tcPr>
            <w:tcW w:w="965" w:type="dxa"/>
          </w:tcPr>
          <w:p w14:paraId="0B59D6D6" w14:textId="77777777" w:rsidR="00D14992" w:rsidRDefault="00CA4745">
            <w:pPr>
              <w:spacing w:before="0" w:line="240" w:lineRule="auto"/>
              <w:rPr>
                <w:rFonts w:ascii="Arial" w:hAnsi="Arial" w:cs="Arial"/>
                <w:sz w:val="18"/>
                <w:szCs w:val="18"/>
                <w:lang w:eastAsia="zh-CN"/>
              </w:rPr>
            </w:pPr>
            <w:r>
              <w:rPr>
                <w:rFonts w:ascii="Arial" w:hAnsi="Arial" w:cs="Arial"/>
                <w:sz w:val="18"/>
                <w:szCs w:val="18"/>
                <w:lang w:eastAsia="zh-CN"/>
              </w:rPr>
              <w:t>Alt. 2</w:t>
            </w:r>
          </w:p>
        </w:tc>
        <w:tc>
          <w:tcPr>
            <w:tcW w:w="843" w:type="dxa"/>
          </w:tcPr>
          <w:p w14:paraId="1093853F" w14:textId="77777777" w:rsidR="00D14992" w:rsidRDefault="00CA4745">
            <w:pPr>
              <w:spacing w:before="0" w:line="240" w:lineRule="auto"/>
              <w:rPr>
                <w:rFonts w:ascii="Arial" w:hAnsi="Arial" w:cs="Arial"/>
                <w:sz w:val="18"/>
                <w:szCs w:val="18"/>
                <w:lang w:eastAsia="zh-CN"/>
              </w:rPr>
            </w:pPr>
            <w:r>
              <w:rPr>
                <w:rFonts w:ascii="Arial" w:hAnsi="Arial" w:cs="Arial"/>
                <w:sz w:val="18"/>
                <w:szCs w:val="18"/>
                <w:lang w:eastAsia="zh-CN"/>
              </w:rPr>
              <w:t>No</w:t>
            </w:r>
          </w:p>
        </w:tc>
        <w:tc>
          <w:tcPr>
            <w:tcW w:w="939" w:type="dxa"/>
          </w:tcPr>
          <w:p w14:paraId="066B6987" w14:textId="77777777" w:rsidR="00D14992" w:rsidRDefault="00D14992">
            <w:pPr>
              <w:spacing w:before="0" w:line="240" w:lineRule="auto"/>
              <w:rPr>
                <w:rFonts w:ascii="Arial" w:hAnsi="Arial" w:cs="Arial"/>
                <w:sz w:val="18"/>
                <w:szCs w:val="18"/>
                <w:lang w:eastAsia="zh-CN"/>
              </w:rPr>
            </w:pPr>
          </w:p>
        </w:tc>
        <w:tc>
          <w:tcPr>
            <w:tcW w:w="984" w:type="dxa"/>
          </w:tcPr>
          <w:p w14:paraId="61BC16E4" w14:textId="77777777" w:rsidR="00D14992" w:rsidRDefault="00CA4745">
            <w:pPr>
              <w:spacing w:before="0" w:line="240" w:lineRule="auto"/>
              <w:rPr>
                <w:rFonts w:ascii="Arial" w:hAnsi="Arial" w:cs="Arial"/>
                <w:sz w:val="18"/>
                <w:szCs w:val="18"/>
                <w:lang w:eastAsia="zh-CN"/>
              </w:rPr>
            </w:pPr>
            <w:r>
              <w:rPr>
                <w:rFonts w:ascii="Arial" w:hAnsi="Arial" w:cs="Arial"/>
                <w:sz w:val="18"/>
                <w:szCs w:val="18"/>
                <w:lang w:eastAsia="zh-CN"/>
              </w:rPr>
              <w:t>Yes</w:t>
            </w:r>
          </w:p>
        </w:tc>
        <w:tc>
          <w:tcPr>
            <w:tcW w:w="907" w:type="dxa"/>
          </w:tcPr>
          <w:p w14:paraId="07C7012C" w14:textId="77777777" w:rsidR="00D14992" w:rsidRDefault="00CA4745">
            <w:pPr>
              <w:spacing w:before="0" w:line="240" w:lineRule="auto"/>
              <w:rPr>
                <w:rFonts w:ascii="Arial" w:hAnsi="Arial" w:cs="Arial"/>
                <w:sz w:val="18"/>
                <w:szCs w:val="18"/>
                <w:lang w:eastAsia="zh-CN"/>
              </w:rPr>
            </w:pPr>
            <w:r>
              <w:rPr>
                <w:rFonts w:ascii="Arial" w:hAnsi="Arial" w:cs="Arial"/>
                <w:sz w:val="18"/>
                <w:szCs w:val="18"/>
                <w:lang w:eastAsia="zh-CN"/>
              </w:rPr>
              <w:t>50</w:t>
            </w:r>
          </w:p>
        </w:tc>
        <w:tc>
          <w:tcPr>
            <w:tcW w:w="984" w:type="dxa"/>
          </w:tcPr>
          <w:p w14:paraId="7884AE60" w14:textId="77777777" w:rsidR="00D14992" w:rsidRDefault="00CA4745">
            <w:pPr>
              <w:spacing w:before="0" w:line="240" w:lineRule="auto"/>
              <w:rPr>
                <w:rFonts w:ascii="Arial" w:hAnsi="Arial" w:cs="Arial"/>
                <w:sz w:val="18"/>
                <w:szCs w:val="18"/>
                <w:lang w:eastAsia="zh-CN"/>
              </w:rPr>
            </w:pPr>
            <w:r>
              <w:rPr>
                <w:rFonts w:ascii="Arial" w:hAnsi="Arial" w:cs="Arial"/>
                <w:sz w:val="18"/>
                <w:szCs w:val="18"/>
                <w:lang w:eastAsia="zh-CN"/>
              </w:rPr>
              <w:t>No</w:t>
            </w:r>
          </w:p>
        </w:tc>
        <w:tc>
          <w:tcPr>
            <w:tcW w:w="907" w:type="dxa"/>
          </w:tcPr>
          <w:p w14:paraId="15229E53" w14:textId="77777777" w:rsidR="00D14992" w:rsidRDefault="00D14992">
            <w:pPr>
              <w:spacing w:before="0" w:line="240" w:lineRule="auto"/>
              <w:rPr>
                <w:rFonts w:ascii="Arial" w:hAnsi="Arial" w:cs="Arial"/>
                <w:sz w:val="18"/>
                <w:szCs w:val="18"/>
                <w:lang w:eastAsia="zh-CN"/>
              </w:rPr>
            </w:pPr>
          </w:p>
        </w:tc>
      </w:tr>
      <w:tr w:rsidR="00D14992" w14:paraId="28961A51" w14:textId="77777777">
        <w:tc>
          <w:tcPr>
            <w:tcW w:w="1250" w:type="dxa"/>
          </w:tcPr>
          <w:p w14:paraId="3A3255CB" w14:textId="77777777" w:rsidR="00D14992" w:rsidRDefault="00CA4745">
            <w:pPr>
              <w:spacing w:before="0" w:line="240" w:lineRule="auto"/>
              <w:rPr>
                <w:rFonts w:ascii="Arial" w:hAnsi="Arial" w:cs="Arial"/>
                <w:sz w:val="18"/>
                <w:szCs w:val="18"/>
                <w:lang w:eastAsia="zh-CN"/>
              </w:rPr>
            </w:pPr>
            <w:r>
              <w:rPr>
                <w:rFonts w:ascii="Arial" w:hAnsi="Arial" w:cs="Arial" w:hint="eastAsia"/>
                <w:sz w:val="18"/>
                <w:szCs w:val="18"/>
                <w:lang w:eastAsia="zh-CN"/>
              </w:rPr>
              <w:t>v</w:t>
            </w:r>
            <w:r>
              <w:rPr>
                <w:rFonts w:ascii="Arial" w:hAnsi="Arial" w:cs="Arial"/>
                <w:sz w:val="18"/>
                <w:szCs w:val="18"/>
                <w:lang w:eastAsia="zh-CN"/>
              </w:rPr>
              <w:t>ivo</w:t>
            </w:r>
          </w:p>
        </w:tc>
        <w:tc>
          <w:tcPr>
            <w:tcW w:w="1242" w:type="dxa"/>
          </w:tcPr>
          <w:p w14:paraId="38123113" w14:textId="77777777" w:rsidR="00D14992" w:rsidRDefault="00CA4745">
            <w:pPr>
              <w:spacing w:before="0" w:line="240" w:lineRule="auto"/>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lt.2</w:t>
            </w:r>
          </w:p>
        </w:tc>
        <w:tc>
          <w:tcPr>
            <w:tcW w:w="941" w:type="dxa"/>
          </w:tcPr>
          <w:p w14:paraId="2CF1880F" w14:textId="77777777" w:rsidR="00D14992" w:rsidRDefault="00CA4745">
            <w:pPr>
              <w:spacing w:before="0" w:line="240" w:lineRule="auto"/>
              <w:rPr>
                <w:rFonts w:ascii="Arial" w:hAnsi="Arial" w:cs="Arial"/>
                <w:bCs/>
                <w:sz w:val="18"/>
                <w:lang w:eastAsia="zh-CN"/>
              </w:rPr>
            </w:pPr>
            <w:r>
              <w:rPr>
                <w:rFonts w:ascii="Arial" w:hAnsi="Arial" w:cs="Arial" w:hint="eastAsia"/>
                <w:bCs/>
                <w:sz w:val="18"/>
                <w:lang w:eastAsia="zh-CN"/>
              </w:rPr>
              <w:t>Y</w:t>
            </w:r>
            <w:r>
              <w:rPr>
                <w:rFonts w:ascii="Arial" w:hAnsi="Arial" w:cs="Arial"/>
                <w:bCs/>
                <w:sz w:val="18"/>
                <w:lang w:eastAsia="zh-CN"/>
              </w:rPr>
              <w:t>es</w:t>
            </w:r>
          </w:p>
        </w:tc>
        <w:tc>
          <w:tcPr>
            <w:tcW w:w="965" w:type="dxa"/>
          </w:tcPr>
          <w:p w14:paraId="48FD7F57" w14:textId="77777777" w:rsidR="00D14992" w:rsidRDefault="00CA4745">
            <w:pPr>
              <w:spacing w:before="0" w:line="240" w:lineRule="auto"/>
              <w:rPr>
                <w:rFonts w:ascii="Arial" w:hAnsi="Arial" w:cs="Arial"/>
                <w:bCs/>
                <w:sz w:val="18"/>
                <w:lang w:eastAsia="zh-CN"/>
              </w:rPr>
            </w:pPr>
            <w:r>
              <w:rPr>
                <w:rFonts w:ascii="Arial" w:hAnsi="Arial" w:cs="Arial" w:hint="eastAsia"/>
                <w:bCs/>
                <w:sz w:val="18"/>
                <w:lang w:eastAsia="zh-CN"/>
              </w:rPr>
              <w:t>A</w:t>
            </w:r>
            <w:r>
              <w:rPr>
                <w:rFonts w:ascii="Arial" w:hAnsi="Arial" w:cs="Arial"/>
                <w:bCs/>
                <w:sz w:val="18"/>
                <w:lang w:eastAsia="zh-CN"/>
              </w:rPr>
              <w:t>lt.2</w:t>
            </w:r>
          </w:p>
        </w:tc>
        <w:tc>
          <w:tcPr>
            <w:tcW w:w="843" w:type="dxa"/>
          </w:tcPr>
          <w:p w14:paraId="400B08EB" w14:textId="77777777" w:rsidR="00D14992" w:rsidRDefault="00CA4745">
            <w:pPr>
              <w:spacing w:before="0" w:line="240" w:lineRule="auto"/>
              <w:rPr>
                <w:rFonts w:ascii="Arial" w:hAnsi="Arial" w:cs="Arial"/>
                <w:bCs/>
                <w:sz w:val="18"/>
                <w:lang w:eastAsia="zh-CN"/>
              </w:rPr>
            </w:pPr>
            <w:r>
              <w:rPr>
                <w:rFonts w:ascii="Arial" w:hAnsi="Arial" w:cs="Arial" w:hint="eastAsia"/>
                <w:bCs/>
                <w:sz w:val="18"/>
                <w:lang w:eastAsia="zh-CN"/>
              </w:rPr>
              <w:t>Y</w:t>
            </w:r>
            <w:r>
              <w:rPr>
                <w:rFonts w:ascii="Arial" w:hAnsi="Arial" w:cs="Arial"/>
                <w:bCs/>
                <w:sz w:val="18"/>
                <w:lang w:eastAsia="zh-CN"/>
              </w:rPr>
              <w:t xml:space="preserve">es </w:t>
            </w:r>
          </w:p>
        </w:tc>
        <w:tc>
          <w:tcPr>
            <w:tcW w:w="939" w:type="dxa"/>
          </w:tcPr>
          <w:p w14:paraId="0261F0D2" w14:textId="77777777" w:rsidR="00D14992" w:rsidRDefault="00CA4745">
            <w:pPr>
              <w:spacing w:before="0" w:line="240" w:lineRule="auto"/>
              <w:rPr>
                <w:rFonts w:ascii="Arial" w:hAnsi="Arial" w:cs="Arial"/>
                <w:bCs/>
                <w:sz w:val="18"/>
                <w:lang w:eastAsia="zh-CN"/>
              </w:rPr>
            </w:pPr>
            <w:r>
              <w:rPr>
                <w:rFonts w:ascii="Arial" w:hAnsi="Arial" w:cs="Arial" w:hint="eastAsia"/>
                <w:bCs/>
                <w:sz w:val="18"/>
                <w:lang w:eastAsia="zh-CN"/>
              </w:rPr>
              <w:t>A</w:t>
            </w:r>
            <w:r>
              <w:rPr>
                <w:rFonts w:ascii="Arial" w:hAnsi="Arial" w:cs="Arial"/>
                <w:bCs/>
                <w:sz w:val="18"/>
                <w:lang w:eastAsia="zh-CN"/>
              </w:rPr>
              <w:t>lt.2</w:t>
            </w:r>
          </w:p>
        </w:tc>
        <w:tc>
          <w:tcPr>
            <w:tcW w:w="984" w:type="dxa"/>
          </w:tcPr>
          <w:p w14:paraId="02606CC7" w14:textId="77777777" w:rsidR="00D14992" w:rsidRDefault="00CA4745">
            <w:pPr>
              <w:spacing w:before="0" w:line="240" w:lineRule="auto"/>
              <w:rPr>
                <w:rFonts w:ascii="Arial" w:hAnsi="Arial" w:cs="Arial"/>
                <w:bCs/>
                <w:sz w:val="18"/>
                <w:lang w:eastAsia="zh-CN"/>
              </w:rPr>
            </w:pPr>
            <w:r>
              <w:rPr>
                <w:rFonts w:ascii="Arial" w:hAnsi="Arial" w:cs="Arial" w:hint="eastAsia"/>
                <w:bCs/>
                <w:sz w:val="18"/>
                <w:lang w:eastAsia="zh-CN"/>
              </w:rPr>
              <w:t>Y</w:t>
            </w:r>
            <w:r>
              <w:rPr>
                <w:rFonts w:ascii="Arial" w:hAnsi="Arial" w:cs="Arial"/>
                <w:bCs/>
                <w:sz w:val="18"/>
                <w:lang w:eastAsia="zh-CN"/>
              </w:rPr>
              <w:t>es</w:t>
            </w:r>
          </w:p>
        </w:tc>
        <w:tc>
          <w:tcPr>
            <w:tcW w:w="907" w:type="dxa"/>
          </w:tcPr>
          <w:p w14:paraId="4839C285" w14:textId="77777777" w:rsidR="00D14992" w:rsidRDefault="00CA4745">
            <w:pPr>
              <w:spacing w:before="0" w:line="240" w:lineRule="auto"/>
              <w:rPr>
                <w:rFonts w:ascii="Arial" w:hAnsi="Arial" w:cs="Arial"/>
                <w:bCs/>
                <w:sz w:val="18"/>
                <w:lang w:eastAsia="zh-CN"/>
              </w:rPr>
            </w:pPr>
            <w:r>
              <w:rPr>
                <w:rFonts w:ascii="Arial" w:hAnsi="Arial" w:cs="Arial" w:hint="eastAsia"/>
                <w:bCs/>
                <w:sz w:val="18"/>
                <w:lang w:eastAsia="zh-CN"/>
              </w:rPr>
              <w:t>4</w:t>
            </w:r>
            <w:r>
              <w:rPr>
                <w:rFonts w:ascii="Arial" w:hAnsi="Arial" w:cs="Arial"/>
                <w:bCs/>
                <w:sz w:val="18"/>
                <w:lang w:eastAsia="zh-CN"/>
              </w:rPr>
              <w:t>5</w:t>
            </w:r>
          </w:p>
        </w:tc>
        <w:tc>
          <w:tcPr>
            <w:tcW w:w="984" w:type="dxa"/>
          </w:tcPr>
          <w:p w14:paraId="6AE849F1" w14:textId="77777777" w:rsidR="00D14992" w:rsidRDefault="00CA4745">
            <w:pPr>
              <w:spacing w:before="0" w:line="240" w:lineRule="auto"/>
              <w:rPr>
                <w:rFonts w:ascii="Arial" w:hAnsi="Arial" w:cs="Arial"/>
                <w:bCs/>
                <w:sz w:val="18"/>
                <w:lang w:eastAsia="zh-CN"/>
              </w:rPr>
            </w:pPr>
            <w:r>
              <w:rPr>
                <w:rFonts w:ascii="Arial" w:hAnsi="Arial" w:cs="Arial" w:hint="eastAsia"/>
                <w:bCs/>
                <w:sz w:val="18"/>
                <w:lang w:eastAsia="zh-CN"/>
              </w:rPr>
              <w:t>Y</w:t>
            </w:r>
            <w:r>
              <w:rPr>
                <w:rFonts w:ascii="Arial" w:hAnsi="Arial" w:cs="Arial"/>
                <w:bCs/>
                <w:sz w:val="18"/>
                <w:lang w:eastAsia="zh-CN"/>
              </w:rPr>
              <w:t>es</w:t>
            </w:r>
          </w:p>
        </w:tc>
        <w:tc>
          <w:tcPr>
            <w:tcW w:w="907" w:type="dxa"/>
          </w:tcPr>
          <w:p w14:paraId="6C698EBF" w14:textId="77777777" w:rsidR="00D14992" w:rsidRDefault="00CA4745">
            <w:pPr>
              <w:spacing w:before="0" w:line="240" w:lineRule="auto"/>
              <w:rPr>
                <w:rFonts w:ascii="Arial" w:hAnsi="Arial" w:cs="Arial"/>
                <w:bCs/>
                <w:sz w:val="18"/>
                <w:lang w:eastAsia="zh-CN"/>
              </w:rPr>
            </w:pPr>
            <w:r>
              <w:rPr>
                <w:rFonts w:ascii="Arial" w:hAnsi="Arial" w:cs="Arial" w:hint="eastAsia"/>
                <w:bCs/>
                <w:sz w:val="18"/>
                <w:lang w:eastAsia="zh-CN"/>
              </w:rPr>
              <w:t>2</w:t>
            </w:r>
            <w:r>
              <w:rPr>
                <w:rFonts w:ascii="Arial" w:hAnsi="Arial" w:cs="Arial"/>
                <w:bCs/>
                <w:sz w:val="18"/>
                <w:lang w:eastAsia="zh-CN"/>
              </w:rPr>
              <w:t>10</w:t>
            </w:r>
          </w:p>
        </w:tc>
      </w:tr>
      <w:tr w:rsidR="00D14992" w14:paraId="715E53AD" w14:textId="77777777">
        <w:tc>
          <w:tcPr>
            <w:tcW w:w="1250" w:type="dxa"/>
          </w:tcPr>
          <w:p w14:paraId="217C62AE" w14:textId="77777777" w:rsidR="00D14992" w:rsidRDefault="00CA4745">
            <w:pPr>
              <w:spacing w:before="0" w:line="240" w:lineRule="auto"/>
              <w:rPr>
                <w:rFonts w:ascii="Arial" w:hAnsi="Arial" w:cs="Arial"/>
                <w:b/>
                <w:bCs/>
                <w:lang w:eastAsia="zh-CN"/>
              </w:rPr>
            </w:pPr>
            <w:r>
              <w:rPr>
                <w:rFonts w:ascii="Arial" w:hAnsi="Arial" w:cs="Arial" w:hint="eastAsia"/>
                <w:b/>
                <w:bCs/>
                <w:lang w:eastAsia="zh-CN"/>
              </w:rPr>
              <w:t>H</w:t>
            </w:r>
            <w:r>
              <w:rPr>
                <w:rFonts w:ascii="Arial" w:hAnsi="Arial" w:cs="Arial"/>
                <w:b/>
                <w:bCs/>
                <w:lang w:eastAsia="zh-CN"/>
              </w:rPr>
              <w:t>uawei, HiSilicon</w:t>
            </w:r>
          </w:p>
        </w:tc>
        <w:tc>
          <w:tcPr>
            <w:tcW w:w="1242" w:type="dxa"/>
          </w:tcPr>
          <w:p w14:paraId="3BE26B1A" w14:textId="77777777" w:rsidR="00D14992" w:rsidRDefault="00CA4745">
            <w:pPr>
              <w:spacing w:before="0" w:line="240" w:lineRule="auto"/>
              <w:rPr>
                <w:rFonts w:ascii="Arial" w:hAnsi="Arial" w:cs="Arial"/>
                <w:b/>
                <w:bCs/>
                <w:lang w:eastAsia="zh-CN"/>
              </w:rPr>
            </w:pPr>
            <w:r>
              <w:rPr>
                <w:rFonts w:ascii="Arial" w:hAnsi="Arial" w:cs="Arial" w:hint="eastAsia"/>
                <w:b/>
                <w:bCs/>
                <w:lang w:eastAsia="zh-CN"/>
              </w:rPr>
              <w:t>A</w:t>
            </w:r>
            <w:r>
              <w:rPr>
                <w:rFonts w:ascii="Arial" w:hAnsi="Arial" w:cs="Arial"/>
                <w:b/>
                <w:bCs/>
                <w:lang w:eastAsia="zh-CN"/>
              </w:rPr>
              <w:t>lt 2</w:t>
            </w:r>
          </w:p>
        </w:tc>
        <w:tc>
          <w:tcPr>
            <w:tcW w:w="941" w:type="dxa"/>
          </w:tcPr>
          <w:p w14:paraId="78339FA1" w14:textId="77777777" w:rsidR="00D14992" w:rsidRDefault="00CA4745">
            <w:pPr>
              <w:spacing w:before="0" w:line="240" w:lineRule="auto"/>
              <w:rPr>
                <w:rFonts w:ascii="Arial" w:hAnsi="Arial" w:cs="Arial"/>
                <w:b/>
                <w:bCs/>
                <w:lang w:eastAsia="zh-CN"/>
              </w:rPr>
            </w:pPr>
            <w:r>
              <w:rPr>
                <w:rFonts w:ascii="Arial" w:hAnsi="Arial" w:cs="Arial"/>
                <w:b/>
                <w:bCs/>
                <w:lang w:eastAsia="zh-CN"/>
              </w:rPr>
              <w:t>No</w:t>
            </w:r>
          </w:p>
        </w:tc>
        <w:tc>
          <w:tcPr>
            <w:tcW w:w="965" w:type="dxa"/>
          </w:tcPr>
          <w:p w14:paraId="6F7FE5DC" w14:textId="77777777" w:rsidR="00D14992" w:rsidRDefault="00CA4745">
            <w:pPr>
              <w:spacing w:before="0" w:line="240" w:lineRule="auto"/>
              <w:rPr>
                <w:rFonts w:ascii="Arial" w:hAnsi="Arial" w:cs="Arial"/>
                <w:b/>
                <w:bCs/>
                <w:lang w:eastAsia="zh-CN"/>
              </w:rPr>
            </w:pPr>
            <w:r>
              <w:rPr>
                <w:rFonts w:ascii="Arial" w:hAnsi="Arial" w:cs="Arial" w:hint="eastAsia"/>
                <w:b/>
                <w:bCs/>
                <w:lang w:eastAsia="zh-CN"/>
              </w:rPr>
              <w:t>A</w:t>
            </w:r>
            <w:r>
              <w:rPr>
                <w:rFonts w:ascii="Arial" w:hAnsi="Arial" w:cs="Arial"/>
                <w:b/>
                <w:bCs/>
                <w:lang w:eastAsia="zh-CN"/>
              </w:rPr>
              <w:t>lt1</w:t>
            </w:r>
          </w:p>
        </w:tc>
        <w:tc>
          <w:tcPr>
            <w:tcW w:w="843" w:type="dxa"/>
          </w:tcPr>
          <w:p w14:paraId="18A22B3A" w14:textId="77777777" w:rsidR="00D14992" w:rsidRDefault="00CA4745">
            <w:pPr>
              <w:spacing w:before="0" w:line="240" w:lineRule="auto"/>
              <w:rPr>
                <w:rFonts w:ascii="Arial" w:hAnsi="Arial" w:cs="Arial"/>
                <w:b/>
                <w:bCs/>
                <w:lang w:eastAsia="zh-CN"/>
              </w:rPr>
            </w:pPr>
            <w:r>
              <w:rPr>
                <w:rFonts w:ascii="Arial" w:hAnsi="Arial" w:cs="Arial" w:hint="eastAsia"/>
                <w:b/>
                <w:bCs/>
                <w:lang w:eastAsia="zh-CN"/>
              </w:rPr>
              <w:t>N</w:t>
            </w:r>
            <w:r>
              <w:rPr>
                <w:rFonts w:ascii="Arial" w:hAnsi="Arial" w:cs="Arial"/>
                <w:b/>
                <w:bCs/>
                <w:lang w:eastAsia="zh-CN"/>
              </w:rPr>
              <w:t>O</w:t>
            </w:r>
          </w:p>
        </w:tc>
        <w:tc>
          <w:tcPr>
            <w:tcW w:w="939" w:type="dxa"/>
          </w:tcPr>
          <w:p w14:paraId="2060FEC1" w14:textId="77777777" w:rsidR="00D14992" w:rsidRDefault="00D14992">
            <w:pPr>
              <w:spacing w:before="0" w:line="240" w:lineRule="auto"/>
              <w:rPr>
                <w:rFonts w:ascii="Arial" w:hAnsi="Arial" w:cs="Arial"/>
                <w:b/>
                <w:bCs/>
                <w:lang w:eastAsia="zh-CN"/>
              </w:rPr>
            </w:pPr>
          </w:p>
        </w:tc>
        <w:tc>
          <w:tcPr>
            <w:tcW w:w="984" w:type="dxa"/>
          </w:tcPr>
          <w:p w14:paraId="4419EBCF" w14:textId="77777777" w:rsidR="00D14992" w:rsidRDefault="00CA4745">
            <w:pPr>
              <w:spacing w:before="0" w:line="240" w:lineRule="auto"/>
              <w:rPr>
                <w:rFonts w:ascii="Arial" w:hAnsi="Arial" w:cs="Arial"/>
                <w:b/>
                <w:bCs/>
                <w:lang w:eastAsia="zh-CN"/>
              </w:rPr>
            </w:pPr>
            <w:r>
              <w:rPr>
                <w:rFonts w:ascii="Arial" w:hAnsi="Arial" w:cs="Arial"/>
                <w:b/>
                <w:bCs/>
                <w:lang w:eastAsia="zh-CN"/>
              </w:rPr>
              <w:t>No</w:t>
            </w:r>
          </w:p>
        </w:tc>
        <w:tc>
          <w:tcPr>
            <w:tcW w:w="907" w:type="dxa"/>
          </w:tcPr>
          <w:p w14:paraId="317838CB" w14:textId="77777777" w:rsidR="00D14992" w:rsidRDefault="00D14992">
            <w:pPr>
              <w:spacing w:before="0" w:line="240" w:lineRule="auto"/>
              <w:rPr>
                <w:rFonts w:ascii="Arial" w:hAnsi="Arial" w:cs="Arial"/>
                <w:b/>
                <w:bCs/>
                <w:lang w:eastAsia="zh-CN"/>
              </w:rPr>
            </w:pPr>
          </w:p>
        </w:tc>
        <w:tc>
          <w:tcPr>
            <w:tcW w:w="984" w:type="dxa"/>
          </w:tcPr>
          <w:p w14:paraId="6C27A05B" w14:textId="77777777" w:rsidR="00D14992" w:rsidRDefault="00CA4745">
            <w:pPr>
              <w:spacing w:before="0" w:line="240" w:lineRule="auto"/>
              <w:rPr>
                <w:rFonts w:ascii="Arial" w:hAnsi="Arial" w:cs="Arial"/>
                <w:b/>
                <w:bCs/>
                <w:lang w:eastAsia="zh-CN"/>
              </w:rPr>
            </w:pPr>
            <w:r>
              <w:rPr>
                <w:rFonts w:ascii="Arial" w:hAnsi="Arial" w:cs="Arial" w:hint="eastAsia"/>
                <w:b/>
                <w:bCs/>
                <w:lang w:eastAsia="zh-CN"/>
              </w:rPr>
              <w:t>N</w:t>
            </w:r>
            <w:r>
              <w:rPr>
                <w:rFonts w:ascii="Arial" w:hAnsi="Arial" w:cs="Arial"/>
                <w:b/>
                <w:bCs/>
                <w:lang w:eastAsia="zh-CN"/>
              </w:rPr>
              <w:t>o</w:t>
            </w:r>
          </w:p>
        </w:tc>
        <w:tc>
          <w:tcPr>
            <w:tcW w:w="907" w:type="dxa"/>
          </w:tcPr>
          <w:p w14:paraId="473FB061" w14:textId="77777777" w:rsidR="00D14992" w:rsidRDefault="00D14992">
            <w:pPr>
              <w:spacing w:before="0" w:line="240" w:lineRule="auto"/>
              <w:rPr>
                <w:rFonts w:ascii="Arial" w:hAnsi="Arial" w:cs="Arial"/>
                <w:b/>
                <w:bCs/>
                <w:lang w:eastAsia="zh-CN"/>
              </w:rPr>
            </w:pPr>
          </w:p>
        </w:tc>
      </w:tr>
      <w:tr w:rsidR="00D14992" w14:paraId="6E430C19" w14:textId="77777777">
        <w:tc>
          <w:tcPr>
            <w:tcW w:w="1250" w:type="dxa"/>
          </w:tcPr>
          <w:p w14:paraId="4ABCF6E7" w14:textId="77777777" w:rsidR="00D14992" w:rsidRDefault="00CA4745">
            <w:pPr>
              <w:rPr>
                <w:rFonts w:ascii="Arial" w:hAnsi="Arial" w:cs="Arial"/>
                <w:b/>
                <w:bCs/>
                <w:lang w:eastAsia="zh-CN"/>
              </w:rPr>
            </w:pPr>
            <w:r>
              <w:rPr>
                <w:rFonts w:ascii="Arial" w:hAnsi="Arial" w:cs="Arial"/>
                <w:b/>
                <w:bCs/>
                <w:lang w:eastAsia="zh-CN"/>
              </w:rPr>
              <w:t>Qualcomm</w:t>
            </w:r>
          </w:p>
        </w:tc>
        <w:tc>
          <w:tcPr>
            <w:tcW w:w="1242" w:type="dxa"/>
          </w:tcPr>
          <w:p w14:paraId="4E58DADA" w14:textId="77777777" w:rsidR="00D14992" w:rsidRDefault="00CA4745">
            <w:pPr>
              <w:rPr>
                <w:rFonts w:ascii="Arial" w:hAnsi="Arial" w:cs="Arial"/>
                <w:b/>
                <w:bCs/>
                <w:lang w:eastAsia="zh-CN"/>
              </w:rPr>
            </w:pPr>
            <w:r>
              <w:rPr>
                <w:rFonts w:ascii="Arial" w:hAnsi="Arial" w:cs="Arial"/>
                <w:b/>
                <w:bCs/>
                <w:lang w:eastAsia="zh-CN"/>
              </w:rPr>
              <w:t>Alt. 2</w:t>
            </w:r>
          </w:p>
        </w:tc>
        <w:tc>
          <w:tcPr>
            <w:tcW w:w="941" w:type="dxa"/>
          </w:tcPr>
          <w:p w14:paraId="41D0BC5B" w14:textId="77777777" w:rsidR="00D14992" w:rsidRDefault="00CA4745">
            <w:pPr>
              <w:rPr>
                <w:rFonts w:ascii="Arial" w:hAnsi="Arial" w:cs="Arial"/>
                <w:b/>
                <w:bCs/>
                <w:lang w:eastAsia="zh-CN"/>
              </w:rPr>
            </w:pPr>
            <w:r>
              <w:rPr>
                <w:rFonts w:ascii="Arial" w:hAnsi="Arial" w:cs="Arial"/>
                <w:b/>
                <w:bCs/>
                <w:lang w:eastAsia="zh-CN"/>
              </w:rPr>
              <w:t>No</w:t>
            </w:r>
          </w:p>
        </w:tc>
        <w:tc>
          <w:tcPr>
            <w:tcW w:w="965" w:type="dxa"/>
          </w:tcPr>
          <w:p w14:paraId="7FD6BCC1" w14:textId="77777777" w:rsidR="00D14992" w:rsidRDefault="00D14992">
            <w:pPr>
              <w:rPr>
                <w:rFonts w:ascii="Arial" w:hAnsi="Arial" w:cs="Arial"/>
                <w:b/>
                <w:bCs/>
                <w:lang w:eastAsia="zh-CN"/>
              </w:rPr>
            </w:pPr>
          </w:p>
        </w:tc>
        <w:tc>
          <w:tcPr>
            <w:tcW w:w="843" w:type="dxa"/>
          </w:tcPr>
          <w:p w14:paraId="6C14462D" w14:textId="77777777" w:rsidR="00D14992" w:rsidRDefault="00CA4745">
            <w:pPr>
              <w:rPr>
                <w:rFonts w:ascii="Arial" w:hAnsi="Arial" w:cs="Arial"/>
                <w:b/>
                <w:bCs/>
                <w:lang w:eastAsia="zh-CN"/>
              </w:rPr>
            </w:pPr>
            <w:r>
              <w:rPr>
                <w:rFonts w:ascii="Arial" w:hAnsi="Arial" w:cs="Arial"/>
                <w:b/>
                <w:bCs/>
                <w:lang w:eastAsia="zh-CN"/>
              </w:rPr>
              <w:t>No</w:t>
            </w:r>
          </w:p>
        </w:tc>
        <w:tc>
          <w:tcPr>
            <w:tcW w:w="939" w:type="dxa"/>
          </w:tcPr>
          <w:p w14:paraId="60D5152C" w14:textId="77777777" w:rsidR="00D14992" w:rsidRDefault="00D14992">
            <w:pPr>
              <w:rPr>
                <w:rFonts w:ascii="Arial" w:hAnsi="Arial" w:cs="Arial"/>
                <w:b/>
                <w:bCs/>
                <w:lang w:eastAsia="zh-CN"/>
              </w:rPr>
            </w:pPr>
          </w:p>
        </w:tc>
        <w:tc>
          <w:tcPr>
            <w:tcW w:w="984" w:type="dxa"/>
          </w:tcPr>
          <w:p w14:paraId="699A1751" w14:textId="77777777" w:rsidR="00D14992" w:rsidRDefault="00CA4745">
            <w:pPr>
              <w:rPr>
                <w:rFonts w:ascii="Arial" w:hAnsi="Arial" w:cs="Arial"/>
                <w:b/>
                <w:bCs/>
                <w:lang w:eastAsia="zh-CN"/>
              </w:rPr>
            </w:pPr>
            <w:r>
              <w:rPr>
                <w:rFonts w:ascii="Arial" w:hAnsi="Arial" w:cs="Arial"/>
                <w:b/>
                <w:bCs/>
                <w:lang w:eastAsia="zh-CN"/>
              </w:rPr>
              <w:t>No</w:t>
            </w:r>
          </w:p>
        </w:tc>
        <w:tc>
          <w:tcPr>
            <w:tcW w:w="907" w:type="dxa"/>
          </w:tcPr>
          <w:p w14:paraId="577D7290" w14:textId="77777777" w:rsidR="00D14992" w:rsidRDefault="00D14992">
            <w:pPr>
              <w:rPr>
                <w:rFonts w:ascii="Arial" w:hAnsi="Arial" w:cs="Arial"/>
                <w:b/>
                <w:bCs/>
                <w:lang w:eastAsia="zh-CN"/>
              </w:rPr>
            </w:pPr>
          </w:p>
        </w:tc>
        <w:tc>
          <w:tcPr>
            <w:tcW w:w="984" w:type="dxa"/>
          </w:tcPr>
          <w:p w14:paraId="02A0ECFC" w14:textId="77777777" w:rsidR="00D14992" w:rsidRDefault="00CA4745">
            <w:pPr>
              <w:rPr>
                <w:rFonts w:ascii="Arial" w:hAnsi="Arial" w:cs="Arial"/>
                <w:b/>
                <w:bCs/>
                <w:lang w:eastAsia="zh-CN"/>
              </w:rPr>
            </w:pPr>
            <w:r>
              <w:rPr>
                <w:rFonts w:ascii="Arial" w:hAnsi="Arial" w:cs="Arial"/>
                <w:b/>
                <w:bCs/>
                <w:lang w:eastAsia="zh-CN"/>
              </w:rPr>
              <w:t>Yes (for RA-SDT)</w:t>
            </w:r>
          </w:p>
        </w:tc>
        <w:tc>
          <w:tcPr>
            <w:tcW w:w="907" w:type="dxa"/>
          </w:tcPr>
          <w:p w14:paraId="72B03DE2" w14:textId="77777777" w:rsidR="00D14992" w:rsidRDefault="00CA4745">
            <w:pPr>
              <w:rPr>
                <w:rFonts w:ascii="Arial" w:hAnsi="Arial" w:cs="Arial"/>
                <w:lang w:eastAsia="zh-CN"/>
              </w:rPr>
            </w:pPr>
            <w:r>
              <w:rPr>
                <w:rFonts w:ascii="Arial" w:hAnsi="Arial" w:cs="Arial"/>
                <w:lang w:eastAsia="zh-CN"/>
              </w:rPr>
              <w:t>210</w:t>
            </w:r>
          </w:p>
        </w:tc>
      </w:tr>
      <w:tr w:rsidR="00D14992" w14:paraId="483DD0DD" w14:textId="77777777">
        <w:tc>
          <w:tcPr>
            <w:tcW w:w="1250" w:type="dxa"/>
          </w:tcPr>
          <w:p w14:paraId="1D341BBD" w14:textId="77777777" w:rsidR="00D14992" w:rsidRDefault="00CA4745">
            <w:pPr>
              <w:rPr>
                <w:rFonts w:ascii="Arial" w:hAnsi="Arial" w:cs="Arial"/>
                <w:lang w:eastAsia="zh-CN"/>
              </w:rPr>
            </w:pPr>
            <w:r>
              <w:rPr>
                <w:rFonts w:ascii="Arial" w:hAnsi="Arial" w:cs="Arial" w:hint="eastAsia"/>
                <w:lang w:eastAsia="zh-CN"/>
              </w:rPr>
              <w:t>C</w:t>
            </w:r>
            <w:r>
              <w:rPr>
                <w:rFonts w:ascii="Arial" w:hAnsi="Arial" w:cs="Arial"/>
                <w:lang w:eastAsia="zh-CN"/>
              </w:rPr>
              <w:t>MCC</w:t>
            </w:r>
          </w:p>
        </w:tc>
        <w:tc>
          <w:tcPr>
            <w:tcW w:w="1242" w:type="dxa"/>
          </w:tcPr>
          <w:p w14:paraId="7318D07D" w14:textId="77777777" w:rsidR="00D14992" w:rsidRDefault="00CA4745">
            <w:pPr>
              <w:rPr>
                <w:rFonts w:ascii="Arial" w:hAnsi="Arial" w:cs="Arial"/>
                <w:lang w:eastAsia="zh-CN"/>
              </w:rPr>
            </w:pPr>
            <w:r>
              <w:rPr>
                <w:rFonts w:ascii="Arial" w:hAnsi="Arial" w:cs="Arial" w:hint="eastAsia"/>
                <w:lang w:eastAsia="zh-CN"/>
              </w:rPr>
              <w:t>A</w:t>
            </w:r>
            <w:r>
              <w:rPr>
                <w:rFonts w:ascii="Arial" w:hAnsi="Arial" w:cs="Arial"/>
                <w:lang w:eastAsia="zh-CN"/>
              </w:rPr>
              <w:t>lt. 2</w:t>
            </w:r>
          </w:p>
        </w:tc>
        <w:tc>
          <w:tcPr>
            <w:tcW w:w="941" w:type="dxa"/>
          </w:tcPr>
          <w:p w14:paraId="1A033968" w14:textId="77777777" w:rsidR="00D14992" w:rsidRDefault="00CA4745">
            <w:pPr>
              <w:rPr>
                <w:rFonts w:ascii="Arial" w:hAnsi="Arial" w:cs="Arial"/>
                <w:lang w:eastAsia="zh-CN"/>
              </w:rPr>
            </w:pPr>
            <w:r>
              <w:rPr>
                <w:rFonts w:ascii="Arial" w:hAnsi="Arial" w:cs="Arial" w:hint="eastAsia"/>
                <w:lang w:eastAsia="zh-CN"/>
              </w:rPr>
              <w:t>N</w:t>
            </w:r>
            <w:r>
              <w:rPr>
                <w:rFonts w:ascii="Arial" w:hAnsi="Arial" w:cs="Arial"/>
                <w:lang w:eastAsia="zh-CN"/>
              </w:rPr>
              <w:t>o</w:t>
            </w:r>
          </w:p>
        </w:tc>
        <w:tc>
          <w:tcPr>
            <w:tcW w:w="965" w:type="dxa"/>
          </w:tcPr>
          <w:p w14:paraId="08BE1723" w14:textId="77777777" w:rsidR="00D14992" w:rsidRDefault="00D14992">
            <w:pPr>
              <w:rPr>
                <w:rFonts w:ascii="Arial" w:hAnsi="Arial" w:cs="Arial"/>
                <w:lang w:eastAsia="zh-CN"/>
              </w:rPr>
            </w:pPr>
          </w:p>
        </w:tc>
        <w:tc>
          <w:tcPr>
            <w:tcW w:w="843" w:type="dxa"/>
          </w:tcPr>
          <w:p w14:paraId="7F8A50B5" w14:textId="77777777" w:rsidR="00D14992" w:rsidRDefault="00CA4745">
            <w:pPr>
              <w:rPr>
                <w:rFonts w:ascii="Arial" w:hAnsi="Arial" w:cs="Arial"/>
                <w:lang w:eastAsia="zh-CN"/>
              </w:rPr>
            </w:pPr>
            <w:r>
              <w:rPr>
                <w:rFonts w:ascii="Arial" w:hAnsi="Arial" w:cs="Arial" w:hint="eastAsia"/>
                <w:lang w:eastAsia="zh-CN"/>
              </w:rPr>
              <w:t>N</w:t>
            </w:r>
            <w:r>
              <w:rPr>
                <w:rFonts w:ascii="Arial" w:hAnsi="Arial" w:cs="Arial"/>
                <w:lang w:eastAsia="zh-CN"/>
              </w:rPr>
              <w:t>o</w:t>
            </w:r>
          </w:p>
        </w:tc>
        <w:tc>
          <w:tcPr>
            <w:tcW w:w="939" w:type="dxa"/>
          </w:tcPr>
          <w:p w14:paraId="78473C64" w14:textId="77777777" w:rsidR="00D14992" w:rsidRDefault="00D14992">
            <w:pPr>
              <w:rPr>
                <w:rFonts w:ascii="Arial" w:hAnsi="Arial" w:cs="Arial"/>
                <w:lang w:eastAsia="zh-CN"/>
              </w:rPr>
            </w:pPr>
          </w:p>
        </w:tc>
        <w:tc>
          <w:tcPr>
            <w:tcW w:w="984" w:type="dxa"/>
          </w:tcPr>
          <w:p w14:paraId="5FE4C648" w14:textId="77777777" w:rsidR="00D14992" w:rsidRDefault="00CA4745">
            <w:pPr>
              <w:rPr>
                <w:rFonts w:ascii="Arial" w:hAnsi="Arial" w:cs="Arial"/>
                <w:lang w:eastAsia="zh-CN"/>
              </w:rPr>
            </w:pPr>
            <w:r>
              <w:rPr>
                <w:rFonts w:ascii="Arial" w:hAnsi="Arial" w:cs="Arial" w:hint="eastAsia"/>
                <w:lang w:eastAsia="zh-CN"/>
              </w:rPr>
              <w:t>Y</w:t>
            </w:r>
            <w:r>
              <w:rPr>
                <w:rFonts w:ascii="Arial" w:hAnsi="Arial" w:cs="Arial"/>
                <w:lang w:eastAsia="zh-CN"/>
              </w:rPr>
              <w:t>es</w:t>
            </w:r>
          </w:p>
        </w:tc>
        <w:tc>
          <w:tcPr>
            <w:tcW w:w="907" w:type="dxa"/>
          </w:tcPr>
          <w:p w14:paraId="66979F08" w14:textId="77777777" w:rsidR="00D14992" w:rsidRDefault="00CA4745">
            <w:pPr>
              <w:rPr>
                <w:rFonts w:ascii="Arial" w:hAnsi="Arial" w:cs="Arial"/>
                <w:lang w:eastAsia="zh-CN"/>
              </w:rPr>
            </w:pPr>
            <w:r>
              <w:rPr>
                <w:rFonts w:ascii="Arial" w:hAnsi="Arial" w:cs="Arial" w:hint="eastAsia"/>
                <w:lang w:eastAsia="zh-CN"/>
              </w:rPr>
              <w:t>5</w:t>
            </w:r>
            <w:r>
              <w:rPr>
                <w:rFonts w:ascii="Arial" w:hAnsi="Arial" w:cs="Arial"/>
                <w:lang w:eastAsia="zh-CN"/>
              </w:rPr>
              <w:t>0</w:t>
            </w:r>
          </w:p>
        </w:tc>
        <w:tc>
          <w:tcPr>
            <w:tcW w:w="984" w:type="dxa"/>
          </w:tcPr>
          <w:p w14:paraId="61BCDECE" w14:textId="77777777" w:rsidR="00D14992" w:rsidRDefault="00CA4745">
            <w:pPr>
              <w:rPr>
                <w:rFonts w:ascii="Arial" w:hAnsi="Arial" w:cs="Arial"/>
                <w:lang w:eastAsia="zh-CN"/>
              </w:rPr>
            </w:pPr>
            <w:r>
              <w:rPr>
                <w:rFonts w:ascii="Arial" w:hAnsi="Arial" w:cs="Arial" w:hint="eastAsia"/>
                <w:lang w:eastAsia="zh-CN"/>
              </w:rPr>
              <w:t>Y</w:t>
            </w:r>
            <w:r>
              <w:rPr>
                <w:rFonts w:ascii="Arial" w:hAnsi="Arial" w:cs="Arial"/>
                <w:lang w:eastAsia="zh-CN"/>
              </w:rPr>
              <w:t>es</w:t>
            </w:r>
          </w:p>
        </w:tc>
        <w:tc>
          <w:tcPr>
            <w:tcW w:w="907" w:type="dxa"/>
          </w:tcPr>
          <w:p w14:paraId="25BC6A11" w14:textId="77777777" w:rsidR="00D14992" w:rsidRDefault="00CA4745">
            <w:pPr>
              <w:rPr>
                <w:rFonts w:ascii="Arial" w:hAnsi="Arial" w:cs="Arial"/>
                <w:lang w:eastAsia="zh-CN"/>
              </w:rPr>
            </w:pPr>
            <w:r>
              <w:rPr>
                <w:rFonts w:ascii="Arial" w:hAnsi="Arial" w:cs="Arial" w:hint="eastAsia"/>
                <w:lang w:eastAsia="zh-CN"/>
              </w:rPr>
              <w:t>2</w:t>
            </w:r>
            <w:r>
              <w:rPr>
                <w:rFonts w:ascii="Arial" w:hAnsi="Arial" w:cs="Arial"/>
                <w:lang w:eastAsia="zh-CN"/>
              </w:rPr>
              <w:t>10</w:t>
            </w:r>
          </w:p>
        </w:tc>
      </w:tr>
      <w:tr w:rsidR="00D14992" w14:paraId="5A09D4AC" w14:textId="77777777">
        <w:tc>
          <w:tcPr>
            <w:tcW w:w="1250" w:type="dxa"/>
          </w:tcPr>
          <w:p w14:paraId="06827B17" w14:textId="77777777" w:rsidR="00D14992" w:rsidRDefault="00CA4745">
            <w:pPr>
              <w:rPr>
                <w:rFonts w:ascii="Arial" w:hAnsi="Arial" w:cs="Arial"/>
                <w:lang w:eastAsia="zh-CN"/>
              </w:rPr>
            </w:pPr>
            <w:r>
              <w:rPr>
                <w:rFonts w:ascii="Arial" w:hAnsi="Arial" w:cs="Arial" w:hint="eastAsia"/>
                <w:lang w:eastAsia="zh-CN"/>
              </w:rPr>
              <w:t>Xiaomi</w:t>
            </w:r>
          </w:p>
        </w:tc>
        <w:tc>
          <w:tcPr>
            <w:tcW w:w="1242" w:type="dxa"/>
          </w:tcPr>
          <w:p w14:paraId="56B8DBCC" w14:textId="77777777" w:rsidR="00D14992" w:rsidRDefault="00CA4745">
            <w:pPr>
              <w:rPr>
                <w:rFonts w:ascii="Arial" w:hAnsi="Arial" w:cs="Arial"/>
                <w:lang w:eastAsia="zh-CN"/>
              </w:rPr>
            </w:pPr>
            <w:r>
              <w:rPr>
                <w:rFonts w:ascii="Arial" w:hAnsi="Arial" w:cs="Arial" w:hint="eastAsia"/>
                <w:lang w:eastAsia="zh-CN"/>
              </w:rPr>
              <w:t xml:space="preserve">Alt. </w:t>
            </w:r>
            <w:r>
              <w:rPr>
                <w:rFonts w:ascii="Arial" w:hAnsi="Arial" w:cs="Arial"/>
                <w:lang w:eastAsia="zh-CN"/>
              </w:rPr>
              <w:t>2</w:t>
            </w:r>
          </w:p>
        </w:tc>
        <w:tc>
          <w:tcPr>
            <w:tcW w:w="941" w:type="dxa"/>
          </w:tcPr>
          <w:p w14:paraId="0CD51507" w14:textId="77777777" w:rsidR="00D14992" w:rsidRDefault="00CA4745">
            <w:pPr>
              <w:rPr>
                <w:rFonts w:ascii="Arial" w:hAnsi="Arial" w:cs="Arial"/>
                <w:lang w:eastAsia="zh-CN"/>
              </w:rPr>
            </w:pPr>
            <w:r>
              <w:rPr>
                <w:rFonts w:ascii="Arial" w:hAnsi="Arial" w:cs="Arial"/>
                <w:lang w:eastAsia="zh-CN"/>
              </w:rPr>
              <w:t>N</w:t>
            </w:r>
            <w:r>
              <w:rPr>
                <w:rFonts w:ascii="Arial" w:hAnsi="Arial" w:cs="Arial" w:hint="eastAsia"/>
                <w:lang w:eastAsia="zh-CN"/>
              </w:rPr>
              <w:t xml:space="preserve">o </w:t>
            </w:r>
          </w:p>
        </w:tc>
        <w:tc>
          <w:tcPr>
            <w:tcW w:w="965" w:type="dxa"/>
          </w:tcPr>
          <w:p w14:paraId="659460F1" w14:textId="77777777" w:rsidR="00D14992" w:rsidRDefault="00D14992">
            <w:pPr>
              <w:rPr>
                <w:rFonts w:ascii="Arial" w:hAnsi="Arial" w:cs="Arial"/>
                <w:lang w:eastAsia="zh-CN"/>
              </w:rPr>
            </w:pPr>
          </w:p>
        </w:tc>
        <w:tc>
          <w:tcPr>
            <w:tcW w:w="843" w:type="dxa"/>
          </w:tcPr>
          <w:p w14:paraId="0857EE9F" w14:textId="77777777" w:rsidR="00D14992" w:rsidRDefault="00CA4745">
            <w:pPr>
              <w:rPr>
                <w:rFonts w:ascii="Arial" w:hAnsi="Arial" w:cs="Arial"/>
                <w:lang w:eastAsia="zh-CN"/>
              </w:rPr>
            </w:pPr>
            <w:r>
              <w:rPr>
                <w:rFonts w:ascii="Arial" w:hAnsi="Arial" w:cs="Arial"/>
                <w:lang w:eastAsia="zh-CN"/>
              </w:rPr>
              <w:t>N</w:t>
            </w:r>
            <w:r>
              <w:rPr>
                <w:rFonts w:ascii="Arial" w:hAnsi="Arial" w:cs="Arial" w:hint="eastAsia"/>
                <w:lang w:eastAsia="zh-CN"/>
              </w:rPr>
              <w:t xml:space="preserve">o </w:t>
            </w:r>
          </w:p>
        </w:tc>
        <w:tc>
          <w:tcPr>
            <w:tcW w:w="939" w:type="dxa"/>
          </w:tcPr>
          <w:p w14:paraId="306A00E9" w14:textId="77777777" w:rsidR="00D14992" w:rsidRDefault="00D14992">
            <w:pPr>
              <w:rPr>
                <w:rFonts w:ascii="Arial" w:hAnsi="Arial" w:cs="Arial"/>
                <w:lang w:eastAsia="zh-CN"/>
              </w:rPr>
            </w:pPr>
          </w:p>
        </w:tc>
        <w:tc>
          <w:tcPr>
            <w:tcW w:w="984" w:type="dxa"/>
          </w:tcPr>
          <w:p w14:paraId="6DB1B87E" w14:textId="77777777" w:rsidR="00D14992" w:rsidRDefault="00CA4745">
            <w:pPr>
              <w:rPr>
                <w:rFonts w:ascii="Arial" w:hAnsi="Arial" w:cs="Arial"/>
                <w:lang w:eastAsia="zh-CN"/>
              </w:rPr>
            </w:pPr>
            <w:r>
              <w:rPr>
                <w:rFonts w:ascii="Arial" w:hAnsi="Arial" w:cs="Arial"/>
                <w:lang w:eastAsia="zh-CN"/>
              </w:rPr>
              <w:t>Y</w:t>
            </w:r>
            <w:r>
              <w:rPr>
                <w:rFonts w:ascii="Arial" w:hAnsi="Arial" w:cs="Arial" w:hint="eastAsia"/>
                <w:lang w:eastAsia="zh-CN"/>
              </w:rPr>
              <w:t xml:space="preserve">es </w:t>
            </w:r>
          </w:p>
        </w:tc>
        <w:tc>
          <w:tcPr>
            <w:tcW w:w="907" w:type="dxa"/>
          </w:tcPr>
          <w:p w14:paraId="55FFAF69" w14:textId="77777777" w:rsidR="00D14992" w:rsidRDefault="00D14992">
            <w:pPr>
              <w:rPr>
                <w:rFonts w:ascii="Arial" w:hAnsi="Arial" w:cs="Arial"/>
                <w:lang w:eastAsia="zh-CN"/>
              </w:rPr>
            </w:pPr>
          </w:p>
        </w:tc>
        <w:tc>
          <w:tcPr>
            <w:tcW w:w="984" w:type="dxa"/>
          </w:tcPr>
          <w:p w14:paraId="4CF92FE0" w14:textId="77777777" w:rsidR="00D14992" w:rsidRDefault="00CA4745">
            <w:pPr>
              <w:rPr>
                <w:rFonts w:ascii="Arial" w:hAnsi="Arial" w:cs="Arial"/>
                <w:lang w:eastAsia="zh-CN"/>
              </w:rPr>
            </w:pPr>
            <w:r>
              <w:rPr>
                <w:rFonts w:ascii="Arial" w:hAnsi="Arial" w:cs="Arial"/>
                <w:lang w:eastAsia="zh-CN"/>
              </w:rPr>
              <w:t>Y</w:t>
            </w:r>
            <w:r>
              <w:rPr>
                <w:rFonts w:ascii="Arial" w:hAnsi="Arial" w:cs="Arial" w:hint="eastAsia"/>
                <w:lang w:eastAsia="zh-CN"/>
              </w:rPr>
              <w:t xml:space="preserve">es </w:t>
            </w:r>
          </w:p>
        </w:tc>
        <w:tc>
          <w:tcPr>
            <w:tcW w:w="907" w:type="dxa"/>
          </w:tcPr>
          <w:p w14:paraId="0EAE9153" w14:textId="77777777" w:rsidR="00D14992" w:rsidRDefault="00D14992">
            <w:pPr>
              <w:rPr>
                <w:rFonts w:ascii="Arial" w:hAnsi="Arial" w:cs="Arial"/>
                <w:lang w:eastAsia="zh-CN"/>
              </w:rPr>
            </w:pPr>
          </w:p>
        </w:tc>
      </w:tr>
      <w:tr w:rsidR="00D14992" w14:paraId="3087478E" w14:textId="77777777">
        <w:tc>
          <w:tcPr>
            <w:tcW w:w="1250" w:type="dxa"/>
          </w:tcPr>
          <w:p w14:paraId="4630BB2D" w14:textId="77777777" w:rsidR="00D14992" w:rsidRDefault="00CA4745">
            <w:pPr>
              <w:rPr>
                <w:rFonts w:ascii="Arial" w:hAnsi="Arial" w:cs="Arial"/>
                <w:lang w:eastAsia="zh-CN"/>
              </w:rPr>
            </w:pPr>
            <w:r>
              <w:rPr>
                <w:rFonts w:ascii="Arial" w:hAnsi="Arial" w:cs="Arial"/>
                <w:bCs/>
                <w:lang w:eastAsia="zh-CN"/>
              </w:rPr>
              <w:t>Samsung</w:t>
            </w:r>
          </w:p>
        </w:tc>
        <w:tc>
          <w:tcPr>
            <w:tcW w:w="1242" w:type="dxa"/>
          </w:tcPr>
          <w:p w14:paraId="56898E61" w14:textId="77777777" w:rsidR="00D14992" w:rsidRDefault="00CA4745">
            <w:pPr>
              <w:rPr>
                <w:rFonts w:ascii="Arial" w:hAnsi="Arial" w:cs="Arial"/>
                <w:lang w:eastAsia="zh-CN"/>
              </w:rPr>
            </w:pPr>
            <w:r>
              <w:rPr>
                <w:rFonts w:ascii="Arial" w:hAnsi="Arial" w:cs="Arial"/>
                <w:bCs/>
                <w:lang w:eastAsia="zh-CN"/>
              </w:rPr>
              <w:t>Alt 2</w:t>
            </w:r>
          </w:p>
        </w:tc>
        <w:tc>
          <w:tcPr>
            <w:tcW w:w="941" w:type="dxa"/>
          </w:tcPr>
          <w:p w14:paraId="762801B1" w14:textId="77777777" w:rsidR="00D14992" w:rsidRDefault="00CA4745">
            <w:pPr>
              <w:rPr>
                <w:rFonts w:ascii="Arial" w:hAnsi="Arial" w:cs="Arial"/>
                <w:lang w:eastAsia="zh-CN"/>
              </w:rPr>
            </w:pPr>
            <w:r>
              <w:rPr>
                <w:rFonts w:ascii="Arial" w:hAnsi="Arial" w:cs="Arial"/>
                <w:bCs/>
                <w:lang w:eastAsia="zh-CN"/>
              </w:rPr>
              <w:t>Yes</w:t>
            </w:r>
          </w:p>
        </w:tc>
        <w:tc>
          <w:tcPr>
            <w:tcW w:w="965" w:type="dxa"/>
          </w:tcPr>
          <w:p w14:paraId="77D5D710" w14:textId="77777777" w:rsidR="00D14992" w:rsidRDefault="00CA4745">
            <w:pPr>
              <w:rPr>
                <w:rFonts w:ascii="Arial" w:hAnsi="Arial" w:cs="Arial"/>
                <w:lang w:eastAsia="zh-CN"/>
              </w:rPr>
            </w:pPr>
            <w:r>
              <w:rPr>
                <w:rFonts w:ascii="Arial" w:hAnsi="Arial" w:cs="Arial"/>
                <w:bCs/>
                <w:lang w:eastAsia="zh-CN"/>
              </w:rPr>
              <w:t>Alt 2</w:t>
            </w:r>
          </w:p>
        </w:tc>
        <w:tc>
          <w:tcPr>
            <w:tcW w:w="843" w:type="dxa"/>
          </w:tcPr>
          <w:p w14:paraId="61A87314" w14:textId="77777777" w:rsidR="00D14992" w:rsidRDefault="00CA4745">
            <w:pPr>
              <w:rPr>
                <w:rFonts w:ascii="Arial" w:hAnsi="Arial" w:cs="Arial"/>
                <w:lang w:eastAsia="zh-CN"/>
              </w:rPr>
            </w:pPr>
            <w:r>
              <w:rPr>
                <w:rFonts w:ascii="Arial" w:hAnsi="Arial" w:cs="Arial"/>
                <w:bCs/>
                <w:lang w:eastAsia="zh-CN"/>
              </w:rPr>
              <w:t>Yes (for DL)</w:t>
            </w:r>
          </w:p>
        </w:tc>
        <w:tc>
          <w:tcPr>
            <w:tcW w:w="939" w:type="dxa"/>
          </w:tcPr>
          <w:p w14:paraId="1653A042" w14:textId="77777777" w:rsidR="00D14992" w:rsidRDefault="00CA4745">
            <w:pPr>
              <w:rPr>
                <w:rFonts w:ascii="Arial" w:hAnsi="Arial" w:cs="Arial"/>
                <w:lang w:eastAsia="zh-CN"/>
              </w:rPr>
            </w:pPr>
            <w:r>
              <w:rPr>
                <w:rFonts w:ascii="Arial" w:hAnsi="Arial" w:cs="Arial"/>
                <w:bCs/>
                <w:lang w:eastAsia="zh-CN"/>
              </w:rPr>
              <w:t>Alt 2</w:t>
            </w:r>
          </w:p>
        </w:tc>
        <w:tc>
          <w:tcPr>
            <w:tcW w:w="984" w:type="dxa"/>
          </w:tcPr>
          <w:p w14:paraId="2137BD39" w14:textId="77777777" w:rsidR="00D14992" w:rsidRDefault="00CA4745">
            <w:pPr>
              <w:rPr>
                <w:rFonts w:ascii="Arial" w:hAnsi="Arial" w:cs="Arial"/>
                <w:lang w:eastAsia="zh-CN"/>
              </w:rPr>
            </w:pPr>
            <w:r>
              <w:rPr>
                <w:rFonts w:ascii="Arial" w:hAnsi="Arial" w:cs="Arial"/>
                <w:bCs/>
                <w:lang w:eastAsia="zh-CN"/>
              </w:rPr>
              <w:t>Baseline No</w:t>
            </w:r>
          </w:p>
        </w:tc>
        <w:tc>
          <w:tcPr>
            <w:tcW w:w="907" w:type="dxa"/>
          </w:tcPr>
          <w:p w14:paraId="726304DA" w14:textId="77777777" w:rsidR="00D14992" w:rsidRDefault="00D14992">
            <w:pPr>
              <w:rPr>
                <w:rFonts w:ascii="Arial" w:hAnsi="Arial" w:cs="Arial"/>
                <w:lang w:eastAsia="zh-CN"/>
              </w:rPr>
            </w:pPr>
          </w:p>
        </w:tc>
        <w:tc>
          <w:tcPr>
            <w:tcW w:w="984" w:type="dxa"/>
          </w:tcPr>
          <w:p w14:paraId="5BBE1488" w14:textId="77777777" w:rsidR="00D14992" w:rsidRDefault="00CA4745">
            <w:pPr>
              <w:rPr>
                <w:rFonts w:ascii="Arial" w:hAnsi="Arial" w:cs="Arial"/>
                <w:lang w:eastAsia="zh-CN"/>
              </w:rPr>
            </w:pPr>
            <w:r>
              <w:rPr>
                <w:rFonts w:ascii="Arial" w:hAnsi="Arial" w:cs="Arial"/>
                <w:bCs/>
                <w:lang w:eastAsia="zh-CN"/>
              </w:rPr>
              <w:t>Baseline No</w:t>
            </w:r>
          </w:p>
        </w:tc>
        <w:tc>
          <w:tcPr>
            <w:tcW w:w="907" w:type="dxa"/>
          </w:tcPr>
          <w:p w14:paraId="262690A1" w14:textId="77777777" w:rsidR="00D14992" w:rsidRDefault="00D14992">
            <w:pPr>
              <w:rPr>
                <w:rFonts w:ascii="Arial" w:hAnsi="Arial" w:cs="Arial"/>
                <w:lang w:eastAsia="zh-CN"/>
              </w:rPr>
            </w:pPr>
          </w:p>
        </w:tc>
      </w:tr>
      <w:tr w:rsidR="00D14992" w14:paraId="1E5939C1" w14:textId="77777777">
        <w:tc>
          <w:tcPr>
            <w:tcW w:w="1250" w:type="dxa"/>
          </w:tcPr>
          <w:p w14:paraId="50D0EEF9" w14:textId="77777777" w:rsidR="00D14992" w:rsidRDefault="00CA4745">
            <w:pPr>
              <w:rPr>
                <w:rFonts w:ascii="Arial" w:hAnsi="Arial" w:cs="Arial"/>
                <w:bCs/>
                <w:lang w:eastAsia="zh-CN"/>
              </w:rPr>
            </w:pPr>
            <w:r>
              <w:rPr>
                <w:rFonts w:ascii="Arial" w:hAnsi="Arial" w:cs="Arial" w:hint="eastAsia"/>
                <w:bCs/>
                <w:lang w:val="en-US" w:eastAsia="zh-CN"/>
              </w:rPr>
              <w:t>ZTE</w:t>
            </w:r>
          </w:p>
        </w:tc>
        <w:tc>
          <w:tcPr>
            <w:tcW w:w="1242" w:type="dxa"/>
          </w:tcPr>
          <w:p w14:paraId="7A6C9EDF" w14:textId="77777777" w:rsidR="00D14992" w:rsidRDefault="00CA4745">
            <w:pPr>
              <w:rPr>
                <w:rFonts w:ascii="Arial" w:hAnsi="Arial" w:cs="Arial"/>
                <w:bCs/>
                <w:lang w:eastAsia="zh-CN"/>
              </w:rPr>
            </w:pPr>
            <w:r>
              <w:rPr>
                <w:rFonts w:ascii="Arial" w:hAnsi="Arial" w:cs="Arial" w:hint="eastAsia"/>
                <w:bCs/>
                <w:lang w:val="en-US" w:eastAsia="zh-CN"/>
              </w:rPr>
              <w:t>Alt 2</w:t>
            </w:r>
          </w:p>
        </w:tc>
        <w:tc>
          <w:tcPr>
            <w:tcW w:w="941" w:type="dxa"/>
          </w:tcPr>
          <w:p w14:paraId="3417B7BD" w14:textId="77777777" w:rsidR="00D14992" w:rsidRDefault="00CA4745">
            <w:pPr>
              <w:rPr>
                <w:rFonts w:ascii="Arial" w:hAnsi="Arial" w:cs="Arial"/>
                <w:bCs/>
                <w:lang w:eastAsia="zh-CN"/>
              </w:rPr>
            </w:pPr>
            <w:r>
              <w:rPr>
                <w:rFonts w:ascii="Arial" w:hAnsi="Arial" w:cs="Arial" w:hint="eastAsia"/>
                <w:bCs/>
                <w:lang w:val="en-US" w:eastAsia="zh-CN"/>
              </w:rPr>
              <w:t>No</w:t>
            </w:r>
          </w:p>
        </w:tc>
        <w:tc>
          <w:tcPr>
            <w:tcW w:w="965" w:type="dxa"/>
          </w:tcPr>
          <w:p w14:paraId="0CF0A8B4" w14:textId="77777777" w:rsidR="00D14992" w:rsidRDefault="00D14992">
            <w:pPr>
              <w:rPr>
                <w:rFonts w:ascii="Arial" w:hAnsi="Arial" w:cs="Arial"/>
                <w:bCs/>
                <w:lang w:eastAsia="zh-CN"/>
              </w:rPr>
            </w:pPr>
          </w:p>
        </w:tc>
        <w:tc>
          <w:tcPr>
            <w:tcW w:w="843" w:type="dxa"/>
          </w:tcPr>
          <w:p w14:paraId="0784A91B" w14:textId="77777777" w:rsidR="00D14992" w:rsidRDefault="00CA4745">
            <w:pPr>
              <w:rPr>
                <w:rFonts w:ascii="Arial" w:hAnsi="Arial" w:cs="Arial"/>
                <w:bCs/>
                <w:lang w:eastAsia="zh-CN"/>
              </w:rPr>
            </w:pPr>
            <w:r>
              <w:rPr>
                <w:rFonts w:ascii="Arial" w:hAnsi="Arial" w:cs="Arial" w:hint="eastAsia"/>
                <w:bCs/>
                <w:lang w:val="en-US" w:eastAsia="zh-CN"/>
              </w:rPr>
              <w:t>No</w:t>
            </w:r>
          </w:p>
        </w:tc>
        <w:tc>
          <w:tcPr>
            <w:tcW w:w="939" w:type="dxa"/>
          </w:tcPr>
          <w:p w14:paraId="07582EA1" w14:textId="77777777" w:rsidR="00D14992" w:rsidRDefault="00D14992">
            <w:pPr>
              <w:rPr>
                <w:rFonts w:ascii="Arial" w:hAnsi="Arial" w:cs="Arial"/>
                <w:bCs/>
                <w:lang w:eastAsia="zh-CN"/>
              </w:rPr>
            </w:pPr>
          </w:p>
        </w:tc>
        <w:tc>
          <w:tcPr>
            <w:tcW w:w="984" w:type="dxa"/>
          </w:tcPr>
          <w:p w14:paraId="5D018458" w14:textId="77777777" w:rsidR="00D14992" w:rsidRDefault="00CA4745">
            <w:pPr>
              <w:rPr>
                <w:rFonts w:ascii="Arial" w:hAnsi="Arial" w:cs="Arial"/>
                <w:bCs/>
                <w:lang w:eastAsia="zh-CN"/>
              </w:rPr>
            </w:pPr>
            <w:r>
              <w:rPr>
                <w:rFonts w:ascii="Arial" w:hAnsi="Arial" w:cs="Arial" w:hint="eastAsia"/>
                <w:bCs/>
                <w:lang w:val="en-US" w:eastAsia="zh-CN"/>
              </w:rPr>
              <w:t>No</w:t>
            </w:r>
          </w:p>
        </w:tc>
        <w:tc>
          <w:tcPr>
            <w:tcW w:w="907" w:type="dxa"/>
          </w:tcPr>
          <w:p w14:paraId="1E3F041B" w14:textId="77777777" w:rsidR="00D14992" w:rsidRDefault="00D14992">
            <w:pPr>
              <w:rPr>
                <w:rFonts w:ascii="Arial" w:hAnsi="Arial" w:cs="Arial"/>
                <w:lang w:eastAsia="zh-CN"/>
              </w:rPr>
            </w:pPr>
          </w:p>
        </w:tc>
        <w:tc>
          <w:tcPr>
            <w:tcW w:w="984" w:type="dxa"/>
          </w:tcPr>
          <w:p w14:paraId="728D3501" w14:textId="77777777" w:rsidR="00D14992" w:rsidRDefault="00CA4745">
            <w:pPr>
              <w:rPr>
                <w:rFonts w:ascii="Arial" w:hAnsi="Arial" w:cs="Arial"/>
                <w:bCs/>
                <w:lang w:eastAsia="zh-CN"/>
              </w:rPr>
            </w:pPr>
            <w:r>
              <w:rPr>
                <w:rFonts w:ascii="Arial" w:hAnsi="Arial" w:cs="Arial" w:hint="eastAsia"/>
                <w:bCs/>
                <w:lang w:val="en-US" w:eastAsia="zh-CN"/>
              </w:rPr>
              <w:t>Yes for some cases</w:t>
            </w:r>
          </w:p>
        </w:tc>
        <w:tc>
          <w:tcPr>
            <w:tcW w:w="907" w:type="dxa"/>
          </w:tcPr>
          <w:p w14:paraId="2E376638" w14:textId="77777777" w:rsidR="00D14992" w:rsidRDefault="00CA4745">
            <w:pPr>
              <w:rPr>
                <w:rFonts w:ascii="Arial" w:hAnsi="Arial" w:cs="Arial"/>
                <w:lang w:eastAsia="zh-CN"/>
              </w:rPr>
            </w:pPr>
            <w:r>
              <w:rPr>
                <w:rFonts w:ascii="Arial" w:hAnsi="Arial" w:cs="Arial" w:hint="eastAsia"/>
                <w:lang w:val="en-US" w:eastAsia="zh-CN"/>
              </w:rPr>
              <w:t>210</w:t>
            </w:r>
          </w:p>
        </w:tc>
      </w:tr>
      <w:tr w:rsidR="00D14992" w14:paraId="6AA45F93" w14:textId="77777777">
        <w:tc>
          <w:tcPr>
            <w:tcW w:w="1250" w:type="dxa"/>
          </w:tcPr>
          <w:p w14:paraId="6009588F" w14:textId="77777777" w:rsidR="00D14992" w:rsidRDefault="00CA4745">
            <w:pPr>
              <w:rPr>
                <w:rFonts w:ascii="Arial" w:hAnsi="Arial" w:cs="Arial"/>
                <w:bCs/>
                <w:lang w:eastAsia="zh-CN"/>
              </w:rPr>
            </w:pPr>
            <w:r>
              <w:rPr>
                <w:rFonts w:ascii="Arial" w:eastAsia="Malgun Gothic" w:hAnsi="Arial" w:cs="Arial" w:hint="eastAsia"/>
                <w:lang w:eastAsia="ko-KR"/>
              </w:rPr>
              <w:t>LGE</w:t>
            </w:r>
          </w:p>
        </w:tc>
        <w:tc>
          <w:tcPr>
            <w:tcW w:w="1242" w:type="dxa"/>
          </w:tcPr>
          <w:p w14:paraId="61974FAC" w14:textId="77777777" w:rsidR="00D14992" w:rsidRDefault="00CA4745">
            <w:pPr>
              <w:rPr>
                <w:rFonts w:ascii="Arial" w:hAnsi="Arial" w:cs="Arial"/>
                <w:bCs/>
                <w:lang w:eastAsia="zh-CN"/>
              </w:rPr>
            </w:pPr>
            <w:r>
              <w:rPr>
                <w:rFonts w:ascii="Arial" w:hAnsi="Arial" w:cs="Arial" w:hint="eastAsia"/>
                <w:lang w:eastAsia="zh-CN"/>
              </w:rPr>
              <w:t>A</w:t>
            </w:r>
            <w:r>
              <w:rPr>
                <w:rFonts w:ascii="Arial" w:hAnsi="Arial" w:cs="Arial"/>
                <w:lang w:eastAsia="zh-CN"/>
              </w:rPr>
              <w:t>lt. 2</w:t>
            </w:r>
          </w:p>
        </w:tc>
        <w:tc>
          <w:tcPr>
            <w:tcW w:w="941" w:type="dxa"/>
          </w:tcPr>
          <w:p w14:paraId="04D85EA4" w14:textId="77777777" w:rsidR="00D14992" w:rsidRDefault="00CA4745">
            <w:pPr>
              <w:rPr>
                <w:rFonts w:ascii="Arial" w:hAnsi="Arial" w:cs="Arial"/>
                <w:bCs/>
                <w:lang w:eastAsia="zh-CN"/>
              </w:rPr>
            </w:pPr>
            <w:r>
              <w:rPr>
                <w:rFonts w:ascii="Arial" w:hAnsi="Arial" w:cs="Arial" w:hint="eastAsia"/>
                <w:bCs/>
                <w:sz w:val="18"/>
                <w:lang w:eastAsia="zh-CN"/>
              </w:rPr>
              <w:t>Y</w:t>
            </w:r>
            <w:r>
              <w:rPr>
                <w:rFonts w:ascii="Arial" w:hAnsi="Arial" w:cs="Arial"/>
                <w:bCs/>
                <w:sz w:val="18"/>
                <w:lang w:eastAsia="zh-CN"/>
              </w:rPr>
              <w:t>es</w:t>
            </w:r>
          </w:p>
        </w:tc>
        <w:tc>
          <w:tcPr>
            <w:tcW w:w="965" w:type="dxa"/>
          </w:tcPr>
          <w:p w14:paraId="7BB3754B" w14:textId="77777777" w:rsidR="00D14992" w:rsidRDefault="00CA4745">
            <w:pPr>
              <w:rPr>
                <w:rFonts w:ascii="Arial" w:hAnsi="Arial" w:cs="Arial"/>
                <w:bCs/>
                <w:lang w:eastAsia="zh-CN"/>
              </w:rPr>
            </w:pPr>
            <w:r>
              <w:rPr>
                <w:rFonts w:ascii="Arial" w:hAnsi="Arial" w:cs="Arial" w:hint="eastAsia"/>
                <w:bCs/>
                <w:sz w:val="18"/>
                <w:lang w:eastAsia="zh-CN"/>
              </w:rPr>
              <w:t>A</w:t>
            </w:r>
            <w:r>
              <w:rPr>
                <w:rFonts w:ascii="Arial" w:hAnsi="Arial" w:cs="Arial"/>
                <w:bCs/>
                <w:sz w:val="18"/>
                <w:lang w:eastAsia="zh-CN"/>
              </w:rPr>
              <w:t>lt.2</w:t>
            </w:r>
          </w:p>
        </w:tc>
        <w:tc>
          <w:tcPr>
            <w:tcW w:w="843" w:type="dxa"/>
          </w:tcPr>
          <w:p w14:paraId="2EA7B589" w14:textId="77777777" w:rsidR="00D14992" w:rsidRDefault="00CA4745">
            <w:pPr>
              <w:rPr>
                <w:rFonts w:ascii="Arial" w:hAnsi="Arial" w:cs="Arial"/>
                <w:bCs/>
                <w:lang w:eastAsia="zh-CN"/>
              </w:rPr>
            </w:pPr>
            <w:r>
              <w:rPr>
                <w:rFonts w:ascii="Arial" w:hAnsi="Arial" w:cs="Arial" w:hint="eastAsia"/>
                <w:bCs/>
                <w:sz w:val="18"/>
                <w:lang w:eastAsia="zh-CN"/>
              </w:rPr>
              <w:t>Y</w:t>
            </w:r>
            <w:r>
              <w:rPr>
                <w:rFonts w:ascii="Arial" w:hAnsi="Arial" w:cs="Arial"/>
                <w:bCs/>
                <w:sz w:val="18"/>
                <w:lang w:eastAsia="zh-CN"/>
              </w:rPr>
              <w:t xml:space="preserve">es </w:t>
            </w:r>
          </w:p>
        </w:tc>
        <w:tc>
          <w:tcPr>
            <w:tcW w:w="939" w:type="dxa"/>
          </w:tcPr>
          <w:p w14:paraId="72EC02D6" w14:textId="77777777" w:rsidR="00D14992" w:rsidRDefault="00CA4745">
            <w:pPr>
              <w:rPr>
                <w:rFonts w:ascii="Arial" w:hAnsi="Arial" w:cs="Arial"/>
                <w:bCs/>
                <w:lang w:eastAsia="zh-CN"/>
              </w:rPr>
            </w:pPr>
            <w:r>
              <w:rPr>
                <w:rFonts w:ascii="Arial" w:hAnsi="Arial" w:cs="Arial" w:hint="eastAsia"/>
                <w:bCs/>
                <w:sz w:val="18"/>
                <w:lang w:eastAsia="zh-CN"/>
              </w:rPr>
              <w:t>A</w:t>
            </w:r>
            <w:r>
              <w:rPr>
                <w:rFonts w:ascii="Arial" w:hAnsi="Arial" w:cs="Arial"/>
                <w:bCs/>
                <w:sz w:val="18"/>
                <w:lang w:eastAsia="zh-CN"/>
              </w:rPr>
              <w:t>lt.2</w:t>
            </w:r>
          </w:p>
        </w:tc>
        <w:tc>
          <w:tcPr>
            <w:tcW w:w="984" w:type="dxa"/>
          </w:tcPr>
          <w:p w14:paraId="6335C32D" w14:textId="77777777" w:rsidR="00D14992" w:rsidRDefault="00CA4745">
            <w:pPr>
              <w:rPr>
                <w:rFonts w:ascii="Arial" w:hAnsi="Arial" w:cs="Arial"/>
                <w:bCs/>
                <w:lang w:eastAsia="zh-CN"/>
              </w:rPr>
            </w:pPr>
            <w:r>
              <w:rPr>
                <w:rFonts w:ascii="Arial" w:eastAsia="Malgun Gothic" w:hAnsi="Arial" w:cs="Arial" w:hint="eastAsia"/>
                <w:lang w:eastAsia="ko-KR"/>
              </w:rPr>
              <w:t>Yes</w:t>
            </w:r>
          </w:p>
        </w:tc>
        <w:tc>
          <w:tcPr>
            <w:tcW w:w="907" w:type="dxa"/>
          </w:tcPr>
          <w:p w14:paraId="208D83DE" w14:textId="77777777" w:rsidR="00D14992" w:rsidRDefault="00CA4745">
            <w:pPr>
              <w:rPr>
                <w:rFonts w:ascii="Arial" w:hAnsi="Arial" w:cs="Arial"/>
                <w:lang w:eastAsia="zh-CN"/>
              </w:rPr>
            </w:pPr>
            <w:r>
              <w:rPr>
                <w:rFonts w:ascii="Arial" w:hAnsi="Arial" w:cs="Arial" w:hint="eastAsia"/>
                <w:lang w:eastAsia="zh-CN"/>
              </w:rPr>
              <w:t>5</w:t>
            </w:r>
            <w:r>
              <w:rPr>
                <w:rFonts w:ascii="Arial" w:hAnsi="Arial" w:cs="Arial"/>
                <w:lang w:eastAsia="zh-CN"/>
              </w:rPr>
              <w:t>0</w:t>
            </w:r>
          </w:p>
        </w:tc>
        <w:tc>
          <w:tcPr>
            <w:tcW w:w="984" w:type="dxa"/>
          </w:tcPr>
          <w:p w14:paraId="7008B26A" w14:textId="77777777" w:rsidR="00D14992" w:rsidRDefault="00CA4745">
            <w:pPr>
              <w:rPr>
                <w:rFonts w:ascii="Arial" w:hAnsi="Arial" w:cs="Arial"/>
                <w:bCs/>
                <w:lang w:eastAsia="zh-CN"/>
              </w:rPr>
            </w:pPr>
            <w:r>
              <w:rPr>
                <w:rFonts w:ascii="Arial" w:hAnsi="Arial" w:cs="Arial" w:hint="eastAsia"/>
                <w:lang w:eastAsia="zh-CN"/>
              </w:rPr>
              <w:t>Y</w:t>
            </w:r>
            <w:r>
              <w:rPr>
                <w:rFonts w:ascii="Arial" w:hAnsi="Arial" w:cs="Arial"/>
                <w:lang w:eastAsia="zh-CN"/>
              </w:rPr>
              <w:t>es</w:t>
            </w:r>
          </w:p>
        </w:tc>
        <w:tc>
          <w:tcPr>
            <w:tcW w:w="907" w:type="dxa"/>
          </w:tcPr>
          <w:p w14:paraId="18B17363" w14:textId="77777777" w:rsidR="00D14992" w:rsidRDefault="00CA4745">
            <w:pPr>
              <w:rPr>
                <w:rFonts w:ascii="Arial" w:hAnsi="Arial" w:cs="Arial"/>
                <w:lang w:eastAsia="zh-CN"/>
              </w:rPr>
            </w:pPr>
            <w:r>
              <w:rPr>
                <w:rFonts w:ascii="Arial" w:hAnsi="Arial" w:cs="Arial" w:hint="eastAsia"/>
                <w:lang w:eastAsia="zh-CN"/>
              </w:rPr>
              <w:t>2</w:t>
            </w:r>
            <w:r>
              <w:rPr>
                <w:rFonts w:ascii="Arial" w:hAnsi="Arial" w:cs="Arial"/>
                <w:lang w:eastAsia="zh-CN"/>
              </w:rPr>
              <w:t>10</w:t>
            </w:r>
          </w:p>
        </w:tc>
      </w:tr>
    </w:tbl>
    <w:p w14:paraId="3EF37699" w14:textId="77777777" w:rsidR="00D14992" w:rsidRDefault="00CA4745">
      <w:pPr>
        <w:pStyle w:val="aff2"/>
        <w:numPr>
          <w:ilvl w:val="0"/>
          <w:numId w:val="30"/>
        </w:numPr>
        <w:spacing w:beforeLines="50" w:before="120" w:afterLines="50" w:after="120" w:line="288" w:lineRule="auto"/>
        <w:rPr>
          <w:rFonts w:ascii="Arial" w:hAnsi="Arial" w:cs="Arial"/>
          <w:b/>
          <w:bCs/>
          <w:lang w:eastAsia="zh-CN"/>
        </w:rPr>
      </w:pPr>
      <w:r>
        <w:rPr>
          <w:rFonts w:ascii="Arial" w:hAnsi="Arial" w:cs="Arial"/>
          <w:b/>
          <w:bCs/>
          <w:sz w:val="20"/>
          <w:szCs w:val="20"/>
          <w:lang w:eastAsia="zh-CN"/>
        </w:rPr>
        <w:t>If with additional comments, please provide below:</w:t>
      </w:r>
    </w:p>
    <w:tbl>
      <w:tblPr>
        <w:tblStyle w:val="afb"/>
        <w:tblW w:w="9776" w:type="dxa"/>
        <w:tblLook w:val="04A0" w:firstRow="1" w:lastRow="0" w:firstColumn="1" w:lastColumn="0" w:noHBand="0" w:noVBand="1"/>
      </w:tblPr>
      <w:tblGrid>
        <w:gridCol w:w="1680"/>
        <w:gridCol w:w="8096"/>
      </w:tblGrid>
      <w:tr w:rsidR="00D14992" w14:paraId="6661627D" w14:textId="77777777">
        <w:tc>
          <w:tcPr>
            <w:tcW w:w="1680" w:type="dxa"/>
          </w:tcPr>
          <w:p w14:paraId="1D19B083"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096" w:type="dxa"/>
          </w:tcPr>
          <w:p w14:paraId="7D955EC3"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14C7E342" w14:textId="77777777">
        <w:tc>
          <w:tcPr>
            <w:tcW w:w="1680" w:type="dxa"/>
          </w:tcPr>
          <w:p w14:paraId="410C34CB"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096" w:type="dxa"/>
          </w:tcPr>
          <w:p w14:paraId="0C52325B"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f UE is under low SINR, intra/inter-frequency RRM can be considered according to according to S-measurement criterion. However, if UE is under high SINR, no intra/inter-frequency RRM is assumed.</w:t>
            </w:r>
          </w:p>
          <w:p w14:paraId="48628208"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 switching power should be considered, since the bandwidth of PRS and SRS are assumed as 100MHz, which is outside the initial BWP.</w:t>
            </w:r>
          </w:p>
          <w:p w14:paraId="062356DC"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f RA-SDT is used for positioning report, the power of PRACH should be considered. From our point of view, for simplicity, the relative power for PRACH can be considered the same as SRS.</w:t>
            </w:r>
          </w:p>
        </w:tc>
      </w:tr>
      <w:tr w:rsidR="00D14992" w14:paraId="4268821B" w14:textId="77777777">
        <w:tc>
          <w:tcPr>
            <w:tcW w:w="1680" w:type="dxa"/>
          </w:tcPr>
          <w:p w14:paraId="53660A55"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8096" w:type="dxa"/>
          </w:tcPr>
          <w:p w14:paraId="0CA730EE"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n the ideal case, if the serving cell SSB RSRP is higher than a threshold, it should be allowed by TS 38.304 to bypass any RRM measurement.</w:t>
            </w:r>
          </w:p>
          <w:p w14:paraId="050CC9F8" w14:textId="77777777" w:rsidR="00D14992" w:rsidRDefault="00D14992">
            <w:pPr>
              <w:spacing w:before="0" w:line="240" w:lineRule="auto"/>
              <w:rPr>
                <w:rFonts w:ascii="Calibri" w:hAnsi="Calibri" w:cs="Calibri"/>
                <w:sz w:val="22"/>
                <w:lang w:eastAsia="zh-CN"/>
              </w:rPr>
            </w:pPr>
          </w:p>
          <w:p w14:paraId="56ACE8B6"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F</w:t>
            </w:r>
            <w:r>
              <w:rPr>
                <w:rFonts w:ascii="Calibri" w:hAnsi="Calibri" w:cs="Calibri"/>
                <w:sz w:val="22"/>
                <w:lang w:eastAsia="zh-CN"/>
              </w:rPr>
              <w:t>or BWP switching, it is not clear why it is needed. Any switching power can be considered inside PRS measurement or SRS transmission power.</w:t>
            </w:r>
          </w:p>
        </w:tc>
      </w:tr>
      <w:tr w:rsidR="00D14992" w14:paraId="53CA5C7F" w14:textId="77777777">
        <w:tc>
          <w:tcPr>
            <w:tcW w:w="1680" w:type="dxa"/>
          </w:tcPr>
          <w:p w14:paraId="3E54268B"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096" w:type="dxa"/>
          </w:tcPr>
          <w:p w14:paraId="3D576914" w14:textId="77777777" w:rsidR="00D14992" w:rsidRDefault="00CA4745">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share similar view with vivo that BWP switching is needed, as we consider a BW of PRS/SRS as 100MHz, which is outside of 20MHz initial DL/UL BWP.</w:t>
            </w:r>
          </w:p>
          <w:p w14:paraId="5D670226" w14:textId="77777777" w:rsidR="00D14992" w:rsidRDefault="00CA4745">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egarding PRACH, we think that at least it should be considered in the evaluation baseline, where a cell access procedure (including initial access) is required to obtain SRS configuration and/or UL SDT configuration for DL measurement reporting. To simplify the evaluation, only one cell access procedure is included. In this sense, we should consider the power consumption model for transmission PRACH preamble, and we think that 210 (0.3*UL) is reasonable.</w:t>
            </w:r>
          </w:p>
        </w:tc>
      </w:tr>
      <w:tr w:rsidR="00D14992" w14:paraId="10740DAB" w14:textId="77777777">
        <w:tc>
          <w:tcPr>
            <w:tcW w:w="1680" w:type="dxa"/>
          </w:tcPr>
          <w:p w14:paraId="154B552C" w14:textId="77777777" w:rsidR="00D14992" w:rsidRDefault="00CA4745">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8096" w:type="dxa"/>
          </w:tcPr>
          <w:p w14:paraId="060F3515" w14:textId="77777777" w:rsidR="00D14992" w:rsidRDefault="00CA4745">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eply to HW: To my understanding, the power consumption model for DL PRS measurement provided by companies are all based on that for RRM measurement defined in TR38.840. The power consumption models in TR38.840 are based on a reference configuration of 100MHz BW, and it seems that no BWP switching power is considered in the power consumption model for RRM, and therefore is not included in that for DL PRS measurement and also SRS transmission.</w:t>
            </w:r>
          </w:p>
        </w:tc>
      </w:tr>
      <w:tr w:rsidR="00D14992" w14:paraId="5232D4A3" w14:textId="77777777">
        <w:tc>
          <w:tcPr>
            <w:tcW w:w="1680" w:type="dxa"/>
          </w:tcPr>
          <w:p w14:paraId="4F3D24F3"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8096" w:type="dxa"/>
          </w:tcPr>
          <w:p w14:paraId="77BF5138" w14:textId="77777777" w:rsidR="00D14992" w:rsidRDefault="00CA4745">
            <w:pPr>
              <w:rPr>
                <w:rFonts w:ascii="Calibri" w:hAnsi="Calibri" w:cs="Calibri"/>
                <w:sz w:val="22"/>
                <w:lang w:eastAsia="zh-CN"/>
              </w:rPr>
            </w:pPr>
            <w:r>
              <w:rPr>
                <w:rFonts w:ascii="Calibri" w:hAnsi="Calibri" w:cs="Calibri"/>
                <w:sz w:val="22"/>
                <w:lang w:eastAsia="zh-CN"/>
              </w:rPr>
              <w:t>BWP switching power should be considered if initial BWP is 20MHz and the PRS bandwidth is 100MHz.</w:t>
            </w:r>
          </w:p>
          <w:p w14:paraId="019BD479" w14:textId="77777777" w:rsidR="00D14992" w:rsidRDefault="00CA4745">
            <w:pPr>
              <w:rPr>
                <w:rFonts w:ascii="Calibri" w:hAnsi="Calibri" w:cs="Calibri"/>
                <w:sz w:val="22"/>
                <w:lang w:eastAsia="zh-CN"/>
              </w:rPr>
            </w:pPr>
            <w:r>
              <w:rPr>
                <w:rFonts w:ascii="Calibri" w:hAnsi="Calibri" w:cs="Calibri"/>
                <w:sz w:val="22"/>
                <w:lang w:eastAsia="zh-CN"/>
              </w:rPr>
              <w:t>While for PRACH, it may be used for DL positioning measurement report and SRS requirement. Thus it also need to be considered.</w:t>
            </w:r>
          </w:p>
        </w:tc>
      </w:tr>
      <w:tr w:rsidR="00D14992" w14:paraId="442AF202" w14:textId="77777777">
        <w:tc>
          <w:tcPr>
            <w:tcW w:w="1680" w:type="dxa"/>
          </w:tcPr>
          <w:p w14:paraId="03145147" w14:textId="77777777" w:rsidR="00D14992" w:rsidRDefault="00CA4745">
            <w:pPr>
              <w:rPr>
                <w:rFonts w:ascii="Calibri" w:hAnsi="Calibri" w:cs="Calibri"/>
                <w:sz w:val="22"/>
                <w:lang w:eastAsia="zh-CN"/>
              </w:rPr>
            </w:pPr>
            <w:r>
              <w:rPr>
                <w:rFonts w:ascii="Calibri" w:hAnsi="Calibri" w:cs="Calibri"/>
                <w:sz w:val="22"/>
              </w:rPr>
              <w:t>Samsung</w:t>
            </w:r>
          </w:p>
        </w:tc>
        <w:tc>
          <w:tcPr>
            <w:tcW w:w="8096" w:type="dxa"/>
          </w:tcPr>
          <w:p w14:paraId="3D7ECA7D" w14:textId="77777777" w:rsidR="00D14992" w:rsidRDefault="00CA4745">
            <w:pPr>
              <w:rPr>
                <w:rFonts w:ascii="Calibri" w:hAnsi="Calibri" w:cs="Calibri"/>
                <w:sz w:val="22"/>
                <w:lang w:eastAsia="zh-CN"/>
              </w:rPr>
            </w:pPr>
            <w:r>
              <w:rPr>
                <w:rFonts w:ascii="Calibri" w:eastAsia="MS Mincho" w:hAnsi="Calibri" w:cs="Calibri"/>
                <w:sz w:val="22"/>
                <w:lang w:eastAsia="ja-JP"/>
              </w:rPr>
              <w:t xml:space="preserve">For a general scenario (e.g. baseline for evaluation), BWP switching and RACH procedure may not be needed. But it can be evaluated in an extreme case (e.g. for the UEs in bad SNR region). </w:t>
            </w:r>
          </w:p>
        </w:tc>
      </w:tr>
      <w:tr w:rsidR="00D14992" w14:paraId="3D6C345E" w14:textId="77777777">
        <w:tc>
          <w:tcPr>
            <w:tcW w:w="1680" w:type="dxa"/>
          </w:tcPr>
          <w:p w14:paraId="3E9303FA" w14:textId="77777777" w:rsidR="00D14992" w:rsidRDefault="00CA4745">
            <w:pPr>
              <w:rPr>
                <w:rFonts w:ascii="Calibri" w:hAnsi="Calibri" w:cs="Calibri"/>
                <w:sz w:val="22"/>
              </w:rPr>
            </w:pPr>
            <w:r>
              <w:rPr>
                <w:rFonts w:ascii="Calibri" w:eastAsia="Malgun Gothic" w:hAnsi="Calibri" w:cs="Calibri" w:hint="eastAsia"/>
                <w:sz w:val="22"/>
                <w:lang w:eastAsia="ko-KR"/>
              </w:rPr>
              <w:t>LGE</w:t>
            </w:r>
          </w:p>
        </w:tc>
        <w:tc>
          <w:tcPr>
            <w:tcW w:w="8096" w:type="dxa"/>
          </w:tcPr>
          <w:p w14:paraId="290C7213" w14:textId="77777777" w:rsidR="00D14992" w:rsidRDefault="00CA4745">
            <w:pPr>
              <w:rPr>
                <w:rFonts w:ascii="Calibri" w:eastAsia="Malgun Gothic" w:hAnsi="Calibri" w:cs="Calibri"/>
                <w:sz w:val="22"/>
                <w:lang w:eastAsia="ko-KR"/>
              </w:rPr>
            </w:pPr>
            <w:r>
              <w:rPr>
                <w:rFonts w:ascii="Calibri" w:eastAsia="Malgun Gothic" w:hAnsi="Calibri" w:cs="Calibri"/>
                <w:sz w:val="22"/>
                <w:lang w:eastAsia="ko-KR"/>
              </w:rPr>
              <w:t>Considering the fact that the RRM measurement is a natural behaviour of UE under low SINR, we prefer that RRM also is included in the power consumption model.</w:t>
            </w:r>
          </w:p>
          <w:p w14:paraId="5D811E17" w14:textId="77777777" w:rsidR="00D14992" w:rsidRDefault="00CA4745">
            <w:pPr>
              <w:rPr>
                <w:rFonts w:ascii="Calibri" w:eastAsia="MS Mincho" w:hAnsi="Calibri" w:cs="Calibri"/>
                <w:sz w:val="22"/>
                <w:lang w:eastAsia="ja-JP"/>
              </w:rPr>
            </w:pPr>
            <w:r>
              <w:rPr>
                <w:rFonts w:ascii="Calibri" w:eastAsia="Malgun Gothic" w:hAnsi="Calibri" w:cs="Calibri"/>
                <w:sz w:val="22"/>
                <w:lang w:eastAsia="ko-KR"/>
              </w:rPr>
              <w:t>R</w:t>
            </w:r>
            <w:r>
              <w:rPr>
                <w:rFonts w:ascii="Calibri" w:eastAsia="Malgun Gothic" w:hAnsi="Calibri" w:cs="Calibri" w:hint="eastAsia"/>
                <w:sz w:val="22"/>
                <w:lang w:eastAsia="ko-KR"/>
              </w:rPr>
              <w:t xml:space="preserve">egarding </w:t>
            </w:r>
            <w:r>
              <w:rPr>
                <w:rFonts w:ascii="Calibri" w:eastAsia="Malgun Gothic" w:hAnsi="Calibri" w:cs="Calibri"/>
                <w:sz w:val="22"/>
                <w:lang w:eastAsia="ko-KR"/>
              </w:rPr>
              <w:t xml:space="preserve">BWP switching, we are on the same page with vivo and CMCC since reference signals for positioning can be configured outsize of initial BWP. </w:t>
            </w:r>
          </w:p>
        </w:tc>
      </w:tr>
    </w:tbl>
    <w:p w14:paraId="7B21D615" w14:textId="77777777" w:rsidR="00D14992" w:rsidRDefault="00D14992">
      <w:pPr>
        <w:spacing w:beforeLines="50" w:before="120" w:afterLines="50" w:after="120" w:line="288" w:lineRule="auto"/>
        <w:rPr>
          <w:rFonts w:ascii="Arial" w:hAnsi="Arial" w:cs="Arial"/>
          <w:b/>
          <w:bCs/>
          <w:lang w:eastAsia="zh-CN"/>
        </w:rPr>
      </w:pPr>
    </w:p>
    <w:p w14:paraId="5C1EDEF6"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4.4.2 Round 2 discussion</w:t>
      </w:r>
    </w:p>
    <w:p w14:paraId="275C5C9C" w14:textId="77777777" w:rsidR="00D14992" w:rsidRDefault="00CA4745">
      <w:pPr>
        <w:spacing w:beforeLines="50" w:before="120" w:line="288" w:lineRule="auto"/>
        <w:rPr>
          <w:rFonts w:ascii="Arial" w:hAnsi="Arial" w:cs="Arial"/>
          <w:b/>
          <w:i/>
          <w:iCs/>
          <w:u w:val="single"/>
        </w:rPr>
      </w:pPr>
      <w:r>
        <w:rPr>
          <w:rFonts w:ascii="Arial" w:hAnsi="Arial" w:cs="Arial"/>
          <w:b/>
          <w:i/>
          <w:iCs/>
          <w:u w:val="single"/>
        </w:rPr>
        <w:t>FL observations</w:t>
      </w:r>
      <w:r>
        <w:rPr>
          <w:rFonts w:ascii="Arial" w:hAnsi="Arial" w:cs="Arial"/>
          <w:b/>
          <w:i/>
          <w:iCs/>
          <w:u w:val="single"/>
          <w:lang w:eastAsia="zh-CN"/>
        </w:rPr>
        <w:t>:</w:t>
      </w:r>
      <w:r>
        <w:rPr>
          <w:rFonts w:ascii="Arial" w:hAnsi="Arial" w:cs="Arial"/>
          <w:bCs/>
          <w:lang w:eastAsia="zh-CN"/>
        </w:rPr>
        <w:t xml:space="preserve"> </w:t>
      </w:r>
      <w:r>
        <w:rPr>
          <w:rFonts w:ascii="Arial" w:hAnsi="Arial" w:cs="Arial"/>
        </w:rPr>
        <w:t>Based on the inputs in the first round:</w:t>
      </w:r>
    </w:p>
    <w:p w14:paraId="1D598CF6" w14:textId="77777777" w:rsidR="00D14992" w:rsidRDefault="00CA4745">
      <w:pPr>
        <w:pStyle w:val="aff2"/>
        <w:numPr>
          <w:ilvl w:val="0"/>
          <w:numId w:val="41"/>
        </w:numPr>
        <w:spacing w:before="50" w:line="288" w:lineRule="auto"/>
        <w:rPr>
          <w:rFonts w:ascii="Arial" w:hAnsi="Arial" w:cs="Arial"/>
          <w:sz w:val="20"/>
          <w:szCs w:val="20"/>
        </w:rPr>
      </w:pPr>
      <w:r>
        <w:rPr>
          <w:rFonts w:ascii="Arial" w:hAnsi="Arial" w:cs="Arial"/>
          <w:sz w:val="20"/>
          <w:szCs w:val="20"/>
        </w:rPr>
        <w:t>Initial UL/DL BWP: All companies (6 companies) that provide inputs to Question 3-6 are supportive of Alt. 2, i.e., the inactive/idle operation with the initial DL/UL BWP of 20MHz;</w:t>
      </w:r>
    </w:p>
    <w:p w14:paraId="0F818D5D" w14:textId="77777777" w:rsidR="00D14992" w:rsidRDefault="00CA4745">
      <w:pPr>
        <w:pStyle w:val="aff2"/>
        <w:numPr>
          <w:ilvl w:val="0"/>
          <w:numId w:val="41"/>
        </w:numPr>
        <w:spacing w:before="50" w:line="288" w:lineRule="auto"/>
        <w:rPr>
          <w:rFonts w:ascii="Arial" w:hAnsi="Arial" w:cs="Arial"/>
          <w:sz w:val="20"/>
          <w:szCs w:val="20"/>
        </w:rPr>
      </w:pPr>
      <w:r>
        <w:rPr>
          <w:rFonts w:ascii="Arial" w:hAnsi="Arial" w:cs="Arial"/>
          <w:sz w:val="20"/>
          <w:szCs w:val="20"/>
        </w:rPr>
        <w:t>Intra-/Inter-frequency RRM: Most companies suggest not to consider the intra- and/or inter-frequency RRM. It is commented that as long as the SSB RSRP from serving cell is higher than a threshold, the RRM measurement can be bypassed. On the other hand, 3 companies (vivo, Samsung, LGE) propose to consider both intra- and inter-frequency RRM (vivo suggests to consider at least in low SINR condition).</w:t>
      </w:r>
    </w:p>
    <w:p w14:paraId="7818F403" w14:textId="77777777" w:rsidR="00D14992" w:rsidRDefault="00CA4745">
      <w:pPr>
        <w:pStyle w:val="aff2"/>
        <w:numPr>
          <w:ilvl w:val="0"/>
          <w:numId w:val="41"/>
        </w:numPr>
        <w:spacing w:before="50" w:line="288" w:lineRule="auto"/>
        <w:rPr>
          <w:rFonts w:ascii="Arial" w:hAnsi="Arial" w:cs="Arial"/>
          <w:sz w:val="20"/>
          <w:szCs w:val="20"/>
        </w:rPr>
      </w:pPr>
      <w:r>
        <w:rPr>
          <w:rFonts w:ascii="Arial" w:hAnsi="Arial" w:cs="Arial"/>
          <w:sz w:val="20"/>
          <w:szCs w:val="20"/>
        </w:rPr>
        <w:t xml:space="preserve">BWP switching: 4 companies (vivo, CMCC, xiaomi, LGE) think that BWP switching should be considered as the BW of DL PRS and UL SRS is 100MHz, which is outside of the 20MHz initial DL/UL BWP. 3 companies (HW/Hisilicon, Qualcomm, Samsung) suggest not to consider BWP switching in the baseline evaluation. </w:t>
      </w:r>
    </w:p>
    <w:p w14:paraId="7055FF03" w14:textId="77777777" w:rsidR="00D14992" w:rsidRDefault="00CA4745">
      <w:pPr>
        <w:pStyle w:val="aff2"/>
        <w:numPr>
          <w:ilvl w:val="0"/>
          <w:numId w:val="41"/>
        </w:numPr>
        <w:spacing w:before="50" w:line="288" w:lineRule="auto"/>
        <w:rPr>
          <w:rFonts w:ascii="Arial" w:hAnsi="Arial" w:cs="Arial"/>
          <w:sz w:val="20"/>
          <w:szCs w:val="20"/>
        </w:rPr>
      </w:pPr>
      <w:r>
        <w:rPr>
          <w:rFonts w:ascii="Arial" w:hAnsi="Arial" w:cs="Arial"/>
          <w:sz w:val="20"/>
          <w:szCs w:val="20"/>
        </w:rPr>
        <w:t xml:space="preserve">PRACH: 4 companies (vivo, Qualcomm, CMCC, LGE) suggest to consider PRACH (e.g., in RA-SDT, or cell access). As no power model is defined for PRACH in TR38.840, the proponents suggest to take 210 for simplicity. On contrary, 3 companies (HW/Hisilicon, xiaomi, Samsung) think that no PRACH should be included in the baseline evaluation. </w:t>
      </w:r>
    </w:p>
    <w:p w14:paraId="2E2513E5" w14:textId="77777777" w:rsidR="00D14992" w:rsidRDefault="00CA4745">
      <w:pPr>
        <w:spacing w:beforeLines="50" w:before="120" w:line="288" w:lineRule="auto"/>
        <w:rPr>
          <w:rFonts w:ascii="Arial" w:hAnsi="Arial" w:cs="Arial"/>
        </w:rPr>
      </w:pPr>
      <w:r>
        <w:rPr>
          <w:rFonts w:ascii="Arial" w:hAnsi="Arial" w:cs="Arial" w:hint="eastAsia"/>
        </w:rPr>
        <w:t>T</w:t>
      </w:r>
      <w:r>
        <w:rPr>
          <w:rFonts w:ascii="Arial" w:hAnsi="Arial" w:cs="Arial"/>
        </w:rPr>
        <w:t>he following proposal is formulated as:</w:t>
      </w:r>
    </w:p>
    <w:p w14:paraId="5F791121" w14:textId="77777777" w:rsidR="00D14992" w:rsidRDefault="00CA4745" w:rsidP="007A2B0E">
      <w:pPr>
        <w:spacing w:beforeLines="50" w:before="120" w:afterLines="50" w:after="120" w:line="288" w:lineRule="auto"/>
        <w:rPr>
          <w:rFonts w:ascii="Arial" w:hAnsi="Arial" w:cs="Arial"/>
          <w:b/>
        </w:rPr>
      </w:pPr>
      <w:r>
        <w:rPr>
          <w:rFonts w:ascii="Arial" w:hAnsi="Arial" w:cs="Arial"/>
          <w:b/>
        </w:rPr>
        <w:t xml:space="preserve">[Stable] </w:t>
      </w:r>
      <w:r>
        <w:rPr>
          <w:rFonts w:ascii="Arial" w:hAnsi="Arial" w:cs="Arial" w:hint="eastAsia"/>
          <w:b/>
        </w:rPr>
        <w:t>Proposal</w:t>
      </w:r>
      <w:r>
        <w:rPr>
          <w:rFonts w:ascii="Arial" w:hAnsi="Arial" w:cs="Arial"/>
          <w:b/>
        </w:rPr>
        <w:t xml:space="preserve"> 4.4-1 (I)</w:t>
      </w:r>
    </w:p>
    <w:p w14:paraId="42931021" w14:textId="77777777" w:rsidR="00D14992" w:rsidRDefault="00CA4745">
      <w:pPr>
        <w:pStyle w:val="aff2"/>
        <w:numPr>
          <w:ilvl w:val="0"/>
          <w:numId w:val="25"/>
        </w:numPr>
        <w:spacing w:beforeLines="50" w:before="120" w:line="288" w:lineRule="auto"/>
        <w:rPr>
          <w:rFonts w:ascii="Arial" w:hAnsi="Arial" w:cs="Arial"/>
          <w:sz w:val="20"/>
          <w:szCs w:val="20"/>
        </w:rPr>
      </w:pPr>
      <w:r>
        <w:rPr>
          <w:rFonts w:ascii="Arial" w:hAnsi="Arial" w:cs="Arial"/>
          <w:sz w:val="20"/>
          <w:szCs w:val="20"/>
          <w:lang w:val="en-GB"/>
        </w:rPr>
        <w:t>Adopt</w:t>
      </w:r>
      <w:r>
        <w:rPr>
          <w:rFonts w:ascii="Arial" w:hAnsi="Arial" w:cs="Arial"/>
          <w:sz w:val="20"/>
          <w:szCs w:val="20"/>
        </w:rPr>
        <w:t xml:space="preserve"> the following power consumption model common for the baseline evaluation of Rel-17 RRC_INACTIVE state positioning.</w:t>
      </w: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D14992" w14:paraId="7DE326CC"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DEA678" w14:textId="77777777" w:rsidR="00D14992" w:rsidRDefault="00CA4745">
            <w:pPr>
              <w:spacing w:before="100" w:beforeAutospacing="1" w:after="100" w:afterAutospacing="1" w:line="231" w:lineRule="atLeast"/>
              <w:jc w:val="left"/>
              <w:rPr>
                <w:rFonts w:ascii="Arial" w:hAnsi="Arial" w:cs="Arial"/>
                <w:b/>
                <w:bCs/>
                <w:sz w:val="18"/>
                <w:szCs w:val="18"/>
                <w:lang w:eastAsia="zh-CN"/>
              </w:rPr>
            </w:pPr>
            <w:r>
              <w:rPr>
                <w:rFonts w:ascii="Arial" w:hAnsi="Arial" w:cs="Arial"/>
                <w:b/>
                <w:sz w:val="18"/>
                <w:szCs w:val="18"/>
                <w:lang w:eastAsia="zh-CN"/>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A51352" w14:textId="77777777" w:rsidR="00D14992" w:rsidRDefault="00CA4745">
            <w:pPr>
              <w:spacing w:line="231" w:lineRule="atLeast"/>
              <w:jc w:val="center"/>
              <w:rPr>
                <w:rFonts w:ascii="Arial" w:hAnsi="Arial" w:cs="Arial"/>
                <w:b/>
                <w:sz w:val="18"/>
                <w:szCs w:val="18"/>
              </w:rPr>
            </w:pPr>
            <w:r>
              <w:rPr>
                <w:rFonts w:ascii="Arial" w:hAnsi="Arial" w:cs="Arial"/>
                <w:b/>
                <w:sz w:val="18"/>
                <w:szCs w:val="18"/>
              </w:rPr>
              <w:t>Relative power</w:t>
            </w:r>
          </w:p>
        </w:tc>
      </w:tr>
      <w:tr w:rsidR="00D14992" w14:paraId="52B8C4BA"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546389" w14:textId="77777777" w:rsidR="00D14992" w:rsidRDefault="00CA4745">
            <w:pPr>
              <w:spacing w:line="231" w:lineRule="atLeast"/>
              <w:rPr>
                <w:rFonts w:ascii="Arial" w:hAnsi="Arial" w:cs="Arial"/>
                <w:sz w:val="18"/>
                <w:szCs w:val="18"/>
              </w:rPr>
            </w:pPr>
            <w:r>
              <w:rPr>
                <w:rFonts w:ascii="Arial" w:hAnsi="Arial" w:cs="Arial"/>
                <w:sz w:val="18"/>
                <w:szCs w:val="18"/>
              </w:rPr>
              <w:t>PDCCH-only (P</w:t>
            </w:r>
            <w:r>
              <w:rPr>
                <w:rFonts w:ascii="Arial" w:hAnsi="Arial" w:cs="Arial"/>
                <w:sz w:val="18"/>
                <w:szCs w:val="18"/>
                <w:vertAlign w:val="subscript"/>
              </w:rPr>
              <w:t>PDCCH</w:t>
            </w:r>
            <w:r>
              <w:rPr>
                <w:rFonts w:ascii="Arial"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67B4952" w14:textId="77777777" w:rsidR="00D14992" w:rsidRDefault="00CA4745">
            <w:pPr>
              <w:spacing w:line="231" w:lineRule="atLeast"/>
              <w:jc w:val="center"/>
              <w:rPr>
                <w:rFonts w:ascii="Arial" w:hAnsi="Arial" w:cs="Arial"/>
                <w:sz w:val="18"/>
                <w:szCs w:val="18"/>
              </w:rPr>
            </w:pPr>
            <w:r>
              <w:rPr>
                <w:rFonts w:ascii="Arial" w:hAnsi="Arial" w:cs="Arial"/>
                <w:sz w:val="18"/>
                <w:szCs w:val="18"/>
              </w:rPr>
              <w:t>50</w:t>
            </w:r>
            <w:r>
              <w:rPr>
                <w:rFonts w:ascii="Arial" w:hAnsi="Arial" w:cs="Arial"/>
                <w:sz w:val="18"/>
                <w:szCs w:val="18"/>
                <w:vertAlign w:val="superscript"/>
              </w:rPr>
              <w:t>Note</w:t>
            </w:r>
          </w:p>
        </w:tc>
      </w:tr>
      <w:tr w:rsidR="00D14992" w14:paraId="1502CAC9"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5FE9AA" w14:textId="77777777" w:rsidR="00D14992" w:rsidRDefault="00CA4745">
            <w:pPr>
              <w:spacing w:line="231" w:lineRule="atLeast"/>
              <w:rPr>
                <w:rFonts w:ascii="Arial" w:hAnsi="Arial" w:cs="Arial"/>
                <w:sz w:val="18"/>
                <w:szCs w:val="18"/>
              </w:rPr>
            </w:pPr>
            <w:r>
              <w:rPr>
                <w:rFonts w:ascii="Arial" w:hAnsi="Arial" w:cs="Arial"/>
                <w:sz w:val="18"/>
                <w:szCs w:val="18"/>
              </w:rPr>
              <w:t>PDCCH + PDSCH (P</w:t>
            </w:r>
            <w:r>
              <w:rPr>
                <w:rFonts w:ascii="Arial" w:hAnsi="Arial" w:cs="Arial"/>
                <w:sz w:val="18"/>
                <w:szCs w:val="18"/>
                <w:vertAlign w:val="subscript"/>
              </w:rPr>
              <w:t>PDCCH+PDSCH</w:t>
            </w:r>
            <w:r>
              <w:rPr>
                <w:rFonts w:ascii="Arial"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B93ED49" w14:textId="77777777" w:rsidR="00D14992" w:rsidRDefault="00CA4745">
            <w:pPr>
              <w:spacing w:line="231" w:lineRule="atLeast"/>
              <w:jc w:val="center"/>
              <w:rPr>
                <w:rFonts w:ascii="Arial" w:hAnsi="Arial" w:cs="Arial"/>
                <w:sz w:val="18"/>
                <w:szCs w:val="18"/>
              </w:rPr>
            </w:pPr>
            <w:r>
              <w:rPr>
                <w:rFonts w:ascii="Arial" w:hAnsi="Arial" w:cs="Arial"/>
                <w:sz w:val="18"/>
                <w:szCs w:val="18"/>
              </w:rPr>
              <w:t>120</w:t>
            </w:r>
          </w:p>
        </w:tc>
      </w:tr>
      <w:tr w:rsidR="00D14992" w14:paraId="7BE8C9E3"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2A3C84" w14:textId="77777777" w:rsidR="00D14992" w:rsidRDefault="00CA4745">
            <w:pPr>
              <w:spacing w:line="231" w:lineRule="atLeast"/>
              <w:rPr>
                <w:rFonts w:ascii="Arial" w:hAnsi="Arial" w:cs="Arial"/>
                <w:sz w:val="18"/>
                <w:szCs w:val="18"/>
              </w:rPr>
            </w:pPr>
            <w:r>
              <w:rPr>
                <w:rFonts w:ascii="Arial" w:hAnsi="Arial" w:cs="Arial"/>
                <w:sz w:val="18"/>
                <w:szCs w:val="18"/>
              </w:rPr>
              <w:t>SSB</w:t>
            </w:r>
            <w:del w:id="19" w:author="CMCC" w:date="2022-05-13T15:24:00Z">
              <w:r>
                <w:rPr>
                  <w:rFonts w:ascii="Arial" w:hAnsi="Arial" w:cs="Arial"/>
                  <w:sz w:val="18"/>
                  <w:szCs w:val="18"/>
                </w:rPr>
                <w:delText>/CSI-RS</w:delText>
              </w:r>
            </w:del>
            <w:r>
              <w:rPr>
                <w:rFonts w:ascii="Arial" w:hAnsi="Arial" w:cs="Arial"/>
                <w:sz w:val="18"/>
                <w:szCs w:val="18"/>
              </w:rPr>
              <w:t xml:space="preserve"> proc. (P</w:t>
            </w:r>
            <w:r>
              <w:rPr>
                <w:rFonts w:ascii="Arial" w:hAnsi="Arial" w:cs="Arial"/>
                <w:sz w:val="18"/>
                <w:szCs w:val="18"/>
                <w:vertAlign w:val="subscript"/>
              </w:rPr>
              <w:t>SSB</w:t>
            </w:r>
            <w:r>
              <w:rPr>
                <w:rFonts w:ascii="Arial"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A604FF9" w14:textId="77777777" w:rsidR="00D14992" w:rsidRDefault="00CA4745">
            <w:pPr>
              <w:spacing w:line="231" w:lineRule="atLeast"/>
              <w:jc w:val="center"/>
              <w:rPr>
                <w:rFonts w:ascii="Arial" w:hAnsi="Arial" w:cs="Arial"/>
                <w:sz w:val="18"/>
                <w:szCs w:val="18"/>
              </w:rPr>
            </w:pPr>
            <w:r>
              <w:rPr>
                <w:rFonts w:ascii="Arial" w:hAnsi="Arial" w:cs="Arial"/>
                <w:sz w:val="18"/>
                <w:szCs w:val="18"/>
              </w:rPr>
              <w:t>50</w:t>
            </w:r>
          </w:p>
        </w:tc>
      </w:tr>
      <w:tr w:rsidR="00D14992" w14:paraId="23871311"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95FFC7" w14:textId="77777777" w:rsidR="00D14992" w:rsidRDefault="00CA4745">
            <w:pPr>
              <w:spacing w:line="231" w:lineRule="atLeast"/>
              <w:rPr>
                <w:rFonts w:ascii="Arial" w:hAnsi="Arial" w:cs="Arial"/>
                <w:sz w:val="18"/>
                <w:szCs w:val="18"/>
              </w:rPr>
            </w:pPr>
            <w:r>
              <w:rPr>
                <w:rFonts w:ascii="Arial" w:hAnsi="Arial" w:cs="Arial"/>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18247F1" w14:textId="77777777" w:rsidR="00D14992" w:rsidRDefault="00CA4745">
            <w:pPr>
              <w:spacing w:line="231" w:lineRule="atLeast"/>
              <w:jc w:val="center"/>
              <w:rPr>
                <w:rFonts w:ascii="Arial" w:hAnsi="Arial" w:cs="Arial"/>
                <w:sz w:val="18"/>
                <w:szCs w:val="18"/>
              </w:rPr>
            </w:pPr>
            <w:r>
              <w:rPr>
                <w:rFonts w:ascii="Arial" w:hAnsi="Arial" w:cs="Arial"/>
                <w:sz w:val="18"/>
                <w:szCs w:val="18"/>
              </w:rPr>
              <w:t>250 (0 dBm)</w:t>
            </w:r>
          </w:p>
          <w:p w14:paraId="4E0EA970" w14:textId="77777777" w:rsidR="00D14992" w:rsidRDefault="00CA4745">
            <w:pPr>
              <w:spacing w:line="231" w:lineRule="atLeast"/>
              <w:jc w:val="center"/>
              <w:rPr>
                <w:rFonts w:ascii="Arial" w:hAnsi="Arial" w:cs="Arial"/>
                <w:sz w:val="18"/>
                <w:szCs w:val="18"/>
              </w:rPr>
            </w:pPr>
            <w:r>
              <w:rPr>
                <w:rFonts w:ascii="Arial" w:hAnsi="Arial" w:cs="Arial"/>
                <w:sz w:val="18"/>
                <w:szCs w:val="18"/>
              </w:rPr>
              <w:t>700 (23 dBm)</w:t>
            </w:r>
          </w:p>
        </w:tc>
      </w:tr>
      <w:tr w:rsidR="00D14992" w14:paraId="09DF1877"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F343CD" w14:textId="77777777" w:rsidR="00D14992" w:rsidRDefault="00CA4745">
            <w:pPr>
              <w:spacing w:line="231" w:lineRule="atLeast"/>
              <w:rPr>
                <w:rFonts w:ascii="Arial" w:hAnsi="Arial" w:cs="Arial"/>
                <w:sz w:val="18"/>
                <w:szCs w:val="18"/>
              </w:rPr>
            </w:pPr>
            <w:r>
              <w:rPr>
                <w:rFonts w:ascii="Arial" w:hAnsi="Arial" w:cs="Arial"/>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27CD409" w14:textId="77777777" w:rsidR="00D14992" w:rsidRDefault="00CA4745">
            <w:pPr>
              <w:spacing w:line="231" w:lineRule="atLeast"/>
              <w:jc w:val="center"/>
              <w:rPr>
                <w:rFonts w:ascii="Arial" w:hAnsi="Arial" w:cs="Arial"/>
                <w:sz w:val="18"/>
                <w:szCs w:val="18"/>
              </w:rPr>
            </w:pPr>
            <w:r>
              <w:rPr>
                <w:rFonts w:ascii="Arial" w:hAnsi="Arial" w:cs="Arial"/>
                <w:sz w:val="18"/>
                <w:szCs w:val="18"/>
              </w:rPr>
              <w:t>[210]</w:t>
            </w:r>
          </w:p>
        </w:tc>
      </w:tr>
      <w:tr w:rsidR="00D14992" w14:paraId="65312880"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BA53BD" w14:textId="77777777" w:rsidR="00D14992" w:rsidRDefault="00CA4745">
            <w:pPr>
              <w:spacing w:line="231" w:lineRule="atLeast"/>
              <w:rPr>
                <w:rFonts w:ascii="Arial" w:hAnsi="Arial" w:cs="Arial"/>
                <w:sz w:val="18"/>
                <w:szCs w:val="18"/>
              </w:rPr>
            </w:pPr>
            <w:r>
              <w:rPr>
                <w:rFonts w:ascii="Arial" w:hAnsi="Arial" w:cs="Arial"/>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D2B6792" w14:textId="77777777" w:rsidR="00D14992" w:rsidRDefault="00CA4745">
            <w:pPr>
              <w:spacing w:line="231" w:lineRule="atLeast"/>
              <w:jc w:val="center"/>
              <w:rPr>
                <w:rFonts w:ascii="Arial" w:hAnsi="Arial" w:cs="Arial"/>
                <w:sz w:val="18"/>
                <w:szCs w:val="18"/>
              </w:rPr>
            </w:pPr>
            <w:r>
              <w:rPr>
                <w:rFonts w:ascii="Arial" w:hAnsi="Arial" w:cs="Arial"/>
                <w:sz w:val="18"/>
                <w:szCs w:val="18"/>
              </w:rPr>
              <w:t>[50]</w:t>
            </w:r>
          </w:p>
        </w:tc>
      </w:tr>
      <w:tr w:rsidR="00D14992" w14:paraId="304F344E"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B95E3" w14:textId="77777777" w:rsidR="00D14992" w:rsidRDefault="00CA4745">
            <w:pPr>
              <w:spacing w:line="231" w:lineRule="atLeast"/>
              <w:rPr>
                <w:rFonts w:ascii="Arial" w:hAnsi="Arial" w:cs="Arial"/>
                <w:sz w:val="18"/>
                <w:szCs w:val="18"/>
              </w:rPr>
            </w:pPr>
            <w:r>
              <w:rPr>
                <w:rFonts w:ascii="Arial" w:hAnsi="Arial" w:cs="Arial"/>
                <w:sz w:val="18"/>
                <w:szCs w:val="18"/>
              </w:rPr>
              <w:t>(Optional) Intra-frequency RRM measurement (P</w:t>
            </w:r>
            <w:r>
              <w:rPr>
                <w:rFonts w:ascii="Arial" w:hAnsi="Arial" w:cs="Arial"/>
                <w:sz w:val="18"/>
                <w:szCs w:val="18"/>
                <w:vertAlign w:val="subscript"/>
              </w:rPr>
              <w:t>intra</w:t>
            </w:r>
            <w:r>
              <w:rPr>
                <w:rFonts w:ascii="Arial"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E1E1B5" w14:textId="77777777" w:rsidR="00D14992" w:rsidRDefault="00CA4745">
            <w:pPr>
              <w:spacing w:line="231" w:lineRule="atLeast"/>
              <w:jc w:val="left"/>
              <w:rPr>
                <w:rFonts w:ascii="Arial" w:hAnsi="Arial" w:cs="Arial"/>
                <w:sz w:val="18"/>
                <w:szCs w:val="18"/>
              </w:rPr>
            </w:pPr>
            <w:r>
              <w:rPr>
                <w:rFonts w:ascii="Arial" w:hAnsi="Arial" w:cs="Arial"/>
                <w:sz w:val="18"/>
                <w:szCs w:val="18"/>
              </w:rPr>
              <w:t>[60] (synchronous case, N=8, measurement only; P</w:t>
            </w:r>
            <w:r>
              <w:rPr>
                <w:rFonts w:ascii="Arial" w:hAnsi="Arial" w:cs="Arial"/>
                <w:sz w:val="18"/>
                <w:szCs w:val="18"/>
                <w:vertAlign w:val="subscript"/>
              </w:rPr>
              <w:t>intra, meas-only</w:t>
            </w:r>
            <w:r>
              <w:rPr>
                <w:rFonts w:ascii="Arial" w:hAnsi="Arial" w:cs="Arial"/>
                <w:sz w:val="18"/>
                <w:szCs w:val="18"/>
              </w:rPr>
              <w:t>)</w:t>
            </w:r>
          </w:p>
          <w:p w14:paraId="6D9CB817" w14:textId="77777777" w:rsidR="00D14992" w:rsidRDefault="00CA4745">
            <w:pPr>
              <w:spacing w:line="231" w:lineRule="atLeast"/>
              <w:jc w:val="left"/>
              <w:rPr>
                <w:rFonts w:ascii="Arial" w:hAnsi="Arial" w:cs="Arial"/>
                <w:sz w:val="18"/>
                <w:szCs w:val="18"/>
              </w:rPr>
            </w:pPr>
            <w:r>
              <w:rPr>
                <w:rFonts w:ascii="Arial" w:hAnsi="Arial" w:cs="Arial"/>
                <w:sz w:val="18"/>
                <w:szCs w:val="18"/>
              </w:rPr>
              <w:t>[80] (combined search and measurement; P</w:t>
            </w:r>
            <w:r>
              <w:rPr>
                <w:rFonts w:ascii="Arial" w:hAnsi="Arial" w:cs="Arial"/>
                <w:sz w:val="18"/>
                <w:szCs w:val="18"/>
                <w:vertAlign w:val="subscript"/>
              </w:rPr>
              <w:t>intra, search+meas</w:t>
            </w:r>
            <w:r>
              <w:rPr>
                <w:rFonts w:ascii="Arial" w:hAnsi="Arial" w:cs="Arial"/>
                <w:sz w:val="18"/>
                <w:szCs w:val="18"/>
              </w:rPr>
              <w:t>)</w:t>
            </w:r>
          </w:p>
        </w:tc>
      </w:tr>
      <w:tr w:rsidR="00D14992" w14:paraId="5C550EEA"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96682E" w14:textId="77777777" w:rsidR="00D14992" w:rsidRDefault="00CA4745">
            <w:pPr>
              <w:spacing w:line="231" w:lineRule="atLeast"/>
              <w:rPr>
                <w:rFonts w:ascii="Arial" w:hAnsi="Arial" w:cs="Arial"/>
                <w:sz w:val="18"/>
                <w:szCs w:val="18"/>
              </w:rPr>
            </w:pPr>
            <w:r>
              <w:rPr>
                <w:rFonts w:ascii="Arial" w:hAnsi="Arial" w:cs="Arial"/>
                <w:sz w:val="18"/>
                <w:szCs w:val="18"/>
              </w:rPr>
              <w:t>(Optional) Inter-frequency RRM measurement (P</w:t>
            </w:r>
            <w:r>
              <w:rPr>
                <w:rFonts w:ascii="Arial" w:hAnsi="Arial" w:cs="Arial"/>
                <w:sz w:val="18"/>
                <w:szCs w:val="18"/>
                <w:vertAlign w:val="subscript"/>
              </w:rPr>
              <w:t>inter</w:t>
            </w:r>
            <w:r>
              <w:rPr>
                <w:rFonts w:ascii="Arial"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27905E" w14:textId="77777777" w:rsidR="00D14992" w:rsidRDefault="00CA4745">
            <w:pPr>
              <w:spacing w:line="231" w:lineRule="atLeast"/>
              <w:jc w:val="left"/>
              <w:rPr>
                <w:rFonts w:ascii="Arial" w:hAnsi="Arial" w:cs="Arial"/>
                <w:sz w:val="18"/>
                <w:szCs w:val="18"/>
              </w:rPr>
            </w:pPr>
            <w:r>
              <w:rPr>
                <w:rFonts w:ascii="Arial" w:hAnsi="Arial" w:cs="Arial"/>
                <w:sz w:val="18"/>
                <w:szCs w:val="18"/>
              </w:rPr>
              <w:t>[60] (measurement only per freq. layer; P</w:t>
            </w:r>
            <w:r>
              <w:rPr>
                <w:rFonts w:ascii="Arial" w:hAnsi="Arial" w:cs="Arial"/>
                <w:sz w:val="18"/>
                <w:szCs w:val="18"/>
                <w:vertAlign w:val="subscript"/>
              </w:rPr>
              <w:t>inter, meas-only</w:t>
            </w:r>
            <w:r>
              <w:rPr>
                <w:rFonts w:ascii="Arial" w:hAnsi="Arial" w:cs="Arial"/>
                <w:sz w:val="18"/>
                <w:szCs w:val="18"/>
              </w:rPr>
              <w:t>)</w:t>
            </w:r>
          </w:p>
          <w:p w14:paraId="6ADA2FF3" w14:textId="77777777" w:rsidR="00D14992" w:rsidRDefault="00CA4745">
            <w:pPr>
              <w:spacing w:line="231" w:lineRule="atLeast"/>
              <w:ind w:hanging="5"/>
              <w:jc w:val="left"/>
              <w:rPr>
                <w:rFonts w:ascii="Arial" w:hAnsi="Arial" w:cs="Arial"/>
                <w:sz w:val="18"/>
                <w:szCs w:val="18"/>
              </w:rPr>
            </w:pPr>
            <w:r>
              <w:rPr>
                <w:rFonts w:ascii="Arial" w:hAnsi="Arial" w:cs="Arial"/>
                <w:sz w:val="18"/>
                <w:szCs w:val="18"/>
              </w:rPr>
              <w:t>[150] (neighbor cell search power per freq. layer; P</w:t>
            </w:r>
            <w:r>
              <w:rPr>
                <w:rFonts w:ascii="Arial" w:hAnsi="Arial" w:cs="Arial"/>
                <w:sz w:val="18"/>
                <w:szCs w:val="18"/>
                <w:vertAlign w:val="subscript"/>
              </w:rPr>
              <w:t>inter, search-only</w:t>
            </w:r>
            <w:r>
              <w:rPr>
                <w:rFonts w:ascii="Arial" w:hAnsi="Arial" w:cs="Arial"/>
                <w:sz w:val="18"/>
                <w:szCs w:val="18"/>
              </w:rPr>
              <w:t>)</w:t>
            </w:r>
          </w:p>
          <w:p w14:paraId="4F6E7A42" w14:textId="77777777" w:rsidR="00D14992" w:rsidRDefault="00CA4745">
            <w:pPr>
              <w:spacing w:line="231" w:lineRule="atLeast"/>
              <w:jc w:val="left"/>
              <w:rPr>
                <w:rFonts w:ascii="Arial" w:hAnsi="Arial" w:cs="Arial"/>
                <w:sz w:val="18"/>
                <w:szCs w:val="18"/>
              </w:rPr>
            </w:pPr>
            <w:r>
              <w:rPr>
                <w:rFonts w:ascii="Arial" w:hAnsi="Arial" w:cs="Arial"/>
                <w:sz w:val="18"/>
                <w:szCs w:val="18"/>
              </w:rPr>
              <w:t>Micro sleep power assumed for switch in/out a freq. layer</w:t>
            </w:r>
          </w:p>
        </w:tc>
      </w:tr>
      <w:tr w:rsidR="00D14992" w14:paraId="57ED4E48" w14:textId="77777777">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2A1826" w14:textId="77777777" w:rsidR="00D14992" w:rsidRDefault="00CA4745">
            <w:pPr>
              <w:spacing w:line="231" w:lineRule="atLeast"/>
              <w:jc w:val="left"/>
              <w:rPr>
                <w:rFonts w:ascii="Arial" w:hAnsi="Arial" w:cs="Arial"/>
                <w:sz w:val="18"/>
                <w:szCs w:val="18"/>
              </w:rPr>
            </w:pPr>
            <w:r>
              <w:rPr>
                <w:rFonts w:ascii="Arial" w:hAnsi="Arial" w:cs="Arial"/>
                <w:sz w:val="18"/>
                <w:szCs w:val="18"/>
              </w:rPr>
              <w:t>Note: Power scaling to 20MHz reception bandwidth follows the rule in Section 8.1.3 of TR 38.840, i.e., max{reference power * 0.4, 50}.</w:t>
            </w:r>
          </w:p>
        </w:tc>
      </w:tr>
    </w:tbl>
    <w:p w14:paraId="45E11040" w14:textId="77777777" w:rsidR="00D14992" w:rsidRDefault="00D14992">
      <w:pPr>
        <w:spacing w:beforeLines="50" w:before="120" w:line="288" w:lineRule="auto"/>
        <w:rPr>
          <w:rFonts w:ascii="Arial" w:hAnsi="Arial" w:cs="Arial"/>
        </w:rPr>
      </w:pPr>
    </w:p>
    <w:tbl>
      <w:tblPr>
        <w:tblStyle w:val="afb"/>
        <w:tblW w:w="9918" w:type="dxa"/>
        <w:tblLook w:val="04A0" w:firstRow="1" w:lastRow="0" w:firstColumn="1" w:lastColumn="0" w:noHBand="0" w:noVBand="1"/>
      </w:tblPr>
      <w:tblGrid>
        <w:gridCol w:w="2122"/>
        <w:gridCol w:w="7796"/>
      </w:tblGrid>
      <w:tr w:rsidR="00D14992" w14:paraId="4B9761CD" w14:textId="77777777">
        <w:tc>
          <w:tcPr>
            <w:tcW w:w="2122" w:type="dxa"/>
          </w:tcPr>
          <w:p w14:paraId="663936E6"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3BFBF29E"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6E39FEA2" w14:textId="77777777">
        <w:tc>
          <w:tcPr>
            <w:tcW w:w="2122" w:type="dxa"/>
          </w:tcPr>
          <w:p w14:paraId="098FDD7A"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6F30494A"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kay.</w:t>
            </w:r>
          </w:p>
          <w:p w14:paraId="2A789006" w14:textId="77777777" w:rsidR="00D14992" w:rsidRDefault="00D14992">
            <w:pPr>
              <w:spacing w:before="0" w:line="240" w:lineRule="auto"/>
              <w:rPr>
                <w:rFonts w:ascii="Calibri" w:hAnsi="Calibri" w:cs="Calibri"/>
                <w:sz w:val="22"/>
                <w:lang w:eastAsia="zh-CN"/>
              </w:rPr>
            </w:pPr>
          </w:p>
        </w:tc>
      </w:tr>
      <w:tr w:rsidR="00D14992" w14:paraId="4CCF8466" w14:textId="77777777">
        <w:tc>
          <w:tcPr>
            <w:tcW w:w="2122" w:type="dxa"/>
          </w:tcPr>
          <w:p w14:paraId="41EA7F7E"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5C29DB50"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Why is the “CSI-RS processing” added in the table above? We are not evaluating CSI-RS right? With the rest we are fine .</w:t>
            </w:r>
          </w:p>
        </w:tc>
      </w:tr>
      <w:tr w:rsidR="00D14992" w14:paraId="6D8F33A3" w14:textId="77777777">
        <w:tc>
          <w:tcPr>
            <w:tcW w:w="2122" w:type="dxa"/>
          </w:tcPr>
          <w:p w14:paraId="50170BF4"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Nokia/NSB</w:t>
            </w:r>
          </w:p>
        </w:tc>
        <w:tc>
          <w:tcPr>
            <w:tcW w:w="7796" w:type="dxa"/>
          </w:tcPr>
          <w:p w14:paraId="1F3273B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We are generally okay. We think SSB/CSI-RS proc means SSB or CSI-RS but only SSB would be included in evaluation. </w:t>
            </w:r>
          </w:p>
        </w:tc>
      </w:tr>
      <w:tr w:rsidR="00D14992" w14:paraId="61E5EA68" w14:textId="77777777">
        <w:tc>
          <w:tcPr>
            <w:tcW w:w="2122" w:type="dxa"/>
          </w:tcPr>
          <w:p w14:paraId="29BCD878"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Intel</w:t>
            </w:r>
          </w:p>
        </w:tc>
        <w:tc>
          <w:tcPr>
            <w:tcW w:w="7796" w:type="dxa"/>
          </w:tcPr>
          <w:p w14:paraId="4CC94EEE"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20C502B3" w14:textId="77777777">
        <w:tc>
          <w:tcPr>
            <w:tcW w:w="2122" w:type="dxa"/>
          </w:tcPr>
          <w:p w14:paraId="4C5E91D7" w14:textId="77777777" w:rsidR="00D14992" w:rsidRDefault="00CA4745">
            <w:pPr>
              <w:rPr>
                <w:rFonts w:ascii="Calibri" w:hAnsi="Calibri" w:cs="Calibri"/>
                <w:sz w:val="22"/>
                <w:lang w:eastAsia="zh-CN"/>
              </w:rPr>
            </w:pPr>
            <w:r>
              <w:rPr>
                <w:rFonts w:ascii="Calibri" w:hAnsi="Calibri" w:cs="Calibri"/>
                <w:sz w:val="22"/>
                <w:lang w:eastAsia="zh-CN"/>
              </w:rPr>
              <w:t>Spreadtrum</w:t>
            </w:r>
          </w:p>
        </w:tc>
        <w:tc>
          <w:tcPr>
            <w:tcW w:w="7796" w:type="dxa"/>
          </w:tcPr>
          <w:p w14:paraId="630DBAD2"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21124AFA" w14:textId="77777777">
        <w:tc>
          <w:tcPr>
            <w:tcW w:w="2122" w:type="dxa"/>
          </w:tcPr>
          <w:p w14:paraId="410562E5"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06AFCB2E"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529F5E7C" w14:textId="77777777">
        <w:tc>
          <w:tcPr>
            <w:tcW w:w="2122" w:type="dxa"/>
          </w:tcPr>
          <w:p w14:paraId="55D31330"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796" w:type="dxa"/>
          </w:tcPr>
          <w:p w14:paraId="1D940563"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r>
              <w:rPr>
                <w:rFonts w:ascii="Calibri" w:hAnsi="Calibri" w:cs="Calibri"/>
                <w:sz w:val="22"/>
                <w:lang w:eastAsia="zh-CN"/>
              </w:rPr>
              <w:t xml:space="preserve">and to clarify our view is ‘we support to consider PRACH’ in the first Round. </w:t>
            </w:r>
          </w:p>
        </w:tc>
      </w:tr>
      <w:tr w:rsidR="00D14992" w14:paraId="7B2E32C1" w14:textId="77777777">
        <w:tc>
          <w:tcPr>
            <w:tcW w:w="2122" w:type="dxa"/>
          </w:tcPr>
          <w:p w14:paraId="46F8ABBD" w14:textId="77777777" w:rsidR="00D14992" w:rsidRDefault="00CA4745">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4CE152B1" w14:textId="77777777" w:rsidR="00D14992" w:rsidRDefault="00CA4745">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Qualcomm: This fully copies and pastes from the agreement made in R17 power saving. As Nokia clarified, yes, it should mean the SSB or CSI-RS processing, and we don’t consider any CSI-RS processing in our evaluation. Remove “CSI-RS” for potential ambiguity.</w:t>
            </w:r>
          </w:p>
        </w:tc>
      </w:tr>
      <w:tr w:rsidR="00D14992" w14:paraId="35F7157E" w14:textId="77777777">
        <w:tc>
          <w:tcPr>
            <w:tcW w:w="2122" w:type="dxa"/>
          </w:tcPr>
          <w:p w14:paraId="365E09E1"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50ADC8A4" w14:textId="77777777" w:rsidR="00D14992" w:rsidRDefault="00CA4745">
            <w:pPr>
              <w:rPr>
                <w:rFonts w:ascii="Calibri" w:hAnsi="Calibri" w:cs="Calibri"/>
                <w:sz w:val="22"/>
                <w:lang w:val="en-US" w:eastAsia="zh-CN"/>
              </w:rPr>
            </w:pPr>
            <w:r>
              <w:rPr>
                <w:rFonts w:ascii="Calibri" w:hAnsi="Calibri" w:cs="Calibri" w:hint="eastAsia"/>
                <w:sz w:val="22"/>
                <w:lang w:val="en-US" w:eastAsia="zh-CN"/>
              </w:rPr>
              <w:t>Support</w:t>
            </w:r>
          </w:p>
        </w:tc>
      </w:tr>
      <w:tr w:rsidR="00D14992" w14:paraId="0A2BAF6D" w14:textId="77777777">
        <w:tc>
          <w:tcPr>
            <w:tcW w:w="2122" w:type="dxa"/>
          </w:tcPr>
          <w:p w14:paraId="63005B69"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796" w:type="dxa"/>
          </w:tcPr>
          <w:p w14:paraId="1FBFC6C7" w14:textId="77777777" w:rsidR="00D14992" w:rsidRDefault="00CA4745">
            <w:pPr>
              <w:rPr>
                <w:rFonts w:ascii="Calibri" w:eastAsia="Malgun Gothic" w:hAnsi="Calibri" w:cs="Calibri"/>
                <w:sz w:val="22"/>
                <w:lang w:eastAsia="ko-KR"/>
              </w:rPr>
            </w:pPr>
            <w:r>
              <w:rPr>
                <w:rFonts w:ascii="Calibri" w:eastAsia="Malgun Gothic" w:hAnsi="Calibri" w:cs="Calibri"/>
                <w:sz w:val="22"/>
                <w:lang w:eastAsia="ko-KR"/>
              </w:rPr>
              <w:t>We are generally okay. But, we prefer to add PUSCH/PUCCH for CG-SDT. If our understanding is right, RAN2 has not been reached agreement on which kind of SDTs is used for measurement report. For this, RA-SDT is considered in the above table, but for CG-SDT, it was not reflected.</w:t>
            </w:r>
          </w:p>
          <w:p w14:paraId="1B398EE5" w14:textId="77777777" w:rsidR="00D14992" w:rsidRDefault="00CA4745">
            <w:pPr>
              <w:pStyle w:val="aff2"/>
              <w:numPr>
                <w:ilvl w:val="0"/>
                <w:numId w:val="42"/>
              </w:numPr>
              <w:rPr>
                <w:rFonts w:ascii="Arial" w:eastAsiaTheme="minorEastAsia" w:hAnsi="Arial" w:cs="Arial"/>
                <w:sz w:val="20"/>
                <w:szCs w:val="20"/>
                <w:lang w:eastAsia="zh-CN"/>
              </w:rPr>
            </w:pPr>
            <w:r>
              <w:rPr>
                <w:rFonts w:ascii="Arial" w:hAnsi="Arial" w:cs="Arial"/>
                <w:color w:val="FF0000"/>
                <w:sz w:val="20"/>
                <w:szCs w:val="20"/>
                <w:lang w:eastAsia="zh-CN"/>
              </w:rPr>
              <w:t>FL comment: My understanding is that PUSCH/PUCCH for CG-SDT is considered in the power state of “UL”. As in Table 18 of TR38.840, the characteristics of power state “UL” is said as “Long PUCCH or PUSCH”. Hope this clarifies your concerns.</w:t>
            </w:r>
          </w:p>
        </w:tc>
      </w:tr>
      <w:tr w:rsidR="00D14992" w14:paraId="2F301E66" w14:textId="77777777">
        <w:trPr>
          <w:trHeight w:val="982"/>
        </w:trPr>
        <w:tc>
          <w:tcPr>
            <w:tcW w:w="2122" w:type="dxa"/>
          </w:tcPr>
          <w:p w14:paraId="48F59FF8" w14:textId="77777777" w:rsidR="00D14992" w:rsidRDefault="00CA4745">
            <w:pPr>
              <w:rPr>
                <w:rFonts w:ascii="Calibri" w:hAnsi="Calibri" w:cs="Calibri"/>
                <w:sz w:val="22"/>
                <w:lang w:val="en-US" w:eastAsia="zh-CN"/>
              </w:rPr>
            </w:pPr>
            <w:r>
              <w:rPr>
                <w:rFonts w:ascii="Calibri" w:hAnsi="Calibri" w:cs="Calibri" w:hint="eastAsia"/>
                <w:sz w:val="22"/>
                <w:lang w:val="en-US" w:eastAsia="zh-CN"/>
              </w:rPr>
              <w:t>H</w:t>
            </w:r>
            <w:r>
              <w:rPr>
                <w:rFonts w:ascii="Calibri" w:hAnsi="Calibri" w:cs="Calibri"/>
                <w:sz w:val="22"/>
                <w:lang w:val="en-US" w:eastAsia="zh-CN"/>
              </w:rPr>
              <w:t>uawei, HiSilicon</w:t>
            </w:r>
          </w:p>
        </w:tc>
        <w:tc>
          <w:tcPr>
            <w:tcW w:w="7796" w:type="dxa"/>
          </w:tcPr>
          <w:p w14:paraId="1206CFDA" w14:textId="77777777" w:rsidR="00D14992" w:rsidRDefault="00CA4745">
            <w:pPr>
              <w:rPr>
                <w:rFonts w:ascii="Calibri" w:hAnsi="Calibri" w:cs="Calibri"/>
                <w:sz w:val="22"/>
                <w:lang w:val="en-US" w:eastAsia="zh-CN"/>
              </w:rPr>
            </w:pPr>
            <w:r>
              <w:rPr>
                <w:rFonts w:ascii="Calibri" w:hAnsi="Calibri" w:cs="Calibri" w:hint="eastAsia"/>
                <w:sz w:val="22"/>
                <w:lang w:val="en-US" w:eastAsia="zh-CN"/>
              </w:rPr>
              <w:t>W</w:t>
            </w:r>
            <w:r>
              <w:rPr>
                <w:rFonts w:ascii="Calibri" w:hAnsi="Calibri" w:cs="Calibri"/>
                <w:sz w:val="22"/>
                <w:lang w:val="en-US" w:eastAsia="zh-CN"/>
              </w:rPr>
              <w:t>e are fine with remove CSI-RS.</w:t>
            </w:r>
          </w:p>
          <w:p w14:paraId="2A60A11C" w14:textId="77777777" w:rsidR="00D14992" w:rsidRDefault="00CA4745">
            <w:pPr>
              <w:rPr>
                <w:rFonts w:ascii="Calibri" w:hAnsi="Calibri" w:cs="Calibri"/>
                <w:sz w:val="22"/>
                <w:lang w:val="en-US" w:eastAsia="zh-CN"/>
              </w:rPr>
            </w:pPr>
            <w:r>
              <w:rPr>
                <w:rFonts w:ascii="Calibri" w:hAnsi="Calibri" w:cs="Calibri" w:hint="eastAsia"/>
                <w:sz w:val="22"/>
                <w:lang w:val="en-US" w:eastAsia="zh-CN"/>
              </w:rPr>
              <w:t>H</w:t>
            </w:r>
            <w:r>
              <w:rPr>
                <w:rFonts w:ascii="Calibri" w:hAnsi="Calibri" w:cs="Calibri"/>
                <w:sz w:val="22"/>
                <w:lang w:val="en-US" w:eastAsia="zh-CN"/>
              </w:rPr>
              <w:t>owever, if CSI-RS is considered needed, companies could choose to use the same value of CSI-RS power as TR 38.840.</w:t>
            </w:r>
          </w:p>
          <w:p w14:paraId="58116A84" w14:textId="77777777" w:rsidR="00D14992" w:rsidRDefault="00CA4745">
            <w:pPr>
              <w:pStyle w:val="aff2"/>
              <w:numPr>
                <w:ilvl w:val="0"/>
                <w:numId w:val="42"/>
              </w:numPr>
              <w:rPr>
                <w:rFonts w:cs="Calibri"/>
                <w:lang w:eastAsia="zh-CN"/>
              </w:rPr>
            </w:pPr>
            <w:r>
              <w:rPr>
                <w:rFonts w:ascii="Arial" w:hAnsi="Arial" w:cs="Arial" w:hint="eastAsia"/>
                <w:color w:val="FF0000"/>
                <w:sz w:val="20"/>
                <w:szCs w:val="20"/>
                <w:lang w:eastAsia="zh-CN"/>
              </w:rPr>
              <w:t>F</w:t>
            </w:r>
            <w:r>
              <w:rPr>
                <w:rFonts w:ascii="Arial" w:hAnsi="Arial" w:cs="Arial"/>
                <w:color w:val="FF0000"/>
                <w:sz w:val="20"/>
                <w:szCs w:val="20"/>
                <w:lang w:eastAsia="zh-CN"/>
              </w:rPr>
              <w:t>L comment: Yes, for sure.</w:t>
            </w:r>
          </w:p>
        </w:tc>
      </w:tr>
      <w:tr w:rsidR="00D14992" w14:paraId="74EEF7F7" w14:textId="77777777">
        <w:trPr>
          <w:trHeight w:val="982"/>
        </w:trPr>
        <w:tc>
          <w:tcPr>
            <w:tcW w:w="2122" w:type="dxa"/>
          </w:tcPr>
          <w:p w14:paraId="640AFDBA" w14:textId="77777777" w:rsidR="00D14992" w:rsidRDefault="00CA4745">
            <w:pPr>
              <w:rPr>
                <w:rFonts w:ascii="Calibri" w:hAnsi="Calibri" w:cs="Calibri"/>
                <w:sz w:val="22"/>
                <w:lang w:val="en-US" w:eastAsia="zh-CN"/>
              </w:rPr>
            </w:pPr>
            <w:r>
              <w:rPr>
                <w:rFonts w:ascii="Calibri" w:hAnsi="Calibri" w:cs="Calibri"/>
                <w:sz w:val="22"/>
                <w:lang w:val="en-US" w:eastAsia="zh-CN"/>
              </w:rPr>
              <w:t>InterDigital</w:t>
            </w:r>
          </w:p>
        </w:tc>
        <w:tc>
          <w:tcPr>
            <w:tcW w:w="7796" w:type="dxa"/>
          </w:tcPr>
          <w:p w14:paraId="14B4BE23" w14:textId="77777777" w:rsidR="00D14992" w:rsidRDefault="00CA4745">
            <w:pPr>
              <w:rPr>
                <w:rFonts w:ascii="Calibri" w:hAnsi="Calibri" w:cs="Calibri"/>
                <w:sz w:val="22"/>
                <w:lang w:val="en-US" w:eastAsia="zh-CN"/>
              </w:rPr>
            </w:pPr>
            <w:r>
              <w:rPr>
                <w:rFonts w:ascii="Calibri" w:hAnsi="Calibri" w:cs="Calibri"/>
                <w:sz w:val="22"/>
                <w:lang w:eastAsia="zh-CN"/>
              </w:rPr>
              <w:t>OK</w:t>
            </w:r>
          </w:p>
        </w:tc>
      </w:tr>
      <w:tr w:rsidR="00D14992" w14:paraId="233F4BD2" w14:textId="77777777">
        <w:tc>
          <w:tcPr>
            <w:tcW w:w="2122" w:type="dxa"/>
          </w:tcPr>
          <w:p w14:paraId="0EABA1DD"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696D5AB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Ok   </w:t>
            </w:r>
          </w:p>
        </w:tc>
      </w:tr>
      <w:tr w:rsidR="00D14992" w14:paraId="53A8ABEF" w14:textId="77777777">
        <w:tc>
          <w:tcPr>
            <w:tcW w:w="2122" w:type="dxa"/>
          </w:tcPr>
          <w:p w14:paraId="4E4C897C"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69433DD9" w14:textId="77777777" w:rsidR="00D14992" w:rsidRDefault="00CA4745">
            <w:pPr>
              <w:rPr>
                <w:rFonts w:ascii="Calibri" w:hAnsi="Calibri" w:cs="Calibri"/>
                <w:sz w:val="22"/>
                <w:lang w:eastAsia="zh-CN"/>
              </w:rPr>
            </w:pPr>
            <w:r>
              <w:rPr>
                <w:rFonts w:ascii="Calibri" w:hAnsi="Calibri" w:cs="Calibri"/>
                <w:sz w:val="22"/>
                <w:lang w:eastAsia="zh-CN"/>
              </w:rPr>
              <w:t xml:space="preserve">OK with the proposal. </w:t>
            </w:r>
          </w:p>
        </w:tc>
      </w:tr>
    </w:tbl>
    <w:p w14:paraId="08D8E491" w14:textId="77777777" w:rsidR="00D14992" w:rsidRDefault="00D14992">
      <w:pPr>
        <w:spacing w:beforeLines="50" w:before="120" w:line="288" w:lineRule="auto"/>
        <w:rPr>
          <w:rFonts w:ascii="Arial" w:hAnsi="Arial" w:cs="Arial"/>
        </w:rPr>
      </w:pPr>
    </w:p>
    <w:p w14:paraId="03C54201" w14:textId="77777777" w:rsidR="00D14992" w:rsidRDefault="00CA4745">
      <w:pPr>
        <w:spacing w:beforeLines="50" w:before="120" w:line="288" w:lineRule="auto"/>
        <w:rPr>
          <w:rFonts w:ascii="Arial" w:hAnsi="Arial" w:cs="Arial"/>
          <w:b/>
          <w:bCs/>
          <w:sz w:val="24"/>
          <w:szCs w:val="24"/>
          <w:lang w:val="en-US" w:eastAsia="zh-CN"/>
        </w:rPr>
      </w:pPr>
      <w:r>
        <w:rPr>
          <w:rFonts w:ascii="Arial" w:hAnsi="Arial" w:cs="Arial"/>
          <w:b/>
          <w:bCs/>
          <w:i/>
          <w:iCs/>
          <w:u w:val="single"/>
          <w:lang w:eastAsia="zh-CN"/>
        </w:rPr>
        <w:t>FL observations:</w:t>
      </w:r>
      <w:r>
        <w:rPr>
          <w:rFonts w:ascii="Arial" w:hAnsi="Arial" w:cs="Arial"/>
          <w:lang w:eastAsia="zh-CN"/>
        </w:rPr>
        <w:t xml:space="preserve"> Most companies that provide their inputs in the 2</w:t>
      </w:r>
      <w:r>
        <w:rPr>
          <w:rFonts w:ascii="Arial" w:hAnsi="Arial" w:cs="Arial"/>
          <w:vertAlign w:val="superscript"/>
          <w:lang w:eastAsia="zh-CN"/>
        </w:rPr>
        <w:t>nd</w:t>
      </w:r>
      <w:r>
        <w:rPr>
          <w:rFonts w:ascii="Arial" w:hAnsi="Arial" w:cs="Arial"/>
          <w:lang w:eastAsia="zh-CN"/>
        </w:rPr>
        <w:t xml:space="preserve"> round are fine with proposal 4.4-1(II) (with a modification of removing “CSI-RS processing”); 1 company (LGE) commented to include PUCCH/PUSCH for CG-SDT, please refer to the FL’s comments above, I believe it is covered by the power state of UL, and hence should be no problem. I therefore marked it as stable for now, and put it into Section 7 for the email approval before the 1</w:t>
      </w:r>
      <w:r>
        <w:rPr>
          <w:rFonts w:ascii="Arial" w:hAnsi="Arial" w:cs="Arial"/>
          <w:vertAlign w:val="superscript"/>
          <w:lang w:eastAsia="zh-CN"/>
        </w:rPr>
        <w:t>st</w:t>
      </w:r>
      <w:r>
        <w:rPr>
          <w:rFonts w:ascii="Arial" w:hAnsi="Arial" w:cs="Arial"/>
          <w:lang w:eastAsia="zh-CN"/>
        </w:rPr>
        <w:t xml:space="preserve"> checkpoint.</w:t>
      </w:r>
    </w:p>
    <w:p w14:paraId="4181E419" w14:textId="77777777" w:rsidR="00D14992" w:rsidRDefault="00D14992">
      <w:pPr>
        <w:spacing w:beforeLines="50" w:before="120" w:line="288" w:lineRule="auto"/>
        <w:rPr>
          <w:rFonts w:ascii="Arial" w:hAnsi="Arial" w:cs="Arial"/>
        </w:rPr>
      </w:pPr>
    </w:p>
    <w:p w14:paraId="2F1874B7" w14:textId="77777777" w:rsidR="00D14992" w:rsidRDefault="00D14992">
      <w:pPr>
        <w:spacing w:beforeLines="50" w:before="120" w:afterLines="50" w:after="120" w:line="288" w:lineRule="auto"/>
        <w:rPr>
          <w:rFonts w:ascii="Arial" w:hAnsi="Arial" w:cs="Arial"/>
          <w:b/>
          <w:bCs/>
          <w:lang w:eastAsia="zh-CN"/>
        </w:rPr>
      </w:pPr>
    </w:p>
    <w:p w14:paraId="58425DF5" w14:textId="233BC747" w:rsidR="00D14992" w:rsidRDefault="00CA4745">
      <w:pPr>
        <w:pStyle w:val="2"/>
        <w:numPr>
          <w:ilvl w:val="0"/>
          <w:numId w:val="0"/>
        </w:numPr>
        <w:rPr>
          <w:sz w:val="28"/>
          <w:szCs w:val="28"/>
          <w:lang w:eastAsia="zh-CN"/>
        </w:rPr>
      </w:pPr>
      <w:r>
        <w:rPr>
          <w:sz w:val="28"/>
          <w:szCs w:val="28"/>
          <w:lang w:eastAsia="zh-CN"/>
        </w:rPr>
        <w:t>4.5 Power consumption model for DL positioning and DL part of DL+UL positioning</w:t>
      </w:r>
    </w:p>
    <w:p w14:paraId="051B52CE" w14:textId="77777777" w:rsidR="00D14992" w:rsidRDefault="00CA4745">
      <w:pPr>
        <w:spacing w:beforeLines="50" w:before="120" w:line="288" w:lineRule="auto"/>
        <w:rPr>
          <w:rFonts w:ascii="Arial" w:hAnsi="Arial" w:cs="Arial"/>
          <w:lang w:eastAsia="zh-CN"/>
        </w:rPr>
      </w:pPr>
      <w:r>
        <w:rPr>
          <w:rFonts w:ascii="Arial" w:hAnsi="Arial" w:cs="Arial"/>
          <w:b/>
          <w:bCs/>
          <w:i/>
          <w:iCs/>
          <w:u w:val="single"/>
          <w:lang w:eastAsia="zh-CN"/>
        </w:rPr>
        <w:t>Background:</w:t>
      </w:r>
      <w:r>
        <w:rPr>
          <w:rFonts w:ascii="Arial" w:hAnsi="Arial" w:cs="Arial"/>
          <w:lang w:eastAsia="zh-CN"/>
        </w:rPr>
        <w:t xml:space="preserve"> In Clause 8.1.4 of TR 38.840, the UE power consumption model for RRM measurements including both intra-frequency and inter-frequency measurements are defined, based on the reference configuration and assumptions for RRM measurements. Tables 22 and 24 (Table # in TR 38.840) in the following define the slot-averaged power for intra-frequency RRM measurements. Synchronous case indicates that the actual SSB transmissions from cells are time-aligned; while asynchronous case indicates that actual SSB transmissions from cells are not time-aligned. Table 24 additionally counts the state power of neighbouring cell search to the state power in Table 22.</w:t>
      </w:r>
    </w:p>
    <w:p w14:paraId="0444514D" w14:textId="77777777" w:rsidR="00D14992" w:rsidRDefault="00CA4745">
      <w:pPr>
        <w:pStyle w:val="TH"/>
      </w:pPr>
      <w:r>
        <w:t>Table 22: UE power consumption for the RRM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5"/>
        <w:gridCol w:w="1670"/>
        <w:gridCol w:w="1864"/>
        <w:gridCol w:w="1980"/>
        <w:gridCol w:w="1863"/>
      </w:tblGrid>
      <w:tr w:rsidR="00D14992" w14:paraId="00EC30C6" w14:textId="77777777">
        <w:tc>
          <w:tcPr>
            <w:tcW w:w="2575" w:type="dxa"/>
            <w:vMerge w:val="restart"/>
            <w:tcMar>
              <w:top w:w="0" w:type="dxa"/>
              <w:left w:w="108" w:type="dxa"/>
              <w:bottom w:w="0" w:type="dxa"/>
              <w:right w:w="108" w:type="dxa"/>
            </w:tcMar>
          </w:tcPr>
          <w:p w14:paraId="4BEFADBF" w14:textId="77777777" w:rsidR="00D14992" w:rsidRDefault="00CA4745">
            <w:pPr>
              <w:pStyle w:val="TAH"/>
              <w:rPr>
                <w:lang w:eastAsia="zh-CN"/>
              </w:rPr>
            </w:pPr>
            <w:r>
              <w:rPr>
                <w:lang w:eastAsia="zh-CN"/>
              </w:rPr>
              <w:t>N: Number of cells for intra-frequency measurement</w:t>
            </w:r>
          </w:p>
        </w:tc>
        <w:tc>
          <w:tcPr>
            <w:tcW w:w="3534" w:type="dxa"/>
            <w:gridSpan w:val="2"/>
            <w:tcMar>
              <w:top w:w="0" w:type="dxa"/>
              <w:left w:w="108" w:type="dxa"/>
              <w:bottom w:w="0" w:type="dxa"/>
              <w:right w:w="108" w:type="dxa"/>
            </w:tcMar>
          </w:tcPr>
          <w:p w14:paraId="44E949C2" w14:textId="77777777" w:rsidR="00D14992" w:rsidRDefault="00CA4745">
            <w:pPr>
              <w:pStyle w:val="TAH"/>
              <w:rPr>
                <w:lang w:eastAsia="zh-CN"/>
              </w:rPr>
            </w:pPr>
            <w:r>
              <w:rPr>
                <w:lang w:eastAsia="zh-CN"/>
              </w:rPr>
              <w:t>Synchronous case</w:t>
            </w:r>
          </w:p>
        </w:tc>
        <w:tc>
          <w:tcPr>
            <w:tcW w:w="3843" w:type="dxa"/>
            <w:gridSpan w:val="2"/>
            <w:tcMar>
              <w:top w:w="0" w:type="dxa"/>
              <w:left w:w="108" w:type="dxa"/>
              <w:bottom w:w="0" w:type="dxa"/>
              <w:right w:w="108" w:type="dxa"/>
            </w:tcMar>
          </w:tcPr>
          <w:p w14:paraId="44BF7B5B" w14:textId="77777777" w:rsidR="00D14992" w:rsidRDefault="00CA4745">
            <w:pPr>
              <w:pStyle w:val="TAH"/>
              <w:rPr>
                <w:lang w:eastAsia="zh-CN"/>
              </w:rPr>
            </w:pPr>
            <w:r>
              <w:rPr>
                <w:lang w:eastAsia="zh-CN"/>
              </w:rPr>
              <w:t>Asynchronous case</w:t>
            </w:r>
          </w:p>
        </w:tc>
      </w:tr>
      <w:tr w:rsidR="00D14992" w14:paraId="771C1543" w14:textId="77777777">
        <w:tc>
          <w:tcPr>
            <w:tcW w:w="0" w:type="auto"/>
            <w:vMerge/>
            <w:vAlign w:val="center"/>
          </w:tcPr>
          <w:p w14:paraId="0017BFD3" w14:textId="77777777" w:rsidR="00D14992" w:rsidRDefault="00D14992">
            <w:pPr>
              <w:pStyle w:val="TAH"/>
              <w:rPr>
                <w:rFonts w:eastAsiaTheme="minorHAnsi"/>
                <w:lang w:eastAsia="zh-CN"/>
              </w:rPr>
            </w:pPr>
          </w:p>
        </w:tc>
        <w:tc>
          <w:tcPr>
            <w:tcW w:w="1670" w:type="dxa"/>
            <w:tcMar>
              <w:top w:w="0" w:type="dxa"/>
              <w:left w:w="108" w:type="dxa"/>
              <w:bottom w:w="0" w:type="dxa"/>
              <w:right w:w="108" w:type="dxa"/>
            </w:tcMar>
          </w:tcPr>
          <w:p w14:paraId="2A26B55B" w14:textId="77777777" w:rsidR="00D14992" w:rsidRDefault="00CA4745">
            <w:pPr>
              <w:pStyle w:val="TAH"/>
              <w:rPr>
                <w:lang w:eastAsia="zh-CN"/>
              </w:rPr>
            </w:pPr>
            <w:r>
              <w:rPr>
                <w:lang w:eastAsia="zh-CN"/>
              </w:rPr>
              <w:t>FR1</w:t>
            </w:r>
          </w:p>
        </w:tc>
        <w:tc>
          <w:tcPr>
            <w:tcW w:w="1864" w:type="dxa"/>
            <w:tcMar>
              <w:top w:w="0" w:type="dxa"/>
              <w:left w:w="108" w:type="dxa"/>
              <w:bottom w:w="0" w:type="dxa"/>
              <w:right w:w="108" w:type="dxa"/>
            </w:tcMar>
          </w:tcPr>
          <w:p w14:paraId="2A082FC6" w14:textId="77777777" w:rsidR="00D14992" w:rsidRDefault="00CA4745">
            <w:pPr>
              <w:pStyle w:val="TAH"/>
              <w:rPr>
                <w:lang w:eastAsia="zh-CN"/>
              </w:rPr>
            </w:pPr>
            <w:r>
              <w:rPr>
                <w:lang w:eastAsia="zh-CN"/>
              </w:rPr>
              <w:t>FR2</w:t>
            </w:r>
          </w:p>
        </w:tc>
        <w:tc>
          <w:tcPr>
            <w:tcW w:w="1980" w:type="dxa"/>
            <w:tcMar>
              <w:top w:w="0" w:type="dxa"/>
              <w:left w:w="108" w:type="dxa"/>
              <w:bottom w:w="0" w:type="dxa"/>
              <w:right w:w="108" w:type="dxa"/>
            </w:tcMar>
          </w:tcPr>
          <w:p w14:paraId="171D85C7" w14:textId="77777777" w:rsidR="00D14992" w:rsidRDefault="00CA4745">
            <w:pPr>
              <w:pStyle w:val="TAH"/>
              <w:rPr>
                <w:lang w:eastAsia="zh-CN"/>
              </w:rPr>
            </w:pPr>
            <w:r>
              <w:rPr>
                <w:lang w:eastAsia="zh-CN"/>
              </w:rPr>
              <w:t>FR1</w:t>
            </w:r>
          </w:p>
        </w:tc>
        <w:tc>
          <w:tcPr>
            <w:tcW w:w="1863" w:type="dxa"/>
            <w:tcMar>
              <w:top w:w="0" w:type="dxa"/>
              <w:left w:w="108" w:type="dxa"/>
              <w:bottom w:w="0" w:type="dxa"/>
              <w:right w:w="108" w:type="dxa"/>
            </w:tcMar>
          </w:tcPr>
          <w:p w14:paraId="62A1E005" w14:textId="77777777" w:rsidR="00D14992" w:rsidRDefault="00CA4745">
            <w:pPr>
              <w:pStyle w:val="TAH"/>
              <w:rPr>
                <w:lang w:eastAsia="zh-CN"/>
              </w:rPr>
            </w:pPr>
            <w:r>
              <w:rPr>
                <w:lang w:eastAsia="zh-CN"/>
              </w:rPr>
              <w:t>FR2</w:t>
            </w:r>
          </w:p>
        </w:tc>
      </w:tr>
      <w:tr w:rsidR="00D14992" w14:paraId="23DD40FD" w14:textId="77777777">
        <w:tc>
          <w:tcPr>
            <w:tcW w:w="2575" w:type="dxa"/>
            <w:tcMar>
              <w:top w:w="0" w:type="dxa"/>
              <w:left w:w="108" w:type="dxa"/>
              <w:bottom w:w="0" w:type="dxa"/>
              <w:right w:w="108" w:type="dxa"/>
            </w:tcMar>
          </w:tcPr>
          <w:p w14:paraId="0B68B403" w14:textId="77777777" w:rsidR="00D14992" w:rsidRDefault="00CA4745">
            <w:pPr>
              <w:pStyle w:val="TAC"/>
              <w:rPr>
                <w:lang w:eastAsia="zh-CN"/>
              </w:rPr>
            </w:pPr>
            <w:r>
              <w:rPr>
                <w:lang w:eastAsia="zh-CN"/>
              </w:rPr>
              <w:t>N=8</w:t>
            </w:r>
          </w:p>
        </w:tc>
        <w:tc>
          <w:tcPr>
            <w:tcW w:w="1670" w:type="dxa"/>
            <w:tcMar>
              <w:top w:w="0" w:type="dxa"/>
              <w:left w:w="108" w:type="dxa"/>
              <w:bottom w:w="0" w:type="dxa"/>
              <w:right w:w="108" w:type="dxa"/>
            </w:tcMar>
          </w:tcPr>
          <w:p w14:paraId="4ACE968E" w14:textId="77777777" w:rsidR="00D14992" w:rsidRDefault="00CA4745">
            <w:pPr>
              <w:pStyle w:val="TAC"/>
              <w:rPr>
                <w:lang w:eastAsia="zh-CN"/>
              </w:rPr>
            </w:pPr>
            <w:r>
              <w:rPr>
                <w:lang w:eastAsia="zh-CN"/>
              </w:rPr>
              <w:t>150</w:t>
            </w:r>
          </w:p>
        </w:tc>
        <w:tc>
          <w:tcPr>
            <w:tcW w:w="1864" w:type="dxa"/>
            <w:tcMar>
              <w:top w:w="0" w:type="dxa"/>
              <w:left w:w="108" w:type="dxa"/>
              <w:bottom w:w="0" w:type="dxa"/>
              <w:right w:w="108" w:type="dxa"/>
            </w:tcMar>
          </w:tcPr>
          <w:p w14:paraId="727299A7" w14:textId="77777777" w:rsidR="00D14992" w:rsidRDefault="00CA4745">
            <w:pPr>
              <w:pStyle w:val="TAC"/>
              <w:rPr>
                <w:lang w:eastAsia="zh-CN"/>
              </w:rPr>
            </w:pPr>
            <w:r>
              <w:rPr>
                <w:lang w:eastAsia="zh-CN"/>
              </w:rPr>
              <w:t>225</w:t>
            </w:r>
          </w:p>
        </w:tc>
        <w:tc>
          <w:tcPr>
            <w:tcW w:w="1980" w:type="dxa"/>
            <w:tcMar>
              <w:top w:w="0" w:type="dxa"/>
              <w:left w:w="108" w:type="dxa"/>
              <w:bottom w:w="0" w:type="dxa"/>
              <w:right w:w="108" w:type="dxa"/>
            </w:tcMar>
          </w:tcPr>
          <w:p w14:paraId="317D943B" w14:textId="77777777" w:rsidR="00D14992" w:rsidRDefault="00CA4745">
            <w:pPr>
              <w:pStyle w:val="TAC"/>
              <w:rPr>
                <w:lang w:eastAsia="zh-CN"/>
              </w:rPr>
            </w:pPr>
            <w:r>
              <w:rPr>
                <w:lang w:eastAsia="zh-CN"/>
              </w:rPr>
              <w:t>170</w:t>
            </w:r>
          </w:p>
        </w:tc>
        <w:tc>
          <w:tcPr>
            <w:tcW w:w="1863" w:type="dxa"/>
            <w:tcMar>
              <w:top w:w="0" w:type="dxa"/>
              <w:left w:w="108" w:type="dxa"/>
              <w:bottom w:w="0" w:type="dxa"/>
              <w:right w:w="108" w:type="dxa"/>
            </w:tcMar>
          </w:tcPr>
          <w:p w14:paraId="39AC58F3" w14:textId="77777777" w:rsidR="00D14992" w:rsidRDefault="00CA4745">
            <w:pPr>
              <w:pStyle w:val="TAC"/>
              <w:rPr>
                <w:lang w:eastAsia="zh-CN"/>
              </w:rPr>
            </w:pPr>
            <w:r>
              <w:rPr>
                <w:lang w:eastAsia="zh-CN"/>
              </w:rPr>
              <w:t>285</w:t>
            </w:r>
          </w:p>
        </w:tc>
      </w:tr>
      <w:tr w:rsidR="00D14992" w14:paraId="57B9B1B2" w14:textId="77777777">
        <w:tc>
          <w:tcPr>
            <w:tcW w:w="2575" w:type="dxa"/>
            <w:tcMar>
              <w:top w:w="0" w:type="dxa"/>
              <w:left w:w="108" w:type="dxa"/>
              <w:bottom w:w="0" w:type="dxa"/>
              <w:right w:w="108" w:type="dxa"/>
            </w:tcMar>
          </w:tcPr>
          <w:p w14:paraId="7A12F429" w14:textId="77777777" w:rsidR="00D14992" w:rsidRDefault="00CA4745">
            <w:pPr>
              <w:pStyle w:val="TAC"/>
              <w:rPr>
                <w:lang w:eastAsia="zh-CN"/>
              </w:rPr>
            </w:pPr>
            <w:r>
              <w:rPr>
                <w:lang w:eastAsia="zh-CN"/>
              </w:rPr>
              <w:t>N=4</w:t>
            </w:r>
          </w:p>
        </w:tc>
        <w:tc>
          <w:tcPr>
            <w:tcW w:w="1670" w:type="dxa"/>
            <w:tcMar>
              <w:top w:w="0" w:type="dxa"/>
              <w:left w:w="108" w:type="dxa"/>
              <w:bottom w:w="0" w:type="dxa"/>
              <w:right w:w="108" w:type="dxa"/>
            </w:tcMar>
          </w:tcPr>
          <w:p w14:paraId="442DC952" w14:textId="77777777" w:rsidR="00D14992" w:rsidRDefault="00CA4745">
            <w:pPr>
              <w:pStyle w:val="TAC"/>
              <w:rPr>
                <w:lang w:eastAsia="zh-CN"/>
              </w:rPr>
            </w:pPr>
            <w:r>
              <w:rPr>
                <w:lang w:eastAsia="zh-CN"/>
              </w:rPr>
              <w:t>120</w:t>
            </w:r>
          </w:p>
        </w:tc>
        <w:tc>
          <w:tcPr>
            <w:tcW w:w="1864" w:type="dxa"/>
            <w:tcMar>
              <w:top w:w="0" w:type="dxa"/>
              <w:left w:w="108" w:type="dxa"/>
              <w:bottom w:w="0" w:type="dxa"/>
              <w:right w:w="108" w:type="dxa"/>
            </w:tcMar>
          </w:tcPr>
          <w:p w14:paraId="2B913584" w14:textId="77777777" w:rsidR="00D14992" w:rsidRDefault="00CA4745">
            <w:pPr>
              <w:pStyle w:val="TAC"/>
              <w:rPr>
                <w:sz w:val="22"/>
                <w:lang w:eastAsia="zh-CN"/>
              </w:rPr>
            </w:pPr>
            <w:r>
              <w:rPr>
                <w:lang w:eastAsia="zh-CN"/>
              </w:rPr>
              <w:t>195</w:t>
            </w:r>
          </w:p>
        </w:tc>
        <w:tc>
          <w:tcPr>
            <w:tcW w:w="1980" w:type="dxa"/>
            <w:tcMar>
              <w:top w:w="0" w:type="dxa"/>
              <w:left w:w="108" w:type="dxa"/>
              <w:bottom w:w="0" w:type="dxa"/>
              <w:right w:w="108" w:type="dxa"/>
            </w:tcMar>
          </w:tcPr>
          <w:p w14:paraId="7CBEE3EA" w14:textId="77777777" w:rsidR="00D14992" w:rsidRDefault="00CA4745">
            <w:pPr>
              <w:pStyle w:val="TAC"/>
              <w:rPr>
                <w:lang w:eastAsia="zh-CN"/>
              </w:rPr>
            </w:pPr>
            <w:r>
              <w:rPr>
                <w:lang w:eastAsia="zh-CN"/>
              </w:rPr>
              <w:t>140</w:t>
            </w:r>
          </w:p>
        </w:tc>
        <w:tc>
          <w:tcPr>
            <w:tcW w:w="1863" w:type="dxa"/>
            <w:tcMar>
              <w:top w:w="0" w:type="dxa"/>
              <w:left w:w="108" w:type="dxa"/>
              <w:bottom w:w="0" w:type="dxa"/>
              <w:right w:w="108" w:type="dxa"/>
            </w:tcMar>
          </w:tcPr>
          <w:p w14:paraId="423A757A" w14:textId="77777777" w:rsidR="00D14992" w:rsidRDefault="00CA4745">
            <w:pPr>
              <w:pStyle w:val="TAC"/>
              <w:rPr>
                <w:sz w:val="22"/>
                <w:lang w:eastAsia="zh-CN"/>
              </w:rPr>
            </w:pPr>
            <w:r>
              <w:rPr>
                <w:lang w:eastAsia="zh-CN"/>
              </w:rPr>
              <w:t>255</w:t>
            </w:r>
          </w:p>
        </w:tc>
      </w:tr>
    </w:tbl>
    <w:p w14:paraId="09E2D47B" w14:textId="77777777" w:rsidR="00D14992" w:rsidRDefault="00D14992"/>
    <w:p w14:paraId="5DFE2BDA" w14:textId="77777777" w:rsidR="00D14992" w:rsidRDefault="00CA4745">
      <w:pPr>
        <w:pStyle w:val="TH"/>
      </w:pPr>
      <w:r>
        <w:t>Table 24: UE power consumption of the combined neighbour cell measurements and cell search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5"/>
        <w:gridCol w:w="1670"/>
        <w:gridCol w:w="1864"/>
        <w:gridCol w:w="1980"/>
        <w:gridCol w:w="1863"/>
      </w:tblGrid>
      <w:tr w:rsidR="00D14992" w14:paraId="478EC516" w14:textId="77777777">
        <w:tc>
          <w:tcPr>
            <w:tcW w:w="2575" w:type="dxa"/>
            <w:vMerge w:val="restart"/>
            <w:tcMar>
              <w:top w:w="0" w:type="dxa"/>
              <w:left w:w="108" w:type="dxa"/>
              <w:bottom w:w="0" w:type="dxa"/>
              <w:right w:w="108" w:type="dxa"/>
            </w:tcMar>
          </w:tcPr>
          <w:p w14:paraId="7AE53ABC" w14:textId="77777777" w:rsidR="00D14992" w:rsidRDefault="00CA4745">
            <w:pPr>
              <w:pStyle w:val="TAH"/>
              <w:rPr>
                <w:lang w:eastAsia="zh-CN"/>
              </w:rPr>
            </w:pPr>
            <w:r>
              <w:rPr>
                <w:lang w:eastAsia="zh-CN"/>
              </w:rPr>
              <w:t>N: Number of cells for intra-frequency measurement &amp; search</w:t>
            </w:r>
          </w:p>
        </w:tc>
        <w:tc>
          <w:tcPr>
            <w:tcW w:w="3534" w:type="dxa"/>
            <w:gridSpan w:val="2"/>
            <w:tcMar>
              <w:top w:w="0" w:type="dxa"/>
              <w:left w:w="108" w:type="dxa"/>
              <w:bottom w:w="0" w:type="dxa"/>
              <w:right w:w="108" w:type="dxa"/>
            </w:tcMar>
          </w:tcPr>
          <w:p w14:paraId="470B37C1" w14:textId="77777777" w:rsidR="00D14992" w:rsidRDefault="00CA4745">
            <w:pPr>
              <w:pStyle w:val="TAH"/>
              <w:rPr>
                <w:lang w:eastAsia="zh-CN"/>
              </w:rPr>
            </w:pPr>
            <w:r>
              <w:rPr>
                <w:lang w:eastAsia="zh-CN"/>
              </w:rPr>
              <w:t>Synchronous case</w:t>
            </w:r>
          </w:p>
        </w:tc>
        <w:tc>
          <w:tcPr>
            <w:tcW w:w="3843" w:type="dxa"/>
            <w:gridSpan w:val="2"/>
            <w:tcMar>
              <w:top w:w="0" w:type="dxa"/>
              <w:left w:w="108" w:type="dxa"/>
              <w:bottom w:w="0" w:type="dxa"/>
              <w:right w:w="108" w:type="dxa"/>
            </w:tcMar>
          </w:tcPr>
          <w:p w14:paraId="1466D1E4" w14:textId="77777777" w:rsidR="00D14992" w:rsidRDefault="00CA4745">
            <w:pPr>
              <w:pStyle w:val="TAH"/>
              <w:rPr>
                <w:lang w:eastAsia="zh-CN"/>
              </w:rPr>
            </w:pPr>
            <w:r>
              <w:rPr>
                <w:lang w:eastAsia="zh-CN"/>
              </w:rPr>
              <w:t>Asynchronous case</w:t>
            </w:r>
          </w:p>
        </w:tc>
      </w:tr>
      <w:tr w:rsidR="00D14992" w14:paraId="0DBFF60C" w14:textId="77777777">
        <w:tc>
          <w:tcPr>
            <w:tcW w:w="0" w:type="auto"/>
            <w:vMerge/>
            <w:vAlign w:val="center"/>
          </w:tcPr>
          <w:p w14:paraId="4B2BABBE" w14:textId="77777777" w:rsidR="00D14992" w:rsidRDefault="00D14992">
            <w:pPr>
              <w:pStyle w:val="TAH"/>
              <w:rPr>
                <w:rFonts w:ascii="Calibri" w:eastAsia="Calibri" w:hAnsi="Calibri"/>
                <w:lang w:eastAsia="zh-CN"/>
              </w:rPr>
            </w:pPr>
          </w:p>
        </w:tc>
        <w:tc>
          <w:tcPr>
            <w:tcW w:w="1670" w:type="dxa"/>
            <w:tcMar>
              <w:top w:w="0" w:type="dxa"/>
              <w:left w:w="108" w:type="dxa"/>
              <w:bottom w:w="0" w:type="dxa"/>
              <w:right w:w="108" w:type="dxa"/>
            </w:tcMar>
          </w:tcPr>
          <w:p w14:paraId="65686E30" w14:textId="77777777" w:rsidR="00D14992" w:rsidRDefault="00CA4745">
            <w:pPr>
              <w:pStyle w:val="TAH"/>
              <w:rPr>
                <w:lang w:eastAsia="zh-CN"/>
              </w:rPr>
            </w:pPr>
            <w:r>
              <w:rPr>
                <w:lang w:eastAsia="zh-CN"/>
              </w:rPr>
              <w:t>FR1</w:t>
            </w:r>
          </w:p>
        </w:tc>
        <w:tc>
          <w:tcPr>
            <w:tcW w:w="1864" w:type="dxa"/>
            <w:tcMar>
              <w:top w:w="0" w:type="dxa"/>
              <w:left w:w="108" w:type="dxa"/>
              <w:bottom w:w="0" w:type="dxa"/>
              <w:right w:w="108" w:type="dxa"/>
            </w:tcMar>
          </w:tcPr>
          <w:p w14:paraId="7258234B" w14:textId="77777777" w:rsidR="00D14992" w:rsidRDefault="00CA4745">
            <w:pPr>
              <w:pStyle w:val="TAH"/>
              <w:rPr>
                <w:lang w:eastAsia="zh-CN"/>
              </w:rPr>
            </w:pPr>
            <w:r>
              <w:rPr>
                <w:lang w:eastAsia="zh-CN"/>
              </w:rPr>
              <w:t>FR2</w:t>
            </w:r>
          </w:p>
        </w:tc>
        <w:tc>
          <w:tcPr>
            <w:tcW w:w="1980" w:type="dxa"/>
            <w:tcMar>
              <w:top w:w="0" w:type="dxa"/>
              <w:left w:w="108" w:type="dxa"/>
              <w:bottom w:w="0" w:type="dxa"/>
              <w:right w:w="108" w:type="dxa"/>
            </w:tcMar>
          </w:tcPr>
          <w:p w14:paraId="3A4ED7C0" w14:textId="77777777" w:rsidR="00D14992" w:rsidRDefault="00CA4745">
            <w:pPr>
              <w:pStyle w:val="TAH"/>
              <w:rPr>
                <w:lang w:eastAsia="zh-CN"/>
              </w:rPr>
            </w:pPr>
            <w:r>
              <w:rPr>
                <w:lang w:eastAsia="zh-CN"/>
              </w:rPr>
              <w:t>FR1</w:t>
            </w:r>
          </w:p>
        </w:tc>
        <w:tc>
          <w:tcPr>
            <w:tcW w:w="1863" w:type="dxa"/>
            <w:tcMar>
              <w:top w:w="0" w:type="dxa"/>
              <w:left w:w="108" w:type="dxa"/>
              <w:bottom w:w="0" w:type="dxa"/>
              <w:right w:w="108" w:type="dxa"/>
            </w:tcMar>
          </w:tcPr>
          <w:p w14:paraId="7DB7C2FA" w14:textId="77777777" w:rsidR="00D14992" w:rsidRDefault="00CA4745">
            <w:pPr>
              <w:pStyle w:val="TAH"/>
              <w:rPr>
                <w:lang w:eastAsia="zh-CN"/>
              </w:rPr>
            </w:pPr>
            <w:r>
              <w:rPr>
                <w:lang w:eastAsia="zh-CN"/>
              </w:rPr>
              <w:t>FR2</w:t>
            </w:r>
          </w:p>
        </w:tc>
      </w:tr>
      <w:tr w:rsidR="00D14992" w14:paraId="3EBF41FE" w14:textId="77777777">
        <w:tc>
          <w:tcPr>
            <w:tcW w:w="2575" w:type="dxa"/>
            <w:tcMar>
              <w:top w:w="0" w:type="dxa"/>
              <w:left w:w="108" w:type="dxa"/>
              <w:bottom w:w="0" w:type="dxa"/>
              <w:right w:w="108" w:type="dxa"/>
            </w:tcMar>
          </w:tcPr>
          <w:p w14:paraId="184EDC57" w14:textId="77777777" w:rsidR="00D14992" w:rsidRDefault="00CA4745">
            <w:pPr>
              <w:pStyle w:val="TAC"/>
              <w:rPr>
                <w:lang w:eastAsia="zh-CN"/>
              </w:rPr>
            </w:pPr>
            <w:r>
              <w:rPr>
                <w:lang w:eastAsia="zh-CN"/>
              </w:rPr>
              <w:t>N=8</w:t>
            </w:r>
          </w:p>
        </w:tc>
        <w:tc>
          <w:tcPr>
            <w:tcW w:w="1670" w:type="dxa"/>
            <w:tcMar>
              <w:top w:w="0" w:type="dxa"/>
              <w:left w:w="108" w:type="dxa"/>
              <w:bottom w:w="0" w:type="dxa"/>
              <w:right w:w="108" w:type="dxa"/>
            </w:tcMar>
          </w:tcPr>
          <w:p w14:paraId="2467AF01" w14:textId="77777777" w:rsidR="00D14992" w:rsidRDefault="00CA4745">
            <w:pPr>
              <w:pStyle w:val="TAC"/>
              <w:rPr>
                <w:lang w:eastAsia="zh-CN"/>
              </w:rPr>
            </w:pPr>
            <w:r>
              <w:rPr>
                <w:lang w:eastAsia="zh-CN"/>
              </w:rPr>
              <w:t>200</w:t>
            </w:r>
          </w:p>
        </w:tc>
        <w:tc>
          <w:tcPr>
            <w:tcW w:w="1864" w:type="dxa"/>
            <w:tcMar>
              <w:top w:w="0" w:type="dxa"/>
              <w:left w:w="108" w:type="dxa"/>
              <w:bottom w:w="0" w:type="dxa"/>
              <w:right w:w="108" w:type="dxa"/>
            </w:tcMar>
          </w:tcPr>
          <w:p w14:paraId="38B17216" w14:textId="77777777" w:rsidR="00D14992" w:rsidRDefault="00CA4745">
            <w:pPr>
              <w:pStyle w:val="TAC"/>
              <w:rPr>
                <w:lang w:eastAsia="zh-CN"/>
              </w:rPr>
            </w:pPr>
            <w:r>
              <w:rPr>
                <w:lang w:eastAsia="zh-CN"/>
              </w:rPr>
              <w:t>320</w:t>
            </w:r>
          </w:p>
        </w:tc>
        <w:tc>
          <w:tcPr>
            <w:tcW w:w="1980" w:type="dxa"/>
            <w:tcMar>
              <w:top w:w="0" w:type="dxa"/>
              <w:left w:w="108" w:type="dxa"/>
              <w:bottom w:w="0" w:type="dxa"/>
              <w:right w:w="108" w:type="dxa"/>
            </w:tcMar>
          </w:tcPr>
          <w:p w14:paraId="0A727CBA" w14:textId="77777777" w:rsidR="00D14992" w:rsidRDefault="00CA4745">
            <w:pPr>
              <w:pStyle w:val="TAC"/>
              <w:rPr>
                <w:lang w:eastAsia="zh-CN"/>
              </w:rPr>
            </w:pPr>
            <w:r>
              <w:rPr>
                <w:lang w:eastAsia="zh-CN"/>
              </w:rPr>
              <w:t>220</w:t>
            </w:r>
          </w:p>
        </w:tc>
        <w:tc>
          <w:tcPr>
            <w:tcW w:w="1863" w:type="dxa"/>
            <w:tcMar>
              <w:top w:w="0" w:type="dxa"/>
              <w:left w:w="108" w:type="dxa"/>
              <w:bottom w:w="0" w:type="dxa"/>
              <w:right w:w="108" w:type="dxa"/>
            </w:tcMar>
          </w:tcPr>
          <w:p w14:paraId="6527B107" w14:textId="77777777" w:rsidR="00D14992" w:rsidRDefault="00CA4745">
            <w:pPr>
              <w:pStyle w:val="TAC"/>
              <w:rPr>
                <w:lang w:eastAsia="zh-CN"/>
              </w:rPr>
            </w:pPr>
            <w:r>
              <w:rPr>
                <w:lang w:eastAsia="zh-CN"/>
              </w:rPr>
              <w:t>380</w:t>
            </w:r>
          </w:p>
        </w:tc>
      </w:tr>
      <w:tr w:rsidR="00D14992" w14:paraId="3469833C" w14:textId="77777777">
        <w:tc>
          <w:tcPr>
            <w:tcW w:w="2575" w:type="dxa"/>
            <w:tcMar>
              <w:top w:w="0" w:type="dxa"/>
              <w:left w:w="108" w:type="dxa"/>
              <w:bottom w:w="0" w:type="dxa"/>
              <w:right w:w="108" w:type="dxa"/>
            </w:tcMar>
          </w:tcPr>
          <w:p w14:paraId="4A538F0E" w14:textId="77777777" w:rsidR="00D14992" w:rsidRDefault="00CA4745">
            <w:pPr>
              <w:pStyle w:val="TAC"/>
              <w:rPr>
                <w:lang w:eastAsia="zh-CN"/>
              </w:rPr>
            </w:pPr>
            <w:r>
              <w:rPr>
                <w:lang w:eastAsia="zh-CN"/>
              </w:rPr>
              <w:t>N=4</w:t>
            </w:r>
          </w:p>
        </w:tc>
        <w:tc>
          <w:tcPr>
            <w:tcW w:w="1670" w:type="dxa"/>
            <w:tcMar>
              <w:top w:w="0" w:type="dxa"/>
              <w:left w:w="108" w:type="dxa"/>
              <w:bottom w:w="0" w:type="dxa"/>
              <w:right w:w="108" w:type="dxa"/>
            </w:tcMar>
          </w:tcPr>
          <w:p w14:paraId="02A3E781" w14:textId="77777777" w:rsidR="00D14992" w:rsidRDefault="00CA4745">
            <w:pPr>
              <w:pStyle w:val="TAC"/>
              <w:rPr>
                <w:lang w:eastAsia="zh-CN"/>
              </w:rPr>
            </w:pPr>
            <w:r>
              <w:rPr>
                <w:lang w:eastAsia="zh-CN"/>
              </w:rPr>
              <w:t>170</w:t>
            </w:r>
          </w:p>
        </w:tc>
        <w:tc>
          <w:tcPr>
            <w:tcW w:w="1864" w:type="dxa"/>
            <w:tcMar>
              <w:top w:w="0" w:type="dxa"/>
              <w:left w:w="108" w:type="dxa"/>
              <w:bottom w:w="0" w:type="dxa"/>
              <w:right w:w="108" w:type="dxa"/>
            </w:tcMar>
          </w:tcPr>
          <w:p w14:paraId="64F4E40D" w14:textId="77777777" w:rsidR="00D14992" w:rsidRDefault="00CA4745">
            <w:pPr>
              <w:pStyle w:val="TAC"/>
              <w:rPr>
                <w:lang w:eastAsia="zh-CN"/>
              </w:rPr>
            </w:pPr>
            <w:r>
              <w:rPr>
                <w:lang w:eastAsia="zh-CN"/>
              </w:rPr>
              <w:t>290</w:t>
            </w:r>
          </w:p>
        </w:tc>
        <w:tc>
          <w:tcPr>
            <w:tcW w:w="1980" w:type="dxa"/>
            <w:tcMar>
              <w:top w:w="0" w:type="dxa"/>
              <w:left w:w="108" w:type="dxa"/>
              <w:bottom w:w="0" w:type="dxa"/>
              <w:right w:w="108" w:type="dxa"/>
            </w:tcMar>
          </w:tcPr>
          <w:p w14:paraId="21DDBCAA" w14:textId="77777777" w:rsidR="00D14992" w:rsidRDefault="00CA4745">
            <w:pPr>
              <w:pStyle w:val="TAC"/>
              <w:rPr>
                <w:lang w:eastAsia="zh-CN"/>
              </w:rPr>
            </w:pPr>
            <w:r>
              <w:rPr>
                <w:lang w:eastAsia="zh-CN"/>
              </w:rPr>
              <w:t>190</w:t>
            </w:r>
          </w:p>
        </w:tc>
        <w:tc>
          <w:tcPr>
            <w:tcW w:w="1863" w:type="dxa"/>
            <w:tcMar>
              <w:top w:w="0" w:type="dxa"/>
              <w:left w:w="108" w:type="dxa"/>
              <w:bottom w:w="0" w:type="dxa"/>
              <w:right w:w="108" w:type="dxa"/>
            </w:tcMar>
          </w:tcPr>
          <w:p w14:paraId="529B8C7D" w14:textId="77777777" w:rsidR="00D14992" w:rsidRDefault="00CA4745">
            <w:pPr>
              <w:pStyle w:val="TAC"/>
              <w:rPr>
                <w:sz w:val="36"/>
                <w:lang w:eastAsia="zh-CN"/>
              </w:rPr>
            </w:pPr>
            <w:r>
              <w:rPr>
                <w:lang w:eastAsia="zh-CN"/>
              </w:rPr>
              <w:t>350</w:t>
            </w:r>
          </w:p>
        </w:tc>
      </w:tr>
    </w:tbl>
    <w:p w14:paraId="4EDC56E2" w14:textId="77777777" w:rsidR="00D14992" w:rsidRDefault="00D14992"/>
    <w:p w14:paraId="75FDFDE1" w14:textId="77777777" w:rsidR="00D14992" w:rsidRDefault="00CA4745">
      <w:pPr>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reviewing the contributions in this meeting, 6 companies (HW/Hisilicon, Nokia/NSB, vivo, CMCC, Qualcomm, Lenovo) provide views on the power consumption model for DL PRS measurement:</w:t>
      </w:r>
    </w:p>
    <w:p w14:paraId="2C01A284" w14:textId="77777777" w:rsidR="00D14992" w:rsidRDefault="00CA4745">
      <w:pPr>
        <w:pStyle w:val="aff2"/>
        <w:numPr>
          <w:ilvl w:val="0"/>
          <w:numId w:val="15"/>
        </w:numPr>
        <w:spacing w:beforeLines="50" w:before="120" w:line="288" w:lineRule="auto"/>
        <w:rPr>
          <w:rFonts w:ascii="Arial" w:hAnsi="Arial" w:cs="Arial"/>
          <w:sz w:val="20"/>
          <w:szCs w:val="20"/>
          <w:lang w:eastAsia="zh-CN"/>
        </w:rPr>
      </w:pPr>
      <w:r>
        <w:rPr>
          <w:rFonts w:ascii="Arial" w:hAnsi="Arial" w:cs="Arial"/>
          <w:sz w:val="20"/>
          <w:szCs w:val="20"/>
          <w:lang w:eastAsia="zh-CN"/>
        </w:rPr>
        <w:t>DL PRS reference configuration</w:t>
      </w:r>
      <w:r>
        <w:rPr>
          <w:rFonts w:ascii="Arial" w:hAnsi="Arial" w:cs="Arial"/>
          <w:b/>
          <w:bCs/>
          <w:sz w:val="20"/>
          <w:szCs w:val="20"/>
          <w:lang w:eastAsia="zh-CN"/>
        </w:rPr>
        <w:t xml:space="preserve"> (refer to Question 3-7a/b):</w:t>
      </w:r>
      <w:r>
        <w:rPr>
          <w:rFonts w:ascii="Arial" w:hAnsi="Arial" w:cs="Arial"/>
          <w:sz w:val="20"/>
          <w:szCs w:val="20"/>
          <w:lang w:eastAsia="zh-CN"/>
        </w:rPr>
        <w:t xml:space="preserve"> In [3/Nokia, NSB], [5/vivo], [11/CMCC], and [14/Lenovo], assumptions on DL PRS configuration are discussed and provided. Specifically, in [5/vivo] and [11/CMCC], the DL PRS configuration are set to align with the reference configuration for RRM measurements as much as possible, so that the UE power consumption model for RRM measurements in TR 38.840 can be directly reused.</w:t>
      </w:r>
    </w:p>
    <w:p w14:paraId="55C46C81" w14:textId="77777777" w:rsidR="00D14992" w:rsidRDefault="00CA4745">
      <w:pPr>
        <w:pStyle w:val="aff2"/>
        <w:numPr>
          <w:ilvl w:val="0"/>
          <w:numId w:val="15"/>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Power consumption model for </w:t>
      </w:r>
      <w:r>
        <w:rPr>
          <w:rFonts w:ascii="Arial" w:hAnsi="Arial" w:cs="Arial" w:hint="eastAsia"/>
          <w:sz w:val="20"/>
          <w:szCs w:val="20"/>
          <w:lang w:eastAsia="zh-CN"/>
        </w:rPr>
        <w:t>D</w:t>
      </w:r>
      <w:r>
        <w:rPr>
          <w:rFonts w:ascii="Arial" w:hAnsi="Arial" w:cs="Arial"/>
          <w:sz w:val="20"/>
          <w:szCs w:val="20"/>
          <w:lang w:eastAsia="zh-CN"/>
        </w:rPr>
        <w:t>L PRS measurement</w:t>
      </w:r>
      <w:r>
        <w:rPr>
          <w:rFonts w:ascii="Arial" w:hAnsi="Arial" w:cs="Arial"/>
          <w:b/>
          <w:bCs/>
          <w:sz w:val="20"/>
          <w:szCs w:val="20"/>
          <w:lang w:eastAsia="zh-CN"/>
        </w:rPr>
        <w:t xml:space="preserve"> (refer to Question 3-8):</w:t>
      </w:r>
      <w:r>
        <w:rPr>
          <w:rFonts w:ascii="Arial" w:hAnsi="Arial" w:cs="Arial"/>
          <w:sz w:val="20"/>
          <w:szCs w:val="20"/>
          <w:lang w:eastAsia="zh-CN"/>
        </w:rPr>
        <w:t xml:space="preserve"> In [2/HW, Hisilicon], [5/vivo], and [11/CMCC], it is proposed to reuse the UE power consumption model for RRM measurements in TR38.840, where [2/HW, Hisilicon] proposes to use Table 22 with N=4 for synchronous case, [5/vivo] proposes to use Table 22, and [11/CMCC] proposes to use Table 24 with N=8. In addition, [3/Nokia, NSB] propose to adopt 375 as the slot-averaged power for DL PRS measurement, and [17/Qualcomm] suggests a power range of [100, 200].</w:t>
      </w:r>
    </w:p>
    <w:p w14:paraId="6B8386CC" w14:textId="77777777" w:rsidR="00D14992" w:rsidRDefault="00CA4745">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addition, 4 companies (HW/Hisilicon, vivo, OPPO, Qualcomm) discuss the power components to be considered in the power consumption evaluation for the DL/DL+UL positioning and its characteristics/values </w:t>
      </w:r>
      <w:r>
        <w:rPr>
          <w:rFonts w:ascii="Arial" w:hAnsi="Arial" w:cs="Arial"/>
          <w:b/>
          <w:bCs/>
          <w:lang w:eastAsia="zh-CN"/>
        </w:rPr>
        <w:t>(refer to Question 3-9)</w:t>
      </w:r>
      <w:r>
        <w:rPr>
          <w:rFonts w:ascii="Arial" w:hAnsi="Arial" w:cs="Arial"/>
          <w:lang w:eastAsia="zh-CN"/>
        </w:rPr>
        <w:t>.</w:t>
      </w:r>
    </w:p>
    <w:p w14:paraId="2FD73C91" w14:textId="77777777" w:rsidR="00D14992" w:rsidRDefault="00D14992">
      <w:pPr>
        <w:spacing w:beforeLines="50" w:before="120" w:line="288" w:lineRule="auto"/>
        <w:rPr>
          <w:rFonts w:ascii="Arial" w:hAnsi="Arial" w:cs="Arial"/>
          <w:lang w:eastAsia="zh-CN"/>
        </w:rPr>
      </w:pPr>
    </w:p>
    <w:p w14:paraId="6F3B5546"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4.5.1 Round 1 discussion</w:t>
      </w:r>
    </w:p>
    <w:p w14:paraId="52434D06" w14:textId="77777777" w:rsidR="00D14992" w:rsidRDefault="00CA4745" w:rsidP="007A2B0E">
      <w:pPr>
        <w:spacing w:beforeLines="50" w:before="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3-7a</w:t>
      </w:r>
    </w:p>
    <w:p w14:paraId="7AEEBCE9"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D</w:t>
      </w:r>
      <w:r>
        <w:rPr>
          <w:rFonts w:ascii="Arial" w:hAnsi="Arial" w:cs="Arial"/>
          <w:b/>
          <w:bCs/>
          <w:sz w:val="20"/>
          <w:szCs w:val="20"/>
          <w:lang w:eastAsia="zh-CN"/>
        </w:rPr>
        <w:t xml:space="preserve">o you think that it is necessary to define a reference configuration and assumptions for DL PRS measurements in order to determine the UE power consumption model for DL PRS measurements? </w:t>
      </w:r>
    </w:p>
    <w:tbl>
      <w:tblPr>
        <w:tblStyle w:val="afb"/>
        <w:tblW w:w="9962" w:type="dxa"/>
        <w:tblLook w:val="04A0" w:firstRow="1" w:lastRow="0" w:firstColumn="1" w:lastColumn="0" w:noHBand="0" w:noVBand="1"/>
      </w:tblPr>
      <w:tblGrid>
        <w:gridCol w:w="1282"/>
        <w:gridCol w:w="1232"/>
        <w:gridCol w:w="7448"/>
      </w:tblGrid>
      <w:tr w:rsidR="00D14992" w14:paraId="5A02F1BF" w14:textId="77777777">
        <w:tc>
          <w:tcPr>
            <w:tcW w:w="1282" w:type="dxa"/>
          </w:tcPr>
          <w:p w14:paraId="33D23FC4" w14:textId="77777777" w:rsidR="00D14992" w:rsidRDefault="00CA4745">
            <w:pPr>
              <w:spacing w:before="0" w:line="240" w:lineRule="auto"/>
              <w:rPr>
                <w:rFonts w:ascii="Calibri" w:hAnsi="Calibri" w:cs="Calibri"/>
                <w:sz w:val="22"/>
              </w:rPr>
            </w:pPr>
            <w:r>
              <w:rPr>
                <w:rFonts w:ascii="Arial" w:hAnsi="Arial" w:cs="Arial"/>
                <w:b/>
                <w:bCs/>
              </w:rPr>
              <w:t>Company</w:t>
            </w:r>
          </w:p>
        </w:tc>
        <w:tc>
          <w:tcPr>
            <w:tcW w:w="1232" w:type="dxa"/>
          </w:tcPr>
          <w:p w14:paraId="23E50544" w14:textId="77777777" w:rsidR="00D14992" w:rsidRDefault="00CA4745">
            <w:pPr>
              <w:spacing w:before="0" w:line="240" w:lineRule="auto"/>
              <w:rPr>
                <w:rFonts w:ascii="Calibri" w:eastAsia="MS Mincho" w:hAnsi="Calibri" w:cs="Calibri"/>
                <w:sz w:val="22"/>
                <w:lang w:eastAsia="ja-JP"/>
              </w:rPr>
            </w:pPr>
            <w:r>
              <w:rPr>
                <w:rFonts w:ascii="Arial" w:hAnsi="Arial" w:cs="Arial"/>
                <w:b/>
                <w:bCs/>
              </w:rPr>
              <w:t>Yes/No</w:t>
            </w:r>
          </w:p>
        </w:tc>
        <w:tc>
          <w:tcPr>
            <w:tcW w:w="7448" w:type="dxa"/>
          </w:tcPr>
          <w:p w14:paraId="2407CAFC" w14:textId="77777777" w:rsidR="00D14992" w:rsidRDefault="00CA4745">
            <w:pPr>
              <w:spacing w:before="0" w:line="240" w:lineRule="auto"/>
              <w:jc w:val="center"/>
              <w:rPr>
                <w:rFonts w:ascii="Arial" w:hAnsi="Arial" w:cs="Arial"/>
                <w:b/>
                <w:bCs/>
              </w:rPr>
            </w:pPr>
            <w:r>
              <w:rPr>
                <w:rFonts w:ascii="Arial" w:hAnsi="Arial" w:cs="Arial" w:hint="eastAsia"/>
                <w:b/>
                <w:bCs/>
              </w:rPr>
              <w:t>C</w:t>
            </w:r>
            <w:r>
              <w:rPr>
                <w:rFonts w:ascii="Arial" w:hAnsi="Arial" w:cs="Arial"/>
                <w:b/>
                <w:bCs/>
              </w:rPr>
              <w:t>omments</w:t>
            </w:r>
          </w:p>
        </w:tc>
      </w:tr>
      <w:tr w:rsidR="00D14992" w14:paraId="110FD90E" w14:textId="77777777">
        <w:tc>
          <w:tcPr>
            <w:tcW w:w="1282" w:type="dxa"/>
          </w:tcPr>
          <w:p w14:paraId="3E01222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32" w:type="dxa"/>
          </w:tcPr>
          <w:p w14:paraId="4C88E081"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7448" w:type="dxa"/>
          </w:tcPr>
          <w:p w14:paraId="3A198BA2"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The configuration for DL PRS within a slot can be as close as possible to the configuration of SSB in TR38.840, so that the relative power for SSB can be reused, e.g., number of symbols can be 8 which equal to SSB assumptions in TR38.840</w:t>
            </w:r>
          </w:p>
          <w:p w14:paraId="010E865E"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example, the below model can be suggested as UE power consumption for PRS measurements</w:t>
            </w:r>
          </w:p>
          <w:p w14:paraId="254586B0" w14:textId="77777777" w:rsidR="00D14992" w:rsidRDefault="00CA4745">
            <w:pPr>
              <w:pStyle w:val="TH"/>
              <w:spacing w:after="60"/>
              <w:jc w:val="left"/>
              <w:rPr>
                <w:rFonts w:eastAsia="宋体"/>
                <w:lang w:eastAsia="zh-CN"/>
              </w:rPr>
            </w:pPr>
            <w:r>
              <w:rPr>
                <w:rFonts w:eastAsia="宋体"/>
              </w:rPr>
              <w:t>UE power consumption for PRS measurements in inactive state</w:t>
            </w:r>
            <w:r>
              <w:rPr>
                <w:rFonts w:eastAsia="宋体" w:hint="eastAsia"/>
                <w:lang w:eastAsia="zh-CN"/>
              </w:rPr>
              <w:t xml:space="preserve"> </w:t>
            </w:r>
            <w:r>
              <w:rPr>
                <w:rFonts w:eastAsia="宋体"/>
                <w:lang w:eastAsia="zh-CN"/>
              </w:rPr>
              <w:t>(100MHz,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7"/>
              <w:gridCol w:w="2166"/>
              <w:gridCol w:w="2499"/>
            </w:tblGrid>
            <w:tr w:rsidR="00D14992" w14:paraId="18AF5FA5" w14:textId="77777777">
              <w:trPr>
                <w:trHeight w:val="621"/>
                <w:jc w:val="center"/>
              </w:trPr>
              <w:tc>
                <w:tcPr>
                  <w:tcW w:w="3056" w:type="dxa"/>
                  <w:tcMar>
                    <w:top w:w="0" w:type="dxa"/>
                    <w:left w:w="108" w:type="dxa"/>
                    <w:bottom w:w="0" w:type="dxa"/>
                    <w:right w:w="108" w:type="dxa"/>
                  </w:tcMar>
                </w:tcPr>
                <w:p w14:paraId="774CCCCD" w14:textId="77777777" w:rsidR="00D14992" w:rsidRDefault="00CA4745">
                  <w:pPr>
                    <w:pStyle w:val="TAH"/>
                    <w:rPr>
                      <w:rFonts w:ascii="Times New Roman" w:hAnsi="Times New Roman"/>
                      <w:sz w:val="20"/>
                      <w:lang w:eastAsia="zh-CN"/>
                    </w:rPr>
                  </w:pPr>
                  <w:r>
                    <w:rPr>
                      <w:rFonts w:ascii="Times New Roman" w:hAnsi="Times New Roman"/>
                      <w:sz w:val="20"/>
                      <w:lang w:eastAsia="zh-CN"/>
                    </w:rPr>
                    <w:t>N: Number of TRPs for intra-frequency measurement</w:t>
                  </w:r>
                </w:p>
              </w:tc>
              <w:tc>
                <w:tcPr>
                  <w:tcW w:w="2520" w:type="dxa"/>
                  <w:tcMar>
                    <w:top w:w="0" w:type="dxa"/>
                    <w:left w:w="108" w:type="dxa"/>
                    <w:bottom w:w="0" w:type="dxa"/>
                    <w:right w:w="108" w:type="dxa"/>
                  </w:tcMar>
                  <w:vAlign w:val="center"/>
                </w:tcPr>
                <w:p w14:paraId="5859C906" w14:textId="77777777" w:rsidR="00D14992" w:rsidRDefault="00CA4745">
                  <w:pPr>
                    <w:pStyle w:val="TAH"/>
                    <w:rPr>
                      <w:rFonts w:ascii="Times New Roman" w:hAnsi="Times New Roman"/>
                      <w:sz w:val="20"/>
                      <w:lang w:eastAsia="zh-CN"/>
                    </w:rPr>
                  </w:pPr>
                  <w:r>
                    <w:rPr>
                      <w:rFonts w:ascii="Times New Roman" w:hAnsi="Times New Roman"/>
                      <w:sz w:val="20"/>
                      <w:lang w:eastAsia="zh-CN"/>
                    </w:rPr>
                    <w:t>Synchronous case</w:t>
                  </w:r>
                </w:p>
              </w:tc>
              <w:tc>
                <w:tcPr>
                  <w:tcW w:w="2946" w:type="dxa"/>
                  <w:tcMar>
                    <w:top w:w="0" w:type="dxa"/>
                    <w:left w:w="108" w:type="dxa"/>
                    <w:bottom w:w="0" w:type="dxa"/>
                    <w:right w:w="108" w:type="dxa"/>
                  </w:tcMar>
                  <w:vAlign w:val="center"/>
                </w:tcPr>
                <w:p w14:paraId="0781C6AC" w14:textId="77777777" w:rsidR="00D14992" w:rsidRDefault="00CA4745">
                  <w:pPr>
                    <w:pStyle w:val="TAH"/>
                    <w:rPr>
                      <w:rFonts w:ascii="Times New Roman" w:hAnsi="Times New Roman"/>
                      <w:sz w:val="20"/>
                      <w:lang w:eastAsia="zh-CN"/>
                    </w:rPr>
                  </w:pPr>
                  <w:r>
                    <w:rPr>
                      <w:rFonts w:ascii="Times New Roman" w:hAnsi="Times New Roman"/>
                      <w:sz w:val="20"/>
                      <w:lang w:eastAsia="zh-CN"/>
                    </w:rPr>
                    <w:t>Asynchronous case</w:t>
                  </w:r>
                </w:p>
              </w:tc>
            </w:tr>
            <w:tr w:rsidR="00D14992" w14:paraId="045EC694" w14:textId="77777777">
              <w:trPr>
                <w:jc w:val="center"/>
              </w:trPr>
              <w:tc>
                <w:tcPr>
                  <w:tcW w:w="3056" w:type="dxa"/>
                  <w:tcMar>
                    <w:top w:w="0" w:type="dxa"/>
                    <w:left w:w="108" w:type="dxa"/>
                    <w:bottom w:w="0" w:type="dxa"/>
                    <w:right w:w="108" w:type="dxa"/>
                  </w:tcMar>
                </w:tcPr>
                <w:p w14:paraId="1AF50866" w14:textId="77777777" w:rsidR="00D14992" w:rsidRDefault="00CA4745">
                  <w:pPr>
                    <w:pStyle w:val="TAC"/>
                    <w:rPr>
                      <w:rFonts w:ascii="Times New Roman" w:hAnsi="Times New Roman"/>
                      <w:sz w:val="20"/>
                      <w:lang w:eastAsia="zh-CN"/>
                    </w:rPr>
                  </w:pPr>
                  <w:r>
                    <w:rPr>
                      <w:rFonts w:ascii="Times New Roman" w:hAnsi="Times New Roman"/>
                      <w:sz w:val="20"/>
                      <w:lang w:eastAsia="zh-CN"/>
                    </w:rPr>
                    <w:t>N=8</w:t>
                  </w:r>
                </w:p>
              </w:tc>
              <w:tc>
                <w:tcPr>
                  <w:tcW w:w="2520" w:type="dxa"/>
                  <w:tcMar>
                    <w:top w:w="0" w:type="dxa"/>
                    <w:left w:w="108" w:type="dxa"/>
                    <w:bottom w:w="0" w:type="dxa"/>
                    <w:right w:w="108" w:type="dxa"/>
                  </w:tcMar>
                </w:tcPr>
                <w:p w14:paraId="454FE129" w14:textId="77777777" w:rsidR="00D14992" w:rsidRDefault="00CA4745">
                  <w:pPr>
                    <w:pStyle w:val="TAC"/>
                    <w:rPr>
                      <w:rFonts w:ascii="Times New Roman" w:hAnsi="Times New Roman"/>
                      <w:sz w:val="20"/>
                      <w:lang w:eastAsia="zh-CN"/>
                    </w:rPr>
                  </w:pPr>
                  <w:r>
                    <w:rPr>
                      <w:rFonts w:ascii="Times New Roman" w:hAnsi="Times New Roman" w:hint="eastAsia"/>
                      <w:sz w:val="20"/>
                      <w:lang w:eastAsia="zh-CN"/>
                    </w:rPr>
                    <w:t>1</w:t>
                  </w:r>
                  <w:r>
                    <w:rPr>
                      <w:rFonts w:ascii="Times New Roman" w:hAnsi="Times New Roman"/>
                      <w:sz w:val="20"/>
                      <w:lang w:eastAsia="zh-CN"/>
                    </w:rPr>
                    <w:t>50</w:t>
                  </w:r>
                </w:p>
              </w:tc>
              <w:tc>
                <w:tcPr>
                  <w:tcW w:w="2946" w:type="dxa"/>
                  <w:tcMar>
                    <w:top w:w="0" w:type="dxa"/>
                    <w:left w:w="108" w:type="dxa"/>
                    <w:bottom w:w="0" w:type="dxa"/>
                    <w:right w:w="108" w:type="dxa"/>
                  </w:tcMar>
                </w:tcPr>
                <w:p w14:paraId="247DACE6" w14:textId="77777777" w:rsidR="00D14992" w:rsidRDefault="00CA4745">
                  <w:pPr>
                    <w:pStyle w:val="TAC"/>
                    <w:rPr>
                      <w:rFonts w:ascii="Times New Roman" w:hAnsi="Times New Roman"/>
                      <w:sz w:val="20"/>
                      <w:lang w:eastAsia="zh-CN"/>
                    </w:rPr>
                  </w:pPr>
                  <w:r>
                    <w:rPr>
                      <w:rFonts w:ascii="Times New Roman" w:hAnsi="Times New Roman" w:hint="eastAsia"/>
                      <w:sz w:val="20"/>
                      <w:lang w:eastAsia="zh-CN"/>
                    </w:rPr>
                    <w:t>1</w:t>
                  </w:r>
                  <w:r>
                    <w:rPr>
                      <w:rFonts w:ascii="Times New Roman" w:hAnsi="Times New Roman"/>
                      <w:sz w:val="20"/>
                      <w:lang w:eastAsia="zh-CN"/>
                    </w:rPr>
                    <w:t>70</w:t>
                  </w:r>
                </w:p>
              </w:tc>
            </w:tr>
            <w:tr w:rsidR="00D14992" w14:paraId="52511293" w14:textId="77777777">
              <w:trPr>
                <w:jc w:val="center"/>
              </w:trPr>
              <w:tc>
                <w:tcPr>
                  <w:tcW w:w="3056" w:type="dxa"/>
                  <w:tcMar>
                    <w:top w:w="0" w:type="dxa"/>
                    <w:left w:w="108" w:type="dxa"/>
                    <w:bottom w:w="0" w:type="dxa"/>
                    <w:right w:w="108" w:type="dxa"/>
                  </w:tcMar>
                </w:tcPr>
                <w:p w14:paraId="42F4D922" w14:textId="77777777" w:rsidR="00D14992" w:rsidRDefault="00CA4745">
                  <w:pPr>
                    <w:pStyle w:val="TAC"/>
                    <w:rPr>
                      <w:rFonts w:ascii="Times New Roman" w:hAnsi="Times New Roman"/>
                      <w:sz w:val="20"/>
                      <w:lang w:eastAsia="zh-CN"/>
                    </w:rPr>
                  </w:pPr>
                  <w:r>
                    <w:rPr>
                      <w:rFonts w:ascii="Times New Roman" w:hAnsi="Times New Roman"/>
                      <w:sz w:val="20"/>
                      <w:lang w:eastAsia="zh-CN"/>
                    </w:rPr>
                    <w:t>N=4</w:t>
                  </w:r>
                </w:p>
              </w:tc>
              <w:tc>
                <w:tcPr>
                  <w:tcW w:w="2520" w:type="dxa"/>
                  <w:tcMar>
                    <w:top w:w="0" w:type="dxa"/>
                    <w:left w:w="108" w:type="dxa"/>
                    <w:bottom w:w="0" w:type="dxa"/>
                    <w:right w:w="108" w:type="dxa"/>
                  </w:tcMar>
                </w:tcPr>
                <w:p w14:paraId="463ABE20" w14:textId="77777777" w:rsidR="00D14992" w:rsidRDefault="00CA4745">
                  <w:pPr>
                    <w:pStyle w:val="TAC"/>
                    <w:rPr>
                      <w:rFonts w:ascii="Times New Roman" w:hAnsi="Times New Roman"/>
                      <w:sz w:val="20"/>
                      <w:lang w:eastAsia="zh-CN"/>
                    </w:rPr>
                  </w:pPr>
                  <w:r>
                    <w:rPr>
                      <w:rFonts w:ascii="Times New Roman" w:hAnsi="Times New Roman" w:hint="eastAsia"/>
                      <w:sz w:val="20"/>
                      <w:lang w:eastAsia="zh-CN"/>
                    </w:rPr>
                    <w:t>1</w:t>
                  </w:r>
                  <w:r>
                    <w:rPr>
                      <w:rFonts w:ascii="Times New Roman" w:hAnsi="Times New Roman"/>
                      <w:sz w:val="20"/>
                      <w:lang w:eastAsia="zh-CN"/>
                    </w:rPr>
                    <w:t>20</w:t>
                  </w:r>
                </w:p>
              </w:tc>
              <w:tc>
                <w:tcPr>
                  <w:tcW w:w="2946" w:type="dxa"/>
                  <w:tcMar>
                    <w:top w:w="0" w:type="dxa"/>
                    <w:left w:w="108" w:type="dxa"/>
                    <w:bottom w:w="0" w:type="dxa"/>
                    <w:right w:w="108" w:type="dxa"/>
                  </w:tcMar>
                </w:tcPr>
                <w:p w14:paraId="569CA41F" w14:textId="77777777" w:rsidR="00D14992" w:rsidRDefault="00CA4745">
                  <w:pPr>
                    <w:pStyle w:val="TAC"/>
                    <w:rPr>
                      <w:rFonts w:ascii="Times New Roman" w:hAnsi="Times New Roman"/>
                      <w:sz w:val="20"/>
                      <w:lang w:eastAsia="zh-CN"/>
                    </w:rPr>
                  </w:pPr>
                  <w:r>
                    <w:rPr>
                      <w:rFonts w:ascii="Times New Roman" w:hAnsi="Times New Roman" w:hint="eastAsia"/>
                      <w:sz w:val="20"/>
                      <w:lang w:eastAsia="zh-CN"/>
                    </w:rPr>
                    <w:t>1</w:t>
                  </w:r>
                  <w:r>
                    <w:rPr>
                      <w:rFonts w:ascii="Times New Roman" w:hAnsi="Times New Roman"/>
                      <w:sz w:val="20"/>
                      <w:lang w:eastAsia="zh-CN"/>
                    </w:rPr>
                    <w:t>40</w:t>
                  </w:r>
                </w:p>
              </w:tc>
            </w:tr>
          </w:tbl>
          <w:p w14:paraId="0B427F07" w14:textId="77777777" w:rsidR="00D14992" w:rsidRDefault="00D14992">
            <w:pPr>
              <w:spacing w:before="0" w:line="240" w:lineRule="auto"/>
              <w:rPr>
                <w:rFonts w:ascii="Calibri" w:hAnsi="Calibri" w:cs="Calibri"/>
                <w:sz w:val="22"/>
                <w:lang w:eastAsia="zh-CN"/>
              </w:rPr>
            </w:pPr>
          </w:p>
        </w:tc>
      </w:tr>
      <w:tr w:rsidR="00D14992" w14:paraId="490E0A14" w14:textId="77777777">
        <w:tc>
          <w:tcPr>
            <w:tcW w:w="1282" w:type="dxa"/>
          </w:tcPr>
          <w:p w14:paraId="2806B9B1"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232" w:type="dxa"/>
          </w:tcPr>
          <w:p w14:paraId="250E7958"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7448" w:type="dxa"/>
          </w:tcPr>
          <w:p w14:paraId="3751E7BB"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assume DL-PRS occupies a slot, and assume the power unit for the slot-level PRS processing.</w:t>
            </w:r>
          </w:p>
          <w:p w14:paraId="5C33C4B4"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T</w:t>
            </w:r>
            <w:r>
              <w:rPr>
                <w:rFonts w:ascii="Calibri" w:hAnsi="Calibri" w:cs="Calibri"/>
                <w:sz w:val="22"/>
                <w:lang w:eastAsia="zh-CN"/>
              </w:rPr>
              <w:t>he PRS processing latency could be assumed 20ms as Rel-17 latency evaluation with single-sample processing.</w:t>
            </w:r>
          </w:p>
        </w:tc>
      </w:tr>
      <w:tr w:rsidR="00D14992" w14:paraId="7270EB09" w14:textId="77777777">
        <w:tc>
          <w:tcPr>
            <w:tcW w:w="1282" w:type="dxa"/>
          </w:tcPr>
          <w:p w14:paraId="3AA56F31" w14:textId="77777777" w:rsidR="00D14992" w:rsidRDefault="00CA4745">
            <w:pPr>
              <w:spacing w:before="0" w:line="240" w:lineRule="auto"/>
              <w:rPr>
                <w:rFonts w:ascii="Calibri" w:hAnsi="Calibri" w:cs="Calibri"/>
                <w:sz w:val="22"/>
              </w:rPr>
            </w:pPr>
            <w:r>
              <w:rPr>
                <w:rFonts w:ascii="Calibri" w:hAnsi="Calibri" w:cs="Calibri"/>
                <w:sz w:val="22"/>
                <w:lang w:eastAsia="zh-CN"/>
              </w:rPr>
              <w:t>CATT</w:t>
            </w:r>
          </w:p>
        </w:tc>
        <w:tc>
          <w:tcPr>
            <w:tcW w:w="1232" w:type="dxa"/>
          </w:tcPr>
          <w:p w14:paraId="77A7810A"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7448" w:type="dxa"/>
          </w:tcPr>
          <w:p w14:paraId="700E5F74" w14:textId="77777777" w:rsidR="00D14992" w:rsidRDefault="00D14992">
            <w:pPr>
              <w:spacing w:before="0" w:line="240" w:lineRule="auto"/>
              <w:rPr>
                <w:rFonts w:ascii="Calibri" w:eastAsia="MS Mincho" w:hAnsi="Calibri" w:cs="Calibri"/>
                <w:sz w:val="22"/>
                <w:lang w:eastAsia="ja-JP"/>
              </w:rPr>
            </w:pPr>
          </w:p>
        </w:tc>
      </w:tr>
      <w:tr w:rsidR="00D14992" w14:paraId="7B1B7D8C" w14:textId="77777777">
        <w:tc>
          <w:tcPr>
            <w:tcW w:w="1282" w:type="dxa"/>
          </w:tcPr>
          <w:p w14:paraId="70F5A8E2"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1232" w:type="dxa"/>
          </w:tcPr>
          <w:p w14:paraId="1B5CE69B" w14:textId="77777777" w:rsidR="00D14992" w:rsidRDefault="00CA4745">
            <w:pPr>
              <w:rPr>
                <w:rFonts w:ascii="Calibri" w:hAnsi="Calibri" w:cs="Calibri"/>
                <w:sz w:val="22"/>
                <w:lang w:eastAsia="zh-CN"/>
              </w:rPr>
            </w:pPr>
            <w:r>
              <w:rPr>
                <w:rFonts w:ascii="Calibri" w:hAnsi="Calibri" w:cs="Calibri"/>
                <w:sz w:val="22"/>
                <w:lang w:eastAsia="zh-CN"/>
              </w:rPr>
              <w:t>No</w:t>
            </w:r>
          </w:p>
        </w:tc>
        <w:tc>
          <w:tcPr>
            <w:tcW w:w="7448" w:type="dxa"/>
          </w:tcPr>
          <w:p w14:paraId="56078F90"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We believe that using 120 (FR1) and the corresponding for FR2(table 22, N=4) as a baseline relative power of PRS is a good starting point, no need to say that this corresponds to specific reference PRS config, since either way, these are very relative numbers. </w:t>
            </w:r>
          </w:p>
        </w:tc>
      </w:tr>
      <w:tr w:rsidR="00D14992" w14:paraId="448A9347" w14:textId="77777777">
        <w:tc>
          <w:tcPr>
            <w:tcW w:w="1282" w:type="dxa"/>
          </w:tcPr>
          <w:p w14:paraId="68AC55D3"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32" w:type="dxa"/>
          </w:tcPr>
          <w:p w14:paraId="36656422" w14:textId="77777777" w:rsidR="00D14992" w:rsidRDefault="00CA4745">
            <w:pPr>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7448" w:type="dxa"/>
          </w:tcPr>
          <w:p w14:paraId="6ABF3614" w14:textId="77777777" w:rsidR="00D14992" w:rsidRDefault="00CA4745">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 power consumption model for RRM defined in TR38.840 is based on a reference configuration and assumption. To reuse the Table 22 or 24 in TR38.840, we should try to align the reference configuration of DL PRS with that of SSB.</w:t>
            </w:r>
          </w:p>
        </w:tc>
      </w:tr>
      <w:tr w:rsidR="00D14992" w14:paraId="0067BB7D" w14:textId="77777777">
        <w:tc>
          <w:tcPr>
            <w:tcW w:w="1282" w:type="dxa"/>
          </w:tcPr>
          <w:p w14:paraId="1340E7DB"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1232" w:type="dxa"/>
          </w:tcPr>
          <w:p w14:paraId="3C0B86F7" w14:textId="77777777" w:rsidR="00D14992" w:rsidRDefault="00D14992">
            <w:pPr>
              <w:rPr>
                <w:rFonts w:ascii="Calibri" w:hAnsi="Calibri" w:cs="Calibri"/>
                <w:sz w:val="22"/>
                <w:lang w:eastAsia="zh-CN"/>
              </w:rPr>
            </w:pPr>
          </w:p>
        </w:tc>
        <w:tc>
          <w:tcPr>
            <w:tcW w:w="7448" w:type="dxa"/>
          </w:tcPr>
          <w:p w14:paraId="2145735F" w14:textId="77777777" w:rsidR="00D14992" w:rsidRDefault="00CA4745">
            <w:pPr>
              <w:rPr>
                <w:rFonts w:ascii="Calibri" w:hAnsi="Calibri" w:cs="Calibri"/>
                <w:sz w:val="22"/>
                <w:lang w:eastAsia="zh-CN"/>
              </w:rPr>
            </w:pPr>
            <w:r>
              <w:rPr>
                <w:rFonts w:ascii="Calibri" w:hAnsi="Calibri" w:cs="Calibri"/>
                <w:sz w:val="22"/>
                <w:lang w:eastAsia="zh-CN"/>
              </w:rPr>
              <w:t>Agree with QC. We can directly define  the values of power consumption for PRS processing.</w:t>
            </w:r>
          </w:p>
        </w:tc>
      </w:tr>
      <w:tr w:rsidR="00D14992" w14:paraId="559ADF8F" w14:textId="77777777">
        <w:tc>
          <w:tcPr>
            <w:tcW w:w="1282" w:type="dxa"/>
          </w:tcPr>
          <w:p w14:paraId="269051D3"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232" w:type="dxa"/>
          </w:tcPr>
          <w:p w14:paraId="099FD3F7" w14:textId="77777777" w:rsidR="00D14992" w:rsidRDefault="00D14992">
            <w:pPr>
              <w:rPr>
                <w:rFonts w:ascii="Calibri" w:hAnsi="Calibri" w:cs="Calibri"/>
                <w:sz w:val="22"/>
                <w:lang w:eastAsia="zh-CN"/>
              </w:rPr>
            </w:pPr>
          </w:p>
        </w:tc>
        <w:tc>
          <w:tcPr>
            <w:tcW w:w="7448" w:type="dxa"/>
          </w:tcPr>
          <w:p w14:paraId="53935118" w14:textId="77777777" w:rsidR="00D14992" w:rsidRDefault="00CA4745">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are not clear about the motivation to define a reference configuration and assumption for DL measurements. The definition of power consumption for PRS measurement and report is sufficient since it is not related to accuracy or latency.</w:t>
            </w:r>
          </w:p>
        </w:tc>
      </w:tr>
      <w:tr w:rsidR="00D14992" w14:paraId="75175B71" w14:textId="77777777">
        <w:tc>
          <w:tcPr>
            <w:tcW w:w="1282" w:type="dxa"/>
          </w:tcPr>
          <w:p w14:paraId="317F429F"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1232" w:type="dxa"/>
          </w:tcPr>
          <w:p w14:paraId="7A2BA726" w14:textId="77777777" w:rsidR="00D14992" w:rsidRDefault="00CA4745">
            <w:pPr>
              <w:rPr>
                <w:rFonts w:ascii="Calibri" w:hAnsi="Calibri" w:cs="Calibri"/>
                <w:sz w:val="22"/>
                <w:lang w:eastAsia="zh-CN"/>
              </w:rPr>
            </w:pPr>
            <w:r>
              <w:rPr>
                <w:rFonts w:ascii="Calibri" w:hAnsi="Calibri" w:cs="Calibri"/>
                <w:sz w:val="22"/>
                <w:lang w:eastAsia="zh-CN"/>
              </w:rPr>
              <w:t>Yes</w:t>
            </w:r>
          </w:p>
        </w:tc>
        <w:tc>
          <w:tcPr>
            <w:tcW w:w="7448" w:type="dxa"/>
          </w:tcPr>
          <w:p w14:paraId="77B85164" w14:textId="77777777" w:rsidR="00D14992" w:rsidRDefault="00D14992">
            <w:pPr>
              <w:rPr>
                <w:rFonts w:ascii="Calibri" w:hAnsi="Calibri" w:cs="Calibri"/>
                <w:sz w:val="22"/>
                <w:lang w:eastAsia="zh-CN"/>
              </w:rPr>
            </w:pPr>
          </w:p>
        </w:tc>
      </w:tr>
      <w:tr w:rsidR="00D14992" w14:paraId="6C5BBF99" w14:textId="77777777">
        <w:tc>
          <w:tcPr>
            <w:tcW w:w="1282" w:type="dxa"/>
          </w:tcPr>
          <w:p w14:paraId="1C1BF078" w14:textId="77777777" w:rsidR="00D14992" w:rsidRDefault="00CA4745">
            <w:pPr>
              <w:rPr>
                <w:rFonts w:ascii="Calibri" w:hAnsi="Calibri" w:cs="Calibri"/>
                <w:sz w:val="22"/>
                <w:lang w:eastAsia="zh-CN"/>
              </w:rPr>
            </w:pPr>
            <w:r>
              <w:rPr>
                <w:rFonts w:ascii="Calibri" w:hAnsi="Calibri" w:cs="Calibri"/>
                <w:sz w:val="22"/>
              </w:rPr>
              <w:t>Samsung</w:t>
            </w:r>
          </w:p>
        </w:tc>
        <w:tc>
          <w:tcPr>
            <w:tcW w:w="1232" w:type="dxa"/>
          </w:tcPr>
          <w:p w14:paraId="76E4ED27" w14:textId="77777777" w:rsidR="00D14992" w:rsidRDefault="00CA4745">
            <w:pPr>
              <w:rPr>
                <w:rFonts w:ascii="Calibri" w:hAnsi="Calibri" w:cs="Calibri"/>
                <w:sz w:val="22"/>
                <w:lang w:eastAsia="zh-CN"/>
              </w:rPr>
            </w:pPr>
            <w:r>
              <w:rPr>
                <w:rFonts w:ascii="Calibri" w:eastAsia="MS Mincho" w:hAnsi="Calibri" w:cs="Calibri"/>
                <w:sz w:val="22"/>
                <w:lang w:eastAsia="ja-JP"/>
              </w:rPr>
              <w:t>Yes</w:t>
            </w:r>
          </w:p>
        </w:tc>
        <w:tc>
          <w:tcPr>
            <w:tcW w:w="7448" w:type="dxa"/>
          </w:tcPr>
          <w:p w14:paraId="476AEEE6" w14:textId="77777777" w:rsidR="00D14992" w:rsidRDefault="00CA4745">
            <w:pPr>
              <w:rPr>
                <w:rFonts w:ascii="Calibri" w:hAnsi="Calibri" w:cs="Calibri"/>
                <w:sz w:val="22"/>
                <w:lang w:eastAsia="zh-CN"/>
              </w:rPr>
            </w:pPr>
            <w:r>
              <w:rPr>
                <w:rFonts w:ascii="Calibri" w:eastAsia="MS Mincho" w:hAnsi="Calibri" w:cs="Calibri"/>
                <w:sz w:val="22"/>
                <w:lang w:eastAsia="ja-JP"/>
              </w:rPr>
              <w:t xml:space="preserve">Can refer to SSB for determining the power consumption. </w:t>
            </w:r>
          </w:p>
        </w:tc>
      </w:tr>
      <w:tr w:rsidR="00D14992" w14:paraId="46D1108F" w14:textId="77777777">
        <w:tc>
          <w:tcPr>
            <w:tcW w:w="1282" w:type="dxa"/>
          </w:tcPr>
          <w:p w14:paraId="16D24CD1" w14:textId="77777777" w:rsidR="00D14992" w:rsidRDefault="00CA4745">
            <w:pPr>
              <w:rPr>
                <w:rFonts w:ascii="Calibri" w:hAnsi="Calibri" w:cs="Calibri"/>
                <w:sz w:val="22"/>
              </w:rPr>
            </w:pPr>
            <w:r>
              <w:rPr>
                <w:rFonts w:ascii="Calibri" w:hAnsi="Calibri" w:cs="Calibri"/>
                <w:sz w:val="22"/>
              </w:rPr>
              <w:t>Nokia/NSB</w:t>
            </w:r>
          </w:p>
        </w:tc>
        <w:tc>
          <w:tcPr>
            <w:tcW w:w="1232" w:type="dxa"/>
          </w:tcPr>
          <w:p w14:paraId="1CD9A7B3"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Yes</w:t>
            </w:r>
          </w:p>
        </w:tc>
        <w:tc>
          <w:tcPr>
            <w:tcW w:w="7448" w:type="dxa"/>
          </w:tcPr>
          <w:p w14:paraId="65033339"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Since the power consumption associated with PRS measurement is a key factor in the overall relative power we should have a baseline. We assumed that it should be 1.5*SSB power since there are 50% more symbols in our assumption. </w:t>
            </w:r>
          </w:p>
        </w:tc>
      </w:tr>
      <w:tr w:rsidR="00D14992" w14:paraId="2189886E" w14:textId="77777777">
        <w:tc>
          <w:tcPr>
            <w:tcW w:w="1282" w:type="dxa"/>
          </w:tcPr>
          <w:p w14:paraId="5D752BA5" w14:textId="77777777" w:rsidR="00D14992" w:rsidRDefault="00CA4745">
            <w:pPr>
              <w:rPr>
                <w:rFonts w:ascii="Calibri" w:hAnsi="Calibri" w:cs="Calibri"/>
                <w:sz w:val="22"/>
              </w:rPr>
            </w:pPr>
            <w:r>
              <w:rPr>
                <w:rFonts w:ascii="Calibri" w:hAnsi="Calibri" w:cs="Calibri" w:hint="eastAsia"/>
                <w:sz w:val="22"/>
                <w:lang w:eastAsia="zh-CN"/>
              </w:rPr>
              <w:t>Spreadtrum</w:t>
            </w:r>
          </w:p>
        </w:tc>
        <w:tc>
          <w:tcPr>
            <w:tcW w:w="1232" w:type="dxa"/>
          </w:tcPr>
          <w:p w14:paraId="73182FC8" w14:textId="77777777" w:rsidR="00D14992" w:rsidRDefault="00CA4745">
            <w:pPr>
              <w:rPr>
                <w:rFonts w:ascii="Calibri" w:eastAsia="MS Mincho" w:hAnsi="Calibri" w:cs="Calibri"/>
                <w:sz w:val="22"/>
                <w:lang w:eastAsia="ja-JP"/>
              </w:rPr>
            </w:pPr>
            <w:r>
              <w:rPr>
                <w:rFonts w:ascii="Calibri" w:hAnsi="Calibri" w:cs="Calibri"/>
                <w:sz w:val="22"/>
                <w:lang w:eastAsia="zh-CN"/>
              </w:rPr>
              <w:t>Yes</w:t>
            </w:r>
          </w:p>
        </w:tc>
        <w:tc>
          <w:tcPr>
            <w:tcW w:w="7448" w:type="dxa"/>
          </w:tcPr>
          <w:p w14:paraId="01EDF981" w14:textId="77777777" w:rsidR="00D14992" w:rsidRDefault="00D14992">
            <w:pPr>
              <w:rPr>
                <w:rFonts w:ascii="Calibri" w:eastAsia="MS Mincho" w:hAnsi="Calibri" w:cs="Calibri"/>
                <w:sz w:val="22"/>
                <w:lang w:eastAsia="ja-JP"/>
              </w:rPr>
            </w:pPr>
          </w:p>
        </w:tc>
      </w:tr>
      <w:tr w:rsidR="00D14992" w14:paraId="64CF22C5" w14:textId="77777777">
        <w:tc>
          <w:tcPr>
            <w:tcW w:w="1282" w:type="dxa"/>
          </w:tcPr>
          <w:p w14:paraId="3443B124" w14:textId="77777777" w:rsidR="00D14992" w:rsidRDefault="00CA4745">
            <w:pPr>
              <w:rPr>
                <w:rFonts w:ascii="Calibri" w:hAnsi="Calibri" w:cs="Calibri"/>
                <w:sz w:val="22"/>
                <w:lang w:eastAsia="zh-CN"/>
              </w:rPr>
            </w:pPr>
            <w:r>
              <w:rPr>
                <w:rFonts w:ascii="Calibri" w:hAnsi="Calibri" w:cs="Calibri" w:hint="eastAsia"/>
                <w:sz w:val="22"/>
                <w:lang w:val="en-US" w:eastAsia="zh-CN"/>
              </w:rPr>
              <w:t>ZTE</w:t>
            </w:r>
          </w:p>
        </w:tc>
        <w:tc>
          <w:tcPr>
            <w:tcW w:w="1232" w:type="dxa"/>
          </w:tcPr>
          <w:p w14:paraId="23EF8001" w14:textId="77777777" w:rsidR="00D14992" w:rsidRDefault="00D14992">
            <w:pPr>
              <w:rPr>
                <w:rFonts w:ascii="Calibri" w:hAnsi="Calibri" w:cs="Calibri"/>
                <w:sz w:val="22"/>
                <w:lang w:eastAsia="zh-CN"/>
              </w:rPr>
            </w:pPr>
          </w:p>
        </w:tc>
        <w:tc>
          <w:tcPr>
            <w:tcW w:w="7448" w:type="dxa"/>
          </w:tcPr>
          <w:p w14:paraId="360E7C9B"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 xml:space="preserve">Agree with QC and OPPO. </w:t>
            </w:r>
          </w:p>
        </w:tc>
      </w:tr>
      <w:tr w:rsidR="00D14992" w14:paraId="531A49A3" w14:textId="77777777">
        <w:tc>
          <w:tcPr>
            <w:tcW w:w="1282" w:type="dxa"/>
          </w:tcPr>
          <w:p w14:paraId="7975BEF2" w14:textId="77777777" w:rsidR="00D14992" w:rsidRDefault="00CA4745">
            <w:pPr>
              <w:rPr>
                <w:rFonts w:ascii="Calibri" w:hAnsi="Calibri" w:cs="Calibri"/>
                <w:sz w:val="22"/>
                <w:lang w:eastAsia="zh-CN"/>
              </w:rPr>
            </w:pPr>
            <w:r>
              <w:rPr>
                <w:rFonts w:ascii="Calibri" w:eastAsia="Malgun Gothic" w:hAnsi="Calibri" w:cs="Calibri" w:hint="eastAsia"/>
                <w:sz w:val="22"/>
                <w:lang w:eastAsia="ko-KR"/>
              </w:rPr>
              <w:t>LGE</w:t>
            </w:r>
          </w:p>
        </w:tc>
        <w:tc>
          <w:tcPr>
            <w:tcW w:w="1232" w:type="dxa"/>
          </w:tcPr>
          <w:p w14:paraId="352B52E2" w14:textId="77777777" w:rsidR="00D14992" w:rsidRDefault="00CA4745">
            <w:pPr>
              <w:rPr>
                <w:rFonts w:ascii="Calibri" w:hAnsi="Calibri" w:cs="Calibri"/>
                <w:sz w:val="22"/>
                <w:lang w:eastAsia="zh-CN"/>
              </w:rPr>
            </w:pPr>
            <w:r>
              <w:rPr>
                <w:rFonts w:ascii="Calibri" w:eastAsia="Malgun Gothic" w:hAnsi="Calibri" w:cs="Calibri" w:hint="eastAsia"/>
                <w:sz w:val="22"/>
                <w:lang w:eastAsia="ko-KR"/>
              </w:rPr>
              <w:t>Yes</w:t>
            </w:r>
          </w:p>
        </w:tc>
        <w:tc>
          <w:tcPr>
            <w:tcW w:w="7448" w:type="dxa"/>
          </w:tcPr>
          <w:p w14:paraId="5A178370" w14:textId="77777777" w:rsidR="00D14992" w:rsidRDefault="00CA4745">
            <w:pPr>
              <w:rPr>
                <w:rFonts w:ascii="Calibri" w:eastAsia="MS Mincho" w:hAnsi="Calibri" w:cs="Calibri"/>
                <w:sz w:val="22"/>
                <w:lang w:eastAsia="ja-JP"/>
              </w:rPr>
            </w:pPr>
            <w:r>
              <w:rPr>
                <w:rFonts w:ascii="Calibri" w:hAnsi="Calibri" w:cs="Calibri"/>
                <w:sz w:val="22"/>
                <w:lang w:eastAsia="zh-CN"/>
              </w:rPr>
              <w:t>Considering the fact that different power configuration model can be derived from different configurations or assumptions, we think defining a reference configuration and assumptions seems necessary.</w:t>
            </w:r>
          </w:p>
        </w:tc>
      </w:tr>
    </w:tbl>
    <w:p w14:paraId="3287C5E9" w14:textId="77777777" w:rsidR="00D14992" w:rsidRDefault="00CA4745" w:rsidP="007A2B0E">
      <w:pPr>
        <w:spacing w:beforeLines="50" w:before="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3-7b</w:t>
      </w:r>
    </w:p>
    <w:p w14:paraId="1DC0515D" w14:textId="77777777" w:rsidR="00D14992" w:rsidRDefault="00CA4745">
      <w:pPr>
        <w:pStyle w:val="aff2"/>
        <w:numPr>
          <w:ilvl w:val="0"/>
          <w:numId w:val="15"/>
        </w:numPr>
        <w:spacing w:beforeLines="50" w:before="120" w:afterLines="50" w:after="120" w:line="288" w:lineRule="auto"/>
        <w:rPr>
          <w:rFonts w:ascii="Arial" w:hAnsi="Arial" w:cs="Arial"/>
          <w:b/>
          <w:bCs/>
          <w:lang w:eastAsia="zh-CN"/>
        </w:rPr>
      </w:pPr>
      <w:r>
        <w:rPr>
          <w:rFonts w:ascii="Arial" w:hAnsi="Arial" w:cs="Arial"/>
          <w:b/>
          <w:bCs/>
          <w:sz w:val="20"/>
          <w:szCs w:val="20"/>
          <w:lang w:eastAsia="zh-CN"/>
        </w:rPr>
        <w:t>If the answer to Question 3-7a is yes, please provide your recommended parameters.</w:t>
      </w:r>
    </w:p>
    <w:tbl>
      <w:tblPr>
        <w:tblStyle w:val="afb"/>
        <w:tblW w:w="9918" w:type="dxa"/>
        <w:tblLook w:val="04A0" w:firstRow="1" w:lastRow="0" w:firstColumn="1" w:lastColumn="0" w:noHBand="0" w:noVBand="1"/>
      </w:tblPr>
      <w:tblGrid>
        <w:gridCol w:w="1271"/>
        <w:gridCol w:w="1272"/>
        <w:gridCol w:w="1419"/>
        <w:gridCol w:w="2129"/>
        <w:gridCol w:w="1275"/>
        <w:gridCol w:w="1134"/>
        <w:gridCol w:w="1418"/>
      </w:tblGrid>
      <w:tr w:rsidR="00D14992" w14:paraId="6B5AB83B" w14:textId="77777777">
        <w:tc>
          <w:tcPr>
            <w:tcW w:w="1271" w:type="dxa"/>
          </w:tcPr>
          <w:p w14:paraId="75FE2ED4" w14:textId="77777777" w:rsidR="00D14992" w:rsidRDefault="00CA4745">
            <w:pPr>
              <w:spacing w:before="0" w:line="240" w:lineRule="auto"/>
              <w:rPr>
                <w:rFonts w:ascii="Calibri" w:hAnsi="Calibri" w:cs="Calibri"/>
                <w:sz w:val="18"/>
                <w:szCs w:val="18"/>
              </w:rPr>
            </w:pPr>
            <w:r>
              <w:rPr>
                <w:rFonts w:ascii="Arial" w:hAnsi="Arial" w:cs="Arial"/>
                <w:b/>
                <w:bCs/>
                <w:sz w:val="18"/>
                <w:szCs w:val="18"/>
              </w:rPr>
              <w:t>Company</w:t>
            </w:r>
          </w:p>
        </w:tc>
        <w:tc>
          <w:tcPr>
            <w:tcW w:w="1272" w:type="dxa"/>
          </w:tcPr>
          <w:p w14:paraId="3357773F" w14:textId="77777777" w:rsidR="00D14992" w:rsidRDefault="00CA4745">
            <w:pPr>
              <w:spacing w:before="0" w:line="240" w:lineRule="auto"/>
              <w:jc w:val="center"/>
              <w:rPr>
                <w:rFonts w:ascii="Arial" w:hAnsi="Arial" w:cs="Arial"/>
                <w:b/>
                <w:bCs/>
                <w:sz w:val="18"/>
                <w:szCs w:val="18"/>
              </w:rPr>
            </w:pPr>
            <w:r>
              <w:rPr>
                <w:rFonts w:ascii="Arial" w:hAnsi="Arial" w:cs="Arial"/>
                <w:b/>
                <w:bCs/>
                <w:sz w:val="18"/>
                <w:szCs w:val="18"/>
              </w:rPr>
              <w:t>Number of PFL</w:t>
            </w:r>
          </w:p>
        </w:tc>
        <w:tc>
          <w:tcPr>
            <w:tcW w:w="1419" w:type="dxa"/>
          </w:tcPr>
          <w:p w14:paraId="3D868C05" w14:textId="77777777" w:rsidR="00D14992" w:rsidRDefault="00CA4745">
            <w:pPr>
              <w:spacing w:before="0" w:line="240" w:lineRule="auto"/>
              <w:jc w:val="center"/>
              <w:rPr>
                <w:rFonts w:ascii="Arial" w:hAnsi="Arial" w:cs="Arial"/>
                <w:b/>
                <w:bCs/>
                <w:sz w:val="18"/>
                <w:szCs w:val="18"/>
                <w:lang w:eastAsia="zh-CN"/>
              </w:rPr>
            </w:pPr>
            <w:r>
              <w:rPr>
                <w:rFonts w:ascii="Arial" w:hAnsi="Arial" w:cs="Arial" w:hint="eastAsia"/>
                <w:b/>
                <w:bCs/>
                <w:sz w:val="18"/>
                <w:szCs w:val="18"/>
                <w:lang w:eastAsia="zh-CN"/>
              </w:rPr>
              <w:t>N</w:t>
            </w:r>
            <w:r>
              <w:rPr>
                <w:rFonts w:ascii="Arial" w:hAnsi="Arial" w:cs="Arial"/>
                <w:b/>
                <w:bCs/>
                <w:sz w:val="18"/>
                <w:szCs w:val="18"/>
                <w:lang w:eastAsia="zh-CN"/>
              </w:rPr>
              <w:t>umber of TRPs</w:t>
            </w:r>
          </w:p>
        </w:tc>
        <w:tc>
          <w:tcPr>
            <w:tcW w:w="2129" w:type="dxa"/>
          </w:tcPr>
          <w:p w14:paraId="6DB67760" w14:textId="77777777" w:rsidR="00D14992" w:rsidRDefault="00CA4745">
            <w:pPr>
              <w:spacing w:before="0" w:line="240" w:lineRule="auto"/>
              <w:jc w:val="center"/>
              <w:rPr>
                <w:rFonts w:ascii="Arial" w:hAnsi="Arial" w:cs="Arial"/>
                <w:b/>
                <w:bCs/>
                <w:sz w:val="18"/>
                <w:szCs w:val="18"/>
                <w:lang w:eastAsia="zh-CN"/>
              </w:rPr>
            </w:pPr>
            <w:r>
              <w:rPr>
                <w:rFonts w:ascii="Arial" w:hAnsi="Arial" w:cs="Arial" w:hint="eastAsia"/>
                <w:b/>
                <w:bCs/>
                <w:sz w:val="18"/>
                <w:szCs w:val="18"/>
                <w:lang w:eastAsia="zh-CN"/>
              </w:rPr>
              <w:t>N</w:t>
            </w:r>
            <w:r>
              <w:rPr>
                <w:rFonts w:ascii="Arial" w:hAnsi="Arial" w:cs="Arial"/>
                <w:b/>
                <w:bCs/>
                <w:sz w:val="18"/>
                <w:szCs w:val="18"/>
                <w:lang w:eastAsia="zh-CN"/>
              </w:rPr>
              <w:t>umber of resources per TRP</w:t>
            </w:r>
          </w:p>
        </w:tc>
        <w:tc>
          <w:tcPr>
            <w:tcW w:w="1275" w:type="dxa"/>
          </w:tcPr>
          <w:p w14:paraId="0C0E9CBB" w14:textId="77777777" w:rsidR="00D14992" w:rsidRDefault="00CA4745">
            <w:pPr>
              <w:spacing w:before="0" w:line="240" w:lineRule="auto"/>
              <w:jc w:val="center"/>
              <w:rPr>
                <w:rFonts w:ascii="Arial" w:hAnsi="Arial" w:cs="Arial"/>
                <w:b/>
                <w:bCs/>
                <w:sz w:val="18"/>
                <w:szCs w:val="18"/>
                <w:lang w:eastAsia="zh-CN"/>
              </w:rPr>
            </w:pPr>
            <w:r>
              <w:rPr>
                <w:rFonts w:ascii="Arial" w:hAnsi="Arial" w:cs="Arial" w:hint="eastAsia"/>
                <w:b/>
                <w:bCs/>
                <w:sz w:val="18"/>
                <w:szCs w:val="18"/>
                <w:lang w:eastAsia="zh-CN"/>
              </w:rPr>
              <w:t>C</w:t>
            </w:r>
            <w:r>
              <w:rPr>
                <w:rFonts w:ascii="Arial" w:hAnsi="Arial" w:cs="Arial"/>
                <w:b/>
                <w:bCs/>
                <w:sz w:val="18"/>
                <w:szCs w:val="18"/>
                <w:lang w:eastAsia="zh-CN"/>
              </w:rPr>
              <w:t>omb size</w:t>
            </w:r>
          </w:p>
        </w:tc>
        <w:tc>
          <w:tcPr>
            <w:tcW w:w="1134" w:type="dxa"/>
          </w:tcPr>
          <w:p w14:paraId="279F7958" w14:textId="77777777" w:rsidR="00D14992" w:rsidRDefault="00CA4745">
            <w:pPr>
              <w:spacing w:before="0" w:line="240" w:lineRule="auto"/>
              <w:jc w:val="center"/>
              <w:rPr>
                <w:rFonts w:ascii="Arial" w:hAnsi="Arial" w:cs="Arial"/>
                <w:b/>
                <w:bCs/>
                <w:sz w:val="18"/>
                <w:szCs w:val="18"/>
                <w:lang w:eastAsia="zh-CN"/>
              </w:rPr>
            </w:pPr>
            <w:r>
              <w:rPr>
                <w:rFonts w:ascii="Arial" w:hAnsi="Arial" w:cs="Arial" w:hint="eastAsia"/>
                <w:b/>
                <w:bCs/>
                <w:sz w:val="18"/>
                <w:szCs w:val="18"/>
                <w:lang w:eastAsia="zh-CN"/>
              </w:rPr>
              <w:t>N</w:t>
            </w:r>
            <w:r>
              <w:rPr>
                <w:rFonts w:ascii="Arial" w:hAnsi="Arial" w:cs="Arial"/>
                <w:b/>
                <w:bCs/>
                <w:sz w:val="18"/>
                <w:szCs w:val="18"/>
                <w:lang w:eastAsia="zh-CN"/>
              </w:rPr>
              <w:t>umber of OS</w:t>
            </w:r>
          </w:p>
        </w:tc>
        <w:tc>
          <w:tcPr>
            <w:tcW w:w="1418" w:type="dxa"/>
          </w:tcPr>
          <w:p w14:paraId="2BFEDC6B" w14:textId="77777777" w:rsidR="00D14992" w:rsidRDefault="00CA4745">
            <w:pPr>
              <w:spacing w:before="0" w:line="240" w:lineRule="auto"/>
              <w:jc w:val="center"/>
              <w:rPr>
                <w:rFonts w:ascii="Arial" w:hAnsi="Arial" w:cs="Arial"/>
                <w:b/>
                <w:bCs/>
                <w:sz w:val="18"/>
                <w:szCs w:val="18"/>
                <w:lang w:eastAsia="zh-CN"/>
              </w:rPr>
            </w:pPr>
            <w:r>
              <w:rPr>
                <w:rFonts w:ascii="Arial" w:hAnsi="Arial" w:cs="Arial" w:hint="eastAsia"/>
                <w:b/>
                <w:bCs/>
                <w:sz w:val="18"/>
                <w:szCs w:val="18"/>
                <w:lang w:eastAsia="zh-CN"/>
              </w:rPr>
              <w:t>N</w:t>
            </w:r>
            <w:r>
              <w:rPr>
                <w:rFonts w:ascii="Arial" w:hAnsi="Arial" w:cs="Arial"/>
                <w:b/>
                <w:bCs/>
                <w:sz w:val="18"/>
                <w:szCs w:val="18"/>
                <w:lang w:eastAsia="zh-CN"/>
              </w:rPr>
              <w:t>umber of repetitions</w:t>
            </w:r>
          </w:p>
        </w:tc>
      </w:tr>
      <w:tr w:rsidR="00D14992" w14:paraId="646EDA0C" w14:textId="77777777">
        <w:tc>
          <w:tcPr>
            <w:tcW w:w="1271" w:type="dxa"/>
          </w:tcPr>
          <w:p w14:paraId="125A9497" w14:textId="77777777" w:rsidR="00D14992" w:rsidRDefault="00CA4745">
            <w:pPr>
              <w:spacing w:before="0" w:line="240" w:lineRule="auto"/>
              <w:rPr>
                <w:rFonts w:ascii="Calibri" w:hAnsi="Calibri" w:cs="Calibri"/>
                <w:sz w:val="18"/>
                <w:szCs w:val="18"/>
                <w:lang w:eastAsia="zh-CN"/>
              </w:rPr>
            </w:pPr>
            <w:r>
              <w:rPr>
                <w:rFonts w:ascii="Calibri" w:hAnsi="Calibri" w:cs="Calibri" w:hint="eastAsia"/>
                <w:sz w:val="18"/>
                <w:szCs w:val="18"/>
                <w:lang w:eastAsia="zh-CN"/>
              </w:rPr>
              <w:t>v</w:t>
            </w:r>
            <w:r>
              <w:rPr>
                <w:rFonts w:ascii="Calibri" w:hAnsi="Calibri" w:cs="Calibri"/>
                <w:sz w:val="18"/>
                <w:szCs w:val="18"/>
                <w:lang w:eastAsia="zh-CN"/>
              </w:rPr>
              <w:t>ivo</w:t>
            </w:r>
          </w:p>
        </w:tc>
        <w:tc>
          <w:tcPr>
            <w:tcW w:w="1272" w:type="dxa"/>
          </w:tcPr>
          <w:p w14:paraId="380320B9" w14:textId="77777777" w:rsidR="00D14992" w:rsidRDefault="00CA4745">
            <w:pPr>
              <w:spacing w:before="0" w:line="240" w:lineRule="auto"/>
              <w:rPr>
                <w:rFonts w:ascii="Calibri" w:hAnsi="Calibri" w:cs="Calibri"/>
                <w:sz w:val="18"/>
                <w:szCs w:val="18"/>
                <w:lang w:eastAsia="zh-CN"/>
              </w:rPr>
            </w:pPr>
            <w:r>
              <w:rPr>
                <w:rFonts w:ascii="Calibri" w:hAnsi="Calibri" w:cs="Calibri" w:hint="eastAsia"/>
                <w:sz w:val="18"/>
                <w:szCs w:val="18"/>
                <w:lang w:eastAsia="zh-CN"/>
              </w:rPr>
              <w:t>1</w:t>
            </w:r>
          </w:p>
        </w:tc>
        <w:tc>
          <w:tcPr>
            <w:tcW w:w="1419" w:type="dxa"/>
          </w:tcPr>
          <w:p w14:paraId="6B0B3810" w14:textId="77777777" w:rsidR="00D14992" w:rsidRDefault="00CA4745">
            <w:pPr>
              <w:spacing w:before="0" w:line="240" w:lineRule="auto"/>
              <w:rPr>
                <w:rFonts w:ascii="Calibri" w:hAnsi="Calibri" w:cs="Calibri"/>
                <w:sz w:val="18"/>
                <w:szCs w:val="18"/>
                <w:lang w:eastAsia="zh-CN"/>
              </w:rPr>
            </w:pPr>
            <w:r>
              <w:rPr>
                <w:rFonts w:ascii="Calibri" w:hAnsi="Calibri" w:cs="Calibri" w:hint="eastAsia"/>
                <w:sz w:val="18"/>
                <w:szCs w:val="18"/>
                <w:lang w:eastAsia="zh-CN"/>
              </w:rPr>
              <w:t>8</w:t>
            </w:r>
            <w:r>
              <w:rPr>
                <w:rFonts w:ascii="Calibri" w:hAnsi="Calibri" w:cs="Calibri"/>
                <w:sz w:val="18"/>
                <w:szCs w:val="18"/>
                <w:lang w:eastAsia="zh-CN"/>
              </w:rPr>
              <w:t xml:space="preserve"> or 4</w:t>
            </w:r>
          </w:p>
        </w:tc>
        <w:tc>
          <w:tcPr>
            <w:tcW w:w="2129" w:type="dxa"/>
          </w:tcPr>
          <w:p w14:paraId="2872BC5E" w14:textId="77777777" w:rsidR="00D14992" w:rsidRDefault="00D14992">
            <w:pPr>
              <w:spacing w:before="0" w:line="240" w:lineRule="auto"/>
              <w:rPr>
                <w:rFonts w:ascii="Calibri" w:hAnsi="Calibri" w:cs="Calibri"/>
                <w:sz w:val="18"/>
                <w:szCs w:val="18"/>
                <w:lang w:eastAsia="zh-CN"/>
              </w:rPr>
            </w:pPr>
          </w:p>
        </w:tc>
        <w:tc>
          <w:tcPr>
            <w:tcW w:w="1275" w:type="dxa"/>
          </w:tcPr>
          <w:p w14:paraId="54B1340B" w14:textId="77777777" w:rsidR="00D14992" w:rsidRDefault="00D14992">
            <w:pPr>
              <w:spacing w:before="0" w:line="240" w:lineRule="auto"/>
              <w:rPr>
                <w:rFonts w:ascii="Calibri" w:hAnsi="Calibri" w:cs="Calibri"/>
                <w:sz w:val="18"/>
                <w:szCs w:val="18"/>
                <w:lang w:eastAsia="zh-CN"/>
              </w:rPr>
            </w:pPr>
          </w:p>
        </w:tc>
        <w:tc>
          <w:tcPr>
            <w:tcW w:w="1134" w:type="dxa"/>
          </w:tcPr>
          <w:p w14:paraId="2D26784B" w14:textId="77777777" w:rsidR="00D14992" w:rsidRDefault="00CA4745">
            <w:pPr>
              <w:spacing w:before="0" w:line="240" w:lineRule="auto"/>
              <w:rPr>
                <w:rFonts w:ascii="Calibri" w:hAnsi="Calibri" w:cs="Calibri"/>
                <w:sz w:val="18"/>
                <w:szCs w:val="18"/>
                <w:lang w:eastAsia="zh-CN"/>
              </w:rPr>
            </w:pPr>
            <w:r>
              <w:rPr>
                <w:rFonts w:ascii="Calibri" w:hAnsi="Calibri" w:cs="Calibri" w:hint="eastAsia"/>
                <w:sz w:val="18"/>
                <w:szCs w:val="18"/>
                <w:lang w:eastAsia="zh-CN"/>
              </w:rPr>
              <w:t>8</w:t>
            </w:r>
          </w:p>
        </w:tc>
        <w:tc>
          <w:tcPr>
            <w:tcW w:w="1418" w:type="dxa"/>
          </w:tcPr>
          <w:p w14:paraId="37E1971C" w14:textId="77777777" w:rsidR="00D14992" w:rsidRDefault="00D14992">
            <w:pPr>
              <w:spacing w:before="0" w:line="240" w:lineRule="auto"/>
              <w:rPr>
                <w:rFonts w:ascii="Calibri" w:eastAsia="MS Mincho" w:hAnsi="Calibri" w:cs="Calibri"/>
                <w:sz w:val="18"/>
                <w:szCs w:val="18"/>
                <w:lang w:eastAsia="ja-JP"/>
              </w:rPr>
            </w:pPr>
          </w:p>
        </w:tc>
      </w:tr>
      <w:tr w:rsidR="00D14992" w14:paraId="4425F570" w14:textId="77777777">
        <w:tc>
          <w:tcPr>
            <w:tcW w:w="1271" w:type="dxa"/>
          </w:tcPr>
          <w:p w14:paraId="0BAFE623" w14:textId="77777777" w:rsidR="00D14992" w:rsidRDefault="00CA4745">
            <w:pPr>
              <w:spacing w:before="0" w:line="240" w:lineRule="auto"/>
              <w:rPr>
                <w:rFonts w:ascii="Calibri" w:eastAsia="MS Mincho" w:hAnsi="Calibri" w:cs="Calibri"/>
                <w:sz w:val="18"/>
                <w:szCs w:val="18"/>
                <w:lang w:eastAsia="ja-JP"/>
              </w:rPr>
            </w:pPr>
            <w:r>
              <w:rPr>
                <w:rFonts w:ascii="Calibri" w:hAnsi="Calibri" w:cs="Calibri" w:hint="eastAsia"/>
                <w:sz w:val="18"/>
                <w:szCs w:val="18"/>
                <w:lang w:eastAsia="zh-CN"/>
              </w:rPr>
              <w:t>H</w:t>
            </w:r>
            <w:r>
              <w:rPr>
                <w:rFonts w:ascii="Calibri" w:hAnsi="Calibri" w:cs="Calibri"/>
                <w:sz w:val="18"/>
                <w:szCs w:val="18"/>
                <w:lang w:eastAsia="zh-CN"/>
              </w:rPr>
              <w:t>uawei, HiSilicon</w:t>
            </w:r>
          </w:p>
        </w:tc>
        <w:tc>
          <w:tcPr>
            <w:tcW w:w="1272" w:type="dxa"/>
          </w:tcPr>
          <w:p w14:paraId="761C9624" w14:textId="77777777" w:rsidR="00D14992" w:rsidRDefault="00CA4745">
            <w:pPr>
              <w:spacing w:before="0" w:line="240" w:lineRule="auto"/>
              <w:rPr>
                <w:rFonts w:ascii="Calibri" w:eastAsia="MS Mincho" w:hAnsi="Calibri" w:cs="Calibri"/>
                <w:sz w:val="18"/>
                <w:szCs w:val="18"/>
                <w:lang w:eastAsia="ja-JP"/>
              </w:rPr>
            </w:pPr>
            <w:r>
              <w:rPr>
                <w:rFonts w:ascii="Calibri" w:hAnsi="Calibri" w:cs="Calibri" w:hint="eastAsia"/>
                <w:sz w:val="18"/>
                <w:szCs w:val="18"/>
                <w:lang w:eastAsia="zh-CN"/>
              </w:rPr>
              <w:t>1</w:t>
            </w:r>
          </w:p>
        </w:tc>
        <w:tc>
          <w:tcPr>
            <w:tcW w:w="1419" w:type="dxa"/>
          </w:tcPr>
          <w:p w14:paraId="41B8E395" w14:textId="77777777" w:rsidR="00D14992" w:rsidRDefault="00CA4745">
            <w:pPr>
              <w:spacing w:before="0" w:line="240" w:lineRule="auto"/>
              <w:rPr>
                <w:rFonts w:ascii="Calibri" w:eastAsia="MS Mincho" w:hAnsi="Calibri" w:cs="Calibri"/>
                <w:sz w:val="18"/>
                <w:szCs w:val="18"/>
                <w:lang w:eastAsia="ja-JP"/>
              </w:rPr>
            </w:pPr>
            <w:r>
              <w:rPr>
                <w:rFonts w:ascii="Calibri" w:hAnsi="Calibri" w:cs="Calibri" w:hint="eastAsia"/>
                <w:sz w:val="18"/>
                <w:szCs w:val="18"/>
                <w:lang w:eastAsia="zh-CN"/>
              </w:rPr>
              <w:t>&lt;</w:t>
            </w:r>
            <w:r>
              <w:rPr>
                <w:rFonts w:ascii="Calibri" w:hAnsi="Calibri" w:cs="Calibri"/>
                <w:sz w:val="18"/>
                <w:szCs w:val="18"/>
                <w:lang w:eastAsia="zh-CN"/>
              </w:rPr>
              <w:t>=4</w:t>
            </w:r>
          </w:p>
        </w:tc>
        <w:tc>
          <w:tcPr>
            <w:tcW w:w="2129" w:type="dxa"/>
          </w:tcPr>
          <w:p w14:paraId="6CFF9262" w14:textId="77777777" w:rsidR="00D14992" w:rsidRDefault="00CA4745">
            <w:pPr>
              <w:spacing w:before="0" w:line="240" w:lineRule="auto"/>
              <w:rPr>
                <w:rFonts w:ascii="Calibri" w:eastAsia="MS Mincho" w:hAnsi="Calibri" w:cs="Calibri"/>
                <w:sz w:val="18"/>
                <w:szCs w:val="18"/>
                <w:lang w:eastAsia="ja-JP"/>
              </w:rPr>
            </w:pPr>
            <w:r>
              <w:rPr>
                <w:rFonts w:ascii="Calibri" w:hAnsi="Calibri" w:cs="Calibri" w:hint="eastAsia"/>
                <w:sz w:val="18"/>
                <w:szCs w:val="18"/>
                <w:lang w:eastAsia="zh-CN"/>
              </w:rPr>
              <w:t>1</w:t>
            </w:r>
          </w:p>
        </w:tc>
        <w:tc>
          <w:tcPr>
            <w:tcW w:w="1275" w:type="dxa"/>
          </w:tcPr>
          <w:p w14:paraId="239FAFD7" w14:textId="77777777" w:rsidR="00D14992" w:rsidRDefault="00CA4745">
            <w:pPr>
              <w:spacing w:before="0" w:line="240" w:lineRule="auto"/>
              <w:rPr>
                <w:rFonts w:ascii="Calibri" w:eastAsia="MS Mincho" w:hAnsi="Calibri" w:cs="Calibri"/>
                <w:sz w:val="18"/>
                <w:szCs w:val="18"/>
                <w:lang w:eastAsia="ja-JP"/>
              </w:rPr>
            </w:pPr>
            <w:r>
              <w:rPr>
                <w:rFonts w:ascii="Calibri" w:hAnsi="Calibri" w:cs="Calibri"/>
                <w:sz w:val="18"/>
                <w:szCs w:val="18"/>
                <w:lang w:eastAsia="zh-CN"/>
              </w:rPr>
              <w:t>6</w:t>
            </w:r>
          </w:p>
        </w:tc>
        <w:tc>
          <w:tcPr>
            <w:tcW w:w="1134" w:type="dxa"/>
          </w:tcPr>
          <w:p w14:paraId="402996DC" w14:textId="77777777" w:rsidR="00D14992" w:rsidRDefault="00CA4745">
            <w:pPr>
              <w:spacing w:before="0" w:line="240" w:lineRule="auto"/>
              <w:rPr>
                <w:rFonts w:ascii="Calibri" w:eastAsia="MS Mincho" w:hAnsi="Calibri" w:cs="Calibri"/>
                <w:sz w:val="18"/>
                <w:szCs w:val="18"/>
                <w:lang w:eastAsia="ja-JP"/>
              </w:rPr>
            </w:pPr>
            <w:r>
              <w:rPr>
                <w:rFonts w:ascii="Calibri" w:hAnsi="Calibri" w:cs="Calibri" w:hint="eastAsia"/>
                <w:sz w:val="18"/>
                <w:szCs w:val="18"/>
                <w:lang w:eastAsia="zh-CN"/>
              </w:rPr>
              <w:t>6</w:t>
            </w:r>
          </w:p>
        </w:tc>
        <w:tc>
          <w:tcPr>
            <w:tcW w:w="1418" w:type="dxa"/>
          </w:tcPr>
          <w:p w14:paraId="168D41E7" w14:textId="77777777" w:rsidR="00D14992" w:rsidRDefault="00CA4745">
            <w:pPr>
              <w:spacing w:before="0" w:line="240" w:lineRule="auto"/>
              <w:rPr>
                <w:rFonts w:ascii="Calibri" w:eastAsia="MS Mincho" w:hAnsi="Calibri" w:cs="Calibri"/>
                <w:sz w:val="18"/>
                <w:szCs w:val="18"/>
                <w:lang w:eastAsia="ja-JP"/>
              </w:rPr>
            </w:pPr>
            <w:r>
              <w:rPr>
                <w:rFonts w:ascii="Calibri" w:hAnsi="Calibri" w:cs="Calibri" w:hint="eastAsia"/>
                <w:sz w:val="18"/>
                <w:szCs w:val="18"/>
                <w:lang w:eastAsia="zh-CN"/>
              </w:rPr>
              <w:t>1</w:t>
            </w:r>
          </w:p>
        </w:tc>
      </w:tr>
      <w:tr w:rsidR="00D14992" w14:paraId="0FF1033E" w14:textId="77777777">
        <w:tc>
          <w:tcPr>
            <w:tcW w:w="1271" w:type="dxa"/>
          </w:tcPr>
          <w:p w14:paraId="7F459E34" w14:textId="77777777" w:rsidR="00D14992" w:rsidRDefault="00CA4745">
            <w:pPr>
              <w:spacing w:before="0" w:line="240" w:lineRule="auto"/>
              <w:rPr>
                <w:rFonts w:ascii="Calibri" w:eastAsia="MS Mincho" w:hAnsi="Calibri" w:cs="Calibri"/>
                <w:sz w:val="18"/>
                <w:szCs w:val="18"/>
                <w:lang w:eastAsia="ja-JP"/>
              </w:rPr>
            </w:pPr>
            <w:r>
              <w:rPr>
                <w:rFonts w:ascii="Calibri" w:hAnsi="Calibri" w:cs="Calibri"/>
                <w:sz w:val="18"/>
                <w:szCs w:val="18"/>
                <w:lang w:eastAsia="zh-CN"/>
              </w:rPr>
              <w:t>CATT</w:t>
            </w:r>
          </w:p>
        </w:tc>
        <w:tc>
          <w:tcPr>
            <w:tcW w:w="1272" w:type="dxa"/>
          </w:tcPr>
          <w:p w14:paraId="2CD32CE6" w14:textId="77777777" w:rsidR="00D14992" w:rsidRDefault="00CA4745">
            <w:pPr>
              <w:spacing w:before="0" w:line="240" w:lineRule="auto"/>
              <w:rPr>
                <w:rFonts w:ascii="Calibri" w:eastAsia="MS Mincho" w:hAnsi="Calibri" w:cs="Calibri"/>
                <w:sz w:val="18"/>
                <w:szCs w:val="18"/>
                <w:lang w:eastAsia="ja-JP"/>
              </w:rPr>
            </w:pPr>
            <w:r>
              <w:rPr>
                <w:rFonts w:ascii="Calibri" w:hAnsi="Calibri" w:cs="Calibri" w:hint="eastAsia"/>
                <w:sz w:val="18"/>
                <w:szCs w:val="18"/>
                <w:lang w:eastAsia="zh-CN"/>
              </w:rPr>
              <w:t>1</w:t>
            </w:r>
          </w:p>
        </w:tc>
        <w:tc>
          <w:tcPr>
            <w:tcW w:w="1419" w:type="dxa"/>
          </w:tcPr>
          <w:p w14:paraId="3C6E3EB5" w14:textId="77777777" w:rsidR="00D14992" w:rsidRDefault="00CA4745">
            <w:pPr>
              <w:spacing w:before="0" w:line="240" w:lineRule="auto"/>
              <w:rPr>
                <w:rFonts w:ascii="Calibri" w:eastAsia="MS Mincho" w:hAnsi="Calibri" w:cs="Calibri"/>
                <w:sz w:val="18"/>
                <w:szCs w:val="18"/>
                <w:lang w:eastAsia="ja-JP"/>
              </w:rPr>
            </w:pPr>
            <w:r>
              <w:rPr>
                <w:rFonts w:ascii="Calibri" w:eastAsia="MS Mincho" w:hAnsi="Calibri" w:cs="Calibri"/>
                <w:sz w:val="18"/>
                <w:szCs w:val="18"/>
                <w:lang w:eastAsia="ja-JP"/>
              </w:rPr>
              <w:t>4</w:t>
            </w:r>
          </w:p>
        </w:tc>
        <w:tc>
          <w:tcPr>
            <w:tcW w:w="2129" w:type="dxa"/>
          </w:tcPr>
          <w:p w14:paraId="6C6886B5" w14:textId="77777777" w:rsidR="00D14992" w:rsidRDefault="00D14992">
            <w:pPr>
              <w:spacing w:before="0" w:line="240" w:lineRule="auto"/>
              <w:rPr>
                <w:rFonts w:ascii="Calibri" w:eastAsia="MS Mincho" w:hAnsi="Calibri" w:cs="Calibri"/>
                <w:sz w:val="18"/>
                <w:szCs w:val="18"/>
                <w:lang w:eastAsia="ja-JP"/>
              </w:rPr>
            </w:pPr>
          </w:p>
        </w:tc>
        <w:tc>
          <w:tcPr>
            <w:tcW w:w="1275" w:type="dxa"/>
          </w:tcPr>
          <w:p w14:paraId="0104CF9C" w14:textId="77777777" w:rsidR="00D14992" w:rsidRDefault="00D14992">
            <w:pPr>
              <w:spacing w:before="0" w:line="240" w:lineRule="auto"/>
              <w:rPr>
                <w:rFonts w:ascii="Calibri" w:eastAsia="MS Mincho" w:hAnsi="Calibri" w:cs="Calibri"/>
                <w:sz w:val="18"/>
                <w:szCs w:val="18"/>
                <w:lang w:eastAsia="ja-JP"/>
              </w:rPr>
            </w:pPr>
          </w:p>
        </w:tc>
        <w:tc>
          <w:tcPr>
            <w:tcW w:w="1134" w:type="dxa"/>
          </w:tcPr>
          <w:p w14:paraId="309D3EE8" w14:textId="77777777" w:rsidR="00D14992" w:rsidRDefault="00D14992">
            <w:pPr>
              <w:spacing w:before="0" w:line="240" w:lineRule="auto"/>
              <w:rPr>
                <w:rFonts w:ascii="Calibri" w:eastAsia="MS Mincho" w:hAnsi="Calibri" w:cs="Calibri"/>
                <w:sz w:val="18"/>
                <w:szCs w:val="18"/>
                <w:lang w:eastAsia="ja-JP"/>
              </w:rPr>
            </w:pPr>
          </w:p>
        </w:tc>
        <w:tc>
          <w:tcPr>
            <w:tcW w:w="1418" w:type="dxa"/>
          </w:tcPr>
          <w:p w14:paraId="1B831CB5" w14:textId="77777777" w:rsidR="00D14992" w:rsidRDefault="00CA4745">
            <w:pPr>
              <w:spacing w:before="0" w:line="240" w:lineRule="auto"/>
              <w:rPr>
                <w:rFonts w:ascii="Calibri" w:eastAsia="MS Mincho" w:hAnsi="Calibri" w:cs="Calibri"/>
                <w:sz w:val="18"/>
                <w:szCs w:val="18"/>
                <w:lang w:eastAsia="ja-JP"/>
              </w:rPr>
            </w:pPr>
            <w:r>
              <w:rPr>
                <w:rFonts w:ascii="Calibri" w:hAnsi="Calibri" w:cs="Calibri" w:hint="eastAsia"/>
                <w:sz w:val="18"/>
                <w:szCs w:val="18"/>
                <w:lang w:eastAsia="zh-CN"/>
              </w:rPr>
              <w:t>1</w:t>
            </w:r>
          </w:p>
        </w:tc>
      </w:tr>
      <w:tr w:rsidR="00D14992" w14:paraId="4091AB08" w14:textId="77777777">
        <w:tc>
          <w:tcPr>
            <w:tcW w:w="1271" w:type="dxa"/>
          </w:tcPr>
          <w:p w14:paraId="2C161530" w14:textId="77777777" w:rsidR="00D14992" w:rsidRDefault="00CA4745">
            <w:pPr>
              <w:spacing w:before="0" w:line="240" w:lineRule="auto"/>
              <w:rPr>
                <w:rFonts w:ascii="Calibri" w:hAnsi="Calibri" w:cs="Calibri"/>
                <w:sz w:val="18"/>
                <w:szCs w:val="18"/>
                <w:lang w:eastAsia="zh-CN"/>
              </w:rPr>
            </w:pPr>
            <w:r>
              <w:rPr>
                <w:rFonts w:ascii="Calibri" w:hAnsi="Calibri" w:cs="Calibri" w:hint="eastAsia"/>
                <w:sz w:val="18"/>
                <w:szCs w:val="18"/>
                <w:lang w:eastAsia="zh-CN"/>
              </w:rPr>
              <w:t>C</w:t>
            </w:r>
            <w:r>
              <w:rPr>
                <w:rFonts w:ascii="Calibri" w:hAnsi="Calibri" w:cs="Calibri"/>
                <w:sz w:val="18"/>
                <w:szCs w:val="18"/>
                <w:lang w:eastAsia="zh-CN"/>
              </w:rPr>
              <w:t>MCC</w:t>
            </w:r>
          </w:p>
        </w:tc>
        <w:tc>
          <w:tcPr>
            <w:tcW w:w="1272" w:type="dxa"/>
          </w:tcPr>
          <w:p w14:paraId="6637A259" w14:textId="77777777" w:rsidR="00D14992" w:rsidRDefault="00CA4745">
            <w:pPr>
              <w:spacing w:before="0" w:line="240" w:lineRule="auto"/>
              <w:rPr>
                <w:rFonts w:ascii="Calibri" w:hAnsi="Calibri" w:cs="Calibri"/>
                <w:sz w:val="18"/>
                <w:szCs w:val="18"/>
                <w:lang w:eastAsia="zh-CN"/>
              </w:rPr>
            </w:pPr>
            <w:r>
              <w:rPr>
                <w:rFonts w:ascii="Calibri" w:hAnsi="Calibri" w:cs="Calibri" w:hint="eastAsia"/>
                <w:sz w:val="18"/>
                <w:szCs w:val="18"/>
                <w:lang w:eastAsia="zh-CN"/>
              </w:rPr>
              <w:t>1</w:t>
            </w:r>
          </w:p>
        </w:tc>
        <w:tc>
          <w:tcPr>
            <w:tcW w:w="1419" w:type="dxa"/>
          </w:tcPr>
          <w:p w14:paraId="7F5C1299" w14:textId="77777777" w:rsidR="00D14992" w:rsidRDefault="00CA4745">
            <w:pPr>
              <w:spacing w:before="0" w:line="240" w:lineRule="auto"/>
              <w:rPr>
                <w:rFonts w:ascii="Calibri" w:hAnsi="Calibri" w:cs="Calibri"/>
                <w:sz w:val="18"/>
                <w:szCs w:val="18"/>
                <w:lang w:eastAsia="zh-CN"/>
              </w:rPr>
            </w:pPr>
            <w:r>
              <w:rPr>
                <w:rFonts w:ascii="Calibri" w:hAnsi="Calibri" w:cs="Calibri" w:hint="eastAsia"/>
                <w:sz w:val="18"/>
                <w:szCs w:val="18"/>
                <w:lang w:eastAsia="zh-CN"/>
              </w:rPr>
              <w:t>4</w:t>
            </w:r>
            <w:r>
              <w:rPr>
                <w:rFonts w:ascii="Calibri" w:hAnsi="Calibri" w:cs="Calibri"/>
                <w:sz w:val="18"/>
                <w:szCs w:val="18"/>
                <w:lang w:eastAsia="zh-CN"/>
              </w:rPr>
              <w:t xml:space="preserve"> or 8</w:t>
            </w:r>
          </w:p>
        </w:tc>
        <w:tc>
          <w:tcPr>
            <w:tcW w:w="2129" w:type="dxa"/>
          </w:tcPr>
          <w:p w14:paraId="0A426D13" w14:textId="77777777" w:rsidR="00D14992" w:rsidRDefault="00CA4745">
            <w:pPr>
              <w:spacing w:before="0" w:line="240" w:lineRule="auto"/>
              <w:rPr>
                <w:rFonts w:ascii="Calibri" w:hAnsi="Calibri" w:cs="Calibri"/>
                <w:sz w:val="18"/>
                <w:szCs w:val="18"/>
                <w:lang w:eastAsia="zh-CN"/>
              </w:rPr>
            </w:pPr>
            <w:r>
              <w:rPr>
                <w:rFonts w:ascii="Calibri" w:hAnsi="Calibri" w:cs="Calibri" w:hint="eastAsia"/>
                <w:sz w:val="18"/>
                <w:szCs w:val="18"/>
                <w:lang w:eastAsia="zh-CN"/>
              </w:rPr>
              <w:t>8</w:t>
            </w:r>
          </w:p>
        </w:tc>
        <w:tc>
          <w:tcPr>
            <w:tcW w:w="1275" w:type="dxa"/>
          </w:tcPr>
          <w:p w14:paraId="315F1E30" w14:textId="77777777" w:rsidR="00D14992" w:rsidRDefault="00CA4745">
            <w:pPr>
              <w:spacing w:before="0" w:line="240" w:lineRule="auto"/>
              <w:rPr>
                <w:rFonts w:ascii="Calibri" w:hAnsi="Calibri" w:cs="Calibri"/>
                <w:sz w:val="18"/>
                <w:szCs w:val="18"/>
                <w:lang w:eastAsia="zh-CN"/>
              </w:rPr>
            </w:pPr>
            <w:r>
              <w:rPr>
                <w:rFonts w:ascii="Calibri" w:hAnsi="Calibri" w:cs="Calibri" w:hint="eastAsia"/>
                <w:sz w:val="18"/>
                <w:szCs w:val="18"/>
                <w:lang w:eastAsia="zh-CN"/>
              </w:rPr>
              <w:t>4</w:t>
            </w:r>
          </w:p>
        </w:tc>
        <w:tc>
          <w:tcPr>
            <w:tcW w:w="1134" w:type="dxa"/>
          </w:tcPr>
          <w:p w14:paraId="2915D854" w14:textId="77777777" w:rsidR="00D14992" w:rsidRDefault="00CA4745">
            <w:pPr>
              <w:spacing w:before="0" w:line="240" w:lineRule="auto"/>
              <w:rPr>
                <w:rFonts w:ascii="Calibri" w:hAnsi="Calibri" w:cs="Calibri"/>
                <w:sz w:val="18"/>
                <w:szCs w:val="18"/>
                <w:lang w:eastAsia="zh-CN"/>
              </w:rPr>
            </w:pPr>
            <w:r>
              <w:rPr>
                <w:rFonts w:ascii="Calibri" w:hAnsi="Calibri" w:cs="Calibri" w:hint="eastAsia"/>
                <w:sz w:val="18"/>
                <w:szCs w:val="18"/>
                <w:lang w:eastAsia="zh-CN"/>
              </w:rPr>
              <w:t>4</w:t>
            </w:r>
          </w:p>
        </w:tc>
        <w:tc>
          <w:tcPr>
            <w:tcW w:w="1418" w:type="dxa"/>
          </w:tcPr>
          <w:p w14:paraId="4618CD88" w14:textId="77777777" w:rsidR="00D14992" w:rsidRDefault="00CA4745">
            <w:pPr>
              <w:spacing w:before="0" w:line="240" w:lineRule="auto"/>
              <w:rPr>
                <w:rFonts w:ascii="Calibri" w:hAnsi="Calibri" w:cs="Calibri"/>
                <w:sz w:val="18"/>
                <w:szCs w:val="18"/>
                <w:lang w:eastAsia="zh-CN"/>
              </w:rPr>
            </w:pPr>
            <w:r>
              <w:rPr>
                <w:rFonts w:ascii="Calibri" w:hAnsi="Calibri" w:cs="Calibri" w:hint="eastAsia"/>
                <w:sz w:val="18"/>
                <w:szCs w:val="18"/>
                <w:lang w:eastAsia="zh-CN"/>
              </w:rPr>
              <w:t>1</w:t>
            </w:r>
          </w:p>
        </w:tc>
      </w:tr>
      <w:tr w:rsidR="00D14992" w14:paraId="1006DEEA" w14:textId="77777777">
        <w:tc>
          <w:tcPr>
            <w:tcW w:w="1271" w:type="dxa"/>
          </w:tcPr>
          <w:p w14:paraId="2F5B1678" w14:textId="77777777" w:rsidR="00D14992" w:rsidRDefault="00CA4745">
            <w:pPr>
              <w:rPr>
                <w:rFonts w:ascii="Calibri" w:hAnsi="Calibri" w:cs="Calibri"/>
                <w:sz w:val="18"/>
                <w:szCs w:val="18"/>
                <w:lang w:eastAsia="zh-CN"/>
              </w:rPr>
            </w:pPr>
            <w:r>
              <w:rPr>
                <w:rFonts w:ascii="Calibri" w:hAnsi="Calibri" w:cs="Calibri"/>
                <w:sz w:val="18"/>
                <w:szCs w:val="18"/>
              </w:rPr>
              <w:t>Samsung</w:t>
            </w:r>
          </w:p>
        </w:tc>
        <w:tc>
          <w:tcPr>
            <w:tcW w:w="1272" w:type="dxa"/>
          </w:tcPr>
          <w:p w14:paraId="5479B4C9" w14:textId="77777777" w:rsidR="00D14992" w:rsidRDefault="00CA4745">
            <w:pPr>
              <w:rPr>
                <w:rFonts w:ascii="Calibri" w:hAnsi="Calibri" w:cs="Calibri"/>
                <w:sz w:val="18"/>
                <w:szCs w:val="18"/>
                <w:lang w:eastAsia="zh-CN"/>
              </w:rPr>
            </w:pPr>
            <w:r>
              <w:rPr>
                <w:rFonts w:ascii="Calibri" w:eastAsia="MS Mincho" w:hAnsi="Calibri" w:cs="Calibri"/>
                <w:sz w:val="18"/>
                <w:szCs w:val="18"/>
                <w:lang w:eastAsia="ja-JP"/>
              </w:rPr>
              <w:t>1</w:t>
            </w:r>
          </w:p>
        </w:tc>
        <w:tc>
          <w:tcPr>
            <w:tcW w:w="1419" w:type="dxa"/>
          </w:tcPr>
          <w:p w14:paraId="5C196FE4" w14:textId="77777777" w:rsidR="00D14992" w:rsidRDefault="00CA4745">
            <w:pPr>
              <w:rPr>
                <w:rFonts w:ascii="Calibri" w:hAnsi="Calibri" w:cs="Calibri"/>
                <w:sz w:val="18"/>
                <w:szCs w:val="18"/>
                <w:lang w:eastAsia="zh-CN"/>
              </w:rPr>
            </w:pPr>
            <w:r>
              <w:rPr>
                <w:rFonts w:ascii="Calibri" w:eastAsia="MS Mincho" w:hAnsi="Calibri" w:cs="Calibri"/>
                <w:sz w:val="18"/>
                <w:szCs w:val="18"/>
                <w:lang w:eastAsia="ja-JP"/>
              </w:rPr>
              <w:t>4</w:t>
            </w:r>
          </w:p>
        </w:tc>
        <w:tc>
          <w:tcPr>
            <w:tcW w:w="2129" w:type="dxa"/>
          </w:tcPr>
          <w:p w14:paraId="56E654BE" w14:textId="77777777" w:rsidR="00D14992" w:rsidRDefault="00CA4745">
            <w:pPr>
              <w:rPr>
                <w:rFonts w:ascii="Calibri" w:hAnsi="Calibri" w:cs="Calibri"/>
                <w:sz w:val="18"/>
                <w:szCs w:val="18"/>
                <w:lang w:eastAsia="zh-CN"/>
              </w:rPr>
            </w:pPr>
            <w:r>
              <w:rPr>
                <w:rFonts w:ascii="Calibri" w:eastAsia="MS Mincho" w:hAnsi="Calibri" w:cs="Calibri"/>
                <w:sz w:val="18"/>
                <w:szCs w:val="18"/>
                <w:lang w:eastAsia="ja-JP"/>
              </w:rPr>
              <w:t>1</w:t>
            </w:r>
          </w:p>
        </w:tc>
        <w:tc>
          <w:tcPr>
            <w:tcW w:w="1275" w:type="dxa"/>
          </w:tcPr>
          <w:p w14:paraId="5D4DF1D6" w14:textId="77777777" w:rsidR="00D14992" w:rsidRDefault="00CA4745">
            <w:pPr>
              <w:rPr>
                <w:rFonts w:ascii="Calibri" w:hAnsi="Calibri" w:cs="Calibri"/>
                <w:sz w:val="18"/>
                <w:szCs w:val="18"/>
                <w:lang w:eastAsia="zh-CN"/>
              </w:rPr>
            </w:pPr>
            <w:r>
              <w:rPr>
                <w:rFonts w:ascii="Calibri" w:eastAsia="MS Mincho" w:hAnsi="Calibri" w:cs="Calibri"/>
                <w:sz w:val="18"/>
                <w:szCs w:val="18"/>
                <w:lang w:eastAsia="ja-JP"/>
              </w:rPr>
              <w:t>6</w:t>
            </w:r>
          </w:p>
        </w:tc>
        <w:tc>
          <w:tcPr>
            <w:tcW w:w="1134" w:type="dxa"/>
          </w:tcPr>
          <w:p w14:paraId="12437F67" w14:textId="77777777" w:rsidR="00D14992" w:rsidRDefault="00CA4745">
            <w:pPr>
              <w:rPr>
                <w:rFonts w:ascii="Calibri" w:hAnsi="Calibri" w:cs="Calibri"/>
                <w:sz w:val="18"/>
                <w:szCs w:val="18"/>
                <w:lang w:eastAsia="zh-CN"/>
              </w:rPr>
            </w:pPr>
            <w:r>
              <w:rPr>
                <w:rFonts w:ascii="Calibri" w:eastAsia="MS Mincho" w:hAnsi="Calibri" w:cs="Calibri"/>
                <w:sz w:val="18"/>
                <w:szCs w:val="18"/>
                <w:lang w:eastAsia="ja-JP"/>
              </w:rPr>
              <w:t>6</w:t>
            </w:r>
          </w:p>
        </w:tc>
        <w:tc>
          <w:tcPr>
            <w:tcW w:w="1418" w:type="dxa"/>
          </w:tcPr>
          <w:p w14:paraId="427B5208" w14:textId="77777777" w:rsidR="00D14992" w:rsidRDefault="00CA4745">
            <w:pPr>
              <w:rPr>
                <w:rFonts w:ascii="Calibri" w:hAnsi="Calibri" w:cs="Calibri"/>
                <w:sz w:val="18"/>
                <w:szCs w:val="18"/>
                <w:lang w:eastAsia="zh-CN"/>
              </w:rPr>
            </w:pPr>
            <w:r>
              <w:rPr>
                <w:rFonts w:ascii="Calibri" w:eastAsia="MS Mincho" w:hAnsi="Calibri" w:cs="Calibri"/>
                <w:sz w:val="18"/>
                <w:szCs w:val="18"/>
                <w:lang w:eastAsia="ja-JP"/>
              </w:rPr>
              <w:t>1</w:t>
            </w:r>
          </w:p>
        </w:tc>
      </w:tr>
      <w:tr w:rsidR="00D14992" w14:paraId="014A5867" w14:textId="77777777">
        <w:tc>
          <w:tcPr>
            <w:tcW w:w="1271" w:type="dxa"/>
          </w:tcPr>
          <w:p w14:paraId="72A280F6" w14:textId="77777777" w:rsidR="00D14992" w:rsidRDefault="00CA4745">
            <w:pPr>
              <w:rPr>
                <w:rFonts w:ascii="Calibri" w:hAnsi="Calibri" w:cs="Calibri"/>
                <w:sz w:val="18"/>
                <w:szCs w:val="18"/>
              </w:rPr>
            </w:pPr>
            <w:r>
              <w:rPr>
                <w:rFonts w:ascii="Calibri" w:hAnsi="Calibri" w:cs="Calibri"/>
                <w:sz w:val="18"/>
                <w:szCs w:val="18"/>
              </w:rPr>
              <w:t>Nokia/NSB</w:t>
            </w:r>
          </w:p>
        </w:tc>
        <w:tc>
          <w:tcPr>
            <w:tcW w:w="1272" w:type="dxa"/>
          </w:tcPr>
          <w:p w14:paraId="5F3A41EB" w14:textId="77777777" w:rsidR="00D14992" w:rsidRDefault="00CA4745">
            <w:pPr>
              <w:rPr>
                <w:rFonts w:ascii="Calibri" w:eastAsia="MS Mincho" w:hAnsi="Calibri" w:cs="Calibri"/>
                <w:sz w:val="18"/>
                <w:szCs w:val="18"/>
                <w:lang w:eastAsia="ja-JP"/>
              </w:rPr>
            </w:pPr>
            <w:r>
              <w:rPr>
                <w:rFonts w:ascii="Calibri" w:eastAsia="MS Mincho" w:hAnsi="Calibri" w:cs="Calibri"/>
                <w:sz w:val="18"/>
                <w:szCs w:val="18"/>
                <w:lang w:eastAsia="ja-JP"/>
              </w:rPr>
              <w:t>1</w:t>
            </w:r>
          </w:p>
        </w:tc>
        <w:tc>
          <w:tcPr>
            <w:tcW w:w="1419" w:type="dxa"/>
          </w:tcPr>
          <w:p w14:paraId="58FFCB95" w14:textId="77777777" w:rsidR="00D14992" w:rsidRDefault="00CA4745">
            <w:pPr>
              <w:rPr>
                <w:rFonts w:ascii="Calibri" w:eastAsia="MS Mincho" w:hAnsi="Calibri" w:cs="Calibri"/>
                <w:sz w:val="18"/>
                <w:szCs w:val="18"/>
                <w:lang w:eastAsia="ja-JP"/>
              </w:rPr>
            </w:pPr>
            <w:r>
              <w:rPr>
                <w:rFonts w:ascii="Calibri" w:eastAsia="MS Mincho" w:hAnsi="Calibri" w:cs="Calibri"/>
                <w:sz w:val="18"/>
                <w:szCs w:val="18"/>
                <w:lang w:eastAsia="ja-JP"/>
              </w:rPr>
              <w:t>6 (per slot)</w:t>
            </w:r>
          </w:p>
        </w:tc>
        <w:tc>
          <w:tcPr>
            <w:tcW w:w="2129" w:type="dxa"/>
          </w:tcPr>
          <w:p w14:paraId="6831EC97" w14:textId="77777777" w:rsidR="00D14992" w:rsidRDefault="00CA4745">
            <w:pPr>
              <w:rPr>
                <w:rFonts w:ascii="Calibri" w:eastAsia="MS Mincho" w:hAnsi="Calibri" w:cs="Calibri"/>
                <w:sz w:val="18"/>
                <w:szCs w:val="18"/>
                <w:lang w:eastAsia="ja-JP"/>
              </w:rPr>
            </w:pPr>
            <w:r>
              <w:rPr>
                <w:rFonts w:ascii="Calibri" w:eastAsia="MS Mincho" w:hAnsi="Calibri" w:cs="Calibri"/>
                <w:sz w:val="18"/>
                <w:szCs w:val="18"/>
                <w:lang w:eastAsia="ja-JP"/>
              </w:rPr>
              <w:t>1</w:t>
            </w:r>
          </w:p>
        </w:tc>
        <w:tc>
          <w:tcPr>
            <w:tcW w:w="1275" w:type="dxa"/>
          </w:tcPr>
          <w:p w14:paraId="5E4E5869" w14:textId="77777777" w:rsidR="00D14992" w:rsidRDefault="00CA4745">
            <w:pPr>
              <w:rPr>
                <w:rFonts w:ascii="Calibri" w:eastAsia="MS Mincho" w:hAnsi="Calibri" w:cs="Calibri"/>
                <w:sz w:val="18"/>
                <w:szCs w:val="18"/>
                <w:lang w:eastAsia="ja-JP"/>
              </w:rPr>
            </w:pPr>
            <w:r>
              <w:rPr>
                <w:rFonts w:ascii="Calibri" w:eastAsia="MS Mincho" w:hAnsi="Calibri" w:cs="Calibri"/>
                <w:sz w:val="18"/>
                <w:szCs w:val="18"/>
                <w:lang w:eastAsia="ja-JP"/>
              </w:rPr>
              <w:t>6</w:t>
            </w:r>
          </w:p>
        </w:tc>
        <w:tc>
          <w:tcPr>
            <w:tcW w:w="1134" w:type="dxa"/>
          </w:tcPr>
          <w:p w14:paraId="7EA2A223" w14:textId="77777777" w:rsidR="00D14992" w:rsidRDefault="00CA4745">
            <w:pPr>
              <w:rPr>
                <w:rFonts w:ascii="Calibri" w:eastAsia="MS Mincho" w:hAnsi="Calibri" w:cs="Calibri"/>
                <w:sz w:val="18"/>
                <w:szCs w:val="18"/>
                <w:lang w:eastAsia="ja-JP"/>
              </w:rPr>
            </w:pPr>
            <w:r>
              <w:rPr>
                <w:rFonts w:ascii="Calibri" w:eastAsia="MS Mincho" w:hAnsi="Calibri" w:cs="Calibri"/>
                <w:sz w:val="18"/>
                <w:szCs w:val="18"/>
                <w:lang w:eastAsia="ja-JP"/>
              </w:rPr>
              <w:t>6</w:t>
            </w:r>
          </w:p>
        </w:tc>
        <w:tc>
          <w:tcPr>
            <w:tcW w:w="1418" w:type="dxa"/>
          </w:tcPr>
          <w:p w14:paraId="40330B6E" w14:textId="77777777" w:rsidR="00D14992" w:rsidRDefault="00CA4745">
            <w:pPr>
              <w:rPr>
                <w:rFonts w:ascii="Calibri" w:eastAsia="MS Mincho" w:hAnsi="Calibri" w:cs="Calibri"/>
                <w:sz w:val="18"/>
                <w:szCs w:val="18"/>
                <w:lang w:eastAsia="ja-JP"/>
              </w:rPr>
            </w:pPr>
            <w:r>
              <w:rPr>
                <w:rFonts w:ascii="Calibri" w:eastAsia="MS Mincho" w:hAnsi="Calibri" w:cs="Calibri"/>
                <w:sz w:val="18"/>
                <w:szCs w:val="18"/>
                <w:lang w:eastAsia="ja-JP"/>
              </w:rPr>
              <w:t>4</w:t>
            </w:r>
          </w:p>
        </w:tc>
      </w:tr>
    </w:tbl>
    <w:p w14:paraId="1C2E07F0" w14:textId="77777777" w:rsidR="00D14992" w:rsidRDefault="00D14992">
      <w:pPr>
        <w:spacing w:beforeLines="50" w:before="120" w:line="288" w:lineRule="auto"/>
        <w:rPr>
          <w:rFonts w:ascii="Arial" w:hAnsi="Arial" w:cs="Arial"/>
          <w:lang w:eastAsia="zh-CN"/>
        </w:rPr>
      </w:pPr>
    </w:p>
    <w:p w14:paraId="2CF35596" w14:textId="77777777" w:rsidR="00D14992" w:rsidRDefault="00CA4745" w:rsidP="007A2B0E">
      <w:pPr>
        <w:spacing w:beforeLines="50" w:before="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3-8</w:t>
      </w:r>
    </w:p>
    <w:p w14:paraId="0E2720D7" w14:textId="77777777" w:rsidR="00D14992" w:rsidRDefault="00CA4745">
      <w:pPr>
        <w:pStyle w:val="aff2"/>
        <w:numPr>
          <w:ilvl w:val="0"/>
          <w:numId w:val="15"/>
        </w:numPr>
        <w:spacing w:beforeLines="50" w:before="120" w:line="288" w:lineRule="auto"/>
        <w:rPr>
          <w:rFonts w:ascii="Arial" w:hAnsi="Arial" w:cs="Arial"/>
          <w:b/>
          <w:bCs/>
          <w:sz w:val="20"/>
          <w:szCs w:val="20"/>
          <w:lang w:eastAsia="zh-CN"/>
        </w:rPr>
      </w:pPr>
      <w:r>
        <w:rPr>
          <w:rFonts w:ascii="Arial" w:hAnsi="Arial" w:cs="Arial" w:hint="eastAsia"/>
          <w:b/>
          <w:bCs/>
          <w:sz w:val="20"/>
          <w:szCs w:val="20"/>
          <w:lang w:eastAsia="zh-CN"/>
        </w:rPr>
        <w:t>W</w:t>
      </w:r>
      <w:r>
        <w:rPr>
          <w:rFonts w:ascii="Arial" w:hAnsi="Arial" w:cs="Arial"/>
          <w:b/>
          <w:bCs/>
          <w:sz w:val="20"/>
          <w:szCs w:val="20"/>
          <w:lang w:eastAsia="zh-CN"/>
        </w:rPr>
        <w:t>hich of the following option do you prefer as the UE power consumption model (slot-averaged power) for DL PRS measurement?</w:t>
      </w:r>
    </w:p>
    <w:p w14:paraId="0E23A2ED" w14:textId="77777777" w:rsidR="00D14992" w:rsidRDefault="00CA4745">
      <w:pPr>
        <w:pStyle w:val="aff2"/>
        <w:numPr>
          <w:ilvl w:val="1"/>
          <w:numId w:val="43"/>
        </w:numPr>
        <w:spacing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1: Table 22 in TR 38.840;</w:t>
      </w:r>
    </w:p>
    <w:p w14:paraId="082E0C85" w14:textId="77777777" w:rsidR="00D14992" w:rsidRDefault="00CA4745">
      <w:pPr>
        <w:pStyle w:val="aff2"/>
        <w:numPr>
          <w:ilvl w:val="2"/>
          <w:numId w:val="44"/>
        </w:numPr>
        <w:spacing w:line="288" w:lineRule="auto"/>
        <w:rPr>
          <w:rFonts w:ascii="Arial" w:eastAsiaTheme="minorEastAsia" w:hAnsi="Arial" w:cs="Arial"/>
          <w:b/>
          <w:bCs/>
          <w:sz w:val="20"/>
          <w:szCs w:val="20"/>
          <w:lang w:eastAsia="zh-CN"/>
        </w:rPr>
      </w:pPr>
      <w:r>
        <w:rPr>
          <w:rFonts w:ascii="Arial" w:eastAsiaTheme="minorEastAsia" w:hAnsi="Arial" w:cs="Arial" w:hint="eastAsia"/>
          <w:b/>
          <w:bCs/>
          <w:sz w:val="20"/>
          <w:szCs w:val="20"/>
          <w:lang w:eastAsia="zh-CN"/>
        </w:rPr>
        <w:t>FFS</w:t>
      </w:r>
      <w:r>
        <w:rPr>
          <w:rFonts w:ascii="Arial" w:eastAsiaTheme="minorEastAsia" w:hAnsi="Arial" w:cs="Arial"/>
          <w:b/>
          <w:bCs/>
          <w:sz w:val="20"/>
          <w:szCs w:val="20"/>
          <w:lang w:eastAsia="zh-CN"/>
        </w:rPr>
        <w:t>: Number of TRPs (N), synchronous case and/or asynchronous case</w:t>
      </w:r>
    </w:p>
    <w:p w14:paraId="69A2FECD" w14:textId="77777777" w:rsidR="00D14992" w:rsidRDefault="00CA4745">
      <w:pPr>
        <w:pStyle w:val="aff2"/>
        <w:numPr>
          <w:ilvl w:val="1"/>
          <w:numId w:val="43"/>
        </w:numPr>
        <w:spacing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2: Table 24 in TR 38.840;</w:t>
      </w:r>
    </w:p>
    <w:p w14:paraId="2D15F4AC" w14:textId="77777777" w:rsidR="00D14992" w:rsidRDefault="00CA4745">
      <w:pPr>
        <w:pStyle w:val="aff2"/>
        <w:numPr>
          <w:ilvl w:val="2"/>
          <w:numId w:val="44"/>
        </w:numPr>
        <w:spacing w:line="288" w:lineRule="auto"/>
        <w:rPr>
          <w:rFonts w:ascii="Arial" w:eastAsiaTheme="minorEastAsia" w:hAnsi="Arial" w:cs="Arial"/>
          <w:b/>
          <w:bCs/>
          <w:sz w:val="20"/>
          <w:szCs w:val="20"/>
          <w:lang w:eastAsia="zh-CN"/>
        </w:rPr>
      </w:pPr>
      <w:r>
        <w:rPr>
          <w:rFonts w:ascii="Arial" w:eastAsiaTheme="minorEastAsia" w:hAnsi="Arial" w:cs="Arial" w:hint="eastAsia"/>
          <w:b/>
          <w:bCs/>
          <w:sz w:val="20"/>
          <w:szCs w:val="20"/>
          <w:lang w:eastAsia="zh-CN"/>
        </w:rPr>
        <w:t>FFS</w:t>
      </w:r>
      <w:r>
        <w:rPr>
          <w:rFonts w:ascii="Arial" w:eastAsiaTheme="minorEastAsia" w:hAnsi="Arial" w:cs="Arial"/>
          <w:b/>
          <w:bCs/>
          <w:sz w:val="20"/>
          <w:szCs w:val="20"/>
          <w:lang w:eastAsia="zh-CN"/>
        </w:rPr>
        <w:t>: Number of TRPs (N), synchronous case and/or asynchronous case</w:t>
      </w:r>
    </w:p>
    <w:p w14:paraId="3E5845BF" w14:textId="77777777" w:rsidR="00D14992" w:rsidRDefault="00CA4745">
      <w:pPr>
        <w:pStyle w:val="aff2"/>
        <w:numPr>
          <w:ilvl w:val="1"/>
          <w:numId w:val="43"/>
        </w:numPr>
        <w:spacing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3: 375;</w:t>
      </w:r>
    </w:p>
    <w:p w14:paraId="5B78935E" w14:textId="77777777" w:rsidR="00D14992" w:rsidRDefault="00CA4745">
      <w:pPr>
        <w:pStyle w:val="aff2"/>
        <w:numPr>
          <w:ilvl w:val="1"/>
          <w:numId w:val="43"/>
        </w:numPr>
        <w:spacing w:afterLines="50" w:after="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4: In the range of [100, 200];</w:t>
      </w:r>
    </w:p>
    <w:tbl>
      <w:tblPr>
        <w:tblStyle w:val="afb"/>
        <w:tblW w:w="9962" w:type="dxa"/>
        <w:tblLook w:val="04A0" w:firstRow="1" w:lastRow="0" w:firstColumn="1" w:lastColumn="0" w:noHBand="0" w:noVBand="1"/>
      </w:tblPr>
      <w:tblGrid>
        <w:gridCol w:w="1282"/>
        <w:gridCol w:w="1234"/>
        <w:gridCol w:w="7446"/>
      </w:tblGrid>
      <w:tr w:rsidR="00D14992" w14:paraId="4A412137" w14:textId="77777777">
        <w:tc>
          <w:tcPr>
            <w:tcW w:w="1282" w:type="dxa"/>
          </w:tcPr>
          <w:p w14:paraId="3BBA54F7" w14:textId="77777777" w:rsidR="00D14992" w:rsidRDefault="00CA4745">
            <w:pPr>
              <w:spacing w:before="0" w:line="240" w:lineRule="auto"/>
              <w:rPr>
                <w:rFonts w:ascii="Calibri" w:hAnsi="Calibri" w:cs="Calibri"/>
                <w:sz w:val="22"/>
              </w:rPr>
            </w:pPr>
            <w:r>
              <w:rPr>
                <w:rFonts w:ascii="Arial" w:hAnsi="Arial" w:cs="Arial"/>
                <w:b/>
                <w:bCs/>
              </w:rPr>
              <w:t>Company</w:t>
            </w:r>
          </w:p>
        </w:tc>
        <w:tc>
          <w:tcPr>
            <w:tcW w:w="1234" w:type="dxa"/>
          </w:tcPr>
          <w:p w14:paraId="765A5D12" w14:textId="77777777" w:rsidR="00D14992" w:rsidRDefault="00CA4745">
            <w:pPr>
              <w:spacing w:before="0" w:line="240" w:lineRule="auto"/>
              <w:rPr>
                <w:rFonts w:ascii="Calibri" w:eastAsia="MS Mincho" w:hAnsi="Calibri" w:cs="Calibri"/>
                <w:sz w:val="22"/>
                <w:lang w:eastAsia="ja-JP"/>
              </w:rPr>
            </w:pPr>
            <w:r>
              <w:rPr>
                <w:rFonts w:ascii="Arial" w:hAnsi="Arial" w:cs="Arial"/>
                <w:b/>
                <w:bCs/>
              </w:rPr>
              <w:t>Option</w:t>
            </w:r>
          </w:p>
        </w:tc>
        <w:tc>
          <w:tcPr>
            <w:tcW w:w="7446" w:type="dxa"/>
          </w:tcPr>
          <w:p w14:paraId="03B17779" w14:textId="77777777" w:rsidR="00D14992" w:rsidRDefault="00CA4745">
            <w:pPr>
              <w:spacing w:before="0" w:line="240" w:lineRule="auto"/>
              <w:jc w:val="center"/>
              <w:rPr>
                <w:rFonts w:ascii="Arial" w:hAnsi="Arial" w:cs="Arial"/>
                <w:b/>
                <w:bCs/>
              </w:rPr>
            </w:pPr>
            <w:r>
              <w:rPr>
                <w:rFonts w:ascii="Arial" w:hAnsi="Arial" w:cs="Arial" w:hint="eastAsia"/>
                <w:b/>
                <w:bCs/>
              </w:rPr>
              <w:t>C</w:t>
            </w:r>
            <w:r>
              <w:rPr>
                <w:rFonts w:ascii="Arial" w:hAnsi="Arial" w:cs="Arial"/>
                <w:b/>
                <w:bCs/>
              </w:rPr>
              <w:t>omments</w:t>
            </w:r>
          </w:p>
        </w:tc>
      </w:tr>
      <w:tr w:rsidR="00D14992" w14:paraId="672BD4F9" w14:textId="77777777">
        <w:tc>
          <w:tcPr>
            <w:tcW w:w="1282" w:type="dxa"/>
          </w:tcPr>
          <w:p w14:paraId="3FA42707"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34" w:type="dxa"/>
          </w:tcPr>
          <w:p w14:paraId="177A0E8A"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w:t>
            </w:r>
          </w:p>
        </w:tc>
        <w:tc>
          <w:tcPr>
            <w:tcW w:w="7446" w:type="dxa"/>
          </w:tcPr>
          <w:p w14:paraId="408C7330" w14:textId="77777777" w:rsidR="00D14992" w:rsidRDefault="00D14992">
            <w:pPr>
              <w:spacing w:before="0" w:line="240" w:lineRule="auto"/>
              <w:rPr>
                <w:rFonts w:ascii="Calibri" w:eastAsia="MS Mincho" w:hAnsi="Calibri" w:cs="Calibri"/>
                <w:sz w:val="22"/>
                <w:lang w:eastAsia="ja-JP"/>
              </w:rPr>
            </w:pPr>
          </w:p>
        </w:tc>
      </w:tr>
      <w:tr w:rsidR="00D14992" w14:paraId="7FB3D4F1" w14:textId="77777777">
        <w:tc>
          <w:tcPr>
            <w:tcW w:w="1282" w:type="dxa"/>
          </w:tcPr>
          <w:p w14:paraId="17963AD0"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234" w:type="dxa"/>
          </w:tcPr>
          <w:p w14:paraId="795AF5AE"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ption 1</w:t>
            </w:r>
          </w:p>
        </w:tc>
        <w:tc>
          <w:tcPr>
            <w:tcW w:w="7446" w:type="dxa"/>
          </w:tcPr>
          <w:p w14:paraId="3190164A" w14:textId="77777777" w:rsidR="00D14992" w:rsidRDefault="00D14992">
            <w:pPr>
              <w:spacing w:before="0" w:line="240" w:lineRule="auto"/>
              <w:rPr>
                <w:rFonts w:ascii="Calibri" w:eastAsia="MS Mincho" w:hAnsi="Calibri" w:cs="Calibri"/>
                <w:sz w:val="22"/>
                <w:lang w:eastAsia="ja-JP"/>
              </w:rPr>
            </w:pPr>
          </w:p>
        </w:tc>
      </w:tr>
      <w:tr w:rsidR="00D14992" w14:paraId="47520FBB" w14:textId="77777777">
        <w:tc>
          <w:tcPr>
            <w:tcW w:w="1282" w:type="dxa"/>
          </w:tcPr>
          <w:p w14:paraId="30FD2D5E"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1234" w:type="dxa"/>
          </w:tcPr>
          <w:p w14:paraId="7BC246E3" w14:textId="77777777" w:rsidR="00D14992" w:rsidRDefault="00CA4745">
            <w:pPr>
              <w:rPr>
                <w:rFonts w:ascii="Calibri" w:hAnsi="Calibri" w:cs="Calibri"/>
                <w:sz w:val="22"/>
                <w:lang w:eastAsia="zh-CN"/>
              </w:rPr>
            </w:pPr>
            <w:r>
              <w:rPr>
                <w:rFonts w:ascii="Calibri" w:hAnsi="Calibri" w:cs="Calibri"/>
                <w:sz w:val="22"/>
                <w:lang w:eastAsia="zh-CN"/>
              </w:rPr>
              <w:t>Option 4 or Option 1 (N=4)</w:t>
            </w:r>
          </w:p>
        </w:tc>
        <w:tc>
          <w:tcPr>
            <w:tcW w:w="7446" w:type="dxa"/>
          </w:tcPr>
          <w:p w14:paraId="67266733" w14:textId="77777777" w:rsidR="00D14992" w:rsidRDefault="00D14992">
            <w:pPr>
              <w:rPr>
                <w:rFonts w:ascii="Calibri" w:eastAsia="MS Mincho" w:hAnsi="Calibri" w:cs="Calibri"/>
                <w:sz w:val="22"/>
                <w:lang w:eastAsia="ja-JP"/>
              </w:rPr>
            </w:pPr>
          </w:p>
        </w:tc>
      </w:tr>
      <w:tr w:rsidR="00D14992" w14:paraId="3B87635E" w14:textId="77777777">
        <w:tc>
          <w:tcPr>
            <w:tcW w:w="1282" w:type="dxa"/>
          </w:tcPr>
          <w:p w14:paraId="32324A9B"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34" w:type="dxa"/>
          </w:tcPr>
          <w:p w14:paraId="4E64F5B3" w14:textId="77777777" w:rsidR="00D14992" w:rsidRDefault="00CA4745">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 xml:space="preserve">ption 2 or Option 1 </w:t>
            </w:r>
          </w:p>
        </w:tc>
        <w:tc>
          <w:tcPr>
            <w:tcW w:w="7446" w:type="dxa"/>
          </w:tcPr>
          <w:p w14:paraId="1232A241" w14:textId="77777777" w:rsidR="00D14992" w:rsidRDefault="00D14992">
            <w:pPr>
              <w:rPr>
                <w:rFonts w:ascii="Calibri" w:hAnsi="Calibri" w:cs="Calibri"/>
                <w:sz w:val="22"/>
                <w:lang w:eastAsia="zh-CN"/>
              </w:rPr>
            </w:pPr>
          </w:p>
        </w:tc>
      </w:tr>
      <w:tr w:rsidR="00D14992" w14:paraId="22EF7108" w14:textId="77777777">
        <w:tc>
          <w:tcPr>
            <w:tcW w:w="1282" w:type="dxa"/>
          </w:tcPr>
          <w:p w14:paraId="53FBD920"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234" w:type="dxa"/>
          </w:tcPr>
          <w:p w14:paraId="7FC58181" w14:textId="77777777" w:rsidR="00D14992" w:rsidRDefault="00CA4745">
            <w:pPr>
              <w:rPr>
                <w:rFonts w:ascii="Calibri" w:hAnsi="Calibri" w:cs="Calibri"/>
                <w:sz w:val="22"/>
                <w:lang w:eastAsia="zh-CN"/>
              </w:rPr>
            </w:pPr>
            <w:r>
              <w:rPr>
                <w:rFonts w:ascii="Calibri" w:hAnsi="Calibri" w:cs="Calibri" w:hint="eastAsia"/>
                <w:sz w:val="22"/>
                <w:lang w:eastAsia="zh-CN"/>
              </w:rPr>
              <w:t>Option 1</w:t>
            </w:r>
          </w:p>
        </w:tc>
        <w:tc>
          <w:tcPr>
            <w:tcW w:w="7446" w:type="dxa"/>
          </w:tcPr>
          <w:p w14:paraId="57062CBF" w14:textId="77777777" w:rsidR="00D14992" w:rsidRDefault="00D14992">
            <w:pPr>
              <w:rPr>
                <w:rFonts w:ascii="Calibri" w:hAnsi="Calibri" w:cs="Calibri"/>
                <w:sz w:val="22"/>
                <w:lang w:eastAsia="zh-CN"/>
              </w:rPr>
            </w:pPr>
          </w:p>
        </w:tc>
      </w:tr>
      <w:tr w:rsidR="00D14992" w14:paraId="3F0E3C63" w14:textId="77777777">
        <w:tc>
          <w:tcPr>
            <w:tcW w:w="1282" w:type="dxa"/>
          </w:tcPr>
          <w:p w14:paraId="56D00AFC"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1234" w:type="dxa"/>
          </w:tcPr>
          <w:p w14:paraId="06423F8A" w14:textId="77777777" w:rsidR="00D14992" w:rsidRDefault="00CA4745">
            <w:pPr>
              <w:rPr>
                <w:rFonts w:ascii="Calibri" w:hAnsi="Calibri" w:cs="Calibri"/>
                <w:sz w:val="22"/>
                <w:lang w:eastAsia="zh-CN"/>
              </w:rPr>
            </w:pPr>
            <w:r>
              <w:rPr>
                <w:rFonts w:ascii="Calibri" w:hAnsi="Calibri" w:cs="Calibri"/>
                <w:sz w:val="22"/>
                <w:lang w:eastAsia="zh-CN"/>
              </w:rPr>
              <w:t>Option 1</w:t>
            </w:r>
          </w:p>
        </w:tc>
        <w:tc>
          <w:tcPr>
            <w:tcW w:w="7446" w:type="dxa"/>
          </w:tcPr>
          <w:p w14:paraId="368C4A61" w14:textId="77777777" w:rsidR="00D14992" w:rsidRDefault="00CA4745">
            <w:pPr>
              <w:tabs>
                <w:tab w:val="left" w:pos="1611"/>
              </w:tabs>
              <w:rPr>
                <w:rFonts w:ascii="Calibri" w:hAnsi="Calibri" w:cs="Calibri"/>
                <w:sz w:val="22"/>
                <w:lang w:eastAsia="zh-CN"/>
              </w:rPr>
            </w:pPr>
            <w:r>
              <w:rPr>
                <w:rFonts w:ascii="Calibri" w:hAnsi="Calibri" w:cs="Calibri"/>
                <w:sz w:val="22"/>
                <w:lang w:eastAsia="zh-CN"/>
              </w:rPr>
              <w:tab/>
            </w:r>
          </w:p>
        </w:tc>
      </w:tr>
      <w:tr w:rsidR="00D14992" w14:paraId="64642938" w14:textId="77777777">
        <w:tc>
          <w:tcPr>
            <w:tcW w:w="1282" w:type="dxa"/>
          </w:tcPr>
          <w:p w14:paraId="202F70F1" w14:textId="77777777" w:rsidR="00D14992" w:rsidRDefault="00CA4745">
            <w:pPr>
              <w:rPr>
                <w:rFonts w:ascii="Calibri" w:hAnsi="Calibri" w:cs="Calibri"/>
                <w:sz w:val="22"/>
                <w:lang w:eastAsia="zh-CN"/>
              </w:rPr>
            </w:pPr>
            <w:r>
              <w:rPr>
                <w:rFonts w:ascii="Calibri" w:hAnsi="Calibri" w:cs="Calibri"/>
                <w:sz w:val="22"/>
              </w:rPr>
              <w:t>Samsung</w:t>
            </w:r>
          </w:p>
        </w:tc>
        <w:tc>
          <w:tcPr>
            <w:tcW w:w="1234" w:type="dxa"/>
          </w:tcPr>
          <w:p w14:paraId="570C9242" w14:textId="77777777" w:rsidR="00D14992" w:rsidRDefault="00CA4745">
            <w:pPr>
              <w:rPr>
                <w:rFonts w:ascii="Calibri" w:hAnsi="Calibri" w:cs="Calibri"/>
                <w:sz w:val="22"/>
                <w:lang w:eastAsia="zh-CN"/>
              </w:rPr>
            </w:pPr>
            <w:r>
              <w:rPr>
                <w:rFonts w:ascii="Calibri" w:eastAsia="MS Mincho" w:hAnsi="Calibri" w:cs="Calibri"/>
                <w:sz w:val="22"/>
                <w:lang w:eastAsia="ja-JP"/>
              </w:rPr>
              <w:t>Option 1</w:t>
            </w:r>
          </w:p>
        </w:tc>
        <w:tc>
          <w:tcPr>
            <w:tcW w:w="7446" w:type="dxa"/>
          </w:tcPr>
          <w:p w14:paraId="1853DD79" w14:textId="77777777" w:rsidR="00D14992" w:rsidRDefault="00D14992">
            <w:pPr>
              <w:tabs>
                <w:tab w:val="left" w:pos="1611"/>
              </w:tabs>
              <w:rPr>
                <w:rFonts w:ascii="Calibri" w:hAnsi="Calibri" w:cs="Calibri"/>
                <w:sz w:val="22"/>
                <w:lang w:eastAsia="zh-CN"/>
              </w:rPr>
            </w:pPr>
          </w:p>
        </w:tc>
      </w:tr>
      <w:tr w:rsidR="00D14992" w14:paraId="062BD567" w14:textId="77777777">
        <w:tc>
          <w:tcPr>
            <w:tcW w:w="1282" w:type="dxa"/>
          </w:tcPr>
          <w:p w14:paraId="718E475F" w14:textId="77777777" w:rsidR="00D14992" w:rsidRDefault="00CA4745">
            <w:pPr>
              <w:rPr>
                <w:rFonts w:ascii="Calibri" w:hAnsi="Calibri" w:cs="Calibri"/>
                <w:sz w:val="22"/>
              </w:rPr>
            </w:pPr>
            <w:r>
              <w:rPr>
                <w:rFonts w:ascii="Calibri" w:hAnsi="Calibri" w:cs="Calibri"/>
                <w:sz w:val="22"/>
              </w:rPr>
              <w:t>Nokia/NSB</w:t>
            </w:r>
          </w:p>
        </w:tc>
        <w:tc>
          <w:tcPr>
            <w:tcW w:w="1234" w:type="dxa"/>
          </w:tcPr>
          <w:p w14:paraId="7A54F547"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Option 3</w:t>
            </w:r>
          </w:p>
        </w:tc>
        <w:tc>
          <w:tcPr>
            <w:tcW w:w="7446" w:type="dxa"/>
          </w:tcPr>
          <w:p w14:paraId="2852A90B" w14:textId="77777777" w:rsidR="00D14992" w:rsidRDefault="00CA4745">
            <w:pPr>
              <w:tabs>
                <w:tab w:val="left" w:pos="1611"/>
              </w:tabs>
              <w:rPr>
                <w:rFonts w:ascii="Calibri" w:hAnsi="Calibri" w:cs="Calibri"/>
                <w:sz w:val="22"/>
                <w:lang w:eastAsia="zh-CN"/>
              </w:rPr>
            </w:pPr>
            <w:r>
              <w:rPr>
                <w:rFonts w:ascii="Calibri" w:hAnsi="Calibri" w:cs="Calibri"/>
                <w:sz w:val="22"/>
                <w:lang w:eastAsia="zh-CN"/>
              </w:rPr>
              <w:t xml:space="preserve">We arrived at this by assuming 6 TRPs’ PRS per slot and assuming it is 50% more symbols than SSB so 1.5*SSB. </w:t>
            </w:r>
          </w:p>
        </w:tc>
      </w:tr>
      <w:tr w:rsidR="00D14992" w14:paraId="138EED66" w14:textId="77777777">
        <w:tc>
          <w:tcPr>
            <w:tcW w:w="1282" w:type="dxa"/>
          </w:tcPr>
          <w:p w14:paraId="5AA6920E" w14:textId="77777777" w:rsidR="00D14992" w:rsidRDefault="00CA4745">
            <w:pPr>
              <w:rPr>
                <w:rFonts w:ascii="Calibri" w:hAnsi="Calibri" w:cs="Calibri"/>
                <w:sz w:val="22"/>
              </w:rPr>
            </w:pPr>
            <w:r>
              <w:rPr>
                <w:rFonts w:ascii="Calibri" w:hAnsi="Calibri" w:cs="Calibri" w:hint="eastAsia"/>
                <w:sz w:val="22"/>
                <w:lang w:eastAsia="zh-CN"/>
              </w:rPr>
              <w:t>Spreadtrum</w:t>
            </w:r>
          </w:p>
        </w:tc>
        <w:tc>
          <w:tcPr>
            <w:tcW w:w="1234" w:type="dxa"/>
          </w:tcPr>
          <w:p w14:paraId="433E016C" w14:textId="77777777" w:rsidR="00D14992" w:rsidRDefault="00CA4745">
            <w:pPr>
              <w:rPr>
                <w:rFonts w:ascii="Calibri" w:hAnsi="Calibri" w:cs="Calibri"/>
                <w:sz w:val="22"/>
                <w:lang w:eastAsia="zh-CN"/>
              </w:rPr>
            </w:pPr>
            <w:r>
              <w:rPr>
                <w:rFonts w:ascii="Calibri" w:hAnsi="Calibri" w:cs="Calibri"/>
                <w:sz w:val="22"/>
                <w:lang w:eastAsia="zh-CN"/>
              </w:rPr>
              <w:t>Option</w:t>
            </w:r>
            <w:r>
              <w:rPr>
                <w:rFonts w:ascii="Calibri" w:hAnsi="Calibri" w:cs="Calibri" w:hint="eastAsia"/>
                <w:sz w:val="22"/>
                <w:lang w:eastAsia="zh-CN"/>
              </w:rPr>
              <w:t xml:space="preserve"> </w:t>
            </w:r>
            <w:r>
              <w:rPr>
                <w:rFonts w:ascii="Calibri" w:hAnsi="Calibri" w:cs="Calibri"/>
                <w:sz w:val="22"/>
                <w:lang w:eastAsia="zh-CN"/>
              </w:rPr>
              <w:t>1</w:t>
            </w:r>
          </w:p>
        </w:tc>
        <w:tc>
          <w:tcPr>
            <w:tcW w:w="7446" w:type="dxa"/>
          </w:tcPr>
          <w:p w14:paraId="3CC95A03" w14:textId="77777777" w:rsidR="00D14992" w:rsidRDefault="00D14992">
            <w:pPr>
              <w:tabs>
                <w:tab w:val="left" w:pos="1611"/>
              </w:tabs>
              <w:rPr>
                <w:rFonts w:ascii="Calibri" w:hAnsi="Calibri" w:cs="Calibri"/>
                <w:sz w:val="22"/>
                <w:lang w:eastAsia="zh-CN"/>
              </w:rPr>
            </w:pPr>
          </w:p>
        </w:tc>
      </w:tr>
      <w:tr w:rsidR="00D14992" w14:paraId="36623487" w14:textId="77777777">
        <w:tc>
          <w:tcPr>
            <w:tcW w:w="1282" w:type="dxa"/>
          </w:tcPr>
          <w:p w14:paraId="6D362065"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234" w:type="dxa"/>
          </w:tcPr>
          <w:p w14:paraId="5085A153"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O</w:t>
            </w:r>
            <w:r>
              <w:rPr>
                <w:rFonts w:ascii="Calibri" w:eastAsia="MS Mincho" w:hAnsi="Calibri" w:cs="Calibri"/>
                <w:sz w:val="22"/>
                <w:lang w:eastAsia="ja-JP"/>
              </w:rPr>
              <w:t>ption 1 or Option 2</w:t>
            </w:r>
          </w:p>
        </w:tc>
        <w:tc>
          <w:tcPr>
            <w:tcW w:w="7446" w:type="dxa"/>
          </w:tcPr>
          <w:p w14:paraId="318AD6E1" w14:textId="77777777" w:rsidR="00D14992" w:rsidRDefault="00D14992">
            <w:pPr>
              <w:tabs>
                <w:tab w:val="left" w:pos="1611"/>
              </w:tabs>
              <w:rPr>
                <w:rFonts w:ascii="Calibri" w:hAnsi="Calibri" w:cs="Calibri"/>
                <w:sz w:val="22"/>
                <w:lang w:eastAsia="zh-CN"/>
              </w:rPr>
            </w:pPr>
          </w:p>
        </w:tc>
      </w:tr>
      <w:tr w:rsidR="00D14992" w14:paraId="584C1E51" w14:textId="77777777">
        <w:tc>
          <w:tcPr>
            <w:tcW w:w="1282" w:type="dxa"/>
          </w:tcPr>
          <w:p w14:paraId="7086011F" w14:textId="77777777" w:rsidR="00D14992" w:rsidRDefault="00CA4745">
            <w:pPr>
              <w:rPr>
                <w:rFonts w:ascii="Calibri" w:eastAsia="MS Mincho" w:hAnsi="Calibri" w:cs="Calibri"/>
                <w:sz w:val="22"/>
                <w:lang w:eastAsia="ja-JP"/>
              </w:rPr>
            </w:pPr>
            <w:r>
              <w:rPr>
                <w:rFonts w:ascii="Calibri" w:hAnsi="Calibri" w:cs="Calibri" w:hint="eastAsia"/>
                <w:sz w:val="22"/>
                <w:lang w:val="en-US" w:eastAsia="zh-CN"/>
              </w:rPr>
              <w:t>ZTE</w:t>
            </w:r>
          </w:p>
        </w:tc>
        <w:tc>
          <w:tcPr>
            <w:tcW w:w="1234" w:type="dxa"/>
          </w:tcPr>
          <w:p w14:paraId="5FE5F98C" w14:textId="77777777" w:rsidR="00D14992" w:rsidRDefault="00CA4745">
            <w:pPr>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 xml:space="preserve">ption </w:t>
            </w:r>
            <w:r>
              <w:rPr>
                <w:rFonts w:ascii="Calibri" w:hAnsi="Calibri" w:cs="Calibri" w:hint="eastAsia"/>
                <w:sz w:val="22"/>
                <w:lang w:val="en-US" w:eastAsia="zh-CN"/>
              </w:rPr>
              <w:t>1</w:t>
            </w:r>
            <w:r>
              <w:rPr>
                <w:rFonts w:ascii="Calibri" w:hAnsi="Calibri" w:cs="Calibri"/>
                <w:sz w:val="22"/>
                <w:lang w:eastAsia="zh-CN"/>
              </w:rPr>
              <w:t xml:space="preserve"> or Option </w:t>
            </w:r>
            <w:r>
              <w:rPr>
                <w:rFonts w:ascii="Calibri" w:hAnsi="Calibri" w:cs="Calibri" w:hint="eastAsia"/>
                <w:sz w:val="22"/>
                <w:lang w:val="en-US" w:eastAsia="zh-CN"/>
              </w:rPr>
              <w:t>2</w:t>
            </w:r>
            <w:r>
              <w:rPr>
                <w:rFonts w:ascii="Calibri" w:hAnsi="Calibri" w:cs="Calibri"/>
                <w:sz w:val="22"/>
                <w:lang w:eastAsia="zh-CN"/>
              </w:rPr>
              <w:t xml:space="preserve"> </w:t>
            </w:r>
          </w:p>
        </w:tc>
        <w:tc>
          <w:tcPr>
            <w:tcW w:w="7446" w:type="dxa"/>
          </w:tcPr>
          <w:p w14:paraId="14A3504C" w14:textId="77777777" w:rsidR="00D14992" w:rsidRDefault="00D14992">
            <w:pPr>
              <w:tabs>
                <w:tab w:val="left" w:pos="1611"/>
              </w:tabs>
              <w:rPr>
                <w:rFonts w:ascii="Calibri" w:hAnsi="Calibri" w:cs="Calibri"/>
                <w:sz w:val="22"/>
                <w:lang w:eastAsia="zh-CN"/>
              </w:rPr>
            </w:pPr>
          </w:p>
        </w:tc>
      </w:tr>
      <w:tr w:rsidR="00D14992" w14:paraId="5077A37C" w14:textId="77777777">
        <w:tc>
          <w:tcPr>
            <w:tcW w:w="1282" w:type="dxa"/>
          </w:tcPr>
          <w:p w14:paraId="7B33F7CB"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234" w:type="dxa"/>
          </w:tcPr>
          <w:p w14:paraId="13B615F1" w14:textId="77777777" w:rsidR="00D14992" w:rsidRDefault="00CA4745">
            <w:pPr>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 xml:space="preserve">ption </w:t>
            </w:r>
            <w:r>
              <w:rPr>
                <w:rFonts w:ascii="Calibri" w:hAnsi="Calibri" w:cs="Calibri" w:hint="eastAsia"/>
                <w:sz w:val="22"/>
                <w:lang w:val="en-US" w:eastAsia="zh-CN"/>
              </w:rPr>
              <w:t>1</w:t>
            </w:r>
            <w:r>
              <w:rPr>
                <w:rFonts w:ascii="Calibri" w:hAnsi="Calibri" w:cs="Calibri"/>
                <w:sz w:val="22"/>
                <w:lang w:eastAsia="zh-CN"/>
              </w:rPr>
              <w:t xml:space="preserve"> </w:t>
            </w:r>
          </w:p>
        </w:tc>
        <w:tc>
          <w:tcPr>
            <w:tcW w:w="7446" w:type="dxa"/>
          </w:tcPr>
          <w:p w14:paraId="4B74874E" w14:textId="77777777" w:rsidR="00D14992" w:rsidRDefault="00D14992">
            <w:pPr>
              <w:tabs>
                <w:tab w:val="left" w:pos="1611"/>
              </w:tabs>
              <w:rPr>
                <w:rFonts w:ascii="Calibri" w:hAnsi="Calibri" w:cs="Calibri"/>
                <w:sz w:val="22"/>
                <w:lang w:eastAsia="zh-CN"/>
              </w:rPr>
            </w:pPr>
          </w:p>
        </w:tc>
      </w:tr>
    </w:tbl>
    <w:p w14:paraId="18C7B852" w14:textId="77777777" w:rsidR="00D14992" w:rsidRDefault="00D14992">
      <w:pPr>
        <w:spacing w:beforeLines="50" w:before="120" w:line="288" w:lineRule="auto"/>
        <w:rPr>
          <w:rFonts w:ascii="Arial" w:hAnsi="Arial" w:cs="Arial"/>
          <w:lang w:eastAsia="zh-CN"/>
        </w:rPr>
      </w:pPr>
    </w:p>
    <w:p w14:paraId="40F6E753" w14:textId="77777777" w:rsidR="00D14992" w:rsidRDefault="00CA4745" w:rsidP="007A2B0E">
      <w:pPr>
        <w:spacing w:beforeLines="50" w:before="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3-9</w:t>
      </w:r>
    </w:p>
    <w:p w14:paraId="5B152435" w14:textId="77777777" w:rsidR="00D14992" w:rsidRDefault="00CA4745">
      <w:pPr>
        <w:pStyle w:val="aff2"/>
        <w:numPr>
          <w:ilvl w:val="0"/>
          <w:numId w:val="15"/>
        </w:numPr>
        <w:spacing w:beforeLines="50" w:before="120" w:line="288" w:lineRule="auto"/>
        <w:rPr>
          <w:rFonts w:ascii="Arial" w:hAnsi="Arial" w:cs="Arial"/>
          <w:b/>
          <w:bCs/>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 xml:space="preserve">lease provide your views on which of the following power components should be considered in the power consumption evaluation for DL/DL+UL positioning, and corresponding characteristics. </w:t>
      </w:r>
    </w:p>
    <w:p w14:paraId="551AE2EA" w14:textId="77777777" w:rsidR="00D14992" w:rsidRDefault="00CA4745">
      <w:pPr>
        <w:pStyle w:val="aff2"/>
        <w:numPr>
          <w:ilvl w:val="1"/>
          <w:numId w:val="15"/>
        </w:numPr>
        <w:spacing w:afterLines="50" w:after="120" w:line="288" w:lineRule="auto"/>
        <w:rPr>
          <w:rFonts w:ascii="Arial" w:hAnsi="Arial" w:cs="Arial"/>
          <w:b/>
          <w:bCs/>
          <w:sz w:val="20"/>
          <w:szCs w:val="20"/>
          <w:lang w:eastAsia="zh-CN"/>
        </w:rPr>
      </w:pPr>
      <w:r>
        <w:rPr>
          <w:rFonts w:ascii="Arial" w:hAnsi="Arial" w:cs="Arial"/>
          <w:b/>
          <w:bCs/>
          <w:sz w:val="20"/>
          <w:szCs w:val="20"/>
          <w:lang w:eastAsia="zh-CN"/>
        </w:rPr>
        <w:t>Note that sleep types (including deep sleep, light sleep, and micro sleep) are discussed in Section 4.3, and not captured in the following table.</w:t>
      </w:r>
    </w:p>
    <w:tbl>
      <w:tblPr>
        <w:tblStyle w:val="afb"/>
        <w:tblW w:w="11624" w:type="dxa"/>
        <w:tblInd w:w="-714" w:type="dxa"/>
        <w:tblLayout w:type="fixed"/>
        <w:tblLook w:val="04A0" w:firstRow="1" w:lastRow="0" w:firstColumn="1" w:lastColumn="0" w:noHBand="0" w:noVBand="1"/>
      </w:tblPr>
      <w:tblGrid>
        <w:gridCol w:w="993"/>
        <w:gridCol w:w="709"/>
        <w:gridCol w:w="850"/>
        <w:gridCol w:w="1134"/>
        <w:gridCol w:w="850"/>
        <w:gridCol w:w="851"/>
        <w:gridCol w:w="850"/>
        <w:gridCol w:w="709"/>
        <w:gridCol w:w="992"/>
        <w:gridCol w:w="851"/>
        <w:gridCol w:w="708"/>
        <w:gridCol w:w="709"/>
        <w:gridCol w:w="709"/>
        <w:gridCol w:w="709"/>
      </w:tblGrid>
      <w:tr w:rsidR="00D14992" w14:paraId="6C12011C" w14:textId="77777777">
        <w:tc>
          <w:tcPr>
            <w:tcW w:w="993" w:type="dxa"/>
            <w:vMerge w:val="restart"/>
          </w:tcPr>
          <w:p w14:paraId="038006CD"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C</w:t>
            </w:r>
            <w:r>
              <w:rPr>
                <w:rFonts w:ascii="Arial" w:hAnsi="Arial" w:cs="Arial"/>
                <w:b/>
                <w:bCs/>
                <w:sz w:val="16"/>
                <w:szCs w:val="16"/>
                <w:lang w:eastAsia="zh-CN"/>
              </w:rPr>
              <w:t>ompany</w:t>
            </w:r>
          </w:p>
        </w:tc>
        <w:tc>
          <w:tcPr>
            <w:tcW w:w="10631" w:type="dxa"/>
            <w:gridSpan w:val="13"/>
          </w:tcPr>
          <w:p w14:paraId="61918724" w14:textId="77777777" w:rsidR="00D14992" w:rsidRDefault="00CA4745">
            <w:pPr>
              <w:spacing w:before="0" w:line="240" w:lineRule="auto"/>
              <w:jc w:val="left"/>
              <w:rPr>
                <w:rFonts w:ascii="Arial" w:hAnsi="Arial" w:cs="Arial"/>
                <w:b/>
                <w:bCs/>
                <w:sz w:val="16"/>
                <w:szCs w:val="16"/>
                <w:lang w:eastAsia="zh-CN"/>
              </w:rPr>
            </w:pPr>
            <w:r>
              <w:rPr>
                <w:rFonts w:ascii="Arial" w:hAnsi="Arial" w:cs="Arial" w:hint="eastAsia"/>
                <w:b/>
                <w:bCs/>
                <w:sz w:val="16"/>
                <w:szCs w:val="16"/>
                <w:lang w:eastAsia="zh-CN"/>
              </w:rPr>
              <w:t>D</w:t>
            </w:r>
            <w:r>
              <w:rPr>
                <w:rFonts w:ascii="Arial" w:hAnsi="Arial" w:cs="Arial"/>
                <w:b/>
                <w:bCs/>
                <w:sz w:val="16"/>
                <w:szCs w:val="16"/>
                <w:lang w:eastAsia="zh-CN"/>
              </w:rPr>
              <w:t>escription of characteristics:</w:t>
            </w:r>
          </w:p>
          <w:p w14:paraId="26FA5169" w14:textId="77777777" w:rsidR="00D14992" w:rsidRDefault="00CA4745">
            <w:pPr>
              <w:spacing w:before="0" w:line="240" w:lineRule="auto"/>
              <w:jc w:val="left"/>
              <w:rPr>
                <w:rFonts w:ascii="Arial" w:hAnsi="Arial" w:cs="Arial"/>
                <w:b/>
                <w:bCs/>
                <w:sz w:val="16"/>
                <w:szCs w:val="16"/>
                <w:lang w:eastAsia="zh-CN"/>
              </w:rPr>
            </w:pPr>
            <w:r>
              <w:rPr>
                <w:rFonts w:ascii="Arial" w:hAnsi="Arial" w:cs="Arial"/>
                <w:b/>
                <w:bCs/>
                <w:sz w:val="16"/>
                <w:szCs w:val="16"/>
                <w:lang w:eastAsia="zh-CN"/>
              </w:rPr>
              <w:t>(1) Duration; (2) Periodicity; (3) Paging rate; (4) Others (please indicate)</w:t>
            </w:r>
          </w:p>
        </w:tc>
      </w:tr>
      <w:tr w:rsidR="00D14992" w14:paraId="526A8445" w14:textId="77777777">
        <w:tc>
          <w:tcPr>
            <w:tcW w:w="993" w:type="dxa"/>
            <w:vMerge/>
          </w:tcPr>
          <w:p w14:paraId="09C17275" w14:textId="77777777" w:rsidR="00D14992" w:rsidRDefault="00D14992">
            <w:pPr>
              <w:spacing w:before="0" w:line="240" w:lineRule="auto"/>
              <w:rPr>
                <w:rFonts w:ascii="Arial" w:hAnsi="Arial" w:cs="Arial"/>
                <w:b/>
                <w:bCs/>
                <w:sz w:val="16"/>
                <w:szCs w:val="16"/>
                <w:lang w:eastAsia="zh-CN"/>
              </w:rPr>
            </w:pPr>
          </w:p>
        </w:tc>
        <w:tc>
          <w:tcPr>
            <w:tcW w:w="709" w:type="dxa"/>
            <w:vMerge w:val="restart"/>
          </w:tcPr>
          <w:p w14:paraId="5D50998A"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S</w:t>
            </w:r>
            <w:r>
              <w:rPr>
                <w:rFonts w:ascii="Arial" w:hAnsi="Arial" w:cs="Arial"/>
                <w:b/>
                <w:bCs/>
                <w:sz w:val="16"/>
                <w:szCs w:val="16"/>
                <w:lang w:eastAsia="zh-CN"/>
              </w:rPr>
              <w:t>SB</w:t>
            </w:r>
          </w:p>
          <w:p w14:paraId="781F3552"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1)(2)</w:t>
            </w:r>
          </w:p>
        </w:tc>
        <w:tc>
          <w:tcPr>
            <w:tcW w:w="850" w:type="dxa"/>
            <w:vMerge w:val="restart"/>
          </w:tcPr>
          <w:p w14:paraId="604D8419"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aging</w:t>
            </w:r>
          </w:p>
          <w:p w14:paraId="18D18FEC"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1)(2)(3)</w:t>
            </w:r>
          </w:p>
        </w:tc>
        <w:tc>
          <w:tcPr>
            <w:tcW w:w="1134" w:type="dxa"/>
            <w:vMerge w:val="restart"/>
          </w:tcPr>
          <w:p w14:paraId="3A8B063C"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BWP</w:t>
            </w:r>
            <w:r>
              <w:rPr>
                <w:rFonts w:ascii="Arial" w:hAnsi="Arial" w:cs="Arial"/>
                <w:b/>
                <w:bCs/>
                <w:sz w:val="16"/>
                <w:szCs w:val="16"/>
                <w:lang w:eastAsia="zh-CN"/>
              </w:rPr>
              <w:t xml:space="preserve"> switching</w:t>
            </w:r>
          </w:p>
          <w:p w14:paraId="027AF9CD"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w:t>
            </w:r>
          </w:p>
        </w:tc>
        <w:tc>
          <w:tcPr>
            <w:tcW w:w="850" w:type="dxa"/>
            <w:vMerge w:val="restart"/>
          </w:tcPr>
          <w:p w14:paraId="42CDE452"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RS</w:t>
            </w:r>
          </w:p>
          <w:p w14:paraId="6FBCF621"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w:t>
            </w:r>
          </w:p>
        </w:tc>
        <w:tc>
          <w:tcPr>
            <w:tcW w:w="851" w:type="dxa"/>
            <w:vMerge w:val="restart"/>
          </w:tcPr>
          <w:p w14:paraId="3F3B46C0"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I</w:t>
            </w:r>
            <w:r>
              <w:rPr>
                <w:rFonts w:ascii="Arial" w:hAnsi="Arial" w:cs="Arial"/>
                <w:b/>
                <w:bCs/>
                <w:sz w:val="16"/>
                <w:szCs w:val="16"/>
                <w:lang w:eastAsia="zh-CN"/>
              </w:rPr>
              <w:t>ntra-freq. RRM</w:t>
            </w:r>
          </w:p>
          <w:p w14:paraId="601609D7" w14:textId="77777777" w:rsidR="00D14992" w:rsidRDefault="00CA4745">
            <w:pPr>
              <w:spacing w:before="0" w:line="240" w:lineRule="auto"/>
              <w:rPr>
                <w:rFonts w:ascii="Arial" w:hAnsi="Arial" w:cs="Arial"/>
                <w:b/>
                <w:bCs/>
                <w:sz w:val="16"/>
                <w:szCs w:val="16"/>
                <w:lang w:eastAsia="zh-CN"/>
              </w:rPr>
            </w:pPr>
            <w:r>
              <w:rPr>
                <w:rFonts w:ascii="Arial" w:hAnsi="Arial" w:cs="Arial"/>
                <w:b/>
                <w:bCs/>
                <w:sz w:val="16"/>
                <w:szCs w:val="16"/>
                <w:lang w:eastAsia="zh-CN"/>
              </w:rPr>
              <w:t>(1)</w:t>
            </w:r>
            <w:r>
              <w:rPr>
                <w:rFonts w:ascii="Arial" w:hAnsi="Arial" w:cs="Arial" w:hint="eastAsia"/>
                <w:b/>
                <w:bCs/>
                <w:sz w:val="16"/>
                <w:szCs w:val="16"/>
                <w:lang w:eastAsia="zh-CN"/>
              </w:rPr>
              <w:t>(</w:t>
            </w:r>
            <w:r>
              <w:rPr>
                <w:rFonts w:ascii="Arial" w:hAnsi="Arial" w:cs="Arial"/>
                <w:b/>
                <w:bCs/>
                <w:sz w:val="16"/>
                <w:szCs w:val="16"/>
                <w:lang w:eastAsia="zh-CN"/>
              </w:rPr>
              <w:t>2)</w:t>
            </w:r>
          </w:p>
        </w:tc>
        <w:tc>
          <w:tcPr>
            <w:tcW w:w="850" w:type="dxa"/>
            <w:vMerge w:val="restart"/>
          </w:tcPr>
          <w:p w14:paraId="488471FE"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I</w:t>
            </w:r>
            <w:r>
              <w:rPr>
                <w:rFonts w:ascii="Arial" w:hAnsi="Arial" w:cs="Arial"/>
                <w:b/>
                <w:bCs/>
                <w:sz w:val="16"/>
                <w:szCs w:val="16"/>
                <w:lang w:eastAsia="zh-CN"/>
              </w:rPr>
              <w:t>nter-freq. RRM</w:t>
            </w:r>
          </w:p>
          <w:p w14:paraId="1C1604E7"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1)(2)</w:t>
            </w:r>
          </w:p>
        </w:tc>
        <w:tc>
          <w:tcPr>
            <w:tcW w:w="709" w:type="dxa"/>
            <w:vMerge w:val="restart"/>
          </w:tcPr>
          <w:p w14:paraId="13C6CD6A"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C</w:t>
            </w:r>
            <w:r>
              <w:rPr>
                <w:rFonts w:ascii="Arial" w:hAnsi="Arial" w:cs="Arial"/>
                <w:b/>
                <w:bCs/>
                <w:sz w:val="16"/>
                <w:szCs w:val="16"/>
                <w:lang w:eastAsia="zh-CN"/>
              </w:rPr>
              <w:t>G-SDT</w:t>
            </w:r>
          </w:p>
          <w:p w14:paraId="4CC31786"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1)(2)</w:t>
            </w:r>
          </w:p>
        </w:tc>
        <w:tc>
          <w:tcPr>
            <w:tcW w:w="4678" w:type="dxa"/>
            <w:gridSpan w:val="6"/>
          </w:tcPr>
          <w:p w14:paraId="736A5C79" w14:textId="77777777" w:rsidR="00D14992" w:rsidRDefault="00CA4745">
            <w:pPr>
              <w:spacing w:before="0" w:line="240" w:lineRule="auto"/>
              <w:jc w:val="center"/>
              <w:rPr>
                <w:rFonts w:ascii="Arial" w:hAnsi="Arial" w:cs="Arial"/>
                <w:b/>
                <w:bCs/>
                <w:sz w:val="16"/>
                <w:szCs w:val="16"/>
                <w:lang w:eastAsia="zh-CN"/>
              </w:rPr>
            </w:pPr>
            <w:r>
              <w:rPr>
                <w:rFonts w:ascii="Arial" w:hAnsi="Arial" w:cs="Arial" w:hint="eastAsia"/>
                <w:b/>
                <w:bCs/>
                <w:sz w:val="16"/>
                <w:szCs w:val="16"/>
                <w:lang w:eastAsia="zh-CN"/>
              </w:rPr>
              <w:t>R</w:t>
            </w:r>
            <w:r>
              <w:rPr>
                <w:rFonts w:ascii="Arial" w:hAnsi="Arial" w:cs="Arial"/>
                <w:b/>
                <w:bCs/>
                <w:sz w:val="16"/>
                <w:szCs w:val="16"/>
                <w:lang w:eastAsia="zh-CN"/>
              </w:rPr>
              <w:t>A-SDT (1)(2)</w:t>
            </w:r>
          </w:p>
        </w:tc>
      </w:tr>
      <w:tr w:rsidR="00D14992" w14:paraId="7508172B" w14:textId="77777777">
        <w:tc>
          <w:tcPr>
            <w:tcW w:w="993" w:type="dxa"/>
            <w:vMerge/>
          </w:tcPr>
          <w:p w14:paraId="5B611DB6" w14:textId="77777777" w:rsidR="00D14992" w:rsidRDefault="00D14992">
            <w:pPr>
              <w:spacing w:before="0" w:line="240" w:lineRule="auto"/>
              <w:rPr>
                <w:rFonts w:ascii="Arial" w:hAnsi="Arial" w:cs="Arial"/>
                <w:sz w:val="16"/>
                <w:szCs w:val="16"/>
                <w:lang w:eastAsia="zh-CN"/>
              </w:rPr>
            </w:pPr>
          </w:p>
        </w:tc>
        <w:tc>
          <w:tcPr>
            <w:tcW w:w="709" w:type="dxa"/>
            <w:vMerge/>
          </w:tcPr>
          <w:p w14:paraId="37BDB65F" w14:textId="77777777" w:rsidR="00D14992" w:rsidRDefault="00D14992">
            <w:pPr>
              <w:spacing w:before="0" w:line="240" w:lineRule="auto"/>
              <w:rPr>
                <w:rFonts w:ascii="Arial" w:hAnsi="Arial" w:cs="Arial"/>
                <w:sz w:val="16"/>
                <w:szCs w:val="16"/>
                <w:lang w:eastAsia="zh-CN"/>
              </w:rPr>
            </w:pPr>
          </w:p>
        </w:tc>
        <w:tc>
          <w:tcPr>
            <w:tcW w:w="850" w:type="dxa"/>
            <w:vMerge/>
          </w:tcPr>
          <w:p w14:paraId="040A1988" w14:textId="77777777" w:rsidR="00D14992" w:rsidRDefault="00D14992">
            <w:pPr>
              <w:spacing w:before="0" w:line="240" w:lineRule="auto"/>
              <w:rPr>
                <w:rFonts w:ascii="Arial" w:hAnsi="Arial" w:cs="Arial"/>
                <w:sz w:val="16"/>
                <w:szCs w:val="16"/>
                <w:lang w:eastAsia="zh-CN"/>
              </w:rPr>
            </w:pPr>
          </w:p>
        </w:tc>
        <w:tc>
          <w:tcPr>
            <w:tcW w:w="1134" w:type="dxa"/>
            <w:vMerge/>
          </w:tcPr>
          <w:p w14:paraId="128220AB" w14:textId="77777777" w:rsidR="00D14992" w:rsidRDefault="00D14992">
            <w:pPr>
              <w:rPr>
                <w:rFonts w:ascii="Arial" w:hAnsi="Arial" w:cs="Arial"/>
                <w:sz w:val="16"/>
                <w:szCs w:val="16"/>
                <w:lang w:eastAsia="zh-CN"/>
              </w:rPr>
            </w:pPr>
          </w:p>
        </w:tc>
        <w:tc>
          <w:tcPr>
            <w:tcW w:w="850" w:type="dxa"/>
            <w:vMerge/>
          </w:tcPr>
          <w:p w14:paraId="252C04AF" w14:textId="77777777" w:rsidR="00D14992" w:rsidRDefault="00D14992">
            <w:pPr>
              <w:spacing w:before="0" w:line="240" w:lineRule="auto"/>
              <w:rPr>
                <w:rFonts w:ascii="Arial" w:hAnsi="Arial" w:cs="Arial"/>
                <w:sz w:val="16"/>
                <w:szCs w:val="16"/>
                <w:lang w:eastAsia="zh-CN"/>
              </w:rPr>
            </w:pPr>
          </w:p>
        </w:tc>
        <w:tc>
          <w:tcPr>
            <w:tcW w:w="851" w:type="dxa"/>
            <w:vMerge/>
          </w:tcPr>
          <w:p w14:paraId="24BC68C5" w14:textId="77777777" w:rsidR="00D14992" w:rsidRDefault="00D14992">
            <w:pPr>
              <w:spacing w:before="0" w:line="240" w:lineRule="auto"/>
              <w:rPr>
                <w:rFonts w:ascii="Arial" w:hAnsi="Arial" w:cs="Arial"/>
                <w:sz w:val="16"/>
                <w:szCs w:val="16"/>
                <w:lang w:eastAsia="zh-CN"/>
              </w:rPr>
            </w:pPr>
          </w:p>
        </w:tc>
        <w:tc>
          <w:tcPr>
            <w:tcW w:w="850" w:type="dxa"/>
            <w:vMerge/>
          </w:tcPr>
          <w:p w14:paraId="6B0C1412" w14:textId="77777777" w:rsidR="00D14992" w:rsidRDefault="00D14992">
            <w:pPr>
              <w:spacing w:before="0" w:line="240" w:lineRule="auto"/>
              <w:rPr>
                <w:rFonts w:ascii="Arial" w:hAnsi="Arial" w:cs="Arial"/>
                <w:sz w:val="16"/>
                <w:szCs w:val="16"/>
                <w:lang w:eastAsia="zh-CN"/>
              </w:rPr>
            </w:pPr>
          </w:p>
        </w:tc>
        <w:tc>
          <w:tcPr>
            <w:tcW w:w="709" w:type="dxa"/>
            <w:vMerge/>
          </w:tcPr>
          <w:p w14:paraId="496AF3D2" w14:textId="77777777" w:rsidR="00D14992" w:rsidRDefault="00D14992">
            <w:pPr>
              <w:spacing w:before="0" w:line="240" w:lineRule="auto"/>
              <w:rPr>
                <w:rFonts w:ascii="Arial" w:hAnsi="Arial" w:cs="Arial"/>
                <w:sz w:val="16"/>
                <w:szCs w:val="16"/>
                <w:lang w:eastAsia="zh-CN"/>
              </w:rPr>
            </w:pPr>
          </w:p>
        </w:tc>
        <w:tc>
          <w:tcPr>
            <w:tcW w:w="992" w:type="dxa"/>
          </w:tcPr>
          <w:p w14:paraId="27188DBE" w14:textId="77777777" w:rsidR="00D14992" w:rsidRDefault="00CA4745">
            <w:pPr>
              <w:spacing w:before="0" w:line="240" w:lineRule="auto"/>
              <w:rPr>
                <w:rFonts w:ascii="Arial" w:hAnsi="Arial" w:cs="Arial"/>
                <w:b/>
                <w:bCs/>
                <w:sz w:val="16"/>
                <w:szCs w:val="16"/>
                <w:lang w:eastAsia="zh-CN"/>
              </w:rPr>
            </w:pPr>
            <w:r>
              <w:rPr>
                <w:rFonts w:ascii="Arial" w:hAnsi="Arial" w:cs="Arial"/>
                <w:b/>
                <w:bCs/>
                <w:sz w:val="16"/>
                <w:szCs w:val="16"/>
                <w:lang w:eastAsia="zh-CN"/>
              </w:rPr>
              <w:t>CORSET0+SIB1</w:t>
            </w:r>
          </w:p>
        </w:tc>
        <w:tc>
          <w:tcPr>
            <w:tcW w:w="851" w:type="dxa"/>
          </w:tcPr>
          <w:p w14:paraId="74026C51"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RACH</w:t>
            </w:r>
          </w:p>
          <w:p w14:paraId="1C024568" w14:textId="77777777" w:rsidR="00D14992" w:rsidRDefault="00D14992">
            <w:pPr>
              <w:spacing w:before="0" w:line="240" w:lineRule="auto"/>
              <w:rPr>
                <w:rFonts w:ascii="Arial" w:hAnsi="Arial" w:cs="Arial"/>
                <w:b/>
                <w:bCs/>
                <w:sz w:val="16"/>
                <w:szCs w:val="16"/>
                <w:lang w:eastAsia="zh-CN"/>
              </w:rPr>
            </w:pPr>
          </w:p>
        </w:tc>
        <w:tc>
          <w:tcPr>
            <w:tcW w:w="708" w:type="dxa"/>
          </w:tcPr>
          <w:p w14:paraId="1E2D6280"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R</w:t>
            </w:r>
            <w:r>
              <w:rPr>
                <w:rFonts w:ascii="Arial" w:hAnsi="Arial" w:cs="Arial"/>
                <w:b/>
                <w:bCs/>
                <w:sz w:val="16"/>
                <w:szCs w:val="16"/>
                <w:lang w:eastAsia="zh-CN"/>
              </w:rPr>
              <w:t>AR</w:t>
            </w:r>
          </w:p>
        </w:tc>
        <w:tc>
          <w:tcPr>
            <w:tcW w:w="709" w:type="dxa"/>
          </w:tcPr>
          <w:p w14:paraId="4E28996C"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M</w:t>
            </w:r>
            <w:r>
              <w:rPr>
                <w:rFonts w:ascii="Arial" w:hAnsi="Arial" w:cs="Arial"/>
                <w:b/>
                <w:bCs/>
                <w:sz w:val="16"/>
                <w:szCs w:val="16"/>
                <w:lang w:eastAsia="zh-CN"/>
              </w:rPr>
              <w:t>sg3</w:t>
            </w:r>
          </w:p>
        </w:tc>
        <w:tc>
          <w:tcPr>
            <w:tcW w:w="709" w:type="dxa"/>
          </w:tcPr>
          <w:p w14:paraId="0692A4AC"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M</w:t>
            </w:r>
            <w:r>
              <w:rPr>
                <w:rFonts w:ascii="Arial" w:hAnsi="Arial" w:cs="Arial"/>
                <w:b/>
                <w:bCs/>
                <w:sz w:val="16"/>
                <w:szCs w:val="16"/>
                <w:lang w:eastAsia="zh-CN"/>
              </w:rPr>
              <w:t>sg4</w:t>
            </w:r>
          </w:p>
        </w:tc>
        <w:tc>
          <w:tcPr>
            <w:tcW w:w="709" w:type="dxa"/>
          </w:tcPr>
          <w:p w14:paraId="42C40532"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M</w:t>
            </w:r>
            <w:r>
              <w:rPr>
                <w:rFonts w:ascii="Arial" w:hAnsi="Arial" w:cs="Arial"/>
                <w:b/>
                <w:bCs/>
                <w:sz w:val="16"/>
                <w:szCs w:val="16"/>
                <w:lang w:eastAsia="zh-CN"/>
              </w:rPr>
              <w:t>sg5</w:t>
            </w:r>
          </w:p>
        </w:tc>
      </w:tr>
      <w:tr w:rsidR="00D14992" w14:paraId="0D582A1F" w14:textId="77777777">
        <w:tc>
          <w:tcPr>
            <w:tcW w:w="993" w:type="dxa"/>
          </w:tcPr>
          <w:p w14:paraId="526DBBD0"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e</w:t>
            </w:r>
            <w:r>
              <w:rPr>
                <w:rFonts w:ascii="Arial" w:hAnsi="Arial" w:cs="Arial"/>
                <w:sz w:val="16"/>
                <w:szCs w:val="16"/>
                <w:lang w:eastAsia="zh-CN"/>
              </w:rPr>
              <w:t>xample</w:t>
            </w:r>
          </w:p>
        </w:tc>
        <w:tc>
          <w:tcPr>
            <w:tcW w:w="709" w:type="dxa"/>
          </w:tcPr>
          <w:p w14:paraId="56CB09AE"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 2ms;</w:t>
            </w:r>
          </w:p>
          <w:p w14:paraId="463F405C"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(2) I-DRX cycle</w:t>
            </w:r>
          </w:p>
        </w:tc>
        <w:tc>
          <w:tcPr>
            <w:tcW w:w="850" w:type="dxa"/>
          </w:tcPr>
          <w:p w14:paraId="0394F5B3"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04A2733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 I-DRX cycle</w:t>
            </w:r>
          </w:p>
          <w:p w14:paraId="672A3495"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(3) 10%</w:t>
            </w:r>
          </w:p>
        </w:tc>
        <w:tc>
          <w:tcPr>
            <w:tcW w:w="1134" w:type="dxa"/>
          </w:tcPr>
          <w:p w14:paraId="593015CA"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ms</w:t>
            </w:r>
          </w:p>
        </w:tc>
        <w:tc>
          <w:tcPr>
            <w:tcW w:w="850" w:type="dxa"/>
          </w:tcPr>
          <w:p w14:paraId="24C0C22C"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ms</w:t>
            </w:r>
          </w:p>
        </w:tc>
        <w:tc>
          <w:tcPr>
            <w:tcW w:w="851" w:type="dxa"/>
          </w:tcPr>
          <w:p w14:paraId="11E5D905"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39C34FC9"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(2) I-DRX cycle</w:t>
            </w:r>
          </w:p>
        </w:tc>
        <w:tc>
          <w:tcPr>
            <w:tcW w:w="850" w:type="dxa"/>
          </w:tcPr>
          <w:p w14:paraId="14D8A9FD"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No</w:t>
            </w:r>
          </w:p>
        </w:tc>
        <w:tc>
          <w:tcPr>
            <w:tcW w:w="709" w:type="dxa"/>
          </w:tcPr>
          <w:p w14:paraId="56FE0BD3"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1</w:t>
            </w:r>
            <w:r>
              <w:rPr>
                <w:rFonts w:ascii="Arial" w:hAnsi="Arial" w:cs="Arial"/>
                <w:sz w:val="16"/>
                <w:szCs w:val="16"/>
                <w:lang w:eastAsia="zh-CN"/>
              </w:rPr>
              <w:t>ms;</w:t>
            </w:r>
          </w:p>
          <w:p w14:paraId="6B189157"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(2) 20</w:t>
            </w:r>
            <w:r>
              <w:rPr>
                <w:rFonts w:ascii="Arial" w:hAnsi="Arial" w:cs="Arial" w:hint="eastAsia"/>
                <w:sz w:val="16"/>
                <w:szCs w:val="16"/>
                <w:lang w:eastAsia="zh-CN"/>
              </w:rPr>
              <w:t>.</w:t>
            </w:r>
            <w:r>
              <w:rPr>
                <w:rFonts w:ascii="Arial" w:hAnsi="Arial" w:cs="Arial"/>
                <w:sz w:val="16"/>
                <w:szCs w:val="16"/>
                <w:lang w:eastAsia="zh-CN"/>
              </w:rPr>
              <w:t>48s</w:t>
            </w:r>
          </w:p>
        </w:tc>
        <w:tc>
          <w:tcPr>
            <w:tcW w:w="992" w:type="dxa"/>
          </w:tcPr>
          <w:p w14:paraId="288CA1D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36291928"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61B6F6E2"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432A36C2"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4583979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645AE03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D14992" w14:paraId="0CCFBC75" w14:textId="77777777">
        <w:tc>
          <w:tcPr>
            <w:tcW w:w="993" w:type="dxa"/>
          </w:tcPr>
          <w:p w14:paraId="0A54AB13"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v</w:t>
            </w:r>
            <w:r>
              <w:rPr>
                <w:rFonts w:ascii="Arial" w:hAnsi="Arial" w:cs="Arial"/>
                <w:sz w:val="16"/>
                <w:szCs w:val="16"/>
                <w:lang w:eastAsia="zh-CN"/>
              </w:rPr>
              <w:t>ivo</w:t>
            </w:r>
          </w:p>
        </w:tc>
        <w:tc>
          <w:tcPr>
            <w:tcW w:w="709" w:type="dxa"/>
          </w:tcPr>
          <w:p w14:paraId="6D33BA23"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w:t>
            </w:r>
            <w:r>
              <w:rPr>
                <w:rFonts w:ascii="Arial" w:hAnsi="Arial" w:cs="Arial" w:hint="eastAsia"/>
                <w:sz w:val="16"/>
                <w:szCs w:val="16"/>
                <w:lang w:eastAsia="zh-CN"/>
              </w:rPr>
              <w:t>2</w:t>
            </w:r>
            <w:r>
              <w:rPr>
                <w:rFonts w:ascii="Arial" w:hAnsi="Arial" w:cs="Arial"/>
                <w:sz w:val="16"/>
                <w:szCs w:val="16"/>
                <w:lang w:eastAsia="zh-CN"/>
              </w:rPr>
              <w:t>ms</w:t>
            </w:r>
          </w:p>
          <w:p w14:paraId="7478C06E"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p w14:paraId="577B3592" w14:textId="77777777" w:rsidR="00D14992" w:rsidRDefault="00D14992">
            <w:pPr>
              <w:spacing w:before="0" w:line="240" w:lineRule="auto"/>
              <w:rPr>
                <w:rFonts w:ascii="Arial" w:hAnsi="Arial" w:cs="Arial"/>
                <w:sz w:val="16"/>
                <w:szCs w:val="16"/>
                <w:lang w:eastAsia="zh-CN"/>
              </w:rPr>
            </w:pPr>
          </w:p>
        </w:tc>
        <w:tc>
          <w:tcPr>
            <w:tcW w:w="850" w:type="dxa"/>
          </w:tcPr>
          <w:p w14:paraId="2CC2F463"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(1)1ms for High SNR;</w:t>
            </w:r>
          </w:p>
          <w:p w14:paraId="4E264558"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4ms for Low SINR</w:t>
            </w:r>
          </w:p>
          <w:p w14:paraId="2D3F1078"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2)I-DRX cycle</w:t>
            </w:r>
          </w:p>
          <w:p w14:paraId="67679AB7"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3)10%</w:t>
            </w:r>
          </w:p>
        </w:tc>
        <w:tc>
          <w:tcPr>
            <w:tcW w:w="1134" w:type="dxa"/>
          </w:tcPr>
          <w:p w14:paraId="0CA7577E"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ms</w:t>
            </w:r>
          </w:p>
        </w:tc>
        <w:tc>
          <w:tcPr>
            <w:tcW w:w="850" w:type="dxa"/>
          </w:tcPr>
          <w:p w14:paraId="0AD43DAA"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ms</w:t>
            </w:r>
          </w:p>
        </w:tc>
        <w:tc>
          <w:tcPr>
            <w:tcW w:w="851" w:type="dxa"/>
          </w:tcPr>
          <w:p w14:paraId="0B4E61C7"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1)2ms</w:t>
            </w:r>
          </w:p>
          <w:p w14:paraId="5909B98D"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2)I-DRX cycle</w:t>
            </w:r>
          </w:p>
          <w:p w14:paraId="65204125"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4) can be not considered under high SINR;</w:t>
            </w:r>
          </w:p>
        </w:tc>
        <w:tc>
          <w:tcPr>
            <w:tcW w:w="850" w:type="dxa"/>
          </w:tcPr>
          <w:p w14:paraId="21700A00"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1)5ms</w:t>
            </w:r>
          </w:p>
          <w:p w14:paraId="623C6881"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2)I-DRX cycle</w:t>
            </w:r>
          </w:p>
          <w:p w14:paraId="42821A25"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4)</w:t>
            </w:r>
            <w:r>
              <w:rPr>
                <w:rFonts w:ascii="Arial" w:hAnsi="Arial" w:cs="Arial" w:hint="eastAsia"/>
                <w:sz w:val="16"/>
                <w:szCs w:val="16"/>
                <w:lang w:eastAsia="zh-CN"/>
              </w:rPr>
              <w:t xml:space="preserve"> </w:t>
            </w:r>
            <w:r>
              <w:rPr>
                <w:rFonts w:ascii="Arial" w:hAnsi="Arial" w:cs="Arial"/>
                <w:sz w:val="16"/>
                <w:szCs w:val="16"/>
                <w:lang w:eastAsia="zh-CN"/>
              </w:rPr>
              <w:t>can be not considered under high SINR</w:t>
            </w:r>
          </w:p>
        </w:tc>
        <w:tc>
          <w:tcPr>
            <w:tcW w:w="709" w:type="dxa"/>
          </w:tcPr>
          <w:p w14:paraId="1431CBE5"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5567CA7C"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992" w:type="dxa"/>
          </w:tcPr>
          <w:p w14:paraId="09CFDD07"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065F1131"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851" w:type="dxa"/>
          </w:tcPr>
          <w:p w14:paraId="08232865"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47D168E2"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708" w:type="dxa"/>
          </w:tcPr>
          <w:p w14:paraId="47B176CD"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7E2761FF"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709" w:type="dxa"/>
          </w:tcPr>
          <w:p w14:paraId="47E7776F"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15DDCAA6"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709" w:type="dxa"/>
          </w:tcPr>
          <w:p w14:paraId="78B3F64D"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2AFCEA6D"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709" w:type="dxa"/>
          </w:tcPr>
          <w:p w14:paraId="43BA1437"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54A659CC"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r>
      <w:tr w:rsidR="00D14992" w14:paraId="54A177E5" w14:textId="77777777">
        <w:tc>
          <w:tcPr>
            <w:tcW w:w="993" w:type="dxa"/>
          </w:tcPr>
          <w:p w14:paraId="187D83B6"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H</w:t>
            </w:r>
            <w:r>
              <w:rPr>
                <w:rFonts w:ascii="Arial" w:hAnsi="Arial" w:cs="Arial"/>
                <w:sz w:val="16"/>
                <w:szCs w:val="16"/>
                <w:lang w:eastAsia="zh-CN"/>
              </w:rPr>
              <w:t>uawei, HiSilicon</w:t>
            </w:r>
          </w:p>
        </w:tc>
        <w:tc>
          <w:tcPr>
            <w:tcW w:w="709" w:type="dxa"/>
          </w:tcPr>
          <w:p w14:paraId="2232A13B"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 2ms</w:t>
            </w:r>
          </w:p>
          <w:p w14:paraId="0B600C2F"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(2) Positioning cycle</w:t>
            </w:r>
          </w:p>
        </w:tc>
        <w:tc>
          <w:tcPr>
            <w:tcW w:w="850" w:type="dxa"/>
          </w:tcPr>
          <w:p w14:paraId="7EC01FF1"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2B965B96"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(2) 1.28s or 10.24s or no paging</w:t>
            </w:r>
          </w:p>
          <w:p w14:paraId="424446DC"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3) 0%</w:t>
            </w:r>
          </w:p>
        </w:tc>
        <w:tc>
          <w:tcPr>
            <w:tcW w:w="1134" w:type="dxa"/>
          </w:tcPr>
          <w:p w14:paraId="505F36B2"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Within a slot</w:t>
            </w:r>
          </w:p>
        </w:tc>
        <w:tc>
          <w:tcPr>
            <w:tcW w:w="850" w:type="dxa"/>
          </w:tcPr>
          <w:p w14:paraId="6FC21D28"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0.5ms</w:t>
            </w:r>
          </w:p>
        </w:tc>
        <w:tc>
          <w:tcPr>
            <w:tcW w:w="851" w:type="dxa"/>
          </w:tcPr>
          <w:p w14:paraId="04E58737"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 2ms</w:t>
            </w:r>
          </w:p>
          <w:p w14:paraId="7480E9DF"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DRX cycle or no RRM</w:t>
            </w:r>
          </w:p>
        </w:tc>
        <w:tc>
          <w:tcPr>
            <w:tcW w:w="850" w:type="dxa"/>
          </w:tcPr>
          <w:p w14:paraId="10990640"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59919100"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 xml:space="preserve">(1) </w:t>
            </w:r>
            <w:r>
              <w:rPr>
                <w:rFonts w:ascii="Arial" w:hAnsi="Arial" w:cs="Arial"/>
                <w:sz w:val="16"/>
                <w:szCs w:val="16"/>
                <w:lang w:eastAsia="zh-CN"/>
              </w:rPr>
              <w:t>0.5ms</w:t>
            </w:r>
          </w:p>
          <w:p w14:paraId="40749F57"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(2) poisitioning interval</w:t>
            </w:r>
          </w:p>
        </w:tc>
        <w:tc>
          <w:tcPr>
            <w:tcW w:w="992" w:type="dxa"/>
          </w:tcPr>
          <w:p w14:paraId="5511AD7D"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223968EE"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0F7B481B"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0789FEE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5404247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3DF755C0"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D14992" w14:paraId="081218EB" w14:textId="77777777">
        <w:tc>
          <w:tcPr>
            <w:tcW w:w="993" w:type="dxa"/>
          </w:tcPr>
          <w:p w14:paraId="51818187" w14:textId="77777777" w:rsidR="00D14992" w:rsidRDefault="00CA4745">
            <w:pPr>
              <w:rPr>
                <w:rFonts w:ascii="Arial" w:hAnsi="Arial" w:cs="Arial"/>
                <w:sz w:val="16"/>
                <w:szCs w:val="16"/>
                <w:lang w:eastAsia="zh-CN"/>
              </w:rPr>
            </w:pPr>
            <w:r>
              <w:rPr>
                <w:rFonts w:ascii="Arial" w:hAnsi="Arial" w:cs="Arial"/>
                <w:sz w:val="16"/>
                <w:szCs w:val="16"/>
                <w:lang w:eastAsia="zh-CN"/>
              </w:rPr>
              <w:t>Qualcomm</w:t>
            </w:r>
          </w:p>
        </w:tc>
        <w:tc>
          <w:tcPr>
            <w:tcW w:w="709" w:type="dxa"/>
          </w:tcPr>
          <w:p w14:paraId="7053031D"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w:t>
            </w:r>
            <w:r>
              <w:rPr>
                <w:rFonts w:ascii="Arial" w:hAnsi="Arial" w:cs="Arial" w:hint="eastAsia"/>
                <w:sz w:val="16"/>
                <w:szCs w:val="16"/>
                <w:lang w:eastAsia="zh-CN"/>
              </w:rPr>
              <w:t>2</w:t>
            </w:r>
            <w:r>
              <w:rPr>
                <w:rFonts w:ascii="Arial" w:hAnsi="Arial" w:cs="Arial"/>
                <w:sz w:val="16"/>
                <w:szCs w:val="16"/>
                <w:lang w:eastAsia="zh-CN"/>
              </w:rPr>
              <w:t>ms</w:t>
            </w:r>
          </w:p>
          <w:p w14:paraId="3BAB5F07"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p w14:paraId="3869742C" w14:textId="77777777" w:rsidR="00D14992" w:rsidRDefault="00D14992">
            <w:pPr>
              <w:rPr>
                <w:rFonts w:ascii="Arial" w:hAnsi="Arial" w:cs="Arial"/>
                <w:sz w:val="16"/>
                <w:szCs w:val="16"/>
                <w:lang w:eastAsia="zh-CN"/>
              </w:rPr>
            </w:pPr>
          </w:p>
        </w:tc>
        <w:tc>
          <w:tcPr>
            <w:tcW w:w="850" w:type="dxa"/>
          </w:tcPr>
          <w:p w14:paraId="409A93A7"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051F351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p w14:paraId="1943F7B7" w14:textId="77777777" w:rsidR="00D14992" w:rsidRDefault="00CA4745">
            <w:pPr>
              <w:rPr>
                <w:rFonts w:ascii="Arial" w:hAnsi="Arial" w:cs="Arial"/>
                <w:sz w:val="16"/>
                <w:szCs w:val="16"/>
                <w:lang w:eastAsia="zh-CN"/>
              </w:rPr>
            </w:pPr>
            <w:r>
              <w:rPr>
                <w:rFonts w:ascii="Arial" w:hAnsi="Arial" w:cs="Arial"/>
                <w:sz w:val="16"/>
                <w:szCs w:val="16"/>
                <w:lang w:eastAsia="zh-CN"/>
              </w:rPr>
              <w:t>(3) 10%</w:t>
            </w:r>
          </w:p>
        </w:tc>
        <w:tc>
          <w:tcPr>
            <w:tcW w:w="1134" w:type="dxa"/>
          </w:tcPr>
          <w:p w14:paraId="5F82EAD7" w14:textId="77777777" w:rsidR="00D14992" w:rsidRDefault="00D14992">
            <w:pPr>
              <w:rPr>
                <w:rFonts w:ascii="Arial" w:hAnsi="Arial" w:cs="Arial"/>
                <w:sz w:val="16"/>
                <w:szCs w:val="16"/>
                <w:lang w:eastAsia="zh-CN"/>
              </w:rPr>
            </w:pPr>
          </w:p>
        </w:tc>
        <w:tc>
          <w:tcPr>
            <w:tcW w:w="850" w:type="dxa"/>
          </w:tcPr>
          <w:p w14:paraId="3C781F42" w14:textId="77777777" w:rsidR="00D14992" w:rsidRDefault="00CA4745">
            <w:pPr>
              <w:rPr>
                <w:rFonts w:ascii="Arial" w:hAnsi="Arial" w:cs="Arial"/>
                <w:sz w:val="16"/>
                <w:szCs w:val="16"/>
                <w:lang w:eastAsia="zh-CN"/>
              </w:rPr>
            </w:pPr>
            <w:r>
              <w:rPr>
                <w:rFonts w:ascii="Arial" w:hAnsi="Arial" w:cs="Arial"/>
                <w:sz w:val="16"/>
                <w:szCs w:val="16"/>
                <w:lang w:eastAsia="zh-CN"/>
              </w:rPr>
              <w:t>0.5ms</w:t>
            </w:r>
          </w:p>
        </w:tc>
        <w:tc>
          <w:tcPr>
            <w:tcW w:w="851" w:type="dxa"/>
          </w:tcPr>
          <w:p w14:paraId="6754090E" w14:textId="77777777" w:rsidR="00D14992" w:rsidRDefault="00CA4745">
            <w:pPr>
              <w:rPr>
                <w:rFonts w:ascii="Arial" w:hAnsi="Arial" w:cs="Arial"/>
                <w:sz w:val="16"/>
                <w:szCs w:val="16"/>
                <w:lang w:eastAsia="zh-CN"/>
              </w:rPr>
            </w:pPr>
            <w:r>
              <w:rPr>
                <w:rFonts w:ascii="Arial" w:hAnsi="Arial" w:cs="Arial"/>
                <w:sz w:val="16"/>
                <w:szCs w:val="16"/>
                <w:lang w:eastAsia="zh-CN"/>
              </w:rPr>
              <w:t>No RRM</w:t>
            </w:r>
          </w:p>
        </w:tc>
        <w:tc>
          <w:tcPr>
            <w:tcW w:w="850" w:type="dxa"/>
          </w:tcPr>
          <w:p w14:paraId="1DEC5560"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709" w:type="dxa"/>
          </w:tcPr>
          <w:p w14:paraId="0E93FDF3" w14:textId="77777777" w:rsidR="00D14992" w:rsidRDefault="00CA4745">
            <w:pPr>
              <w:rPr>
                <w:rFonts w:ascii="Arial" w:hAnsi="Arial" w:cs="Arial"/>
                <w:sz w:val="16"/>
                <w:szCs w:val="16"/>
                <w:lang w:eastAsia="zh-CN"/>
              </w:rPr>
            </w:pPr>
            <w:r>
              <w:rPr>
                <w:rFonts w:ascii="Arial" w:hAnsi="Arial" w:cs="Arial"/>
                <w:sz w:val="16"/>
                <w:szCs w:val="16"/>
                <w:lang w:eastAsia="zh-CN"/>
              </w:rPr>
              <w:t>See comment below</w:t>
            </w:r>
          </w:p>
        </w:tc>
        <w:tc>
          <w:tcPr>
            <w:tcW w:w="992" w:type="dxa"/>
          </w:tcPr>
          <w:p w14:paraId="5E81FDFC"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3BF99AEB"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71B8F233"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5F307DA5"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62510B2A"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5A263D7F"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D14992" w14:paraId="26026036" w14:textId="77777777">
        <w:tc>
          <w:tcPr>
            <w:tcW w:w="993" w:type="dxa"/>
          </w:tcPr>
          <w:p w14:paraId="39529270" w14:textId="77777777" w:rsidR="00D14992" w:rsidRDefault="00CA4745">
            <w:pPr>
              <w:rPr>
                <w:rFonts w:ascii="Arial" w:hAnsi="Arial" w:cs="Arial"/>
                <w:sz w:val="16"/>
                <w:szCs w:val="16"/>
                <w:lang w:eastAsia="zh-CN"/>
              </w:rPr>
            </w:pPr>
            <w:r>
              <w:rPr>
                <w:rFonts w:ascii="Arial" w:hAnsi="Arial" w:cs="Arial" w:hint="eastAsia"/>
                <w:sz w:val="16"/>
                <w:szCs w:val="16"/>
                <w:lang w:eastAsia="zh-CN"/>
              </w:rPr>
              <w:t>C</w:t>
            </w:r>
            <w:r>
              <w:rPr>
                <w:rFonts w:ascii="Arial" w:hAnsi="Arial" w:cs="Arial"/>
                <w:sz w:val="16"/>
                <w:szCs w:val="16"/>
                <w:lang w:eastAsia="zh-CN"/>
              </w:rPr>
              <w:t>MCC</w:t>
            </w:r>
          </w:p>
        </w:tc>
        <w:tc>
          <w:tcPr>
            <w:tcW w:w="709" w:type="dxa"/>
          </w:tcPr>
          <w:p w14:paraId="2FC8ACD4"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 2ms;</w:t>
            </w:r>
          </w:p>
          <w:p w14:paraId="409B0833"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(2) I-DRX cycle</w:t>
            </w:r>
          </w:p>
        </w:tc>
        <w:tc>
          <w:tcPr>
            <w:tcW w:w="850" w:type="dxa"/>
          </w:tcPr>
          <w:p w14:paraId="1696556F"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2058530D"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 I-DRX cycle</w:t>
            </w:r>
          </w:p>
          <w:p w14:paraId="7776D763"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(3) 10%</w:t>
            </w:r>
          </w:p>
        </w:tc>
        <w:tc>
          <w:tcPr>
            <w:tcW w:w="1134" w:type="dxa"/>
          </w:tcPr>
          <w:p w14:paraId="2531DD9D"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ms</w:t>
            </w:r>
          </w:p>
        </w:tc>
        <w:tc>
          <w:tcPr>
            <w:tcW w:w="850" w:type="dxa"/>
          </w:tcPr>
          <w:p w14:paraId="050F9233"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ms</w:t>
            </w:r>
          </w:p>
        </w:tc>
        <w:tc>
          <w:tcPr>
            <w:tcW w:w="851" w:type="dxa"/>
          </w:tcPr>
          <w:p w14:paraId="416870EA"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No</w:t>
            </w:r>
          </w:p>
        </w:tc>
        <w:tc>
          <w:tcPr>
            <w:tcW w:w="850" w:type="dxa"/>
          </w:tcPr>
          <w:p w14:paraId="5EC0984C"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No</w:t>
            </w:r>
          </w:p>
        </w:tc>
        <w:tc>
          <w:tcPr>
            <w:tcW w:w="709" w:type="dxa"/>
          </w:tcPr>
          <w:p w14:paraId="1D9F8CE7"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1</w:t>
            </w:r>
            <w:r>
              <w:rPr>
                <w:rFonts w:ascii="Arial" w:hAnsi="Arial" w:cs="Arial"/>
                <w:sz w:val="16"/>
                <w:szCs w:val="16"/>
                <w:lang w:eastAsia="zh-CN"/>
              </w:rPr>
              <w:t>ms;</w:t>
            </w:r>
          </w:p>
          <w:p w14:paraId="0CED45F9"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(2) 20</w:t>
            </w:r>
            <w:r>
              <w:rPr>
                <w:rFonts w:ascii="Arial" w:hAnsi="Arial" w:cs="Arial" w:hint="eastAsia"/>
                <w:sz w:val="16"/>
                <w:szCs w:val="16"/>
                <w:lang w:eastAsia="zh-CN"/>
              </w:rPr>
              <w:t>.</w:t>
            </w:r>
            <w:r>
              <w:rPr>
                <w:rFonts w:ascii="Arial" w:hAnsi="Arial" w:cs="Arial"/>
                <w:sz w:val="16"/>
                <w:szCs w:val="16"/>
                <w:lang w:eastAsia="zh-CN"/>
              </w:rPr>
              <w:t>48s</w:t>
            </w:r>
          </w:p>
        </w:tc>
        <w:tc>
          <w:tcPr>
            <w:tcW w:w="992" w:type="dxa"/>
          </w:tcPr>
          <w:p w14:paraId="05A222F3"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38236E50"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424BC915"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706DF22F"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44F0E0D2"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67EDB9EB"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D14992" w14:paraId="1EF765D3" w14:textId="77777777">
        <w:tc>
          <w:tcPr>
            <w:tcW w:w="993" w:type="dxa"/>
          </w:tcPr>
          <w:p w14:paraId="4431CA6A" w14:textId="77777777" w:rsidR="00D14992" w:rsidRDefault="00CA4745">
            <w:pPr>
              <w:rPr>
                <w:rFonts w:ascii="Arial" w:hAnsi="Arial" w:cs="Arial"/>
                <w:sz w:val="16"/>
                <w:szCs w:val="16"/>
                <w:lang w:eastAsia="zh-CN"/>
              </w:rPr>
            </w:pPr>
            <w:r>
              <w:rPr>
                <w:rFonts w:ascii="Arial" w:hAnsi="Arial" w:cs="Arial"/>
                <w:sz w:val="16"/>
                <w:szCs w:val="16"/>
                <w:lang w:eastAsia="zh-CN"/>
              </w:rPr>
              <w:t>Samsung</w:t>
            </w:r>
          </w:p>
        </w:tc>
        <w:tc>
          <w:tcPr>
            <w:tcW w:w="709" w:type="dxa"/>
          </w:tcPr>
          <w:p w14:paraId="452F1355"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 2ms;</w:t>
            </w:r>
          </w:p>
          <w:p w14:paraId="3A058104" w14:textId="77777777" w:rsidR="00D14992" w:rsidRDefault="00CA4745">
            <w:pPr>
              <w:rPr>
                <w:rFonts w:ascii="Arial" w:hAnsi="Arial" w:cs="Arial"/>
                <w:sz w:val="16"/>
                <w:szCs w:val="16"/>
                <w:lang w:eastAsia="zh-CN"/>
              </w:rPr>
            </w:pPr>
            <w:r>
              <w:rPr>
                <w:rFonts w:ascii="Arial" w:hAnsi="Arial" w:cs="Arial"/>
                <w:sz w:val="16"/>
                <w:szCs w:val="16"/>
                <w:lang w:eastAsia="zh-CN"/>
              </w:rPr>
              <w:t>(2) I-DRX cycle</w:t>
            </w:r>
          </w:p>
        </w:tc>
        <w:tc>
          <w:tcPr>
            <w:tcW w:w="850" w:type="dxa"/>
          </w:tcPr>
          <w:p w14:paraId="003347D4"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4A574D88"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 I-DRX cycle</w:t>
            </w:r>
          </w:p>
          <w:p w14:paraId="1246391F" w14:textId="77777777" w:rsidR="00D14992" w:rsidRDefault="00CA4745">
            <w:pPr>
              <w:rPr>
                <w:rFonts w:ascii="Arial" w:hAnsi="Arial" w:cs="Arial"/>
                <w:sz w:val="16"/>
                <w:szCs w:val="16"/>
                <w:lang w:eastAsia="zh-CN"/>
              </w:rPr>
            </w:pPr>
            <w:r>
              <w:rPr>
                <w:rFonts w:ascii="Arial" w:hAnsi="Arial" w:cs="Arial"/>
                <w:sz w:val="16"/>
                <w:szCs w:val="16"/>
                <w:lang w:eastAsia="zh-CN"/>
              </w:rPr>
              <w:t>(3) 10%</w:t>
            </w:r>
          </w:p>
        </w:tc>
        <w:tc>
          <w:tcPr>
            <w:tcW w:w="1134" w:type="dxa"/>
          </w:tcPr>
          <w:p w14:paraId="2B0A0C8A"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850" w:type="dxa"/>
          </w:tcPr>
          <w:p w14:paraId="3B8FDF67" w14:textId="77777777" w:rsidR="00D14992" w:rsidRDefault="00CA4745">
            <w:pPr>
              <w:rPr>
                <w:rFonts w:ascii="Arial" w:hAnsi="Arial" w:cs="Arial"/>
                <w:sz w:val="16"/>
                <w:szCs w:val="16"/>
                <w:lang w:eastAsia="zh-CN"/>
              </w:rPr>
            </w:pPr>
            <w:r>
              <w:rPr>
                <w:rFonts w:ascii="Arial" w:hAnsi="Arial" w:cs="Arial"/>
                <w:sz w:val="16"/>
                <w:szCs w:val="16"/>
                <w:lang w:eastAsia="zh-CN"/>
              </w:rPr>
              <w:t>4 ms</w:t>
            </w:r>
          </w:p>
        </w:tc>
        <w:tc>
          <w:tcPr>
            <w:tcW w:w="851" w:type="dxa"/>
          </w:tcPr>
          <w:p w14:paraId="197A4105"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021D250D" w14:textId="77777777" w:rsidR="00D14992" w:rsidRDefault="00CA4745">
            <w:pPr>
              <w:rPr>
                <w:rFonts w:ascii="Arial" w:hAnsi="Arial" w:cs="Arial"/>
                <w:sz w:val="16"/>
                <w:szCs w:val="16"/>
                <w:lang w:eastAsia="zh-CN"/>
              </w:rPr>
            </w:pPr>
            <w:r>
              <w:rPr>
                <w:rFonts w:ascii="Arial" w:hAnsi="Arial" w:cs="Arial"/>
                <w:sz w:val="16"/>
                <w:szCs w:val="16"/>
                <w:lang w:eastAsia="zh-CN"/>
              </w:rPr>
              <w:t>(2) I-DRX cycle</w:t>
            </w:r>
          </w:p>
        </w:tc>
        <w:tc>
          <w:tcPr>
            <w:tcW w:w="850" w:type="dxa"/>
          </w:tcPr>
          <w:p w14:paraId="33231B19"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5</w:t>
            </w:r>
            <w:r>
              <w:rPr>
                <w:rFonts w:ascii="Arial" w:hAnsi="Arial" w:cs="Arial"/>
                <w:sz w:val="16"/>
                <w:szCs w:val="16"/>
                <w:lang w:eastAsia="zh-CN"/>
              </w:rPr>
              <w:t>ms;</w:t>
            </w:r>
          </w:p>
          <w:p w14:paraId="64D34A7A" w14:textId="77777777" w:rsidR="00D14992" w:rsidRDefault="00CA4745">
            <w:pPr>
              <w:rPr>
                <w:rFonts w:ascii="Arial" w:hAnsi="Arial" w:cs="Arial"/>
                <w:sz w:val="16"/>
                <w:szCs w:val="16"/>
                <w:lang w:eastAsia="zh-CN"/>
              </w:rPr>
            </w:pPr>
            <w:r>
              <w:rPr>
                <w:rFonts w:ascii="Arial" w:hAnsi="Arial" w:cs="Arial"/>
                <w:sz w:val="16"/>
                <w:szCs w:val="16"/>
                <w:lang w:eastAsia="zh-CN"/>
              </w:rPr>
              <w:t>(2) I-DRX cycle</w:t>
            </w:r>
          </w:p>
        </w:tc>
        <w:tc>
          <w:tcPr>
            <w:tcW w:w="709" w:type="dxa"/>
          </w:tcPr>
          <w:p w14:paraId="18DD043D"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 1 ms;</w:t>
            </w:r>
          </w:p>
          <w:p w14:paraId="71F84A6F" w14:textId="77777777" w:rsidR="00D14992" w:rsidRDefault="00CA4745">
            <w:pPr>
              <w:rPr>
                <w:rFonts w:ascii="Arial" w:hAnsi="Arial" w:cs="Arial"/>
                <w:sz w:val="16"/>
                <w:szCs w:val="16"/>
                <w:lang w:eastAsia="zh-CN"/>
              </w:rPr>
            </w:pPr>
            <w:r>
              <w:rPr>
                <w:rFonts w:ascii="Arial" w:hAnsi="Arial" w:cs="Arial"/>
                <w:sz w:val="16"/>
                <w:szCs w:val="16"/>
                <w:lang w:eastAsia="zh-CN"/>
              </w:rPr>
              <w:t>(2) I-DRX cycle</w:t>
            </w:r>
          </w:p>
        </w:tc>
        <w:tc>
          <w:tcPr>
            <w:tcW w:w="992" w:type="dxa"/>
          </w:tcPr>
          <w:p w14:paraId="5D4C7FF4"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5AD5A8C1"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51B7CA48"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12D801A7"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03C420D0"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162B876F"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bl>
    <w:p w14:paraId="140A017C" w14:textId="77777777" w:rsidR="00D14992" w:rsidRDefault="00CA4745">
      <w:pPr>
        <w:pStyle w:val="aff2"/>
        <w:numPr>
          <w:ilvl w:val="0"/>
          <w:numId w:val="30"/>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If with additional comments, please provide below:</w:t>
      </w:r>
    </w:p>
    <w:tbl>
      <w:tblPr>
        <w:tblStyle w:val="afb"/>
        <w:tblW w:w="9776" w:type="dxa"/>
        <w:tblLook w:val="04A0" w:firstRow="1" w:lastRow="0" w:firstColumn="1" w:lastColumn="0" w:noHBand="0" w:noVBand="1"/>
      </w:tblPr>
      <w:tblGrid>
        <w:gridCol w:w="1680"/>
        <w:gridCol w:w="8096"/>
      </w:tblGrid>
      <w:tr w:rsidR="00D14992" w14:paraId="64752EC8" w14:textId="77777777">
        <w:trPr>
          <w:trHeight w:val="56"/>
        </w:trPr>
        <w:tc>
          <w:tcPr>
            <w:tcW w:w="1680" w:type="dxa"/>
          </w:tcPr>
          <w:p w14:paraId="5EE79D81"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096" w:type="dxa"/>
          </w:tcPr>
          <w:p w14:paraId="76924530"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78417700" w14:textId="77777777">
        <w:tc>
          <w:tcPr>
            <w:tcW w:w="1680" w:type="dxa"/>
          </w:tcPr>
          <w:p w14:paraId="7E90A1AB"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096" w:type="dxa"/>
          </w:tcPr>
          <w:p w14:paraId="0D97165C"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RC release (equivalent to PDCCH+PDSCH, 1ms) can be considered after CG-SDT.</w:t>
            </w:r>
          </w:p>
        </w:tc>
      </w:tr>
      <w:tr w:rsidR="00D14992" w14:paraId="3F8FC74B" w14:textId="77777777">
        <w:tc>
          <w:tcPr>
            <w:tcW w:w="1680" w:type="dxa"/>
          </w:tcPr>
          <w:p w14:paraId="027F21F5"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8096" w:type="dxa"/>
          </w:tcPr>
          <w:p w14:paraId="6246574B"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W</w:t>
            </w:r>
            <w:r>
              <w:rPr>
                <w:rFonts w:ascii="Calibri" w:hAnsi="Calibri" w:cs="Calibri"/>
                <w:sz w:val="22"/>
                <w:lang w:eastAsia="zh-CN"/>
              </w:rPr>
              <w:t xml:space="preserve">e believe that we should agree options for Rel-17 functionality and options for Rel-18 enhancements separately. For example, we consider paging is only for R17 as legacy or as baseline. </w:t>
            </w:r>
          </w:p>
        </w:tc>
      </w:tr>
      <w:tr w:rsidR="00D14992" w14:paraId="118DF463" w14:textId="77777777">
        <w:tc>
          <w:tcPr>
            <w:tcW w:w="1680" w:type="dxa"/>
          </w:tcPr>
          <w:p w14:paraId="09DD5A12"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8096" w:type="dxa"/>
          </w:tcPr>
          <w:p w14:paraId="0BD52581" w14:textId="77777777" w:rsidR="00D14992" w:rsidRDefault="00CA4745">
            <w:pPr>
              <w:rPr>
                <w:rFonts w:ascii="Calibri" w:hAnsi="Calibri" w:cs="Calibri"/>
                <w:sz w:val="22"/>
                <w:lang w:eastAsia="zh-CN"/>
              </w:rPr>
            </w:pPr>
            <w:r>
              <w:rPr>
                <w:rFonts w:ascii="Calibri" w:hAnsi="Calibri" w:cs="Calibri"/>
                <w:sz w:val="22"/>
                <w:lang w:eastAsia="zh-CN"/>
              </w:rPr>
              <w:t xml:space="preserve">We filled in the table above assuming DL only methods. The DL+UL is included once in the 4.6. It is unclear why the DL+UL is twice in both Sections 4.5 and 4.6. </w:t>
            </w:r>
          </w:p>
          <w:p w14:paraId="0B0C8BDA" w14:textId="77777777" w:rsidR="00D14992" w:rsidRDefault="00CA4745">
            <w:pPr>
              <w:rPr>
                <w:rFonts w:ascii="Calibri" w:hAnsi="Calibri" w:cs="Calibri"/>
                <w:sz w:val="22"/>
                <w:lang w:eastAsia="zh-CN"/>
              </w:rPr>
            </w:pPr>
            <w:r>
              <w:rPr>
                <w:rFonts w:ascii="Calibri" w:hAnsi="Calibri" w:cs="Calibri"/>
                <w:sz w:val="22"/>
                <w:lang w:eastAsia="zh-CN"/>
              </w:rPr>
              <w:t xml:space="preserve">For UE-based DL methods, when the consumer of the location is the device, then there is no need of an UL channel. The device may be doing the tracking locally, and reporting back sporadically or when there is an alert (e.g. outside of a specific area). In other words, CG-SDT would not be needed to be included in that case. </w:t>
            </w:r>
          </w:p>
          <w:p w14:paraId="7B5DD05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For UE-assisted, we are OK with CG-SDT of: </w:t>
            </w:r>
            <w:r>
              <w:rPr>
                <w:rFonts w:ascii="Calibri" w:hAnsi="Calibri" w:cs="Calibri" w:hint="eastAsia"/>
                <w:sz w:val="22"/>
                <w:lang w:eastAsia="zh-CN"/>
              </w:rPr>
              <w:t xml:space="preserve">(1) </w:t>
            </w:r>
            <w:r>
              <w:rPr>
                <w:rFonts w:ascii="Calibri" w:hAnsi="Calibri" w:cs="Calibri"/>
                <w:sz w:val="22"/>
                <w:lang w:eastAsia="zh-CN"/>
              </w:rPr>
              <w:t>0.5ms (2) positioning interval</w:t>
            </w:r>
          </w:p>
          <w:p w14:paraId="590E382D" w14:textId="77777777" w:rsidR="00D14992" w:rsidRDefault="00D14992">
            <w:pPr>
              <w:rPr>
                <w:rFonts w:ascii="Calibri" w:hAnsi="Calibri" w:cs="Calibri"/>
                <w:sz w:val="22"/>
                <w:lang w:eastAsia="zh-CN"/>
              </w:rPr>
            </w:pPr>
          </w:p>
        </w:tc>
      </w:tr>
      <w:tr w:rsidR="00D14992" w14:paraId="2207D28D" w14:textId="77777777">
        <w:tc>
          <w:tcPr>
            <w:tcW w:w="1680" w:type="dxa"/>
          </w:tcPr>
          <w:p w14:paraId="0DE52BDF"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096" w:type="dxa"/>
          </w:tcPr>
          <w:p w14:paraId="2BD0BC71" w14:textId="77777777" w:rsidR="00D14992" w:rsidRDefault="00CA4745">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UE-based DL positioning, no UL transmissions is required in the evaluation.</w:t>
            </w:r>
          </w:p>
          <w:p w14:paraId="01D9F7E6" w14:textId="77777777" w:rsidR="00D14992" w:rsidRDefault="00CA4745">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UE-assisted DL/DL+UL positioning, to simplify the evaluation, CG-SDT can be used in the evaluation.</w:t>
            </w:r>
          </w:p>
        </w:tc>
      </w:tr>
      <w:tr w:rsidR="00D14992" w14:paraId="4E93FD55" w14:textId="77777777">
        <w:tc>
          <w:tcPr>
            <w:tcW w:w="1680" w:type="dxa"/>
          </w:tcPr>
          <w:p w14:paraId="21253435" w14:textId="77777777" w:rsidR="00D14992" w:rsidRDefault="00CA4745">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8096" w:type="dxa"/>
          </w:tcPr>
          <w:p w14:paraId="2B509C96" w14:textId="77777777" w:rsidR="00D14992" w:rsidRDefault="00CA4745">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eply to Qualcomm: My intention of section 4.5 and section 4.6 is trying to align companies understanding on which power consumption components are included in DL, UL and DL+UL positioning methods and for UE-based and UE-assisted positioning solutions. As for DL+UL positioning, I think it can be treated as a combination of UE-assisted DL positioning and UL positioning. Therefore, to simplify the discussion, we use section 4.5 to discuss the power consumption components for both (UE-based and UE-assisted) DL positioning and the DL part of the UE-assisted DL + UL positioning, and section 4.6 to discuss the power consumption components for both UL-positioning and the UL part of the DL+UL positioning</w:t>
            </w:r>
          </w:p>
        </w:tc>
      </w:tr>
      <w:tr w:rsidR="00D14992" w14:paraId="3D761D26" w14:textId="77777777">
        <w:tc>
          <w:tcPr>
            <w:tcW w:w="1680" w:type="dxa"/>
          </w:tcPr>
          <w:p w14:paraId="1E6A93BA" w14:textId="77777777" w:rsidR="00D14992" w:rsidRDefault="00CA4745">
            <w:pPr>
              <w:rPr>
                <w:rFonts w:ascii="Calibri" w:hAnsi="Calibri" w:cs="Calibri"/>
                <w:sz w:val="22"/>
                <w:lang w:eastAsia="zh-CN"/>
              </w:rPr>
            </w:pPr>
            <w:r>
              <w:rPr>
                <w:rFonts w:ascii="Calibri" w:eastAsia="Malgun Gothic" w:hAnsi="Calibri" w:cs="Calibri" w:hint="eastAsia"/>
                <w:sz w:val="22"/>
                <w:lang w:eastAsia="ko-KR"/>
              </w:rPr>
              <w:t>LGE</w:t>
            </w:r>
          </w:p>
        </w:tc>
        <w:tc>
          <w:tcPr>
            <w:tcW w:w="8096" w:type="dxa"/>
          </w:tcPr>
          <w:p w14:paraId="79B204FB" w14:textId="77777777" w:rsidR="00D14992" w:rsidRDefault="00CA4745">
            <w:pPr>
              <w:rPr>
                <w:rFonts w:ascii="Calibri" w:hAnsi="Calibri" w:cs="Calibri"/>
                <w:sz w:val="22"/>
                <w:lang w:eastAsia="zh-CN"/>
              </w:rPr>
            </w:pPr>
            <w:r>
              <w:rPr>
                <w:rFonts w:ascii="Calibri" w:eastAsia="Malgun Gothic" w:hAnsi="Calibri" w:cs="Calibri"/>
                <w:sz w:val="22"/>
                <w:lang w:eastAsia="ko-KR"/>
              </w:rPr>
              <w:t>Regarding CG-SDT, in addition to vivo’s comments, we think both PDSCH (for response) and PUCCH (for HARQ-ACK) also should be considered.</w:t>
            </w:r>
          </w:p>
        </w:tc>
      </w:tr>
    </w:tbl>
    <w:p w14:paraId="77492054" w14:textId="77777777" w:rsidR="00D14992" w:rsidRDefault="00D14992">
      <w:pPr>
        <w:spacing w:beforeLines="50" w:before="120" w:line="288" w:lineRule="auto"/>
        <w:rPr>
          <w:rFonts w:ascii="Arial" w:hAnsi="Arial" w:cs="Arial"/>
          <w:lang w:eastAsia="zh-CN"/>
        </w:rPr>
      </w:pPr>
    </w:p>
    <w:p w14:paraId="4B6A3B70"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4.5.2 Round 2 discussion</w:t>
      </w:r>
    </w:p>
    <w:p w14:paraId="45771A85" w14:textId="77777777" w:rsidR="00D14992" w:rsidRDefault="00CA4745">
      <w:pPr>
        <w:spacing w:beforeLines="50" w:before="120" w:line="288" w:lineRule="auto"/>
        <w:rPr>
          <w:rFonts w:ascii="Arial" w:hAnsi="Arial" w:cs="Arial"/>
          <w:b/>
          <w:i/>
          <w:iCs/>
          <w:u w:val="single"/>
        </w:rPr>
      </w:pPr>
      <w:r>
        <w:rPr>
          <w:rFonts w:ascii="Arial" w:hAnsi="Arial" w:cs="Arial"/>
          <w:b/>
          <w:i/>
          <w:iCs/>
          <w:u w:val="single"/>
        </w:rPr>
        <w:t>FL observations to Question 3-7/3-8</w:t>
      </w:r>
      <w:r>
        <w:rPr>
          <w:rFonts w:ascii="Arial" w:hAnsi="Arial" w:cs="Arial" w:hint="eastAsia"/>
          <w:b/>
          <w:i/>
          <w:iCs/>
          <w:u w:val="single"/>
          <w:lang w:eastAsia="zh-CN"/>
        </w:rPr>
        <w:t>:</w:t>
      </w:r>
      <w:r>
        <w:rPr>
          <w:rFonts w:ascii="Arial" w:hAnsi="Arial" w:cs="Arial"/>
          <w:bCs/>
          <w:lang w:eastAsia="zh-CN"/>
        </w:rPr>
        <w:t xml:space="preserve"> </w:t>
      </w:r>
      <w:r>
        <w:rPr>
          <w:rFonts w:ascii="Arial" w:hAnsi="Arial" w:cs="Arial"/>
        </w:rPr>
        <w:t>Based on the comments to Question 3-7a/b, companies shared diverse views on whether reference configuration and assumption on DL PRS is required to define the power consumption model of DL PRS measurement:</w:t>
      </w:r>
    </w:p>
    <w:p w14:paraId="05412A33" w14:textId="77777777" w:rsidR="00D14992" w:rsidRDefault="00CA4745">
      <w:pPr>
        <w:pStyle w:val="aff2"/>
        <w:numPr>
          <w:ilvl w:val="0"/>
          <w:numId w:val="45"/>
        </w:numPr>
        <w:spacing w:before="50" w:line="288" w:lineRule="auto"/>
        <w:rPr>
          <w:rFonts w:ascii="Arial" w:hAnsi="Arial" w:cs="Arial"/>
          <w:sz w:val="20"/>
          <w:szCs w:val="20"/>
          <w:lang w:val="en-GB"/>
        </w:rPr>
      </w:pPr>
      <w:r>
        <w:rPr>
          <w:rFonts w:ascii="Arial" w:hAnsi="Arial" w:cs="Arial"/>
          <w:sz w:val="20"/>
          <w:szCs w:val="20"/>
          <w:lang w:val="en-GB"/>
        </w:rPr>
        <w:t>Support: vivo, HW/Hisilicon, CATT, CMCC, InterDigital, Samsung, Nokia/NSB, Spreadtrum, LGE (9 companies). The main reason to define a reference configuration and assumption on DL PRS is that, the power consumption model for DL PRS measurement can be derived based on the power consumption model for intra-frequency RRM measurement in TR38.840, which are defined based on a reference configuration and assumption for RRM measurements.</w:t>
      </w:r>
    </w:p>
    <w:p w14:paraId="2FFC9DC0" w14:textId="77777777" w:rsidR="00D14992" w:rsidRDefault="00CA4745">
      <w:pPr>
        <w:pStyle w:val="aff2"/>
        <w:numPr>
          <w:ilvl w:val="0"/>
          <w:numId w:val="45"/>
        </w:numPr>
        <w:spacing w:before="50" w:line="288" w:lineRule="auto"/>
        <w:rPr>
          <w:rFonts w:ascii="Arial" w:hAnsi="Arial" w:cs="Arial"/>
          <w:sz w:val="20"/>
          <w:szCs w:val="20"/>
          <w:lang w:val="en-GB"/>
        </w:rPr>
      </w:pPr>
      <w:r>
        <w:rPr>
          <w:rFonts w:ascii="Arial" w:hAnsi="Arial" w:cs="Arial"/>
          <w:sz w:val="20"/>
          <w:szCs w:val="20"/>
          <w:lang w:val="en-GB"/>
        </w:rPr>
        <w:t>Not support: Qualcomm, OPPO, xiaomi, ZTE (4 companies). It is commented that no need to discuss a reference configuration to develop the power consumption model for DL PRS measurement.</w:t>
      </w:r>
    </w:p>
    <w:p w14:paraId="093CA393" w14:textId="77777777" w:rsidR="00D14992" w:rsidRDefault="00CA4745">
      <w:pPr>
        <w:spacing w:before="50" w:line="288" w:lineRule="auto"/>
        <w:rPr>
          <w:rFonts w:ascii="Arial" w:hAnsi="Arial" w:cs="Arial"/>
        </w:rPr>
      </w:pPr>
      <w:r>
        <w:rPr>
          <w:rFonts w:ascii="Arial" w:hAnsi="Arial" w:cs="Arial"/>
        </w:rPr>
        <w:t>A few companies provide their preference on the reference configuration for DL PRS, though diverse in particular values, I noticed that the rationale behind is trying to align/scale the PRS configurations with respect to the reference configuration for RRM measurements in TR 38.840.</w:t>
      </w:r>
    </w:p>
    <w:p w14:paraId="765BE330" w14:textId="77777777" w:rsidR="00D14992" w:rsidRDefault="00CA4745">
      <w:pPr>
        <w:spacing w:before="50" w:line="288" w:lineRule="auto"/>
        <w:rPr>
          <w:rFonts w:ascii="Arial" w:hAnsi="Arial" w:cs="Arial"/>
        </w:rPr>
      </w:pPr>
      <w:r>
        <w:rPr>
          <w:rFonts w:ascii="Arial" w:hAnsi="Arial" w:cs="Arial"/>
        </w:rPr>
        <w:t>Regarding the comments on Question 3-8 of the power consumption model for DL PRS measurement, most companies prefer to take Option 1 (i.e., reuse Table 22 in TR 38.840).</w:t>
      </w:r>
    </w:p>
    <w:p w14:paraId="3E27AFC2" w14:textId="77777777" w:rsidR="00D14992" w:rsidRDefault="00CA4745">
      <w:pPr>
        <w:spacing w:before="50" w:line="288" w:lineRule="auto"/>
        <w:rPr>
          <w:rFonts w:ascii="Arial" w:hAnsi="Arial" w:cs="Arial"/>
        </w:rPr>
      </w:pPr>
      <w:r>
        <w:rPr>
          <w:rFonts w:ascii="Arial" w:hAnsi="Arial" w:cs="Arial"/>
        </w:rPr>
        <w:t>In my views, some consensus on reference configuration for DL PRS should be reached, and to align with the reference configuration for RRM in TR38,840 as much as possible; otherwise, it is not reasonable to directly reuse the power consumption model for RRM measurement in TR38.840.</w:t>
      </w:r>
    </w:p>
    <w:p w14:paraId="138E811E" w14:textId="77777777" w:rsidR="00D14992" w:rsidRDefault="00CA4745" w:rsidP="007A2B0E">
      <w:pPr>
        <w:spacing w:beforeLines="50" w:before="120" w:afterLines="50" w:after="120" w:line="288" w:lineRule="auto"/>
        <w:rPr>
          <w:rFonts w:ascii="Arial" w:hAnsi="Arial" w:cs="Arial"/>
          <w:b/>
        </w:rPr>
      </w:pPr>
      <w:r>
        <w:rPr>
          <w:rFonts w:ascii="Arial" w:hAnsi="Arial" w:cs="Arial"/>
          <w:b/>
        </w:rPr>
        <w:t xml:space="preserve">[High] </w:t>
      </w:r>
      <w:r>
        <w:rPr>
          <w:rFonts w:ascii="Arial" w:hAnsi="Arial" w:cs="Arial" w:hint="eastAsia"/>
          <w:b/>
        </w:rPr>
        <w:t>Proposal</w:t>
      </w:r>
      <w:r>
        <w:rPr>
          <w:rFonts w:ascii="Arial" w:hAnsi="Arial" w:cs="Arial"/>
          <w:b/>
        </w:rPr>
        <w:t xml:space="preserve"> 4.5-1 (I)</w:t>
      </w:r>
    </w:p>
    <w:p w14:paraId="5CFC14FE"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Adopt the following reference configuration and assumption for DL PRS to define the power consumption model for DL PRS measurement:</w:t>
      </w:r>
    </w:p>
    <w:p w14:paraId="4DBE3DD9"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1 Number of PFL;</w:t>
      </w:r>
    </w:p>
    <w:p w14:paraId="1657850D"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2 DL PRS resources per slot are measured;</w:t>
      </w:r>
    </w:p>
    <w:p w14:paraId="369807AF"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DL PRS resource pattern of comb 4 and 4 OS.</w:t>
      </w:r>
    </w:p>
    <w:p w14:paraId="016B94C0" w14:textId="77777777" w:rsidR="00D14992" w:rsidRDefault="00CA4745">
      <w:pPr>
        <w:pStyle w:val="aff2"/>
        <w:numPr>
          <w:ilvl w:val="0"/>
          <w:numId w:val="25"/>
        </w:numPr>
        <w:spacing w:beforeLines="50" w:before="120" w:afterLines="50" w:after="120" w:line="288" w:lineRule="auto"/>
        <w:rPr>
          <w:rFonts w:ascii="Arial" w:hAnsi="Arial" w:cs="Arial"/>
          <w:sz w:val="20"/>
          <w:szCs w:val="20"/>
          <w:lang w:val="en-GB"/>
        </w:rPr>
      </w:pPr>
      <w:r>
        <w:rPr>
          <w:rFonts w:ascii="Arial" w:hAnsi="Arial" w:cs="Arial"/>
          <w:sz w:val="20"/>
          <w:szCs w:val="20"/>
          <w:lang w:val="en-GB"/>
        </w:rPr>
        <w:t>Adopt the following table as the power consumption model for DL PRS measurement (derived from Table 22 in TR38.840):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31"/>
        <w:gridCol w:w="1389"/>
        <w:gridCol w:w="1518"/>
        <w:gridCol w:w="1635"/>
        <w:gridCol w:w="1523"/>
      </w:tblGrid>
      <w:tr w:rsidR="00D14992" w14:paraId="32D9FEC9" w14:textId="77777777">
        <w:trPr>
          <w:jc w:val="center"/>
        </w:trPr>
        <w:tc>
          <w:tcPr>
            <w:tcW w:w="2231" w:type="dxa"/>
            <w:vMerge w:val="restart"/>
            <w:tcMar>
              <w:top w:w="0" w:type="dxa"/>
              <w:left w:w="108" w:type="dxa"/>
              <w:bottom w:w="0" w:type="dxa"/>
              <w:right w:w="108" w:type="dxa"/>
            </w:tcMar>
          </w:tcPr>
          <w:p w14:paraId="17364ADE" w14:textId="77777777" w:rsidR="00D14992" w:rsidRDefault="00CA4745">
            <w:pPr>
              <w:pStyle w:val="TAH"/>
              <w:rPr>
                <w:rFonts w:cs="Arial"/>
                <w:szCs w:val="18"/>
                <w:lang w:eastAsia="zh-CN"/>
              </w:rPr>
            </w:pPr>
            <w:r>
              <w:rPr>
                <w:rFonts w:cs="Arial"/>
                <w:szCs w:val="18"/>
                <w:lang w:eastAsia="zh-CN"/>
              </w:rPr>
              <w:t>N: Number of cells for intra-frequency measurement</w:t>
            </w:r>
          </w:p>
        </w:tc>
        <w:tc>
          <w:tcPr>
            <w:tcW w:w="2907" w:type="dxa"/>
            <w:gridSpan w:val="2"/>
            <w:tcMar>
              <w:top w:w="0" w:type="dxa"/>
              <w:left w:w="108" w:type="dxa"/>
              <w:bottom w:w="0" w:type="dxa"/>
              <w:right w:w="108" w:type="dxa"/>
            </w:tcMar>
          </w:tcPr>
          <w:p w14:paraId="18E2D435" w14:textId="77777777" w:rsidR="00D14992" w:rsidRDefault="00CA4745">
            <w:pPr>
              <w:pStyle w:val="TAH"/>
              <w:rPr>
                <w:rFonts w:cs="Arial"/>
                <w:szCs w:val="18"/>
                <w:lang w:eastAsia="zh-CN"/>
              </w:rPr>
            </w:pPr>
            <w:r>
              <w:rPr>
                <w:rFonts w:cs="Arial"/>
                <w:szCs w:val="18"/>
                <w:lang w:eastAsia="zh-CN"/>
              </w:rPr>
              <w:t>Synchronous case (baseline)</w:t>
            </w:r>
          </w:p>
        </w:tc>
        <w:tc>
          <w:tcPr>
            <w:tcW w:w="3158" w:type="dxa"/>
            <w:gridSpan w:val="2"/>
            <w:tcMar>
              <w:top w:w="0" w:type="dxa"/>
              <w:left w:w="108" w:type="dxa"/>
              <w:bottom w:w="0" w:type="dxa"/>
              <w:right w:w="108" w:type="dxa"/>
            </w:tcMar>
          </w:tcPr>
          <w:p w14:paraId="50F3C504" w14:textId="77777777" w:rsidR="00D14992" w:rsidRDefault="00CA4745">
            <w:pPr>
              <w:pStyle w:val="TAH"/>
              <w:rPr>
                <w:rFonts w:cs="Arial"/>
                <w:szCs w:val="18"/>
                <w:lang w:eastAsia="zh-CN"/>
              </w:rPr>
            </w:pPr>
            <w:r>
              <w:rPr>
                <w:rFonts w:cs="Arial"/>
                <w:szCs w:val="18"/>
                <w:lang w:eastAsia="zh-CN"/>
              </w:rPr>
              <w:t>Asynchronous case (optional)</w:t>
            </w:r>
          </w:p>
        </w:tc>
      </w:tr>
      <w:tr w:rsidR="00D14992" w14:paraId="71BBFE00" w14:textId="77777777">
        <w:trPr>
          <w:jc w:val="center"/>
        </w:trPr>
        <w:tc>
          <w:tcPr>
            <w:tcW w:w="0" w:type="auto"/>
            <w:vMerge/>
            <w:vAlign w:val="center"/>
          </w:tcPr>
          <w:p w14:paraId="70103C62" w14:textId="77777777" w:rsidR="00D14992" w:rsidRDefault="00D14992">
            <w:pPr>
              <w:pStyle w:val="TAH"/>
              <w:rPr>
                <w:rFonts w:eastAsiaTheme="minorHAnsi" w:cs="Arial"/>
                <w:szCs w:val="18"/>
                <w:lang w:eastAsia="zh-CN"/>
              </w:rPr>
            </w:pPr>
          </w:p>
        </w:tc>
        <w:tc>
          <w:tcPr>
            <w:tcW w:w="1389" w:type="dxa"/>
            <w:tcMar>
              <w:top w:w="0" w:type="dxa"/>
              <w:left w:w="108" w:type="dxa"/>
              <w:bottom w:w="0" w:type="dxa"/>
              <w:right w:w="108" w:type="dxa"/>
            </w:tcMar>
          </w:tcPr>
          <w:p w14:paraId="39E973DD" w14:textId="77777777" w:rsidR="00D14992" w:rsidRDefault="00CA4745">
            <w:pPr>
              <w:pStyle w:val="TAH"/>
              <w:rPr>
                <w:rFonts w:cs="Arial"/>
                <w:szCs w:val="18"/>
                <w:lang w:eastAsia="zh-CN"/>
              </w:rPr>
            </w:pPr>
            <w:r>
              <w:rPr>
                <w:rFonts w:cs="Arial"/>
                <w:szCs w:val="18"/>
                <w:lang w:eastAsia="zh-CN"/>
              </w:rPr>
              <w:t>FR1 (baseline)</w:t>
            </w:r>
          </w:p>
        </w:tc>
        <w:tc>
          <w:tcPr>
            <w:tcW w:w="1518" w:type="dxa"/>
            <w:tcMar>
              <w:top w:w="0" w:type="dxa"/>
              <w:left w:w="108" w:type="dxa"/>
              <w:bottom w:w="0" w:type="dxa"/>
              <w:right w:w="108" w:type="dxa"/>
            </w:tcMar>
          </w:tcPr>
          <w:p w14:paraId="4C0EAD4A" w14:textId="77777777" w:rsidR="00D14992" w:rsidRDefault="00CA4745">
            <w:pPr>
              <w:pStyle w:val="TAH"/>
              <w:rPr>
                <w:rFonts w:cs="Arial"/>
                <w:szCs w:val="18"/>
                <w:lang w:eastAsia="zh-CN"/>
              </w:rPr>
            </w:pPr>
            <w:r>
              <w:rPr>
                <w:rFonts w:cs="Arial"/>
                <w:szCs w:val="18"/>
                <w:lang w:eastAsia="zh-CN"/>
              </w:rPr>
              <w:t xml:space="preserve">FR2 </w:t>
            </w:r>
          </w:p>
          <w:p w14:paraId="6A1ADF13" w14:textId="77777777" w:rsidR="00D14992" w:rsidRDefault="00CA4745">
            <w:pPr>
              <w:pStyle w:val="TAH"/>
              <w:rPr>
                <w:rFonts w:cs="Arial"/>
                <w:szCs w:val="18"/>
                <w:lang w:eastAsia="zh-CN"/>
              </w:rPr>
            </w:pPr>
            <w:r>
              <w:rPr>
                <w:rFonts w:cs="Arial"/>
                <w:szCs w:val="18"/>
                <w:lang w:eastAsia="zh-CN"/>
              </w:rPr>
              <w:t>(optional)</w:t>
            </w:r>
          </w:p>
        </w:tc>
        <w:tc>
          <w:tcPr>
            <w:tcW w:w="1635" w:type="dxa"/>
            <w:tcMar>
              <w:top w:w="0" w:type="dxa"/>
              <w:left w:w="108" w:type="dxa"/>
              <w:bottom w:w="0" w:type="dxa"/>
              <w:right w:w="108" w:type="dxa"/>
            </w:tcMar>
          </w:tcPr>
          <w:p w14:paraId="23ECCB06" w14:textId="77777777" w:rsidR="00D14992" w:rsidRDefault="00CA4745">
            <w:pPr>
              <w:pStyle w:val="TAH"/>
              <w:rPr>
                <w:rFonts w:cs="Arial"/>
                <w:szCs w:val="18"/>
                <w:lang w:eastAsia="zh-CN"/>
              </w:rPr>
            </w:pPr>
            <w:r>
              <w:rPr>
                <w:rFonts w:cs="Arial"/>
                <w:szCs w:val="18"/>
                <w:lang w:eastAsia="zh-CN"/>
              </w:rPr>
              <w:t>FR1</w:t>
            </w:r>
          </w:p>
        </w:tc>
        <w:tc>
          <w:tcPr>
            <w:tcW w:w="1523" w:type="dxa"/>
            <w:tcMar>
              <w:top w:w="0" w:type="dxa"/>
              <w:left w:w="108" w:type="dxa"/>
              <w:bottom w:w="0" w:type="dxa"/>
              <w:right w:w="108" w:type="dxa"/>
            </w:tcMar>
          </w:tcPr>
          <w:p w14:paraId="4E3566F7" w14:textId="77777777" w:rsidR="00D14992" w:rsidRDefault="00CA4745">
            <w:pPr>
              <w:pStyle w:val="TAH"/>
              <w:rPr>
                <w:rFonts w:cs="Arial"/>
                <w:szCs w:val="18"/>
                <w:lang w:eastAsia="zh-CN"/>
              </w:rPr>
            </w:pPr>
            <w:r>
              <w:rPr>
                <w:rFonts w:cs="Arial"/>
                <w:szCs w:val="18"/>
                <w:lang w:eastAsia="zh-CN"/>
              </w:rPr>
              <w:t>FR2</w:t>
            </w:r>
          </w:p>
        </w:tc>
      </w:tr>
      <w:tr w:rsidR="00D14992" w14:paraId="53EB2348" w14:textId="77777777">
        <w:trPr>
          <w:jc w:val="center"/>
        </w:trPr>
        <w:tc>
          <w:tcPr>
            <w:tcW w:w="2231" w:type="dxa"/>
            <w:tcMar>
              <w:top w:w="0" w:type="dxa"/>
              <w:left w:w="108" w:type="dxa"/>
              <w:bottom w:w="0" w:type="dxa"/>
              <w:right w:w="108" w:type="dxa"/>
            </w:tcMar>
          </w:tcPr>
          <w:p w14:paraId="540C31E5" w14:textId="77777777" w:rsidR="00D14992" w:rsidRDefault="00CA4745">
            <w:pPr>
              <w:pStyle w:val="TAC"/>
              <w:rPr>
                <w:rFonts w:cs="Arial"/>
                <w:szCs w:val="18"/>
                <w:lang w:eastAsia="zh-CN"/>
              </w:rPr>
            </w:pPr>
            <w:r>
              <w:rPr>
                <w:rFonts w:cs="Arial"/>
                <w:szCs w:val="18"/>
                <w:lang w:eastAsia="zh-CN"/>
              </w:rPr>
              <w:t>N=4 (baseline)</w:t>
            </w:r>
          </w:p>
        </w:tc>
        <w:tc>
          <w:tcPr>
            <w:tcW w:w="1389" w:type="dxa"/>
            <w:tcMar>
              <w:top w:w="0" w:type="dxa"/>
              <w:left w:w="108" w:type="dxa"/>
              <w:bottom w:w="0" w:type="dxa"/>
              <w:right w:w="108" w:type="dxa"/>
            </w:tcMar>
          </w:tcPr>
          <w:p w14:paraId="72E30D9B" w14:textId="77777777" w:rsidR="00D14992" w:rsidRDefault="00CA4745">
            <w:pPr>
              <w:pStyle w:val="TAC"/>
              <w:rPr>
                <w:rFonts w:cs="Arial"/>
                <w:szCs w:val="18"/>
                <w:lang w:eastAsia="zh-CN"/>
              </w:rPr>
            </w:pPr>
            <w:r>
              <w:rPr>
                <w:rFonts w:cs="Arial"/>
                <w:szCs w:val="18"/>
                <w:lang w:eastAsia="zh-CN"/>
              </w:rPr>
              <w:t>120</w:t>
            </w:r>
          </w:p>
        </w:tc>
        <w:tc>
          <w:tcPr>
            <w:tcW w:w="1518" w:type="dxa"/>
            <w:tcMar>
              <w:top w:w="0" w:type="dxa"/>
              <w:left w:w="108" w:type="dxa"/>
              <w:bottom w:w="0" w:type="dxa"/>
              <w:right w:w="108" w:type="dxa"/>
            </w:tcMar>
          </w:tcPr>
          <w:p w14:paraId="0B8DF756" w14:textId="77777777" w:rsidR="00D14992" w:rsidRDefault="00CA4745">
            <w:pPr>
              <w:pStyle w:val="TAC"/>
              <w:rPr>
                <w:rFonts w:cs="Arial"/>
                <w:szCs w:val="18"/>
                <w:lang w:eastAsia="zh-CN"/>
              </w:rPr>
            </w:pPr>
            <w:r>
              <w:rPr>
                <w:rFonts w:cs="Arial"/>
                <w:szCs w:val="18"/>
                <w:lang w:eastAsia="zh-CN"/>
              </w:rPr>
              <w:t>195</w:t>
            </w:r>
          </w:p>
        </w:tc>
        <w:tc>
          <w:tcPr>
            <w:tcW w:w="1635" w:type="dxa"/>
            <w:tcMar>
              <w:top w:w="0" w:type="dxa"/>
              <w:left w:w="108" w:type="dxa"/>
              <w:bottom w:w="0" w:type="dxa"/>
              <w:right w:w="108" w:type="dxa"/>
            </w:tcMar>
          </w:tcPr>
          <w:p w14:paraId="605653D0" w14:textId="77777777" w:rsidR="00D14992" w:rsidRDefault="00CA4745">
            <w:pPr>
              <w:pStyle w:val="TAC"/>
              <w:rPr>
                <w:rFonts w:cs="Arial"/>
                <w:szCs w:val="18"/>
                <w:lang w:eastAsia="zh-CN"/>
              </w:rPr>
            </w:pPr>
            <w:r>
              <w:rPr>
                <w:rFonts w:cs="Arial"/>
                <w:szCs w:val="18"/>
                <w:lang w:eastAsia="zh-CN"/>
              </w:rPr>
              <w:t>140</w:t>
            </w:r>
          </w:p>
        </w:tc>
        <w:tc>
          <w:tcPr>
            <w:tcW w:w="1523" w:type="dxa"/>
            <w:tcMar>
              <w:top w:w="0" w:type="dxa"/>
              <w:left w:w="108" w:type="dxa"/>
              <w:bottom w:w="0" w:type="dxa"/>
              <w:right w:w="108" w:type="dxa"/>
            </w:tcMar>
          </w:tcPr>
          <w:p w14:paraId="6ADA4DE4" w14:textId="77777777" w:rsidR="00D14992" w:rsidRDefault="00CA4745">
            <w:pPr>
              <w:pStyle w:val="TAC"/>
              <w:rPr>
                <w:rFonts w:cs="Arial"/>
                <w:szCs w:val="18"/>
                <w:lang w:eastAsia="zh-CN"/>
              </w:rPr>
            </w:pPr>
            <w:r>
              <w:rPr>
                <w:rFonts w:cs="Arial"/>
                <w:szCs w:val="18"/>
                <w:lang w:eastAsia="zh-CN"/>
              </w:rPr>
              <w:t>255</w:t>
            </w:r>
          </w:p>
        </w:tc>
      </w:tr>
      <w:tr w:rsidR="00D14992" w14:paraId="7CCECE63" w14:textId="77777777">
        <w:trPr>
          <w:jc w:val="center"/>
        </w:trPr>
        <w:tc>
          <w:tcPr>
            <w:tcW w:w="2231" w:type="dxa"/>
            <w:tcMar>
              <w:top w:w="0" w:type="dxa"/>
              <w:left w:w="108" w:type="dxa"/>
              <w:bottom w:w="0" w:type="dxa"/>
              <w:right w:w="108" w:type="dxa"/>
            </w:tcMar>
          </w:tcPr>
          <w:p w14:paraId="7EB559F1" w14:textId="77777777" w:rsidR="00D14992" w:rsidRDefault="00CA4745">
            <w:pPr>
              <w:pStyle w:val="TAC"/>
              <w:rPr>
                <w:rFonts w:cs="Arial"/>
                <w:szCs w:val="18"/>
                <w:lang w:eastAsia="zh-CN"/>
              </w:rPr>
            </w:pPr>
            <w:r>
              <w:rPr>
                <w:rFonts w:cs="Arial"/>
                <w:szCs w:val="18"/>
                <w:lang w:eastAsia="zh-CN"/>
              </w:rPr>
              <w:t>N=8 (optional)</w:t>
            </w:r>
          </w:p>
        </w:tc>
        <w:tc>
          <w:tcPr>
            <w:tcW w:w="1389" w:type="dxa"/>
            <w:tcMar>
              <w:top w:w="0" w:type="dxa"/>
              <w:left w:w="108" w:type="dxa"/>
              <w:bottom w:w="0" w:type="dxa"/>
              <w:right w:w="108" w:type="dxa"/>
            </w:tcMar>
          </w:tcPr>
          <w:p w14:paraId="0E487C1F" w14:textId="77777777" w:rsidR="00D14992" w:rsidRDefault="00CA4745">
            <w:pPr>
              <w:pStyle w:val="TAC"/>
              <w:rPr>
                <w:rFonts w:cs="Arial"/>
                <w:szCs w:val="18"/>
                <w:lang w:eastAsia="zh-CN"/>
              </w:rPr>
            </w:pPr>
            <w:r>
              <w:rPr>
                <w:rFonts w:cs="Arial"/>
                <w:szCs w:val="18"/>
                <w:lang w:eastAsia="zh-CN"/>
              </w:rPr>
              <w:t>150</w:t>
            </w:r>
          </w:p>
        </w:tc>
        <w:tc>
          <w:tcPr>
            <w:tcW w:w="1518" w:type="dxa"/>
            <w:tcMar>
              <w:top w:w="0" w:type="dxa"/>
              <w:left w:w="108" w:type="dxa"/>
              <w:bottom w:w="0" w:type="dxa"/>
              <w:right w:w="108" w:type="dxa"/>
            </w:tcMar>
          </w:tcPr>
          <w:p w14:paraId="0DCE779F" w14:textId="77777777" w:rsidR="00D14992" w:rsidRDefault="00CA4745">
            <w:pPr>
              <w:pStyle w:val="TAC"/>
              <w:rPr>
                <w:rFonts w:cs="Arial"/>
                <w:szCs w:val="18"/>
                <w:lang w:eastAsia="zh-CN"/>
              </w:rPr>
            </w:pPr>
            <w:r>
              <w:rPr>
                <w:rFonts w:cs="Arial"/>
                <w:szCs w:val="18"/>
                <w:lang w:eastAsia="zh-CN"/>
              </w:rPr>
              <w:t>225</w:t>
            </w:r>
          </w:p>
        </w:tc>
        <w:tc>
          <w:tcPr>
            <w:tcW w:w="1635" w:type="dxa"/>
            <w:tcMar>
              <w:top w:w="0" w:type="dxa"/>
              <w:left w:w="108" w:type="dxa"/>
              <w:bottom w:w="0" w:type="dxa"/>
              <w:right w:w="108" w:type="dxa"/>
            </w:tcMar>
          </w:tcPr>
          <w:p w14:paraId="44CFD7BE" w14:textId="77777777" w:rsidR="00D14992" w:rsidRDefault="00CA4745">
            <w:pPr>
              <w:pStyle w:val="TAC"/>
              <w:rPr>
                <w:rFonts w:cs="Arial"/>
                <w:szCs w:val="18"/>
                <w:lang w:eastAsia="zh-CN"/>
              </w:rPr>
            </w:pPr>
            <w:r>
              <w:rPr>
                <w:rFonts w:cs="Arial"/>
                <w:szCs w:val="18"/>
                <w:lang w:eastAsia="zh-CN"/>
              </w:rPr>
              <w:t>170</w:t>
            </w:r>
          </w:p>
        </w:tc>
        <w:tc>
          <w:tcPr>
            <w:tcW w:w="1523" w:type="dxa"/>
            <w:tcMar>
              <w:top w:w="0" w:type="dxa"/>
              <w:left w:w="108" w:type="dxa"/>
              <w:bottom w:w="0" w:type="dxa"/>
              <w:right w:w="108" w:type="dxa"/>
            </w:tcMar>
          </w:tcPr>
          <w:p w14:paraId="74946AB6" w14:textId="77777777" w:rsidR="00D14992" w:rsidRDefault="00CA4745">
            <w:pPr>
              <w:pStyle w:val="TAC"/>
              <w:rPr>
                <w:rFonts w:cs="Arial"/>
                <w:szCs w:val="18"/>
                <w:lang w:eastAsia="zh-CN"/>
              </w:rPr>
            </w:pPr>
            <w:r>
              <w:rPr>
                <w:rFonts w:cs="Arial"/>
                <w:szCs w:val="18"/>
                <w:lang w:eastAsia="zh-CN"/>
              </w:rPr>
              <w:t>285</w:t>
            </w:r>
          </w:p>
        </w:tc>
      </w:tr>
    </w:tbl>
    <w:p w14:paraId="24D098FD" w14:textId="77777777" w:rsidR="00D14992" w:rsidRDefault="00D14992"/>
    <w:tbl>
      <w:tblPr>
        <w:tblStyle w:val="afb"/>
        <w:tblW w:w="9918" w:type="dxa"/>
        <w:tblLook w:val="04A0" w:firstRow="1" w:lastRow="0" w:firstColumn="1" w:lastColumn="0" w:noHBand="0" w:noVBand="1"/>
      </w:tblPr>
      <w:tblGrid>
        <w:gridCol w:w="2122"/>
        <w:gridCol w:w="7796"/>
      </w:tblGrid>
      <w:tr w:rsidR="00D14992" w14:paraId="22296693" w14:textId="77777777">
        <w:tc>
          <w:tcPr>
            <w:tcW w:w="2122" w:type="dxa"/>
          </w:tcPr>
          <w:p w14:paraId="7189E079"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5175757F"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40AC8437" w14:textId="77777777">
        <w:tc>
          <w:tcPr>
            <w:tcW w:w="2122" w:type="dxa"/>
          </w:tcPr>
          <w:p w14:paraId="2950DC49"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1E1FAFEB"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D14992" w14:paraId="5A0EDA13" w14:textId="77777777">
        <w:tc>
          <w:tcPr>
            <w:tcW w:w="2122" w:type="dxa"/>
          </w:tcPr>
          <w:p w14:paraId="35591483"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OPPO</w:t>
            </w:r>
          </w:p>
        </w:tc>
        <w:tc>
          <w:tcPr>
            <w:tcW w:w="7796" w:type="dxa"/>
          </w:tcPr>
          <w:p w14:paraId="3574B9F6"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We can follow majority views </w:t>
            </w:r>
          </w:p>
        </w:tc>
      </w:tr>
      <w:tr w:rsidR="00D14992" w14:paraId="22760A6A" w14:textId="77777777">
        <w:tc>
          <w:tcPr>
            <w:tcW w:w="2122" w:type="dxa"/>
          </w:tcPr>
          <w:p w14:paraId="06D0DE3A"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15EA09F3" w14:textId="77777777" w:rsidR="00D14992" w:rsidRDefault="00CA4745">
            <w:pPr>
              <w:spacing w:beforeLines="50" w:line="288" w:lineRule="auto"/>
              <w:rPr>
                <w:rFonts w:ascii="Calibri" w:hAnsi="Calibri" w:cs="Calibri"/>
                <w:sz w:val="22"/>
                <w:lang w:eastAsia="zh-CN"/>
              </w:rPr>
            </w:pPr>
            <w:r>
              <w:rPr>
                <w:rFonts w:ascii="Calibri" w:hAnsi="Calibri" w:cs="Calibri"/>
                <w:sz w:val="22"/>
                <w:lang w:eastAsia="zh-CN"/>
              </w:rPr>
              <w:t>We agree with the “1 Number of PFL”, but not with the following 2 bullets:</w:t>
            </w:r>
          </w:p>
          <w:p w14:paraId="4E8C6F91" w14:textId="77777777" w:rsidR="00D14992" w:rsidRDefault="00CA4745">
            <w:pPr>
              <w:pStyle w:val="aff2"/>
              <w:numPr>
                <w:ilvl w:val="1"/>
                <w:numId w:val="25"/>
              </w:numPr>
              <w:spacing w:beforeLines="50" w:line="288" w:lineRule="auto"/>
              <w:rPr>
                <w:rFonts w:ascii="Arial" w:hAnsi="Arial" w:cs="Arial"/>
                <w:sz w:val="20"/>
                <w:szCs w:val="20"/>
                <w:lang w:val="en-GB"/>
              </w:rPr>
            </w:pPr>
            <w:r>
              <w:rPr>
                <w:rFonts w:ascii="Arial" w:hAnsi="Arial" w:cs="Arial"/>
                <w:sz w:val="20"/>
                <w:szCs w:val="20"/>
                <w:lang w:val="en-GB"/>
              </w:rPr>
              <w:t>2 DL PRS resources per slot are measured;</w:t>
            </w:r>
          </w:p>
          <w:p w14:paraId="7CA0E1AB" w14:textId="77777777" w:rsidR="00D14992" w:rsidRDefault="00CA4745">
            <w:pPr>
              <w:pStyle w:val="aff2"/>
              <w:numPr>
                <w:ilvl w:val="1"/>
                <w:numId w:val="25"/>
              </w:numPr>
              <w:spacing w:beforeLines="50" w:line="288" w:lineRule="auto"/>
              <w:rPr>
                <w:rFonts w:ascii="Arial" w:hAnsi="Arial" w:cs="Arial"/>
                <w:sz w:val="20"/>
                <w:szCs w:val="20"/>
                <w:lang w:val="en-GB"/>
              </w:rPr>
            </w:pPr>
            <w:r>
              <w:rPr>
                <w:rFonts w:ascii="Arial" w:hAnsi="Arial" w:cs="Arial"/>
                <w:sz w:val="20"/>
                <w:szCs w:val="20"/>
                <w:lang w:val="en-GB"/>
              </w:rPr>
              <w:t>DL PRS resource pattern of comb 4 and 4 OS.</w:t>
            </w:r>
          </w:p>
          <w:p w14:paraId="42FE4EB6" w14:textId="77777777" w:rsidR="00D14992" w:rsidRDefault="00CA4745">
            <w:pPr>
              <w:spacing w:beforeLines="50" w:line="288" w:lineRule="auto"/>
              <w:rPr>
                <w:rFonts w:ascii="Arial" w:hAnsi="Arial" w:cs="Arial"/>
              </w:rPr>
            </w:pPr>
            <w:r>
              <w:rPr>
                <w:rFonts w:ascii="Arial" w:hAnsi="Arial" w:cs="Arial"/>
              </w:rPr>
              <w:t xml:space="preserve">Its unclear why a UE, if it wakes up in a slot, it should measure 2 only PRS resources. If the UE wakes up, for this LPHAP scenario, all the PRS resources should be measured within the same slot. So, a slot could fit 14 orthogonal resources if we have comb-2/2-symbols. Saying only 2 PRS resources per slot, will result in making the duration of DL-PRS unnecessarily large, which is bad and not useful for Low Power positioning. </w:t>
            </w:r>
          </w:p>
          <w:p w14:paraId="311E840B" w14:textId="77777777" w:rsidR="00D14992" w:rsidRDefault="00CA4745">
            <w:pPr>
              <w:spacing w:beforeLines="50" w:line="288" w:lineRule="auto"/>
              <w:rPr>
                <w:rFonts w:ascii="Arial" w:hAnsi="Arial" w:cs="Arial"/>
              </w:rPr>
            </w:pPr>
            <w:r>
              <w:rPr>
                <w:rFonts w:ascii="Arial" w:hAnsi="Arial" w:cs="Arial"/>
              </w:rPr>
              <w:t>If we want to agree on a reference pattern for PRS, it should be on the duration of the PRS instance, which should not be larger than 1 slot (already supported in the spec, and the most power-saving mode). Not sure why it matters what is the comb pattern, in the type of power modelling we are doing. So we suggest to change this to:</w:t>
            </w:r>
          </w:p>
          <w:p w14:paraId="7ABC715C" w14:textId="77777777" w:rsidR="00D14992" w:rsidRDefault="00CA4745">
            <w:pPr>
              <w:pStyle w:val="aff2"/>
              <w:numPr>
                <w:ilvl w:val="0"/>
                <w:numId w:val="25"/>
              </w:numPr>
              <w:spacing w:beforeLines="50" w:line="288" w:lineRule="auto"/>
              <w:rPr>
                <w:rFonts w:ascii="Arial" w:hAnsi="Arial" w:cs="Arial"/>
                <w:sz w:val="20"/>
                <w:szCs w:val="20"/>
                <w:lang w:val="en-GB"/>
              </w:rPr>
            </w:pPr>
            <w:r>
              <w:rPr>
                <w:rFonts w:ascii="Arial" w:hAnsi="Arial" w:cs="Arial"/>
              </w:rPr>
              <w:t xml:space="preserve"> </w:t>
            </w:r>
            <w:r>
              <w:rPr>
                <w:rFonts w:ascii="Arial" w:hAnsi="Arial" w:cs="Arial"/>
                <w:sz w:val="20"/>
                <w:szCs w:val="20"/>
                <w:lang w:val="en-GB"/>
              </w:rPr>
              <w:t>Adopt the following reference configuration and assumption for DL PRS to define the power consumption model for DL PRS measurement:</w:t>
            </w:r>
          </w:p>
          <w:p w14:paraId="2A55CEAF" w14:textId="77777777" w:rsidR="00D14992" w:rsidRDefault="00CA4745">
            <w:pPr>
              <w:pStyle w:val="aff2"/>
              <w:numPr>
                <w:ilvl w:val="1"/>
                <w:numId w:val="25"/>
              </w:numPr>
              <w:spacing w:beforeLines="50" w:line="288" w:lineRule="auto"/>
              <w:rPr>
                <w:rFonts w:ascii="Arial" w:hAnsi="Arial" w:cs="Arial"/>
                <w:sz w:val="20"/>
                <w:szCs w:val="20"/>
                <w:lang w:val="en-GB"/>
              </w:rPr>
            </w:pPr>
            <w:r>
              <w:rPr>
                <w:rFonts w:ascii="Arial" w:hAnsi="Arial" w:cs="Arial"/>
                <w:sz w:val="20"/>
                <w:szCs w:val="20"/>
                <w:lang w:val="en-GB"/>
              </w:rPr>
              <w:t>1 Number of PFL;</w:t>
            </w:r>
          </w:p>
          <w:p w14:paraId="38E6D795" w14:textId="77777777" w:rsidR="00D14992" w:rsidRDefault="00CA4745">
            <w:pPr>
              <w:pStyle w:val="aff2"/>
              <w:numPr>
                <w:ilvl w:val="1"/>
                <w:numId w:val="25"/>
              </w:numPr>
              <w:spacing w:beforeLines="50" w:line="288" w:lineRule="auto"/>
              <w:rPr>
                <w:rFonts w:ascii="Arial" w:hAnsi="Arial" w:cs="Arial"/>
                <w:sz w:val="20"/>
                <w:szCs w:val="20"/>
                <w:lang w:val="en-GB"/>
              </w:rPr>
            </w:pPr>
            <w:r>
              <w:rPr>
                <w:rFonts w:ascii="Arial" w:hAnsi="Arial" w:cs="Arial"/>
                <w:sz w:val="20"/>
                <w:szCs w:val="20"/>
                <w:lang w:val="en-GB"/>
              </w:rPr>
              <w:t>DL PRS instance of smaller or equal than 1 slot duration;</w:t>
            </w:r>
          </w:p>
          <w:p w14:paraId="0AE937F6" w14:textId="77777777" w:rsidR="00D14992" w:rsidRDefault="00CA4745">
            <w:pPr>
              <w:pStyle w:val="aff2"/>
              <w:numPr>
                <w:ilvl w:val="0"/>
                <w:numId w:val="25"/>
              </w:numPr>
              <w:spacing w:beforeLines="50" w:line="288" w:lineRule="auto"/>
              <w:rPr>
                <w:rFonts w:ascii="Arial" w:hAnsi="Arial" w:cs="Arial"/>
                <w:color w:val="FF0000"/>
                <w:sz w:val="20"/>
                <w:szCs w:val="20"/>
                <w:lang w:eastAsia="zh-CN"/>
              </w:rPr>
            </w:pPr>
            <w:r>
              <w:rPr>
                <w:rFonts w:ascii="Arial" w:hAnsi="Arial" w:cs="Arial" w:hint="eastAsia"/>
                <w:color w:val="FF0000"/>
                <w:sz w:val="20"/>
                <w:szCs w:val="20"/>
                <w:lang w:eastAsia="zh-CN"/>
              </w:rPr>
              <w:t>F</w:t>
            </w:r>
            <w:r>
              <w:rPr>
                <w:rFonts w:ascii="Arial" w:hAnsi="Arial" w:cs="Arial"/>
                <w:color w:val="FF0000"/>
                <w:sz w:val="20"/>
                <w:szCs w:val="20"/>
                <w:lang w:eastAsia="zh-CN"/>
              </w:rPr>
              <w:t>L comment: Thanks for the comments. Regarding the 2</w:t>
            </w:r>
            <w:r>
              <w:rPr>
                <w:rFonts w:ascii="Arial" w:hAnsi="Arial" w:cs="Arial"/>
                <w:color w:val="FF0000"/>
                <w:sz w:val="20"/>
                <w:szCs w:val="20"/>
                <w:vertAlign w:val="superscript"/>
                <w:lang w:eastAsia="zh-CN"/>
              </w:rPr>
              <w:t>nd</w:t>
            </w:r>
            <w:r>
              <w:rPr>
                <w:rFonts w:ascii="Arial" w:hAnsi="Arial" w:cs="Arial"/>
                <w:color w:val="FF0000"/>
                <w:sz w:val="20"/>
                <w:szCs w:val="20"/>
                <w:lang w:eastAsia="zh-CN"/>
              </w:rPr>
              <w:t xml:space="preserve"> bullet here, basically I’m fine with the assumption that we can define a DL PRS instance of &lt;= 1 slot duration. What I’m not quite sure is whether it should be defined as the reference configuration, or defined by Proposal 4.5-2 (where the DL PRS measurement and its duration is discussed). I think either way is fine, I added this bullet in the updated proposal, and let’s hear companies’ views.</w:t>
            </w:r>
          </w:p>
          <w:p w14:paraId="3014A120" w14:textId="77777777" w:rsidR="00D14992" w:rsidRDefault="00D14992">
            <w:pPr>
              <w:spacing w:before="0" w:line="240" w:lineRule="auto"/>
              <w:rPr>
                <w:rFonts w:ascii="Calibri" w:hAnsi="Calibri" w:cs="Calibri"/>
                <w:sz w:val="22"/>
                <w:lang w:eastAsia="zh-CN"/>
              </w:rPr>
            </w:pPr>
          </w:p>
        </w:tc>
      </w:tr>
      <w:tr w:rsidR="00D14992" w14:paraId="61B15C34" w14:textId="77777777">
        <w:tc>
          <w:tcPr>
            <w:tcW w:w="2122" w:type="dxa"/>
          </w:tcPr>
          <w:p w14:paraId="257A4A6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Nokia/NSB</w:t>
            </w:r>
          </w:p>
        </w:tc>
        <w:tc>
          <w:tcPr>
            <w:tcW w:w="7796" w:type="dxa"/>
          </w:tcPr>
          <w:p w14:paraId="5F85B067"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We are generally okay but the second sub-bullet needs clarification. We suggest that </w:t>
            </w:r>
          </w:p>
          <w:p w14:paraId="26CD4ED7" w14:textId="77777777" w:rsidR="00D14992" w:rsidRDefault="00D14992">
            <w:pPr>
              <w:spacing w:before="0" w:line="240" w:lineRule="auto"/>
              <w:rPr>
                <w:rFonts w:ascii="Calibri" w:hAnsi="Calibri" w:cs="Calibri"/>
                <w:sz w:val="22"/>
                <w:lang w:eastAsia="zh-CN"/>
              </w:rPr>
            </w:pPr>
          </w:p>
          <w:p w14:paraId="2D564567" w14:textId="77777777" w:rsidR="00D14992" w:rsidRDefault="00CA4745">
            <w:pPr>
              <w:spacing w:before="0" w:line="240" w:lineRule="auto"/>
              <w:rPr>
                <w:rFonts w:ascii="Calibri" w:hAnsi="Calibri" w:cs="Calibri"/>
                <w:sz w:val="22"/>
                <w:lang w:eastAsia="zh-CN"/>
              </w:rPr>
            </w:pPr>
            <w:r>
              <w:rPr>
                <w:rFonts w:ascii="Arial" w:hAnsi="Arial" w:cs="Arial"/>
              </w:rPr>
              <w:t xml:space="preserve">2 DL PRS resources per slot are measured </w:t>
            </w:r>
            <w:r>
              <w:rPr>
                <w:rFonts w:ascii="Arial" w:hAnsi="Arial" w:cs="Arial"/>
                <w:color w:val="00B0F0"/>
              </w:rPr>
              <w:t>per TRP</w:t>
            </w:r>
          </w:p>
        </w:tc>
      </w:tr>
      <w:tr w:rsidR="00D14992" w14:paraId="705A3190" w14:textId="77777777">
        <w:tc>
          <w:tcPr>
            <w:tcW w:w="2122" w:type="dxa"/>
          </w:tcPr>
          <w:p w14:paraId="6C2B2449"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4E1BE5DA"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p w14:paraId="1F4DB43D" w14:textId="77777777" w:rsidR="00D14992" w:rsidRDefault="00CA4745">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Qualcomm: In our understanding, the logical here is that, we want to reuse the power consumption model for RRM measurement in TR38.840 (e.g., Table 22) as the power consumption model for DL PRS measurement, as the power consumption model for RRM measurement is defined based on reference configuration for RRM, we need try to align the configuration of DL PRS so that the model in TR38.840 is used reasonably.</w:t>
            </w:r>
          </w:p>
          <w:p w14:paraId="03084C0D" w14:textId="77777777" w:rsidR="00D14992" w:rsidRDefault="00CA4745">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 xml:space="preserve">or the reference configuration for RRM measurement, it is assumed that two SSBs per slot are measured (for 1 SSB, it occupies 4 OFDM symbols I guess). Also, for Table 22 in TR38.840, the number of cells that are measured is either 4 or 8. Then, for the DL PRS configuration, we can first assume that 2 DL PRS resources per slot are measured (corresponding to 2 SSBs per slot), for each DL PRS resources, we assume its pattern is comb 4 with 4 OFDM symbols (corresponding to one SSB occasion), as comb 4 is used, 4 TRPs can be multiplexed together (corresponding to the case when 4 cells are measured at Table 22). </w:t>
            </w:r>
          </w:p>
        </w:tc>
      </w:tr>
      <w:tr w:rsidR="00D14992" w14:paraId="4A5AEB2F" w14:textId="77777777">
        <w:tc>
          <w:tcPr>
            <w:tcW w:w="2122" w:type="dxa"/>
          </w:tcPr>
          <w:p w14:paraId="4F2C4CE9"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796" w:type="dxa"/>
          </w:tcPr>
          <w:p w14:paraId="718F7144" w14:textId="77777777" w:rsidR="00D14992" w:rsidRDefault="00CA4745">
            <w:pPr>
              <w:rPr>
                <w:rFonts w:ascii="Calibri" w:hAnsi="Calibri" w:cs="Calibri"/>
                <w:sz w:val="22"/>
                <w:lang w:eastAsia="zh-CN"/>
              </w:rPr>
            </w:pPr>
            <w:r>
              <w:rPr>
                <w:rFonts w:ascii="Calibri" w:hAnsi="Calibri" w:cs="Calibri"/>
                <w:sz w:val="22"/>
                <w:lang w:eastAsia="zh-CN"/>
              </w:rPr>
              <w:t xml:space="preserve">Thanks for CMCC’s explanation, we understand that there will be two PRS resource in one slot. And for each resource, there are 4 multiplexed DL PRS from different TRPs. If 1 PRS for each TRP in one slot, 8 TRPs can be measured in one slot. Else, 4 TRPs can be measured in one slot. </w:t>
            </w:r>
          </w:p>
          <w:p w14:paraId="26F929C0" w14:textId="77777777" w:rsidR="00D14992" w:rsidRDefault="00CA4745">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can support this proposal.</w:t>
            </w:r>
          </w:p>
          <w:p w14:paraId="3FC381E4" w14:textId="77777777" w:rsidR="00D14992" w:rsidRDefault="00D14992">
            <w:pPr>
              <w:rPr>
                <w:rFonts w:ascii="Calibri" w:hAnsi="Calibri" w:cs="Calibri"/>
                <w:sz w:val="22"/>
                <w:lang w:eastAsia="zh-CN"/>
              </w:rPr>
            </w:pPr>
          </w:p>
        </w:tc>
      </w:tr>
      <w:tr w:rsidR="00D14992" w14:paraId="710E05B0" w14:textId="77777777">
        <w:tc>
          <w:tcPr>
            <w:tcW w:w="2122" w:type="dxa"/>
          </w:tcPr>
          <w:p w14:paraId="1CFD3E5F"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3A4E8340" w14:textId="77777777" w:rsidR="00D14992" w:rsidRDefault="00CA4745">
            <w:pPr>
              <w:rPr>
                <w:rFonts w:ascii="Calibri" w:hAnsi="Calibri" w:cs="Calibri"/>
                <w:sz w:val="22"/>
                <w:lang w:val="en-US" w:eastAsia="zh-CN"/>
              </w:rPr>
            </w:pPr>
            <w:r>
              <w:rPr>
                <w:rFonts w:ascii="Calibri" w:hAnsi="Calibri" w:cs="Calibri" w:hint="eastAsia"/>
                <w:sz w:val="22"/>
                <w:lang w:val="en-US" w:eastAsia="zh-CN"/>
              </w:rPr>
              <w:t xml:space="preserve">We are OK with the proposal. </w:t>
            </w:r>
          </w:p>
        </w:tc>
      </w:tr>
      <w:tr w:rsidR="00D14992" w14:paraId="5736154D" w14:textId="77777777">
        <w:tc>
          <w:tcPr>
            <w:tcW w:w="2122" w:type="dxa"/>
          </w:tcPr>
          <w:p w14:paraId="41FD302A"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796" w:type="dxa"/>
          </w:tcPr>
          <w:p w14:paraId="292DA595"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 xml:space="preserve">Support if </w:t>
            </w:r>
            <w:r>
              <w:rPr>
                <w:rFonts w:ascii="Calibri" w:eastAsia="Malgun Gothic" w:hAnsi="Calibri" w:cs="Calibri"/>
                <w:sz w:val="22"/>
                <w:lang w:eastAsia="ko-KR"/>
              </w:rPr>
              <w:t>majorities</w:t>
            </w:r>
            <w:r>
              <w:rPr>
                <w:rFonts w:ascii="Calibri" w:eastAsia="Malgun Gothic" w:hAnsi="Calibri" w:cs="Calibri" w:hint="eastAsia"/>
                <w:sz w:val="22"/>
                <w:lang w:eastAsia="ko-KR"/>
              </w:rPr>
              <w:t xml:space="preserve"> </w:t>
            </w:r>
            <w:r>
              <w:rPr>
                <w:rFonts w:ascii="Calibri" w:eastAsia="Malgun Gothic" w:hAnsi="Calibri" w:cs="Calibri"/>
                <w:sz w:val="22"/>
                <w:lang w:eastAsia="ko-KR"/>
              </w:rPr>
              <w:t>are okay.</w:t>
            </w:r>
          </w:p>
        </w:tc>
      </w:tr>
      <w:tr w:rsidR="00D14992" w14:paraId="4F612C49" w14:textId="77777777">
        <w:tc>
          <w:tcPr>
            <w:tcW w:w="2122" w:type="dxa"/>
          </w:tcPr>
          <w:p w14:paraId="50DC1273" w14:textId="77777777" w:rsidR="00D14992" w:rsidRDefault="00CA4745">
            <w:pPr>
              <w:rPr>
                <w:rFonts w:ascii="Calibri" w:hAnsi="Calibri" w:cs="Calibri"/>
                <w:sz w:val="22"/>
                <w:lang w:val="en-US" w:eastAsia="zh-CN"/>
              </w:rPr>
            </w:pPr>
            <w:r>
              <w:rPr>
                <w:rFonts w:ascii="Calibri" w:hAnsi="Calibri" w:cs="Calibri" w:hint="eastAsia"/>
                <w:sz w:val="22"/>
                <w:lang w:val="en-US" w:eastAsia="zh-CN"/>
              </w:rPr>
              <w:t>H</w:t>
            </w:r>
            <w:r>
              <w:rPr>
                <w:rFonts w:ascii="Calibri" w:hAnsi="Calibri" w:cs="Calibri"/>
                <w:sz w:val="22"/>
                <w:lang w:val="en-US" w:eastAsia="zh-CN"/>
              </w:rPr>
              <w:t>uawei, HiSilicon</w:t>
            </w:r>
          </w:p>
        </w:tc>
        <w:tc>
          <w:tcPr>
            <w:tcW w:w="7796" w:type="dxa"/>
          </w:tcPr>
          <w:p w14:paraId="25BC99B3" w14:textId="77777777" w:rsidR="00D14992" w:rsidRDefault="00CA4745">
            <w:pPr>
              <w:rPr>
                <w:rFonts w:ascii="Calibri" w:hAnsi="Calibri" w:cs="Calibri"/>
                <w:sz w:val="22"/>
                <w:lang w:val="en-US" w:eastAsia="zh-CN"/>
              </w:rPr>
            </w:pPr>
            <w:r>
              <w:rPr>
                <w:rFonts w:ascii="Calibri" w:hAnsi="Calibri" w:cs="Calibri" w:hint="eastAsia"/>
                <w:sz w:val="22"/>
                <w:lang w:val="en-US" w:eastAsia="zh-CN"/>
              </w:rPr>
              <w:t>C</w:t>
            </w:r>
            <w:r>
              <w:rPr>
                <w:rFonts w:ascii="Calibri" w:hAnsi="Calibri" w:cs="Calibri"/>
                <w:sz w:val="22"/>
                <w:lang w:val="en-US" w:eastAsia="zh-CN"/>
              </w:rPr>
              <w:t>an we agree that in general 8 PRS resources will be measured within a slot?</w:t>
            </w:r>
          </w:p>
        </w:tc>
      </w:tr>
      <w:tr w:rsidR="00D14992" w14:paraId="16091CAC" w14:textId="77777777">
        <w:tc>
          <w:tcPr>
            <w:tcW w:w="2122" w:type="dxa"/>
          </w:tcPr>
          <w:p w14:paraId="5DECD891"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623D09AA"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For the number of PRSs, we agree with qualcomm that the UE should maximize measurements per awake cycles.  Full Comb 4 patterns allocation in a slot should fit 12 PRSs. Depending on the considered number of TRPs in the deployment, more than 1 slot will be needed in the measurement time. </w:t>
            </w:r>
          </w:p>
          <w:p w14:paraId="5AA8BA8A" w14:textId="77777777" w:rsidR="00D14992" w:rsidRDefault="00CA4745">
            <w:pPr>
              <w:pStyle w:val="aff2"/>
              <w:numPr>
                <w:ilvl w:val="0"/>
                <w:numId w:val="25"/>
              </w:numPr>
              <w:spacing w:beforeLines="50" w:line="288" w:lineRule="auto"/>
              <w:rPr>
                <w:rFonts w:cs="Calibri"/>
                <w:lang w:eastAsia="zh-CN"/>
              </w:rPr>
            </w:pPr>
            <w:r>
              <w:rPr>
                <w:rFonts w:ascii="Arial" w:hAnsi="Arial" w:cs="Arial" w:hint="eastAsia"/>
                <w:color w:val="FF0000"/>
                <w:sz w:val="20"/>
                <w:szCs w:val="20"/>
                <w:lang w:eastAsia="zh-CN"/>
              </w:rPr>
              <w:t>F</w:t>
            </w:r>
            <w:r>
              <w:rPr>
                <w:rFonts w:ascii="Arial" w:hAnsi="Arial" w:cs="Arial"/>
                <w:color w:val="FF0000"/>
                <w:sz w:val="20"/>
                <w:szCs w:val="20"/>
                <w:lang w:eastAsia="zh-CN"/>
              </w:rPr>
              <w:t>L comment: I think what matters here is trying to align the DL PRS configuration with that in TR38.840 for RRM measurement, so that a power consumption model for DL PRS measurement can be defined to evaluate power consumption. I agree with you that in a typical deployment, say IIoT, 18 TRPs are surrounded, but anyway the UE is not required to measure all the TRPs, which is also subjected by the UE capability. The DL PRS instance with a duration up to 1 slot proposed by QC, which are also supported by many companies (see discussion under Proposal 4.5-2), can be adopted as the baseline.</w:t>
            </w:r>
          </w:p>
        </w:tc>
      </w:tr>
      <w:tr w:rsidR="00D14992" w14:paraId="6B9B8CD6" w14:textId="77777777">
        <w:tc>
          <w:tcPr>
            <w:tcW w:w="2122" w:type="dxa"/>
          </w:tcPr>
          <w:p w14:paraId="769DB278"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1AD4AA72" w14:textId="77777777" w:rsidR="00D14992" w:rsidRDefault="00CA4745">
            <w:pPr>
              <w:rPr>
                <w:rFonts w:ascii="Calibri" w:hAnsi="Calibri" w:cs="Calibri"/>
                <w:sz w:val="22"/>
                <w:lang w:eastAsia="zh-CN"/>
              </w:rPr>
            </w:pPr>
            <w:r>
              <w:rPr>
                <w:rFonts w:ascii="Calibri" w:hAnsi="Calibri" w:cs="Calibri"/>
                <w:sz w:val="22"/>
                <w:lang w:eastAsia="zh-CN"/>
              </w:rPr>
              <w:t xml:space="preserve">OK with the proposal. </w:t>
            </w:r>
          </w:p>
        </w:tc>
      </w:tr>
    </w:tbl>
    <w:p w14:paraId="4976DB23" w14:textId="77777777" w:rsidR="00D14992" w:rsidRDefault="00D14992">
      <w:pPr>
        <w:spacing w:beforeLines="50" w:before="120" w:line="288" w:lineRule="auto"/>
        <w:rPr>
          <w:rFonts w:ascii="Arial" w:hAnsi="Arial" w:cs="Arial"/>
          <w:lang w:eastAsia="zh-CN"/>
        </w:rPr>
      </w:pPr>
    </w:p>
    <w:p w14:paraId="6FC1AF0B" w14:textId="77777777" w:rsidR="00D14992" w:rsidRDefault="00CA4745">
      <w:pPr>
        <w:spacing w:beforeLines="50" w:before="120" w:line="288" w:lineRule="auto"/>
        <w:rPr>
          <w:rFonts w:ascii="Arial" w:hAnsi="Arial" w:cs="Arial"/>
          <w:b/>
          <w:i/>
          <w:iCs/>
          <w:u w:val="single"/>
        </w:rPr>
      </w:pPr>
      <w:r>
        <w:rPr>
          <w:rFonts w:ascii="Arial" w:hAnsi="Arial" w:cs="Arial"/>
          <w:b/>
          <w:i/>
          <w:iCs/>
          <w:u w:val="single"/>
        </w:rPr>
        <w:t>FL observations to Question 3-9:</w:t>
      </w:r>
      <w:r>
        <w:rPr>
          <w:rFonts w:ascii="Arial" w:hAnsi="Arial" w:cs="Arial"/>
          <w:bCs/>
        </w:rPr>
        <w:t xml:space="preserve"> </w:t>
      </w:r>
      <w:r>
        <w:rPr>
          <w:rFonts w:ascii="Arial" w:hAnsi="Arial" w:cs="Arial"/>
        </w:rPr>
        <w:t xml:space="preserve">A few companies provide their views on the power components and corresponding parameter values required for the baseline evaluation of DL positioning, which is also applicable for the DL part of DL+UL positioning. My intention is trying to align companies’ understanding on the power components and the related parameters, so that the evaluation results as well as the observations to be captured in the TR can be better aligned. </w:t>
      </w:r>
    </w:p>
    <w:p w14:paraId="74653753" w14:textId="77777777" w:rsidR="00D14992" w:rsidRDefault="00CA4745">
      <w:pPr>
        <w:spacing w:before="50" w:line="288" w:lineRule="auto"/>
        <w:rPr>
          <w:rFonts w:ascii="Arial" w:hAnsi="Arial" w:cs="Arial"/>
        </w:rPr>
      </w:pPr>
      <w:r>
        <w:rPr>
          <w:rFonts w:ascii="Arial" w:hAnsi="Arial" w:cs="Arial"/>
        </w:rPr>
        <w:t>Based on the inputs so far, the following proposal is formatted:</w:t>
      </w:r>
    </w:p>
    <w:p w14:paraId="6A084E94" w14:textId="77777777" w:rsidR="00D14992" w:rsidRDefault="00CA4745" w:rsidP="007A2B0E">
      <w:pPr>
        <w:spacing w:beforeLines="50" w:before="120" w:afterLines="50" w:after="120" w:line="288" w:lineRule="auto"/>
        <w:rPr>
          <w:rFonts w:ascii="Arial" w:hAnsi="Arial" w:cs="Arial"/>
          <w:b/>
        </w:rPr>
      </w:pPr>
      <w:r>
        <w:rPr>
          <w:rFonts w:ascii="Arial" w:hAnsi="Arial" w:cs="Arial"/>
          <w:b/>
        </w:rPr>
        <w:t>[Medium] Proposal 4.5-2 (I)</w:t>
      </w:r>
    </w:p>
    <w:p w14:paraId="5BBB8577"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For DL positioning, at least the following power components and parameter values are considered for the baseline evaluation of Rel-17 RRC_INACTIVE positioning:</w:t>
      </w:r>
    </w:p>
    <w:p w14:paraId="43FC102E"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For the UE-assisted DL positioning,</w:t>
      </w:r>
    </w:p>
    <w:p w14:paraId="38058868" w14:textId="77777777" w:rsidR="00D14992" w:rsidRDefault="00CA4745">
      <w:pPr>
        <w:pStyle w:val="aff2"/>
        <w:numPr>
          <w:ilvl w:val="0"/>
          <w:numId w:val="46"/>
        </w:numPr>
        <w:spacing w:beforeLines="50" w:before="120" w:line="288" w:lineRule="auto"/>
        <w:rPr>
          <w:rFonts w:ascii="Arial" w:hAnsi="Arial" w:cs="Arial"/>
          <w:sz w:val="20"/>
          <w:szCs w:val="20"/>
          <w:lang w:val="en-GB"/>
        </w:rPr>
      </w:pPr>
      <w:r>
        <w:rPr>
          <w:rFonts w:ascii="Arial" w:hAnsi="Arial" w:cs="Arial"/>
          <w:sz w:val="20"/>
          <w:szCs w:val="20"/>
          <w:lang w:val="en-GB"/>
        </w:rPr>
        <w:t>SSB proc. with 2 ms duration and the periodicity of I-DRX cycle;</w:t>
      </w:r>
    </w:p>
    <w:p w14:paraId="474ED380" w14:textId="77777777" w:rsidR="00D14992" w:rsidRDefault="00CA4745">
      <w:pPr>
        <w:pStyle w:val="aff2"/>
        <w:numPr>
          <w:ilvl w:val="0"/>
          <w:numId w:val="46"/>
        </w:numPr>
        <w:spacing w:beforeLines="50" w:before="120" w:line="288" w:lineRule="auto"/>
        <w:rPr>
          <w:rFonts w:ascii="Arial" w:hAnsi="Arial" w:cs="Arial"/>
          <w:sz w:val="20"/>
          <w:szCs w:val="20"/>
          <w:lang w:val="en-GB"/>
        </w:rPr>
      </w:pPr>
      <w:r>
        <w:rPr>
          <w:rFonts w:ascii="Arial" w:hAnsi="Arial" w:cs="Arial"/>
          <w:sz w:val="20"/>
          <w:szCs w:val="20"/>
          <w:lang w:val="en-GB"/>
        </w:rPr>
        <w:t>Paging with [2] ms duration, the periodicity of I-DRX cycle, and paging rate of 10%;</w:t>
      </w:r>
    </w:p>
    <w:p w14:paraId="3614A78C" w14:textId="77777777" w:rsidR="00D14992" w:rsidRDefault="00CA4745">
      <w:pPr>
        <w:pStyle w:val="aff2"/>
        <w:numPr>
          <w:ilvl w:val="0"/>
          <w:numId w:val="46"/>
        </w:numPr>
        <w:spacing w:beforeLines="50" w:before="120" w:line="288" w:lineRule="auto"/>
        <w:rPr>
          <w:rFonts w:ascii="Arial" w:hAnsi="Arial" w:cs="Arial"/>
          <w:sz w:val="20"/>
          <w:szCs w:val="20"/>
          <w:lang w:val="en-GB"/>
        </w:rPr>
      </w:pPr>
      <w:r>
        <w:rPr>
          <w:rFonts w:ascii="Arial" w:hAnsi="Arial" w:cs="Arial"/>
          <w:sz w:val="20"/>
          <w:szCs w:val="20"/>
          <w:lang w:val="en-GB"/>
        </w:rPr>
        <w:t>BWP switching with [1] ms duration;</w:t>
      </w:r>
    </w:p>
    <w:p w14:paraId="516C7BBA" w14:textId="77777777" w:rsidR="00D14992" w:rsidRDefault="00CA4745">
      <w:pPr>
        <w:pStyle w:val="aff2"/>
        <w:numPr>
          <w:ilvl w:val="0"/>
          <w:numId w:val="46"/>
        </w:numPr>
        <w:spacing w:beforeLines="50" w:before="120" w:line="288" w:lineRule="auto"/>
        <w:rPr>
          <w:rFonts w:ascii="Arial" w:hAnsi="Arial" w:cs="Arial"/>
          <w:sz w:val="20"/>
          <w:szCs w:val="20"/>
          <w:lang w:val="en-GB"/>
        </w:rPr>
      </w:pPr>
      <w:r>
        <w:rPr>
          <w:rFonts w:ascii="Arial" w:hAnsi="Arial" w:cs="Arial"/>
          <w:sz w:val="20"/>
          <w:szCs w:val="20"/>
          <w:lang w:val="en-GB"/>
        </w:rPr>
        <w:t>DL PRS measurement with [0.5] ms duration;</w:t>
      </w:r>
    </w:p>
    <w:p w14:paraId="49D36E8E" w14:textId="77777777" w:rsidR="00D14992" w:rsidRDefault="00CA4745">
      <w:pPr>
        <w:pStyle w:val="aff2"/>
        <w:numPr>
          <w:ilvl w:val="0"/>
          <w:numId w:val="46"/>
        </w:numPr>
        <w:spacing w:beforeLines="50" w:before="120" w:line="288" w:lineRule="auto"/>
        <w:rPr>
          <w:rFonts w:ascii="Arial" w:hAnsi="Arial" w:cs="Arial"/>
          <w:sz w:val="20"/>
          <w:szCs w:val="20"/>
          <w:lang w:val="en-GB"/>
        </w:rPr>
      </w:pPr>
      <w:r>
        <w:rPr>
          <w:rFonts w:ascii="Arial" w:hAnsi="Arial" w:cs="Arial"/>
          <w:sz w:val="20"/>
          <w:szCs w:val="20"/>
          <w:lang w:val="en-GB"/>
        </w:rPr>
        <w:t>CG-SDT with 1ms duration and the periodicity of positioning interval;</w:t>
      </w:r>
    </w:p>
    <w:p w14:paraId="4F450B36"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For the UE-based DL positioning,</w:t>
      </w:r>
    </w:p>
    <w:p w14:paraId="26CBF75A" w14:textId="77777777" w:rsidR="00D14992" w:rsidRDefault="00CA4745">
      <w:pPr>
        <w:pStyle w:val="aff2"/>
        <w:numPr>
          <w:ilvl w:val="2"/>
          <w:numId w:val="47"/>
        </w:numPr>
        <w:spacing w:beforeLines="50" w:before="120" w:line="288" w:lineRule="auto"/>
        <w:rPr>
          <w:rFonts w:ascii="Arial" w:hAnsi="Arial" w:cs="Arial"/>
          <w:sz w:val="20"/>
          <w:szCs w:val="20"/>
          <w:lang w:val="en-GB"/>
        </w:rPr>
      </w:pPr>
      <w:r>
        <w:rPr>
          <w:rFonts w:ascii="Arial" w:hAnsi="Arial" w:cs="Arial"/>
          <w:sz w:val="20"/>
          <w:szCs w:val="20"/>
          <w:lang w:val="en-GB"/>
        </w:rPr>
        <w:t>SSB proc. with 2 ms duration and the periodicity of I-DRX cycle;</w:t>
      </w:r>
    </w:p>
    <w:p w14:paraId="79DCFE46" w14:textId="77777777" w:rsidR="00D14992" w:rsidRDefault="00CA4745">
      <w:pPr>
        <w:pStyle w:val="aff2"/>
        <w:numPr>
          <w:ilvl w:val="2"/>
          <w:numId w:val="47"/>
        </w:numPr>
        <w:spacing w:beforeLines="50" w:before="120" w:line="288" w:lineRule="auto"/>
        <w:rPr>
          <w:rFonts w:ascii="Arial" w:hAnsi="Arial" w:cs="Arial"/>
          <w:sz w:val="20"/>
          <w:szCs w:val="20"/>
          <w:lang w:val="en-GB"/>
        </w:rPr>
      </w:pPr>
      <w:r>
        <w:rPr>
          <w:rFonts w:ascii="Arial" w:hAnsi="Arial" w:cs="Arial"/>
          <w:sz w:val="20"/>
          <w:szCs w:val="20"/>
          <w:lang w:val="en-GB"/>
        </w:rPr>
        <w:t>Paging with [2] ms duration, the periodicity of I-DRX cycle, and paging rate of 10%;</w:t>
      </w:r>
    </w:p>
    <w:p w14:paraId="2E13C7AE" w14:textId="77777777" w:rsidR="00D14992" w:rsidRDefault="00CA4745">
      <w:pPr>
        <w:pStyle w:val="aff2"/>
        <w:numPr>
          <w:ilvl w:val="2"/>
          <w:numId w:val="47"/>
        </w:numPr>
        <w:spacing w:beforeLines="50" w:before="120" w:line="288" w:lineRule="auto"/>
        <w:rPr>
          <w:rFonts w:ascii="Arial" w:hAnsi="Arial" w:cs="Arial"/>
          <w:sz w:val="20"/>
          <w:szCs w:val="20"/>
          <w:lang w:val="en-GB"/>
        </w:rPr>
      </w:pPr>
      <w:r>
        <w:rPr>
          <w:rFonts w:ascii="Arial" w:hAnsi="Arial" w:cs="Arial"/>
          <w:sz w:val="20"/>
          <w:szCs w:val="20"/>
          <w:lang w:val="en-GB"/>
        </w:rPr>
        <w:t>BWP switching with [1] ms duration;</w:t>
      </w:r>
    </w:p>
    <w:p w14:paraId="47E0289D" w14:textId="77777777" w:rsidR="00D14992" w:rsidRDefault="00CA4745">
      <w:pPr>
        <w:pStyle w:val="aff2"/>
        <w:numPr>
          <w:ilvl w:val="2"/>
          <w:numId w:val="47"/>
        </w:numPr>
        <w:spacing w:beforeLines="50" w:before="120" w:line="288" w:lineRule="auto"/>
        <w:rPr>
          <w:rFonts w:ascii="Arial" w:hAnsi="Arial" w:cs="Arial"/>
          <w:sz w:val="20"/>
          <w:szCs w:val="20"/>
          <w:lang w:val="en-GB"/>
        </w:rPr>
      </w:pPr>
      <w:r>
        <w:rPr>
          <w:rFonts w:ascii="Arial" w:hAnsi="Arial" w:cs="Arial"/>
          <w:sz w:val="20"/>
          <w:szCs w:val="20"/>
          <w:lang w:val="en-GB"/>
        </w:rPr>
        <w:t>DL PRS measurement with [0.5] ms duration;</w:t>
      </w:r>
    </w:p>
    <w:p w14:paraId="7D82F708"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Note: The power component and parameter values for UE-assisted DL positioning is also applicable to the DL part of UE-assisted DL+UL positioning method.</w:t>
      </w:r>
    </w:p>
    <w:p w14:paraId="244BF29B" w14:textId="77777777" w:rsidR="00D14992" w:rsidRDefault="00CA4745">
      <w:pPr>
        <w:pStyle w:val="aff2"/>
        <w:numPr>
          <w:ilvl w:val="0"/>
          <w:numId w:val="25"/>
        </w:numPr>
        <w:spacing w:beforeLines="50" w:before="120" w:afterLines="50" w:after="120" w:line="288" w:lineRule="auto"/>
        <w:rPr>
          <w:rFonts w:ascii="Arial" w:hAnsi="Arial" w:cs="Arial"/>
          <w:sz w:val="20"/>
          <w:szCs w:val="20"/>
          <w:lang w:val="en-GB"/>
        </w:rPr>
      </w:pPr>
      <w:r>
        <w:rPr>
          <w:rFonts w:ascii="Arial" w:hAnsi="Arial" w:cs="Arial"/>
          <w:sz w:val="20"/>
          <w:szCs w:val="20"/>
          <w:lang w:val="en-GB"/>
        </w:rPr>
        <w:t xml:space="preserve">Note: </w:t>
      </w:r>
      <w:r>
        <w:rPr>
          <w:rFonts w:ascii="Arial" w:hAnsi="Arial" w:cs="Arial"/>
          <w:sz w:val="20"/>
          <w:szCs w:val="20"/>
        </w:rPr>
        <w:t>Individual company may consider additional power components and different parameter values in bracket in the evaluation.</w:t>
      </w:r>
    </w:p>
    <w:tbl>
      <w:tblPr>
        <w:tblStyle w:val="afb"/>
        <w:tblW w:w="9918" w:type="dxa"/>
        <w:tblLook w:val="04A0" w:firstRow="1" w:lastRow="0" w:firstColumn="1" w:lastColumn="0" w:noHBand="0" w:noVBand="1"/>
      </w:tblPr>
      <w:tblGrid>
        <w:gridCol w:w="2122"/>
        <w:gridCol w:w="7796"/>
      </w:tblGrid>
      <w:tr w:rsidR="00D14992" w14:paraId="22EBF835" w14:textId="77777777">
        <w:tc>
          <w:tcPr>
            <w:tcW w:w="2122" w:type="dxa"/>
          </w:tcPr>
          <w:p w14:paraId="10A6F22A"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6FA4DE2B"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05E58459" w14:textId="77777777">
        <w:tc>
          <w:tcPr>
            <w:tcW w:w="2122" w:type="dxa"/>
          </w:tcPr>
          <w:p w14:paraId="519DC1F9"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2C275A8E"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 xml:space="preserve">or CG-SDT, we think </w:t>
            </w:r>
            <w:r>
              <w:rPr>
                <w:rFonts w:ascii="Calibri" w:hAnsi="Calibri" w:cs="Calibri" w:hint="eastAsia"/>
                <w:sz w:val="22"/>
                <w:lang w:eastAsia="zh-CN"/>
              </w:rPr>
              <w:t>R</w:t>
            </w:r>
            <w:r>
              <w:rPr>
                <w:rFonts w:ascii="Calibri" w:hAnsi="Calibri" w:cs="Calibri"/>
                <w:sz w:val="22"/>
                <w:lang w:eastAsia="zh-CN"/>
              </w:rPr>
              <w:t>RC release (equivalent to PDCCH+PDSCH, 1ms) should be considered after CG-SDT, so that UE can still remain in Inactive state.</w:t>
            </w:r>
          </w:p>
          <w:p w14:paraId="7CC9BF0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Intra/inter-frequency RRM should be considered when SINR is low, maybe we can take it as an optional component.</w:t>
            </w:r>
          </w:p>
          <w:p w14:paraId="62B2F172"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RA-SDT, it can also be considered as an optional power component when UE need to perform positioning report, e.g., when CG-SDT is not available under some conditions.</w:t>
            </w:r>
          </w:p>
        </w:tc>
      </w:tr>
      <w:tr w:rsidR="00D14992" w14:paraId="5227C29D" w14:textId="77777777">
        <w:tc>
          <w:tcPr>
            <w:tcW w:w="2122" w:type="dxa"/>
          </w:tcPr>
          <w:p w14:paraId="51130D51"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62F2C519"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We don’t think that RRM is needed to be included. </w:t>
            </w:r>
          </w:p>
          <w:p w14:paraId="168046C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With regards to BWP switching, our understanding Is that in the above proposal BWP switching is still “Optional”, since it is included as such in Section 4.2. Is that the understanding? </w:t>
            </w:r>
          </w:p>
        </w:tc>
      </w:tr>
      <w:tr w:rsidR="00D14992" w14:paraId="5B38616F" w14:textId="77777777">
        <w:tc>
          <w:tcPr>
            <w:tcW w:w="2122" w:type="dxa"/>
          </w:tcPr>
          <w:p w14:paraId="5A61F313"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Nokia/NSB</w:t>
            </w:r>
          </w:p>
        </w:tc>
        <w:tc>
          <w:tcPr>
            <w:tcW w:w="7796" w:type="dxa"/>
          </w:tcPr>
          <w:p w14:paraId="7AB70B4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We would like to suggest discussing proposal 4.4.-1 first.</w:t>
            </w:r>
          </w:p>
        </w:tc>
      </w:tr>
      <w:tr w:rsidR="00D14992" w14:paraId="63F68128" w14:textId="77777777">
        <w:tc>
          <w:tcPr>
            <w:tcW w:w="2122" w:type="dxa"/>
          </w:tcPr>
          <w:p w14:paraId="1CFEB379"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7237DBC1"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399EC5E4" w14:textId="77777777">
        <w:tc>
          <w:tcPr>
            <w:tcW w:w="2122" w:type="dxa"/>
          </w:tcPr>
          <w:p w14:paraId="02C5DA17" w14:textId="77777777" w:rsidR="00D14992" w:rsidRDefault="00CA4745">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7B4C4FD0" w14:textId="77777777" w:rsidR="00D14992" w:rsidRDefault="00CA4745">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Qualcomm: Regarding “BWP switching”, yes, it is still optional as proposed in Section 4.2.</w:t>
            </w:r>
          </w:p>
        </w:tc>
      </w:tr>
      <w:tr w:rsidR="00D14992" w14:paraId="0D15E876" w14:textId="77777777">
        <w:tc>
          <w:tcPr>
            <w:tcW w:w="2122" w:type="dxa"/>
          </w:tcPr>
          <w:p w14:paraId="1B1A98D1" w14:textId="77777777" w:rsidR="00D14992" w:rsidRDefault="00CA4745">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796" w:type="dxa"/>
          </w:tcPr>
          <w:p w14:paraId="66654D5C" w14:textId="77777777" w:rsidR="00D14992" w:rsidRDefault="00CA4745">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egarding BWP switching, maybe a better approach could be like this.</w:t>
            </w:r>
          </w:p>
          <w:p w14:paraId="5755AE8B" w14:textId="77777777" w:rsidR="00D14992" w:rsidRDefault="00CA4745">
            <w:pPr>
              <w:pStyle w:val="aff2"/>
              <w:numPr>
                <w:ilvl w:val="0"/>
                <w:numId w:val="46"/>
              </w:numPr>
              <w:spacing w:beforeLines="50" w:line="288" w:lineRule="auto"/>
              <w:rPr>
                <w:rFonts w:ascii="Arial" w:hAnsi="Arial" w:cs="Arial"/>
                <w:sz w:val="20"/>
                <w:szCs w:val="20"/>
                <w:lang w:val="en-GB"/>
              </w:rPr>
            </w:pPr>
            <w:r>
              <w:rPr>
                <w:rFonts w:ascii="Arial" w:hAnsi="Arial" w:cs="Arial"/>
                <w:sz w:val="20"/>
                <w:szCs w:val="20"/>
                <w:lang w:val="en-GB"/>
              </w:rPr>
              <w:t>BWP switching with [1] ms duration</w:t>
            </w:r>
            <w:ins w:id="20" w:author="Huawei" w:date="2022-05-13T19:01:00Z">
              <w:r>
                <w:rPr>
                  <w:rFonts w:ascii="Arial" w:hAnsi="Arial" w:cs="Arial"/>
                  <w:sz w:val="20"/>
                  <w:szCs w:val="20"/>
                  <w:lang w:val="en-GB"/>
                </w:rPr>
                <w:t xml:space="preserve"> if modelled</w:t>
              </w:r>
            </w:ins>
            <w:r>
              <w:rPr>
                <w:rFonts w:ascii="Arial" w:hAnsi="Arial" w:cs="Arial"/>
                <w:sz w:val="20"/>
                <w:szCs w:val="20"/>
                <w:lang w:val="en-GB"/>
              </w:rPr>
              <w:t>;</w:t>
            </w:r>
          </w:p>
        </w:tc>
      </w:tr>
      <w:tr w:rsidR="00D14992" w14:paraId="22451C6F" w14:textId="77777777">
        <w:tc>
          <w:tcPr>
            <w:tcW w:w="2122" w:type="dxa"/>
          </w:tcPr>
          <w:p w14:paraId="1C83A1CE"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00E31263" w14:textId="77777777" w:rsidR="00D14992" w:rsidRDefault="00CA4745">
            <w:pPr>
              <w:rPr>
                <w:rFonts w:ascii="Calibri" w:hAnsi="Calibri" w:cs="Calibri"/>
                <w:sz w:val="22"/>
                <w:lang w:eastAsia="zh-CN"/>
              </w:rPr>
            </w:pPr>
            <w:r>
              <w:rPr>
                <w:rFonts w:ascii="Calibri" w:hAnsi="Calibri" w:cs="Calibri"/>
                <w:sz w:val="22"/>
                <w:lang w:eastAsia="zh-CN"/>
              </w:rPr>
              <w:t xml:space="preserve">Support. We are ok RRM as optional. </w:t>
            </w:r>
          </w:p>
        </w:tc>
      </w:tr>
    </w:tbl>
    <w:p w14:paraId="50609834" w14:textId="77777777" w:rsidR="00D14992" w:rsidRDefault="00D14992">
      <w:pPr>
        <w:spacing w:beforeLines="50" w:before="120" w:line="288" w:lineRule="auto"/>
        <w:rPr>
          <w:rFonts w:ascii="Arial" w:hAnsi="Arial" w:cs="Arial"/>
          <w:lang w:eastAsia="zh-CN"/>
        </w:rPr>
      </w:pPr>
    </w:p>
    <w:p w14:paraId="24BBEBFB"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4.5.3 Round 3 discussion</w:t>
      </w:r>
    </w:p>
    <w:p w14:paraId="5858B953" w14:textId="77777777" w:rsidR="00D14992" w:rsidRDefault="00CA4745">
      <w:pPr>
        <w:spacing w:beforeLines="50" w:before="120" w:line="288" w:lineRule="auto"/>
        <w:rPr>
          <w:rFonts w:ascii="Arial" w:hAnsi="Arial" w:cs="Arial"/>
          <w:b/>
          <w:i/>
          <w:iCs/>
          <w:u w:val="single"/>
        </w:rPr>
      </w:pPr>
      <w:r>
        <w:rPr>
          <w:rFonts w:ascii="Arial" w:hAnsi="Arial" w:cs="Arial"/>
          <w:b/>
          <w:i/>
          <w:iCs/>
          <w:u w:val="single"/>
        </w:rPr>
        <w:t>FL observations on Proposal 4.5-1 (I):</w:t>
      </w:r>
      <w:r>
        <w:rPr>
          <w:rFonts w:ascii="Arial" w:hAnsi="Arial" w:cs="Arial" w:hint="eastAsia"/>
          <w:b/>
          <w:lang w:eastAsia="zh-CN"/>
        </w:rPr>
        <w:t xml:space="preserve"> </w:t>
      </w:r>
      <w:r>
        <w:rPr>
          <w:rFonts w:ascii="Arial" w:hAnsi="Arial" w:cs="Arial"/>
        </w:rPr>
        <w:t>Based on the comments, the divergence is mainly on the reference configuration of DL PRS measurement. Up to 7 companies are fine with the proposal, other than that:</w:t>
      </w:r>
    </w:p>
    <w:p w14:paraId="5ECA8762" w14:textId="77777777" w:rsidR="00D14992" w:rsidRDefault="00CA4745">
      <w:pPr>
        <w:pStyle w:val="aff2"/>
        <w:numPr>
          <w:ilvl w:val="0"/>
          <w:numId w:val="39"/>
        </w:numPr>
        <w:spacing w:beforeLines="50" w:before="120" w:line="288" w:lineRule="auto"/>
        <w:rPr>
          <w:rFonts w:ascii="Arial" w:hAnsi="Arial" w:cs="Arial"/>
          <w:sz w:val="20"/>
          <w:szCs w:val="20"/>
          <w:lang w:val="en-GB"/>
        </w:rPr>
      </w:pPr>
      <w:r>
        <w:rPr>
          <w:rFonts w:ascii="Arial" w:hAnsi="Arial" w:cs="Arial"/>
          <w:bCs/>
          <w:sz w:val="20"/>
          <w:szCs w:val="20"/>
          <w:lang w:val="en-GB"/>
        </w:rPr>
        <w:t>1 company (</w:t>
      </w:r>
      <w:r>
        <w:rPr>
          <w:rFonts w:ascii="Arial" w:hAnsi="Arial" w:cs="Arial"/>
          <w:bCs/>
          <w:sz w:val="20"/>
          <w:szCs w:val="20"/>
        </w:rPr>
        <w:t>Qualcomm)</w:t>
      </w:r>
      <w:r>
        <w:rPr>
          <w:rFonts w:ascii="Arial" w:hAnsi="Arial" w:cs="Arial"/>
          <w:sz w:val="20"/>
          <w:szCs w:val="20"/>
          <w:lang w:val="en-GB"/>
        </w:rPr>
        <w:t xml:space="preserve"> comments that not sure why particular DL PRS resources per slot and particular DL PRS pattern should be defined, and suggest to consider DL PRS duration in the reference configuration;</w:t>
      </w:r>
    </w:p>
    <w:p w14:paraId="1AB89977" w14:textId="77777777" w:rsidR="00D14992" w:rsidRDefault="00CA4745">
      <w:pPr>
        <w:pStyle w:val="aff2"/>
        <w:numPr>
          <w:ilvl w:val="0"/>
          <w:numId w:val="39"/>
        </w:numPr>
        <w:spacing w:beforeLines="50" w:before="120" w:line="288" w:lineRule="auto"/>
        <w:rPr>
          <w:rFonts w:ascii="Arial" w:hAnsi="Arial" w:cs="Arial"/>
          <w:sz w:val="20"/>
          <w:szCs w:val="20"/>
          <w:lang w:val="en-GB"/>
        </w:rPr>
      </w:pPr>
      <w:r>
        <w:rPr>
          <w:rFonts w:ascii="Arial" w:hAnsi="Arial" w:cs="Arial"/>
          <w:sz w:val="20"/>
          <w:szCs w:val="20"/>
          <w:lang w:val="en-GB"/>
        </w:rPr>
        <w:t>1 company (Nokia/NSB) asks clarifications on “2 DL PRS resources per slot are measured”;</w:t>
      </w:r>
    </w:p>
    <w:p w14:paraId="36E41C0F" w14:textId="77777777" w:rsidR="00D14992" w:rsidRDefault="00CA4745">
      <w:pPr>
        <w:pStyle w:val="aff2"/>
        <w:numPr>
          <w:ilvl w:val="0"/>
          <w:numId w:val="39"/>
        </w:numPr>
        <w:spacing w:beforeLines="50" w:before="120" w:line="288" w:lineRule="auto"/>
        <w:rPr>
          <w:rFonts w:ascii="Arial" w:hAnsi="Arial" w:cs="Arial"/>
          <w:sz w:val="20"/>
          <w:szCs w:val="20"/>
          <w:lang w:val="en-GB"/>
        </w:rPr>
      </w:pPr>
      <w:r>
        <w:rPr>
          <w:rFonts w:ascii="Arial" w:hAnsi="Arial" w:cs="Arial"/>
          <w:sz w:val="20"/>
          <w:szCs w:val="20"/>
          <w:lang w:val="en-GB"/>
        </w:rPr>
        <w:t>1 company (HW/Hisilicon) suggests to simply say that 8 PRS resources per slot are measured;</w:t>
      </w:r>
    </w:p>
    <w:p w14:paraId="68153D45" w14:textId="77777777" w:rsidR="00D14992" w:rsidRDefault="00CA4745">
      <w:pPr>
        <w:pStyle w:val="aff2"/>
        <w:numPr>
          <w:ilvl w:val="0"/>
          <w:numId w:val="39"/>
        </w:numPr>
        <w:spacing w:beforeLines="50" w:before="120" w:line="288" w:lineRule="auto"/>
        <w:rPr>
          <w:rFonts w:ascii="Arial" w:hAnsi="Arial" w:cs="Arial"/>
          <w:sz w:val="20"/>
          <w:szCs w:val="20"/>
          <w:lang w:val="en-GB"/>
        </w:rPr>
      </w:pPr>
      <w:r>
        <w:rPr>
          <w:rFonts w:ascii="Arial" w:hAnsi="Arial" w:cs="Arial"/>
          <w:sz w:val="20"/>
          <w:szCs w:val="20"/>
          <w:lang w:val="en-GB"/>
        </w:rPr>
        <w:t>1 company (Ericsson) raises a point that considering 18 TRPs in the deployment, with comb 4 pattern, more than 1 slot is required in a measurement time.</w:t>
      </w:r>
    </w:p>
    <w:p w14:paraId="11DC6765" w14:textId="77777777" w:rsidR="00D14992" w:rsidRDefault="00CA4745">
      <w:pPr>
        <w:spacing w:beforeLines="50" w:before="120" w:line="288" w:lineRule="auto"/>
        <w:rPr>
          <w:rFonts w:ascii="Arial" w:hAnsi="Arial" w:cs="Arial"/>
        </w:rPr>
      </w:pPr>
      <w:r>
        <w:rPr>
          <w:rFonts w:ascii="Arial" w:hAnsi="Arial" w:cs="Arial"/>
        </w:rPr>
        <w:t>I then updated the proposal based on the comments:</w:t>
      </w:r>
    </w:p>
    <w:p w14:paraId="4F7753AC" w14:textId="77777777" w:rsidR="00D14992" w:rsidRDefault="00D14992">
      <w:pPr>
        <w:spacing w:beforeLines="50" w:before="120" w:line="288" w:lineRule="auto"/>
      </w:pPr>
    </w:p>
    <w:p w14:paraId="2FD1E05A" w14:textId="77777777" w:rsidR="00D14992" w:rsidRDefault="00CA4745" w:rsidP="00F7666E">
      <w:pPr>
        <w:spacing w:beforeLines="50" w:before="120" w:afterLines="50" w:after="120" w:line="288" w:lineRule="auto"/>
        <w:rPr>
          <w:rFonts w:ascii="Arial" w:hAnsi="Arial" w:cs="Arial"/>
          <w:b/>
        </w:rPr>
      </w:pPr>
      <w:r>
        <w:rPr>
          <w:rFonts w:ascii="Arial" w:hAnsi="Arial" w:cs="Arial"/>
          <w:b/>
        </w:rPr>
        <w:t xml:space="preserve">[High] </w:t>
      </w:r>
      <w:r>
        <w:rPr>
          <w:rFonts w:ascii="Arial" w:hAnsi="Arial" w:cs="Arial" w:hint="eastAsia"/>
          <w:b/>
        </w:rPr>
        <w:t>Proposal</w:t>
      </w:r>
      <w:r>
        <w:rPr>
          <w:rFonts w:ascii="Arial" w:hAnsi="Arial" w:cs="Arial"/>
          <w:b/>
        </w:rPr>
        <w:t xml:space="preserve"> 4.5-1 (II)</w:t>
      </w:r>
    </w:p>
    <w:p w14:paraId="2198A1A2"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Adopt the following reference configuration and assumption for DL PRS to define the power consumption model for DL PRS measurement:</w:t>
      </w:r>
    </w:p>
    <w:p w14:paraId="777D7B85"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1 Number of PFL;</w:t>
      </w:r>
    </w:p>
    <w:p w14:paraId="23F89BF3"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8 DL PRS resources per slot are measured;</w:t>
      </w:r>
    </w:p>
    <w:p w14:paraId="13836BDB"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DL PRS instance of smaller than or equal to 1 slot duration;</w:t>
      </w:r>
    </w:p>
    <w:p w14:paraId="33CD7B57" w14:textId="77777777" w:rsidR="00D14992" w:rsidRDefault="00CA4745">
      <w:pPr>
        <w:pStyle w:val="aff2"/>
        <w:numPr>
          <w:ilvl w:val="0"/>
          <w:numId w:val="25"/>
        </w:numPr>
        <w:spacing w:beforeLines="50" w:before="120" w:afterLines="50" w:after="120" w:line="288" w:lineRule="auto"/>
        <w:rPr>
          <w:rFonts w:ascii="Arial" w:hAnsi="Arial" w:cs="Arial"/>
          <w:sz w:val="20"/>
          <w:szCs w:val="20"/>
          <w:lang w:val="en-GB"/>
        </w:rPr>
      </w:pPr>
      <w:r>
        <w:rPr>
          <w:rFonts w:ascii="Arial" w:hAnsi="Arial" w:cs="Arial"/>
          <w:sz w:val="20"/>
          <w:szCs w:val="20"/>
          <w:lang w:val="en-GB"/>
        </w:rPr>
        <w:t>Adopt the following table as the power consumption model for DL PRS measurement (derived from Table 22 in TR38.840):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31"/>
        <w:gridCol w:w="1389"/>
        <w:gridCol w:w="1518"/>
        <w:gridCol w:w="1635"/>
        <w:gridCol w:w="1523"/>
      </w:tblGrid>
      <w:tr w:rsidR="00D14992" w14:paraId="79483CE0" w14:textId="77777777">
        <w:trPr>
          <w:jc w:val="center"/>
        </w:trPr>
        <w:tc>
          <w:tcPr>
            <w:tcW w:w="2231" w:type="dxa"/>
            <w:vMerge w:val="restart"/>
            <w:tcMar>
              <w:top w:w="0" w:type="dxa"/>
              <w:left w:w="108" w:type="dxa"/>
              <w:bottom w:w="0" w:type="dxa"/>
              <w:right w:w="108" w:type="dxa"/>
            </w:tcMar>
          </w:tcPr>
          <w:p w14:paraId="6D0176B8" w14:textId="77777777" w:rsidR="00D14992" w:rsidRDefault="00CA4745">
            <w:pPr>
              <w:pStyle w:val="TAH"/>
              <w:rPr>
                <w:rFonts w:cs="Arial"/>
                <w:szCs w:val="18"/>
                <w:lang w:eastAsia="zh-CN"/>
              </w:rPr>
            </w:pPr>
            <w:r>
              <w:rPr>
                <w:rFonts w:cs="Arial"/>
                <w:szCs w:val="18"/>
                <w:lang w:eastAsia="zh-CN"/>
              </w:rPr>
              <w:t xml:space="preserve">N: Number of </w:t>
            </w:r>
            <w:r>
              <w:rPr>
                <w:rFonts w:cs="Arial"/>
                <w:strike/>
                <w:color w:val="FF0000"/>
                <w:szCs w:val="18"/>
                <w:lang w:eastAsia="zh-CN"/>
              </w:rPr>
              <w:t>cells</w:t>
            </w:r>
            <w:r>
              <w:rPr>
                <w:rFonts w:cs="Arial"/>
                <w:color w:val="FF0000"/>
                <w:szCs w:val="18"/>
                <w:lang w:eastAsia="zh-CN"/>
              </w:rPr>
              <w:t>TRP</w:t>
            </w:r>
            <w:r>
              <w:rPr>
                <w:rFonts w:cs="Arial"/>
                <w:szCs w:val="18"/>
                <w:lang w:eastAsia="zh-CN"/>
              </w:rPr>
              <w:t xml:space="preserve"> for </w:t>
            </w:r>
            <w:r>
              <w:rPr>
                <w:rFonts w:cs="Arial"/>
                <w:strike/>
                <w:color w:val="FF0000"/>
                <w:szCs w:val="18"/>
                <w:lang w:eastAsia="zh-CN"/>
              </w:rPr>
              <w:t>intra-frequency</w:t>
            </w:r>
            <w:r>
              <w:rPr>
                <w:rFonts w:cs="Arial"/>
                <w:color w:val="FF0000"/>
                <w:szCs w:val="18"/>
                <w:lang w:eastAsia="zh-CN"/>
              </w:rPr>
              <w:t>DL PRS</w:t>
            </w:r>
            <w:r>
              <w:rPr>
                <w:rFonts w:cs="Arial"/>
                <w:szCs w:val="18"/>
                <w:lang w:eastAsia="zh-CN"/>
              </w:rPr>
              <w:t xml:space="preserve"> measurement</w:t>
            </w:r>
          </w:p>
        </w:tc>
        <w:tc>
          <w:tcPr>
            <w:tcW w:w="2907" w:type="dxa"/>
            <w:gridSpan w:val="2"/>
            <w:tcMar>
              <w:top w:w="0" w:type="dxa"/>
              <w:left w:w="108" w:type="dxa"/>
              <w:bottom w:w="0" w:type="dxa"/>
              <w:right w:w="108" w:type="dxa"/>
            </w:tcMar>
          </w:tcPr>
          <w:p w14:paraId="6C3460EF" w14:textId="77777777" w:rsidR="00D14992" w:rsidRDefault="00CA4745">
            <w:pPr>
              <w:pStyle w:val="TAH"/>
              <w:rPr>
                <w:rFonts w:cs="Arial"/>
                <w:szCs w:val="18"/>
                <w:lang w:eastAsia="zh-CN"/>
              </w:rPr>
            </w:pPr>
            <w:r>
              <w:rPr>
                <w:rFonts w:cs="Arial"/>
                <w:szCs w:val="18"/>
                <w:lang w:eastAsia="zh-CN"/>
              </w:rPr>
              <w:t>Synchronous case (baseline)</w:t>
            </w:r>
          </w:p>
        </w:tc>
        <w:tc>
          <w:tcPr>
            <w:tcW w:w="3158" w:type="dxa"/>
            <w:gridSpan w:val="2"/>
            <w:tcMar>
              <w:top w:w="0" w:type="dxa"/>
              <w:left w:w="108" w:type="dxa"/>
              <w:bottom w:w="0" w:type="dxa"/>
              <w:right w:w="108" w:type="dxa"/>
            </w:tcMar>
          </w:tcPr>
          <w:p w14:paraId="3077A6D6" w14:textId="77777777" w:rsidR="00D14992" w:rsidRDefault="00CA4745">
            <w:pPr>
              <w:pStyle w:val="TAH"/>
              <w:rPr>
                <w:rFonts w:cs="Arial"/>
                <w:szCs w:val="18"/>
                <w:lang w:eastAsia="zh-CN"/>
              </w:rPr>
            </w:pPr>
            <w:r>
              <w:rPr>
                <w:rFonts w:cs="Arial"/>
                <w:szCs w:val="18"/>
                <w:lang w:eastAsia="zh-CN"/>
              </w:rPr>
              <w:t>Asynchronous case (optional)</w:t>
            </w:r>
          </w:p>
        </w:tc>
      </w:tr>
      <w:tr w:rsidR="00D14992" w14:paraId="35A0200F" w14:textId="77777777">
        <w:trPr>
          <w:jc w:val="center"/>
        </w:trPr>
        <w:tc>
          <w:tcPr>
            <w:tcW w:w="0" w:type="auto"/>
            <w:vMerge/>
            <w:vAlign w:val="center"/>
          </w:tcPr>
          <w:p w14:paraId="6354551C" w14:textId="77777777" w:rsidR="00D14992" w:rsidRDefault="00D14992">
            <w:pPr>
              <w:pStyle w:val="TAH"/>
              <w:rPr>
                <w:rFonts w:eastAsiaTheme="minorHAnsi" w:cs="Arial"/>
                <w:szCs w:val="18"/>
                <w:lang w:eastAsia="zh-CN"/>
              </w:rPr>
            </w:pPr>
          </w:p>
        </w:tc>
        <w:tc>
          <w:tcPr>
            <w:tcW w:w="1389" w:type="dxa"/>
            <w:tcMar>
              <w:top w:w="0" w:type="dxa"/>
              <w:left w:w="108" w:type="dxa"/>
              <w:bottom w:w="0" w:type="dxa"/>
              <w:right w:w="108" w:type="dxa"/>
            </w:tcMar>
          </w:tcPr>
          <w:p w14:paraId="3551F734" w14:textId="77777777" w:rsidR="00D14992" w:rsidRDefault="00CA4745">
            <w:pPr>
              <w:pStyle w:val="TAH"/>
              <w:rPr>
                <w:rFonts w:cs="Arial"/>
                <w:szCs w:val="18"/>
                <w:lang w:eastAsia="zh-CN"/>
              </w:rPr>
            </w:pPr>
            <w:r>
              <w:rPr>
                <w:rFonts w:cs="Arial"/>
                <w:szCs w:val="18"/>
                <w:lang w:eastAsia="zh-CN"/>
              </w:rPr>
              <w:t>FR1 (baseline)</w:t>
            </w:r>
          </w:p>
        </w:tc>
        <w:tc>
          <w:tcPr>
            <w:tcW w:w="1518" w:type="dxa"/>
            <w:tcMar>
              <w:top w:w="0" w:type="dxa"/>
              <w:left w:w="108" w:type="dxa"/>
              <w:bottom w:w="0" w:type="dxa"/>
              <w:right w:w="108" w:type="dxa"/>
            </w:tcMar>
          </w:tcPr>
          <w:p w14:paraId="24854C2D" w14:textId="77777777" w:rsidR="00D14992" w:rsidRDefault="00CA4745">
            <w:pPr>
              <w:pStyle w:val="TAH"/>
              <w:rPr>
                <w:rFonts w:cs="Arial"/>
                <w:szCs w:val="18"/>
                <w:lang w:eastAsia="zh-CN"/>
              </w:rPr>
            </w:pPr>
            <w:r>
              <w:rPr>
                <w:rFonts w:cs="Arial"/>
                <w:szCs w:val="18"/>
                <w:lang w:eastAsia="zh-CN"/>
              </w:rPr>
              <w:t xml:space="preserve">FR2 </w:t>
            </w:r>
          </w:p>
          <w:p w14:paraId="28C81C5C" w14:textId="77777777" w:rsidR="00D14992" w:rsidRDefault="00CA4745">
            <w:pPr>
              <w:pStyle w:val="TAH"/>
              <w:rPr>
                <w:rFonts w:cs="Arial"/>
                <w:szCs w:val="18"/>
                <w:lang w:eastAsia="zh-CN"/>
              </w:rPr>
            </w:pPr>
            <w:r>
              <w:rPr>
                <w:rFonts w:cs="Arial"/>
                <w:szCs w:val="18"/>
                <w:lang w:eastAsia="zh-CN"/>
              </w:rPr>
              <w:t>(optional)</w:t>
            </w:r>
          </w:p>
        </w:tc>
        <w:tc>
          <w:tcPr>
            <w:tcW w:w="1635" w:type="dxa"/>
            <w:tcMar>
              <w:top w:w="0" w:type="dxa"/>
              <w:left w:w="108" w:type="dxa"/>
              <w:bottom w:w="0" w:type="dxa"/>
              <w:right w:w="108" w:type="dxa"/>
            </w:tcMar>
          </w:tcPr>
          <w:p w14:paraId="1FF4D03D" w14:textId="77777777" w:rsidR="00D14992" w:rsidRDefault="00CA4745">
            <w:pPr>
              <w:pStyle w:val="TAH"/>
              <w:rPr>
                <w:rFonts w:cs="Arial"/>
                <w:szCs w:val="18"/>
                <w:lang w:eastAsia="zh-CN"/>
              </w:rPr>
            </w:pPr>
            <w:r>
              <w:rPr>
                <w:rFonts w:cs="Arial"/>
                <w:szCs w:val="18"/>
                <w:lang w:eastAsia="zh-CN"/>
              </w:rPr>
              <w:t>FR1</w:t>
            </w:r>
          </w:p>
        </w:tc>
        <w:tc>
          <w:tcPr>
            <w:tcW w:w="1523" w:type="dxa"/>
            <w:tcMar>
              <w:top w:w="0" w:type="dxa"/>
              <w:left w:w="108" w:type="dxa"/>
              <w:bottom w:w="0" w:type="dxa"/>
              <w:right w:w="108" w:type="dxa"/>
            </w:tcMar>
          </w:tcPr>
          <w:p w14:paraId="0DE56D55" w14:textId="77777777" w:rsidR="00D14992" w:rsidRDefault="00CA4745">
            <w:pPr>
              <w:pStyle w:val="TAH"/>
              <w:rPr>
                <w:rFonts w:cs="Arial"/>
                <w:szCs w:val="18"/>
                <w:lang w:eastAsia="zh-CN"/>
              </w:rPr>
            </w:pPr>
            <w:r>
              <w:rPr>
                <w:rFonts w:cs="Arial"/>
                <w:szCs w:val="18"/>
                <w:lang w:eastAsia="zh-CN"/>
              </w:rPr>
              <w:t>FR2</w:t>
            </w:r>
          </w:p>
        </w:tc>
      </w:tr>
      <w:tr w:rsidR="00D14992" w14:paraId="7DE450EE" w14:textId="77777777">
        <w:trPr>
          <w:jc w:val="center"/>
        </w:trPr>
        <w:tc>
          <w:tcPr>
            <w:tcW w:w="2231" w:type="dxa"/>
            <w:tcMar>
              <w:top w:w="0" w:type="dxa"/>
              <w:left w:w="108" w:type="dxa"/>
              <w:bottom w:w="0" w:type="dxa"/>
              <w:right w:w="108" w:type="dxa"/>
            </w:tcMar>
          </w:tcPr>
          <w:p w14:paraId="5AFAB28B" w14:textId="77777777" w:rsidR="00D14992" w:rsidRDefault="00CA4745">
            <w:pPr>
              <w:pStyle w:val="TAC"/>
              <w:rPr>
                <w:rFonts w:cs="Arial"/>
                <w:szCs w:val="18"/>
                <w:lang w:eastAsia="zh-CN"/>
              </w:rPr>
            </w:pPr>
            <w:r>
              <w:rPr>
                <w:rFonts w:cs="Arial"/>
                <w:szCs w:val="18"/>
                <w:lang w:eastAsia="zh-CN"/>
              </w:rPr>
              <w:t>N=4 (baseline)</w:t>
            </w:r>
          </w:p>
        </w:tc>
        <w:tc>
          <w:tcPr>
            <w:tcW w:w="1389" w:type="dxa"/>
            <w:tcMar>
              <w:top w:w="0" w:type="dxa"/>
              <w:left w:w="108" w:type="dxa"/>
              <w:bottom w:w="0" w:type="dxa"/>
              <w:right w:w="108" w:type="dxa"/>
            </w:tcMar>
          </w:tcPr>
          <w:p w14:paraId="5EA06931" w14:textId="77777777" w:rsidR="00D14992" w:rsidRDefault="00CA4745">
            <w:pPr>
              <w:pStyle w:val="TAC"/>
              <w:rPr>
                <w:rFonts w:cs="Arial"/>
                <w:szCs w:val="18"/>
                <w:lang w:eastAsia="zh-CN"/>
              </w:rPr>
            </w:pPr>
            <w:r>
              <w:rPr>
                <w:rFonts w:cs="Arial"/>
                <w:szCs w:val="18"/>
                <w:lang w:eastAsia="zh-CN"/>
              </w:rPr>
              <w:t>120</w:t>
            </w:r>
          </w:p>
        </w:tc>
        <w:tc>
          <w:tcPr>
            <w:tcW w:w="1518" w:type="dxa"/>
            <w:tcMar>
              <w:top w:w="0" w:type="dxa"/>
              <w:left w:w="108" w:type="dxa"/>
              <w:bottom w:w="0" w:type="dxa"/>
              <w:right w:w="108" w:type="dxa"/>
            </w:tcMar>
          </w:tcPr>
          <w:p w14:paraId="4AF06FD1" w14:textId="77777777" w:rsidR="00D14992" w:rsidRDefault="00CA4745">
            <w:pPr>
              <w:pStyle w:val="TAC"/>
              <w:rPr>
                <w:rFonts w:cs="Arial"/>
                <w:szCs w:val="18"/>
                <w:lang w:eastAsia="zh-CN"/>
              </w:rPr>
            </w:pPr>
            <w:r>
              <w:rPr>
                <w:rFonts w:cs="Arial"/>
                <w:szCs w:val="18"/>
                <w:lang w:eastAsia="zh-CN"/>
              </w:rPr>
              <w:t>195</w:t>
            </w:r>
          </w:p>
        </w:tc>
        <w:tc>
          <w:tcPr>
            <w:tcW w:w="1635" w:type="dxa"/>
            <w:tcMar>
              <w:top w:w="0" w:type="dxa"/>
              <w:left w:w="108" w:type="dxa"/>
              <w:bottom w:w="0" w:type="dxa"/>
              <w:right w:w="108" w:type="dxa"/>
            </w:tcMar>
          </w:tcPr>
          <w:p w14:paraId="04FE77CD" w14:textId="77777777" w:rsidR="00D14992" w:rsidRDefault="00CA4745">
            <w:pPr>
              <w:pStyle w:val="TAC"/>
              <w:rPr>
                <w:rFonts w:cs="Arial"/>
                <w:szCs w:val="18"/>
                <w:lang w:eastAsia="zh-CN"/>
              </w:rPr>
            </w:pPr>
            <w:r>
              <w:rPr>
                <w:rFonts w:cs="Arial"/>
                <w:szCs w:val="18"/>
                <w:lang w:eastAsia="zh-CN"/>
              </w:rPr>
              <w:t>140</w:t>
            </w:r>
          </w:p>
        </w:tc>
        <w:tc>
          <w:tcPr>
            <w:tcW w:w="1523" w:type="dxa"/>
            <w:tcMar>
              <w:top w:w="0" w:type="dxa"/>
              <w:left w:w="108" w:type="dxa"/>
              <w:bottom w:w="0" w:type="dxa"/>
              <w:right w:w="108" w:type="dxa"/>
            </w:tcMar>
          </w:tcPr>
          <w:p w14:paraId="3146A2E7" w14:textId="77777777" w:rsidR="00D14992" w:rsidRDefault="00CA4745">
            <w:pPr>
              <w:pStyle w:val="TAC"/>
              <w:rPr>
                <w:rFonts w:cs="Arial"/>
                <w:szCs w:val="18"/>
                <w:lang w:eastAsia="zh-CN"/>
              </w:rPr>
            </w:pPr>
            <w:r>
              <w:rPr>
                <w:rFonts w:cs="Arial"/>
                <w:szCs w:val="18"/>
                <w:lang w:eastAsia="zh-CN"/>
              </w:rPr>
              <w:t>255</w:t>
            </w:r>
          </w:p>
        </w:tc>
      </w:tr>
      <w:tr w:rsidR="00D14992" w14:paraId="481350DD" w14:textId="77777777">
        <w:trPr>
          <w:jc w:val="center"/>
        </w:trPr>
        <w:tc>
          <w:tcPr>
            <w:tcW w:w="2231" w:type="dxa"/>
            <w:tcMar>
              <w:top w:w="0" w:type="dxa"/>
              <w:left w:w="108" w:type="dxa"/>
              <w:bottom w:w="0" w:type="dxa"/>
              <w:right w:w="108" w:type="dxa"/>
            </w:tcMar>
          </w:tcPr>
          <w:p w14:paraId="3B01B292" w14:textId="77777777" w:rsidR="00D14992" w:rsidRDefault="00CA4745">
            <w:pPr>
              <w:pStyle w:val="TAC"/>
              <w:rPr>
                <w:rFonts w:cs="Arial"/>
                <w:szCs w:val="18"/>
                <w:lang w:eastAsia="zh-CN"/>
              </w:rPr>
            </w:pPr>
            <w:r>
              <w:rPr>
                <w:rFonts w:cs="Arial"/>
                <w:szCs w:val="18"/>
                <w:lang w:eastAsia="zh-CN"/>
              </w:rPr>
              <w:t>N=8 (optional)</w:t>
            </w:r>
          </w:p>
        </w:tc>
        <w:tc>
          <w:tcPr>
            <w:tcW w:w="1389" w:type="dxa"/>
            <w:tcMar>
              <w:top w:w="0" w:type="dxa"/>
              <w:left w:w="108" w:type="dxa"/>
              <w:bottom w:w="0" w:type="dxa"/>
              <w:right w:w="108" w:type="dxa"/>
            </w:tcMar>
          </w:tcPr>
          <w:p w14:paraId="4B2C6B79" w14:textId="77777777" w:rsidR="00D14992" w:rsidRDefault="00CA4745">
            <w:pPr>
              <w:pStyle w:val="TAC"/>
              <w:rPr>
                <w:rFonts w:cs="Arial"/>
                <w:szCs w:val="18"/>
                <w:lang w:eastAsia="zh-CN"/>
              </w:rPr>
            </w:pPr>
            <w:r>
              <w:rPr>
                <w:rFonts w:cs="Arial"/>
                <w:szCs w:val="18"/>
                <w:lang w:eastAsia="zh-CN"/>
              </w:rPr>
              <w:t>150</w:t>
            </w:r>
          </w:p>
        </w:tc>
        <w:tc>
          <w:tcPr>
            <w:tcW w:w="1518" w:type="dxa"/>
            <w:tcMar>
              <w:top w:w="0" w:type="dxa"/>
              <w:left w:w="108" w:type="dxa"/>
              <w:bottom w:w="0" w:type="dxa"/>
              <w:right w:w="108" w:type="dxa"/>
            </w:tcMar>
          </w:tcPr>
          <w:p w14:paraId="0223D209" w14:textId="77777777" w:rsidR="00D14992" w:rsidRDefault="00CA4745">
            <w:pPr>
              <w:pStyle w:val="TAC"/>
              <w:rPr>
                <w:rFonts w:cs="Arial"/>
                <w:szCs w:val="18"/>
                <w:lang w:eastAsia="zh-CN"/>
              </w:rPr>
            </w:pPr>
            <w:r>
              <w:rPr>
                <w:rFonts w:cs="Arial"/>
                <w:szCs w:val="18"/>
                <w:lang w:eastAsia="zh-CN"/>
              </w:rPr>
              <w:t>225</w:t>
            </w:r>
          </w:p>
        </w:tc>
        <w:tc>
          <w:tcPr>
            <w:tcW w:w="1635" w:type="dxa"/>
            <w:tcMar>
              <w:top w:w="0" w:type="dxa"/>
              <w:left w:w="108" w:type="dxa"/>
              <w:bottom w:w="0" w:type="dxa"/>
              <w:right w:w="108" w:type="dxa"/>
            </w:tcMar>
          </w:tcPr>
          <w:p w14:paraId="333D44EA" w14:textId="77777777" w:rsidR="00D14992" w:rsidRDefault="00CA4745">
            <w:pPr>
              <w:pStyle w:val="TAC"/>
              <w:rPr>
                <w:rFonts w:cs="Arial"/>
                <w:szCs w:val="18"/>
                <w:lang w:eastAsia="zh-CN"/>
              </w:rPr>
            </w:pPr>
            <w:r>
              <w:rPr>
                <w:rFonts w:cs="Arial"/>
                <w:szCs w:val="18"/>
                <w:lang w:eastAsia="zh-CN"/>
              </w:rPr>
              <w:t>170</w:t>
            </w:r>
          </w:p>
        </w:tc>
        <w:tc>
          <w:tcPr>
            <w:tcW w:w="1523" w:type="dxa"/>
            <w:tcMar>
              <w:top w:w="0" w:type="dxa"/>
              <w:left w:w="108" w:type="dxa"/>
              <w:bottom w:w="0" w:type="dxa"/>
              <w:right w:w="108" w:type="dxa"/>
            </w:tcMar>
          </w:tcPr>
          <w:p w14:paraId="50898DD7" w14:textId="77777777" w:rsidR="00D14992" w:rsidRDefault="00CA4745">
            <w:pPr>
              <w:pStyle w:val="TAC"/>
              <w:rPr>
                <w:rFonts w:cs="Arial"/>
                <w:szCs w:val="18"/>
                <w:lang w:eastAsia="zh-CN"/>
              </w:rPr>
            </w:pPr>
            <w:r>
              <w:rPr>
                <w:rFonts w:cs="Arial"/>
                <w:szCs w:val="18"/>
                <w:lang w:eastAsia="zh-CN"/>
              </w:rPr>
              <w:t>285</w:t>
            </w:r>
          </w:p>
        </w:tc>
      </w:tr>
    </w:tbl>
    <w:p w14:paraId="28120D5F" w14:textId="77777777" w:rsidR="00D14992" w:rsidRDefault="00D14992">
      <w:pPr>
        <w:spacing w:beforeLines="50" w:before="120" w:line="288" w:lineRule="auto"/>
        <w:rPr>
          <w:rFonts w:ascii="Arial" w:hAnsi="Arial" w:cs="Arial"/>
          <w:lang w:eastAsia="zh-CN"/>
        </w:rPr>
      </w:pPr>
    </w:p>
    <w:tbl>
      <w:tblPr>
        <w:tblStyle w:val="afb"/>
        <w:tblW w:w="9918" w:type="dxa"/>
        <w:tblLook w:val="04A0" w:firstRow="1" w:lastRow="0" w:firstColumn="1" w:lastColumn="0" w:noHBand="0" w:noVBand="1"/>
      </w:tblPr>
      <w:tblGrid>
        <w:gridCol w:w="2122"/>
        <w:gridCol w:w="7796"/>
      </w:tblGrid>
      <w:tr w:rsidR="00D14992" w14:paraId="4E1E526B" w14:textId="77777777">
        <w:tc>
          <w:tcPr>
            <w:tcW w:w="2122" w:type="dxa"/>
          </w:tcPr>
          <w:p w14:paraId="5797BC3E"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731D8258"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70D460CB" w14:textId="77777777">
        <w:tc>
          <w:tcPr>
            <w:tcW w:w="2122" w:type="dxa"/>
          </w:tcPr>
          <w:p w14:paraId="7C4CB4C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25C105D3" w14:textId="77777777" w:rsidR="00D14992" w:rsidRDefault="00CA4745">
            <w:pPr>
              <w:spacing w:before="0" w:line="240" w:lineRule="auto"/>
              <w:rPr>
                <w:sz w:val="22"/>
                <w:lang w:eastAsia="zh-CN"/>
              </w:rPr>
            </w:pPr>
            <w:r>
              <w:rPr>
                <w:sz w:val="22"/>
                <w:lang w:eastAsia="zh-CN"/>
              </w:rPr>
              <w:t>One comment: in the table, maybe we can change ‘</w:t>
            </w:r>
            <w:r>
              <w:rPr>
                <w:szCs w:val="18"/>
                <w:lang w:eastAsia="zh-CN"/>
              </w:rPr>
              <w:t>N: Number of cells for intra-frequency measurement</w:t>
            </w:r>
            <w:r>
              <w:rPr>
                <w:sz w:val="22"/>
                <w:lang w:eastAsia="zh-CN"/>
              </w:rPr>
              <w:t>’ to ‘</w:t>
            </w:r>
            <w:r>
              <w:rPr>
                <w:color w:val="FF0000"/>
                <w:szCs w:val="18"/>
                <w:lang w:eastAsia="zh-CN"/>
              </w:rPr>
              <w:t>N: Number of cells for PRS measurement in a positioning frequency layer</w:t>
            </w:r>
            <w:r>
              <w:rPr>
                <w:sz w:val="22"/>
                <w:lang w:eastAsia="zh-CN"/>
              </w:rPr>
              <w:t>’, since there is no concept of 'intra/inter-frequency measurement' for positioning.</w:t>
            </w:r>
          </w:p>
          <w:p w14:paraId="7909321C" w14:textId="77777777" w:rsidR="00D14992" w:rsidRDefault="00CA4745">
            <w:pPr>
              <w:spacing w:before="0" w:line="240" w:lineRule="auto"/>
              <w:rPr>
                <w:sz w:val="22"/>
                <w:lang w:eastAsia="zh-CN"/>
              </w:rPr>
            </w:pPr>
            <w:r>
              <w:rPr>
                <w:sz w:val="22"/>
                <w:lang w:eastAsia="zh-CN"/>
              </w:rPr>
              <w:t>Another comment, what means”</w:t>
            </w:r>
            <w:r>
              <w:rPr>
                <w:rFonts w:ascii="Arial" w:hAnsi="Arial" w:cs="Arial"/>
              </w:rPr>
              <w:t xml:space="preserve"> DL PRS instance of smaller than or equal to 1 slot duration</w:t>
            </w:r>
            <w:r>
              <w:rPr>
                <w:sz w:val="22"/>
                <w:lang w:eastAsia="zh-CN"/>
              </w:rPr>
              <w:t xml:space="preserve">”? it means UE </w:t>
            </w:r>
            <w:r>
              <w:rPr>
                <w:rFonts w:hint="eastAsia"/>
                <w:sz w:val="22"/>
                <w:lang w:eastAsia="zh-CN"/>
              </w:rPr>
              <w:t>only</w:t>
            </w:r>
            <w:r>
              <w:rPr>
                <w:sz w:val="22"/>
                <w:lang w:eastAsia="zh-CN"/>
              </w:rPr>
              <w:t xml:space="preserve"> can perform DL </w:t>
            </w:r>
            <w:r>
              <w:rPr>
                <w:rFonts w:hint="eastAsia"/>
                <w:sz w:val="22"/>
                <w:lang w:eastAsia="zh-CN"/>
              </w:rPr>
              <w:t>measurement</w:t>
            </w:r>
            <w:r>
              <w:rPr>
                <w:sz w:val="22"/>
                <w:lang w:eastAsia="zh-CN"/>
              </w:rPr>
              <w:t xml:space="preserve"> within a slot for </w:t>
            </w:r>
            <w:r>
              <w:rPr>
                <w:rFonts w:hint="eastAsia"/>
                <w:sz w:val="22"/>
                <w:lang w:eastAsia="zh-CN"/>
              </w:rPr>
              <w:t>a</w:t>
            </w:r>
            <w:r>
              <w:rPr>
                <w:sz w:val="22"/>
                <w:lang w:eastAsia="zh-CN"/>
              </w:rPr>
              <w:t xml:space="preserve"> </w:t>
            </w:r>
            <w:r>
              <w:rPr>
                <w:rFonts w:hint="eastAsia"/>
                <w:sz w:val="22"/>
                <w:lang w:eastAsia="zh-CN"/>
              </w:rPr>
              <w:t>period</w:t>
            </w:r>
            <w:r>
              <w:rPr>
                <w:sz w:val="22"/>
                <w:lang w:eastAsia="zh-CN"/>
              </w:rPr>
              <w:t xml:space="preserve">? if it is, it may be too stringent for positioning measurement considering the RTD and PRS </w:t>
            </w:r>
            <w:r>
              <w:rPr>
                <w:rFonts w:hint="eastAsia"/>
                <w:sz w:val="22"/>
                <w:lang w:eastAsia="zh-CN"/>
              </w:rPr>
              <w:t>reception</w:t>
            </w:r>
            <w:r>
              <w:rPr>
                <w:sz w:val="22"/>
                <w:lang w:eastAsia="zh-CN"/>
              </w:rPr>
              <w:t xml:space="preserve"> </w:t>
            </w:r>
            <w:r>
              <w:rPr>
                <w:rFonts w:hint="eastAsia"/>
                <w:sz w:val="22"/>
                <w:lang w:eastAsia="zh-CN"/>
              </w:rPr>
              <w:t>from</w:t>
            </w:r>
            <w:r>
              <w:rPr>
                <w:sz w:val="22"/>
                <w:lang w:eastAsia="zh-CN"/>
              </w:rPr>
              <w:t xml:space="preserve"> </w:t>
            </w:r>
            <w:r>
              <w:rPr>
                <w:rFonts w:hint="eastAsia"/>
                <w:sz w:val="22"/>
                <w:lang w:eastAsia="zh-CN"/>
              </w:rPr>
              <w:t>neighbour</w:t>
            </w:r>
            <w:r>
              <w:rPr>
                <w:sz w:val="22"/>
                <w:lang w:eastAsia="zh-CN"/>
              </w:rPr>
              <w:t xml:space="preserve"> </w:t>
            </w:r>
            <w:r>
              <w:rPr>
                <w:rFonts w:hint="eastAsia"/>
                <w:sz w:val="22"/>
                <w:lang w:eastAsia="zh-CN"/>
              </w:rPr>
              <w:t>cell</w:t>
            </w:r>
            <w:r>
              <w:rPr>
                <w:sz w:val="22"/>
                <w:lang w:eastAsia="zh-CN"/>
              </w:rPr>
              <w:t>. We think it is more reasonable for the length of PRS to be consistent with SSB or paging, e.g. 2ms</w:t>
            </w:r>
          </w:p>
        </w:tc>
      </w:tr>
      <w:tr w:rsidR="00D14992" w14:paraId="66CF0623" w14:textId="77777777">
        <w:tc>
          <w:tcPr>
            <w:tcW w:w="2122" w:type="dxa"/>
          </w:tcPr>
          <w:p w14:paraId="1E923912"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6AA41B9D" w14:textId="77777777" w:rsidR="00D14992" w:rsidRDefault="00CA4745">
            <w:pPr>
              <w:spacing w:beforeLines="5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vivo: Thanks for checking. Maybe cells -</w:t>
            </w:r>
            <w:r>
              <w:rPr>
                <w:rFonts w:ascii="Calibri" w:hAnsi="Calibri" w:cs="Calibri" w:hint="eastAsia"/>
                <w:sz w:val="22"/>
                <w:lang w:eastAsia="zh-CN"/>
              </w:rPr>
              <w:t>&gt;</w:t>
            </w:r>
            <w:r>
              <w:rPr>
                <w:rFonts w:ascii="Calibri" w:hAnsi="Calibri" w:cs="Calibri"/>
                <w:sz w:val="22"/>
                <w:lang w:eastAsia="zh-CN"/>
              </w:rPr>
              <w:t xml:space="preserve"> TRPs is more appropriate, and seems that everyone is fine with 1 PFL as reference configuration of DL PRS, I just simply say “</w:t>
            </w:r>
            <w:r>
              <w:rPr>
                <w:rFonts w:cs="Arial"/>
                <w:color w:val="FF0000"/>
                <w:szCs w:val="18"/>
                <w:lang w:eastAsia="zh-CN"/>
              </w:rPr>
              <w:t>N: Number of TRP for DL PRS measurement</w:t>
            </w:r>
            <w:r>
              <w:rPr>
                <w:rFonts w:ascii="Calibri" w:hAnsi="Calibri" w:cs="Calibri"/>
                <w:sz w:val="22"/>
                <w:lang w:eastAsia="zh-CN"/>
              </w:rPr>
              <w:t>”.</w:t>
            </w:r>
          </w:p>
          <w:p w14:paraId="34C43917" w14:textId="77777777" w:rsidR="00D14992" w:rsidRDefault="00CA4745">
            <w:pPr>
              <w:spacing w:beforeLines="50" w:line="240" w:lineRule="auto"/>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egarding the meaning of “</w:t>
            </w:r>
            <w:r>
              <w:rPr>
                <w:rFonts w:ascii="Arial" w:hAnsi="Arial" w:cs="Arial"/>
              </w:rPr>
              <w:t>DL PRS instance of smaller than or equal to 1 slot duration</w:t>
            </w:r>
            <w:r>
              <w:rPr>
                <w:rFonts w:ascii="Calibri" w:hAnsi="Calibri" w:cs="Calibri"/>
                <w:sz w:val="22"/>
                <w:lang w:eastAsia="zh-CN"/>
              </w:rPr>
              <w:t>”, this is a comment raised by Qualcomm, and to my understanding, yes, it means that the DL PRS that measured is within a slot for each periodicity. From my side, in the reference configuration and assumption for RRM measurement in TR 38840, the SMTC duration of 2ms (for intra-freq. RRM) and 5ms (for inter-freq. RRM) are provided, I think it is reasonable to include the duration of a DL PRS instance. In addition, for the duration to be within 1 slot (0.5ms) or 2ms proposed by vivo, I am personally open. Note that back in the study item phase of Rel-17 positioning, if I remembered correctly, many companies, when providing their evaluation results on positioning accuracy, considered DL PRS configuration within 1 slot, and it seems no harm to the accuracy performance. Considering that we propose to use the synchronous case as baseline in our evaluation, and therefore we may not need to worry about the RTD between different TRPs. In this sense, there seems to be no problem assuming DL PRS instance within 1 slot. But anyway, either is fine. Let’s hear more views!</w:t>
            </w:r>
          </w:p>
        </w:tc>
      </w:tr>
      <w:tr w:rsidR="00D14992" w14:paraId="3C3A081F" w14:textId="77777777">
        <w:tc>
          <w:tcPr>
            <w:tcW w:w="2122" w:type="dxa"/>
          </w:tcPr>
          <w:p w14:paraId="2F2B644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796" w:type="dxa"/>
          </w:tcPr>
          <w:p w14:paraId="2EB3B3EB"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think that for IIoT use case for LPHAP, there shouldn’t be such need to have PRS occasion more than a slot, which is why we think 0.5ms/1 slot should be considered as the baseline.</w:t>
            </w:r>
          </w:p>
          <w:p w14:paraId="3F09FEF6" w14:textId="77777777" w:rsidR="00D14992" w:rsidRDefault="00D14992">
            <w:pPr>
              <w:spacing w:before="0" w:line="240" w:lineRule="auto"/>
              <w:rPr>
                <w:rFonts w:ascii="Calibri" w:hAnsi="Calibri" w:cs="Calibri"/>
                <w:sz w:val="22"/>
                <w:lang w:eastAsia="zh-CN"/>
              </w:rPr>
            </w:pPr>
          </w:p>
          <w:p w14:paraId="7D86ECDE"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n this sense, we support the proposal.</w:t>
            </w:r>
          </w:p>
        </w:tc>
      </w:tr>
      <w:tr w:rsidR="00D14992" w14:paraId="7F91F386" w14:textId="77777777">
        <w:tc>
          <w:tcPr>
            <w:tcW w:w="2122" w:type="dxa"/>
          </w:tcPr>
          <w:p w14:paraId="19565053"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Samsung</w:t>
            </w:r>
          </w:p>
        </w:tc>
        <w:tc>
          <w:tcPr>
            <w:tcW w:w="7796" w:type="dxa"/>
          </w:tcPr>
          <w:p w14:paraId="1F54496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We are ok with the proposal. </w:t>
            </w:r>
          </w:p>
        </w:tc>
      </w:tr>
      <w:tr w:rsidR="00D14992" w14:paraId="7A4D0C84" w14:textId="77777777">
        <w:tc>
          <w:tcPr>
            <w:tcW w:w="2122" w:type="dxa"/>
          </w:tcPr>
          <w:p w14:paraId="1D385178"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7796" w:type="dxa"/>
          </w:tcPr>
          <w:p w14:paraId="149A30C1" w14:textId="77777777" w:rsidR="00D14992" w:rsidRDefault="00CA4745">
            <w:pPr>
              <w:rPr>
                <w:rFonts w:ascii="Calibri" w:hAnsi="Calibri" w:cs="Calibri"/>
                <w:sz w:val="22"/>
                <w:lang w:eastAsia="zh-CN"/>
              </w:rPr>
            </w:pPr>
            <w:r>
              <w:rPr>
                <w:rFonts w:ascii="Calibri" w:hAnsi="Calibri" w:cs="Calibri"/>
                <w:sz w:val="22"/>
                <w:lang w:eastAsia="zh-CN"/>
              </w:rPr>
              <w:t xml:space="preserve">We still think that anything longer than a slot is not really needed for LPHAP. So we prefer the current proposal. </w:t>
            </w:r>
          </w:p>
        </w:tc>
      </w:tr>
      <w:tr w:rsidR="00D14992" w14:paraId="541B892E" w14:textId="77777777">
        <w:tc>
          <w:tcPr>
            <w:tcW w:w="2122" w:type="dxa"/>
          </w:tcPr>
          <w:p w14:paraId="78E60AD4"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2C3A4FFE"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7B119F3A" w14:textId="77777777">
        <w:tc>
          <w:tcPr>
            <w:tcW w:w="2122" w:type="dxa"/>
          </w:tcPr>
          <w:p w14:paraId="3F6A959C"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76FA4AB9" w14:textId="77777777" w:rsidR="00D14992" w:rsidRDefault="00CA4745">
            <w:pPr>
              <w:rPr>
                <w:rFonts w:ascii="Calibri" w:hAnsi="Calibri" w:cs="Calibri"/>
                <w:sz w:val="22"/>
                <w:lang w:val="en-US" w:eastAsia="zh-CN"/>
              </w:rPr>
            </w:pPr>
            <w:r>
              <w:rPr>
                <w:rFonts w:ascii="Calibri" w:hAnsi="Calibri" w:cs="Calibri" w:hint="eastAsia"/>
                <w:sz w:val="22"/>
                <w:lang w:val="en-US" w:eastAsia="zh-CN"/>
              </w:rPr>
              <w:t>Support</w:t>
            </w:r>
          </w:p>
        </w:tc>
      </w:tr>
      <w:tr w:rsidR="00E33699" w14:paraId="4EFAD99B" w14:textId="77777777">
        <w:tc>
          <w:tcPr>
            <w:tcW w:w="2122" w:type="dxa"/>
          </w:tcPr>
          <w:p w14:paraId="35F046C9" w14:textId="77826B1B" w:rsidR="00E33699" w:rsidRDefault="00E33699" w:rsidP="00E33699">
            <w:pPr>
              <w:rPr>
                <w:rFonts w:ascii="Calibri" w:hAnsi="Calibri" w:cs="Calibri"/>
                <w:sz w:val="22"/>
                <w:lang w:val="en-US"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5DD85327" w14:textId="6153DAAD" w:rsidR="00E33699" w:rsidRDefault="00E33699" w:rsidP="00E33699">
            <w:pPr>
              <w:rPr>
                <w:rFonts w:ascii="Calibri" w:hAnsi="Calibri" w:cs="Calibri"/>
                <w:sz w:val="22"/>
                <w:lang w:val="en-US"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ED5980" w14:paraId="48442E75" w14:textId="77777777">
        <w:tc>
          <w:tcPr>
            <w:tcW w:w="2122" w:type="dxa"/>
          </w:tcPr>
          <w:p w14:paraId="43D24AFF" w14:textId="42381DCA" w:rsidR="00ED5980" w:rsidRPr="00ED5980" w:rsidRDefault="00ED5980" w:rsidP="00ED5980">
            <w:pPr>
              <w:rPr>
                <w:rFonts w:ascii="Calibri" w:eastAsia="MS Mincho" w:hAnsi="Calibri" w:cs="Calibri"/>
                <w:sz w:val="22"/>
                <w:lang w:eastAsia="ja-JP"/>
              </w:rPr>
            </w:pPr>
            <w:r w:rsidRPr="00ED5980">
              <w:rPr>
                <w:rFonts w:ascii="Calibri" w:eastAsia="Malgun Gothic" w:hAnsi="Calibri" w:cs="Calibri" w:hint="eastAsia"/>
                <w:sz w:val="22"/>
                <w:lang w:eastAsia="ko-KR"/>
              </w:rPr>
              <w:t>LGE</w:t>
            </w:r>
          </w:p>
        </w:tc>
        <w:tc>
          <w:tcPr>
            <w:tcW w:w="7796" w:type="dxa"/>
          </w:tcPr>
          <w:p w14:paraId="7593F5A8" w14:textId="7DDBB2C9" w:rsidR="00ED5980" w:rsidRPr="00ED5980" w:rsidRDefault="00ED5980" w:rsidP="00ED5980">
            <w:pPr>
              <w:rPr>
                <w:rFonts w:ascii="Calibri" w:eastAsia="MS Mincho" w:hAnsi="Calibri" w:cs="Calibri"/>
                <w:sz w:val="22"/>
                <w:lang w:eastAsia="ja-JP"/>
              </w:rPr>
            </w:pPr>
            <w:r w:rsidRPr="00ED5980">
              <w:rPr>
                <w:rFonts w:ascii="Calibri" w:eastAsia="Malgun Gothic" w:hAnsi="Calibri" w:cs="Calibri"/>
                <w:sz w:val="22"/>
                <w:lang w:eastAsia="ko-KR"/>
              </w:rPr>
              <w:t xml:space="preserve">Support. </w:t>
            </w:r>
          </w:p>
        </w:tc>
      </w:tr>
      <w:tr w:rsidR="003D7443" w14:paraId="25EBDC86" w14:textId="77777777">
        <w:tc>
          <w:tcPr>
            <w:tcW w:w="2122" w:type="dxa"/>
          </w:tcPr>
          <w:p w14:paraId="53CE066C" w14:textId="5F5463E9" w:rsidR="003D7443" w:rsidRPr="00ED5980" w:rsidRDefault="003D7443" w:rsidP="003D7443">
            <w:pPr>
              <w:rPr>
                <w:rFonts w:ascii="Calibri" w:eastAsia="Malgun Gothic" w:hAnsi="Calibri" w:cs="Calibri"/>
                <w:sz w:val="22"/>
                <w:lang w:eastAsia="ko-KR"/>
              </w:rPr>
            </w:pPr>
            <w:r>
              <w:rPr>
                <w:rFonts w:ascii="Calibri" w:hAnsi="Calibri" w:cs="Calibri" w:hint="eastAsia"/>
                <w:sz w:val="22"/>
                <w:lang w:eastAsia="zh-CN"/>
              </w:rPr>
              <w:t>Xiaomi</w:t>
            </w:r>
          </w:p>
        </w:tc>
        <w:tc>
          <w:tcPr>
            <w:tcW w:w="7796" w:type="dxa"/>
          </w:tcPr>
          <w:p w14:paraId="21D93C52" w14:textId="4389D795" w:rsidR="003D7443" w:rsidRPr="00ED5980" w:rsidRDefault="003D7443" w:rsidP="003D7443">
            <w:pPr>
              <w:rPr>
                <w:rFonts w:ascii="Calibri" w:eastAsia="Malgun Gothic" w:hAnsi="Calibri" w:cs="Calibri"/>
                <w:sz w:val="22"/>
                <w:lang w:eastAsia="ko-KR"/>
              </w:rPr>
            </w:pPr>
            <w:r>
              <w:rPr>
                <w:rFonts w:ascii="Calibri" w:hAnsi="Calibri" w:cs="Calibri"/>
                <w:sz w:val="22"/>
                <w:lang w:eastAsia="zh-CN"/>
              </w:rPr>
              <w:t xml:space="preserve">We want to clarify that, based on 8 </w:t>
            </w:r>
            <w:r w:rsidRPr="00384533">
              <w:rPr>
                <w:rFonts w:ascii="Calibri" w:hAnsi="Calibri" w:cs="Calibri"/>
                <w:sz w:val="22"/>
                <w:lang w:eastAsia="zh-CN"/>
              </w:rPr>
              <w:t>DL PRS resources per slot</w:t>
            </w:r>
            <w:r>
              <w:rPr>
                <w:rFonts w:ascii="Calibri" w:hAnsi="Calibri" w:cs="Calibri"/>
                <w:sz w:val="22"/>
                <w:lang w:eastAsia="zh-CN"/>
              </w:rPr>
              <w:t>, if N=4, i.e., 2 DL PRS resource per TRP, the power consumption value can refer to the first row of Table 22; if N =8, i.e., 1 DL PRS per TRP, the power consumption value will refer to the second row of Table 22. Does it mean that with same number of PRS sequence (i.e., 2*4 or 1*8), the power consumption value is different?</w:t>
            </w:r>
          </w:p>
        </w:tc>
      </w:tr>
      <w:tr w:rsidR="00F2406F" w14:paraId="398472C2" w14:textId="77777777">
        <w:tc>
          <w:tcPr>
            <w:tcW w:w="2122" w:type="dxa"/>
          </w:tcPr>
          <w:p w14:paraId="28595E47" w14:textId="22ABDF35" w:rsidR="00F2406F" w:rsidRDefault="00F2406F" w:rsidP="00F2406F">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7796" w:type="dxa"/>
          </w:tcPr>
          <w:p w14:paraId="0782A1C3" w14:textId="369EB49E" w:rsidR="00F2406F" w:rsidRDefault="00F2406F" w:rsidP="00F2406F">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B85E49" w14:paraId="5495E733" w14:textId="77777777">
        <w:tc>
          <w:tcPr>
            <w:tcW w:w="2122" w:type="dxa"/>
          </w:tcPr>
          <w:p w14:paraId="423277DD" w14:textId="43A3E933" w:rsidR="00B85E49" w:rsidRDefault="00B85E49" w:rsidP="00B85E49">
            <w:pPr>
              <w:rPr>
                <w:rFonts w:ascii="Calibri" w:hAnsi="Calibri" w:cs="Calibri"/>
                <w:sz w:val="22"/>
                <w:lang w:eastAsia="zh-CN"/>
              </w:rPr>
            </w:pPr>
            <w:r>
              <w:rPr>
                <w:rFonts w:ascii="Calibri" w:hAnsi="Calibri" w:cs="Calibri"/>
                <w:sz w:val="22"/>
                <w:lang w:val="en-US" w:eastAsia="zh-CN"/>
              </w:rPr>
              <w:t>OPPO</w:t>
            </w:r>
          </w:p>
        </w:tc>
        <w:tc>
          <w:tcPr>
            <w:tcW w:w="7796" w:type="dxa"/>
          </w:tcPr>
          <w:p w14:paraId="252D43FC" w14:textId="02361AAE" w:rsidR="00B85E49" w:rsidRDefault="00B85E49" w:rsidP="00B85E49">
            <w:pPr>
              <w:rPr>
                <w:rFonts w:ascii="Calibri" w:hAnsi="Calibri" w:cs="Calibri"/>
                <w:sz w:val="22"/>
                <w:lang w:eastAsia="zh-CN"/>
              </w:rPr>
            </w:pPr>
            <w:r>
              <w:rPr>
                <w:rFonts w:ascii="Calibri" w:hAnsi="Calibri" w:cs="Calibri"/>
                <w:sz w:val="22"/>
                <w:lang w:val="en-US" w:eastAsia="zh-CN"/>
              </w:rPr>
              <w:t>Support</w:t>
            </w:r>
          </w:p>
        </w:tc>
      </w:tr>
    </w:tbl>
    <w:p w14:paraId="6E16765E" w14:textId="77777777" w:rsidR="00D14992" w:rsidRDefault="00D14992">
      <w:pPr>
        <w:spacing w:beforeLines="50" w:before="120" w:line="288" w:lineRule="auto"/>
        <w:rPr>
          <w:rFonts w:ascii="Arial" w:hAnsi="Arial" w:cs="Arial"/>
          <w:lang w:eastAsia="zh-CN"/>
        </w:rPr>
      </w:pPr>
    </w:p>
    <w:p w14:paraId="6EC7EF8E" w14:textId="77777777" w:rsidR="00D14992" w:rsidRDefault="00CA4745">
      <w:pPr>
        <w:spacing w:beforeLines="50" w:before="120" w:line="288" w:lineRule="auto"/>
        <w:rPr>
          <w:rFonts w:ascii="Arial" w:hAnsi="Arial" w:cs="Arial"/>
          <w:b/>
          <w:i/>
          <w:iCs/>
          <w:u w:val="single"/>
        </w:rPr>
      </w:pPr>
      <w:r>
        <w:rPr>
          <w:rFonts w:ascii="Arial" w:hAnsi="Arial" w:cs="Arial"/>
          <w:b/>
          <w:i/>
          <w:iCs/>
          <w:u w:val="single"/>
        </w:rPr>
        <w:t>FL observations on Proposal 4.5-2 (I):</w:t>
      </w:r>
      <w:r>
        <w:rPr>
          <w:rFonts w:ascii="Arial" w:hAnsi="Arial" w:cs="Arial" w:hint="eastAsia"/>
          <w:bCs/>
          <w:lang w:eastAsia="zh-CN"/>
        </w:rPr>
        <w:t xml:space="preserve"> </w:t>
      </w:r>
      <w:r>
        <w:rPr>
          <w:rFonts w:ascii="Arial" w:hAnsi="Arial" w:cs="Arial"/>
        </w:rPr>
        <w:t>Note that the inputs on Proposal 4.6.2 are limited (I guess, as also commented by Nokia/NSB, companies may prefer to discuss Proposal 4.4-1 first), based on which the following comments are received:</w:t>
      </w:r>
    </w:p>
    <w:p w14:paraId="073DFAB9" w14:textId="77777777" w:rsidR="00D14992" w:rsidRDefault="00CA4745">
      <w:pPr>
        <w:pStyle w:val="aff2"/>
        <w:numPr>
          <w:ilvl w:val="0"/>
          <w:numId w:val="48"/>
        </w:numPr>
        <w:spacing w:beforeLines="50" w:before="120" w:line="288" w:lineRule="auto"/>
        <w:rPr>
          <w:rFonts w:ascii="Arial" w:hAnsi="Arial" w:cs="Arial"/>
          <w:sz w:val="20"/>
          <w:szCs w:val="20"/>
          <w:lang w:val="en-GB"/>
        </w:rPr>
      </w:pPr>
      <w:r>
        <w:rPr>
          <w:rFonts w:ascii="Arial" w:hAnsi="Arial" w:cs="Arial"/>
          <w:sz w:val="20"/>
          <w:szCs w:val="20"/>
          <w:lang w:val="en-GB"/>
        </w:rPr>
        <w:t>1 company (vivo) suggests to include RRCRelease after CG-SDT so that a UEs maintains in RRC_INACTIVE state;</w:t>
      </w:r>
    </w:p>
    <w:p w14:paraId="6FC8407A" w14:textId="77777777" w:rsidR="00D14992" w:rsidRDefault="00CA4745">
      <w:pPr>
        <w:pStyle w:val="aff2"/>
        <w:numPr>
          <w:ilvl w:val="0"/>
          <w:numId w:val="48"/>
        </w:numPr>
        <w:spacing w:beforeLines="50" w:before="120" w:line="288" w:lineRule="auto"/>
        <w:rPr>
          <w:rFonts w:ascii="Arial" w:hAnsi="Arial" w:cs="Arial"/>
          <w:sz w:val="20"/>
          <w:szCs w:val="20"/>
          <w:lang w:val="en-GB"/>
        </w:rPr>
      </w:pPr>
      <w:r>
        <w:rPr>
          <w:rFonts w:ascii="Arial" w:hAnsi="Arial" w:cs="Arial"/>
          <w:sz w:val="20"/>
          <w:szCs w:val="20"/>
          <w:lang w:val="en-GB"/>
        </w:rPr>
        <w:t>1 company (vivo) suggests to consider RA-SDT if CG-SDT is unavailable;</w:t>
      </w:r>
    </w:p>
    <w:p w14:paraId="705E8E24" w14:textId="77777777" w:rsidR="00D14992" w:rsidRDefault="00CA4745">
      <w:pPr>
        <w:pStyle w:val="aff2"/>
        <w:numPr>
          <w:ilvl w:val="0"/>
          <w:numId w:val="48"/>
        </w:numPr>
        <w:spacing w:beforeLines="50" w:before="120" w:line="288" w:lineRule="auto"/>
        <w:rPr>
          <w:rFonts w:ascii="Arial" w:hAnsi="Arial" w:cs="Arial"/>
          <w:sz w:val="20"/>
          <w:szCs w:val="20"/>
          <w:lang w:val="en-GB"/>
        </w:rPr>
      </w:pPr>
      <w:r>
        <w:rPr>
          <w:rFonts w:ascii="Arial" w:hAnsi="Arial" w:cs="Arial"/>
          <w:sz w:val="20"/>
          <w:szCs w:val="20"/>
          <w:lang w:val="en-GB"/>
        </w:rPr>
        <w:t>2 companies (Qualcomm, HW/Hisilicon) shared clarification questions/modifications on BWP switching;</w:t>
      </w:r>
    </w:p>
    <w:p w14:paraId="767FE4CD" w14:textId="77777777" w:rsidR="00D14992" w:rsidRDefault="00CA4745">
      <w:pPr>
        <w:pStyle w:val="aff2"/>
        <w:numPr>
          <w:ilvl w:val="0"/>
          <w:numId w:val="48"/>
        </w:numPr>
        <w:spacing w:beforeLines="50" w:before="120" w:line="288" w:lineRule="auto"/>
        <w:rPr>
          <w:rFonts w:ascii="Arial" w:hAnsi="Arial" w:cs="Arial"/>
          <w:sz w:val="20"/>
          <w:szCs w:val="20"/>
          <w:lang w:val="en-GB"/>
        </w:rPr>
      </w:pPr>
      <w:r>
        <w:rPr>
          <w:rFonts w:ascii="Arial" w:hAnsi="Arial" w:cs="Arial"/>
          <w:sz w:val="20"/>
          <w:szCs w:val="20"/>
          <w:lang w:val="en-GB"/>
        </w:rPr>
        <w:t>3 companies (vivo, Qualcomm, Samsung) comment on intra-/inter-frequency RRM is required or not;</w:t>
      </w:r>
    </w:p>
    <w:p w14:paraId="237971B4" w14:textId="77777777" w:rsidR="00D14992" w:rsidRDefault="00CA4745">
      <w:pPr>
        <w:spacing w:beforeLines="50" w:before="120" w:line="288" w:lineRule="auto"/>
        <w:rPr>
          <w:rFonts w:ascii="Arial" w:hAnsi="Arial" w:cs="Arial"/>
        </w:rPr>
      </w:pPr>
      <w:r>
        <w:rPr>
          <w:rFonts w:ascii="Arial" w:hAnsi="Arial" w:cs="Arial"/>
        </w:rPr>
        <w:t>Based on the comments received in the 2</w:t>
      </w:r>
      <w:r>
        <w:rPr>
          <w:rFonts w:ascii="Arial" w:hAnsi="Arial" w:cs="Arial"/>
          <w:vertAlign w:val="superscript"/>
        </w:rPr>
        <w:t>nd</w:t>
      </w:r>
      <w:r>
        <w:rPr>
          <w:rFonts w:ascii="Arial" w:hAnsi="Arial" w:cs="Arial"/>
        </w:rPr>
        <w:t xml:space="preserve"> round, companies are confused whether BWP switching, RRM measurements, RA-SDT, etc. are included or not. As it is somehow related to Proposal 4.4-1, which is quite stable for now, to avoid further ambiguity, I revised the proposal to include these power components, but explicitly marked them as optional.</w:t>
      </w:r>
    </w:p>
    <w:p w14:paraId="050BC928" w14:textId="77777777" w:rsidR="00D14992" w:rsidRDefault="00CA4745" w:rsidP="00F7666E">
      <w:pPr>
        <w:spacing w:beforeLines="50" w:before="120" w:afterLines="50" w:after="120" w:line="288" w:lineRule="auto"/>
        <w:rPr>
          <w:rFonts w:ascii="Arial" w:hAnsi="Arial" w:cs="Arial"/>
          <w:b/>
        </w:rPr>
      </w:pPr>
      <w:r>
        <w:rPr>
          <w:rFonts w:ascii="Arial" w:hAnsi="Arial" w:cs="Arial"/>
          <w:b/>
        </w:rPr>
        <w:t>[Medium] Proposal 4.5-2 (II)</w:t>
      </w:r>
    </w:p>
    <w:p w14:paraId="3030B0F0"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For DL positioning, at least the following power components and parameter values are considered for the baseline evaluation of Rel-17 RRC_INACTIVE positioning:</w:t>
      </w:r>
    </w:p>
    <w:p w14:paraId="5700C3DF"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For the UE-assisted DL positioning,</w:t>
      </w:r>
    </w:p>
    <w:p w14:paraId="5367364D" w14:textId="77777777" w:rsidR="00D14992" w:rsidRDefault="00CA4745">
      <w:pPr>
        <w:pStyle w:val="aff2"/>
        <w:numPr>
          <w:ilvl w:val="0"/>
          <w:numId w:val="46"/>
        </w:numPr>
        <w:spacing w:beforeLines="50" w:before="120" w:line="288" w:lineRule="auto"/>
        <w:rPr>
          <w:rFonts w:ascii="Arial" w:hAnsi="Arial" w:cs="Arial"/>
          <w:color w:val="FF0000"/>
          <w:sz w:val="20"/>
          <w:szCs w:val="20"/>
          <w:lang w:val="en-GB"/>
        </w:rPr>
      </w:pPr>
      <w:r>
        <w:rPr>
          <w:rFonts w:ascii="Arial" w:hAnsi="Arial" w:cs="Arial"/>
          <w:color w:val="FF0000"/>
          <w:sz w:val="20"/>
          <w:szCs w:val="20"/>
          <w:lang w:val="en-GB"/>
        </w:rPr>
        <w:t>SSB proc. with 2 ms duration and the periodicity of I-DRX cycle;</w:t>
      </w:r>
    </w:p>
    <w:p w14:paraId="399AFE37" w14:textId="77777777" w:rsidR="00D14992" w:rsidRDefault="00CA4745">
      <w:pPr>
        <w:pStyle w:val="aff2"/>
        <w:numPr>
          <w:ilvl w:val="0"/>
          <w:numId w:val="46"/>
        </w:numPr>
        <w:spacing w:beforeLines="50" w:before="120" w:line="288" w:lineRule="auto"/>
        <w:rPr>
          <w:rFonts w:ascii="Arial" w:hAnsi="Arial" w:cs="Arial"/>
          <w:color w:val="FF0000"/>
          <w:sz w:val="20"/>
          <w:szCs w:val="20"/>
          <w:lang w:val="en-GB"/>
        </w:rPr>
      </w:pPr>
      <w:r>
        <w:rPr>
          <w:rFonts w:ascii="Arial" w:hAnsi="Arial" w:cs="Arial"/>
          <w:color w:val="FF0000"/>
          <w:sz w:val="20"/>
          <w:szCs w:val="20"/>
          <w:lang w:val="en-GB"/>
        </w:rPr>
        <w:t>Paging with 2 ms duration, the periodicity of I-DRX cycle, and paging rate of 10%;</w:t>
      </w:r>
    </w:p>
    <w:p w14:paraId="0A176072" w14:textId="77777777" w:rsidR="00D14992" w:rsidRDefault="00CA4745">
      <w:pPr>
        <w:pStyle w:val="aff2"/>
        <w:numPr>
          <w:ilvl w:val="0"/>
          <w:numId w:val="46"/>
        </w:numPr>
        <w:spacing w:beforeLines="50" w:before="120" w:line="288" w:lineRule="auto"/>
        <w:rPr>
          <w:rFonts w:ascii="Arial" w:hAnsi="Arial" w:cs="Arial"/>
          <w:sz w:val="20"/>
          <w:szCs w:val="20"/>
          <w:lang w:val="en-GB"/>
        </w:rPr>
      </w:pPr>
      <w:r>
        <w:rPr>
          <w:rFonts w:ascii="Arial" w:hAnsi="Arial" w:cs="Arial"/>
          <w:sz w:val="20"/>
          <w:szCs w:val="20"/>
          <w:lang w:val="en-GB"/>
        </w:rPr>
        <w:t>DL PRS measurement with 0.5 ms duration;</w:t>
      </w:r>
    </w:p>
    <w:p w14:paraId="3DDBAE6F" w14:textId="77777777" w:rsidR="00D14992" w:rsidRDefault="00CA4745">
      <w:pPr>
        <w:pStyle w:val="aff2"/>
        <w:numPr>
          <w:ilvl w:val="0"/>
          <w:numId w:val="46"/>
        </w:numPr>
        <w:spacing w:beforeLines="50" w:before="120" w:line="288" w:lineRule="auto"/>
        <w:rPr>
          <w:rFonts w:ascii="Arial" w:hAnsi="Arial" w:cs="Arial"/>
          <w:sz w:val="20"/>
          <w:szCs w:val="20"/>
          <w:lang w:val="en-GB"/>
        </w:rPr>
      </w:pPr>
      <w:r>
        <w:rPr>
          <w:rFonts w:ascii="Arial" w:hAnsi="Arial" w:cs="Arial"/>
          <w:sz w:val="20"/>
          <w:szCs w:val="20"/>
          <w:lang w:val="en-GB"/>
        </w:rPr>
        <w:t>CG-SDT with 1ms duration and the periodicity of positioning interval;</w:t>
      </w:r>
    </w:p>
    <w:p w14:paraId="2FBFBAEE" w14:textId="77777777" w:rsidR="00D14992" w:rsidRDefault="00CA4745">
      <w:pPr>
        <w:pStyle w:val="aff2"/>
        <w:numPr>
          <w:ilvl w:val="1"/>
          <w:numId w:val="49"/>
        </w:numPr>
        <w:spacing w:beforeLines="50" w:before="120" w:line="288" w:lineRule="auto"/>
        <w:rPr>
          <w:rFonts w:ascii="Arial" w:hAnsi="Arial" w:cs="Arial"/>
          <w:sz w:val="20"/>
          <w:szCs w:val="20"/>
          <w:lang w:val="en-GB"/>
        </w:rPr>
      </w:pPr>
      <w:r>
        <w:rPr>
          <w:rFonts w:ascii="Arial" w:hAnsi="Arial" w:cs="Arial" w:hint="eastAsia"/>
          <w:sz w:val="20"/>
          <w:szCs w:val="20"/>
          <w:lang w:val="en-GB"/>
        </w:rPr>
        <w:t>R</w:t>
      </w:r>
      <w:r>
        <w:rPr>
          <w:rFonts w:ascii="Arial" w:hAnsi="Arial" w:cs="Arial"/>
          <w:sz w:val="20"/>
          <w:szCs w:val="20"/>
          <w:lang w:val="en-GB"/>
        </w:rPr>
        <w:t>RCRelsease after the CG-SDT can be optionally included with [1] ms duration;</w:t>
      </w:r>
    </w:p>
    <w:p w14:paraId="697317CC" w14:textId="77777777" w:rsidR="00D14992" w:rsidRDefault="00CA4745">
      <w:pPr>
        <w:pStyle w:val="aff2"/>
        <w:numPr>
          <w:ilvl w:val="0"/>
          <w:numId w:val="46"/>
        </w:numPr>
        <w:spacing w:beforeLines="50" w:before="120" w:line="288" w:lineRule="auto"/>
        <w:rPr>
          <w:rFonts w:ascii="Arial" w:hAnsi="Arial" w:cs="Arial"/>
          <w:sz w:val="20"/>
          <w:szCs w:val="20"/>
          <w:lang w:val="en-GB"/>
        </w:rPr>
      </w:pPr>
      <w:r>
        <w:rPr>
          <w:rFonts w:ascii="Arial" w:hAnsi="Arial" w:cs="Arial"/>
          <w:sz w:val="20"/>
          <w:szCs w:val="20"/>
          <w:lang w:val="en-GB"/>
        </w:rPr>
        <w:t>(Optional) BWP switching with [1] ms duration;</w:t>
      </w:r>
    </w:p>
    <w:p w14:paraId="7F64D70E" w14:textId="77777777" w:rsidR="00D14992" w:rsidRDefault="00CA4745">
      <w:pPr>
        <w:pStyle w:val="aff2"/>
        <w:numPr>
          <w:ilvl w:val="0"/>
          <w:numId w:val="46"/>
        </w:numPr>
        <w:spacing w:beforeLines="50" w:before="120" w:line="288" w:lineRule="auto"/>
        <w:rPr>
          <w:rFonts w:ascii="Arial" w:hAnsi="Arial" w:cs="Arial"/>
          <w:sz w:val="20"/>
          <w:szCs w:val="20"/>
          <w:lang w:val="en-GB"/>
        </w:rPr>
      </w:pPr>
      <w:r>
        <w:rPr>
          <w:rFonts w:ascii="Arial" w:hAnsi="Arial" w:cs="Arial"/>
          <w:sz w:val="20"/>
          <w:szCs w:val="20"/>
          <w:lang w:val="en-GB"/>
        </w:rPr>
        <w:t>(Optional) Intra-/inter-frequency RRM measurement in low SINR condition with [1] ms duration;</w:t>
      </w:r>
    </w:p>
    <w:p w14:paraId="5A9B2E25" w14:textId="77777777" w:rsidR="00D14992" w:rsidRDefault="00CA4745">
      <w:pPr>
        <w:pStyle w:val="aff2"/>
        <w:numPr>
          <w:ilvl w:val="0"/>
          <w:numId w:val="46"/>
        </w:numPr>
        <w:spacing w:beforeLines="50" w:before="120" w:line="288" w:lineRule="auto"/>
        <w:rPr>
          <w:rFonts w:ascii="Arial" w:hAnsi="Arial" w:cs="Arial"/>
          <w:sz w:val="20"/>
          <w:szCs w:val="20"/>
          <w:lang w:val="en-GB"/>
        </w:rPr>
      </w:pPr>
      <w:r>
        <w:rPr>
          <w:rFonts w:ascii="Arial" w:hAnsi="Arial" w:cs="Arial" w:hint="eastAsia"/>
          <w:sz w:val="20"/>
          <w:szCs w:val="20"/>
          <w:lang w:val="en-GB"/>
        </w:rPr>
        <w:t>(</w:t>
      </w:r>
      <w:r>
        <w:rPr>
          <w:rFonts w:ascii="Arial" w:hAnsi="Arial" w:cs="Arial"/>
          <w:sz w:val="20"/>
          <w:szCs w:val="20"/>
          <w:lang w:val="en-GB"/>
        </w:rPr>
        <w:t>Optional) RA-SDT (e.g., including CORSET0 + SIB1, PRACH, RAR, Msg 3/4/5) in case of CG-SDT is unavailable;</w:t>
      </w:r>
    </w:p>
    <w:p w14:paraId="0E46173D"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For the UE-based DL positioning,</w:t>
      </w:r>
    </w:p>
    <w:p w14:paraId="31F631D0" w14:textId="77777777" w:rsidR="00D14992" w:rsidRDefault="00CA4745">
      <w:pPr>
        <w:pStyle w:val="aff2"/>
        <w:numPr>
          <w:ilvl w:val="2"/>
          <w:numId w:val="47"/>
        </w:numPr>
        <w:spacing w:beforeLines="50" w:before="120" w:line="288" w:lineRule="auto"/>
        <w:rPr>
          <w:rFonts w:ascii="Arial" w:hAnsi="Arial" w:cs="Arial"/>
          <w:sz w:val="20"/>
          <w:szCs w:val="20"/>
          <w:lang w:val="en-GB"/>
        </w:rPr>
      </w:pPr>
      <w:r>
        <w:rPr>
          <w:rFonts w:ascii="Arial" w:hAnsi="Arial" w:cs="Arial"/>
          <w:sz w:val="20"/>
          <w:szCs w:val="20"/>
          <w:lang w:val="en-GB"/>
        </w:rPr>
        <w:t>SSB proc. with 2 ms duration and the periodicity of I-DRX cycle;</w:t>
      </w:r>
    </w:p>
    <w:p w14:paraId="4CE1CA4F" w14:textId="77777777" w:rsidR="00D14992" w:rsidRDefault="00CA4745">
      <w:pPr>
        <w:pStyle w:val="aff2"/>
        <w:numPr>
          <w:ilvl w:val="2"/>
          <w:numId w:val="47"/>
        </w:numPr>
        <w:spacing w:beforeLines="50" w:before="120" w:line="288" w:lineRule="auto"/>
        <w:rPr>
          <w:rFonts w:ascii="Arial" w:hAnsi="Arial" w:cs="Arial"/>
          <w:sz w:val="20"/>
          <w:szCs w:val="20"/>
          <w:lang w:val="en-GB"/>
        </w:rPr>
      </w:pPr>
      <w:r>
        <w:rPr>
          <w:rFonts w:ascii="Arial" w:hAnsi="Arial" w:cs="Arial"/>
          <w:sz w:val="20"/>
          <w:szCs w:val="20"/>
          <w:lang w:val="en-GB"/>
        </w:rPr>
        <w:t>Paging with 2 ms duration, the periodicity of I-DRX cycle, and paging rate of 10%;</w:t>
      </w:r>
    </w:p>
    <w:p w14:paraId="0D1B190F" w14:textId="77777777" w:rsidR="00D14992" w:rsidRDefault="00CA4745">
      <w:pPr>
        <w:pStyle w:val="aff2"/>
        <w:numPr>
          <w:ilvl w:val="2"/>
          <w:numId w:val="47"/>
        </w:numPr>
        <w:spacing w:beforeLines="50" w:before="120" w:line="288" w:lineRule="auto"/>
        <w:rPr>
          <w:rFonts w:ascii="Arial" w:hAnsi="Arial" w:cs="Arial"/>
          <w:sz w:val="20"/>
          <w:szCs w:val="20"/>
          <w:lang w:val="en-GB"/>
        </w:rPr>
      </w:pPr>
      <w:r>
        <w:rPr>
          <w:rFonts w:ascii="Arial" w:hAnsi="Arial" w:cs="Arial"/>
          <w:sz w:val="20"/>
          <w:szCs w:val="20"/>
          <w:lang w:val="en-GB"/>
        </w:rPr>
        <w:t>DL PRS measurement with 0.5 ms duration;</w:t>
      </w:r>
    </w:p>
    <w:p w14:paraId="639D1E8D" w14:textId="77777777" w:rsidR="00D14992" w:rsidRDefault="00CA4745">
      <w:pPr>
        <w:pStyle w:val="aff2"/>
        <w:numPr>
          <w:ilvl w:val="2"/>
          <w:numId w:val="47"/>
        </w:numPr>
        <w:spacing w:beforeLines="50" w:before="120" w:line="288" w:lineRule="auto"/>
        <w:rPr>
          <w:rFonts w:ascii="Arial" w:hAnsi="Arial" w:cs="Arial"/>
          <w:sz w:val="20"/>
          <w:szCs w:val="20"/>
          <w:lang w:val="en-GB"/>
        </w:rPr>
      </w:pPr>
      <w:r>
        <w:rPr>
          <w:rFonts w:ascii="Arial" w:hAnsi="Arial" w:cs="Arial"/>
          <w:sz w:val="20"/>
          <w:szCs w:val="20"/>
          <w:lang w:val="en-GB"/>
        </w:rPr>
        <w:t>(Optional) BWP switching with [1] ms duration;</w:t>
      </w:r>
    </w:p>
    <w:p w14:paraId="1DA9F9B7" w14:textId="77777777" w:rsidR="00D14992" w:rsidRDefault="00CA4745">
      <w:pPr>
        <w:pStyle w:val="aff2"/>
        <w:numPr>
          <w:ilvl w:val="2"/>
          <w:numId w:val="47"/>
        </w:numPr>
        <w:spacing w:beforeLines="50" w:before="120" w:line="288" w:lineRule="auto"/>
        <w:rPr>
          <w:rFonts w:ascii="Arial" w:hAnsi="Arial" w:cs="Arial"/>
          <w:color w:val="FF0000"/>
          <w:sz w:val="20"/>
          <w:szCs w:val="20"/>
          <w:lang w:val="en-GB"/>
        </w:rPr>
      </w:pPr>
      <w:r>
        <w:rPr>
          <w:rFonts w:ascii="Arial" w:hAnsi="Arial" w:cs="Arial"/>
          <w:color w:val="FF0000"/>
          <w:sz w:val="20"/>
          <w:szCs w:val="20"/>
          <w:lang w:val="en-GB"/>
        </w:rPr>
        <w:t>(Optional) Intra-/inter-frequency RRM measurement in low SINR condition with [1] ms duration;</w:t>
      </w:r>
    </w:p>
    <w:p w14:paraId="1CDDA9F0"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Note: The power component and parameter values for UE-assisted DL positioning is also applicable to the DL part of UE-assisted DL+UL positioning method.</w:t>
      </w:r>
    </w:p>
    <w:p w14:paraId="7ECD2876" w14:textId="77777777" w:rsidR="00D14992" w:rsidRDefault="00CA4745">
      <w:pPr>
        <w:pStyle w:val="aff2"/>
        <w:numPr>
          <w:ilvl w:val="0"/>
          <w:numId w:val="25"/>
        </w:numPr>
        <w:spacing w:beforeLines="50" w:before="120" w:afterLines="50" w:after="120" w:line="288" w:lineRule="auto"/>
        <w:rPr>
          <w:rFonts w:ascii="Arial" w:hAnsi="Arial" w:cs="Arial"/>
          <w:sz w:val="20"/>
          <w:szCs w:val="20"/>
          <w:lang w:val="en-GB"/>
        </w:rPr>
      </w:pPr>
      <w:r>
        <w:rPr>
          <w:rFonts w:ascii="Arial" w:hAnsi="Arial" w:cs="Arial"/>
          <w:sz w:val="20"/>
          <w:szCs w:val="20"/>
          <w:lang w:val="en-GB"/>
        </w:rPr>
        <w:t xml:space="preserve">Note: </w:t>
      </w:r>
      <w:r>
        <w:rPr>
          <w:rFonts w:ascii="Arial" w:hAnsi="Arial" w:cs="Arial"/>
          <w:sz w:val="20"/>
          <w:szCs w:val="20"/>
        </w:rPr>
        <w:t>Individual company may consider additional power components and different parameter values in bracket in the evaluation.</w:t>
      </w:r>
    </w:p>
    <w:tbl>
      <w:tblPr>
        <w:tblStyle w:val="afb"/>
        <w:tblW w:w="9918" w:type="dxa"/>
        <w:tblLook w:val="04A0" w:firstRow="1" w:lastRow="0" w:firstColumn="1" w:lastColumn="0" w:noHBand="0" w:noVBand="1"/>
      </w:tblPr>
      <w:tblGrid>
        <w:gridCol w:w="2122"/>
        <w:gridCol w:w="7796"/>
      </w:tblGrid>
      <w:tr w:rsidR="00D14992" w14:paraId="2937ECE9" w14:textId="77777777">
        <w:tc>
          <w:tcPr>
            <w:tcW w:w="2122" w:type="dxa"/>
          </w:tcPr>
          <w:p w14:paraId="1F9633A0"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6047453C"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6D42C4CD" w14:textId="77777777">
        <w:tc>
          <w:tcPr>
            <w:tcW w:w="2122" w:type="dxa"/>
          </w:tcPr>
          <w:p w14:paraId="61885F83"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47C51F9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From our point of view, intra/inter-frequency RRM measurement is independent of UE-assisted or UE-based DL positioning, it may also be included in UE-based DL positioning optionally. I</w:t>
            </w:r>
            <w:r>
              <w:rPr>
                <w:rFonts w:ascii="Calibri" w:hAnsi="Calibri" w:cs="Calibri" w:hint="eastAsia"/>
                <w:sz w:val="22"/>
                <w:lang w:eastAsia="zh-CN"/>
              </w:rPr>
              <w:t>n</w:t>
            </w:r>
            <w:r>
              <w:rPr>
                <w:rFonts w:ascii="Calibri" w:hAnsi="Calibri" w:cs="Calibri"/>
                <w:sz w:val="22"/>
                <w:lang w:eastAsia="zh-CN"/>
              </w:rPr>
              <w:t xml:space="preserve"> addition</w:t>
            </w:r>
            <w:r>
              <w:rPr>
                <w:rFonts w:ascii="Calibri" w:hAnsi="Calibri" w:cs="Calibri" w:hint="eastAsia"/>
                <w:sz w:val="22"/>
                <w:lang w:eastAsia="zh-CN"/>
              </w:rPr>
              <w:t>,</w:t>
            </w:r>
            <w:r>
              <w:rPr>
                <w:rFonts w:ascii="Calibri" w:hAnsi="Calibri" w:cs="Calibri"/>
                <w:sz w:val="22"/>
                <w:lang w:eastAsia="zh-CN"/>
              </w:rPr>
              <w:t xml:space="preserve"> we think it is more reasonable for the length of PRS to be consistent with SSB or paging, e.g. 2ms, especially considering </w:t>
            </w:r>
            <w:r>
              <w:rPr>
                <w:rFonts w:ascii="Calibri" w:hAnsi="Calibri" w:cs="Calibri" w:hint="eastAsia"/>
                <w:sz w:val="22"/>
                <w:lang w:eastAsia="zh-CN"/>
              </w:rPr>
              <w:t>neighbour</w:t>
            </w:r>
            <w:r>
              <w:rPr>
                <w:rFonts w:ascii="Calibri" w:hAnsi="Calibri" w:cs="Calibri"/>
                <w:sz w:val="22"/>
                <w:lang w:eastAsia="zh-CN"/>
              </w:rPr>
              <w:t xml:space="preserve"> cell PRS </w:t>
            </w:r>
            <w:r>
              <w:rPr>
                <w:rFonts w:ascii="Calibri" w:hAnsi="Calibri" w:cs="Calibri" w:hint="eastAsia"/>
                <w:sz w:val="22"/>
                <w:lang w:eastAsia="zh-CN"/>
              </w:rPr>
              <w:t>reception.</w:t>
            </w:r>
          </w:p>
          <w:p w14:paraId="705AFA57" w14:textId="77777777" w:rsidR="00D14992" w:rsidRDefault="00D14992">
            <w:pPr>
              <w:spacing w:beforeLines="50" w:line="288" w:lineRule="auto"/>
              <w:rPr>
                <w:rFonts w:cs="Calibri"/>
                <w:lang w:eastAsia="zh-CN"/>
              </w:rPr>
            </w:pPr>
          </w:p>
        </w:tc>
      </w:tr>
      <w:tr w:rsidR="00D14992" w14:paraId="7F1E2F4D" w14:textId="77777777">
        <w:tc>
          <w:tcPr>
            <w:tcW w:w="2122" w:type="dxa"/>
          </w:tcPr>
          <w:p w14:paraId="3584ED93"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479AF90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To vivo: </w:t>
            </w:r>
            <w:r>
              <w:rPr>
                <w:rFonts w:ascii="Calibri" w:hAnsi="Calibri" w:cs="Calibri" w:hint="eastAsia"/>
                <w:sz w:val="22"/>
                <w:lang w:eastAsia="zh-CN"/>
              </w:rPr>
              <w:t>T</w:t>
            </w:r>
            <w:r>
              <w:rPr>
                <w:rFonts w:ascii="Calibri" w:hAnsi="Calibri" w:cs="Calibri"/>
                <w:sz w:val="22"/>
                <w:lang w:eastAsia="zh-CN"/>
              </w:rPr>
              <w:t>hanks for checking. Sorry I mixed it, added above.</w:t>
            </w:r>
          </w:p>
          <w:p w14:paraId="1F50F044"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egarding the duration of DL PRS, I guess we can either discuss it in Proposal 4.5-1(II), or here in Proposal 4.5-2(II). Please refer to my response under Proposal 4.5-1 (II), either 0.5ms or 2ms is fine from my side. Let’s hear more views from other companies. If we cannot reach a consensus in the end, maybe we can simply add a bracket on it and let individual company determine the value they prefer.</w:t>
            </w:r>
          </w:p>
        </w:tc>
      </w:tr>
      <w:tr w:rsidR="00D14992" w14:paraId="356618A7" w14:textId="77777777">
        <w:tc>
          <w:tcPr>
            <w:tcW w:w="2122" w:type="dxa"/>
          </w:tcPr>
          <w:p w14:paraId="44098B91"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796" w:type="dxa"/>
          </w:tcPr>
          <w:p w14:paraId="3D3C1769"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lthough we list the power consumption events, we assume the timeline between those events and corresponding sleep mode in between should be considered by each company. For example, we may not expect CG is right after PRS, the RRCRelease is right after CG-SDT initial transmission or message-3/message-A initial transmission given gNB processing latency on higher signalling.</w:t>
            </w:r>
          </w:p>
          <w:p w14:paraId="455AF9E6" w14:textId="77777777" w:rsidR="00D14992" w:rsidRDefault="00D14992">
            <w:pPr>
              <w:spacing w:before="0" w:line="240" w:lineRule="auto"/>
              <w:rPr>
                <w:rFonts w:ascii="Calibri" w:hAnsi="Calibri" w:cs="Calibri"/>
                <w:sz w:val="22"/>
                <w:lang w:eastAsia="zh-CN"/>
              </w:rPr>
            </w:pPr>
          </w:p>
          <w:p w14:paraId="4E31D5D4"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We</w:t>
            </w:r>
            <w:r>
              <w:rPr>
                <w:rFonts w:ascii="Calibri" w:hAnsi="Calibri" w:cs="Calibri"/>
                <w:sz w:val="22"/>
                <w:lang w:eastAsia="zh-CN"/>
              </w:rPr>
              <w:t xml:space="preserve"> </w:t>
            </w:r>
            <w:r>
              <w:rPr>
                <w:rFonts w:ascii="Calibri" w:hAnsi="Calibri" w:cs="Calibri" w:hint="eastAsia"/>
                <w:sz w:val="22"/>
                <w:lang w:eastAsia="zh-CN"/>
              </w:rPr>
              <w:t>are</w:t>
            </w:r>
            <w:r>
              <w:rPr>
                <w:rFonts w:ascii="Calibri" w:hAnsi="Calibri" w:cs="Calibri"/>
                <w:sz w:val="22"/>
                <w:lang w:eastAsia="zh-CN"/>
              </w:rPr>
              <w:t xml:space="preserve"> not against having RRCRelease considered as optional step during the measurement reporting procedure, but if that is to be considered, the following aspect may also need to be taken into account:</w:t>
            </w:r>
          </w:p>
          <w:p w14:paraId="68E507B8" w14:textId="77777777" w:rsidR="00D14992" w:rsidRDefault="00CA4745">
            <w:pPr>
              <w:pStyle w:val="3GPPAgreements"/>
            </w:pPr>
            <w:r>
              <w:rPr>
                <w:rFonts w:hint="eastAsia"/>
              </w:rPr>
              <w:t>R</w:t>
            </w:r>
            <w:r>
              <w:t>RCRelease message is via to SRB1 with RLC AM mapped to the DCCH channel, and even if gNB receive HARQ-ACK from UE addressed to DL-SCH (PDSCH), from UE side, an additional RLC ACK payload needs to be transported over UL-SCH (PUSCH) to the gNB.</w:t>
            </w:r>
          </w:p>
        </w:tc>
      </w:tr>
      <w:tr w:rsidR="00D14992" w14:paraId="0F12A33D" w14:textId="77777777">
        <w:tc>
          <w:tcPr>
            <w:tcW w:w="2122" w:type="dxa"/>
          </w:tcPr>
          <w:p w14:paraId="28CC8D58"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4A57382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699BAC4B" w14:textId="77777777">
        <w:tc>
          <w:tcPr>
            <w:tcW w:w="2122" w:type="dxa"/>
          </w:tcPr>
          <w:p w14:paraId="590D17ED"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665BC4D9"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4C849E4E" w14:textId="77777777">
        <w:tc>
          <w:tcPr>
            <w:tcW w:w="2122" w:type="dxa"/>
          </w:tcPr>
          <w:p w14:paraId="142DB5EE"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38A92887" w14:textId="77777777" w:rsidR="00D14992" w:rsidRDefault="00CA4745">
            <w:pPr>
              <w:rPr>
                <w:rFonts w:ascii="Calibri" w:hAnsi="Calibri" w:cs="Calibri"/>
                <w:sz w:val="22"/>
                <w:lang w:val="en-US" w:eastAsia="zh-CN"/>
              </w:rPr>
            </w:pPr>
            <w:r>
              <w:rPr>
                <w:rFonts w:ascii="Calibri" w:hAnsi="Calibri" w:cs="Calibri" w:hint="eastAsia"/>
                <w:sz w:val="22"/>
                <w:lang w:val="en-US" w:eastAsia="zh-CN"/>
              </w:rPr>
              <w:t>Support</w:t>
            </w:r>
          </w:p>
        </w:tc>
      </w:tr>
      <w:tr w:rsidR="00E33699" w14:paraId="7738988B" w14:textId="77777777">
        <w:tc>
          <w:tcPr>
            <w:tcW w:w="2122" w:type="dxa"/>
          </w:tcPr>
          <w:p w14:paraId="432E4859" w14:textId="610C8934" w:rsidR="00E33699" w:rsidRDefault="00E33699" w:rsidP="00E33699">
            <w:pPr>
              <w:rPr>
                <w:rFonts w:ascii="Calibri" w:hAnsi="Calibri" w:cs="Calibri"/>
                <w:sz w:val="22"/>
                <w:lang w:val="en-US"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619A4AE8" w14:textId="411F85B5" w:rsidR="00E33699" w:rsidRPr="00E33699" w:rsidRDefault="00E33699" w:rsidP="00E33699">
            <w:pPr>
              <w:rPr>
                <w:rFonts w:ascii="Calibri" w:eastAsia="MS Mincho" w:hAnsi="Calibri" w:cs="Calibri"/>
                <w:sz w:val="22"/>
                <w:lang w:val="en-US" w:eastAsia="ja-JP"/>
              </w:rPr>
            </w:pPr>
            <w:r>
              <w:rPr>
                <w:rFonts w:ascii="Calibri" w:eastAsia="MS Mincho" w:hAnsi="Calibri" w:cs="Calibri" w:hint="eastAsia"/>
                <w:sz w:val="22"/>
                <w:lang w:val="en-US" w:eastAsia="ja-JP"/>
              </w:rPr>
              <w:t>O</w:t>
            </w:r>
            <w:r>
              <w:rPr>
                <w:rFonts w:ascii="Calibri" w:eastAsia="MS Mincho" w:hAnsi="Calibri" w:cs="Calibri"/>
                <w:sz w:val="22"/>
                <w:lang w:val="en-US" w:eastAsia="ja-JP"/>
              </w:rPr>
              <w:t>K</w:t>
            </w:r>
          </w:p>
        </w:tc>
      </w:tr>
      <w:tr w:rsidR="00ED5980" w14:paraId="53196A78" w14:textId="77777777">
        <w:tc>
          <w:tcPr>
            <w:tcW w:w="2122" w:type="dxa"/>
          </w:tcPr>
          <w:p w14:paraId="2AA85C9F" w14:textId="18ACEF23" w:rsidR="00ED5980" w:rsidRPr="00ED5980" w:rsidRDefault="00ED5980" w:rsidP="00ED5980">
            <w:pPr>
              <w:rPr>
                <w:rFonts w:ascii="Calibri" w:eastAsia="MS Mincho" w:hAnsi="Calibri" w:cs="Calibri"/>
                <w:sz w:val="22"/>
                <w:lang w:eastAsia="ja-JP"/>
              </w:rPr>
            </w:pPr>
            <w:r w:rsidRPr="00ED5980">
              <w:rPr>
                <w:rFonts w:ascii="Calibri" w:eastAsia="Malgun Gothic" w:hAnsi="Calibri" w:cs="Calibri" w:hint="eastAsia"/>
                <w:sz w:val="22"/>
                <w:lang w:eastAsia="ko-KR"/>
              </w:rPr>
              <w:t>LGE</w:t>
            </w:r>
          </w:p>
        </w:tc>
        <w:tc>
          <w:tcPr>
            <w:tcW w:w="7796" w:type="dxa"/>
          </w:tcPr>
          <w:p w14:paraId="3D5EDF7E" w14:textId="77777777" w:rsidR="00ED5980" w:rsidRPr="00ED5980" w:rsidRDefault="00ED5980" w:rsidP="00ED5980">
            <w:pPr>
              <w:rPr>
                <w:rFonts w:ascii="Calibri" w:hAnsi="Calibri" w:cs="Calibri"/>
                <w:sz w:val="22"/>
                <w:lang w:eastAsia="zh-CN"/>
              </w:rPr>
            </w:pPr>
            <w:r w:rsidRPr="00ED5980">
              <w:rPr>
                <w:rFonts w:ascii="Calibri" w:hAnsi="Calibri" w:cs="Calibri" w:hint="eastAsia"/>
                <w:sz w:val="22"/>
                <w:lang w:eastAsia="zh-CN"/>
              </w:rPr>
              <w:t xml:space="preserve">We are generally fine with the current version But, we have a just small comment about the </w:t>
            </w:r>
            <w:r w:rsidRPr="00ED5980">
              <w:rPr>
                <w:rFonts w:ascii="Calibri" w:hAnsi="Calibri" w:cs="Calibri" w:hint="eastAsia"/>
                <w:sz w:val="22"/>
                <w:lang w:eastAsia="zh-CN"/>
              </w:rPr>
              <w:t>‘</w:t>
            </w:r>
            <w:r w:rsidRPr="00ED5980">
              <w:rPr>
                <w:rFonts w:ascii="Calibri" w:hAnsi="Calibri" w:cs="Calibri" w:hint="eastAsia"/>
                <w:sz w:val="22"/>
                <w:lang w:eastAsia="zh-CN"/>
              </w:rPr>
              <w:t>paging rate</w:t>
            </w:r>
            <w:r w:rsidRPr="00ED5980">
              <w:rPr>
                <w:rFonts w:ascii="Calibri" w:hAnsi="Calibri" w:cs="Calibri" w:hint="eastAsia"/>
                <w:sz w:val="22"/>
                <w:lang w:eastAsia="zh-CN"/>
              </w:rPr>
              <w:t>’</w:t>
            </w:r>
            <w:r w:rsidRPr="00ED5980">
              <w:rPr>
                <w:rFonts w:ascii="Calibri" w:hAnsi="Calibri" w:cs="Calibri" w:hint="eastAsia"/>
                <w:sz w:val="22"/>
                <w:lang w:eastAsia="zh-CN"/>
              </w:rPr>
              <w:t xml:space="preserve"> in both scenarios. In 38.840, there are two types of paging rate. The one is </w:t>
            </w:r>
            <w:r w:rsidRPr="00ED5980">
              <w:rPr>
                <w:rFonts w:ascii="Calibri" w:hAnsi="Calibri" w:cs="Calibri" w:hint="eastAsia"/>
                <w:sz w:val="22"/>
                <w:lang w:eastAsia="zh-CN"/>
              </w:rPr>
              <w:t>‘</w:t>
            </w:r>
            <w:r w:rsidRPr="00ED5980">
              <w:rPr>
                <w:rFonts w:ascii="Calibri" w:hAnsi="Calibri" w:cs="Calibri" w:hint="eastAsia"/>
                <w:sz w:val="22"/>
                <w:lang w:eastAsia="zh-CN"/>
              </w:rPr>
              <w:t>Group paging rate</w:t>
            </w:r>
            <w:r w:rsidRPr="00ED5980">
              <w:rPr>
                <w:rFonts w:ascii="Calibri" w:hAnsi="Calibri" w:cs="Calibri" w:hint="eastAsia"/>
                <w:sz w:val="22"/>
                <w:lang w:eastAsia="zh-CN"/>
              </w:rPr>
              <w:t>’</w:t>
            </w:r>
            <w:r w:rsidRPr="00ED5980">
              <w:rPr>
                <w:rFonts w:ascii="Calibri" w:hAnsi="Calibri" w:cs="Calibri" w:hint="eastAsia"/>
                <w:sz w:val="22"/>
                <w:lang w:eastAsia="zh-CN"/>
              </w:rPr>
              <w:t xml:space="preserve">, the other is </w:t>
            </w:r>
            <w:r w:rsidRPr="00ED5980">
              <w:rPr>
                <w:rFonts w:ascii="Calibri" w:hAnsi="Calibri" w:cs="Calibri" w:hint="eastAsia"/>
                <w:sz w:val="22"/>
                <w:lang w:eastAsia="zh-CN"/>
              </w:rPr>
              <w:t>‘</w:t>
            </w:r>
            <w:r w:rsidRPr="00ED5980">
              <w:rPr>
                <w:rFonts w:ascii="Calibri" w:hAnsi="Calibri" w:cs="Calibri" w:hint="eastAsia"/>
                <w:sz w:val="22"/>
                <w:lang w:eastAsia="zh-CN"/>
              </w:rPr>
              <w:t>paging rate</w:t>
            </w:r>
            <w:r w:rsidRPr="00ED5980">
              <w:rPr>
                <w:rFonts w:ascii="Calibri" w:hAnsi="Calibri" w:cs="Calibri" w:hint="eastAsia"/>
                <w:sz w:val="22"/>
                <w:lang w:eastAsia="zh-CN"/>
              </w:rPr>
              <w:t>’</w:t>
            </w:r>
            <w:r w:rsidRPr="00ED5980">
              <w:rPr>
                <w:rFonts w:ascii="Calibri" w:hAnsi="Calibri" w:cs="Calibri" w:hint="eastAsia"/>
                <w:sz w:val="22"/>
                <w:lang w:eastAsia="zh-CN"/>
              </w:rPr>
              <w:t xml:space="preserve">. We think that the </w:t>
            </w:r>
            <w:r w:rsidRPr="00ED5980">
              <w:rPr>
                <w:rFonts w:ascii="Calibri" w:hAnsi="Calibri" w:cs="Calibri" w:hint="eastAsia"/>
                <w:sz w:val="22"/>
                <w:lang w:eastAsia="zh-CN"/>
              </w:rPr>
              <w:t>‘</w:t>
            </w:r>
            <w:r w:rsidRPr="00ED5980">
              <w:rPr>
                <w:rFonts w:ascii="Calibri" w:hAnsi="Calibri" w:cs="Calibri" w:hint="eastAsia"/>
                <w:sz w:val="22"/>
                <w:lang w:eastAsia="zh-CN"/>
              </w:rPr>
              <w:t>paging rate</w:t>
            </w:r>
            <w:r w:rsidRPr="00ED5980">
              <w:rPr>
                <w:rFonts w:ascii="Calibri" w:hAnsi="Calibri" w:cs="Calibri" w:hint="eastAsia"/>
                <w:sz w:val="22"/>
                <w:lang w:eastAsia="zh-CN"/>
              </w:rPr>
              <w:t>’</w:t>
            </w:r>
            <w:r w:rsidRPr="00ED5980">
              <w:rPr>
                <w:rFonts w:ascii="Calibri" w:hAnsi="Calibri" w:cs="Calibri" w:hint="eastAsia"/>
                <w:sz w:val="22"/>
                <w:lang w:eastAsia="zh-CN"/>
              </w:rPr>
              <w:t xml:space="preserve"> here refers to </w:t>
            </w:r>
            <w:r w:rsidRPr="00ED5980">
              <w:rPr>
                <w:rFonts w:ascii="Calibri" w:hAnsi="Calibri" w:cs="Calibri" w:hint="eastAsia"/>
                <w:sz w:val="22"/>
                <w:lang w:eastAsia="zh-CN"/>
              </w:rPr>
              <w:t>‘</w:t>
            </w:r>
            <w:r w:rsidRPr="00ED5980">
              <w:rPr>
                <w:rFonts w:ascii="Calibri" w:hAnsi="Calibri" w:cs="Calibri" w:hint="eastAsia"/>
                <w:sz w:val="22"/>
                <w:lang w:eastAsia="zh-CN"/>
              </w:rPr>
              <w:t>Group paging rate</w:t>
            </w:r>
            <w:r w:rsidRPr="00ED5980">
              <w:rPr>
                <w:rFonts w:ascii="Calibri" w:hAnsi="Calibri" w:cs="Calibri" w:hint="eastAsia"/>
                <w:sz w:val="22"/>
                <w:lang w:eastAsia="zh-CN"/>
              </w:rPr>
              <w:t>’</w:t>
            </w:r>
            <w:r w:rsidRPr="00ED5980">
              <w:rPr>
                <w:rFonts w:ascii="Calibri" w:hAnsi="Calibri" w:cs="Calibri" w:hint="eastAsia"/>
                <w:sz w:val="22"/>
                <w:lang w:eastAsia="zh-CN"/>
              </w:rPr>
              <w:t xml:space="preserve">. If our understanding is right, we prefer to modify the </w:t>
            </w:r>
            <w:r w:rsidRPr="00ED5980">
              <w:rPr>
                <w:rFonts w:ascii="Calibri" w:hAnsi="Calibri" w:cs="Calibri" w:hint="eastAsia"/>
                <w:sz w:val="22"/>
                <w:lang w:eastAsia="zh-CN"/>
              </w:rPr>
              <w:t>‘</w:t>
            </w:r>
            <w:r w:rsidRPr="00ED5980">
              <w:rPr>
                <w:rFonts w:ascii="Calibri" w:hAnsi="Calibri" w:cs="Calibri" w:hint="eastAsia"/>
                <w:sz w:val="22"/>
                <w:lang w:eastAsia="zh-CN"/>
              </w:rPr>
              <w:t>paging rate</w:t>
            </w:r>
            <w:r w:rsidRPr="00ED5980">
              <w:rPr>
                <w:rFonts w:ascii="Calibri" w:hAnsi="Calibri" w:cs="Calibri" w:hint="eastAsia"/>
                <w:sz w:val="22"/>
                <w:lang w:eastAsia="zh-CN"/>
              </w:rPr>
              <w:t>’</w:t>
            </w:r>
            <w:r w:rsidRPr="00ED5980">
              <w:rPr>
                <w:rFonts w:ascii="Calibri" w:hAnsi="Calibri" w:cs="Calibri" w:hint="eastAsia"/>
                <w:sz w:val="22"/>
                <w:lang w:eastAsia="zh-CN"/>
              </w:rPr>
              <w:t xml:space="preserve"> as </w:t>
            </w:r>
            <w:r w:rsidRPr="00ED5980">
              <w:rPr>
                <w:rFonts w:ascii="Calibri" w:hAnsi="Calibri" w:cs="Calibri" w:hint="eastAsia"/>
                <w:sz w:val="22"/>
                <w:lang w:eastAsia="zh-CN"/>
              </w:rPr>
              <w:t>‘</w:t>
            </w:r>
            <w:r w:rsidRPr="00ED5980">
              <w:rPr>
                <w:rFonts w:ascii="Calibri" w:hAnsi="Calibri" w:cs="Calibri" w:hint="eastAsia"/>
                <w:sz w:val="22"/>
                <w:lang w:eastAsia="zh-CN"/>
              </w:rPr>
              <w:t>Group paging rate</w:t>
            </w:r>
            <w:r w:rsidRPr="00ED5980">
              <w:rPr>
                <w:rFonts w:ascii="Calibri" w:hAnsi="Calibri" w:cs="Calibri" w:hint="eastAsia"/>
                <w:sz w:val="22"/>
                <w:lang w:eastAsia="zh-CN"/>
              </w:rPr>
              <w:t>’</w:t>
            </w:r>
            <w:r w:rsidRPr="00ED5980">
              <w:rPr>
                <w:rFonts w:ascii="Calibri" w:hAnsi="Calibri" w:cs="Calibri" w:hint="eastAsia"/>
                <w:sz w:val="22"/>
                <w:lang w:eastAsia="zh-CN"/>
              </w:rPr>
              <w:t>.</w:t>
            </w:r>
          </w:p>
          <w:p w14:paraId="7BB0AD13" w14:textId="1C4437B5" w:rsidR="00ED5980" w:rsidRPr="00ED5980" w:rsidRDefault="00ED5980" w:rsidP="00ED5980">
            <w:pPr>
              <w:rPr>
                <w:rFonts w:ascii="Calibri" w:hAnsi="Calibri" w:cs="Calibri"/>
                <w:sz w:val="22"/>
                <w:lang w:eastAsia="zh-CN"/>
              </w:rPr>
            </w:pPr>
            <w:r w:rsidRPr="00ED5980">
              <w:rPr>
                <w:rFonts w:ascii="Calibri" w:hAnsi="Calibri" w:cs="Calibri" w:hint="eastAsia"/>
                <w:sz w:val="22"/>
                <w:lang w:eastAsia="zh-CN"/>
              </w:rPr>
              <w:t xml:space="preserve">In addition, we have a concern about SSB processing for clarification. Actually, the number of SSBs measured by UE would vary depending on the SINR. For example, UE normally expects to monitor SSB for purposes such as AGC, T/F sync, measurement, etc. before receiving the paging. </w:t>
            </w:r>
            <w:r w:rsidR="00D15403" w:rsidRPr="00D15403">
              <w:rPr>
                <w:rFonts w:ascii="Calibri" w:hAnsi="Calibri" w:cs="Calibri"/>
                <w:sz w:val="22"/>
                <w:lang w:eastAsia="zh-CN"/>
              </w:rPr>
              <w:t>Under the low SINR, three SSBs that need to be measured are generally assumed in power consumption anaylsis</w:t>
            </w:r>
            <w:r w:rsidRPr="00ED5980">
              <w:rPr>
                <w:rFonts w:ascii="Calibri" w:hAnsi="Calibri" w:cs="Calibri" w:hint="eastAsia"/>
                <w:sz w:val="22"/>
                <w:lang w:eastAsia="zh-CN"/>
              </w:rPr>
              <w:t xml:space="preserve">. For high SINR, on the other hand, only one SSB is assumed. However, only a single value of 2ms is </w:t>
            </w:r>
            <w:r w:rsidRPr="00ED5980">
              <w:rPr>
                <w:rFonts w:ascii="Calibri" w:hAnsi="Calibri" w:cs="Calibri"/>
                <w:sz w:val="22"/>
                <w:lang w:eastAsia="zh-CN"/>
              </w:rPr>
              <w:t xml:space="preserve">currently </w:t>
            </w:r>
            <w:r w:rsidRPr="00ED5980">
              <w:rPr>
                <w:rFonts w:ascii="Calibri" w:hAnsi="Calibri" w:cs="Calibri" w:hint="eastAsia"/>
                <w:sz w:val="22"/>
                <w:lang w:eastAsia="zh-CN"/>
              </w:rPr>
              <w:t>assumed for SSB processing</w:t>
            </w:r>
            <w:r w:rsidR="00D15403">
              <w:rPr>
                <w:rFonts w:ascii="Calibri" w:hAnsi="Calibri" w:cs="Calibri"/>
                <w:sz w:val="22"/>
                <w:lang w:eastAsia="zh-CN"/>
              </w:rPr>
              <w:t xml:space="preserve"> in this proposal</w:t>
            </w:r>
            <w:r w:rsidRPr="00ED5980">
              <w:rPr>
                <w:rFonts w:ascii="Calibri" w:hAnsi="Calibri" w:cs="Calibri" w:hint="eastAsia"/>
                <w:sz w:val="22"/>
                <w:lang w:eastAsia="zh-CN"/>
              </w:rPr>
              <w:t>. We think that the SSB proc. is the crucial factor for power consumption evaluation. So, we prefer to discuss it more carefully.</w:t>
            </w:r>
          </w:p>
          <w:p w14:paraId="17F5FDE1" w14:textId="77777777" w:rsidR="00ED5980" w:rsidRPr="00ED5980" w:rsidRDefault="00ED5980" w:rsidP="00ED5980">
            <w:pPr>
              <w:rPr>
                <w:rFonts w:ascii="Calibri" w:eastAsia="MS Mincho" w:hAnsi="Calibri" w:cs="Calibri"/>
                <w:sz w:val="22"/>
                <w:lang w:val="en-US" w:eastAsia="ja-JP"/>
              </w:rPr>
            </w:pPr>
          </w:p>
        </w:tc>
      </w:tr>
    </w:tbl>
    <w:p w14:paraId="16B9F952" w14:textId="3798B51F" w:rsidR="00D14992" w:rsidRDefault="00D14992">
      <w:pPr>
        <w:spacing w:beforeLines="50" w:before="120" w:line="288" w:lineRule="auto"/>
        <w:rPr>
          <w:rFonts w:ascii="Arial" w:hAnsi="Arial" w:cs="Arial"/>
          <w:lang w:eastAsia="zh-CN"/>
        </w:rPr>
      </w:pPr>
    </w:p>
    <w:p w14:paraId="78694A37" w14:textId="7A5105A8" w:rsidR="007A2B0E" w:rsidRDefault="007A2B0E">
      <w:pPr>
        <w:spacing w:beforeLines="50" w:before="120" w:line="288" w:lineRule="auto"/>
        <w:rPr>
          <w:rFonts w:ascii="Arial" w:hAnsi="Arial" w:cs="Arial"/>
          <w:lang w:eastAsia="zh-CN"/>
        </w:rPr>
      </w:pPr>
    </w:p>
    <w:p w14:paraId="6D0B6789" w14:textId="21CA266A" w:rsidR="007A2B0E" w:rsidRDefault="007A2B0E" w:rsidP="007A2B0E">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4.5.4 Round 4 discussion</w:t>
      </w:r>
    </w:p>
    <w:p w14:paraId="1EA59445" w14:textId="77777777" w:rsidR="00160256" w:rsidRPr="00160256" w:rsidRDefault="00160256" w:rsidP="00160256">
      <w:pPr>
        <w:spacing w:beforeLines="50" w:before="120" w:afterLines="50" w:after="120" w:line="288" w:lineRule="auto"/>
        <w:rPr>
          <w:rFonts w:ascii="Arial" w:hAnsi="Arial" w:cs="Arial"/>
          <w:bCs/>
        </w:rPr>
      </w:pPr>
      <w:r w:rsidRPr="00160256">
        <w:rPr>
          <w:rFonts w:ascii="Arial" w:hAnsi="Arial" w:cs="Arial"/>
          <w:b/>
          <w:i/>
          <w:iCs/>
          <w:u w:val="single"/>
        </w:rPr>
        <w:t>FL observations on Proposal 4.5-I (II):</w:t>
      </w:r>
      <w:r w:rsidRPr="00160256">
        <w:rPr>
          <w:rFonts w:ascii="Arial" w:hAnsi="Arial" w:cs="Arial"/>
          <w:bCs/>
        </w:rPr>
        <w:t xml:space="preserve"> Based on the comments, most companies are fine with the current proposal. Meanwhile, 1 company (vivo) still has concerns on the duration of the DL PRS instance, and proposes to adopt 2ms. According to the feedbacks/clarifications by HW/Hisilicon and Qualcomm, it seems not really needed to consider a duration longer than 1 slot for LPHAP power consumption evaluation. In addition, 1 company (Xiaomi) raises a comment for clarification.</w:t>
      </w:r>
    </w:p>
    <w:p w14:paraId="5135D1EA" w14:textId="77777777" w:rsidR="00160256" w:rsidRPr="00160256" w:rsidRDefault="00160256" w:rsidP="00160256">
      <w:pPr>
        <w:spacing w:beforeLines="50" w:before="120" w:afterLines="50" w:after="120" w:line="288" w:lineRule="auto"/>
        <w:rPr>
          <w:rFonts w:ascii="Arial" w:hAnsi="Arial" w:cs="Arial"/>
          <w:bCs/>
        </w:rPr>
      </w:pPr>
      <w:r w:rsidRPr="00160256">
        <w:rPr>
          <w:rFonts w:ascii="Arial" w:hAnsi="Arial" w:cs="Arial"/>
          <w:bCs/>
        </w:rPr>
        <w:t>@Xiaomi: Yes, the two different configurations can refer to different rows in the Table. Please note that we set synchronous case with N = 4 for FR1 as the baseline, so I believe it is clear that for the baseline evaluation, N=4 will be used, and if N=8 is interested by individual company, they can optionally provide corresponding evaluation results. Hope this clarifies.</w:t>
      </w:r>
    </w:p>
    <w:p w14:paraId="18C2D65A" w14:textId="514DD774" w:rsidR="00160256" w:rsidRPr="00160256" w:rsidRDefault="00160256" w:rsidP="00160256">
      <w:pPr>
        <w:spacing w:beforeLines="50" w:before="120" w:afterLines="50" w:after="120" w:line="288" w:lineRule="auto"/>
        <w:rPr>
          <w:rFonts w:ascii="Arial" w:hAnsi="Arial" w:cs="Arial"/>
          <w:bCs/>
        </w:rPr>
      </w:pPr>
      <w:r w:rsidRPr="00160256">
        <w:rPr>
          <w:rFonts w:ascii="Arial" w:hAnsi="Arial" w:cs="Arial"/>
          <w:bCs/>
        </w:rPr>
        <w:t xml:space="preserve">Let’s continue the discussion </w:t>
      </w:r>
      <w:r w:rsidR="00141BEC">
        <w:rPr>
          <w:rFonts w:ascii="Arial" w:hAnsi="Arial" w:cs="Arial"/>
          <w:bCs/>
        </w:rPr>
        <w:t>on this proposal (no updates)</w:t>
      </w:r>
      <w:r w:rsidRPr="00160256">
        <w:rPr>
          <w:rFonts w:ascii="Arial" w:hAnsi="Arial" w:cs="Arial"/>
          <w:bCs/>
        </w:rPr>
        <w:t>, and see if companies with concerns can live with it.</w:t>
      </w:r>
    </w:p>
    <w:p w14:paraId="1152EA9B" w14:textId="3C4A3FBD" w:rsidR="007A2B0E" w:rsidRDefault="007A2B0E">
      <w:pPr>
        <w:spacing w:beforeLines="50" w:before="120" w:line="288" w:lineRule="auto"/>
        <w:rPr>
          <w:rFonts w:ascii="Arial" w:hAnsi="Arial" w:cs="Arial"/>
          <w:lang w:eastAsia="zh-CN"/>
        </w:rPr>
      </w:pPr>
    </w:p>
    <w:p w14:paraId="3CF5987A" w14:textId="1A654887" w:rsidR="00160256" w:rsidRPr="00626BB8" w:rsidRDefault="000E6500" w:rsidP="00160256">
      <w:pPr>
        <w:spacing w:beforeLines="50" w:before="120" w:afterLines="50" w:after="120" w:line="288" w:lineRule="auto"/>
        <w:outlineLvl w:val="3"/>
        <w:rPr>
          <w:rFonts w:ascii="Arial" w:hAnsi="Arial" w:cs="Arial"/>
          <w:b/>
        </w:rPr>
      </w:pPr>
      <w:r>
        <w:rPr>
          <w:rFonts w:ascii="Arial" w:hAnsi="Arial" w:cs="Arial"/>
          <w:b/>
        </w:rPr>
        <w:t xml:space="preserve">[High] </w:t>
      </w:r>
      <w:r w:rsidR="00160256" w:rsidRPr="00626BB8">
        <w:rPr>
          <w:rFonts w:ascii="Arial" w:hAnsi="Arial" w:cs="Arial" w:hint="eastAsia"/>
          <w:b/>
        </w:rPr>
        <w:t>Proposal</w:t>
      </w:r>
      <w:r w:rsidR="00160256" w:rsidRPr="00626BB8">
        <w:rPr>
          <w:rFonts w:ascii="Arial" w:hAnsi="Arial" w:cs="Arial"/>
          <w:b/>
        </w:rPr>
        <w:t xml:space="preserve"> 4.5-1 (II</w:t>
      </w:r>
      <w:r w:rsidR="00F7666E">
        <w:rPr>
          <w:rFonts w:ascii="Arial" w:hAnsi="Arial" w:cs="Arial"/>
          <w:b/>
        </w:rPr>
        <w:t>I</w:t>
      </w:r>
      <w:r w:rsidR="00160256" w:rsidRPr="00626BB8">
        <w:rPr>
          <w:rFonts w:ascii="Arial" w:hAnsi="Arial" w:cs="Arial"/>
          <w:b/>
        </w:rPr>
        <w:t>)</w:t>
      </w:r>
    </w:p>
    <w:p w14:paraId="34E742DC" w14:textId="77777777" w:rsidR="00160256" w:rsidRPr="00160256" w:rsidRDefault="00160256" w:rsidP="00160256">
      <w:pPr>
        <w:pStyle w:val="aff2"/>
        <w:numPr>
          <w:ilvl w:val="0"/>
          <w:numId w:val="25"/>
        </w:numPr>
        <w:spacing w:beforeLines="50" w:before="120" w:line="288" w:lineRule="auto"/>
        <w:rPr>
          <w:rFonts w:ascii="Arial" w:hAnsi="Arial" w:cs="Arial"/>
          <w:sz w:val="20"/>
          <w:szCs w:val="20"/>
          <w:lang w:val="en-GB"/>
        </w:rPr>
      </w:pPr>
      <w:r w:rsidRPr="00160256">
        <w:rPr>
          <w:rFonts w:ascii="Arial" w:hAnsi="Arial" w:cs="Arial"/>
          <w:sz w:val="20"/>
          <w:szCs w:val="20"/>
          <w:lang w:val="en-GB"/>
        </w:rPr>
        <w:t>Adopt the following reference configuration and assumption for DL PRS to define the power consumption model for DL PRS measurement:</w:t>
      </w:r>
    </w:p>
    <w:p w14:paraId="26FCB0CA" w14:textId="77777777" w:rsidR="00160256" w:rsidRPr="00160256" w:rsidRDefault="00160256" w:rsidP="00160256">
      <w:pPr>
        <w:pStyle w:val="aff2"/>
        <w:numPr>
          <w:ilvl w:val="1"/>
          <w:numId w:val="25"/>
        </w:numPr>
        <w:spacing w:beforeLines="50" w:before="120" w:line="288" w:lineRule="auto"/>
        <w:rPr>
          <w:rFonts w:ascii="Arial" w:hAnsi="Arial" w:cs="Arial"/>
          <w:sz w:val="20"/>
          <w:szCs w:val="20"/>
          <w:lang w:val="en-GB"/>
        </w:rPr>
      </w:pPr>
      <w:r w:rsidRPr="00160256">
        <w:rPr>
          <w:rFonts w:ascii="Arial" w:hAnsi="Arial" w:cs="Arial"/>
          <w:sz w:val="20"/>
          <w:szCs w:val="20"/>
          <w:lang w:val="en-GB"/>
        </w:rPr>
        <w:t>1 Number of PFL;</w:t>
      </w:r>
    </w:p>
    <w:p w14:paraId="4716F812" w14:textId="77777777" w:rsidR="00160256" w:rsidRPr="00160256" w:rsidRDefault="00160256" w:rsidP="00160256">
      <w:pPr>
        <w:pStyle w:val="aff2"/>
        <w:numPr>
          <w:ilvl w:val="1"/>
          <w:numId w:val="25"/>
        </w:numPr>
        <w:spacing w:beforeLines="50" w:before="120" w:line="288" w:lineRule="auto"/>
        <w:rPr>
          <w:rFonts w:ascii="Arial" w:hAnsi="Arial" w:cs="Arial"/>
          <w:sz w:val="20"/>
          <w:szCs w:val="20"/>
          <w:lang w:val="en-GB"/>
        </w:rPr>
      </w:pPr>
      <w:r w:rsidRPr="00160256">
        <w:rPr>
          <w:rFonts w:ascii="Arial" w:hAnsi="Arial" w:cs="Arial"/>
          <w:sz w:val="20"/>
          <w:szCs w:val="20"/>
          <w:lang w:val="en-GB"/>
        </w:rPr>
        <w:t>8 DL PRS resources per slot are measured;</w:t>
      </w:r>
    </w:p>
    <w:p w14:paraId="57379757" w14:textId="77777777" w:rsidR="00160256" w:rsidRPr="00160256" w:rsidRDefault="00160256" w:rsidP="00160256">
      <w:pPr>
        <w:pStyle w:val="aff2"/>
        <w:numPr>
          <w:ilvl w:val="1"/>
          <w:numId w:val="25"/>
        </w:numPr>
        <w:spacing w:beforeLines="50" w:before="120" w:line="288" w:lineRule="auto"/>
        <w:rPr>
          <w:rFonts w:ascii="Arial" w:hAnsi="Arial" w:cs="Arial"/>
          <w:sz w:val="20"/>
          <w:szCs w:val="20"/>
          <w:lang w:val="en-GB"/>
        </w:rPr>
      </w:pPr>
      <w:r w:rsidRPr="00160256">
        <w:rPr>
          <w:rFonts w:ascii="Arial" w:hAnsi="Arial" w:cs="Arial"/>
          <w:sz w:val="20"/>
          <w:szCs w:val="20"/>
          <w:lang w:val="en-GB"/>
        </w:rPr>
        <w:t>DL PRS instance of smaller than or equal to 1 slot duration;</w:t>
      </w:r>
    </w:p>
    <w:p w14:paraId="0AB5C56B" w14:textId="77777777" w:rsidR="00160256" w:rsidRPr="00160256" w:rsidRDefault="00160256" w:rsidP="00160256">
      <w:pPr>
        <w:pStyle w:val="aff2"/>
        <w:numPr>
          <w:ilvl w:val="0"/>
          <w:numId w:val="25"/>
        </w:numPr>
        <w:spacing w:beforeLines="50" w:before="120" w:afterLines="50" w:after="120" w:line="288" w:lineRule="auto"/>
        <w:rPr>
          <w:rFonts w:ascii="Arial" w:hAnsi="Arial" w:cs="Arial"/>
          <w:sz w:val="20"/>
          <w:szCs w:val="20"/>
          <w:lang w:val="en-GB"/>
        </w:rPr>
      </w:pPr>
      <w:r w:rsidRPr="00160256">
        <w:rPr>
          <w:rFonts w:ascii="Arial" w:hAnsi="Arial" w:cs="Arial"/>
          <w:sz w:val="20"/>
          <w:szCs w:val="20"/>
          <w:lang w:val="en-GB"/>
        </w:rPr>
        <w:t>Adopt the following table as the power consumption model for DL PRS measurement (derived from Table 22 in TR38.840):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31"/>
        <w:gridCol w:w="1389"/>
        <w:gridCol w:w="1518"/>
        <w:gridCol w:w="1635"/>
        <w:gridCol w:w="1523"/>
      </w:tblGrid>
      <w:tr w:rsidR="00160256" w:rsidRPr="00626BB8" w14:paraId="1E08A4D4" w14:textId="77777777" w:rsidTr="000E4D11">
        <w:trPr>
          <w:jc w:val="center"/>
        </w:trPr>
        <w:tc>
          <w:tcPr>
            <w:tcW w:w="2231" w:type="dxa"/>
            <w:vMerge w:val="restart"/>
            <w:tcMar>
              <w:top w:w="0" w:type="dxa"/>
              <w:left w:w="108" w:type="dxa"/>
              <w:bottom w:w="0" w:type="dxa"/>
              <w:right w:w="108" w:type="dxa"/>
            </w:tcMar>
          </w:tcPr>
          <w:p w14:paraId="7A63410E" w14:textId="77777777" w:rsidR="00160256" w:rsidRPr="00626BB8" w:rsidRDefault="00160256" w:rsidP="000E4D11">
            <w:pPr>
              <w:pStyle w:val="TAH"/>
              <w:rPr>
                <w:rFonts w:cs="Arial"/>
                <w:szCs w:val="18"/>
                <w:lang w:eastAsia="zh-CN"/>
              </w:rPr>
            </w:pPr>
            <w:r w:rsidRPr="00626BB8">
              <w:rPr>
                <w:rFonts w:cs="Arial"/>
                <w:szCs w:val="18"/>
                <w:lang w:eastAsia="zh-CN"/>
              </w:rPr>
              <w:t>N: Number of</w:t>
            </w:r>
            <w:r w:rsidRPr="0034667C">
              <w:rPr>
                <w:rFonts w:cs="Arial"/>
                <w:b w:val="0"/>
                <w:bCs/>
                <w:color w:val="FF0000"/>
                <w:szCs w:val="18"/>
                <w:lang w:eastAsia="zh-CN"/>
              </w:rPr>
              <w:t xml:space="preserve"> </w:t>
            </w:r>
            <w:r w:rsidRPr="00E806BB">
              <w:rPr>
                <w:rFonts w:cs="Arial"/>
                <w:color w:val="FF0000"/>
                <w:szCs w:val="18"/>
                <w:lang w:eastAsia="zh-CN"/>
              </w:rPr>
              <w:t>TRP</w:t>
            </w:r>
            <w:r>
              <w:rPr>
                <w:rFonts w:cs="Arial"/>
                <w:color w:val="FF0000"/>
                <w:szCs w:val="18"/>
                <w:lang w:eastAsia="zh-CN"/>
              </w:rPr>
              <w:t>s</w:t>
            </w:r>
            <w:r w:rsidRPr="00626BB8">
              <w:rPr>
                <w:rFonts w:cs="Arial"/>
                <w:szCs w:val="18"/>
                <w:lang w:eastAsia="zh-CN"/>
              </w:rPr>
              <w:t xml:space="preserve"> for </w:t>
            </w:r>
            <w:r w:rsidRPr="009771DF">
              <w:rPr>
                <w:rFonts w:cs="Arial"/>
                <w:szCs w:val="18"/>
                <w:lang w:eastAsia="zh-CN"/>
              </w:rPr>
              <w:t>DL PRS m</w:t>
            </w:r>
            <w:r w:rsidRPr="00626BB8">
              <w:rPr>
                <w:rFonts w:cs="Arial"/>
                <w:szCs w:val="18"/>
                <w:lang w:eastAsia="zh-CN"/>
              </w:rPr>
              <w:t>easurement</w:t>
            </w:r>
          </w:p>
        </w:tc>
        <w:tc>
          <w:tcPr>
            <w:tcW w:w="2907" w:type="dxa"/>
            <w:gridSpan w:val="2"/>
            <w:tcMar>
              <w:top w:w="0" w:type="dxa"/>
              <w:left w:w="108" w:type="dxa"/>
              <w:bottom w:w="0" w:type="dxa"/>
              <w:right w:w="108" w:type="dxa"/>
            </w:tcMar>
          </w:tcPr>
          <w:p w14:paraId="4CC3B636" w14:textId="77777777" w:rsidR="00160256" w:rsidRPr="00626BB8" w:rsidRDefault="00160256" w:rsidP="000E4D11">
            <w:pPr>
              <w:pStyle w:val="TAH"/>
              <w:rPr>
                <w:rFonts w:cs="Arial"/>
                <w:szCs w:val="18"/>
                <w:lang w:eastAsia="zh-CN"/>
              </w:rPr>
            </w:pPr>
            <w:r w:rsidRPr="00626BB8">
              <w:rPr>
                <w:rFonts w:cs="Arial"/>
                <w:szCs w:val="18"/>
                <w:lang w:eastAsia="zh-CN"/>
              </w:rPr>
              <w:t>Synchronous case (baseline)</w:t>
            </w:r>
          </w:p>
        </w:tc>
        <w:tc>
          <w:tcPr>
            <w:tcW w:w="3158" w:type="dxa"/>
            <w:gridSpan w:val="2"/>
            <w:tcMar>
              <w:top w:w="0" w:type="dxa"/>
              <w:left w:w="108" w:type="dxa"/>
              <w:bottom w:w="0" w:type="dxa"/>
              <w:right w:w="108" w:type="dxa"/>
            </w:tcMar>
          </w:tcPr>
          <w:p w14:paraId="0B3226D6" w14:textId="77777777" w:rsidR="00160256" w:rsidRPr="00626BB8" w:rsidRDefault="00160256" w:rsidP="000E4D11">
            <w:pPr>
              <w:pStyle w:val="TAH"/>
              <w:rPr>
                <w:rFonts w:cs="Arial"/>
                <w:szCs w:val="18"/>
                <w:lang w:eastAsia="zh-CN"/>
              </w:rPr>
            </w:pPr>
            <w:r w:rsidRPr="00626BB8">
              <w:rPr>
                <w:rFonts w:cs="Arial"/>
                <w:szCs w:val="18"/>
                <w:lang w:eastAsia="zh-CN"/>
              </w:rPr>
              <w:t>Asynchronous case (optional)</w:t>
            </w:r>
          </w:p>
        </w:tc>
      </w:tr>
      <w:tr w:rsidR="00160256" w:rsidRPr="00626BB8" w14:paraId="717925CC" w14:textId="77777777" w:rsidTr="000E4D11">
        <w:trPr>
          <w:jc w:val="center"/>
        </w:trPr>
        <w:tc>
          <w:tcPr>
            <w:tcW w:w="0" w:type="auto"/>
            <w:vMerge/>
            <w:vAlign w:val="center"/>
          </w:tcPr>
          <w:p w14:paraId="4CA81EA0" w14:textId="77777777" w:rsidR="00160256" w:rsidRPr="00626BB8" w:rsidRDefault="00160256" w:rsidP="000E4D11">
            <w:pPr>
              <w:pStyle w:val="TAH"/>
              <w:rPr>
                <w:rFonts w:eastAsiaTheme="minorHAnsi" w:cs="Arial"/>
                <w:szCs w:val="18"/>
                <w:lang w:eastAsia="zh-CN"/>
              </w:rPr>
            </w:pPr>
          </w:p>
        </w:tc>
        <w:tc>
          <w:tcPr>
            <w:tcW w:w="1389" w:type="dxa"/>
            <w:tcMar>
              <w:top w:w="0" w:type="dxa"/>
              <w:left w:w="108" w:type="dxa"/>
              <w:bottom w:w="0" w:type="dxa"/>
              <w:right w:w="108" w:type="dxa"/>
            </w:tcMar>
          </w:tcPr>
          <w:p w14:paraId="68ABB025" w14:textId="77777777" w:rsidR="00160256" w:rsidRPr="00626BB8" w:rsidRDefault="00160256" w:rsidP="000E4D11">
            <w:pPr>
              <w:pStyle w:val="TAH"/>
              <w:rPr>
                <w:rFonts w:cs="Arial"/>
                <w:szCs w:val="18"/>
                <w:lang w:eastAsia="zh-CN"/>
              </w:rPr>
            </w:pPr>
            <w:r w:rsidRPr="00626BB8">
              <w:rPr>
                <w:rFonts w:cs="Arial"/>
                <w:szCs w:val="18"/>
                <w:lang w:eastAsia="zh-CN"/>
              </w:rPr>
              <w:t>FR1 (baseline)</w:t>
            </w:r>
          </w:p>
        </w:tc>
        <w:tc>
          <w:tcPr>
            <w:tcW w:w="1518" w:type="dxa"/>
            <w:tcMar>
              <w:top w:w="0" w:type="dxa"/>
              <w:left w:w="108" w:type="dxa"/>
              <w:bottom w:w="0" w:type="dxa"/>
              <w:right w:w="108" w:type="dxa"/>
            </w:tcMar>
          </w:tcPr>
          <w:p w14:paraId="1D917B59" w14:textId="77777777" w:rsidR="00160256" w:rsidRPr="00626BB8" w:rsidRDefault="00160256" w:rsidP="000E4D11">
            <w:pPr>
              <w:pStyle w:val="TAH"/>
              <w:rPr>
                <w:rFonts w:cs="Arial"/>
                <w:szCs w:val="18"/>
                <w:lang w:eastAsia="zh-CN"/>
              </w:rPr>
            </w:pPr>
            <w:r w:rsidRPr="00626BB8">
              <w:rPr>
                <w:rFonts w:cs="Arial"/>
                <w:szCs w:val="18"/>
                <w:lang w:eastAsia="zh-CN"/>
              </w:rPr>
              <w:t xml:space="preserve">FR2 </w:t>
            </w:r>
          </w:p>
          <w:p w14:paraId="7135BB21" w14:textId="77777777" w:rsidR="00160256" w:rsidRPr="00626BB8" w:rsidRDefault="00160256" w:rsidP="000E4D11">
            <w:pPr>
              <w:pStyle w:val="TAH"/>
              <w:rPr>
                <w:rFonts w:cs="Arial"/>
                <w:szCs w:val="18"/>
                <w:lang w:eastAsia="zh-CN"/>
              </w:rPr>
            </w:pPr>
            <w:r w:rsidRPr="00626BB8">
              <w:rPr>
                <w:rFonts w:cs="Arial"/>
                <w:szCs w:val="18"/>
                <w:lang w:eastAsia="zh-CN"/>
              </w:rPr>
              <w:t>(optional)</w:t>
            </w:r>
          </w:p>
        </w:tc>
        <w:tc>
          <w:tcPr>
            <w:tcW w:w="1635" w:type="dxa"/>
            <w:tcMar>
              <w:top w:w="0" w:type="dxa"/>
              <w:left w:w="108" w:type="dxa"/>
              <w:bottom w:w="0" w:type="dxa"/>
              <w:right w:w="108" w:type="dxa"/>
            </w:tcMar>
          </w:tcPr>
          <w:p w14:paraId="3558CADD" w14:textId="77777777" w:rsidR="00160256" w:rsidRPr="00626BB8" w:rsidRDefault="00160256" w:rsidP="000E4D11">
            <w:pPr>
              <w:pStyle w:val="TAH"/>
              <w:rPr>
                <w:rFonts w:cs="Arial"/>
                <w:szCs w:val="18"/>
                <w:lang w:eastAsia="zh-CN"/>
              </w:rPr>
            </w:pPr>
            <w:r w:rsidRPr="00626BB8">
              <w:rPr>
                <w:rFonts w:cs="Arial"/>
                <w:szCs w:val="18"/>
                <w:lang w:eastAsia="zh-CN"/>
              </w:rPr>
              <w:t>FR1</w:t>
            </w:r>
          </w:p>
        </w:tc>
        <w:tc>
          <w:tcPr>
            <w:tcW w:w="1523" w:type="dxa"/>
            <w:tcMar>
              <w:top w:w="0" w:type="dxa"/>
              <w:left w:w="108" w:type="dxa"/>
              <w:bottom w:w="0" w:type="dxa"/>
              <w:right w:w="108" w:type="dxa"/>
            </w:tcMar>
          </w:tcPr>
          <w:p w14:paraId="2A6B4D17" w14:textId="77777777" w:rsidR="00160256" w:rsidRPr="00626BB8" w:rsidRDefault="00160256" w:rsidP="000E4D11">
            <w:pPr>
              <w:pStyle w:val="TAH"/>
              <w:rPr>
                <w:rFonts w:cs="Arial"/>
                <w:szCs w:val="18"/>
                <w:lang w:eastAsia="zh-CN"/>
              </w:rPr>
            </w:pPr>
            <w:r w:rsidRPr="00626BB8">
              <w:rPr>
                <w:rFonts w:cs="Arial"/>
                <w:szCs w:val="18"/>
                <w:lang w:eastAsia="zh-CN"/>
              </w:rPr>
              <w:t>FR2</w:t>
            </w:r>
          </w:p>
        </w:tc>
      </w:tr>
      <w:tr w:rsidR="00160256" w:rsidRPr="00626BB8" w14:paraId="2787C0C8" w14:textId="77777777" w:rsidTr="000E4D11">
        <w:trPr>
          <w:jc w:val="center"/>
        </w:trPr>
        <w:tc>
          <w:tcPr>
            <w:tcW w:w="2231" w:type="dxa"/>
            <w:tcMar>
              <w:top w:w="0" w:type="dxa"/>
              <w:left w:w="108" w:type="dxa"/>
              <w:bottom w:w="0" w:type="dxa"/>
              <w:right w:w="108" w:type="dxa"/>
            </w:tcMar>
          </w:tcPr>
          <w:p w14:paraId="4FABF706" w14:textId="77777777" w:rsidR="00160256" w:rsidRPr="00626BB8" w:rsidRDefault="00160256" w:rsidP="000E4D11">
            <w:pPr>
              <w:pStyle w:val="TAC"/>
              <w:rPr>
                <w:rFonts w:cs="Arial"/>
                <w:szCs w:val="18"/>
                <w:lang w:eastAsia="zh-CN"/>
              </w:rPr>
            </w:pPr>
            <w:r w:rsidRPr="00626BB8">
              <w:rPr>
                <w:rFonts w:cs="Arial"/>
                <w:szCs w:val="18"/>
                <w:lang w:eastAsia="zh-CN"/>
              </w:rPr>
              <w:t>N=4 (baseline)</w:t>
            </w:r>
          </w:p>
        </w:tc>
        <w:tc>
          <w:tcPr>
            <w:tcW w:w="1389" w:type="dxa"/>
            <w:tcMar>
              <w:top w:w="0" w:type="dxa"/>
              <w:left w:w="108" w:type="dxa"/>
              <w:bottom w:w="0" w:type="dxa"/>
              <w:right w:w="108" w:type="dxa"/>
            </w:tcMar>
          </w:tcPr>
          <w:p w14:paraId="13307B06" w14:textId="77777777" w:rsidR="00160256" w:rsidRPr="00626BB8" w:rsidRDefault="00160256" w:rsidP="000E4D11">
            <w:pPr>
              <w:pStyle w:val="TAC"/>
              <w:rPr>
                <w:rFonts w:cs="Arial"/>
                <w:szCs w:val="18"/>
                <w:lang w:eastAsia="zh-CN"/>
              </w:rPr>
            </w:pPr>
            <w:r w:rsidRPr="00626BB8">
              <w:rPr>
                <w:rFonts w:cs="Arial"/>
                <w:szCs w:val="18"/>
                <w:lang w:eastAsia="zh-CN"/>
              </w:rPr>
              <w:t>120</w:t>
            </w:r>
          </w:p>
        </w:tc>
        <w:tc>
          <w:tcPr>
            <w:tcW w:w="1518" w:type="dxa"/>
            <w:tcMar>
              <w:top w:w="0" w:type="dxa"/>
              <w:left w:w="108" w:type="dxa"/>
              <w:bottom w:w="0" w:type="dxa"/>
              <w:right w:w="108" w:type="dxa"/>
            </w:tcMar>
          </w:tcPr>
          <w:p w14:paraId="45EC407D" w14:textId="77777777" w:rsidR="00160256" w:rsidRPr="00626BB8" w:rsidRDefault="00160256" w:rsidP="000E4D11">
            <w:pPr>
              <w:pStyle w:val="TAC"/>
              <w:rPr>
                <w:rFonts w:cs="Arial"/>
                <w:szCs w:val="18"/>
                <w:lang w:eastAsia="zh-CN"/>
              </w:rPr>
            </w:pPr>
            <w:r w:rsidRPr="00626BB8">
              <w:rPr>
                <w:rFonts w:cs="Arial"/>
                <w:szCs w:val="18"/>
                <w:lang w:eastAsia="zh-CN"/>
              </w:rPr>
              <w:t>195</w:t>
            </w:r>
          </w:p>
        </w:tc>
        <w:tc>
          <w:tcPr>
            <w:tcW w:w="1635" w:type="dxa"/>
            <w:tcMar>
              <w:top w:w="0" w:type="dxa"/>
              <w:left w:w="108" w:type="dxa"/>
              <w:bottom w:w="0" w:type="dxa"/>
              <w:right w:w="108" w:type="dxa"/>
            </w:tcMar>
          </w:tcPr>
          <w:p w14:paraId="1372D4CD" w14:textId="77777777" w:rsidR="00160256" w:rsidRPr="00626BB8" w:rsidRDefault="00160256" w:rsidP="000E4D11">
            <w:pPr>
              <w:pStyle w:val="TAC"/>
              <w:rPr>
                <w:rFonts w:cs="Arial"/>
                <w:szCs w:val="18"/>
                <w:lang w:eastAsia="zh-CN"/>
              </w:rPr>
            </w:pPr>
            <w:r w:rsidRPr="00626BB8">
              <w:rPr>
                <w:rFonts w:cs="Arial"/>
                <w:szCs w:val="18"/>
                <w:lang w:eastAsia="zh-CN"/>
              </w:rPr>
              <w:t>140</w:t>
            </w:r>
          </w:p>
        </w:tc>
        <w:tc>
          <w:tcPr>
            <w:tcW w:w="1523" w:type="dxa"/>
            <w:tcMar>
              <w:top w:w="0" w:type="dxa"/>
              <w:left w:w="108" w:type="dxa"/>
              <w:bottom w:w="0" w:type="dxa"/>
              <w:right w:w="108" w:type="dxa"/>
            </w:tcMar>
          </w:tcPr>
          <w:p w14:paraId="375A8AB3" w14:textId="77777777" w:rsidR="00160256" w:rsidRPr="00626BB8" w:rsidRDefault="00160256" w:rsidP="000E4D11">
            <w:pPr>
              <w:pStyle w:val="TAC"/>
              <w:rPr>
                <w:rFonts w:cs="Arial"/>
                <w:szCs w:val="18"/>
                <w:lang w:eastAsia="zh-CN"/>
              </w:rPr>
            </w:pPr>
            <w:r w:rsidRPr="00626BB8">
              <w:rPr>
                <w:rFonts w:cs="Arial"/>
                <w:szCs w:val="18"/>
                <w:lang w:eastAsia="zh-CN"/>
              </w:rPr>
              <w:t>255</w:t>
            </w:r>
          </w:p>
        </w:tc>
      </w:tr>
      <w:tr w:rsidR="00160256" w:rsidRPr="00626BB8" w14:paraId="5E437EE3" w14:textId="77777777" w:rsidTr="000E4D11">
        <w:trPr>
          <w:jc w:val="center"/>
        </w:trPr>
        <w:tc>
          <w:tcPr>
            <w:tcW w:w="2231" w:type="dxa"/>
            <w:tcMar>
              <w:top w:w="0" w:type="dxa"/>
              <w:left w:w="108" w:type="dxa"/>
              <w:bottom w:w="0" w:type="dxa"/>
              <w:right w:w="108" w:type="dxa"/>
            </w:tcMar>
          </w:tcPr>
          <w:p w14:paraId="1DFB84A3" w14:textId="77777777" w:rsidR="00160256" w:rsidRPr="00626BB8" w:rsidRDefault="00160256" w:rsidP="000E4D11">
            <w:pPr>
              <w:pStyle w:val="TAC"/>
              <w:rPr>
                <w:rFonts w:cs="Arial"/>
                <w:szCs w:val="18"/>
                <w:lang w:eastAsia="zh-CN"/>
              </w:rPr>
            </w:pPr>
            <w:r w:rsidRPr="00626BB8">
              <w:rPr>
                <w:rFonts w:cs="Arial"/>
                <w:szCs w:val="18"/>
                <w:lang w:eastAsia="zh-CN"/>
              </w:rPr>
              <w:t>N=8 (optional)</w:t>
            </w:r>
          </w:p>
        </w:tc>
        <w:tc>
          <w:tcPr>
            <w:tcW w:w="1389" w:type="dxa"/>
            <w:tcMar>
              <w:top w:w="0" w:type="dxa"/>
              <w:left w:w="108" w:type="dxa"/>
              <w:bottom w:w="0" w:type="dxa"/>
              <w:right w:w="108" w:type="dxa"/>
            </w:tcMar>
          </w:tcPr>
          <w:p w14:paraId="551C1BBC" w14:textId="77777777" w:rsidR="00160256" w:rsidRPr="00626BB8" w:rsidRDefault="00160256" w:rsidP="000E4D11">
            <w:pPr>
              <w:pStyle w:val="TAC"/>
              <w:rPr>
                <w:rFonts w:cs="Arial"/>
                <w:szCs w:val="18"/>
                <w:lang w:eastAsia="zh-CN"/>
              </w:rPr>
            </w:pPr>
            <w:r w:rsidRPr="00626BB8">
              <w:rPr>
                <w:rFonts w:cs="Arial"/>
                <w:szCs w:val="18"/>
                <w:lang w:eastAsia="zh-CN"/>
              </w:rPr>
              <w:t>150</w:t>
            </w:r>
          </w:p>
        </w:tc>
        <w:tc>
          <w:tcPr>
            <w:tcW w:w="1518" w:type="dxa"/>
            <w:tcMar>
              <w:top w:w="0" w:type="dxa"/>
              <w:left w:w="108" w:type="dxa"/>
              <w:bottom w:w="0" w:type="dxa"/>
              <w:right w:w="108" w:type="dxa"/>
            </w:tcMar>
          </w:tcPr>
          <w:p w14:paraId="3260CFD1" w14:textId="77777777" w:rsidR="00160256" w:rsidRPr="00626BB8" w:rsidRDefault="00160256" w:rsidP="000E4D11">
            <w:pPr>
              <w:pStyle w:val="TAC"/>
              <w:rPr>
                <w:rFonts w:cs="Arial"/>
                <w:szCs w:val="18"/>
                <w:lang w:eastAsia="zh-CN"/>
              </w:rPr>
            </w:pPr>
            <w:r w:rsidRPr="00626BB8">
              <w:rPr>
                <w:rFonts w:cs="Arial"/>
                <w:szCs w:val="18"/>
                <w:lang w:eastAsia="zh-CN"/>
              </w:rPr>
              <w:t>225</w:t>
            </w:r>
          </w:p>
        </w:tc>
        <w:tc>
          <w:tcPr>
            <w:tcW w:w="1635" w:type="dxa"/>
            <w:tcMar>
              <w:top w:w="0" w:type="dxa"/>
              <w:left w:w="108" w:type="dxa"/>
              <w:bottom w:w="0" w:type="dxa"/>
              <w:right w:w="108" w:type="dxa"/>
            </w:tcMar>
          </w:tcPr>
          <w:p w14:paraId="47115A92" w14:textId="77777777" w:rsidR="00160256" w:rsidRPr="00626BB8" w:rsidRDefault="00160256" w:rsidP="000E4D11">
            <w:pPr>
              <w:pStyle w:val="TAC"/>
              <w:rPr>
                <w:rFonts w:cs="Arial"/>
                <w:szCs w:val="18"/>
                <w:lang w:eastAsia="zh-CN"/>
              </w:rPr>
            </w:pPr>
            <w:r w:rsidRPr="00626BB8">
              <w:rPr>
                <w:rFonts w:cs="Arial"/>
                <w:szCs w:val="18"/>
                <w:lang w:eastAsia="zh-CN"/>
              </w:rPr>
              <w:t>170</w:t>
            </w:r>
          </w:p>
        </w:tc>
        <w:tc>
          <w:tcPr>
            <w:tcW w:w="1523" w:type="dxa"/>
            <w:tcMar>
              <w:top w:w="0" w:type="dxa"/>
              <w:left w:w="108" w:type="dxa"/>
              <w:bottom w:w="0" w:type="dxa"/>
              <w:right w:w="108" w:type="dxa"/>
            </w:tcMar>
          </w:tcPr>
          <w:p w14:paraId="7FCC5E1D" w14:textId="77777777" w:rsidR="00160256" w:rsidRPr="00626BB8" w:rsidRDefault="00160256" w:rsidP="000E4D11">
            <w:pPr>
              <w:pStyle w:val="TAC"/>
              <w:rPr>
                <w:rFonts w:cs="Arial"/>
                <w:szCs w:val="18"/>
                <w:lang w:eastAsia="zh-CN"/>
              </w:rPr>
            </w:pPr>
            <w:r w:rsidRPr="00626BB8">
              <w:rPr>
                <w:rFonts w:cs="Arial"/>
                <w:szCs w:val="18"/>
                <w:lang w:eastAsia="zh-CN"/>
              </w:rPr>
              <w:t>285</w:t>
            </w:r>
          </w:p>
        </w:tc>
      </w:tr>
    </w:tbl>
    <w:p w14:paraId="5E67AA26" w14:textId="3141D8B7" w:rsidR="00160256" w:rsidRDefault="00160256" w:rsidP="00160256">
      <w:pPr>
        <w:spacing w:beforeLines="50" w:before="120" w:afterLines="50" w:after="120" w:line="288" w:lineRule="auto"/>
        <w:rPr>
          <w:bCs/>
        </w:rPr>
      </w:pPr>
    </w:p>
    <w:tbl>
      <w:tblPr>
        <w:tblStyle w:val="afb"/>
        <w:tblW w:w="9918" w:type="dxa"/>
        <w:tblLook w:val="04A0" w:firstRow="1" w:lastRow="0" w:firstColumn="1" w:lastColumn="0" w:noHBand="0" w:noVBand="1"/>
      </w:tblPr>
      <w:tblGrid>
        <w:gridCol w:w="2122"/>
        <w:gridCol w:w="7796"/>
      </w:tblGrid>
      <w:tr w:rsidR="00B63A01" w14:paraId="53397B17" w14:textId="77777777" w:rsidTr="000E4D11">
        <w:tc>
          <w:tcPr>
            <w:tcW w:w="2122" w:type="dxa"/>
          </w:tcPr>
          <w:p w14:paraId="63D626A2" w14:textId="77777777" w:rsidR="00B63A01" w:rsidRDefault="00B63A01" w:rsidP="000E4D11">
            <w:pPr>
              <w:spacing w:before="0" w:line="240" w:lineRule="auto"/>
              <w:jc w:val="left"/>
              <w:rPr>
                <w:rFonts w:ascii="Arial" w:hAnsi="Arial" w:cs="Arial"/>
                <w:b/>
                <w:bCs/>
              </w:rPr>
            </w:pPr>
            <w:r>
              <w:rPr>
                <w:rFonts w:ascii="Arial" w:hAnsi="Arial" w:cs="Arial"/>
                <w:b/>
                <w:bCs/>
              </w:rPr>
              <w:t>Company</w:t>
            </w:r>
          </w:p>
        </w:tc>
        <w:tc>
          <w:tcPr>
            <w:tcW w:w="7796" w:type="dxa"/>
          </w:tcPr>
          <w:p w14:paraId="2994F9A2" w14:textId="77777777" w:rsidR="00B63A01" w:rsidRDefault="00B63A01" w:rsidP="000E4D11">
            <w:pPr>
              <w:spacing w:before="0" w:line="240" w:lineRule="auto"/>
              <w:jc w:val="center"/>
              <w:rPr>
                <w:rFonts w:ascii="Arial" w:hAnsi="Arial" w:cs="Arial"/>
                <w:b/>
                <w:bCs/>
              </w:rPr>
            </w:pPr>
            <w:r>
              <w:rPr>
                <w:rFonts w:ascii="Arial" w:hAnsi="Arial" w:cs="Arial"/>
                <w:b/>
                <w:bCs/>
              </w:rPr>
              <w:t>Comments</w:t>
            </w:r>
          </w:p>
        </w:tc>
      </w:tr>
      <w:tr w:rsidR="00B63A01" w14:paraId="0D4F3814" w14:textId="77777777" w:rsidTr="000E4D11">
        <w:tc>
          <w:tcPr>
            <w:tcW w:w="2122" w:type="dxa"/>
          </w:tcPr>
          <w:p w14:paraId="5F3406E2" w14:textId="23078543" w:rsidR="00B63A01" w:rsidRDefault="00A14A74" w:rsidP="000E4D11">
            <w:pPr>
              <w:spacing w:before="0" w:line="240" w:lineRule="auto"/>
              <w:rPr>
                <w:rFonts w:ascii="Calibri" w:hAnsi="Calibri" w:cs="Calibri"/>
                <w:sz w:val="22"/>
                <w:lang w:eastAsia="zh-CN"/>
              </w:rPr>
            </w:pPr>
            <w:r>
              <w:rPr>
                <w:rFonts w:ascii="Calibri" w:hAnsi="Calibri" w:cs="Calibri"/>
                <w:sz w:val="22"/>
                <w:lang w:eastAsia="zh-CN"/>
              </w:rPr>
              <w:t>InterDigital</w:t>
            </w:r>
          </w:p>
        </w:tc>
        <w:tc>
          <w:tcPr>
            <w:tcW w:w="7796" w:type="dxa"/>
          </w:tcPr>
          <w:p w14:paraId="69F8EAA9" w14:textId="45D7E545" w:rsidR="00B63A01" w:rsidRDefault="00A14A74" w:rsidP="000E4D11">
            <w:pPr>
              <w:spacing w:before="0" w:line="240" w:lineRule="auto"/>
              <w:rPr>
                <w:rFonts w:ascii="Calibri" w:hAnsi="Calibri" w:cs="Calibri"/>
                <w:sz w:val="22"/>
                <w:lang w:eastAsia="zh-CN"/>
              </w:rPr>
            </w:pPr>
            <w:r>
              <w:rPr>
                <w:rFonts w:ascii="Calibri" w:hAnsi="Calibri" w:cs="Calibri"/>
                <w:sz w:val="22"/>
                <w:lang w:eastAsia="zh-CN"/>
              </w:rPr>
              <w:t>Support</w:t>
            </w:r>
          </w:p>
        </w:tc>
      </w:tr>
      <w:tr w:rsidR="00B63A01" w14:paraId="3940FFB3" w14:textId="77777777" w:rsidTr="000E4D11">
        <w:tc>
          <w:tcPr>
            <w:tcW w:w="2122" w:type="dxa"/>
          </w:tcPr>
          <w:p w14:paraId="33271336" w14:textId="2F293C82" w:rsidR="00B63A01" w:rsidRDefault="00F20F9A" w:rsidP="000E4D11">
            <w:pPr>
              <w:spacing w:before="0" w:line="240" w:lineRule="auto"/>
              <w:rPr>
                <w:rFonts w:ascii="Calibri" w:hAnsi="Calibri" w:cs="Calibri"/>
                <w:sz w:val="22"/>
                <w:lang w:eastAsia="zh-CN"/>
              </w:rPr>
            </w:pPr>
            <w:r>
              <w:rPr>
                <w:bCs/>
              </w:rPr>
              <w:t>Ericsson</w:t>
            </w:r>
          </w:p>
        </w:tc>
        <w:tc>
          <w:tcPr>
            <w:tcW w:w="7796" w:type="dxa"/>
          </w:tcPr>
          <w:p w14:paraId="7D18BE14" w14:textId="7E018764" w:rsidR="00B63A01" w:rsidRDefault="00F20F9A" w:rsidP="000E4D11">
            <w:pPr>
              <w:spacing w:before="0" w:line="240" w:lineRule="auto"/>
              <w:rPr>
                <w:rFonts w:ascii="Calibri" w:hAnsi="Calibri" w:cs="Calibri"/>
                <w:sz w:val="22"/>
                <w:lang w:eastAsia="zh-CN"/>
              </w:rPr>
            </w:pPr>
            <w:r>
              <w:rPr>
                <w:rFonts w:ascii="Calibri" w:hAnsi="Calibri" w:cs="Calibri"/>
                <w:sz w:val="22"/>
                <w:lang w:eastAsia="zh-CN"/>
              </w:rPr>
              <w:t>OK</w:t>
            </w:r>
          </w:p>
        </w:tc>
      </w:tr>
      <w:tr w:rsidR="00B63A01" w14:paraId="4138CB1D" w14:textId="77777777" w:rsidTr="000E4D11">
        <w:tc>
          <w:tcPr>
            <w:tcW w:w="2122" w:type="dxa"/>
          </w:tcPr>
          <w:p w14:paraId="0D9E4860" w14:textId="5F98462B" w:rsidR="00B63A01" w:rsidRDefault="00BD7084" w:rsidP="000E4D1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0C4B5642" w14:textId="1B8B3527" w:rsidR="00B63A01" w:rsidRDefault="00BD7084" w:rsidP="000E4D11">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096E62" w14:paraId="1A84CAE3" w14:textId="77777777" w:rsidTr="000E4D11">
        <w:tc>
          <w:tcPr>
            <w:tcW w:w="2122" w:type="dxa"/>
          </w:tcPr>
          <w:p w14:paraId="3AD4E6A9" w14:textId="0326F5E3" w:rsidR="00096E62" w:rsidRDefault="00096E62" w:rsidP="00096E62">
            <w:pPr>
              <w:spacing w:before="0" w:line="240" w:lineRule="auto"/>
              <w:rPr>
                <w:rFonts w:ascii="Calibri" w:hAnsi="Calibri" w:cs="Calibri"/>
                <w:sz w:val="22"/>
                <w:lang w:eastAsia="zh-CN"/>
              </w:rPr>
            </w:pPr>
            <w:r>
              <w:rPr>
                <w:rFonts w:ascii="Calibri" w:hAnsi="Calibri" w:cs="Calibri"/>
                <w:sz w:val="22"/>
                <w:lang w:eastAsia="zh-CN"/>
              </w:rPr>
              <w:t>Samsung</w:t>
            </w:r>
          </w:p>
        </w:tc>
        <w:tc>
          <w:tcPr>
            <w:tcW w:w="7796" w:type="dxa"/>
          </w:tcPr>
          <w:p w14:paraId="14A1B40B" w14:textId="08B3B559" w:rsidR="00096E62" w:rsidRDefault="00096E62" w:rsidP="00096E62">
            <w:pPr>
              <w:spacing w:before="0" w:line="240" w:lineRule="auto"/>
              <w:rPr>
                <w:rFonts w:ascii="Calibri" w:hAnsi="Calibri" w:cs="Calibri"/>
                <w:sz w:val="22"/>
                <w:lang w:eastAsia="zh-CN"/>
              </w:rPr>
            </w:pPr>
            <w:r>
              <w:rPr>
                <w:rFonts w:ascii="Calibri" w:hAnsi="Calibri" w:cs="Calibri"/>
                <w:sz w:val="22"/>
                <w:lang w:eastAsia="zh-CN"/>
              </w:rPr>
              <w:t xml:space="preserve">OK with the proposal. </w:t>
            </w:r>
          </w:p>
        </w:tc>
      </w:tr>
      <w:tr w:rsidR="00B562D2" w14:paraId="4BFB418F" w14:textId="77777777" w:rsidTr="000E4D11">
        <w:tc>
          <w:tcPr>
            <w:tcW w:w="2122" w:type="dxa"/>
          </w:tcPr>
          <w:p w14:paraId="2CBF2669" w14:textId="24E6F396" w:rsidR="00B562D2" w:rsidRDefault="00B562D2" w:rsidP="00B562D2">
            <w:pPr>
              <w:spacing w:before="0" w:line="240" w:lineRule="auto"/>
              <w:rPr>
                <w:rFonts w:ascii="Calibri" w:hAnsi="Calibri" w:cs="Calibri"/>
                <w:sz w:val="22"/>
                <w:lang w:eastAsia="zh-CN"/>
              </w:rPr>
            </w:pPr>
            <w:r>
              <w:rPr>
                <w:rFonts w:ascii="Calibri" w:hAnsi="Calibri" w:cs="Calibri"/>
                <w:sz w:val="22"/>
                <w:lang w:eastAsia="zh-CN"/>
              </w:rPr>
              <w:t>MTK</w:t>
            </w:r>
          </w:p>
        </w:tc>
        <w:tc>
          <w:tcPr>
            <w:tcW w:w="7796" w:type="dxa"/>
          </w:tcPr>
          <w:p w14:paraId="3C31579F" w14:textId="7A42FEA8" w:rsidR="00B562D2" w:rsidRDefault="00B562D2" w:rsidP="00B562D2">
            <w:pPr>
              <w:spacing w:before="0" w:line="240" w:lineRule="auto"/>
              <w:rPr>
                <w:rFonts w:ascii="Calibri" w:hAnsi="Calibri" w:cs="Calibri"/>
                <w:sz w:val="22"/>
                <w:lang w:eastAsia="zh-CN"/>
              </w:rPr>
            </w:pPr>
            <w:r>
              <w:rPr>
                <w:rFonts w:ascii="Calibri" w:hAnsi="Calibri" w:cs="Calibri"/>
                <w:sz w:val="22"/>
                <w:lang w:eastAsia="zh-CN"/>
              </w:rPr>
              <w:t>ok</w:t>
            </w:r>
          </w:p>
        </w:tc>
      </w:tr>
      <w:tr w:rsidR="0006695E" w14:paraId="5D93781A" w14:textId="77777777" w:rsidTr="000E4D11">
        <w:tc>
          <w:tcPr>
            <w:tcW w:w="2122" w:type="dxa"/>
          </w:tcPr>
          <w:p w14:paraId="377A3214" w14:textId="608ADC18" w:rsidR="0006695E" w:rsidRDefault="0006695E" w:rsidP="0006695E">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65E00101" w14:textId="4A2A6740" w:rsidR="0006695E" w:rsidRDefault="0006695E" w:rsidP="0006695E">
            <w:pPr>
              <w:spacing w:before="0" w:line="240" w:lineRule="auto"/>
              <w:rPr>
                <w:rFonts w:ascii="Calibri" w:hAnsi="Calibri" w:cs="Calibri"/>
                <w:sz w:val="22"/>
                <w:lang w:eastAsia="zh-CN"/>
              </w:rPr>
            </w:pPr>
            <w:r>
              <w:rPr>
                <w:rFonts w:ascii="Calibri" w:hAnsi="Calibri" w:cs="Calibri"/>
                <w:sz w:val="22"/>
                <w:lang w:eastAsia="zh-CN"/>
              </w:rPr>
              <w:t>OK</w:t>
            </w:r>
          </w:p>
        </w:tc>
      </w:tr>
      <w:tr w:rsidR="001D3C6D" w14:paraId="5389BD41" w14:textId="77777777" w:rsidTr="001D3C6D">
        <w:tc>
          <w:tcPr>
            <w:tcW w:w="2122" w:type="dxa"/>
          </w:tcPr>
          <w:p w14:paraId="5A15E5FF" w14:textId="15CC8FBA" w:rsidR="001D3C6D" w:rsidRPr="001D3C6D" w:rsidRDefault="001D3C6D" w:rsidP="00654FC0">
            <w:pPr>
              <w:spacing w:before="0" w:line="240" w:lineRule="auto"/>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15255064" w14:textId="2AE06F54" w:rsidR="001D3C6D" w:rsidRPr="001D3C6D" w:rsidRDefault="001D3C6D" w:rsidP="00654FC0">
            <w:pPr>
              <w:spacing w:before="0" w:line="240" w:lineRule="auto"/>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bl>
    <w:p w14:paraId="4623BB53" w14:textId="0625E227" w:rsidR="00B63A01" w:rsidRDefault="00B63A01" w:rsidP="00160256">
      <w:pPr>
        <w:spacing w:beforeLines="50" w:before="120" w:afterLines="50" w:after="120" w:line="288" w:lineRule="auto"/>
        <w:rPr>
          <w:bCs/>
        </w:rPr>
      </w:pPr>
    </w:p>
    <w:p w14:paraId="76619E99" w14:textId="1A0E48C6" w:rsidR="00B63A01" w:rsidRDefault="00B63A01" w:rsidP="00160256">
      <w:pPr>
        <w:spacing w:beforeLines="50" w:before="120" w:afterLines="50" w:after="120" w:line="288" w:lineRule="auto"/>
        <w:rPr>
          <w:bCs/>
        </w:rPr>
      </w:pPr>
    </w:p>
    <w:p w14:paraId="7C77ECC2" w14:textId="77777777" w:rsidR="00B63A01" w:rsidRPr="00B63A01" w:rsidRDefault="00B63A01" w:rsidP="00B63A01">
      <w:pPr>
        <w:spacing w:beforeLines="50" w:before="120" w:afterLines="50" w:after="120" w:line="288" w:lineRule="auto"/>
        <w:rPr>
          <w:rFonts w:ascii="Arial" w:hAnsi="Arial" w:cs="Arial"/>
          <w:bCs/>
        </w:rPr>
      </w:pPr>
      <w:r w:rsidRPr="00B63A01">
        <w:rPr>
          <w:rFonts w:ascii="Arial" w:hAnsi="Arial" w:cs="Arial"/>
          <w:b/>
          <w:i/>
          <w:iCs/>
          <w:u w:val="single"/>
        </w:rPr>
        <w:t>FL observations on Proposal 4.5-2 (II):</w:t>
      </w:r>
      <w:r w:rsidRPr="00B63A01">
        <w:rPr>
          <w:rFonts w:ascii="Arial" w:hAnsi="Arial" w:cs="Arial"/>
          <w:bCs/>
        </w:rPr>
        <w:t xml:space="preserve"> It seems that most companies are fine with the proposal. Meanwhile, 1 company (HW/Hisilicon) suggests to consider a timeline between different power consumption events, and 1 company (LGE) has comments on the terminology “paging rate” and considering different SSB bursts under different SINR conditions:</w:t>
      </w:r>
    </w:p>
    <w:p w14:paraId="1FC2D8B9" w14:textId="42B036B0" w:rsidR="00B63A01" w:rsidRPr="00B63A01" w:rsidRDefault="00B63A01" w:rsidP="00B63A01">
      <w:pPr>
        <w:spacing w:beforeLines="50" w:before="120" w:afterLines="50" w:after="120" w:line="288" w:lineRule="auto"/>
        <w:rPr>
          <w:rFonts w:ascii="Arial" w:hAnsi="Arial" w:cs="Arial"/>
          <w:bCs/>
        </w:rPr>
      </w:pPr>
      <w:r w:rsidRPr="00B63A01">
        <w:rPr>
          <w:rFonts w:ascii="Arial" w:hAnsi="Arial" w:cs="Arial"/>
          <w:bCs/>
        </w:rPr>
        <w:t xml:space="preserve">@HW/Hisilicon: Thanks for the comments. Indeed, specific timeline between different power consumption events should be considered. To my understanding, as we are discussing the power consumption events with the corresponding duration/periodicity that are required in the baseline evaluation, together with the evaluation assumptions in other agreements/proposals, there won’t be too much difference on the timeline between power consumption events. However, I think what really matters is when we are discussing potential enhancements to meet the target requirement, the most critical thing is that we may need to work out/align some timeline between power consumption events, to reduce the transition times between different power states (e.g., making a UE to wake up and perform what it needs to do such as monitoring/reception/transmission at a time) and to extend the sleeping time as </w:t>
      </w:r>
      <w:r>
        <w:rPr>
          <w:rFonts w:ascii="Arial" w:hAnsi="Arial" w:cs="Arial"/>
          <w:bCs/>
        </w:rPr>
        <w:t>much</w:t>
      </w:r>
      <w:r w:rsidRPr="00B63A01">
        <w:rPr>
          <w:rFonts w:ascii="Arial" w:hAnsi="Arial" w:cs="Arial"/>
          <w:bCs/>
        </w:rPr>
        <w:t xml:space="preserve"> as possible. Then, we can safe</w:t>
      </w:r>
      <w:r w:rsidR="00580569">
        <w:rPr>
          <w:rFonts w:ascii="Arial" w:hAnsi="Arial" w:cs="Arial"/>
          <w:bCs/>
        </w:rPr>
        <w:t>ly</w:t>
      </w:r>
      <w:r w:rsidRPr="00B63A01">
        <w:rPr>
          <w:rFonts w:ascii="Arial" w:hAnsi="Arial" w:cs="Arial"/>
          <w:bCs/>
        </w:rPr>
        <w:t xml:space="preserve"> conclude that under what assumptions</w:t>
      </w:r>
      <w:r w:rsidR="00C82FFA">
        <w:rPr>
          <w:rFonts w:ascii="Arial" w:hAnsi="Arial" w:cs="Arial"/>
          <w:bCs/>
        </w:rPr>
        <w:t xml:space="preserve"> of potential </w:t>
      </w:r>
      <w:r w:rsidRPr="00B63A01">
        <w:rPr>
          <w:rFonts w:ascii="Arial" w:hAnsi="Arial" w:cs="Arial"/>
          <w:bCs/>
        </w:rPr>
        <w:t>solutions, the target requirement can be met at the end of the study item. Hence, I added a note in the updated proposal (both in Proposal 4.5-2 and Proposal 4.6-2) to encourage companies to provide their assumptions on the timeline between different power consumption events in the potential enhancements.</w:t>
      </w:r>
    </w:p>
    <w:p w14:paraId="1100E9A2" w14:textId="76BE457D" w:rsidR="00B63A01" w:rsidRPr="00B63A01" w:rsidRDefault="00B63A01" w:rsidP="00B63A01">
      <w:pPr>
        <w:spacing w:beforeLines="50" w:before="120" w:afterLines="50" w:after="120" w:line="288" w:lineRule="auto"/>
        <w:rPr>
          <w:rFonts w:ascii="Arial" w:hAnsi="Arial" w:cs="Arial"/>
          <w:bCs/>
        </w:rPr>
      </w:pPr>
      <w:r w:rsidRPr="00B63A01">
        <w:rPr>
          <w:rFonts w:ascii="Arial" w:hAnsi="Arial" w:cs="Arial"/>
          <w:bCs/>
        </w:rPr>
        <w:t>@LGE: Regarding the terminology, by checking the TR38.840, yes, the paging rate = 10% here is in fact the group paging rate. I modified the terminology in the updated proposal to align with TR 38.840. Thanks for checking! Furthermore, regarding your comment</w:t>
      </w:r>
      <w:r w:rsidR="004868B8">
        <w:rPr>
          <w:rFonts w:ascii="Arial" w:hAnsi="Arial" w:cs="Arial"/>
          <w:bCs/>
        </w:rPr>
        <w:t xml:space="preserve"> </w:t>
      </w:r>
      <w:r w:rsidRPr="00B63A01">
        <w:rPr>
          <w:rFonts w:ascii="Arial" w:hAnsi="Arial" w:cs="Arial"/>
          <w:bCs/>
        </w:rPr>
        <w:t>on considering different SSB bursts (in your comment, it says “SSB”, to my understanding, I guess you actually mean “SSB burst”, each lasts 2ms) under different SINR conditions, I admit that for low SINR condition, more SSB burst may be considered; however, as in the note, I explicitly mention</w:t>
      </w:r>
      <w:r w:rsidR="00473124">
        <w:rPr>
          <w:rFonts w:ascii="Arial" w:hAnsi="Arial" w:cs="Arial"/>
          <w:bCs/>
        </w:rPr>
        <w:t xml:space="preserve"> </w:t>
      </w:r>
      <w:r w:rsidRPr="00B63A01">
        <w:rPr>
          <w:rFonts w:ascii="Arial" w:hAnsi="Arial" w:cs="Arial"/>
          <w:bCs/>
        </w:rPr>
        <w:t xml:space="preserve">that </w:t>
      </w:r>
      <w:r w:rsidRPr="00B63A01">
        <w:rPr>
          <w:rFonts w:ascii="Arial" w:hAnsi="Arial" w:cs="Arial"/>
        </w:rPr>
        <w:t>individual company may consider additional power components</w:t>
      </w:r>
      <w:r w:rsidR="00473124">
        <w:rPr>
          <w:rFonts w:ascii="Arial" w:hAnsi="Arial" w:cs="Arial"/>
        </w:rPr>
        <w:t xml:space="preserve"> </w:t>
      </w:r>
      <w:r w:rsidRPr="00B63A01">
        <w:rPr>
          <w:rFonts w:ascii="Arial" w:hAnsi="Arial" w:cs="Arial"/>
        </w:rPr>
        <w:t xml:space="preserve">in the evaluation, if you are interested in evaluating low SINR condition, then considering more SSB bursts is not precluded at all. </w:t>
      </w:r>
      <w:r w:rsidR="00141BEC">
        <w:rPr>
          <w:rFonts w:ascii="Arial" w:hAnsi="Arial" w:cs="Arial"/>
        </w:rPr>
        <w:t>Note that a</w:t>
      </w:r>
      <w:r w:rsidRPr="00B63A01">
        <w:rPr>
          <w:rFonts w:ascii="Arial" w:hAnsi="Arial" w:cs="Arial"/>
        </w:rPr>
        <w:t>s we are focusing on the LPHAP use case 6, which is related to a typical IIoT scenario, I think</w:t>
      </w:r>
      <w:r w:rsidR="00A91BC5">
        <w:rPr>
          <w:rFonts w:ascii="Arial" w:hAnsi="Arial" w:cs="Arial"/>
        </w:rPr>
        <w:t xml:space="preserve"> (which is also fine with most companies)</w:t>
      </w:r>
      <w:r w:rsidRPr="00B63A01">
        <w:rPr>
          <w:rFonts w:ascii="Arial" w:hAnsi="Arial" w:cs="Arial"/>
        </w:rPr>
        <w:t xml:space="preserve"> that to use one SSB burst as the baseline would be</w:t>
      </w:r>
      <w:r w:rsidR="00670EB0">
        <w:rPr>
          <w:rFonts w:ascii="Arial" w:hAnsi="Arial" w:cs="Arial"/>
        </w:rPr>
        <w:t xml:space="preserve"> </w:t>
      </w:r>
      <w:r w:rsidRPr="00B63A01">
        <w:rPr>
          <w:rFonts w:ascii="Arial" w:hAnsi="Arial" w:cs="Arial"/>
        </w:rPr>
        <w:t>reasonable.</w:t>
      </w:r>
    </w:p>
    <w:p w14:paraId="6B0F96B5" w14:textId="77777777" w:rsidR="00B63A01" w:rsidRPr="00B63A01" w:rsidRDefault="00B63A01" w:rsidP="00B63A01">
      <w:pPr>
        <w:spacing w:beforeLines="50" w:before="120" w:afterLines="50" w:after="120" w:line="288" w:lineRule="auto"/>
        <w:rPr>
          <w:rFonts w:ascii="Arial" w:hAnsi="Arial" w:cs="Arial"/>
          <w:bCs/>
        </w:rPr>
      </w:pPr>
      <w:r w:rsidRPr="00B63A01">
        <w:rPr>
          <w:rFonts w:ascii="Arial" w:hAnsi="Arial" w:cs="Arial"/>
          <w:bCs/>
        </w:rPr>
        <w:t>Based on the comments, I then update the proposal as:</w:t>
      </w:r>
    </w:p>
    <w:p w14:paraId="310A8AB4" w14:textId="5EC3D24F" w:rsidR="00B63A01" w:rsidRDefault="00B63A01" w:rsidP="00160256">
      <w:pPr>
        <w:spacing w:beforeLines="50" w:before="120" w:afterLines="50" w:after="120" w:line="288" w:lineRule="auto"/>
        <w:rPr>
          <w:bCs/>
        </w:rPr>
      </w:pPr>
    </w:p>
    <w:p w14:paraId="4525D041" w14:textId="307CBA71" w:rsidR="007C2422" w:rsidRDefault="007C2422" w:rsidP="007C2422">
      <w:pPr>
        <w:spacing w:beforeLines="50" w:before="120" w:afterLines="50" w:after="120" w:line="288" w:lineRule="auto"/>
        <w:outlineLvl w:val="3"/>
        <w:rPr>
          <w:rFonts w:ascii="Arial" w:hAnsi="Arial" w:cs="Arial"/>
          <w:b/>
        </w:rPr>
      </w:pPr>
      <w:r>
        <w:rPr>
          <w:rFonts w:ascii="Arial" w:hAnsi="Arial" w:cs="Arial"/>
          <w:b/>
        </w:rPr>
        <w:t>[High] Proposal 4.5-2 (III)</w:t>
      </w:r>
    </w:p>
    <w:p w14:paraId="56B31BEA" w14:textId="77777777" w:rsidR="007C2422" w:rsidRPr="007C2422" w:rsidRDefault="007C2422" w:rsidP="007C2422">
      <w:pPr>
        <w:pStyle w:val="aff2"/>
        <w:numPr>
          <w:ilvl w:val="0"/>
          <w:numId w:val="25"/>
        </w:numPr>
        <w:spacing w:beforeLines="50" w:before="120" w:line="288" w:lineRule="auto"/>
        <w:rPr>
          <w:rFonts w:ascii="Arial" w:hAnsi="Arial" w:cs="Arial"/>
          <w:sz w:val="20"/>
          <w:szCs w:val="20"/>
          <w:lang w:val="en-GB"/>
        </w:rPr>
      </w:pPr>
      <w:r w:rsidRPr="007C2422">
        <w:rPr>
          <w:rFonts w:ascii="Arial" w:hAnsi="Arial" w:cs="Arial"/>
          <w:sz w:val="20"/>
          <w:szCs w:val="20"/>
          <w:lang w:val="en-GB"/>
        </w:rPr>
        <w:t>For DL positioning, at least the following power components and parameter values are considered for the baseline evaluation of Rel-17 RRC_INACTIVE positioning:</w:t>
      </w:r>
    </w:p>
    <w:p w14:paraId="3042B2BB" w14:textId="77777777" w:rsidR="007C2422" w:rsidRPr="007C2422" w:rsidRDefault="007C2422" w:rsidP="007C2422">
      <w:pPr>
        <w:pStyle w:val="aff2"/>
        <w:numPr>
          <w:ilvl w:val="1"/>
          <w:numId w:val="25"/>
        </w:numPr>
        <w:spacing w:beforeLines="50" w:before="120" w:line="288" w:lineRule="auto"/>
        <w:rPr>
          <w:rFonts w:ascii="Arial" w:hAnsi="Arial" w:cs="Arial"/>
          <w:sz w:val="20"/>
          <w:szCs w:val="20"/>
          <w:lang w:val="en-GB"/>
        </w:rPr>
      </w:pPr>
      <w:r w:rsidRPr="007C2422">
        <w:rPr>
          <w:rFonts w:ascii="Arial" w:hAnsi="Arial" w:cs="Arial"/>
          <w:sz w:val="20"/>
          <w:szCs w:val="20"/>
          <w:lang w:val="en-GB"/>
        </w:rPr>
        <w:t>For the UE-assisted DL positioning,</w:t>
      </w:r>
    </w:p>
    <w:p w14:paraId="09CF77CB" w14:textId="77777777" w:rsidR="007C2422" w:rsidRPr="007C2422" w:rsidRDefault="007C2422" w:rsidP="007C2422">
      <w:pPr>
        <w:pStyle w:val="aff2"/>
        <w:numPr>
          <w:ilvl w:val="0"/>
          <w:numId w:val="46"/>
        </w:numPr>
        <w:spacing w:beforeLines="50" w:before="120" w:line="288" w:lineRule="auto"/>
        <w:rPr>
          <w:rFonts w:ascii="Arial" w:hAnsi="Arial" w:cs="Arial"/>
          <w:color w:val="000000" w:themeColor="text1"/>
          <w:sz w:val="20"/>
          <w:szCs w:val="20"/>
          <w:lang w:val="en-GB"/>
        </w:rPr>
      </w:pPr>
      <w:r w:rsidRPr="007C2422">
        <w:rPr>
          <w:rFonts w:ascii="Arial" w:hAnsi="Arial" w:cs="Arial"/>
          <w:color w:val="000000" w:themeColor="text1"/>
          <w:sz w:val="20"/>
          <w:szCs w:val="20"/>
          <w:lang w:val="en-GB"/>
        </w:rPr>
        <w:t>SSB proc. with 2 ms duration and the periodicity of I-DRX cycle;</w:t>
      </w:r>
    </w:p>
    <w:p w14:paraId="773361A3" w14:textId="77777777" w:rsidR="007C2422" w:rsidRPr="007C2422" w:rsidRDefault="007C2422" w:rsidP="007C2422">
      <w:pPr>
        <w:pStyle w:val="aff2"/>
        <w:numPr>
          <w:ilvl w:val="0"/>
          <w:numId w:val="46"/>
        </w:numPr>
        <w:spacing w:beforeLines="50" w:before="120" w:line="288" w:lineRule="auto"/>
        <w:rPr>
          <w:rFonts w:ascii="Arial" w:hAnsi="Arial" w:cs="Arial"/>
          <w:color w:val="000000" w:themeColor="text1"/>
          <w:sz w:val="20"/>
          <w:szCs w:val="20"/>
          <w:lang w:val="en-GB"/>
        </w:rPr>
      </w:pPr>
      <w:r w:rsidRPr="007C2422">
        <w:rPr>
          <w:rFonts w:ascii="Arial" w:hAnsi="Arial" w:cs="Arial"/>
          <w:color w:val="000000" w:themeColor="text1"/>
          <w:sz w:val="20"/>
          <w:szCs w:val="20"/>
          <w:lang w:val="en-GB"/>
        </w:rPr>
        <w:t>Paging with 2 ms duration, the periodicity of I-DRX cycle, and</w:t>
      </w:r>
      <w:r w:rsidRPr="007C2422">
        <w:rPr>
          <w:rFonts w:ascii="Arial" w:hAnsi="Arial" w:cs="Arial"/>
          <w:color w:val="FF0000"/>
          <w:sz w:val="20"/>
          <w:szCs w:val="20"/>
          <w:lang w:val="en-GB"/>
        </w:rPr>
        <w:t xml:space="preserve"> group </w:t>
      </w:r>
      <w:r w:rsidRPr="007C2422">
        <w:rPr>
          <w:rFonts w:ascii="Arial" w:hAnsi="Arial" w:cs="Arial"/>
          <w:color w:val="000000" w:themeColor="text1"/>
          <w:sz w:val="20"/>
          <w:szCs w:val="20"/>
          <w:lang w:val="en-GB"/>
        </w:rPr>
        <w:t>paging rate of 10%;</w:t>
      </w:r>
    </w:p>
    <w:p w14:paraId="0935A194" w14:textId="77777777" w:rsidR="007C2422" w:rsidRPr="007C2422" w:rsidRDefault="007C2422" w:rsidP="007C2422">
      <w:pPr>
        <w:pStyle w:val="aff2"/>
        <w:numPr>
          <w:ilvl w:val="0"/>
          <w:numId w:val="46"/>
        </w:numPr>
        <w:spacing w:beforeLines="50" w:before="120" w:line="288" w:lineRule="auto"/>
        <w:rPr>
          <w:rFonts w:ascii="Arial" w:hAnsi="Arial" w:cs="Arial"/>
          <w:sz w:val="20"/>
          <w:szCs w:val="20"/>
          <w:lang w:val="en-GB"/>
        </w:rPr>
      </w:pPr>
      <w:r w:rsidRPr="007C2422">
        <w:rPr>
          <w:rFonts w:ascii="Arial" w:hAnsi="Arial" w:cs="Arial"/>
          <w:sz w:val="20"/>
          <w:szCs w:val="20"/>
          <w:lang w:val="en-GB"/>
        </w:rPr>
        <w:t>DL PRS measurement with 0.5 ms duration;</w:t>
      </w:r>
    </w:p>
    <w:p w14:paraId="69846BE0" w14:textId="77777777" w:rsidR="007C2422" w:rsidRPr="007C2422" w:rsidRDefault="007C2422" w:rsidP="007C2422">
      <w:pPr>
        <w:pStyle w:val="aff2"/>
        <w:numPr>
          <w:ilvl w:val="0"/>
          <w:numId w:val="46"/>
        </w:numPr>
        <w:spacing w:beforeLines="50" w:before="120" w:line="288" w:lineRule="auto"/>
        <w:rPr>
          <w:rFonts w:ascii="Arial" w:hAnsi="Arial" w:cs="Arial"/>
          <w:sz w:val="20"/>
          <w:szCs w:val="20"/>
          <w:lang w:val="en-GB"/>
        </w:rPr>
      </w:pPr>
      <w:r w:rsidRPr="007C2422">
        <w:rPr>
          <w:rFonts w:ascii="Arial" w:hAnsi="Arial" w:cs="Arial"/>
          <w:sz w:val="20"/>
          <w:szCs w:val="20"/>
          <w:lang w:val="en-GB"/>
        </w:rPr>
        <w:t>CG-SDT with 1ms duration and the periodicity of positioning interval;</w:t>
      </w:r>
    </w:p>
    <w:p w14:paraId="182B6AA9" w14:textId="77777777" w:rsidR="007C2422" w:rsidRPr="007C2422" w:rsidRDefault="007C2422" w:rsidP="007C2422">
      <w:pPr>
        <w:pStyle w:val="aff2"/>
        <w:numPr>
          <w:ilvl w:val="1"/>
          <w:numId w:val="49"/>
        </w:numPr>
        <w:spacing w:beforeLines="50" w:before="120" w:line="288" w:lineRule="auto"/>
        <w:rPr>
          <w:rFonts w:ascii="Arial" w:hAnsi="Arial" w:cs="Arial"/>
          <w:sz w:val="20"/>
          <w:szCs w:val="20"/>
          <w:lang w:val="en-GB"/>
        </w:rPr>
      </w:pPr>
      <w:r w:rsidRPr="007C2422">
        <w:rPr>
          <w:rFonts w:ascii="Arial" w:hAnsi="Arial" w:cs="Arial" w:hint="eastAsia"/>
          <w:sz w:val="20"/>
          <w:szCs w:val="20"/>
          <w:lang w:val="en-GB"/>
        </w:rPr>
        <w:t>R</w:t>
      </w:r>
      <w:r w:rsidRPr="007C2422">
        <w:rPr>
          <w:rFonts w:ascii="Arial" w:hAnsi="Arial" w:cs="Arial"/>
          <w:sz w:val="20"/>
          <w:szCs w:val="20"/>
          <w:lang w:val="en-GB"/>
        </w:rPr>
        <w:t>RCRelsease after the CG-SDT can be optionally included with [1] ms duration;</w:t>
      </w:r>
    </w:p>
    <w:p w14:paraId="54A799A7" w14:textId="77777777" w:rsidR="007C2422" w:rsidRPr="007C2422" w:rsidRDefault="007C2422" w:rsidP="007C2422">
      <w:pPr>
        <w:pStyle w:val="aff2"/>
        <w:numPr>
          <w:ilvl w:val="0"/>
          <w:numId w:val="46"/>
        </w:numPr>
        <w:spacing w:beforeLines="50" w:before="120" w:line="288" w:lineRule="auto"/>
        <w:rPr>
          <w:rFonts w:ascii="Arial" w:hAnsi="Arial" w:cs="Arial"/>
          <w:sz w:val="20"/>
          <w:szCs w:val="20"/>
          <w:lang w:val="en-GB"/>
        </w:rPr>
      </w:pPr>
      <w:r w:rsidRPr="007C2422">
        <w:rPr>
          <w:rFonts w:ascii="Arial" w:hAnsi="Arial" w:cs="Arial"/>
          <w:sz w:val="20"/>
          <w:szCs w:val="20"/>
          <w:lang w:val="en-GB"/>
        </w:rPr>
        <w:t>(Optional) BWP switching with [1] ms duration;</w:t>
      </w:r>
    </w:p>
    <w:p w14:paraId="3CBE87B7" w14:textId="77777777" w:rsidR="007C2422" w:rsidRPr="007C2422" w:rsidRDefault="007C2422" w:rsidP="007C2422">
      <w:pPr>
        <w:pStyle w:val="aff2"/>
        <w:numPr>
          <w:ilvl w:val="0"/>
          <w:numId w:val="46"/>
        </w:numPr>
        <w:spacing w:beforeLines="50" w:before="120" w:line="288" w:lineRule="auto"/>
        <w:rPr>
          <w:rFonts w:ascii="Arial" w:hAnsi="Arial" w:cs="Arial"/>
          <w:sz w:val="20"/>
          <w:szCs w:val="20"/>
          <w:lang w:val="en-GB"/>
        </w:rPr>
      </w:pPr>
      <w:r w:rsidRPr="007C2422">
        <w:rPr>
          <w:rFonts w:ascii="Arial" w:hAnsi="Arial" w:cs="Arial"/>
          <w:sz w:val="20"/>
          <w:szCs w:val="20"/>
          <w:lang w:val="en-GB"/>
        </w:rPr>
        <w:t>(Optional) Intra-/inter-frequency RRM measurement in low SINR condition with [1] ms duration;</w:t>
      </w:r>
    </w:p>
    <w:p w14:paraId="74694E78" w14:textId="77777777" w:rsidR="007C2422" w:rsidRPr="007C2422" w:rsidRDefault="007C2422" w:rsidP="007C2422">
      <w:pPr>
        <w:pStyle w:val="aff2"/>
        <w:numPr>
          <w:ilvl w:val="0"/>
          <w:numId w:val="46"/>
        </w:numPr>
        <w:spacing w:beforeLines="50" w:before="120" w:line="288" w:lineRule="auto"/>
        <w:rPr>
          <w:rFonts w:ascii="Arial" w:hAnsi="Arial" w:cs="Arial"/>
          <w:sz w:val="20"/>
          <w:szCs w:val="20"/>
          <w:lang w:val="en-GB"/>
        </w:rPr>
      </w:pPr>
      <w:r w:rsidRPr="007C2422">
        <w:rPr>
          <w:rFonts w:ascii="Arial" w:hAnsi="Arial" w:cs="Arial" w:hint="eastAsia"/>
          <w:sz w:val="20"/>
          <w:szCs w:val="20"/>
          <w:lang w:val="en-GB"/>
        </w:rPr>
        <w:t>(</w:t>
      </w:r>
      <w:r w:rsidRPr="007C2422">
        <w:rPr>
          <w:rFonts w:ascii="Arial" w:hAnsi="Arial" w:cs="Arial"/>
          <w:sz w:val="20"/>
          <w:szCs w:val="20"/>
          <w:lang w:val="en-GB"/>
        </w:rPr>
        <w:t>Optional) RA-SDT (e.g., including CORSET0 + SIB1, PRACH, RAR, Msg 3/4/5) in case of CG-SDT is unavailable;</w:t>
      </w:r>
    </w:p>
    <w:p w14:paraId="06F44D61" w14:textId="77777777" w:rsidR="007C2422" w:rsidRPr="007C2422" w:rsidRDefault="007C2422" w:rsidP="007C2422">
      <w:pPr>
        <w:pStyle w:val="aff2"/>
        <w:numPr>
          <w:ilvl w:val="1"/>
          <w:numId w:val="25"/>
        </w:numPr>
        <w:spacing w:beforeLines="50" w:before="120" w:line="288" w:lineRule="auto"/>
        <w:rPr>
          <w:rFonts w:ascii="Arial" w:hAnsi="Arial" w:cs="Arial"/>
          <w:sz w:val="20"/>
          <w:szCs w:val="20"/>
          <w:lang w:val="en-GB"/>
        </w:rPr>
      </w:pPr>
      <w:r w:rsidRPr="007C2422">
        <w:rPr>
          <w:rFonts w:ascii="Arial" w:hAnsi="Arial" w:cs="Arial"/>
          <w:sz w:val="20"/>
          <w:szCs w:val="20"/>
          <w:lang w:val="en-GB"/>
        </w:rPr>
        <w:t>For the UE-based DL positioning,</w:t>
      </w:r>
    </w:p>
    <w:p w14:paraId="65493869" w14:textId="77777777" w:rsidR="007C2422" w:rsidRPr="007C2422" w:rsidRDefault="007C2422" w:rsidP="007C2422">
      <w:pPr>
        <w:pStyle w:val="aff2"/>
        <w:numPr>
          <w:ilvl w:val="2"/>
          <w:numId w:val="47"/>
        </w:numPr>
        <w:spacing w:beforeLines="50" w:before="120" w:line="288" w:lineRule="auto"/>
        <w:rPr>
          <w:rFonts w:ascii="Arial" w:hAnsi="Arial" w:cs="Arial"/>
          <w:sz w:val="20"/>
          <w:szCs w:val="20"/>
          <w:lang w:val="en-GB"/>
        </w:rPr>
      </w:pPr>
      <w:r w:rsidRPr="007C2422">
        <w:rPr>
          <w:rFonts w:ascii="Arial" w:hAnsi="Arial" w:cs="Arial"/>
          <w:sz w:val="20"/>
          <w:szCs w:val="20"/>
          <w:lang w:val="en-GB"/>
        </w:rPr>
        <w:t>SSB proc. with 2 ms duration and the periodicity of I-DRX cycle;</w:t>
      </w:r>
    </w:p>
    <w:p w14:paraId="4505FA7F" w14:textId="77777777" w:rsidR="007C2422" w:rsidRPr="007C2422" w:rsidRDefault="007C2422" w:rsidP="007C2422">
      <w:pPr>
        <w:pStyle w:val="aff2"/>
        <w:numPr>
          <w:ilvl w:val="2"/>
          <w:numId w:val="47"/>
        </w:numPr>
        <w:spacing w:beforeLines="50" w:before="120" w:line="288" w:lineRule="auto"/>
        <w:rPr>
          <w:rFonts w:ascii="Arial" w:hAnsi="Arial" w:cs="Arial"/>
          <w:sz w:val="20"/>
          <w:szCs w:val="20"/>
          <w:lang w:val="en-GB"/>
        </w:rPr>
      </w:pPr>
      <w:r w:rsidRPr="007C2422">
        <w:rPr>
          <w:rFonts w:ascii="Arial" w:hAnsi="Arial" w:cs="Arial"/>
          <w:sz w:val="20"/>
          <w:szCs w:val="20"/>
          <w:lang w:val="en-GB"/>
        </w:rPr>
        <w:t>Paging with 2 ms duration, the periodicity of I-DRX cycle, and</w:t>
      </w:r>
      <w:r w:rsidRPr="007C2422">
        <w:rPr>
          <w:rFonts w:ascii="Arial" w:hAnsi="Arial" w:cs="Arial"/>
          <w:color w:val="FF0000"/>
          <w:sz w:val="20"/>
          <w:szCs w:val="20"/>
          <w:lang w:val="en-GB"/>
        </w:rPr>
        <w:t xml:space="preserve"> group </w:t>
      </w:r>
      <w:r w:rsidRPr="007C2422">
        <w:rPr>
          <w:rFonts w:ascii="Arial" w:hAnsi="Arial" w:cs="Arial"/>
          <w:sz w:val="20"/>
          <w:szCs w:val="20"/>
          <w:lang w:val="en-GB"/>
        </w:rPr>
        <w:t>paging rate of 10%;</w:t>
      </w:r>
    </w:p>
    <w:p w14:paraId="1167B8A0" w14:textId="77777777" w:rsidR="007C2422" w:rsidRPr="007C2422" w:rsidRDefault="007C2422" w:rsidP="007C2422">
      <w:pPr>
        <w:pStyle w:val="aff2"/>
        <w:numPr>
          <w:ilvl w:val="2"/>
          <w:numId w:val="47"/>
        </w:numPr>
        <w:spacing w:beforeLines="50" w:before="120" w:line="288" w:lineRule="auto"/>
        <w:rPr>
          <w:rFonts w:ascii="Arial" w:hAnsi="Arial" w:cs="Arial"/>
          <w:sz w:val="20"/>
          <w:szCs w:val="20"/>
          <w:lang w:val="en-GB"/>
        </w:rPr>
      </w:pPr>
      <w:r w:rsidRPr="007C2422">
        <w:rPr>
          <w:rFonts w:ascii="Arial" w:hAnsi="Arial" w:cs="Arial"/>
          <w:sz w:val="20"/>
          <w:szCs w:val="20"/>
          <w:lang w:val="en-GB"/>
        </w:rPr>
        <w:t>DL PRS measurement with 0.5 ms duration;</w:t>
      </w:r>
    </w:p>
    <w:p w14:paraId="53228779" w14:textId="77777777" w:rsidR="007C2422" w:rsidRPr="007C2422" w:rsidRDefault="007C2422" w:rsidP="007C2422">
      <w:pPr>
        <w:pStyle w:val="aff2"/>
        <w:numPr>
          <w:ilvl w:val="2"/>
          <w:numId w:val="47"/>
        </w:numPr>
        <w:spacing w:beforeLines="50" w:before="120" w:line="288" w:lineRule="auto"/>
        <w:rPr>
          <w:rFonts w:ascii="Arial" w:hAnsi="Arial" w:cs="Arial"/>
          <w:sz w:val="20"/>
          <w:szCs w:val="20"/>
          <w:lang w:val="en-GB"/>
        </w:rPr>
      </w:pPr>
      <w:r w:rsidRPr="007C2422">
        <w:rPr>
          <w:rFonts w:ascii="Arial" w:hAnsi="Arial" w:cs="Arial"/>
          <w:sz w:val="20"/>
          <w:szCs w:val="20"/>
          <w:lang w:val="en-GB"/>
        </w:rPr>
        <w:t>(Optional) BWP switching with [1] ms duration;</w:t>
      </w:r>
    </w:p>
    <w:p w14:paraId="6EB41362" w14:textId="77777777" w:rsidR="007C2422" w:rsidRPr="007C2422" w:rsidRDefault="007C2422" w:rsidP="007C2422">
      <w:pPr>
        <w:pStyle w:val="aff2"/>
        <w:numPr>
          <w:ilvl w:val="2"/>
          <w:numId w:val="47"/>
        </w:numPr>
        <w:spacing w:beforeLines="50" w:before="120" w:line="288" w:lineRule="auto"/>
        <w:rPr>
          <w:rFonts w:ascii="Arial" w:hAnsi="Arial" w:cs="Arial"/>
          <w:sz w:val="20"/>
          <w:szCs w:val="20"/>
          <w:lang w:val="en-GB"/>
        </w:rPr>
      </w:pPr>
      <w:r w:rsidRPr="007C2422">
        <w:rPr>
          <w:rFonts w:ascii="Arial" w:hAnsi="Arial" w:cs="Arial"/>
          <w:sz w:val="20"/>
          <w:szCs w:val="20"/>
          <w:lang w:val="en-GB"/>
        </w:rPr>
        <w:t>(Optional) Intra-/inter-frequency RRM measurement in low SINR condition with [1] ms duration;</w:t>
      </w:r>
    </w:p>
    <w:p w14:paraId="0D587C0F" w14:textId="77777777" w:rsidR="007C2422" w:rsidRPr="007C2422" w:rsidRDefault="007C2422" w:rsidP="007C2422">
      <w:pPr>
        <w:pStyle w:val="aff2"/>
        <w:numPr>
          <w:ilvl w:val="0"/>
          <w:numId w:val="25"/>
        </w:numPr>
        <w:spacing w:beforeLines="50" w:before="120" w:line="288" w:lineRule="auto"/>
        <w:rPr>
          <w:rFonts w:ascii="Arial" w:hAnsi="Arial" w:cs="Arial"/>
          <w:sz w:val="20"/>
          <w:szCs w:val="20"/>
          <w:lang w:val="en-GB"/>
        </w:rPr>
      </w:pPr>
      <w:r w:rsidRPr="007C2422">
        <w:rPr>
          <w:rFonts w:ascii="Arial" w:hAnsi="Arial" w:cs="Arial"/>
          <w:sz w:val="20"/>
          <w:szCs w:val="20"/>
          <w:lang w:val="en-GB"/>
        </w:rPr>
        <w:t>Note: The power component and parameter values for UE-assisted DL positioning is also applicable to the DL part of UE-assisted DL+UL positioning method.</w:t>
      </w:r>
    </w:p>
    <w:p w14:paraId="169BFCD4" w14:textId="77777777" w:rsidR="007C2422" w:rsidRPr="007C2422" w:rsidRDefault="007C2422" w:rsidP="007C2422">
      <w:pPr>
        <w:pStyle w:val="aff2"/>
        <w:numPr>
          <w:ilvl w:val="0"/>
          <w:numId w:val="25"/>
        </w:numPr>
        <w:spacing w:beforeLines="50" w:before="120" w:afterLines="50" w:after="120" w:line="288" w:lineRule="auto"/>
        <w:rPr>
          <w:rFonts w:ascii="Arial" w:hAnsi="Arial" w:cs="Arial"/>
          <w:sz w:val="20"/>
          <w:szCs w:val="20"/>
          <w:lang w:val="en-GB"/>
        </w:rPr>
      </w:pPr>
      <w:r w:rsidRPr="007C2422">
        <w:rPr>
          <w:rFonts w:ascii="Arial" w:hAnsi="Arial" w:cs="Arial"/>
          <w:sz w:val="20"/>
          <w:szCs w:val="20"/>
          <w:lang w:val="en-GB"/>
        </w:rPr>
        <w:t xml:space="preserve">Note: </w:t>
      </w:r>
      <w:r w:rsidRPr="007C2422">
        <w:rPr>
          <w:rFonts w:ascii="Arial" w:hAnsi="Arial" w:cs="Arial"/>
          <w:sz w:val="20"/>
          <w:szCs w:val="20"/>
        </w:rPr>
        <w:t>Individual company may consider additional power components and different parameter values in bracket in the evaluation.</w:t>
      </w:r>
    </w:p>
    <w:p w14:paraId="793F1F63" w14:textId="2E6BA4D3" w:rsidR="007C2422" w:rsidRPr="007C2422" w:rsidRDefault="007C2422" w:rsidP="007C2422">
      <w:pPr>
        <w:pStyle w:val="aff2"/>
        <w:numPr>
          <w:ilvl w:val="0"/>
          <w:numId w:val="25"/>
        </w:numPr>
        <w:spacing w:beforeLines="50" w:before="120" w:afterLines="50" w:after="120" w:line="288" w:lineRule="auto"/>
        <w:rPr>
          <w:rFonts w:ascii="Arial" w:hAnsi="Arial" w:cs="Arial"/>
          <w:color w:val="FF0000"/>
          <w:sz w:val="20"/>
          <w:szCs w:val="20"/>
          <w:lang w:val="en-GB"/>
        </w:rPr>
      </w:pPr>
      <w:r w:rsidRPr="007C2422">
        <w:rPr>
          <w:rFonts w:ascii="Arial" w:hAnsi="Arial" w:cs="Arial" w:hint="eastAsia"/>
          <w:color w:val="FF0000"/>
          <w:sz w:val="20"/>
          <w:szCs w:val="20"/>
        </w:rPr>
        <w:t>N</w:t>
      </w:r>
      <w:r w:rsidRPr="007C2422">
        <w:rPr>
          <w:rFonts w:ascii="Arial" w:hAnsi="Arial" w:cs="Arial"/>
          <w:color w:val="FF0000"/>
          <w:sz w:val="20"/>
          <w:szCs w:val="20"/>
        </w:rPr>
        <w:t>ote: Companies are encouraged to provide the assumption on the timeline between different power consumption events in the</w:t>
      </w:r>
      <w:r w:rsidR="00C82FFA">
        <w:rPr>
          <w:rFonts w:ascii="Arial" w:hAnsi="Arial" w:cs="Arial"/>
          <w:color w:val="FF0000"/>
          <w:sz w:val="20"/>
          <w:szCs w:val="20"/>
        </w:rPr>
        <w:t xml:space="preserve"> evaluation of</w:t>
      </w:r>
      <w:r w:rsidRPr="007C2422">
        <w:rPr>
          <w:rFonts w:ascii="Arial" w:hAnsi="Arial" w:cs="Arial"/>
          <w:color w:val="FF0000"/>
          <w:sz w:val="20"/>
          <w:szCs w:val="20"/>
        </w:rPr>
        <w:t xml:space="preserve"> potential enhancements to reduce the transition times between different power states and to extend the sleeping time as much as possible.</w:t>
      </w:r>
    </w:p>
    <w:tbl>
      <w:tblPr>
        <w:tblStyle w:val="afb"/>
        <w:tblW w:w="9918" w:type="dxa"/>
        <w:tblLook w:val="04A0" w:firstRow="1" w:lastRow="0" w:firstColumn="1" w:lastColumn="0" w:noHBand="0" w:noVBand="1"/>
      </w:tblPr>
      <w:tblGrid>
        <w:gridCol w:w="2122"/>
        <w:gridCol w:w="7796"/>
      </w:tblGrid>
      <w:tr w:rsidR="003D7CCC" w14:paraId="5229DA12" w14:textId="77777777" w:rsidTr="000E4D11">
        <w:tc>
          <w:tcPr>
            <w:tcW w:w="2122" w:type="dxa"/>
          </w:tcPr>
          <w:p w14:paraId="7B64E416" w14:textId="77777777" w:rsidR="003D7CCC" w:rsidRDefault="003D7CCC" w:rsidP="000E4D11">
            <w:pPr>
              <w:spacing w:before="0" w:line="240" w:lineRule="auto"/>
              <w:jc w:val="left"/>
              <w:rPr>
                <w:rFonts w:ascii="Arial" w:hAnsi="Arial" w:cs="Arial"/>
                <w:b/>
                <w:bCs/>
              </w:rPr>
            </w:pPr>
            <w:r>
              <w:rPr>
                <w:rFonts w:ascii="Arial" w:hAnsi="Arial" w:cs="Arial"/>
                <w:b/>
                <w:bCs/>
              </w:rPr>
              <w:t>Company</w:t>
            </w:r>
          </w:p>
        </w:tc>
        <w:tc>
          <w:tcPr>
            <w:tcW w:w="7796" w:type="dxa"/>
          </w:tcPr>
          <w:p w14:paraId="688F07C4" w14:textId="77777777" w:rsidR="003D7CCC" w:rsidRDefault="003D7CCC" w:rsidP="000E4D11">
            <w:pPr>
              <w:spacing w:before="0" w:line="240" w:lineRule="auto"/>
              <w:jc w:val="center"/>
              <w:rPr>
                <w:rFonts w:ascii="Arial" w:hAnsi="Arial" w:cs="Arial"/>
                <w:b/>
                <w:bCs/>
              </w:rPr>
            </w:pPr>
            <w:r>
              <w:rPr>
                <w:rFonts w:ascii="Arial" w:hAnsi="Arial" w:cs="Arial"/>
                <w:b/>
                <w:bCs/>
              </w:rPr>
              <w:t>Comments</w:t>
            </w:r>
          </w:p>
        </w:tc>
      </w:tr>
      <w:tr w:rsidR="003D7CCC" w14:paraId="74DBC36D" w14:textId="77777777" w:rsidTr="000E4D11">
        <w:tc>
          <w:tcPr>
            <w:tcW w:w="2122" w:type="dxa"/>
          </w:tcPr>
          <w:p w14:paraId="2A9FC5A6" w14:textId="23DB6869" w:rsidR="003D7CCC" w:rsidRDefault="00BD7084" w:rsidP="000E4D1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4E6E345D" w14:textId="67F04A83" w:rsidR="003D7CCC" w:rsidRDefault="008F1E43" w:rsidP="000E4D11">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096E62" w14:paraId="18BEAA9B" w14:textId="77777777" w:rsidTr="000E4D11">
        <w:tc>
          <w:tcPr>
            <w:tcW w:w="2122" w:type="dxa"/>
          </w:tcPr>
          <w:p w14:paraId="2DE51F2A" w14:textId="12EF4C4F" w:rsidR="00096E62" w:rsidRDefault="00096E62" w:rsidP="00096E62">
            <w:pPr>
              <w:spacing w:before="0" w:line="240" w:lineRule="auto"/>
              <w:rPr>
                <w:rFonts w:ascii="Calibri" w:hAnsi="Calibri" w:cs="Calibri"/>
                <w:sz w:val="22"/>
                <w:lang w:eastAsia="zh-CN"/>
              </w:rPr>
            </w:pPr>
            <w:r>
              <w:rPr>
                <w:rFonts w:ascii="Calibri" w:hAnsi="Calibri" w:cs="Calibri"/>
                <w:sz w:val="22"/>
                <w:lang w:eastAsia="zh-CN"/>
              </w:rPr>
              <w:t>Samsung</w:t>
            </w:r>
          </w:p>
        </w:tc>
        <w:tc>
          <w:tcPr>
            <w:tcW w:w="7796" w:type="dxa"/>
          </w:tcPr>
          <w:p w14:paraId="49E95DC2" w14:textId="014F2548" w:rsidR="00096E62" w:rsidRDefault="00096E62" w:rsidP="00096E62">
            <w:pPr>
              <w:spacing w:before="0" w:line="240" w:lineRule="auto"/>
              <w:rPr>
                <w:rFonts w:ascii="Calibri" w:hAnsi="Calibri" w:cs="Calibri"/>
                <w:sz w:val="22"/>
                <w:lang w:eastAsia="zh-CN"/>
              </w:rPr>
            </w:pPr>
            <w:r>
              <w:rPr>
                <w:rFonts w:ascii="Calibri" w:hAnsi="Calibri" w:cs="Calibri"/>
                <w:sz w:val="22"/>
                <w:lang w:eastAsia="zh-CN"/>
              </w:rPr>
              <w:t xml:space="preserve">OK with the proposal. </w:t>
            </w:r>
          </w:p>
        </w:tc>
      </w:tr>
      <w:tr w:rsidR="003D7CCC" w14:paraId="35B04130" w14:textId="77777777" w:rsidTr="000E4D11">
        <w:tc>
          <w:tcPr>
            <w:tcW w:w="2122" w:type="dxa"/>
          </w:tcPr>
          <w:p w14:paraId="65A3A897" w14:textId="79A8D392" w:rsidR="003D7CCC" w:rsidRDefault="00B562D2" w:rsidP="000E4D11">
            <w:pPr>
              <w:spacing w:before="0" w:line="240" w:lineRule="auto"/>
              <w:rPr>
                <w:rFonts w:ascii="Calibri" w:hAnsi="Calibri" w:cs="Calibri"/>
                <w:sz w:val="22"/>
                <w:lang w:eastAsia="zh-CN"/>
              </w:rPr>
            </w:pPr>
            <w:r>
              <w:rPr>
                <w:rFonts w:ascii="Calibri" w:hAnsi="Calibri" w:cs="Calibri"/>
                <w:sz w:val="22"/>
                <w:lang w:eastAsia="zh-CN"/>
              </w:rPr>
              <w:t>MTK</w:t>
            </w:r>
          </w:p>
        </w:tc>
        <w:tc>
          <w:tcPr>
            <w:tcW w:w="7796" w:type="dxa"/>
          </w:tcPr>
          <w:p w14:paraId="5287901B" w14:textId="3BB5D619" w:rsidR="003D7CCC" w:rsidRDefault="00B562D2" w:rsidP="000E4D11">
            <w:pPr>
              <w:spacing w:before="0" w:line="240" w:lineRule="auto"/>
              <w:rPr>
                <w:rFonts w:ascii="Calibri" w:hAnsi="Calibri" w:cs="Calibri"/>
                <w:sz w:val="22"/>
                <w:lang w:eastAsia="zh-CN"/>
              </w:rPr>
            </w:pPr>
            <w:r>
              <w:rPr>
                <w:rFonts w:ascii="Calibri" w:hAnsi="Calibri" w:cs="Calibri"/>
                <w:sz w:val="22"/>
                <w:lang w:eastAsia="zh-CN"/>
              </w:rPr>
              <w:t>ok</w:t>
            </w:r>
          </w:p>
        </w:tc>
      </w:tr>
      <w:tr w:rsidR="0006695E" w14:paraId="08423712" w14:textId="77777777" w:rsidTr="000E4D11">
        <w:tc>
          <w:tcPr>
            <w:tcW w:w="2122" w:type="dxa"/>
          </w:tcPr>
          <w:p w14:paraId="45C19F0F" w14:textId="1EF10FA6" w:rsidR="0006695E" w:rsidRDefault="0006695E" w:rsidP="0006695E">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2FFFED60" w14:textId="20F22534" w:rsidR="0006695E" w:rsidRDefault="0006695E" w:rsidP="0006695E">
            <w:pPr>
              <w:spacing w:before="0" w:line="240" w:lineRule="auto"/>
              <w:rPr>
                <w:rFonts w:ascii="Calibri" w:hAnsi="Calibri" w:cs="Calibri"/>
                <w:sz w:val="22"/>
                <w:lang w:eastAsia="zh-CN"/>
              </w:rPr>
            </w:pPr>
            <w:r>
              <w:rPr>
                <w:rFonts w:ascii="Calibri" w:hAnsi="Calibri" w:cs="Calibri"/>
                <w:sz w:val="22"/>
                <w:lang w:eastAsia="zh-CN"/>
              </w:rPr>
              <w:t>OK</w:t>
            </w:r>
          </w:p>
        </w:tc>
      </w:tr>
    </w:tbl>
    <w:p w14:paraId="1967FB71" w14:textId="77777777" w:rsidR="007C2422" w:rsidRDefault="007C2422" w:rsidP="00160256">
      <w:pPr>
        <w:spacing w:beforeLines="50" w:before="120" w:afterLines="50" w:after="120" w:line="288" w:lineRule="auto"/>
        <w:rPr>
          <w:bCs/>
        </w:rPr>
      </w:pPr>
    </w:p>
    <w:p w14:paraId="077C0C6E" w14:textId="77777777" w:rsidR="00160256" w:rsidRDefault="00160256">
      <w:pPr>
        <w:spacing w:beforeLines="50" w:before="120" w:line="288" w:lineRule="auto"/>
        <w:rPr>
          <w:rFonts w:ascii="Arial" w:hAnsi="Arial" w:cs="Arial"/>
          <w:lang w:eastAsia="zh-CN"/>
        </w:rPr>
      </w:pPr>
    </w:p>
    <w:p w14:paraId="3466F680" w14:textId="77777777" w:rsidR="007A2B0E" w:rsidRDefault="007A2B0E">
      <w:pPr>
        <w:spacing w:beforeLines="50" w:before="120" w:line="288" w:lineRule="auto"/>
        <w:rPr>
          <w:rFonts w:ascii="Arial" w:hAnsi="Arial" w:cs="Arial"/>
          <w:lang w:eastAsia="zh-CN"/>
        </w:rPr>
      </w:pPr>
    </w:p>
    <w:p w14:paraId="779E703D" w14:textId="6F47740B" w:rsidR="00D14992" w:rsidRDefault="00CA4745">
      <w:pPr>
        <w:pStyle w:val="2"/>
        <w:numPr>
          <w:ilvl w:val="0"/>
          <w:numId w:val="0"/>
        </w:numPr>
        <w:rPr>
          <w:sz w:val="28"/>
          <w:szCs w:val="28"/>
          <w:lang w:eastAsia="zh-CN"/>
        </w:rPr>
      </w:pPr>
      <w:r>
        <w:rPr>
          <w:sz w:val="28"/>
          <w:szCs w:val="28"/>
          <w:lang w:eastAsia="zh-CN"/>
        </w:rPr>
        <w:t>4.6 Power consumption model for UL positioning and UL part of DL+UL positioning</w:t>
      </w:r>
    </w:p>
    <w:p w14:paraId="1444CFDF" w14:textId="77777777" w:rsidR="00D14992" w:rsidRDefault="00CA4745">
      <w:pPr>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reviewing the contributions in this meeting, 5 companies (HW/Hisilicon, Nokia/NSB, vivo, CMCC, Qualcomm) provide views on the power consumption model for UL SRS pos transmission:</w:t>
      </w:r>
    </w:p>
    <w:p w14:paraId="2EE74D4B" w14:textId="77777777" w:rsidR="00D14992" w:rsidRDefault="00CA4745">
      <w:pPr>
        <w:pStyle w:val="aff2"/>
        <w:numPr>
          <w:ilvl w:val="0"/>
          <w:numId w:val="15"/>
        </w:numPr>
        <w:spacing w:beforeLines="50" w:before="120" w:line="288" w:lineRule="auto"/>
        <w:rPr>
          <w:rFonts w:ascii="Arial" w:hAnsi="Arial" w:cs="Arial"/>
          <w:sz w:val="20"/>
          <w:szCs w:val="20"/>
          <w:lang w:eastAsia="zh-CN"/>
        </w:rPr>
      </w:pPr>
      <w:r>
        <w:rPr>
          <w:rFonts w:ascii="Arial" w:hAnsi="Arial" w:cs="Arial"/>
          <w:sz w:val="20"/>
          <w:szCs w:val="20"/>
          <w:lang w:eastAsia="zh-CN"/>
        </w:rPr>
        <w:t>UL SRS pos reference configuration</w:t>
      </w:r>
      <w:r>
        <w:rPr>
          <w:rFonts w:ascii="Arial" w:hAnsi="Arial" w:cs="Arial"/>
          <w:b/>
          <w:bCs/>
          <w:sz w:val="20"/>
          <w:szCs w:val="20"/>
          <w:lang w:eastAsia="zh-CN"/>
        </w:rPr>
        <w:t xml:space="preserve"> (refer to Question 3-10a/b): </w:t>
      </w:r>
      <w:r>
        <w:rPr>
          <w:rFonts w:ascii="Arial" w:hAnsi="Arial" w:cs="Arial"/>
          <w:sz w:val="20"/>
          <w:szCs w:val="20"/>
          <w:lang w:eastAsia="zh-CN"/>
        </w:rPr>
        <w:t>In [3/Nokia, NSB], [5/vivo], [11/CMCC], and [17/Qualcomm], assumptions on UL SRS pos configuration are discussed and provided. In [17/Qualcomm], a long SRS (e.g. 12-symbol SRS) and a short SRS (e.g., 1~2 symbols) are considered in the evaluation.</w:t>
      </w:r>
    </w:p>
    <w:p w14:paraId="7A8D0152" w14:textId="77777777" w:rsidR="00D14992" w:rsidRDefault="00CA4745">
      <w:pPr>
        <w:pStyle w:val="aff2"/>
        <w:numPr>
          <w:ilvl w:val="0"/>
          <w:numId w:val="15"/>
        </w:numPr>
        <w:spacing w:beforeLines="50" w:before="120" w:line="288" w:lineRule="auto"/>
        <w:rPr>
          <w:rFonts w:ascii="Arial" w:hAnsi="Arial" w:cs="Arial"/>
          <w:lang w:eastAsia="zh-CN"/>
        </w:rPr>
      </w:pPr>
      <w:r>
        <w:rPr>
          <w:rFonts w:ascii="Arial" w:hAnsi="Arial" w:cs="Arial"/>
          <w:sz w:val="20"/>
          <w:szCs w:val="20"/>
          <w:lang w:eastAsia="zh-CN"/>
        </w:rPr>
        <w:t>Power consumption model for UL SRS pos transmission</w:t>
      </w:r>
      <w:r>
        <w:rPr>
          <w:rFonts w:ascii="Arial" w:hAnsi="Arial" w:cs="Arial"/>
          <w:b/>
          <w:bCs/>
          <w:sz w:val="20"/>
          <w:szCs w:val="20"/>
          <w:lang w:eastAsia="zh-CN"/>
        </w:rPr>
        <w:t xml:space="preserve"> (refer to Question 3-11):</w:t>
      </w:r>
      <w:r>
        <w:rPr>
          <w:rFonts w:ascii="Arial" w:hAnsi="Arial" w:cs="Arial"/>
          <w:sz w:val="20"/>
          <w:szCs w:val="20"/>
          <w:lang w:eastAsia="zh-CN"/>
        </w:rPr>
        <w:t xml:space="preserve"> In [2/HW, Hisilicon], [5/vivo], and [11/CMCC], it is proposed to reuse the scaling scheme defined in TR 38.840, i.e., SRS Tx = 0.3 UL power. The 0.3 * uplink power of 700 (23dBm) = 210 is adopted as the power unit for SRS transmission considering the link budget limit of UL transmissions. In [17/Qualcomm], the power consumption model for long and short SRS is separately defined. A long SRS (e.g. 12-symbol SRS) should be associated with a power unit similar to that of PUSCH (power unit of 700), whereas a short SRS (e.g., 1-2 symbols) could be associated with a cost of 210 (0.3*700=210). In [3/Nokia, NSB], a power unit of 420 is proposed.</w:t>
      </w:r>
    </w:p>
    <w:p w14:paraId="0E78A725" w14:textId="77777777" w:rsidR="00D14992" w:rsidRDefault="00CA4745">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addition, 4 companies (HW/Hisilicon, vivo, OPPO, Qualcomm) discuss the power components to be considered in the power consumption evaluation for the UL/DL+UL positioning and its characteristics/values </w:t>
      </w:r>
      <w:r>
        <w:rPr>
          <w:rFonts w:ascii="Arial" w:hAnsi="Arial" w:cs="Arial"/>
          <w:b/>
          <w:bCs/>
          <w:lang w:eastAsia="zh-CN"/>
        </w:rPr>
        <w:t>(refer to Question 3-12)</w:t>
      </w:r>
      <w:r>
        <w:rPr>
          <w:rFonts w:ascii="Arial" w:hAnsi="Arial" w:cs="Arial"/>
          <w:lang w:eastAsia="zh-CN"/>
        </w:rPr>
        <w:t>.</w:t>
      </w:r>
    </w:p>
    <w:p w14:paraId="45B0EFC3" w14:textId="77777777" w:rsidR="00D14992" w:rsidRDefault="00D14992">
      <w:pPr>
        <w:spacing w:beforeLines="50" w:before="120" w:line="288" w:lineRule="auto"/>
        <w:rPr>
          <w:rFonts w:ascii="Arial" w:hAnsi="Arial" w:cs="Arial"/>
          <w:lang w:val="en-US" w:eastAsia="zh-CN"/>
        </w:rPr>
      </w:pPr>
    </w:p>
    <w:p w14:paraId="2FEAE3F5"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4.6.1 Round 1 discussion</w:t>
      </w:r>
    </w:p>
    <w:p w14:paraId="6137F8DB" w14:textId="77777777" w:rsidR="00D14992" w:rsidRDefault="00CA4745" w:rsidP="00FC1072">
      <w:pPr>
        <w:spacing w:beforeLines="50" w:before="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3-10a</w:t>
      </w:r>
    </w:p>
    <w:p w14:paraId="3B52D502"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D</w:t>
      </w:r>
      <w:r>
        <w:rPr>
          <w:rFonts w:ascii="Arial" w:hAnsi="Arial" w:cs="Arial"/>
          <w:b/>
          <w:bCs/>
          <w:sz w:val="20"/>
          <w:szCs w:val="20"/>
          <w:lang w:eastAsia="zh-CN"/>
        </w:rPr>
        <w:t xml:space="preserve">o you think that it is necessary to define a reference configuration and assumptions for UL SRS pos transmission in order to determine the UE power consumption model for UL SRS transmission? </w:t>
      </w:r>
    </w:p>
    <w:tbl>
      <w:tblPr>
        <w:tblStyle w:val="afb"/>
        <w:tblW w:w="9962" w:type="dxa"/>
        <w:tblLook w:val="04A0" w:firstRow="1" w:lastRow="0" w:firstColumn="1" w:lastColumn="0" w:noHBand="0" w:noVBand="1"/>
      </w:tblPr>
      <w:tblGrid>
        <w:gridCol w:w="1282"/>
        <w:gridCol w:w="1236"/>
        <w:gridCol w:w="7444"/>
      </w:tblGrid>
      <w:tr w:rsidR="00D14992" w14:paraId="20E992B0" w14:textId="77777777">
        <w:tc>
          <w:tcPr>
            <w:tcW w:w="1282" w:type="dxa"/>
          </w:tcPr>
          <w:p w14:paraId="73C27355" w14:textId="77777777" w:rsidR="00D14992" w:rsidRDefault="00CA4745">
            <w:pPr>
              <w:spacing w:before="0" w:line="240" w:lineRule="auto"/>
              <w:rPr>
                <w:rFonts w:ascii="Calibri" w:hAnsi="Calibri" w:cs="Calibri"/>
                <w:sz w:val="22"/>
              </w:rPr>
            </w:pPr>
            <w:r>
              <w:rPr>
                <w:rFonts w:ascii="Arial" w:hAnsi="Arial" w:cs="Arial"/>
                <w:b/>
                <w:bCs/>
              </w:rPr>
              <w:t>Company</w:t>
            </w:r>
          </w:p>
        </w:tc>
        <w:tc>
          <w:tcPr>
            <w:tcW w:w="1236" w:type="dxa"/>
          </w:tcPr>
          <w:p w14:paraId="05CF7A45" w14:textId="77777777" w:rsidR="00D14992" w:rsidRDefault="00CA4745">
            <w:pPr>
              <w:spacing w:before="0" w:line="240" w:lineRule="auto"/>
              <w:rPr>
                <w:rFonts w:ascii="Calibri" w:eastAsia="MS Mincho" w:hAnsi="Calibri" w:cs="Calibri"/>
                <w:sz w:val="22"/>
                <w:lang w:eastAsia="ja-JP"/>
              </w:rPr>
            </w:pPr>
            <w:r>
              <w:rPr>
                <w:rFonts w:ascii="Arial" w:hAnsi="Arial" w:cs="Arial"/>
                <w:b/>
                <w:bCs/>
              </w:rPr>
              <w:t>Yes/No</w:t>
            </w:r>
          </w:p>
        </w:tc>
        <w:tc>
          <w:tcPr>
            <w:tcW w:w="7444" w:type="dxa"/>
          </w:tcPr>
          <w:p w14:paraId="03925C3F" w14:textId="77777777" w:rsidR="00D14992" w:rsidRDefault="00CA4745">
            <w:pPr>
              <w:spacing w:before="0" w:line="240" w:lineRule="auto"/>
              <w:jc w:val="center"/>
              <w:rPr>
                <w:rFonts w:ascii="Arial" w:hAnsi="Arial" w:cs="Arial"/>
                <w:b/>
                <w:bCs/>
              </w:rPr>
            </w:pPr>
            <w:r>
              <w:rPr>
                <w:rFonts w:ascii="Arial" w:hAnsi="Arial" w:cs="Arial" w:hint="eastAsia"/>
                <w:b/>
                <w:bCs/>
              </w:rPr>
              <w:t>C</w:t>
            </w:r>
            <w:r>
              <w:rPr>
                <w:rFonts w:ascii="Arial" w:hAnsi="Arial" w:cs="Arial"/>
                <w:b/>
                <w:bCs/>
              </w:rPr>
              <w:t>omments</w:t>
            </w:r>
          </w:p>
        </w:tc>
      </w:tr>
      <w:tr w:rsidR="00D14992" w14:paraId="5C35E112" w14:textId="77777777">
        <w:trPr>
          <w:trHeight w:val="989"/>
        </w:trPr>
        <w:tc>
          <w:tcPr>
            <w:tcW w:w="1282" w:type="dxa"/>
          </w:tcPr>
          <w:p w14:paraId="3BAD2D73"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36" w:type="dxa"/>
          </w:tcPr>
          <w:p w14:paraId="7DB56180"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o</w:t>
            </w:r>
          </w:p>
        </w:tc>
        <w:tc>
          <w:tcPr>
            <w:tcW w:w="7444" w:type="dxa"/>
          </w:tcPr>
          <w:p w14:paraId="326A6BB4"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 relative power for SRS is included in TR38.840 regardless of the configuration of SRS.</w:t>
            </w:r>
          </w:p>
          <w:p w14:paraId="37B2AA23" w14:textId="77777777" w:rsidR="00D14992" w:rsidRDefault="00D14992">
            <w:pPr>
              <w:spacing w:before="0" w:line="240" w:lineRule="auto"/>
              <w:rPr>
                <w:rFonts w:ascii="Calibri" w:hAnsi="Calibri" w:cs="Calibri"/>
                <w:sz w:val="22"/>
                <w:lang w:eastAsia="zh-CN"/>
              </w:rPr>
            </w:pPr>
          </w:p>
        </w:tc>
      </w:tr>
      <w:tr w:rsidR="00D14992" w14:paraId="3CA40FBB" w14:textId="77777777">
        <w:tc>
          <w:tcPr>
            <w:tcW w:w="1282" w:type="dxa"/>
          </w:tcPr>
          <w:p w14:paraId="1A086002"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236" w:type="dxa"/>
          </w:tcPr>
          <w:p w14:paraId="4E57F8DA"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N</w:t>
            </w:r>
            <w:r>
              <w:rPr>
                <w:rFonts w:ascii="Calibri" w:hAnsi="Calibri" w:cs="Calibri"/>
                <w:sz w:val="22"/>
                <w:lang w:eastAsia="zh-CN"/>
              </w:rPr>
              <w:t>o</w:t>
            </w:r>
          </w:p>
        </w:tc>
        <w:tc>
          <w:tcPr>
            <w:tcW w:w="7444" w:type="dxa"/>
          </w:tcPr>
          <w:p w14:paraId="1FF2B204"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W</w:t>
            </w:r>
            <w:r>
              <w:rPr>
                <w:rFonts w:ascii="Calibri" w:hAnsi="Calibri" w:cs="Calibri"/>
                <w:sz w:val="22"/>
                <w:lang w:eastAsia="zh-CN"/>
              </w:rPr>
              <w:t>e assume that single slot SRS transmission with 23dBm is sufficient.</w:t>
            </w:r>
          </w:p>
        </w:tc>
      </w:tr>
      <w:tr w:rsidR="00D14992" w14:paraId="51412037" w14:textId="77777777">
        <w:tc>
          <w:tcPr>
            <w:tcW w:w="1282" w:type="dxa"/>
          </w:tcPr>
          <w:p w14:paraId="7CFC4F53" w14:textId="77777777" w:rsidR="00D14992" w:rsidRDefault="00CA4745">
            <w:pPr>
              <w:spacing w:before="0" w:line="240" w:lineRule="auto"/>
              <w:rPr>
                <w:rFonts w:ascii="Calibri" w:hAnsi="Calibri" w:cs="Calibri"/>
                <w:sz w:val="22"/>
              </w:rPr>
            </w:pPr>
            <w:r>
              <w:rPr>
                <w:rFonts w:ascii="Calibri" w:hAnsi="Calibri" w:cs="Calibri"/>
                <w:sz w:val="22"/>
                <w:lang w:eastAsia="zh-CN"/>
              </w:rPr>
              <w:t>CATT</w:t>
            </w:r>
          </w:p>
        </w:tc>
        <w:tc>
          <w:tcPr>
            <w:tcW w:w="1236" w:type="dxa"/>
          </w:tcPr>
          <w:p w14:paraId="767C0D8C"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N</w:t>
            </w:r>
            <w:r>
              <w:rPr>
                <w:rFonts w:ascii="Calibri" w:hAnsi="Calibri" w:cs="Calibri"/>
                <w:sz w:val="22"/>
                <w:lang w:eastAsia="zh-CN"/>
              </w:rPr>
              <w:t>o</w:t>
            </w:r>
          </w:p>
        </w:tc>
        <w:tc>
          <w:tcPr>
            <w:tcW w:w="7444" w:type="dxa"/>
          </w:tcPr>
          <w:p w14:paraId="1020B15E" w14:textId="77777777" w:rsidR="00D14992" w:rsidRDefault="00D14992">
            <w:pPr>
              <w:spacing w:before="0" w:line="240" w:lineRule="auto"/>
              <w:rPr>
                <w:rFonts w:ascii="Calibri" w:eastAsia="MS Mincho" w:hAnsi="Calibri" w:cs="Calibri"/>
                <w:sz w:val="22"/>
                <w:lang w:eastAsia="ja-JP"/>
              </w:rPr>
            </w:pPr>
          </w:p>
        </w:tc>
      </w:tr>
      <w:tr w:rsidR="00D14992" w14:paraId="1AFDD68F" w14:textId="77777777">
        <w:tc>
          <w:tcPr>
            <w:tcW w:w="1282" w:type="dxa"/>
          </w:tcPr>
          <w:p w14:paraId="4A7DB93E"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1236" w:type="dxa"/>
          </w:tcPr>
          <w:p w14:paraId="54386281" w14:textId="77777777" w:rsidR="00D14992" w:rsidRDefault="00CA4745">
            <w:pPr>
              <w:rPr>
                <w:rFonts w:ascii="Calibri" w:hAnsi="Calibri" w:cs="Calibri"/>
                <w:sz w:val="22"/>
                <w:lang w:eastAsia="zh-CN"/>
              </w:rPr>
            </w:pPr>
            <w:r>
              <w:rPr>
                <w:rFonts w:ascii="Calibri" w:hAnsi="Calibri" w:cs="Calibri"/>
                <w:sz w:val="22"/>
                <w:lang w:eastAsia="zh-CN"/>
              </w:rPr>
              <w:t>No</w:t>
            </w:r>
          </w:p>
        </w:tc>
        <w:tc>
          <w:tcPr>
            <w:tcW w:w="7444" w:type="dxa"/>
          </w:tcPr>
          <w:p w14:paraId="1227C6AF"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We can directly try to agree on the relative power per slot. </w:t>
            </w:r>
          </w:p>
        </w:tc>
      </w:tr>
      <w:tr w:rsidR="00D14992" w14:paraId="5F23E52B" w14:textId="77777777">
        <w:tc>
          <w:tcPr>
            <w:tcW w:w="1282" w:type="dxa"/>
          </w:tcPr>
          <w:p w14:paraId="171CDB28"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36" w:type="dxa"/>
          </w:tcPr>
          <w:p w14:paraId="491051A4" w14:textId="77777777" w:rsidR="00D14992" w:rsidRDefault="00CA4745">
            <w:pPr>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o</w:t>
            </w:r>
          </w:p>
        </w:tc>
        <w:tc>
          <w:tcPr>
            <w:tcW w:w="7444" w:type="dxa"/>
          </w:tcPr>
          <w:p w14:paraId="1218DEB1" w14:textId="77777777" w:rsidR="00D14992" w:rsidRDefault="00D14992">
            <w:pPr>
              <w:rPr>
                <w:rFonts w:ascii="Calibri" w:eastAsia="MS Mincho" w:hAnsi="Calibri" w:cs="Calibri"/>
                <w:sz w:val="22"/>
                <w:lang w:eastAsia="ja-JP"/>
              </w:rPr>
            </w:pPr>
          </w:p>
        </w:tc>
      </w:tr>
      <w:tr w:rsidR="00D14992" w14:paraId="1D46839A" w14:textId="77777777">
        <w:tc>
          <w:tcPr>
            <w:tcW w:w="1282" w:type="dxa"/>
          </w:tcPr>
          <w:p w14:paraId="7F1B9DA6"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1236" w:type="dxa"/>
          </w:tcPr>
          <w:p w14:paraId="617BF33F" w14:textId="77777777" w:rsidR="00D14992" w:rsidRDefault="00CA4745">
            <w:pPr>
              <w:rPr>
                <w:rFonts w:ascii="Calibri" w:hAnsi="Calibri" w:cs="Calibri"/>
                <w:sz w:val="22"/>
                <w:lang w:eastAsia="zh-CN"/>
              </w:rPr>
            </w:pPr>
            <w:r>
              <w:rPr>
                <w:rFonts w:ascii="Calibri" w:hAnsi="Calibri" w:cs="Calibri"/>
                <w:sz w:val="22"/>
                <w:lang w:eastAsia="zh-CN"/>
              </w:rPr>
              <w:t>No</w:t>
            </w:r>
          </w:p>
        </w:tc>
        <w:tc>
          <w:tcPr>
            <w:tcW w:w="7444" w:type="dxa"/>
          </w:tcPr>
          <w:p w14:paraId="6B2FA129"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Agree with QC</w:t>
            </w:r>
          </w:p>
        </w:tc>
      </w:tr>
      <w:tr w:rsidR="00D14992" w14:paraId="10204CEE" w14:textId="77777777">
        <w:tc>
          <w:tcPr>
            <w:tcW w:w="1282" w:type="dxa"/>
          </w:tcPr>
          <w:p w14:paraId="35337F64"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236" w:type="dxa"/>
          </w:tcPr>
          <w:p w14:paraId="13AAEE02" w14:textId="77777777" w:rsidR="00D14992" w:rsidRDefault="00CA4745">
            <w:pPr>
              <w:rPr>
                <w:rFonts w:ascii="Calibri" w:hAnsi="Calibri" w:cs="Calibri"/>
                <w:sz w:val="22"/>
                <w:lang w:eastAsia="zh-CN"/>
              </w:rPr>
            </w:pPr>
            <w:r>
              <w:rPr>
                <w:rFonts w:ascii="Calibri" w:hAnsi="Calibri" w:cs="Calibri"/>
                <w:sz w:val="22"/>
                <w:lang w:eastAsia="zh-CN"/>
              </w:rPr>
              <w:t>N</w:t>
            </w:r>
            <w:r>
              <w:rPr>
                <w:rFonts w:ascii="Calibri" w:hAnsi="Calibri" w:cs="Calibri" w:hint="eastAsia"/>
                <w:sz w:val="22"/>
                <w:lang w:eastAsia="zh-CN"/>
              </w:rPr>
              <w:t xml:space="preserve">o </w:t>
            </w:r>
          </w:p>
        </w:tc>
        <w:tc>
          <w:tcPr>
            <w:tcW w:w="7444" w:type="dxa"/>
          </w:tcPr>
          <w:p w14:paraId="1F796B91" w14:textId="77777777" w:rsidR="00D14992" w:rsidRDefault="00D14992">
            <w:pPr>
              <w:rPr>
                <w:rFonts w:ascii="Calibri" w:eastAsia="MS Mincho" w:hAnsi="Calibri" w:cs="Calibri"/>
                <w:sz w:val="22"/>
                <w:lang w:eastAsia="ja-JP"/>
              </w:rPr>
            </w:pPr>
          </w:p>
        </w:tc>
      </w:tr>
      <w:tr w:rsidR="00D14992" w14:paraId="163B766F" w14:textId="77777777">
        <w:tc>
          <w:tcPr>
            <w:tcW w:w="1282" w:type="dxa"/>
          </w:tcPr>
          <w:p w14:paraId="4234033A" w14:textId="77777777" w:rsidR="00D14992" w:rsidRDefault="00CA4745">
            <w:pPr>
              <w:rPr>
                <w:rFonts w:ascii="Calibri" w:hAnsi="Calibri" w:cs="Calibri"/>
                <w:sz w:val="22"/>
                <w:lang w:eastAsia="zh-CN"/>
              </w:rPr>
            </w:pPr>
            <w:r>
              <w:rPr>
                <w:rFonts w:ascii="Calibri" w:hAnsi="Calibri" w:cs="Calibri"/>
                <w:sz w:val="22"/>
              </w:rPr>
              <w:t>Samsung</w:t>
            </w:r>
          </w:p>
        </w:tc>
        <w:tc>
          <w:tcPr>
            <w:tcW w:w="1236" w:type="dxa"/>
          </w:tcPr>
          <w:p w14:paraId="606CADD2" w14:textId="77777777" w:rsidR="00D14992" w:rsidRDefault="00CA4745">
            <w:pPr>
              <w:rPr>
                <w:rFonts w:ascii="Calibri" w:hAnsi="Calibri" w:cs="Calibri"/>
                <w:sz w:val="22"/>
                <w:lang w:eastAsia="zh-CN"/>
              </w:rPr>
            </w:pPr>
            <w:r>
              <w:rPr>
                <w:rFonts w:ascii="Calibri" w:eastAsia="MS Mincho" w:hAnsi="Calibri" w:cs="Calibri"/>
                <w:sz w:val="22"/>
                <w:lang w:eastAsia="ja-JP"/>
              </w:rPr>
              <w:t>No</w:t>
            </w:r>
          </w:p>
        </w:tc>
        <w:tc>
          <w:tcPr>
            <w:tcW w:w="7444" w:type="dxa"/>
          </w:tcPr>
          <w:p w14:paraId="445544C1"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Already in TR 38.840</w:t>
            </w:r>
          </w:p>
        </w:tc>
      </w:tr>
      <w:tr w:rsidR="00D14992" w14:paraId="15EC9790" w14:textId="77777777">
        <w:tc>
          <w:tcPr>
            <w:tcW w:w="1282" w:type="dxa"/>
          </w:tcPr>
          <w:p w14:paraId="023B3D65" w14:textId="77777777" w:rsidR="00D14992" w:rsidRDefault="00CA4745">
            <w:pPr>
              <w:rPr>
                <w:rFonts w:ascii="Calibri" w:hAnsi="Calibri" w:cs="Calibri"/>
                <w:sz w:val="22"/>
              </w:rPr>
            </w:pPr>
            <w:r>
              <w:rPr>
                <w:rFonts w:ascii="Calibri" w:hAnsi="Calibri" w:cs="Calibri"/>
                <w:sz w:val="22"/>
              </w:rPr>
              <w:t>Nokia/NSB</w:t>
            </w:r>
          </w:p>
        </w:tc>
        <w:tc>
          <w:tcPr>
            <w:tcW w:w="1236" w:type="dxa"/>
          </w:tcPr>
          <w:p w14:paraId="35AF0097"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See comments</w:t>
            </w:r>
          </w:p>
        </w:tc>
        <w:tc>
          <w:tcPr>
            <w:tcW w:w="7444" w:type="dxa"/>
          </w:tcPr>
          <w:p w14:paraId="15B683D7"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We are okay to directly agree on the relative power per slot if companies prefer that. Some baseline SRS configuration can be implicitly assumed to come up with the relative power per slot. </w:t>
            </w:r>
          </w:p>
        </w:tc>
      </w:tr>
      <w:tr w:rsidR="00D14992" w14:paraId="04006CAA" w14:textId="77777777">
        <w:tc>
          <w:tcPr>
            <w:tcW w:w="1282" w:type="dxa"/>
          </w:tcPr>
          <w:p w14:paraId="307F3B97" w14:textId="77777777" w:rsidR="00D14992" w:rsidRDefault="00CA4745">
            <w:pPr>
              <w:rPr>
                <w:rFonts w:ascii="Calibri" w:hAnsi="Calibri" w:cs="Calibri"/>
                <w:sz w:val="22"/>
              </w:rPr>
            </w:pPr>
            <w:r>
              <w:rPr>
                <w:rFonts w:ascii="Calibri" w:hAnsi="Calibri" w:cs="Calibri" w:hint="eastAsia"/>
                <w:sz w:val="22"/>
                <w:lang w:eastAsia="zh-CN"/>
              </w:rPr>
              <w:t>Spreadtrum</w:t>
            </w:r>
          </w:p>
        </w:tc>
        <w:tc>
          <w:tcPr>
            <w:tcW w:w="1236" w:type="dxa"/>
          </w:tcPr>
          <w:p w14:paraId="1C1DE640" w14:textId="77777777" w:rsidR="00D14992" w:rsidRDefault="00CA4745">
            <w:pPr>
              <w:rPr>
                <w:rFonts w:ascii="Calibri" w:eastAsia="MS Mincho" w:hAnsi="Calibri" w:cs="Calibri"/>
                <w:sz w:val="22"/>
                <w:lang w:eastAsia="ja-JP"/>
              </w:rPr>
            </w:pPr>
            <w:r>
              <w:rPr>
                <w:rFonts w:ascii="Calibri" w:hAnsi="Calibri" w:cs="Calibri"/>
                <w:sz w:val="22"/>
                <w:lang w:eastAsia="zh-CN"/>
              </w:rPr>
              <w:t>No</w:t>
            </w:r>
          </w:p>
        </w:tc>
        <w:tc>
          <w:tcPr>
            <w:tcW w:w="7444" w:type="dxa"/>
          </w:tcPr>
          <w:p w14:paraId="4216E949" w14:textId="77777777" w:rsidR="00D14992" w:rsidRDefault="00D14992">
            <w:pPr>
              <w:rPr>
                <w:rFonts w:ascii="Calibri" w:eastAsia="MS Mincho" w:hAnsi="Calibri" w:cs="Calibri"/>
                <w:sz w:val="22"/>
                <w:lang w:eastAsia="ja-JP"/>
              </w:rPr>
            </w:pPr>
          </w:p>
        </w:tc>
      </w:tr>
      <w:tr w:rsidR="00D14992" w14:paraId="5C5EF386" w14:textId="77777777">
        <w:tc>
          <w:tcPr>
            <w:tcW w:w="1282" w:type="dxa"/>
          </w:tcPr>
          <w:p w14:paraId="1F5572C0"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236" w:type="dxa"/>
          </w:tcPr>
          <w:p w14:paraId="2C20040C"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o</w:t>
            </w:r>
          </w:p>
        </w:tc>
        <w:tc>
          <w:tcPr>
            <w:tcW w:w="7444" w:type="dxa"/>
          </w:tcPr>
          <w:p w14:paraId="63480118" w14:textId="77777777" w:rsidR="00D14992" w:rsidRDefault="00D14992">
            <w:pPr>
              <w:rPr>
                <w:rFonts w:ascii="Calibri" w:eastAsia="MS Mincho" w:hAnsi="Calibri" w:cs="Calibri"/>
                <w:sz w:val="22"/>
                <w:lang w:eastAsia="ja-JP"/>
              </w:rPr>
            </w:pPr>
          </w:p>
        </w:tc>
      </w:tr>
      <w:tr w:rsidR="00D14992" w14:paraId="3E321C90" w14:textId="77777777">
        <w:tc>
          <w:tcPr>
            <w:tcW w:w="1282" w:type="dxa"/>
          </w:tcPr>
          <w:p w14:paraId="41B1348B"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1236" w:type="dxa"/>
          </w:tcPr>
          <w:p w14:paraId="4639A2AB"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No</w:t>
            </w:r>
          </w:p>
        </w:tc>
        <w:tc>
          <w:tcPr>
            <w:tcW w:w="7444" w:type="dxa"/>
          </w:tcPr>
          <w:p w14:paraId="2C2262B9" w14:textId="77777777" w:rsidR="00D14992" w:rsidRDefault="00D14992">
            <w:pPr>
              <w:rPr>
                <w:rFonts w:ascii="Calibri" w:eastAsia="MS Mincho" w:hAnsi="Calibri" w:cs="Calibri"/>
                <w:sz w:val="22"/>
                <w:lang w:eastAsia="ja-JP"/>
              </w:rPr>
            </w:pPr>
          </w:p>
        </w:tc>
      </w:tr>
      <w:tr w:rsidR="00D14992" w14:paraId="2CB1D451" w14:textId="77777777">
        <w:tc>
          <w:tcPr>
            <w:tcW w:w="1282" w:type="dxa"/>
          </w:tcPr>
          <w:p w14:paraId="237E937C"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236" w:type="dxa"/>
          </w:tcPr>
          <w:p w14:paraId="49ECC759"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No</w:t>
            </w:r>
          </w:p>
        </w:tc>
        <w:tc>
          <w:tcPr>
            <w:tcW w:w="7444" w:type="dxa"/>
          </w:tcPr>
          <w:p w14:paraId="1BA8903A" w14:textId="77777777" w:rsidR="00D14992" w:rsidRDefault="00D14992">
            <w:pPr>
              <w:rPr>
                <w:rFonts w:ascii="Calibri" w:eastAsia="MS Mincho" w:hAnsi="Calibri" w:cs="Calibri"/>
                <w:sz w:val="22"/>
                <w:lang w:eastAsia="ja-JP"/>
              </w:rPr>
            </w:pPr>
          </w:p>
        </w:tc>
      </w:tr>
    </w:tbl>
    <w:p w14:paraId="3D2AF9B3" w14:textId="77777777" w:rsidR="00D14992" w:rsidRDefault="00CA4745" w:rsidP="00FC1072">
      <w:pPr>
        <w:spacing w:beforeLines="50" w:before="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3-10b</w:t>
      </w:r>
    </w:p>
    <w:p w14:paraId="34BA0C70" w14:textId="77777777" w:rsidR="00D14992" w:rsidRDefault="00CA4745">
      <w:pPr>
        <w:pStyle w:val="aff2"/>
        <w:numPr>
          <w:ilvl w:val="0"/>
          <w:numId w:val="15"/>
        </w:numPr>
        <w:spacing w:beforeLines="50" w:before="120" w:afterLines="50" w:after="120" w:line="288" w:lineRule="auto"/>
        <w:rPr>
          <w:rFonts w:ascii="Arial" w:hAnsi="Arial" w:cs="Arial"/>
          <w:b/>
          <w:bCs/>
          <w:lang w:eastAsia="zh-CN"/>
        </w:rPr>
      </w:pPr>
      <w:r>
        <w:rPr>
          <w:rFonts w:ascii="Arial" w:hAnsi="Arial" w:cs="Arial"/>
          <w:b/>
          <w:bCs/>
          <w:sz w:val="20"/>
          <w:szCs w:val="20"/>
          <w:lang w:eastAsia="zh-CN"/>
        </w:rPr>
        <w:t>If the answer to Question 3-10a is yes, please provide your recommended parameters.</w:t>
      </w:r>
    </w:p>
    <w:tbl>
      <w:tblPr>
        <w:tblStyle w:val="afb"/>
        <w:tblW w:w="9918" w:type="dxa"/>
        <w:tblLook w:val="04A0" w:firstRow="1" w:lastRow="0" w:firstColumn="1" w:lastColumn="0" w:noHBand="0" w:noVBand="1"/>
      </w:tblPr>
      <w:tblGrid>
        <w:gridCol w:w="1555"/>
        <w:gridCol w:w="2409"/>
        <w:gridCol w:w="2835"/>
        <w:gridCol w:w="3119"/>
      </w:tblGrid>
      <w:tr w:rsidR="00D14992" w14:paraId="5F31985C" w14:textId="77777777">
        <w:tc>
          <w:tcPr>
            <w:tcW w:w="1555" w:type="dxa"/>
          </w:tcPr>
          <w:p w14:paraId="607BF84E" w14:textId="77777777" w:rsidR="00D14992" w:rsidRDefault="00CA4745">
            <w:pPr>
              <w:spacing w:before="0" w:line="240" w:lineRule="auto"/>
              <w:rPr>
                <w:rFonts w:ascii="Calibri" w:hAnsi="Calibri" w:cs="Calibri"/>
                <w:sz w:val="18"/>
                <w:szCs w:val="18"/>
              </w:rPr>
            </w:pPr>
            <w:r>
              <w:rPr>
                <w:rFonts w:ascii="Arial" w:hAnsi="Arial" w:cs="Arial"/>
                <w:b/>
                <w:bCs/>
                <w:sz w:val="18"/>
                <w:szCs w:val="18"/>
              </w:rPr>
              <w:t>Company</w:t>
            </w:r>
          </w:p>
        </w:tc>
        <w:tc>
          <w:tcPr>
            <w:tcW w:w="2409" w:type="dxa"/>
          </w:tcPr>
          <w:p w14:paraId="0EF1BD74" w14:textId="77777777" w:rsidR="00D14992" w:rsidRDefault="00CA4745">
            <w:pPr>
              <w:spacing w:before="0" w:line="240" w:lineRule="auto"/>
              <w:jc w:val="center"/>
              <w:rPr>
                <w:rFonts w:ascii="Arial" w:hAnsi="Arial" w:cs="Arial"/>
                <w:b/>
                <w:bCs/>
                <w:sz w:val="18"/>
                <w:szCs w:val="18"/>
                <w:lang w:eastAsia="zh-CN"/>
              </w:rPr>
            </w:pPr>
            <w:r>
              <w:rPr>
                <w:rFonts w:ascii="Arial" w:hAnsi="Arial" w:cs="Arial" w:hint="eastAsia"/>
                <w:b/>
                <w:bCs/>
                <w:sz w:val="18"/>
                <w:szCs w:val="18"/>
                <w:lang w:eastAsia="zh-CN"/>
              </w:rPr>
              <w:t>C</w:t>
            </w:r>
            <w:r>
              <w:rPr>
                <w:rFonts w:ascii="Arial" w:hAnsi="Arial" w:cs="Arial"/>
                <w:b/>
                <w:bCs/>
                <w:sz w:val="18"/>
                <w:szCs w:val="18"/>
                <w:lang w:eastAsia="zh-CN"/>
              </w:rPr>
              <w:t>omb size</w:t>
            </w:r>
          </w:p>
        </w:tc>
        <w:tc>
          <w:tcPr>
            <w:tcW w:w="2835" w:type="dxa"/>
          </w:tcPr>
          <w:p w14:paraId="6AFDBAF1" w14:textId="77777777" w:rsidR="00D14992" w:rsidRDefault="00CA4745">
            <w:pPr>
              <w:spacing w:before="0" w:line="240" w:lineRule="auto"/>
              <w:jc w:val="center"/>
              <w:rPr>
                <w:rFonts w:ascii="Arial" w:hAnsi="Arial" w:cs="Arial"/>
                <w:b/>
                <w:bCs/>
                <w:sz w:val="18"/>
                <w:szCs w:val="18"/>
                <w:lang w:eastAsia="zh-CN"/>
              </w:rPr>
            </w:pPr>
            <w:r>
              <w:rPr>
                <w:rFonts w:ascii="Arial" w:hAnsi="Arial" w:cs="Arial" w:hint="eastAsia"/>
                <w:b/>
                <w:bCs/>
                <w:sz w:val="18"/>
                <w:szCs w:val="18"/>
                <w:lang w:eastAsia="zh-CN"/>
              </w:rPr>
              <w:t>N</w:t>
            </w:r>
            <w:r>
              <w:rPr>
                <w:rFonts w:ascii="Arial" w:hAnsi="Arial" w:cs="Arial"/>
                <w:b/>
                <w:bCs/>
                <w:sz w:val="18"/>
                <w:szCs w:val="18"/>
                <w:lang w:eastAsia="zh-CN"/>
              </w:rPr>
              <w:t>umber of OS</w:t>
            </w:r>
          </w:p>
        </w:tc>
        <w:tc>
          <w:tcPr>
            <w:tcW w:w="3119" w:type="dxa"/>
          </w:tcPr>
          <w:p w14:paraId="22F9AB69" w14:textId="77777777" w:rsidR="00D14992" w:rsidRDefault="00CA4745">
            <w:pPr>
              <w:spacing w:before="0" w:line="240" w:lineRule="auto"/>
              <w:jc w:val="center"/>
              <w:rPr>
                <w:rFonts w:ascii="Arial" w:hAnsi="Arial" w:cs="Arial"/>
                <w:b/>
                <w:bCs/>
                <w:sz w:val="18"/>
                <w:szCs w:val="18"/>
                <w:lang w:eastAsia="zh-CN"/>
              </w:rPr>
            </w:pPr>
            <w:r>
              <w:rPr>
                <w:rFonts w:ascii="Arial" w:hAnsi="Arial" w:cs="Arial" w:hint="eastAsia"/>
                <w:b/>
                <w:bCs/>
                <w:sz w:val="18"/>
                <w:szCs w:val="18"/>
                <w:lang w:eastAsia="zh-CN"/>
              </w:rPr>
              <w:t>N</w:t>
            </w:r>
            <w:r>
              <w:rPr>
                <w:rFonts w:ascii="Arial" w:hAnsi="Arial" w:cs="Arial"/>
                <w:b/>
                <w:bCs/>
                <w:sz w:val="18"/>
                <w:szCs w:val="18"/>
                <w:lang w:eastAsia="zh-CN"/>
              </w:rPr>
              <w:t>umber of resources</w:t>
            </w:r>
          </w:p>
        </w:tc>
      </w:tr>
      <w:tr w:rsidR="00D14992" w14:paraId="75F9BC0A" w14:textId="77777777">
        <w:tc>
          <w:tcPr>
            <w:tcW w:w="1555" w:type="dxa"/>
          </w:tcPr>
          <w:p w14:paraId="0CAEEAA0" w14:textId="77777777" w:rsidR="00D14992" w:rsidRDefault="00D14992">
            <w:pPr>
              <w:spacing w:before="0" w:line="240" w:lineRule="auto"/>
              <w:rPr>
                <w:rFonts w:ascii="Calibri" w:hAnsi="Calibri" w:cs="Calibri"/>
                <w:sz w:val="18"/>
                <w:szCs w:val="18"/>
              </w:rPr>
            </w:pPr>
          </w:p>
        </w:tc>
        <w:tc>
          <w:tcPr>
            <w:tcW w:w="2409" w:type="dxa"/>
          </w:tcPr>
          <w:p w14:paraId="2D6BB080" w14:textId="77777777" w:rsidR="00D14992" w:rsidRDefault="00D14992">
            <w:pPr>
              <w:spacing w:before="0" w:line="240" w:lineRule="auto"/>
              <w:rPr>
                <w:rFonts w:ascii="Calibri" w:eastAsia="MS Mincho" w:hAnsi="Calibri" w:cs="Calibri"/>
                <w:sz w:val="18"/>
                <w:szCs w:val="18"/>
                <w:lang w:eastAsia="ja-JP"/>
              </w:rPr>
            </w:pPr>
          </w:p>
        </w:tc>
        <w:tc>
          <w:tcPr>
            <w:tcW w:w="2835" w:type="dxa"/>
          </w:tcPr>
          <w:p w14:paraId="175EF711" w14:textId="77777777" w:rsidR="00D14992" w:rsidRDefault="00D14992">
            <w:pPr>
              <w:spacing w:before="0" w:line="240" w:lineRule="auto"/>
              <w:rPr>
                <w:rFonts w:ascii="Calibri" w:eastAsia="MS Mincho" w:hAnsi="Calibri" w:cs="Calibri"/>
                <w:sz w:val="18"/>
                <w:szCs w:val="18"/>
                <w:lang w:eastAsia="ja-JP"/>
              </w:rPr>
            </w:pPr>
          </w:p>
        </w:tc>
        <w:tc>
          <w:tcPr>
            <w:tcW w:w="3119" w:type="dxa"/>
          </w:tcPr>
          <w:p w14:paraId="3139157A" w14:textId="77777777" w:rsidR="00D14992" w:rsidRDefault="00D14992">
            <w:pPr>
              <w:spacing w:before="0" w:line="240" w:lineRule="auto"/>
              <w:rPr>
                <w:rFonts w:ascii="Calibri" w:eastAsia="MS Mincho" w:hAnsi="Calibri" w:cs="Calibri"/>
                <w:sz w:val="18"/>
                <w:szCs w:val="18"/>
                <w:lang w:eastAsia="ja-JP"/>
              </w:rPr>
            </w:pPr>
          </w:p>
        </w:tc>
      </w:tr>
      <w:tr w:rsidR="00D14992" w14:paraId="351F3A0E" w14:textId="77777777">
        <w:tc>
          <w:tcPr>
            <w:tcW w:w="1555" w:type="dxa"/>
          </w:tcPr>
          <w:p w14:paraId="08AFB9DB" w14:textId="77777777" w:rsidR="00D14992" w:rsidRDefault="00D14992">
            <w:pPr>
              <w:spacing w:before="0" w:line="240" w:lineRule="auto"/>
              <w:rPr>
                <w:rFonts w:ascii="Calibri" w:eastAsia="MS Mincho" w:hAnsi="Calibri" w:cs="Calibri"/>
                <w:sz w:val="18"/>
                <w:szCs w:val="18"/>
                <w:lang w:eastAsia="ja-JP"/>
              </w:rPr>
            </w:pPr>
          </w:p>
        </w:tc>
        <w:tc>
          <w:tcPr>
            <w:tcW w:w="2409" w:type="dxa"/>
          </w:tcPr>
          <w:p w14:paraId="5879C187" w14:textId="77777777" w:rsidR="00D14992" w:rsidRDefault="00D14992">
            <w:pPr>
              <w:spacing w:before="0" w:line="240" w:lineRule="auto"/>
              <w:rPr>
                <w:rFonts w:ascii="Calibri" w:eastAsia="MS Mincho" w:hAnsi="Calibri" w:cs="Calibri"/>
                <w:sz w:val="18"/>
                <w:szCs w:val="18"/>
                <w:lang w:eastAsia="ja-JP"/>
              </w:rPr>
            </w:pPr>
          </w:p>
        </w:tc>
        <w:tc>
          <w:tcPr>
            <w:tcW w:w="2835" w:type="dxa"/>
          </w:tcPr>
          <w:p w14:paraId="52023002" w14:textId="77777777" w:rsidR="00D14992" w:rsidRDefault="00D14992">
            <w:pPr>
              <w:spacing w:before="0" w:line="240" w:lineRule="auto"/>
              <w:rPr>
                <w:rFonts w:ascii="Calibri" w:eastAsia="MS Mincho" w:hAnsi="Calibri" w:cs="Calibri"/>
                <w:sz w:val="18"/>
                <w:szCs w:val="18"/>
                <w:lang w:eastAsia="ja-JP"/>
              </w:rPr>
            </w:pPr>
          </w:p>
        </w:tc>
        <w:tc>
          <w:tcPr>
            <w:tcW w:w="3119" w:type="dxa"/>
          </w:tcPr>
          <w:p w14:paraId="38F8A002" w14:textId="77777777" w:rsidR="00D14992" w:rsidRDefault="00D14992">
            <w:pPr>
              <w:spacing w:before="0" w:line="240" w:lineRule="auto"/>
              <w:rPr>
                <w:rFonts w:ascii="Calibri" w:eastAsia="MS Mincho" w:hAnsi="Calibri" w:cs="Calibri"/>
                <w:sz w:val="18"/>
                <w:szCs w:val="18"/>
                <w:lang w:eastAsia="ja-JP"/>
              </w:rPr>
            </w:pPr>
          </w:p>
        </w:tc>
      </w:tr>
    </w:tbl>
    <w:p w14:paraId="0A02EFF3" w14:textId="77777777" w:rsidR="00D14992" w:rsidRDefault="00D14992">
      <w:pPr>
        <w:spacing w:beforeLines="50" w:before="120" w:line="288" w:lineRule="auto"/>
        <w:rPr>
          <w:rFonts w:ascii="Arial" w:hAnsi="Arial" w:cs="Arial"/>
          <w:lang w:eastAsia="zh-CN"/>
        </w:rPr>
      </w:pPr>
    </w:p>
    <w:p w14:paraId="2DBBEDFB" w14:textId="77777777" w:rsidR="00D14992" w:rsidRDefault="00CA4745" w:rsidP="00FC1072">
      <w:pPr>
        <w:spacing w:beforeLines="50" w:before="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3-11</w:t>
      </w:r>
    </w:p>
    <w:p w14:paraId="1DA59293" w14:textId="77777777" w:rsidR="00D14992" w:rsidRDefault="00CA4745">
      <w:pPr>
        <w:pStyle w:val="aff2"/>
        <w:numPr>
          <w:ilvl w:val="0"/>
          <w:numId w:val="15"/>
        </w:numPr>
        <w:spacing w:beforeLines="50" w:before="120" w:line="288" w:lineRule="auto"/>
        <w:rPr>
          <w:rFonts w:ascii="Arial" w:hAnsi="Arial" w:cs="Arial"/>
          <w:b/>
          <w:bCs/>
          <w:sz w:val="20"/>
          <w:szCs w:val="20"/>
          <w:lang w:eastAsia="zh-CN"/>
        </w:rPr>
      </w:pPr>
      <w:r>
        <w:rPr>
          <w:rFonts w:ascii="Arial" w:hAnsi="Arial" w:cs="Arial" w:hint="eastAsia"/>
          <w:b/>
          <w:bCs/>
          <w:sz w:val="20"/>
          <w:szCs w:val="20"/>
          <w:lang w:eastAsia="zh-CN"/>
        </w:rPr>
        <w:t>W</w:t>
      </w:r>
      <w:r>
        <w:rPr>
          <w:rFonts w:ascii="Arial" w:hAnsi="Arial" w:cs="Arial"/>
          <w:b/>
          <w:bCs/>
          <w:sz w:val="20"/>
          <w:szCs w:val="20"/>
          <w:lang w:eastAsia="zh-CN"/>
        </w:rPr>
        <w:t>hich of the following option do you prefer as the UE power consumption model (slot-averaged power) for UL SRS pos transmission?</w:t>
      </w:r>
    </w:p>
    <w:p w14:paraId="73F4C374" w14:textId="77777777" w:rsidR="00D14992" w:rsidRDefault="00CA4745">
      <w:pPr>
        <w:pStyle w:val="aff2"/>
        <w:numPr>
          <w:ilvl w:val="1"/>
          <w:numId w:val="43"/>
        </w:numPr>
        <w:spacing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1: 210;</w:t>
      </w:r>
    </w:p>
    <w:p w14:paraId="0FFB1FDF" w14:textId="77777777" w:rsidR="00D14992" w:rsidRDefault="00CA4745">
      <w:pPr>
        <w:pStyle w:val="aff2"/>
        <w:numPr>
          <w:ilvl w:val="1"/>
          <w:numId w:val="43"/>
        </w:numPr>
        <w:spacing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2: 700;</w:t>
      </w:r>
    </w:p>
    <w:p w14:paraId="300262B0" w14:textId="77777777" w:rsidR="00D14992" w:rsidRDefault="00CA4745">
      <w:pPr>
        <w:pStyle w:val="aff2"/>
        <w:numPr>
          <w:ilvl w:val="1"/>
          <w:numId w:val="43"/>
        </w:numPr>
        <w:spacing w:afterLines="50" w:after="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3: 420;</w:t>
      </w:r>
    </w:p>
    <w:tbl>
      <w:tblPr>
        <w:tblStyle w:val="afb"/>
        <w:tblW w:w="9962" w:type="dxa"/>
        <w:tblLook w:val="04A0" w:firstRow="1" w:lastRow="0" w:firstColumn="1" w:lastColumn="0" w:noHBand="0" w:noVBand="1"/>
      </w:tblPr>
      <w:tblGrid>
        <w:gridCol w:w="1282"/>
        <w:gridCol w:w="1892"/>
        <w:gridCol w:w="6788"/>
      </w:tblGrid>
      <w:tr w:rsidR="00D14992" w14:paraId="57ACA6A7" w14:textId="77777777">
        <w:tc>
          <w:tcPr>
            <w:tcW w:w="1282" w:type="dxa"/>
          </w:tcPr>
          <w:p w14:paraId="6690C803" w14:textId="77777777" w:rsidR="00D14992" w:rsidRDefault="00CA4745">
            <w:pPr>
              <w:spacing w:before="0" w:line="240" w:lineRule="auto"/>
              <w:rPr>
                <w:rFonts w:ascii="Calibri" w:hAnsi="Calibri" w:cs="Calibri"/>
                <w:sz w:val="22"/>
              </w:rPr>
            </w:pPr>
            <w:r>
              <w:rPr>
                <w:rFonts w:ascii="Arial" w:hAnsi="Arial" w:cs="Arial"/>
                <w:b/>
                <w:bCs/>
              </w:rPr>
              <w:t>Company</w:t>
            </w:r>
          </w:p>
        </w:tc>
        <w:tc>
          <w:tcPr>
            <w:tcW w:w="1892" w:type="dxa"/>
          </w:tcPr>
          <w:p w14:paraId="5B55FF45" w14:textId="77777777" w:rsidR="00D14992" w:rsidRDefault="00CA4745">
            <w:pPr>
              <w:spacing w:before="0" w:line="240" w:lineRule="auto"/>
              <w:rPr>
                <w:rFonts w:ascii="Calibri" w:eastAsia="MS Mincho" w:hAnsi="Calibri" w:cs="Calibri"/>
                <w:sz w:val="22"/>
                <w:lang w:eastAsia="ja-JP"/>
              </w:rPr>
            </w:pPr>
            <w:r>
              <w:rPr>
                <w:rFonts w:ascii="Arial" w:hAnsi="Arial" w:cs="Arial"/>
                <w:b/>
                <w:bCs/>
              </w:rPr>
              <w:t>Option</w:t>
            </w:r>
          </w:p>
        </w:tc>
        <w:tc>
          <w:tcPr>
            <w:tcW w:w="6788" w:type="dxa"/>
          </w:tcPr>
          <w:p w14:paraId="0D2ECE4A" w14:textId="77777777" w:rsidR="00D14992" w:rsidRDefault="00CA4745">
            <w:pPr>
              <w:spacing w:before="0" w:line="240" w:lineRule="auto"/>
              <w:jc w:val="center"/>
              <w:rPr>
                <w:rFonts w:ascii="Arial" w:hAnsi="Arial" w:cs="Arial"/>
                <w:b/>
                <w:bCs/>
              </w:rPr>
            </w:pPr>
            <w:r>
              <w:rPr>
                <w:rFonts w:ascii="Arial" w:hAnsi="Arial" w:cs="Arial" w:hint="eastAsia"/>
                <w:b/>
                <w:bCs/>
              </w:rPr>
              <w:t>C</w:t>
            </w:r>
            <w:r>
              <w:rPr>
                <w:rFonts w:ascii="Arial" w:hAnsi="Arial" w:cs="Arial"/>
                <w:b/>
                <w:bCs/>
              </w:rPr>
              <w:t>omments</w:t>
            </w:r>
          </w:p>
        </w:tc>
      </w:tr>
      <w:tr w:rsidR="00D14992" w14:paraId="3098189E" w14:textId="77777777">
        <w:tc>
          <w:tcPr>
            <w:tcW w:w="1282" w:type="dxa"/>
          </w:tcPr>
          <w:p w14:paraId="1582303C"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892" w:type="dxa"/>
          </w:tcPr>
          <w:p w14:paraId="3E811FE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w:t>
            </w:r>
          </w:p>
        </w:tc>
        <w:tc>
          <w:tcPr>
            <w:tcW w:w="6788" w:type="dxa"/>
          </w:tcPr>
          <w:p w14:paraId="7AB28E6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B</w:t>
            </w:r>
            <w:r>
              <w:rPr>
                <w:rFonts w:ascii="Calibri" w:hAnsi="Calibri" w:cs="Calibri"/>
                <w:sz w:val="22"/>
                <w:lang w:eastAsia="zh-CN"/>
              </w:rPr>
              <w:t>ased on TR38.840, we can assume that SRS transmission power is equal to 210 (700(23dBm)*0.3) power units.</w:t>
            </w:r>
          </w:p>
          <w:tbl>
            <w:tblPr>
              <w:tblW w:w="5000" w:type="pct"/>
              <w:jc w:val="center"/>
              <w:tblCellMar>
                <w:left w:w="0" w:type="dxa"/>
                <w:right w:w="0" w:type="dxa"/>
              </w:tblCellMar>
              <w:tblLook w:val="04A0" w:firstRow="1" w:lastRow="0" w:firstColumn="1" w:lastColumn="0" w:noHBand="0" w:noVBand="1"/>
            </w:tblPr>
            <w:tblGrid>
              <w:gridCol w:w="608"/>
              <w:gridCol w:w="3220"/>
              <w:gridCol w:w="2724"/>
            </w:tblGrid>
            <w:tr w:rsidR="00D14992" w14:paraId="4A00E062" w14:textId="77777777">
              <w:trPr>
                <w:trHeight w:val="206"/>
                <w:jc w:val="center"/>
              </w:trPr>
              <w:tc>
                <w:tcPr>
                  <w:tcW w:w="464" w:type="pct"/>
                  <w:vMerge w:val="restart"/>
                  <w:tcBorders>
                    <w:top w:val="single" w:sz="8" w:space="0" w:color="000000"/>
                    <w:left w:val="single" w:sz="8" w:space="0" w:color="000000"/>
                    <w:right w:val="single" w:sz="8" w:space="0" w:color="000000"/>
                  </w:tcBorders>
                  <w:shd w:val="clear" w:color="auto" w:fill="auto"/>
                </w:tcPr>
                <w:p w14:paraId="2F0EE8CE" w14:textId="77777777" w:rsidR="00D14992" w:rsidRDefault="00CA4745">
                  <w:pPr>
                    <w:pStyle w:val="TAH"/>
                  </w:pPr>
                  <w:r>
                    <w:t>Power State</w:t>
                  </w:r>
                </w:p>
              </w:tc>
              <w:tc>
                <w:tcPr>
                  <w:tcW w:w="2457" w:type="pct"/>
                  <w:vMerge w:val="restart"/>
                  <w:tcBorders>
                    <w:top w:val="single" w:sz="8" w:space="0" w:color="000000"/>
                    <w:left w:val="single" w:sz="8" w:space="0" w:color="000000"/>
                    <w:right w:val="single" w:sz="8" w:space="0" w:color="000000"/>
                  </w:tcBorders>
                  <w:shd w:val="clear" w:color="auto" w:fill="auto"/>
                </w:tcPr>
                <w:p w14:paraId="6A05EE64" w14:textId="77777777" w:rsidR="00D14992" w:rsidRDefault="00CA4745">
                  <w:pPr>
                    <w:pStyle w:val="TAH"/>
                  </w:pPr>
                  <w:r>
                    <w:t>Characteristics</w:t>
                  </w:r>
                </w:p>
              </w:tc>
              <w:tc>
                <w:tcPr>
                  <w:tcW w:w="2079" w:type="pct"/>
                  <w:tcBorders>
                    <w:top w:val="single" w:sz="8" w:space="0" w:color="000000"/>
                    <w:left w:val="single" w:sz="8" w:space="0" w:color="000000"/>
                    <w:bottom w:val="single" w:sz="8" w:space="0" w:color="000000"/>
                    <w:right w:val="single" w:sz="8" w:space="0" w:color="000000"/>
                  </w:tcBorders>
                  <w:shd w:val="clear" w:color="auto" w:fill="auto"/>
                </w:tcPr>
                <w:p w14:paraId="00975E14" w14:textId="77777777" w:rsidR="00D14992" w:rsidRDefault="00CA4745">
                  <w:pPr>
                    <w:pStyle w:val="TAH"/>
                  </w:pPr>
                  <w:r>
                    <w:t>Relative Power</w:t>
                  </w:r>
                </w:p>
              </w:tc>
            </w:tr>
            <w:tr w:rsidR="00D14992" w14:paraId="3524CCCD" w14:textId="77777777">
              <w:trPr>
                <w:trHeight w:val="206"/>
                <w:jc w:val="center"/>
              </w:trPr>
              <w:tc>
                <w:tcPr>
                  <w:tcW w:w="464" w:type="pct"/>
                  <w:vMerge/>
                  <w:tcBorders>
                    <w:left w:val="single" w:sz="8" w:space="0" w:color="000000"/>
                    <w:bottom w:val="single" w:sz="8" w:space="0" w:color="000000"/>
                    <w:right w:val="single" w:sz="8" w:space="0" w:color="000000"/>
                  </w:tcBorders>
                  <w:shd w:val="clear" w:color="auto" w:fill="auto"/>
                </w:tcPr>
                <w:p w14:paraId="1EACF582" w14:textId="77777777" w:rsidR="00D14992" w:rsidRDefault="00D14992">
                  <w:pPr>
                    <w:pStyle w:val="TAH"/>
                    <w:rPr>
                      <w:bCs/>
                    </w:rPr>
                  </w:pPr>
                </w:p>
              </w:tc>
              <w:tc>
                <w:tcPr>
                  <w:tcW w:w="2457" w:type="pct"/>
                  <w:vMerge/>
                  <w:tcBorders>
                    <w:left w:val="single" w:sz="8" w:space="0" w:color="000000"/>
                    <w:bottom w:val="single" w:sz="8" w:space="0" w:color="000000"/>
                    <w:right w:val="single" w:sz="8" w:space="0" w:color="000000"/>
                  </w:tcBorders>
                  <w:shd w:val="clear" w:color="auto" w:fill="auto"/>
                </w:tcPr>
                <w:p w14:paraId="6C533C5D" w14:textId="77777777" w:rsidR="00D14992" w:rsidRDefault="00D14992">
                  <w:pPr>
                    <w:pStyle w:val="TAH"/>
                    <w:rPr>
                      <w:bCs/>
                    </w:rPr>
                  </w:pPr>
                </w:p>
              </w:tc>
              <w:tc>
                <w:tcPr>
                  <w:tcW w:w="2079" w:type="pct"/>
                  <w:tcBorders>
                    <w:top w:val="single" w:sz="8" w:space="0" w:color="000000"/>
                    <w:left w:val="single" w:sz="8" w:space="0" w:color="000000"/>
                    <w:bottom w:val="single" w:sz="8" w:space="0" w:color="000000"/>
                    <w:right w:val="single" w:sz="8" w:space="0" w:color="000000"/>
                  </w:tcBorders>
                  <w:shd w:val="clear" w:color="auto" w:fill="auto"/>
                </w:tcPr>
                <w:p w14:paraId="503FA835" w14:textId="77777777" w:rsidR="00D14992" w:rsidRDefault="00CA4745">
                  <w:pPr>
                    <w:pStyle w:val="TAH"/>
                  </w:pPr>
                  <w:r>
                    <w:t>FR1</w:t>
                  </w:r>
                </w:p>
              </w:tc>
            </w:tr>
            <w:tr w:rsidR="00D14992" w14:paraId="568CA24B" w14:textId="77777777">
              <w:trPr>
                <w:trHeight w:val="20"/>
                <w:jc w:val="center"/>
              </w:trPr>
              <w:tc>
                <w:tcPr>
                  <w:tcW w:w="464" w:type="pct"/>
                  <w:tcBorders>
                    <w:top w:val="single" w:sz="8" w:space="0" w:color="000000"/>
                    <w:left w:val="single" w:sz="8" w:space="0" w:color="000000"/>
                    <w:bottom w:val="single" w:sz="8" w:space="0" w:color="000000"/>
                    <w:right w:val="single" w:sz="8" w:space="0" w:color="000000"/>
                  </w:tcBorders>
                  <w:shd w:val="clear" w:color="auto" w:fill="auto"/>
                </w:tcPr>
                <w:p w14:paraId="5FD19C41" w14:textId="77777777" w:rsidR="00D14992" w:rsidRDefault="00CA4745">
                  <w:pPr>
                    <w:pStyle w:val="TAL"/>
                    <w:ind w:left="156"/>
                  </w:pPr>
                  <w:r>
                    <w:t>UL</w:t>
                  </w:r>
                </w:p>
              </w:tc>
              <w:tc>
                <w:tcPr>
                  <w:tcW w:w="2457" w:type="pct"/>
                  <w:tcBorders>
                    <w:top w:val="single" w:sz="8" w:space="0" w:color="000000"/>
                    <w:left w:val="single" w:sz="8" w:space="0" w:color="000000"/>
                    <w:bottom w:val="single" w:sz="8" w:space="0" w:color="000000"/>
                    <w:right w:val="single" w:sz="8" w:space="0" w:color="000000"/>
                  </w:tcBorders>
                  <w:shd w:val="clear" w:color="auto" w:fill="auto"/>
                </w:tcPr>
                <w:p w14:paraId="076443E8" w14:textId="77777777" w:rsidR="00D14992" w:rsidRDefault="00CA4745">
                  <w:pPr>
                    <w:pStyle w:val="TAL"/>
                    <w:ind w:left="156"/>
                  </w:pPr>
                  <w:r>
                    <w:t>SRS</w:t>
                  </w:r>
                </w:p>
              </w:tc>
              <w:tc>
                <w:tcPr>
                  <w:tcW w:w="2079" w:type="pct"/>
                  <w:tcBorders>
                    <w:top w:val="single" w:sz="8" w:space="0" w:color="000000"/>
                    <w:left w:val="single" w:sz="8" w:space="0" w:color="000000"/>
                    <w:bottom w:val="single" w:sz="8" w:space="0" w:color="000000"/>
                    <w:right w:val="single" w:sz="8" w:space="0" w:color="000000"/>
                  </w:tcBorders>
                  <w:shd w:val="clear" w:color="auto" w:fill="auto"/>
                </w:tcPr>
                <w:p w14:paraId="2C8DCA0A" w14:textId="77777777" w:rsidR="00D14992" w:rsidRDefault="00CA4745">
                  <w:pPr>
                    <w:pStyle w:val="TAL"/>
                    <w:ind w:left="156"/>
                  </w:pPr>
                  <w:r>
                    <w:t>210(23dBm)</w:t>
                  </w:r>
                </w:p>
              </w:tc>
            </w:tr>
          </w:tbl>
          <w:p w14:paraId="6C3B0E14" w14:textId="77777777" w:rsidR="00D14992" w:rsidRDefault="00D14992">
            <w:pPr>
              <w:spacing w:before="0" w:line="240" w:lineRule="auto"/>
              <w:rPr>
                <w:rFonts w:ascii="Calibri" w:hAnsi="Calibri" w:cs="Calibri"/>
                <w:sz w:val="22"/>
                <w:lang w:eastAsia="zh-CN"/>
              </w:rPr>
            </w:pPr>
          </w:p>
        </w:tc>
      </w:tr>
      <w:tr w:rsidR="00D14992" w14:paraId="41D0C35E" w14:textId="77777777">
        <w:tc>
          <w:tcPr>
            <w:tcW w:w="1282" w:type="dxa"/>
          </w:tcPr>
          <w:p w14:paraId="55F528E8"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892" w:type="dxa"/>
          </w:tcPr>
          <w:p w14:paraId="392F3F5F"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1</w:t>
            </w:r>
          </w:p>
        </w:tc>
        <w:tc>
          <w:tcPr>
            <w:tcW w:w="6788" w:type="dxa"/>
          </w:tcPr>
          <w:p w14:paraId="649EF959"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A</w:t>
            </w:r>
            <w:r>
              <w:rPr>
                <w:rFonts w:ascii="Calibri" w:hAnsi="Calibri" w:cs="Calibri"/>
                <w:sz w:val="22"/>
                <w:lang w:eastAsia="zh-CN"/>
              </w:rPr>
              <w:t>lready adopted in TR 38.840 for 23dBm Tx power.</w:t>
            </w:r>
          </w:p>
        </w:tc>
      </w:tr>
      <w:tr w:rsidR="00D14992" w14:paraId="18D2F0CB" w14:textId="77777777">
        <w:tc>
          <w:tcPr>
            <w:tcW w:w="1282" w:type="dxa"/>
          </w:tcPr>
          <w:p w14:paraId="00E3C68B" w14:textId="77777777" w:rsidR="00D14992" w:rsidRDefault="00CA4745">
            <w:pPr>
              <w:spacing w:before="0" w:line="240" w:lineRule="auto"/>
              <w:rPr>
                <w:rFonts w:ascii="Calibri" w:hAnsi="Calibri" w:cs="Calibri"/>
                <w:sz w:val="22"/>
              </w:rPr>
            </w:pPr>
            <w:r>
              <w:rPr>
                <w:rFonts w:ascii="Calibri" w:hAnsi="Calibri" w:cs="Calibri"/>
                <w:sz w:val="22"/>
                <w:lang w:eastAsia="zh-CN"/>
              </w:rPr>
              <w:t>CATT</w:t>
            </w:r>
          </w:p>
        </w:tc>
        <w:tc>
          <w:tcPr>
            <w:tcW w:w="1892" w:type="dxa"/>
          </w:tcPr>
          <w:p w14:paraId="3D446A5C"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ption 1</w:t>
            </w:r>
          </w:p>
        </w:tc>
        <w:tc>
          <w:tcPr>
            <w:tcW w:w="6788" w:type="dxa"/>
          </w:tcPr>
          <w:p w14:paraId="04B1172E" w14:textId="77777777" w:rsidR="00D14992" w:rsidRDefault="00D14992">
            <w:pPr>
              <w:spacing w:before="0" w:line="240" w:lineRule="auto"/>
              <w:rPr>
                <w:rFonts w:ascii="Calibri" w:eastAsia="MS Mincho" w:hAnsi="Calibri" w:cs="Calibri"/>
                <w:sz w:val="22"/>
                <w:lang w:eastAsia="ja-JP"/>
              </w:rPr>
            </w:pPr>
          </w:p>
        </w:tc>
      </w:tr>
      <w:tr w:rsidR="00D14992" w14:paraId="6E4D1CF2" w14:textId="77777777">
        <w:tc>
          <w:tcPr>
            <w:tcW w:w="1282" w:type="dxa"/>
          </w:tcPr>
          <w:p w14:paraId="6F6C4E3F"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1892" w:type="dxa"/>
          </w:tcPr>
          <w:p w14:paraId="2902B110" w14:textId="77777777" w:rsidR="00D14992" w:rsidRDefault="00CA4745">
            <w:pPr>
              <w:rPr>
                <w:rFonts w:ascii="Calibri" w:hAnsi="Calibri" w:cs="Calibri"/>
                <w:sz w:val="22"/>
                <w:lang w:eastAsia="zh-CN"/>
              </w:rPr>
            </w:pPr>
            <w:r>
              <w:rPr>
                <w:rFonts w:ascii="Calibri" w:hAnsi="Calibri" w:cs="Calibri"/>
                <w:sz w:val="22"/>
                <w:lang w:eastAsia="zh-CN"/>
              </w:rPr>
              <w:t>Both Option 1 &amp; 2</w:t>
            </w:r>
          </w:p>
        </w:tc>
        <w:tc>
          <w:tcPr>
            <w:tcW w:w="6788" w:type="dxa"/>
          </w:tcPr>
          <w:p w14:paraId="674F751F"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SRS is more likely to be power limited than DL-PRS. We think that both Option 1 and 2 should be evaluated. </w:t>
            </w:r>
          </w:p>
        </w:tc>
      </w:tr>
      <w:tr w:rsidR="00D14992" w14:paraId="0EA628E2" w14:textId="77777777">
        <w:tc>
          <w:tcPr>
            <w:tcW w:w="1282" w:type="dxa"/>
          </w:tcPr>
          <w:p w14:paraId="1F5C6554"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892" w:type="dxa"/>
          </w:tcPr>
          <w:p w14:paraId="36A81345" w14:textId="77777777" w:rsidR="00D14992" w:rsidRDefault="00CA4745">
            <w:pPr>
              <w:rPr>
                <w:rFonts w:ascii="Calibri" w:hAnsi="Calibri" w:cs="Calibri"/>
                <w:sz w:val="22"/>
                <w:lang w:eastAsia="zh-CN"/>
              </w:rPr>
            </w:pPr>
            <w:r>
              <w:rPr>
                <w:rFonts w:ascii="Calibri" w:hAnsi="Calibri" w:cs="Calibri"/>
                <w:sz w:val="22"/>
                <w:lang w:eastAsia="zh-CN"/>
              </w:rPr>
              <w:t>Option 1</w:t>
            </w:r>
          </w:p>
        </w:tc>
        <w:tc>
          <w:tcPr>
            <w:tcW w:w="6788" w:type="dxa"/>
          </w:tcPr>
          <w:p w14:paraId="68F80A0B" w14:textId="77777777" w:rsidR="00D14992" w:rsidRDefault="00D14992">
            <w:pPr>
              <w:rPr>
                <w:rFonts w:ascii="Calibri" w:eastAsia="MS Mincho" w:hAnsi="Calibri" w:cs="Calibri"/>
                <w:sz w:val="22"/>
                <w:lang w:eastAsia="ja-JP"/>
              </w:rPr>
            </w:pPr>
          </w:p>
        </w:tc>
      </w:tr>
      <w:tr w:rsidR="00D14992" w14:paraId="12621D19" w14:textId="77777777">
        <w:tc>
          <w:tcPr>
            <w:tcW w:w="1282" w:type="dxa"/>
          </w:tcPr>
          <w:p w14:paraId="177B1443"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1892" w:type="dxa"/>
          </w:tcPr>
          <w:p w14:paraId="67C4FD9E" w14:textId="77777777" w:rsidR="00D14992" w:rsidRDefault="00CA4745">
            <w:pPr>
              <w:rPr>
                <w:rFonts w:ascii="Calibri" w:hAnsi="Calibri" w:cs="Calibri"/>
                <w:sz w:val="22"/>
                <w:lang w:eastAsia="zh-CN"/>
              </w:rPr>
            </w:pPr>
            <w:r>
              <w:rPr>
                <w:rFonts w:ascii="Calibri" w:hAnsi="Calibri" w:cs="Calibri"/>
                <w:sz w:val="22"/>
                <w:lang w:eastAsia="zh-CN"/>
              </w:rPr>
              <w:t>Option 1</w:t>
            </w:r>
          </w:p>
        </w:tc>
        <w:tc>
          <w:tcPr>
            <w:tcW w:w="6788" w:type="dxa"/>
          </w:tcPr>
          <w:p w14:paraId="0B4287D8" w14:textId="77777777" w:rsidR="00D14992" w:rsidRDefault="00D14992">
            <w:pPr>
              <w:rPr>
                <w:rFonts w:ascii="Calibri" w:eastAsia="MS Mincho" w:hAnsi="Calibri" w:cs="Calibri"/>
                <w:sz w:val="22"/>
                <w:lang w:eastAsia="ja-JP"/>
              </w:rPr>
            </w:pPr>
          </w:p>
        </w:tc>
      </w:tr>
      <w:tr w:rsidR="00D14992" w14:paraId="7094FD01" w14:textId="77777777">
        <w:tc>
          <w:tcPr>
            <w:tcW w:w="1282" w:type="dxa"/>
          </w:tcPr>
          <w:p w14:paraId="59030153"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892" w:type="dxa"/>
          </w:tcPr>
          <w:p w14:paraId="6356C4A9" w14:textId="77777777" w:rsidR="00D14992" w:rsidRDefault="00CA4745">
            <w:pPr>
              <w:rPr>
                <w:rFonts w:ascii="Calibri" w:hAnsi="Calibri" w:cs="Calibri"/>
                <w:sz w:val="22"/>
                <w:lang w:eastAsia="zh-CN"/>
              </w:rPr>
            </w:pPr>
            <w:r>
              <w:rPr>
                <w:rFonts w:ascii="Calibri" w:hAnsi="Calibri" w:cs="Calibri" w:hint="eastAsia"/>
                <w:sz w:val="22"/>
                <w:lang w:eastAsia="zh-CN"/>
              </w:rPr>
              <w:t>Option 1</w:t>
            </w:r>
          </w:p>
        </w:tc>
        <w:tc>
          <w:tcPr>
            <w:tcW w:w="6788" w:type="dxa"/>
          </w:tcPr>
          <w:p w14:paraId="12C37CBC" w14:textId="77777777" w:rsidR="00D14992" w:rsidRDefault="00D14992">
            <w:pPr>
              <w:rPr>
                <w:rFonts w:ascii="Calibri" w:eastAsia="MS Mincho" w:hAnsi="Calibri" w:cs="Calibri"/>
                <w:sz w:val="22"/>
                <w:lang w:eastAsia="ja-JP"/>
              </w:rPr>
            </w:pPr>
          </w:p>
        </w:tc>
      </w:tr>
      <w:tr w:rsidR="00D14992" w14:paraId="5506F437" w14:textId="77777777">
        <w:tc>
          <w:tcPr>
            <w:tcW w:w="1282" w:type="dxa"/>
          </w:tcPr>
          <w:p w14:paraId="1EBAFEDC"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1892" w:type="dxa"/>
          </w:tcPr>
          <w:p w14:paraId="06CFFC31" w14:textId="77777777" w:rsidR="00D14992" w:rsidRDefault="00CA4745">
            <w:pPr>
              <w:rPr>
                <w:rFonts w:ascii="Calibri" w:hAnsi="Calibri" w:cs="Calibri"/>
                <w:sz w:val="22"/>
                <w:lang w:eastAsia="zh-CN"/>
              </w:rPr>
            </w:pPr>
            <w:r>
              <w:rPr>
                <w:rFonts w:ascii="Calibri" w:hAnsi="Calibri" w:cs="Calibri" w:hint="eastAsia"/>
                <w:sz w:val="22"/>
                <w:lang w:eastAsia="zh-CN"/>
              </w:rPr>
              <w:t>Option 1</w:t>
            </w:r>
          </w:p>
        </w:tc>
        <w:tc>
          <w:tcPr>
            <w:tcW w:w="6788" w:type="dxa"/>
          </w:tcPr>
          <w:p w14:paraId="740A951A" w14:textId="77777777" w:rsidR="00D14992" w:rsidRDefault="00CA4745">
            <w:pPr>
              <w:rPr>
                <w:rFonts w:ascii="Calibri" w:eastAsia="MS Mincho" w:hAnsi="Calibri" w:cs="Calibri"/>
                <w:sz w:val="22"/>
                <w:lang w:eastAsia="ja-JP"/>
              </w:rPr>
            </w:pPr>
            <w:r>
              <w:rPr>
                <w:rFonts w:ascii="Calibri" w:hAnsi="Calibri" w:cs="Calibri"/>
                <w:sz w:val="22"/>
                <w:lang w:eastAsia="zh-CN"/>
              </w:rPr>
              <w:t>We are also open to considering using Option 1 or Option 2 based on whether long/short SRS is used</w:t>
            </w:r>
          </w:p>
        </w:tc>
      </w:tr>
      <w:tr w:rsidR="00D14992" w14:paraId="3B3AE1A7" w14:textId="77777777">
        <w:tc>
          <w:tcPr>
            <w:tcW w:w="1282" w:type="dxa"/>
          </w:tcPr>
          <w:p w14:paraId="06D3BFDF" w14:textId="77777777" w:rsidR="00D14992" w:rsidRDefault="00CA4745">
            <w:pPr>
              <w:rPr>
                <w:rFonts w:ascii="Calibri" w:hAnsi="Calibri" w:cs="Calibri"/>
                <w:sz w:val="22"/>
                <w:lang w:eastAsia="zh-CN"/>
              </w:rPr>
            </w:pPr>
            <w:r>
              <w:rPr>
                <w:rFonts w:ascii="Calibri" w:hAnsi="Calibri" w:cs="Calibri"/>
                <w:sz w:val="22"/>
              </w:rPr>
              <w:t xml:space="preserve">Samsung </w:t>
            </w:r>
          </w:p>
        </w:tc>
        <w:tc>
          <w:tcPr>
            <w:tcW w:w="1892" w:type="dxa"/>
          </w:tcPr>
          <w:p w14:paraId="047471FB" w14:textId="77777777" w:rsidR="00D14992" w:rsidRDefault="00CA4745">
            <w:pPr>
              <w:rPr>
                <w:rFonts w:ascii="Calibri" w:hAnsi="Calibri" w:cs="Calibri"/>
                <w:sz w:val="22"/>
                <w:lang w:eastAsia="zh-CN"/>
              </w:rPr>
            </w:pPr>
            <w:r>
              <w:rPr>
                <w:rFonts w:ascii="Calibri" w:eastAsia="MS Mincho" w:hAnsi="Calibri" w:cs="Calibri"/>
                <w:sz w:val="22"/>
                <w:lang w:eastAsia="ja-JP"/>
              </w:rPr>
              <w:t>Option 1</w:t>
            </w:r>
          </w:p>
        </w:tc>
        <w:tc>
          <w:tcPr>
            <w:tcW w:w="6788" w:type="dxa"/>
          </w:tcPr>
          <w:p w14:paraId="024564DB" w14:textId="77777777" w:rsidR="00D14992" w:rsidRDefault="00CA4745">
            <w:pPr>
              <w:rPr>
                <w:rFonts w:ascii="Calibri" w:hAnsi="Calibri" w:cs="Calibri"/>
                <w:sz w:val="22"/>
                <w:lang w:eastAsia="zh-CN"/>
              </w:rPr>
            </w:pPr>
            <w:r>
              <w:rPr>
                <w:rFonts w:ascii="Calibri" w:eastAsia="MS Mincho" w:hAnsi="Calibri" w:cs="Calibri"/>
                <w:sz w:val="22"/>
                <w:lang w:eastAsia="ja-JP"/>
              </w:rPr>
              <w:t>Already in TR 38.840</w:t>
            </w:r>
          </w:p>
        </w:tc>
      </w:tr>
      <w:tr w:rsidR="00D14992" w14:paraId="31D17A92" w14:textId="77777777">
        <w:tc>
          <w:tcPr>
            <w:tcW w:w="1282" w:type="dxa"/>
          </w:tcPr>
          <w:p w14:paraId="5CEF9112" w14:textId="77777777" w:rsidR="00D14992" w:rsidRDefault="00CA4745">
            <w:pPr>
              <w:rPr>
                <w:rFonts w:ascii="Calibri" w:hAnsi="Calibri" w:cs="Calibri"/>
                <w:sz w:val="22"/>
              </w:rPr>
            </w:pPr>
            <w:r>
              <w:rPr>
                <w:rFonts w:ascii="Calibri" w:hAnsi="Calibri" w:cs="Calibri"/>
                <w:sz w:val="22"/>
              </w:rPr>
              <w:t>Nokia/NSB</w:t>
            </w:r>
          </w:p>
        </w:tc>
        <w:tc>
          <w:tcPr>
            <w:tcW w:w="1892" w:type="dxa"/>
          </w:tcPr>
          <w:p w14:paraId="6D9D425E"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Option 3</w:t>
            </w:r>
          </w:p>
        </w:tc>
        <w:tc>
          <w:tcPr>
            <w:tcW w:w="6788" w:type="dxa"/>
          </w:tcPr>
          <w:p w14:paraId="45080064"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Our understanding is that TR 38.840 is assuming 2 symbol SRS. Are companies supporting option 1 assuming that 2 symbol SRS is sufficient for positioning? </w:t>
            </w:r>
          </w:p>
          <w:p w14:paraId="5F03DA10" w14:textId="77777777" w:rsidR="00D14992" w:rsidRDefault="00CA4745">
            <w:pPr>
              <w:pStyle w:val="aff2"/>
              <w:numPr>
                <w:ilvl w:val="0"/>
                <w:numId w:val="50"/>
              </w:numPr>
              <w:rPr>
                <w:rFonts w:eastAsia="MS Mincho" w:cs="Calibri"/>
                <w:sz w:val="20"/>
                <w:szCs w:val="20"/>
                <w:lang w:eastAsia="ja-JP"/>
              </w:rPr>
            </w:pPr>
            <w:r>
              <w:rPr>
                <w:rFonts w:ascii="Arial" w:hAnsi="Arial" w:cs="Arial"/>
                <w:color w:val="FF0000"/>
                <w:sz w:val="20"/>
                <w:szCs w:val="20"/>
              </w:rPr>
              <w:t>FL comment: Frankly speaking, I’m not sure whether an implicit assumption of 2 symbol SRS is used in TR38.840 for scaling the SRS power as 0.3*UL. If Nokia/NSB has concern on this may not be sufficient for positioning accuracy, we also consider a long SRS whose relative power is equivalent to UL Tx.</w:t>
            </w:r>
          </w:p>
        </w:tc>
      </w:tr>
      <w:tr w:rsidR="00D14992" w14:paraId="563065F2" w14:textId="77777777">
        <w:tc>
          <w:tcPr>
            <w:tcW w:w="1282" w:type="dxa"/>
          </w:tcPr>
          <w:p w14:paraId="4C57F5F3" w14:textId="77777777" w:rsidR="00D14992" w:rsidRDefault="00CA4745">
            <w:pPr>
              <w:rPr>
                <w:rFonts w:ascii="Calibri" w:hAnsi="Calibri" w:cs="Calibri"/>
                <w:sz w:val="22"/>
              </w:rPr>
            </w:pPr>
            <w:r>
              <w:rPr>
                <w:rFonts w:ascii="Calibri" w:hAnsi="Calibri" w:cs="Calibri" w:hint="eastAsia"/>
                <w:sz w:val="22"/>
                <w:lang w:eastAsia="zh-CN"/>
              </w:rPr>
              <w:t>Spreadtrum</w:t>
            </w:r>
          </w:p>
        </w:tc>
        <w:tc>
          <w:tcPr>
            <w:tcW w:w="1892" w:type="dxa"/>
          </w:tcPr>
          <w:p w14:paraId="65834CFB" w14:textId="77777777" w:rsidR="00D14992" w:rsidRDefault="00CA4745">
            <w:pPr>
              <w:rPr>
                <w:rFonts w:ascii="Calibri" w:eastAsia="MS Mincho" w:hAnsi="Calibri" w:cs="Calibri"/>
                <w:sz w:val="22"/>
                <w:lang w:eastAsia="ja-JP"/>
              </w:rPr>
            </w:pPr>
            <w:r>
              <w:rPr>
                <w:rFonts w:ascii="Calibri" w:hAnsi="Calibri" w:cs="Calibri"/>
                <w:sz w:val="22"/>
                <w:lang w:eastAsia="zh-CN"/>
              </w:rPr>
              <w:t>Option 1</w:t>
            </w:r>
          </w:p>
        </w:tc>
        <w:tc>
          <w:tcPr>
            <w:tcW w:w="6788" w:type="dxa"/>
          </w:tcPr>
          <w:p w14:paraId="792D33FD" w14:textId="77777777" w:rsidR="00D14992" w:rsidRDefault="00D14992">
            <w:pPr>
              <w:rPr>
                <w:rFonts w:ascii="Calibri" w:eastAsia="MS Mincho" w:hAnsi="Calibri" w:cs="Calibri"/>
                <w:sz w:val="22"/>
                <w:lang w:eastAsia="ja-JP"/>
              </w:rPr>
            </w:pPr>
          </w:p>
        </w:tc>
      </w:tr>
      <w:tr w:rsidR="00D14992" w14:paraId="107E98CD" w14:textId="77777777">
        <w:tc>
          <w:tcPr>
            <w:tcW w:w="1282" w:type="dxa"/>
          </w:tcPr>
          <w:p w14:paraId="19C3EAA1"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892" w:type="dxa"/>
          </w:tcPr>
          <w:p w14:paraId="0C0CE3AE"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O</w:t>
            </w:r>
            <w:r>
              <w:rPr>
                <w:rFonts w:ascii="Calibri" w:eastAsia="MS Mincho" w:hAnsi="Calibri" w:cs="Calibri"/>
                <w:sz w:val="22"/>
                <w:lang w:eastAsia="ja-JP"/>
              </w:rPr>
              <w:t>ption 1</w:t>
            </w:r>
          </w:p>
        </w:tc>
        <w:tc>
          <w:tcPr>
            <w:tcW w:w="6788" w:type="dxa"/>
          </w:tcPr>
          <w:p w14:paraId="65873EBC" w14:textId="77777777" w:rsidR="00D14992" w:rsidRDefault="00D14992">
            <w:pPr>
              <w:rPr>
                <w:rFonts w:ascii="Calibri" w:eastAsia="MS Mincho" w:hAnsi="Calibri" w:cs="Calibri"/>
                <w:sz w:val="22"/>
                <w:lang w:eastAsia="ja-JP"/>
              </w:rPr>
            </w:pPr>
          </w:p>
        </w:tc>
      </w:tr>
      <w:tr w:rsidR="00D14992" w14:paraId="4014F9A2" w14:textId="77777777">
        <w:tc>
          <w:tcPr>
            <w:tcW w:w="1282" w:type="dxa"/>
          </w:tcPr>
          <w:p w14:paraId="63B8B687" w14:textId="77777777" w:rsidR="00D14992" w:rsidRDefault="00CA4745">
            <w:pPr>
              <w:rPr>
                <w:rFonts w:ascii="Calibri" w:eastAsia="MS Mincho" w:hAnsi="Calibri" w:cs="Calibri"/>
                <w:sz w:val="22"/>
                <w:lang w:eastAsia="ja-JP"/>
              </w:rPr>
            </w:pPr>
            <w:r>
              <w:rPr>
                <w:rFonts w:ascii="Calibri" w:hAnsi="Calibri" w:cs="Calibri" w:hint="eastAsia"/>
                <w:sz w:val="22"/>
                <w:lang w:val="en-US" w:eastAsia="zh-CN"/>
              </w:rPr>
              <w:t>ZTE</w:t>
            </w:r>
          </w:p>
        </w:tc>
        <w:tc>
          <w:tcPr>
            <w:tcW w:w="1892" w:type="dxa"/>
          </w:tcPr>
          <w:p w14:paraId="403F52E0" w14:textId="77777777" w:rsidR="00D14992" w:rsidRDefault="00CA4745">
            <w:pPr>
              <w:rPr>
                <w:rFonts w:ascii="Calibri" w:eastAsia="MS Mincho" w:hAnsi="Calibri" w:cs="Calibri"/>
                <w:sz w:val="22"/>
                <w:lang w:eastAsia="ja-JP"/>
              </w:rPr>
            </w:pPr>
            <w:r>
              <w:rPr>
                <w:rFonts w:ascii="Calibri" w:hAnsi="Calibri" w:cs="Calibri" w:hint="eastAsia"/>
                <w:sz w:val="22"/>
                <w:lang w:val="en-US" w:eastAsia="zh-CN"/>
              </w:rPr>
              <w:t>Option 1</w:t>
            </w:r>
          </w:p>
        </w:tc>
        <w:tc>
          <w:tcPr>
            <w:tcW w:w="6788" w:type="dxa"/>
          </w:tcPr>
          <w:p w14:paraId="585B428D"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 xml:space="preserve">Based on TR 38.840, </w:t>
            </w:r>
            <w:r>
              <w:t>SRS power = 0.3 x uplink power</w:t>
            </w:r>
            <w:r>
              <w:rPr>
                <w:rFonts w:hint="eastAsia"/>
                <w:lang w:val="en-US" w:eastAsia="zh-CN"/>
              </w:rPr>
              <w:t>(700 for 23dBm)</w:t>
            </w:r>
          </w:p>
        </w:tc>
      </w:tr>
      <w:tr w:rsidR="00D14992" w14:paraId="1E62E203" w14:textId="77777777">
        <w:tc>
          <w:tcPr>
            <w:tcW w:w="1282" w:type="dxa"/>
          </w:tcPr>
          <w:p w14:paraId="7FB99098"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892" w:type="dxa"/>
          </w:tcPr>
          <w:p w14:paraId="0CED01C5"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Option 1</w:t>
            </w:r>
          </w:p>
        </w:tc>
        <w:tc>
          <w:tcPr>
            <w:tcW w:w="6788" w:type="dxa"/>
          </w:tcPr>
          <w:p w14:paraId="7B69A16E" w14:textId="77777777" w:rsidR="00D14992" w:rsidRDefault="00D14992">
            <w:pPr>
              <w:rPr>
                <w:rFonts w:ascii="Calibri" w:eastAsia="MS Mincho" w:hAnsi="Calibri" w:cs="Calibri"/>
                <w:sz w:val="22"/>
                <w:lang w:eastAsia="ja-JP"/>
              </w:rPr>
            </w:pPr>
          </w:p>
        </w:tc>
      </w:tr>
    </w:tbl>
    <w:p w14:paraId="52855A0A" w14:textId="77777777" w:rsidR="00D14992" w:rsidRDefault="00D14992">
      <w:pPr>
        <w:spacing w:beforeLines="50" w:before="120" w:line="288" w:lineRule="auto"/>
        <w:rPr>
          <w:rFonts w:ascii="Arial" w:hAnsi="Arial" w:cs="Arial"/>
          <w:lang w:eastAsia="zh-CN"/>
        </w:rPr>
      </w:pPr>
    </w:p>
    <w:p w14:paraId="60DC2060" w14:textId="77777777" w:rsidR="00D14992" w:rsidRDefault="00CA4745" w:rsidP="00FC1072">
      <w:pPr>
        <w:spacing w:beforeLines="50" w:before="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3-12</w:t>
      </w:r>
    </w:p>
    <w:p w14:paraId="77D2EE8B" w14:textId="77777777" w:rsidR="00D14992" w:rsidRDefault="00CA4745">
      <w:pPr>
        <w:pStyle w:val="aff2"/>
        <w:numPr>
          <w:ilvl w:val="0"/>
          <w:numId w:val="15"/>
        </w:numPr>
        <w:spacing w:beforeLines="50" w:before="120" w:line="288" w:lineRule="auto"/>
        <w:rPr>
          <w:rFonts w:ascii="Arial" w:hAnsi="Arial" w:cs="Arial"/>
          <w:b/>
          <w:bCs/>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 xml:space="preserve">lease provide your views on which of the following power components should be considered in the power consumption evaluation for UL/DL+UL positioning, and corresponding characteristics. </w:t>
      </w:r>
    </w:p>
    <w:p w14:paraId="72164B5F" w14:textId="77777777" w:rsidR="00D14992" w:rsidRDefault="00CA4745">
      <w:pPr>
        <w:pStyle w:val="aff2"/>
        <w:numPr>
          <w:ilvl w:val="1"/>
          <w:numId w:val="15"/>
        </w:numPr>
        <w:spacing w:afterLines="50" w:after="120" w:line="288" w:lineRule="auto"/>
        <w:rPr>
          <w:rFonts w:ascii="Arial" w:hAnsi="Arial" w:cs="Arial"/>
          <w:b/>
          <w:bCs/>
          <w:sz w:val="20"/>
          <w:szCs w:val="20"/>
          <w:lang w:eastAsia="zh-CN"/>
        </w:rPr>
      </w:pPr>
      <w:r>
        <w:rPr>
          <w:rFonts w:ascii="Arial" w:hAnsi="Arial" w:cs="Arial"/>
          <w:b/>
          <w:bCs/>
          <w:sz w:val="20"/>
          <w:szCs w:val="20"/>
          <w:lang w:eastAsia="zh-CN"/>
        </w:rPr>
        <w:t>Note that sleep types (including deep sleep, light sleep, and micro sleep) are discussed in Section 4.3, and not captured in the following table.</w:t>
      </w:r>
    </w:p>
    <w:tbl>
      <w:tblPr>
        <w:tblStyle w:val="afb"/>
        <w:tblW w:w="11624" w:type="dxa"/>
        <w:tblInd w:w="-714" w:type="dxa"/>
        <w:tblLayout w:type="fixed"/>
        <w:tblLook w:val="04A0" w:firstRow="1" w:lastRow="0" w:firstColumn="1" w:lastColumn="0" w:noHBand="0" w:noVBand="1"/>
      </w:tblPr>
      <w:tblGrid>
        <w:gridCol w:w="993"/>
        <w:gridCol w:w="709"/>
        <w:gridCol w:w="850"/>
        <w:gridCol w:w="1134"/>
        <w:gridCol w:w="850"/>
        <w:gridCol w:w="851"/>
        <w:gridCol w:w="850"/>
        <w:gridCol w:w="709"/>
        <w:gridCol w:w="992"/>
        <w:gridCol w:w="851"/>
        <w:gridCol w:w="708"/>
        <w:gridCol w:w="709"/>
        <w:gridCol w:w="709"/>
        <w:gridCol w:w="709"/>
      </w:tblGrid>
      <w:tr w:rsidR="00D14992" w14:paraId="5E634C32" w14:textId="77777777">
        <w:tc>
          <w:tcPr>
            <w:tcW w:w="993" w:type="dxa"/>
            <w:vMerge w:val="restart"/>
          </w:tcPr>
          <w:p w14:paraId="5C566589"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C</w:t>
            </w:r>
            <w:r>
              <w:rPr>
                <w:rFonts w:ascii="Arial" w:hAnsi="Arial" w:cs="Arial"/>
                <w:b/>
                <w:bCs/>
                <w:sz w:val="16"/>
                <w:szCs w:val="16"/>
                <w:lang w:eastAsia="zh-CN"/>
              </w:rPr>
              <w:t>ompany</w:t>
            </w:r>
          </w:p>
        </w:tc>
        <w:tc>
          <w:tcPr>
            <w:tcW w:w="10631" w:type="dxa"/>
            <w:gridSpan w:val="13"/>
          </w:tcPr>
          <w:p w14:paraId="79821381" w14:textId="77777777" w:rsidR="00D14992" w:rsidRDefault="00CA4745">
            <w:pPr>
              <w:spacing w:before="0" w:line="240" w:lineRule="auto"/>
              <w:jc w:val="left"/>
              <w:rPr>
                <w:rFonts w:ascii="Arial" w:hAnsi="Arial" w:cs="Arial"/>
                <w:b/>
                <w:bCs/>
                <w:sz w:val="16"/>
                <w:szCs w:val="16"/>
                <w:lang w:eastAsia="zh-CN"/>
              </w:rPr>
            </w:pPr>
            <w:r>
              <w:rPr>
                <w:rFonts w:ascii="Arial" w:hAnsi="Arial" w:cs="Arial" w:hint="eastAsia"/>
                <w:b/>
                <w:bCs/>
                <w:sz w:val="16"/>
                <w:szCs w:val="16"/>
                <w:lang w:eastAsia="zh-CN"/>
              </w:rPr>
              <w:t>D</w:t>
            </w:r>
            <w:r>
              <w:rPr>
                <w:rFonts w:ascii="Arial" w:hAnsi="Arial" w:cs="Arial"/>
                <w:b/>
                <w:bCs/>
                <w:sz w:val="16"/>
                <w:szCs w:val="16"/>
                <w:lang w:eastAsia="zh-CN"/>
              </w:rPr>
              <w:t>escription of characteristics:</w:t>
            </w:r>
          </w:p>
          <w:p w14:paraId="0E333ACC" w14:textId="77777777" w:rsidR="00D14992" w:rsidRDefault="00CA4745">
            <w:pPr>
              <w:spacing w:before="0" w:line="240" w:lineRule="auto"/>
              <w:jc w:val="left"/>
              <w:rPr>
                <w:rFonts w:ascii="Arial" w:hAnsi="Arial" w:cs="Arial"/>
                <w:b/>
                <w:bCs/>
                <w:sz w:val="16"/>
                <w:szCs w:val="16"/>
                <w:lang w:eastAsia="zh-CN"/>
              </w:rPr>
            </w:pPr>
            <w:r>
              <w:rPr>
                <w:rFonts w:ascii="Arial" w:hAnsi="Arial" w:cs="Arial"/>
                <w:b/>
                <w:bCs/>
                <w:sz w:val="16"/>
                <w:szCs w:val="16"/>
                <w:lang w:eastAsia="zh-CN"/>
              </w:rPr>
              <w:t>(1) Duration; (2) Periodicity; (3) Paging rate;</w:t>
            </w:r>
          </w:p>
        </w:tc>
      </w:tr>
      <w:tr w:rsidR="00D14992" w14:paraId="6CF0341C" w14:textId="77777777">
        <w:tc>
          <w:tcPr>
            <w:tcW w:w="993" w:type="dxa"/>
            <w:vMerge/>
          </w:tcPr>
          <w:p w14:paraId="226EFAD3" w14:textId="77777777" w:rsidR="00D14992" w:rsidRDefault="00D14992">
            <w:pPr>
              <w:spacing w:before="0" w:line="240" w:lineRule="auto"/>
              <w:rPr>
                <w:rFonts w:ascii="Arial" w:hAnsi="Arial" w:cs="Arial"/>
                <w:b/>
                <w:bCs/>
                <w:sz w:val="16"/>
                <w:szCs w:val="16"/>
                <w:lang w:eastAsia="zh-CN"/>
              </w:rPr>
            </w:pPr>
          </w:p>
        </w:tc>
        <w:tc>
          <w:tcPr>
            <w:tcW w:w="709" w:type="dxa"/>
            <w:vMerge w:val="restart"/>
          </w:tcPr>
          <w:p w14:paraId="16993045"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S</w:t>
            </w:r>
            <w:r>
              <w:rPr>
                <w:rFonts w:ascii="Arial" w:hAnsi="Arial" w:cs="Arial"/>
                <w:b/>
                <w:bCs/>
                <w:sz w:val="16"/>
                <w:szCs w:val="16"/>
                <w:lang w:eastAsia="zh-CN"/>
              </w:rPr>
              <w:t>SB</w:t>
            </w:r>
          </w:p>
          <w:p w14:paraId="0DDD82B6"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1)(2)</w:t>
            </w:r>
          </w:p>
        </w:tc>
        <w:tc>
          <w:tcPr>
            <w:tcW w:w="850" w:type="dxa"/>
            <w:vMerge w:val="restart"/>
          </w:tcPr>
          <w:p w14:paraId="05EC4A13"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aging</w:t>
            </w:r>
          </w:p>
          <w:p w14:paraId="54E27918"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1)(2)(3)</w:t>
            </w:r>
          </w:p>
        </w:tc>
        <w:tc>
          <w:tcPr>
            <w:tcW w:w="1134" w:type="dxa"/>
            <w:vMerge w:val="restart"/>
          </w:tcPr>
          <w:p w14:paraId="0F4C5E6B"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BWP</w:t>
            </w:r>
            <w:r>
              <w:rPr>
                <w:rFonts w:ascii="Arial" w:hAnsi="Arial" w:cs="Arial"/>
                <w:b/>
                <w:bCs/>
                <w:sz w:val="16"/>
                <w:szCs w:val="16"/>
                <w:lang w:eastAsia="zh-CN"/>
              </w:rPr>
              <w:t xml:space="preserve"> switching</w:t>
            </w:r>
          </w:p>
          <w:p w14:paraId="7FCEFA65"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w:t>
            </w:r>
          </w:p>
        </w:tc>
        <w:tc>
          <w:tcPr>
            <w:tcW w:w="850" w:type="dxa"/>
            <w:vMerge w:val="restart"/>
          </w:tcPr>
          <w:p w14:paraId="4268F87E" w14:textId="77777777" w:rsidR="00D14992" w:rsidRDefault="00CA4745">
            <w:pPr>
              <w:spacing w:before="0" w:line="240" w:lineRule="auto"/>
              <w:rPr>
                <w:rFonts w:ascii="Arial" w:hAnsi="Arial" w:cs="Arial"/>
                <w:b/>
                <w:bCs/>
                <w:sz w:val="16"/>
                <w:szCs w:val="16"/>
                <w:lang w:eastAsia="zh-CN"/>
              </w:rPr>
            </w:pPr>
            <w:r>
              <w:rPr>
                <w:rFonts w:ascii="Arial" w:hAnsi="Arial" w:cs="Arial"/>
                <w:b/>
                <w:bCs/>
                <w:sz w:val="16"/>
                <w:szCs w:val="16"/>
                <w:lang w:eastAsia="zh-CN"/>
              </w:rPr>
              <w:t>SRS</w:t>
            </w:r>
          </w:p>
          <w:p w14:paraId="5011C0BB"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w:t>
            </w:r>
          </w:p>
        </w:tc>
        <w:tc>
          <w:tcPr>
            <w:tcW w:w="851" w:type="dxa"/>
            <w:vMerge w:val="restart"/>
          </w:tcPr>
          <w:p w14:paraId="541BA04C"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I</w:t>
            </w:r>
            <w:r>
              <w:rPr>
                <w:rFonts w:ascii="Arial" w:hAnsi="Arial" w:cs="Arial"/>
                <w:b/>
                <w:bCs/>
                <w:sz w:val="16"/>
                <w:szCs w:val="16"/>
                <w:lang w:eastAsia="zh-CN"/>
              </w:rPr>
              <w:t>ntra-freq RRM</w:t>
            </w:r>
          </w:p>
          <w:p w14:paraId="42E15FB2" w14:textId="77777777" w:rsidR="00D14992" w:rsidRDefault="00CA4745">
            <w:pPr>
              <w:spacing w:before="0" w:line="240" w:lineRule="auto"/>
              <w:rPr>
                <w:rFonts w:ascii="Arial" w:hAnsi="Arial" w:cs="Arial"/>
                <w:b/>
                <w:bCs/>
                <w:sz w:val="16"/>
                <w:szCs w:val="16"/>
                <w:lang w:eastAsia="zh-CN"/>
              </w:rPr>
            </w:pPr>
            <w:r>
              <w:rPr>
                <w:rFonts w:ascii="Arial" w:hAnsi="Arial" w:cs="Arial"/>
                <w:b/>
                <w:bCs/>
                <w:sz w:val="16"/>
                <w:szCs w:val="16"/>
                <w:lang w:eastAsia="zh-CN"/>
              </w:rPr>
              <w:t>(1)</w:t>
            </w:r>
            <w:r>
              <w:rPr>
                <w:rFonts w:ascii="Arial" w:hAnsi="Arial" w:cs="Arial" w:hint="eastAsia"/>
                <w:b/>
                <w:bCs/>
                <w:sz w:val="16"/>
                <w:szCs w:val="16"/>
                <w:lang w:eastAsia="zh-CN"/>
              </w:rPr>
              <w:t>(</w:t>
            </w:r>
            <w:r>
              <w:rPr>
                <w:rFonts w:ascii="Arial" w:hAnsi="Arial" w:cs="Arial"/>
                <w:b/>
                <w:bCs/>
                <w:sz w:val="16"/>
                <w:szCs w:val="16"/>
                <w:lang w:eastAsia="zh-CN"/>
              </w:rPr>
              <w:t>2)</w:t>
            </w:r>
          </w:p>
        </w:tc>
        <w:tc>
          <w:tcPr>
            <w:tcW w:w="850" w:type="dxa"/>
            <w:vMerge w:val="restart"/>
          </w:tcPr>
          <w:p w14:paraId="5B211291"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I</w:t>
            </w:r>
            <w:r>
              <w:rPr>
                <w:rFonts w:ascii="Arial" w:hAnsi="Arial" w:cs="Arial"/>
                <w:b/>
                <w:bCs/>
                <w:sz w:val="16"/>
                <w:szCs w:val="16"/>
                <w:lang w:eastAsia="zh-CN"/>
              </w:rPr>
              <w:t>nter-freq RRM</w:t>
            </w:r>
          </w:p>
          <w:p w14:paraId="1ED23BE4"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1)(2)</w:t>
            </w:r>
          </w:p>
        </w:tc>
        <w:tc>
          <w:tcPr>
            <w:tcW w:w="709" w:type="dxa"/>
            <w:vMerge w:val="restart"/>
          </w:tcPr>
          <w:p w14:paraId="02504CEF"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C</w:t>
            </w:r>
            <w:r>
              <w:rPr>
                <w:rFonts w:ascii="Arial" w:hAnsi="Arial" w:cs="Arial"/>
                <w:b/>
                <w:bCs/>
                <w:sz w:val="16"/>
                <w:szCs w:val="16"/>
                <w:lang w:eastAsia="zh-CN"/>
              </w:rPr>
              <w:t>G-SDT</w:t>
            </w:r>
          </w:p>
          <w:p w14:paraId="5DA41BA7"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1)(2)</w:t>
            </w:r>
          </w:p>
        </w:tc>
        <w:tc>
          <w:tcPr>
            <w:tcW w:w="4678" w:type="dxa"/>
            <w:gridSpan w:val="6"/>
          </w:tcPr>
          <w:p w14:paraId="7BC5C3A9" w14:textId="77777777" w:rsidR="00D14992" w:rsidRDefault="00CA4745">
            <w:pPr>
              <w:spacing w:before="0" w:line="240" w:lineRule="auto"/>
              <w:jc w:val="center"/>
              <w:rPr>
                <w:rFonts w:ascii="Arial" w:hAnsi="Arial" w:cs="Arial"/>
                <w:b/>
                <w:bCs/>
                <w:sz w:val="16"/>
                <w:szCs w:val="16"/>
                <w:lang w:eastAsia="zh-CN"/>
              </w:rPr>
            </w:pPr>
            <w:r>
              <w:rPr>
                <w:rFonts w:ascii="Arial" w:hAnsi="Arial" w:cs="Arial" w:hint="eastAsia"/>
                <w:b/>
                <w:bCs/>
                <w:sz w:val="16"/>
                <w:szCs w:val="16"/>
                <w:lang w:eastAsia="zh-CN"/>
              </w:rPr>
              <w:t>R</w:t>
            </w:r>
            <w:r>
              <w:rPr>
                <w:rFonts w:ascii="Arial" w:hAnsi="Arial" w:cs="Arial"/>
                <w:b/>
                <w:bCs/>
                <w:sz w:val="16"/>
                <w:szCs w:val="16"/>
                <w:lang w:eastAsia="zh-CN"/>
              </w:rPr>
              <w:t>A-SDT (1)(2)</w:t>
            </w:r>
          </w:p>
        </w:tc>
      </w:tr>
      <w:tr w:rsidR="00D14992" w14:paraId="49F61564" w14:textId="77777777">
        <w:tc>
          <w:tcPr>
            <w:tcW w:w="993" w:type="dxa"/>
            <w:vMerge/>
          </w:tcPr>
          <w:p w14:paraId="560C10FA" w14:textId="77777777" w:rsidR="00D14992" w:rsidRDefault="00D14992">
            <w:pPr>
              <w:spacing w:before="0" w:line="240" w:lineRule="auto"/>
              <w:rPr>
                <w:rFonts w:ascii="Arial" w:hAnsi="Arial" w:cs="Arial"/>
                <w:sz w:val="16"/>
                <w:szCs w:val="16"/>
                <w:lang w:eastAsia="zh-CN"/>
              </w:rPr>
            </w:pPr>
          </w:p>
        </w:tc>
        <w:tc>
          <w:tcPr>
            <w:tcW w:w="709" w:type="dxa"/>
            <w:vMerge/>
          </w:tcPr>
          <w:p w14:paraId="27F43BEF" w14:textId="77777777" w:rsidR="00D14992" w:rsidRDefault="00D14992">
            <w:pPr>
              <w:spacing w:before="0" w:line="240" w:lineRule="auto"/>
              <w:rPr>
                <w:rFonts w:ascii="Arial" w:hAnsi="Arial" w:cs="Arial"/>
                <w:sz w:val="16"/>
                <w:szCs w:val="16"/>
                <w:lang w:eastAsia="zh-CN"/>
              </w:rPr>
            </w:pPr>
          </w:p>
        </w:tc>
        <w:tc>
          <w:tcPr>
            <w:tcW w:w="850" w:type="dxa"/>
            <w:vMerge/>
          </w:tcPr>
          <w:p w14:paraId="5FAC15FD" w14:textId="77777777" w:rsidR="00D14992" w:rsidRDefault="00D14992">
            <w:pPr>
              <w:spacing w:before="0" w:line="240" w:lineRule="auto"/>
              <w:rPr>
                <w:rFonts w:ascii="Arial" w:hAnsi="Arial" w:cs="Arial"/>
                <w:sz w:val="16"/>
                <w:szCs w:val="16"/>
                <w:lang w:eastAsia="zh-CN"/>
              </w:rPr>
            </w:pPr>
          </w:p>
        </w:tc>
        <w:tc>
          <w:tcPr>
            <w:tcW w:w="1134" w:type="dxa"/>
            <w:vMerge/>
          </w:tcPr>
          <w:p w14:paraId="67D486C4" w14:textId="77777777" w:rsidR="00D14992" w:rsidRDefault="00D14992">
            <w:pPr>
              <w:rPr>
                <w:rFonts w:ascii="Arial" w:hAnsi="Arial" w:cs="Arial"/>
                <w:sz w:val="16"/>
                <w:szCs w:val="16"/>
                <w:lang w:eastAsia="zh-CN"/>
              </w:rPr>
            </w:pPr>
          </w:p>
        </w:tc>
        <w:tc>
          <w:tcPr>
            <w:tcW w:w="850" w:type="dxa"/>
            <w:vMerge/>
          </w:tcPr>
          <w:p w14:paraId="5F42F0B5" w14:textId="77777777" w:rsidR="00D14992" w:rsidRDefault="00D14992">
            <w:pPr>
              <w:spacing w:before="0" w:line="240" w:lineRule="auto"/>
              <w:rPr>
                <w:rFonts w:ascii="Arial" w:hAnsi="Arial" w:cs="Arial"/>
                <w:sz w:val="16"/>
                <w:szCs w:val="16"/>
                <w:lang w:eastAsia="zh-CN"/>
              </w:rPr>
            </w:pPr>
          </w:p>
        </w:tc>
        <w:tc>
          <w:tcPr>
            <w:tcW w:w="851" w:type="dxa"/>
            <w:vMerge/>
          </w:tcPr>
          <w:p w14:paraId="261931FD" w14:textId="77777777" w:rsidR="00D14992" w:rsidRDefault="00D14992">
            <w:pPr>
              <w:spacing w:before="0" w:line="240" w:lineRule="auto"/>
              <w:rPr>
                <w:rFonts w:ascii="Arial" w:hAnsi="Arial" w:cs="Arial"/>
                <w:sz w:val="16"/>
                <w:szCs w:val="16"/>
                <w:lang w:eastAsia="zh-CN"/>
              </w:rPr>
            </w:pPr>
          </w:p>
        </w:tc>
        <w:tc>
          <w:tcPr>
            <w:tcW w:w="850" w:type="dxa"/>
            <w:vMerge/>
          </w:tcPr>
          <w:p w14:paraId="2F9F6F68" w14:textId="77777777" w:rsidR="00D14992" w:rsidRDefault="00D14992">
            <w:pPr>
              <w:spacing w:before="0" w:line="240" w:lineRule="auto"/>
              <w:rPr>
                <w:rFonts w:ascii="Arial" w:hAnsi="Arial" w:cs="Arial"/>
                <w:sz w:val="16"/>
                <w:szCs w:val="16"/>
                <w:lang w:eastAsia="zh-CN"/>
              </w:rPr>
            </w:pPr>
          </w:p>
        </w:tc>
        <w:tc>
          <w:tcPr>
            <w:tcW w:w="709" w:type="dxa"/>
            <w:vMerge/>
          </w:tcPr>
          <w:p w14:paraId="1281C0FA" w14:textId="77777777" w:rsidR="00D14992" w:rsidRDefault="00D14992">
            <w:pPr>
              <w:spacing w:before="0" w:line="240" w:lineRule="auto"/>
              <w:rPr>
                <w:rFonts w:ascii="Arial" w:hAnsi="Arial" w:cs="Arial"/>
                <w:sz w:val="16"/>
                <w:szCs w:val="16"/>
                <w:lang w:eastAsia="zh-CN"/>
              </w:rPr>
            </w:pPr>
          </w:p>
        </w:tc>
        <w:tc>
          <w:tcPr>
            <w:tcW w:w="992" w:type="dxa"/>
          </w:tcPr>
          <w:p w14:paraId="16D4E248" w14:textId="77777777" w:rsidR="00D14992" w:rsidRDefault="00CA4745">
            <w:pPr>
              <w:spacing w:before="0" w:line="240" w:lineRule="auto"/>
              <w:rPr>
                <w:rFonts w:ascii="Arial" w:hAnsi="Arial" w:cs="Arial"/>
                <w:b/>
                <w:bCs/>
                <w:sz w:val="16"/>
                <w:szCs w:val="16"/>
                <w:lang w:eastAsia="zh-CN"/>
              </w:rPr>
            </w:pPr>
            <w:r>
              <w:rPr>
                <w:rFonts w:ascii="Arial" w:hAnsi="Arial" w:cs="Arial"/>
                <w:b/>
                <w:bCs/>
                <w:sz w:val="16"/>
                <w:szCs w:val="16"/>
                <w:lang w:eastAsia="zh-CN"/>
              </w:rPr>
              <w:t>CORSET0+SIB1</w:t>
            </w:r>
          </w:p>
        </w:tc>
        <w:tc>
          <w:tcPr>
            <w:tcW w:w="851" w:type="dxa"/>
          </w:tcPr>
          <w:p w14:paraId="7FF9A51E"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RACH</w:t>
            </w:r>
          </w:p>
          <w:p w14:paraId="27405C3F" w14:textId="77777777" w:rsidR="00D14992" w:rsidRDefault="00D14992">
            <w:pPr>
              <w:spacing w:before="0" w:line="240" w:lineRule="auto"/>
              <w:rPr>
                <w:rFonts w:ascii="Arial" w:hAnsi="Arial" w:cs="Arial"/>
                <w:b/>
                <w:bCs/>
                <w:sz w:val="16"/>
                <w:szCs w:val="16"/>
                <w:lang w:eastAsia="zh-CN"/>
              </w:rPr>
            </w:pPr>
          </w:p>
        </w:tc>
        <w:tc>
          <w:tcPr>
            <w:tcW w:w="708" w:type="dxa"/>
          </w:tcPr>
          <w:p w14:paraId="6B1FA989"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R</w:t>
            </w:r>
            <w:r>
              <w:rPr>
                <w:rFonts w:ascii="Arial" w:hAnsi="Arial" w:cs="Arial"/>
                <w:b/>
                <w:bCs/>
                <w:sz w:val="16"/>
                <w:szCs w:val="16"/>
                <w:lang w:eastAsia="zh-CN"/>
              </w:rPr>
              <w:t>AR</w:t>
            </w:r>
          </w:p>
        </w:tc>
        <w:tc>
          <w:tcPr>
            <w:tcW w:w="709" w:type="dxa"/>
          </w:tcPr>
          <w:p w14:paraId="38B7E601"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M</w:t>
            </w:r>
            <w:r>
              <w:rPr>
                <w:rFonts w:ascii="Arial" w:hAnsi="Arial" w:cs="Arial"/>
                <w:b/>
                <w:bCs/>
                <w:sz w:val="16"/>
                <w:szCs w:val="16"/>
                <w:lang w:eastAsia="zh-CN"/>
              </w:rPr>
              <w:t>sg3</w:t>
            </w:r>
          </w:p>
        </w:tc>
        <w:tc>
          <w:tcPr>
            <w:tcW w:w="709" w:type="dxa"/>
          </w:tcPr>
          <w:p w14:paraId="01FF8A4F"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M</w:t>
            </w:r>
            <w:r>
              <w:rPr>
                <w:rFonts w:ascii="Arial" w:hAnsi="Arial" w:cs="Arial"/>
                <w:b/>
                <w:bCs/>
                <w:sz w:val="16"/>
                <w:szCs w:val="16"/>
                <w:lang w:eastAsia="zh-CN"/>
              </w:rPr>
              <w:t>sg4</w:t>
            </w:r>
          </w:p>
        </w:tc>
        <w:tc>
          <w:tcPr>
            <w:tcW w:w="709" w:type="dxa"/>
          </w:tcPr>
          <w:p w14:paraId="4369B94A"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M</w:t>
            </w:r>
            <w:r>
              <w:rPr>
                <w:rFonts w:ascii="Arial" w:hAnsi="Arial" w:cs="Arial"/>
                <w:b/>
                <w:bCs/>
                <w:sz w:val="16"/>
                <w:szCs w:val="16"/>
                <w:lang w:eastAsia="zh-CN"/>
              </w:rPr>
              <w:t>sg5</w:t>
            </w:r>
          </w:p>
        </w:tc>
      </w:tr>
      <w:tr w:rsidR="00D14992" w14:paraId="3B900800" w14:textId="77777777">
        <w:tc>
          <w:tcPr>
            <w:tcW w:w="993" w:type="dxa"/>
          </w:tcPr>
          <w:p w14:paraId="009F6F1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e</w:t>
            </w:r>
            <w:r>
              <w:rPr>
                <w:rFonts w:ascii="Arial" w:hAnsi="Arial" w:cs="Arial"/>
                <w:sz w:val="16"/>
                <w:szCs w:val="16"/>
                <w:lang w:eastAsia="zh-CN"/>
              </w:rPr>
              <w:t>xample</w:t>
            </w:r>
          </w:p>
        </w:tc>
        <w:tc>
          <w:tcPr>
            <w:tcW w:w="709" w:type="dxa"/>
          </w:tcPr>
          <w:p w14:paraId="7F750C42"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 2ms;</w:t>
            </w:r>
          </w:p>
          <w:p w14:paraId="48643072"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(2) I-DRX cycle</w:t>
            </w:r>
          </w:p>
        </w:tc>
        <w:tc>
          <w:tcPr>
            <w:tcW w:w="850" w:type="dxa"/>
          </w:tcPr>
          <w:p w14:paraId="46A35D28"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043995E9"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 I-DRX cycle</w:t>
            </w:r>
          </w:p>
          <w:p w14:paraId="3038BEF9"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(3) 10%</w:t>
            </w:r>
          </w:p>
        </w:tc>
        <w:tc>
          <w:tcPr>
            <w:tcW w:w="1134" w:type="dxa"/>
          </w:tcPr>
          <w:p w14:paraId="0C031A32"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ms</w:t>
            </w:r>
          </w:p>
        </w:tc>
        <w:tc>
          <w:tcPr>
            <w:tcW w:w="850" w:type="dxa"/>
          </w:tcPr>
          <w:p w14:paraId="6E10AB6E"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0.5ms</w:t>
            </w:r>
          </w:p>
        </w:tc>
        <w:tc>
          <w:tcPr>
            <w:tcW w:w="851" w:type="dxa"/>
          </w:tcPr>
          <w:p w14:paraId="108D8ECE"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21AC216C"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(2) I-DRX cycle</w:t>
            </w:r>
          </w:p>
        </w:tc>
        <w:tc>
          <w:tcPr>
            <w:tcW w:w="850" w:type="dxa"/>
          </w:tcPr>
          <w:p w14:paraId="638AE2A1"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No</w:t>
            </w:r>
          </w:p>
        </w:tc>
        <w:tc>
          <w:tcPr>
            <w:tcW w:w="709" w:type="dxa"/>
          </w:tcPr>
          <w:p w14:paraId="622535BE"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No</w:t>
            </w:r>
          </w:p>
        </w:tc>
        <w:tc>
          <w:tcPr>
            <w:tcW w:w="992" w:type="dxa"/>
          </w:tcPr>
          <w:p w14:paraId="488BB282"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324C0210"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28F7FBAD"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4C7EE9D9"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3BDE070B"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4FC10956"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D14992" w14:paraId="5EDEE3D6" w14:textId="77777777">
        <w:tc>
          <w:tcPr>
            <w:tcW w:w="993" w:type="dxa"/>
          </w:tcPr>
          <w:p w14:paraId="1F8FC716"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v</w:t>
            </w:r>
            <w:r>
              <w:rPr>
                <w:rFonts w:ascii="Arial" w:hAnsi="Arial" w:cs="Arial"/>
                <w:sz w:val="16"/>
                <w:szCs w:val="16"/>
                <w:lang w:eastAsia="zh-CN"/>
              </w:rPr>
              <w:t>ivo</w:t>
            </w:r>
          </w:p>
        </w:tc>
        <w:tc>
          <w:tcPr>
            <w:tcW w:w="709" w:type="dxa"/>
          </w:tcPr>
          <w:p w14:paraId="69D55DB9"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w:t>
            </w:r>
            <w:r>
              <w:rPr>
                <w:rFonts w:ascii="Arial" w:hAnsi="Arial" w:cs="Arial" w:hint="eastAsia"/>
                <w:sz w:val="16"/>
                <w:szCs w:val="16"/>
                <w:lang w:eastAsia="zh-CN"/>
              </w:rPr>
              <w:t>2</w:t>
            </w:r>
            <w:r>
              <w:rPr>
                <w:rFonts w:ascii="Arial" w:hAnsi="Arial" w:cs="Arial"/>
                <w:sz w:val="16"/>
                <w:szCs w:val="16"/>
                <w:lang w:eastAsia="zh-CN"/>
              </w:rPr>
              <w:t>ms</w:t>
            </w:r>
          </w:p>
          <w:p w14:paraId="39796E08"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p w14:paraId="027EEAFF" w14:textId="77777777" w:rsidR="00D14992" w:rsidRDefault="00D14992">
            <w:pPr>
              <w:spacing w:before="0" w:line="240" w:lineRule="auto"/>
              <w:rPr>
                <w:rFonts w:ascii="Arial" w:hAnsi="Arial" w:cs="Arial"/>
                <w:sz w:val="16"/>
                <w:szCs w:val="16"/>
                <w:lang w:eastAsia="zh-CN"/>
              </w:rPr>
            </w:pPr>
          </w:p>
        </w:tc>
        <w:tc>
          <w:tcPr>
            <w:tcW w:w="850" w:type="dxa"/>
          </w:tcPr>
          <w:p w14:paraId="5A09F40E"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(1)1ms for High SNR;</w:t>
            </w:r>
          </w:p>
          <w:p w14:paraId="4AE49880"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4ms for Low SINR</w:t>
            </w:r>
          </w:p>
          <w:p w14:paraId="3EBB480F"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2)I-DRX cycle</w:t>
            </w:r>
          </w:p>
          <w:p w14:paraId="31C82DF5"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3)10%</w:t>
            </w:r>
          </w:p>
        </w:tc>
        <w:tc>
          <w:tcPr>
            <w:tcW w:w="1134" w:type="dxa"/>
          </w:tcPr>
          <w:p w14:paraId="6797E6EB"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ms</w:t>
            </w:r>
          </w:p>
        </w:tc>
        <w:tc>
          <w:tcPr>
            <w:tcW w:w="850" w:type="dxa"/>
          </w:tcPr>
          <w:p w14:paraId="4982BA2F"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1ms</w:t>
            </w:r>
          </w:p>
        </w:tc>
        <w:tc>
          <w:tcPr>
            <w:tcW w:w="851" w:type="dxa"/>
          </w:tcPr>
          <w:p w14:paraId="372D7DBC"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1)2ms</w:t>
            </w:r>
          </w:p>
          <w:p w14:paraId="673D54E9"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2)I-DRX cycle</w:t>
            </w:r>
          </w:p>
          <w:p w14:paraId="36EF50A7"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4) can be not considered under high SINR;</w:t>
            </w:r>
          </w:p>
        </w:tc>
        <w:tc>
          <w:tcPr>
            <w:tcW w:w="850" w:type="dxa"/>
          </w:tcPr>
          <w:p w14:paraId="15F5E0A0"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1)5ms</w:t>
            </w:r>
          </w:p>
          <w:p w14:paraId="14B71852"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2)I-DRX cycle</w:t>
            </w:r>
          </w:p>
          <w:p w14:paraId="4F2CAC1F"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4)</w:t>
            </w:r>
            <w:r>
              <w:rPr>
                <w:rFonts w:ascii="Arial" w:hAnsi="Arial" w:cs="Arial" w:hint="eastAsia"/>
                <w:sz w:val="16"/>
                <w:szCs w:val="16"/>
                <w:lang w:eastAsia="zh-CN"/>
              </w:rPr>
              <w:t xml:space="preserve"> </w:t>
            </w:r>
            <w:r>
              <w:rPr>
                <w:rFonts w:ascii="Arial" w:hAnsi="Arial" w:cs="Arial"/>
                <w:sz w:val="16"/>
                <w:szCs w:val="16"/>
                <w:lang w:eastAsia="zh-CN"/>
              </w:rPr>
              <w:t>can be not considered under high SINR</w:t>
            </w:r>
          </w:p>
        </w:tc>
        <w:tc>
          <w:tcPr>
            <w:tcW w:w="709" w:type="dxa"/>
          </w:tcPr>
          <w:p w14:paraId="7FD41326"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No</w:t>
            </w:r>
          </w:p>
        </w:tc>
        <w:tc>
          <w:tcPr>
            <w:tcW w:w="992" w:type="dxa"/>
          </w:tcPr>
          <w:p w14:paraId="05EF9C9C"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5457AD4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429EE411"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64A03C43"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7234B93E"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6BB376BB"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D14992" w14:paraId="4C4F62D3" w14:textId="77777777">
        <w:tc>
          <w:tcPr>
            <w:tcW w:w="993" w:type="dxa"/>
          </w:tcPr>
          <w:p w14:paraId="27D764FB"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H</w:t>
            </w:r>
            <w:r>
              <w:rPr>
                <w:rFonts w:ascii="Arial" w:hAnsi="Arial" w:cs="Arial"/>
                <w:sz w:val="16"/>
                <w:szCs w:val="16"/>
                <w:lang w:eastAsia="zh-CN"/>
              </w:rPr>
              <w:t>uawei, HiSilicon</w:t>
            </w:r>
          </w:p>
        </w:tc>
        <w:tc>
          <w:tcPr>
            <w:tcW w:w="709" w:type="dxa"/>
          </w:tcPr>
          <w:p w14:paraId="0D49BBAA"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 2ms</w:t>
            </w:r>
          </w:p>
          <w:p w14:paraId="60B1315D"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Positioning cycle</w:t>
            </w:r>
          </w:p>
        </w:tc>
        <w:tc>
          <w:tcPr>
            <w:tcW w:w="850" w:type="dxa"/>
          </w:tcPr>
          <w:p w14:paraId="08BF9701"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3910A927"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(2) 1.28s or 10.24s or no paging</w:t>
            </w:r>
          </w:p>
          <w:p w14:paraId="4F3601F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3) 0%</w:t>
            </w:r>
          </w:p>
        </w:tc>
        <w:tc>
          <w:tcPr>
            <w:tcW w:w="1134" w:type="dxa"/>
          </w:tcPr>
          <w:p w14:paraId="65F5BDBD"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Within a slot</w:t>
            </w:r>
          </w:p>
        </w:tc>
        <w:tc>
          <w:tcPr>
            <w:tcW w:w="850" w:type="dxa"/>
          </w:tcPr>
          <w:p w14:paraId="1F7CDC2C"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0.5ms</w:t>
            </w:r>
          </w:p>
        </w:tc>
        <w:tc>
          <w:tcPr>
            <w:tcW w:w="851" w:type="dxa"/>
          </w:tcPr>
          <w:p w14:paraId="141735AA"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 2ms</w:t>
            </w:r>
          </w:p>
          <w:p w14:paraId="59727EA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DRX cycle or no RRM</w:t>
            </w:r>
          </w:p>
        </w:tc>
        <w:tc>
          <w:tcPr>
            <w:tcW w:w="850" w:type="dxa"/>
          </w:tcPr>
          <w:p w14:paraId="18714926"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4D0FFC0A"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992" w:type="dxa"/>
          </w:tcPr>
          <w:p w14:paraId="7944DF2D"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6232AF7E"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4D834F36"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No</w:t>
            </w:r>
          </w:p>
        </w:tc>
        <w:tc>
          <w:tcPr>
            <w:tcW w:w="709" w:type="dxa"/>
          </w:tcPr>
          <w:p w14:paraId="4182ADAC"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No</w:t>
            </w:r>
          </w:p>
        </w:tc>
        <w:tc>
          <w:tcPr>
            <w:tcW w:w="709" w:type="dxa"/>
          </w:tcPr>
          <w:p w14:paraId="4D4D7E45"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30F1EE4A"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D14992" w14:paraId="30078EB0" w14:textId="77777777">
        <w:tc>
          <w:tcPr>
            <w:tcW w:w="993" w:type="dxa"/>
          </w:tcPr>
          <w:p w14:paraId="1C8F1F9B" w14:textId="77777777" w:rsidR="00D14992" w:rsidRDefault="00CA4745">
            <w:pPr>
              <w:rPr>
                <w:rFonts w:ascii="Arial" w:hAnsi="Arial" w:cs="Arial"/>
                <w:sz w:val="16"/>
                <w:szCs w:val="16"/>
                <w:lang w:eastAsia="zh-CN"/>
              </w:rPr>
            </w:pPr>
            <w:r>
              <w:rPr>
                <w:rFonts w:ascii="Arial" w:hAnsi="Arial" w:cs="Arial"/>
                <w:sz w:val="16"/>
                <w:szCs w:val="16"/>
                <w:lang w:eastAsia="zh-CN"/>
              </w:rPr>
              <w:t>Qualcomm</w:t>
            </w:r>
          </w:p>
        </w:tc>
        <w:tc>
          <w:tcPr>
            <w:tcW w:w="709" w:type="dxa"/>
          </w:tcPr>
          <w:p w14:paraId="39BC46D0"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w:t>
            </w:r>
            <w:r>
              <w:rPr>
                <w:rFonts w:ascii="Arial" w:hAnsi="Arial" w:cs="Arial" w:hint="eastAsia"/>
                <w:sz w:val="16"/>
                <w:szCs w:val="16"/>
                <w:lang w:eastAsia="zh-CN"/>
              </w:rPr>
              <w:t>2</w:t>
            </w:r>
            <w:r>
              <w:rPr>
                <w:rFonts w:ascii="Arial" w:hAnsi="Arial" w:cs="Arial"/>
                <w:sz w:val="16"/>
                <w:szCs w:val="16"/>
                <w:lang w:eastAsia="zh-CN"/>
              </w:rPr>
              <w:t>ms</w:t>
            </w:r>
          </w:p>
          <w:p w14:paraId="06F57AAC"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max(I-DRX cycle, SRS periodicity)</w:t>
            </w:r>
          </w:p>
          <w:p w14:paraId="126FDB8C" w14:textId="77777777" w:rsidR="00D14992" w:rsidRDefault="00D14992">
            <w:pPr>
              <w:rPr>
                <w:rFonts w:ascii="Arial" w:hAnsi="Arial" w:cs="Arial"/>
                <w:sz w:val="16"/>
                <w:szCs w:val="16"/>
                <w:lang w:eastAsia="zh-CN"/>
              </w:rPr>
            </w:pPr>
          </w:p>
        </w:tc>
        <w:tc>
          <w:tcPr>
            <w:tcW w:w="850" w:type="dxa"/>
          </w:tcPr>
          <w:p w14:paraId="68465323"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6CF05847"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p w14:paraId="5B779194" w14:textId="77777777" w:rsidR="00D14992" w:rsidRDefault="00CA4745">
            <w:pPr>
              <w:rPr>
                <w:rFonts w:ascii="Arial" w:hAnsi="Arial" w:cs="Arial"/>
                <w:sz w:val="16"/>
                <w:szCs w:val="16"/>
                <w:lang w:eastAsia="zh-CN"/>
              </w:rPr>
            </w:pPr>
            <w:r>
              <w:rPr>
                <w:rFonts w:ascii="Arial" w:hAnsi="Arial" w:cs="Arial"/>
                <w:sz w:val="16"/>
                <w:szCs w:val="16"/>
                <w:lang w:eastAsia="zh-CN"/>
              </w:rPr>
              <w:t>(3) 10%</w:t>
            </w:r>
          </w:p>
        </w:tc>
        <w:tc>
          <w:tcPr>
            <w:tcW w:w="1134" w:type="dxa"/>
          </w:tcPr>
          <w:p w14:paraId="1518C94A" w14:textId="77777777" w:rsidR="00D14992" w:rsidRDefault="00D14992">
            <w:pPr>
              <w:rPr>
                <w:rFonts w:ascii="Arial" w:hAnsi="Arial" w:cs="Arial"/>
                <w:sz w:val="16"/>
                <w:szCs w:val="16"/>
                <w:lang w:eastAsia="zh-CN"/>
              </w:rPr>
            </w:pPr>
          </w:p>
        </w:tc>
        <w:tc>
          <w:tcPr>
            <w:tcW w:w="850" w:type="dxa"/>
          </w:tcPr>
          <w:p w14:paraId="72EECC49" w14:textId="77777777" w:rsidR="00D14992" w:rsidRDefault="00CA4745">
            <w:pPr>
              <w:rPr>
                <w:rFonts w:ascii="Arial" w:hAnsi="Arial" w:cs="Arial"/>
                <w:sz w:val="16"/>
                <w:szCs w:val="16"/>
                <w:lang w:eastAsia="zh-CN"/>
              </w:rPr>
            </w:pPr>
            <w:r>
              <w:rPr>
                <w:rFonts w:ascii="Arial" w:hAnsi="Arial" w:cs="Arial"/>
                <w:sz w:val="16"/>
                <w:szCs w:val="16"/>
                <w:lang w:eastAsia="zh-CN"/>
              </w:rPr>
              <w:t>0.5 ms</w:t>
            </w:r>
          </w:p>
        </w:tc>
        <w:tc>
          <w:tcPr>
            <w:tcW w:w="851" w:type="dxa"/>
          </w:tcPr>
          <w:p w14:paraId="4E1FF365" w14:textId="77777777" w:rsidR="00D14992" w:rsidRDefault="00CA4745">
            <w:pPr>
              <w:rPr>
                <w:rFonts w:ascii="Arial" w:hAnsi="Arial" w:cs="Arial"/>
                <w:sz w:val="16"/>
                <w:szCs w:val="16"/>
                <w:lang w:eastAsia="zh-CN"/>
              </w:rPr>
            </w:pPr>
            <w:r>
              <w:rPr>
                <w:rFonts w:ascii="Arial" w:hAnsi="Arial" w:cs="Arial"/>
                <w:sz w:val="16"/>
                <w:szCs w:val="16"/>
                <w:lang w:eastAsia="zh-CN"/>
              </w:rPr>
              <w:t>No RRM</w:t>
            </w:r>
          </w:p>
        </w:tc>
        <w:tc>
          <w:tcPr>
            <w:tcW w:w="850" w:type="dxa"/>
          </w:tcPr>
          <w:p w14:paraId="3AC952AB"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709" w:type="dxa"/>
          </w:tcPr>
          <w:p w14:paraId="58752FF4"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992" w:type="dxa"/>
          </w:tcPr>
          <w:p w14:paraId="22BD8892"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5C2D1637" w14:textId="77777777" w:rsidR="00D14992" w:rsidRDefault="00CA4745">
            <w:pP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851" w:type="dxa"/>
          </w:tcPr>
          <w:p w14:paraId="48BA194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26682504" w14:textId="77777777" w:rsidR="00D14992" w:rsidRDefault="00CA4745">
            <w:pP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708" w:type="dxa"/>
          </w:tcPr>
          <w:p w14:paraId="0460BFBB"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0EA82208" w14:textId="77777777" w:rsidR="00D14992" w:rsidRDefault="00CA4745">
            <w:pP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709" w:type="dxa"/>
          </w:tcPr>
          <w:p w14:paraId="632E501D"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02C4661E" w14:textId="77777777" w:rsidR="00D14992" w:rsidRDefault="00CA4745">
            <w:pP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709" w:type="dxa"/>
          </w:tcPr>
          <w:p w14:paraId="438E50DC"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45C0D819" w14:textId="77777777" w:rsidR="00D14992" w:rsidRDefault="00CA4745">
            <w:pP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709" w:type="dxa"/>
          </w:tcPr>
          <w:p w14:paraId="122F0F33"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3266E262" w14:textId="77777777" w:rsidR="00D14992" w:rsidRDefault="00CA4745">
            <w:pP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r>
      <w:tr w:rsidR="00D14992" w14:paraId="2FCEB949" w14:textId="77777777">
        <w:tc>
          <w:tcPr>
            <w:tcW w:w="993" w:type="dxa"/>
          </w:tcPr>
          <w:p w14:paraId="2CF9BB8C"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C</w:t>
            </w:r>
            <w:r>
              <w:rPr>
                <w:rFonts w:ascii="Arial" w:hAnsi="Arial" w:cs="Arial"/>
                <w:sz w:val="16"/>
                <w:szCs w:val="16"/>
                <w:lang w:eastAsia="zh-CN"/>
              </w:rPr>
              <w:t>MCC</w:t>
            </w:r>
          </w:p>
        </w:tc>
        <w:tc>
          <w:tcPr>
            <w:tcW w:w="709" w:type="dxa"/>
          </w:tcPr>
          <w:p w14:paraId="039CB9E3"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 2ms;</w:t>
            </w:r>
          </w:p>
          <w:p w14:paraId="2E93ECA4"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(2) I-DRX cycle</w:t>
            </w:r>
          </w:p>
        </w:tc>
        <w:tc>
          <w:tcPr>
            <w:tcW w:w="850" w:type="dxa"/>
          </w:tcPr>
          <w:p w14:paraId="7BEA2BBD"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619CDB88"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 I-DRX cycle</w:t>
            </w:r>
          </w:p>
          <w:p w14:paraId="599EE392"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(3) 10%</w:t>
            </w:r>
          </w:p>
        </w:tc>
        <w:tc>
          <w:tcPr>
            <w:tcW w:w="1134" w:type="dxa"/>
          </w:tcPr>
          <w:p w14:paraId="3F8D38D9"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ms</w:t>
            </w:r>
          </w:p>
        </w:tc>
        <w:tc>
          <w:tcPr>
            <w:tcW w:w="850" w:type="dxa"/>
          </w:tcPr>
          <w:p w14:paraId="27CAAA62"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0.5ms</w:t>
            </w:r>
          </w:p>
        </w:tc>
        <w:tc>
          <w:tcPr>
            <w:tcW w:w="851" w:type="dxa"/>
          </w:tcPr>
          <w:p w14:paraId="24F74B5E"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No</w:t>
            </w:r>
          </w:p>
        </w:tc>
        <w:tc>
          <w:tcPr>
            <w:tcW w:w="850" w:type="dxa"/>
          </w:tcPr>
          <w:p w14:paraId="3E131FDA"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No</w:t>
            </w:r>
          </w:p>
        </w:tc>
        <w:tc>
          <w:tcPr>
            <w:tcW w:w="709" w:type="dxa"/>
          </w:tcPr>
          <w:p w14:paraId="7EB9CBB4"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No</w:t>
            </w:r>
          </w:p>
        </w:tc>
        <w:tc>
          <w:tcPr>
            <w:tcW w:w="992" w:type="dxa"/>
          </w:tcPr>
          <w:p w14:paraId="38C8AC9B"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059285A9"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611E6595"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662BE00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3C3DDFF5"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2CC58010"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D14992" w14:paraId="105D2B9B" w14:textId="77777777">
        <w:tc>
          <w:tcPr>
            <w:tcW w:w="993" w:type="dxa"/>
          </w:tcPr>
          <w:p w14:paraId="28A6E656" w14:textId="77777777" w:rsidR="00D14992" w:rsidRDefault="00CA4745">
            <w:pPr>
              <w:rPr>
                <w:rFonts w:ascii="Arial" w:hAnsi="Arial" w:cs="Arial"/>
                <w:sz w:val="16"/>
                <w:szCs w:val="16"/>
                <w:lang w:eastAsia="zh-CN"/>
              </w:rPr>
            </w:pPr>
            <w:r>
              <w:rPr>
                <w:rFonts w:ascii="Arial" w:hAnsi="Arial" w:cs="Arial"/>
                <w:sz w:val="16"/>
                <w:szCs w:val="16"/>
                <w:lang w:eastAsia="zh-CN"/>
              </w:rPr>
              <w:t>Samsung</w:t>
            </w:r>
          </w:p>
        </w:tc>
        <w:tc>
          <w:tcPr>
            <w:tcW w:w="709" w:type="dxa"/>
          </w:tcPr>
          <w:p w14:paraId="25DF294A"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 2ms;</w:t>
            </w:r>
          </w:p>
          <w:p w14:paraId="7D3FD0A0" w14:textId="77777777" w:rsidR="00D14992" w:rsidRDefault="00CA4745">
            <w:pPr>
              <w:rPr>
                <w:rFonts w:ascii="Arial" w:hAnsi="Arial" w:cs="Arial"/>
                <w:sz w:val="16"/>
                <w:szCs w:val="16"/>
                <w:lang w:eastAsia="zh-CN"/>
              </w:rPr>
            </w:pPr>
            <w:r>
              <w:rPr>
                <w:rFonts w:ascii="Arial" w:hAnsi="Arial" w:cs="Arial"/>
                <w:sz w:val="16"/>
                <w:szCs w:val="16"/>
                <w:lang w:eastAsia="zh-CN"/>
              </w:rPr>
              <w:t>(2) I-DRX cycle</w:t>
            </w:r>
          </w:p>
        </w:tc>
        <w:tc>
          <w:tcPr>
            <w:tcW w:w="850" w:type="dxa"/>
          </w:tcPr>
          <w:p w14:paraId="143374AD"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1</w:t>
            </w:r>
            <w:r>
              <w:rPr>
                <w:rFonts w:ascii="Arial" w:hAnsi="Arial" w:cs="Arial"/>
                <w:sz w:val="16"/>
                <w:szCs w:val="16"/>
                <w:lang w:eastAsia="zh-CN"/>
              </w:rPr>
              <w:t>ms;</w:t>
            </w:r>
          </w:p>
          <w:p w14:paraId="150FCFB7"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 I-DRX cycle</w:t>
            </w:r>
          </w:p>
          <w:p w14:paraId="1AA0622B" w14:textId="77777777" w:rsidR="00D14992" w:rsidRDefault="00CA4745">
            <w:pPr>
              <w:rPr>
                <w:rFonts w:ascii="Arial" w:hAnsi="Arial" w:cs="Arial"/>
                <w:sz w:val="16"/>
                <w:szCs w:val="16"/>
                <w:lang w:eastAsia="zh-CN"/>
              </w:rPr>
            </w:pPr>
            <w:r>
              <w:rPr>
                <w:rFonts w:ascii="Arial" w:hAnsi="Arial" w:cs="Arial"/>
                <w:sz w:val="16"/>
                <w:szCs w:val="16"/>
                <w:lang w:eastAsia="zh-CN"/>
              </w:rPr>
              <w:t>(3) 10%</w:t>
            </w:r>
          </w:p>
        </w:tc>
        <w:tc>
          <w:tcPr>
            <w:tcW w:w="1134" w:type="dxa"/>
          </w:tcPr>
          <w:p w14:paraId="15E2D86D" w14:textId="77777777" w:rsidR="00D14992" w:rsidRDefault="00CA4745">
            <w:pPr>
              <w:rPr>
                <w:rFonts w:ascii="Arial" w:hAnsi="Arial" w:cs="Arial"/>
                <w:sz w:val="16"/>
                <w:szCs w:val="16"/>
                <w:lang w:eastAsia="zh-CN"/>
              </w:rPr>
            </w:pPr>
            <w:r>
              <w:rPr>
                <w:rFonts w:ascii="Arial" w:hAnsi="Arial" w:cs="Arial" w:hint="eastAsia"/>
                <w:sz w:val="16"/>
                <w:szCs w:val="16"/>
                <w:lang w:eastAsia="zh-CN"/>
              </w:rPr>
              <w:t>No</w:t>
            </w:r>
          </w:p>
        </w:tc>
        <w:tc>
          <w:tcPr>
            <w:tcW w:w="850" w:type="dxa"/>
          </w:tcPr>
          <w:p w14:paraId="3A95880B" w14:textId="77777777" w:rsidR="00D14992" w:rsidRDefault="00CA4745">
            <w:pPr>
              <w:rPr>
                <w:rFonts w:ascii="Arial" w:hAnsi="Arial" w:cs="Arial"/>
                <w:sz w:val="16"/>
                <w:szCs w:val="16"/>
                <w:lang w:eastAsia="zh-CN"/>
              </w:rPr>
            </w:pPr>
            <w:r>
              <w:rPr>
                <w:rFonts w:ascii="Arial" w:hAnsi="Arial" w:cs="Arial"/>
                <w:sz w:val="16"/>
                <w:szCs w:val="16"/>
                <w:lang w:eastAsia="zh-CN"/>
              </w:rPr>
              <w:t>0.5ms</w:t>
            </w:r>
          </w:p>
        </w:tc>
        <w:tc>
          <w:tcPr>
            <w:tcW w:w="851" w:type="dxa"/>
          </w:tcPr>
          <w:p w14:paraId="1590DB8D"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7143639F" w14:textId="77777777" w:rsidR="00D14992" w:rsidRDefault="00CA4745">
            <w:pPr>
              <w:rPr>
                <w:rFonts w:ascii="Arial" w:hAnsi="Arial" w:cs="Arial"/>
                <w:sz w:val="16"/>
                <w:szCs w:val="16"/>
                <w:lang w:eastAsia="zh-CN"/>
              </w:rPr>
            </w:pPr>
            <w:r>
              <w:rPr>
                <w:rFonts w:ascii="Arial" w:hAnsi="Arial" w:cs="Arial"/>
                <w:sz w:val="16"/>
                <w:szCs w:val="16"/>
                <w:lang w:eastAsia="zh-CN"/>
              </w:rPr>
              <w:t>(2) I-DRX cycle</w:t>
            </w:r>
          </w:p>
        </w:tc>
        <w:tc>
          <w:tcPr>
            <w:tcW w:w="850" w:type="dxa"/>
          </w:tcPr>
          <w:p w14:paraId="4151BBD4"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709" w:type="dxa"/>
          </w:tcPr>
          <w:p w14:paraId="779F9199"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992" w:type="dxa"/>
          </w:tcPr>
          <w:p w14:paraId="3FA195C4"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34FB4B5B"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2786C305"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77F44BF0"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72122E12"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3E7E5A5B"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D14992" w14:paraId="3EA467E9" w14:textId="77777777">
        <w:tc>
          <w:tcPr>
            <w:tcW w:w="993" w:type="dxa"/>
          </w:tcPr>
          <w:p w14:paraId="615E84EA" w14:textId="77777777" w:rsidR="00D14992" w:rsidRDefault="00CA4745">
            <w:pPr>
              <w:rPr>
                <w:rFonts w:ascii="Arial" w:hAnsi="Arial" w:cs="Arial"/>
                <w:sz w:val="16"/>
                <w:szCs w:val="16"/>
                <w:lang w:eastAsia="zh-CN"/>
              </w:rPr>
            </w:pPr>
            <w:r>
              <w:rPr>
                <w:rFonts w:ascii="Arial" w:hAnsi="Arial" w:cs="Arial"/>
                <w:sz w:val="16"/>
                <w:szCs w:val="16"/>
                <w:lang w:eastAsia="zh-CN"/>
              </w:rPr>
              <w:t>Nokia/NSB</w:t>
            </w:r>
          </w:p>
        </w:tc>
        <w:tc>
          <w:tcPr>
            <w:tcW w:w="709" w:type="dxa"/>
          </w:tcPr>
          <w:p w14:paraId="021DFA46" w14:textId="77777777" w:rsidR="00D14992" w:rsidRDefault="00CA4745">
            <w:pPr>
              <w:rPr>
                <w:rFonts w:ascii="Arial" w:hAnsi="Arial" w:cs="Arial"/>
                <w:sz w:val="16"/>
                <w:szCs w:val="16"/>
                <w:lang w:eastAsia="zh-CN"/>
              </w:rPr>
            </w:pPr>
            <w:r>
              <w:rPr>
                <w:rFonts w:ascii="Arial" w:hAnsi="Arial" w:cs="Arial"/>
                <w:sz w:val="16"/>
                <w:szCs w:val="16"/>
                <w:lang w:eastAsia="zh-CN"/>
              </w:rPr>
              <w:t>(1) 2 ms</w:t>
            </w:r>
          </w:p>
          <w:p w14:paraId="53170D2B" w14:textId="77777777" w:rsidR="00D14992" w:rsidRDefault="00CA4745">
            <w:pPr>
              <w:rPr>
                <w:rFonts w:ascii="Arial" w:hAnsi="Arial" w:cs="Arial"/>
                <w:sz w:val="16"/>
                <w:szCs w:val="16"/>
                <w:lang w:eastAsia="zh-CN"/>
              </w:rPr>
            </w:pPr>
            <w:r>
              <w:rPr>
                <w:rFonts w:ascii="Arial" w:hAnsi="Arial" w:cs="Arial"/>
                <w:sz w:val="16"/>
                <w:szCs w:val="16"/>
                <w:lang w:eastAsia="zh-CN"/>
              </w:rPr>
              <w:t>(2) I-DRX cycle</w:t>
            </w:r>
          </w:p>
        </w:tc>
        <w:tc>
          <w:tcPr>
            <w:tcW w:w="850" w:type="dxa"/>
          </w:tcPr>
          <w:p w14:paraId="36611E3D" w14:textId="77777777" w:rsidR="00D14992" w:rsidRDefault="00CA4745">
            <w:pPr>
              <w:rPr>
                <w:rFonts w:ascii="Arial" w:hAnsi="Arial" w:cs="Arial"/>
                <w:sz w:val="16"/>
                <w:szCs w:val="16"/>
                <w:lang w:eastAsia="zh-CN"/>
              </w:rPr>
            </w:pPr>
            <w:r>
              <w:rPr>
                <w:rFonts w:ascii="Arial" w:hAnsi="Arial" w:cs="Arial"/>
                <w:sz w:val="16"/>
                <w:szCs w:val="16"/>
                <w:lang w:eastAsia="zh-CN"/>
              </w:rPr>
              <w:t>(1) 2 ms</w:t>
            </w:r>
          </w:p>
          <w:p w14:paraId="46D1DF0E" w14:textId="77777777" w:rsidR="00D14992" w:rsidRDefault="00CA4745">
            <w:pPr>
              <w:rPr>
                <w:rFonts w:ascii="Arial" w:hAnsi="Arial" w:cs="Arial"/>
                <w:sz w:val="16"/>
                <w:szCs w:val="16"/>
                <w:lang w:eastAsia="zh-CN"/>
              </w:rPr>
            </w:pPr>
            <w:r>
              <w:rPr>
                <w:rFonts w:ascii="Arial" w:hAnsi="Arial" w:cs="Arial"/>
                <w:sz w:val="16"/>
                <w:szCs w:val="16"/>
                <w:lang w:eastAsia="zh-CN"/>
              </w:rPr>
              <w:t>(2) I-DRX cycle</w:t>
            </w:r>
          </w:p>
          <w:p w14:paraId="7C66EE34" w14:textId="77777777" w:rsidR="00D14992" w:rsidRDefault="00CA4745">
            <w:pPr>
              <w:rPr>
                <w:rFonts w:ascii="Arial" w:hAnsi="Arial" w:cs="Arial"/>
                <w:sz w:val="16"/>
                <w:szCs w:val="16"/>
                <w:lang w:eastAsia="zh-CN"/>
              </w:rPr>
            </w:pPr>
            <w:r>
              <w:rPr>
                <w:rFonts w:ascii="Arial" w:hAnsi="Arial" w:cs="Arial"/>
                <w:sz w:val="16"/>
                <w:szCs w:val="16"/>
                <w:lang w:eastAsia="zh-CN"/>
              </w:rPr>
              <w:t>(3) 0%</w:t>
            </w:r>
          </w:p>
        </w:tc>
        <w:tc>
          <w:tcPr>
            <w:tcW w:w="1134" w:type="dxa"/>
          </w:tcPr>
          <w:p w14:paraId="13CD4418" w14:textId="77777777" w:rsidR="00D14992" w:rsidRDefault="00D14992">
            <w:pPr>
              <w:rPr>
                <w:rFonts w:ascii="Arial" w:hAnsi="Arial" w:cs="Arial"/>
                <w:sz w:val="16"/>
                <w:szCs w:val="16"/>
                <w:lang w:eastAsia="zh-CN"/>
              </w:rPr>
            </w:pPr>
          </w:p>
        </w:tc>
        <w:tc>
          <w:tcPr>
            <w:tcW w:w="850" w:type="dxa"/>
          </w:tcPr>
          <w:p w14:paraId="44BA024B" w14:textId="77777777" w:rsidR="00D14992" w:rsidRDefault="00CA4745">
            <w:pPr>
              <w:rPr>
                <w:rFonts w:ascii="Arial" w:hAnsi="Arial" w:cs="Arial"/>
                <w:sz w:val="16"/>
                <w:szCs w:val="16"/>
                <w:lang w:eastAsia="zh-CN"/>
              </w:rPr>
            </w:pPr>
            <w:r>
              <w:rPr>
                <w:rFonts w:ascii="Arial" w:hAnsi="Arial" w:cs="Arial"/>
                <w:sz w:val="16"/>
                <w:szCs w:val="16"/>
                <w:lang w:eastAsia="zh-CN"/>
              </w:rPr>
              <w:t>2 ms</w:t>
            </w:r>
          </w:p>
        </w:tc>
        <w:tc>
          <w:tcPr>
            <w:tcW w:w="851" w:type="dxa"/>
          </w:tcPr>
          <w:p w14:paraId="2EF6CC37"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850" w:type="dxa"/>
          </w:tcPr>
          <w:p w14:paraId="4D053312" w14:textId="77777777" w:rsidR="00D14992" w:rsidRDefault="00CA4745">
            <w:pPr>
              <w:rPr>
                <w:rFonts w:ascii="Arial" w:hAnsi="Arial" w:cs="Arial"/>
                <w:sz w:val="16"/>
                <w:szCs w:val="16"/>
                <w:lang w:eastAsia="zh-CN"/>
              </w:rPr>
            </w:pPr>
            <w:r>
              <w:rPr>
                <w:rFonts w:ascii="Arial" w:hAnsi="Arial" w:cs="Arial"/>
                <w:sz w:val="16"/>
                <w:szCs w:val="16"/>
                <w:lang w:eastAsia="zh-CN"/>
              </w:rPr>
              <w:t>(1) 5 ms</w:t>
            </w:r>
          </w:p>
          <w:p w14:paraId="5B851241" w14:textId="77777777" w:rsidR="00D14992" w:rsidRDefault="00CA4745">
            <w:pPr>
              <w:rPr>
                <w:rFonts w:ascii="Arial" w:hAnsi="Arial" w:cs="Arial"/>
                <w:sz w:val="16"/>
                <w:szCs w:val="16"/>
                <w:lang w:eastAsia="zh-CN"/>
              </w:rPr>
            </w:pPr>
            <w:r>
              <w:rPr>
                <w:rFonts w:ascii="Arial" w:hAnsi="Arial" w:cs="Arial"/>
                <w:sz w:val="16"/>
                <w:szCs w:val="16"/>
                <w:lang w:eastAsia="zh-CN"/>
              </w:rPr>
              <w:t>(2) I-DRX cycle</w:t>
            </w:r>
          </w:p>
          <w:p w14:paraId="1B1A23DA" w14:textId="77777777" w:rsidR="00D14992" w:rsidRDefault="00CA4745">
            <w:pPr>
              <w:rPr>
                <w:rFonts w:ascii="Arial" w:hAnsi="Arial" w:cs="Arial"/>
                <w:sz w:val="16"/>
                <w:szCs w:val="16"/>
                <w:lang w:eastAsia="zh-CN"/>
              </w:rPr>
            </w:pPr>
            <w:r>
              <w:rPr>
                <w:rFonts w:ascii="Arial" w:hAnsi="Arial" w:cs="Arial"/>
                <w:sz w:val="16"/>
                <w:szCs w:val="16"/>
                <w:lang w:eastAsia="zh-CN"/>
              </w:rPr>
              <w:t>(4) additional 2 ms switching time</w:t>
            </w:r>
          </w:p>
        </w:tc>
        <w:tc>
          <w:tcPr>
            <w:tcW w:w="709" w:type="dxa"/>
          </w:tcPr>
          <w:p w14:paraId="54DE2CAC"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992" w:type="dxa"/>
          </w:tcPr>
          <w:p w14:paraId="6A64B173"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851" w:type="dxa"/>
          </w:tcPr>
          <w:p w14:paraId="33F8895B"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708" w:type="dxa"/>
          </w:tcPr>
          <w:p w14:paraId="60BA3635"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709" w:type="dxa"/>
          </w:tcPr>
          <w:p w14:paraId="62BE7A66"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709" w:type="dxa"/>
          </w:tcPr>
          <w:p w14:paraId="406A9184"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709" w:type="dxa"/>
          </w:tcPr>
          <w:p w14:paraId="535D5576" w14:textId="77777777" w:rsidR="00D14992" w:rsidRDefault="00CA4745">
            <w:pPr>
              <w:rPr>
                <w:rFonts w:ascii="Arial" w:hAnsi="Arial" w:cs="Arial"/>
                <w:sz w:val="16"/>
                <w:szCs w:val="16"/>
                <w:lang w:eastAsia="zh-CN"/>
              </w:rPr>
            </w:pPr>
            <w:r>
              <w:rPr>
                <w:rFonts w:ascii="Arial" w:hAnsi="Arial" w:cs="Arial"/>
                <w:sz w:val="16"/>
                <w:szCs w:val="16"/>
                <w:lang w:eastAsia="zh-CN"/>
              </w:rPr>
              <w:t>No</w:t>
            </w:r>
          </w:p>
        </w:tc>
      </w:tr>
    </w:tbl>
    <w:p w14:paraId="44331988" w14:textId="77777777" w:rsidR="00D14992" w:rsidRDefault="00CA4745">
      <w:pPr>
        <w:pStyle w:val="aff2"/>
        <w:numPr>
          <w:ilvl w:val="0"/>
          <w:numId w:val="30"/>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If with additional comments, please provide below:</w:t>
      </w:r>
    </w:p>
    <w:tbl>
      <w:tblPr>
        <w:tblStyle w:val="afb"/>
        <w:tblW w:w="9776" w:type="dxa"/>
        <w:tblLook w:val="04A0" w:firstRow="1" w:lastRow="0" w:firstColumn="1" w:lastColumn="0" w:noHBand="0" w:noVBand="1"/>
      </w:tblPr>
      <w:tblGrid>
        <w:gridCol w:w="1680"/>
        <w:gridCol w:w="8096"/>
      </w:tblGrid>
      <w:tr w:rsidR="00D14992" w14:paraId="55223D9C" w14:textId="77777777">
        <w:tc>
          <w:tcPr>
            <w:tcW w:w="1680" w:type="dxa"/>
          </w:tcPr>
          <w:p w14:paraId="77673F9C"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096" w:type="dxa"/>
          </w:tcPr>
          <w:p w14:paraId="4F002F45"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08137E1A" w14:textId="77777777">
        <w:tc>
          <w:tcPr>
            <w:tcW w:w="1680" w:type="dxa"/>
          </w:tcPr>
          <w:p w14:paraId="1DA277D2"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8096" w:type="dxa"/>
          </w:tcPr>
          <w:p w14:paraId="7CDB6736"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believe that we should agree options for Rel-17 functionality and options for Rel-18 enhancements separately. For example, we consider paging is only for R17 as legacy or as baseline.</w:t>
            </w:r>
          </w:p>
        </w:tc>
      </w:tr>
      <w:tr w:rsidR="00D14992" w14:paraId="739CA617" w14:textId="77777777">
        <w:tc>
          <w:tcPr>
            <w:tcW w:w="1680" w:type="dxa"/>
          </w:tcPr>
          <w:p w14:paraId="6ED96C1B" w14:textId="77777777" w:rsidR="00D14992" w:rsidRDefault="00CA4745">
            <w:pPr>
              <w:spacing w:before="0" w:line="240" w:lineRule="auto"/>
              <w:rPr>
                <w:rFonts w:ascii="Calibri" w:hAnsi="Calibri" w:cs="Calibri"/>
                <w:sz w:val="22"/>
              </w:rPr>
            </w:pPr>
            <w:r>
              <w:rPr>
                <w:rFonts w:ascii="Calibri" w:hAnsi="Calibri" w:cs="Calibri"/>
                <w:sz w:val="22"/>
              </w:rPr>
              <w:t>Qualcomm</w:t>
            </w:r>
          </w:p>
        </w:tc>
        <w:tc>
          <w:tcPr>
            <w:tcW w:w="8096" w:type="dxa"/>
          </w:tcPr>
          <w:p w14:paraId="26153EA6"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Unclear why there is “DL+UL” again. What is the difference from the “DL+UL” of Section 4.5? </w:t>
            </w:r>
          </w:p>
          <w:p w14:paraId="18111D14" w14:textId="77777777" w:rsidR="00D14992" w:rsidRDefault="00D14992">
            <w:pPr>
              <w:spacing w:before="0" w:line="240" w:lineRule="auto"/>
              <w:rPr>
                <w:rFonts w:ascii="Calibri" w:eastAsia="MS Mincho" w:hAnsi="Calibri" w:cs="Calibri"/>
                <w:sz w:val="22"/>
                <w:lang w:eastAsia="ja-JP"/>
              </w:rPr>
            </w:pPr>
          </w:p>
          <w:p w14:paraId="639559A3"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With regards to the SSB periodicity, for SRS, a UE shall be needed to do power control, and monitor an SSB at least before each SRS instance. So the periodicity of SSB measurements will be the maximum(I-DRX, SRS periodicity). </w:t>
            </w:r>
          </w:p>
        </w:tc>
      </w:tr>
      <w:tr w:rsidR="00D14992" w14:paraId="73A3330B" w14:textId="77777777">
        <w:tc>
          <w:tcPr>
            <w:tcW w:w="1680" w:type="dxa"/>
          </w:tcPr>
          <w:p w14:paraId="5B9CC56D" w14:textId="77777777" w:rsidR="00D14992" w:rsidRDefault="00CA4745">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8096" w:type="dxa"/>
          </w:tcPr>
          <w:p w14:paraId="284ED737" w14:textId="77777777" w:rsidR="00D14992" w:rsidRDefault="00CA4745">
            <w:pPr>
              <w:rPr>
                <w:rFonts w:ascii="Calibri" w:hAnsi="Calibri" w:cs="Calibri"/>
                <w:sz w:val="22"/>
                <w:lang w:eastAsia="zh-CN"/>
              </w:rPr>
            </w:pPr>
            <w:r>
              <w:rPr>
                <w:rFonts w:ascii="Calibri" w:hAnsi="Calibri" w:cs="Calibri"/>
                <w:sz w:val="22"/>
                <w:lang w:eastAsia="zh-CN"/>
              </w:rPr>
              <w:t xml:space="preserve">Reply to Qualcomm: </w:t>
            </w:r>
            <w:r>
              <w:rPr>
                <w:rFonts w:ascii="Calibri" w:hAnsi="Calibri" w:cs="Calibri" w:hint="eastAsia"/>
                <w:sz w:val="22"/>
                <w:lang w:eastAsia="zh-CN"/>
              </w:rPr>
              <w:t>P</w:t>
            </w:r>
            <w:r>
              <w:rPr>
                <w:rFonts w:ascii="Calibri" w:hAnsi="Calibri" w:cs="Calibri"/>
                <w:sz w:val="22"/>
                <w:lang w:eastAsia="zh-CN"/>
              </w:rPr>
              <w:t>lease refer to my response under Question 3-9 for your question.</w:t>
            </w:r>
          </w:p>
        </w:tc>
      </w:tr>
      <w:tr w:rsidR="00D14992" w14:paraId="276C3A25" w14:textId="77777777">
        <w:tc>
          <w:tcPr>
            <w:tcW w:w="1680" w:type="dxa"/>
          </w:tcPr>
          <w:p w14:paraId="56EA1392" w14:textId="77777777" w:rsidR="00D14992" w:rsidRDefault="00CA4745">
            <w:pPr>
              <w:rPr>
                <w:rFonts w:ascii="Calibri" w:hAnsi="Calibri" w:cs="Calibri"/>
                <w:sz w:val="22"/>
                <w:lang w:eastAsia="zh-CN"/>
              </w:rPr>
            </w:pPr>
            <w:r>
              <w:rPr>
                <w:rFonts w:ascii="Calibri" w:eastAsia="Malgun Gothic" w:hAnsi="Calibri" w:cs="Calibri" w:hint="eastAsia"/>
                <w:sz w:val="22"/>
                <w:lang w:eastAsia="ko-KR"/>
              </w:rPr>
              <w:t>LGE</w:t>
            </w:r>
          </w:p>
        </w:tc>
        <w:tc>
          <w:tcPr>
            <w:tcW w:w="8096" w:type="dxa"/>
          </w:tcPr>
          <w:p w14:paraId="6CFDBB80" w14:textId="77777777" w:rsidR="00D14992" w:rsidRDefault="00CA4745">
            <w:pPr>
              <w:rPr>
                <w:rFonts w:ascii="Calibri" w:eastAsia="Malgun Gothic" w:hAnsi="Calibri" w:cs="Calibri"/>
                <w:sz w:val="22"/>
                <w:lang w:eastAsia="ko-KR"/>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w:t>
            </w:r>
            <w:r>
              <w:rPr>
                <w:rFonts w:ascii="Calibri" w:eastAsia="Malgun Gothic" w:hAnsi="Calibri" w:cs="Calibri"/>
                <w:sz w:val="22"/>
                <w:lang w:eastAsia="ko-KR"/>
              </w:rPr>
              <w:t xml:space="preserve">prefer to split the issue into DL / UL / DL+UL respectively. </w:t>
            </w:r>
          </w:p>
          <w:p w14:paraId="5D0F1A2E" w14:textId="77777777" w:rsidR="00D14992" w:rsidRDefault="00CA4745">
            <w:pPr>
              <w:pStyle w:val="aff2"/>
              <w:numPr>
                <w:ilvl w:val="0"/>
                <w:numId w:val="50"/>
              </w:numPr>
              <w:rPr>
                <w:rFonts w:eastAsiaTheme="minorEastAsia" w:cs="Calibri"/>
                <w:lang w:eastAsia="zh-CN"/>
              </w:rPr>
            </w:pPr>
            <w:r>
              <w:rPr>
                <w:rFonts w:cs="Calibri" w:hint="eastAsia"/>
                <w:color w:val="FF0000"/>
                <w:lang w:eastAsia="zh-CN"/>
              </w:rPr>
              <w:t>F</w:t>
            </w:r>
            <w:r>
              <w:rPr>
                <w:rFonts w:cs="Calibri"/>
                <w:color w:val="FF0000"/>
                <w:lang w:eastAsia="zh-CN"/>
              </w:rPr>
              <w:t>L comment: I add a note in the updated proposal to say that the power components for DL positioning is also applicable to the DL part of DL+UL positioning. Similar note is under the proposal for UL positioning. Please further check if it is acceptable.</w:t>
            </w:r>
          </w:p>
        </w:tc>
      </w:tr>
    </w:tbl>
    <w:p w14:paraId="7DFF5256" w14:textId="77777777" w:rsidR="00D14992" w:rsidRDefault="00D14992">
      <w:pPr>
        <w:spacing w:beforeLines="50" w:before="120" w:line="288" w:lineRule="auto"/>
        <w:rPr>
          <w:rFonts w:ascii="Arial" w:hAnsi="Arial" w:cs="Arial"/>
          <w:lang w:eastAsia="zh-CN"/>
        </w:rPr>
      </w:pPr>
    </w:p>
    <w:p w14:paraId="4706B696" w14:textId="77777777" w:rsidR="00D14992" w:rsidRDefault="00D14992">
      <w:pPr>
        <w:spacing w:beforeLines="50" w:before="120" w:line="288" w:lineRule="auto"/>
        <w:rPr>
          <w:rFonts w:ascii="Arial" w:hAnsi="Arial" w:cs="Arial"/>
          <w:lang w:eastAsia="zh-CN"/>
        </w:rPr>
      </w:pPr>
    </w:p>
    <w:p w14:paraId="67977062"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4.6.2 Round 2 discussion</w:t>
      </w:r>
    </w:p>
    <w:p w14:paraId="37BF3BEA" w14:textId="77777777" w:rsidR="00D14992" w:rsidRDefault="00CA4745">
      <w:pPr>
        <w:spacing w:beforeLines="50" w:before="120" w:line="288" w:lineRule="auto"/>
        <w:rPr>
          <w:rFonts w:ascii="Arial" w:hAnsi="Arial" w:cs="Arial"/>
          <w:b/>
          <w:i/>
          <w:iCs/>
          <w:u w:val="single"/>
        </w:rPr>
      </w:pPr>
      <w:r>
        <w:rPr>
          <w:rFonts w:ascii="Arial" w:hAnsi="Arial" w:cs="Arial"/>
          <w:b/>
          <w:i/>
          <w:iCs/>
          <w:u w:val="single"/>
        </w:rPr>
        <w:t>FL observations to Question 3-10/3-11</w:t>
      </w:r>
      <w:r>
        <w:rPr>
          <w:rFonts w:ascii="Arial" w:hAnsi="Arial" w:cs="Arial" w:hint="eastAsia"/>
          <w:b/>
          <w:i/>
          <w:iCs/>
          <w:u w:val="single"/>
          <w:lang w:eastAsia="zh-CN"/>
        </w:rPr>
        <w:t>:</w:t>
      </w:r>
      <w:r>
        <w:rPr>
          <w:rFonts w:ascii="Arial" w:hAnsi="Arial" w:cs="Arial"/>
          <w:bCs/>
          <w:lang w:eastAsia="zh-CN"/>
        </w:rPr>
        <w:t xml:space="preserve"> </w:t>
      </w:r>
      <w:r>
        <w:rPr>
          <w:rFonts w:ascii="Arial" w:hAnsi="Arial" w:cs="Arial"/>
        </w:rPr>
        <w:t>All companies are fine to define the power consumption model of UL SRS for positioning transmission regardless of the reference configuration, as no such reference configuration of SRS is considered in TR38.840. 1 company (Nokia) is open to have some implicitly assumed baseline SRS configuration. In addition, most companies agree to adopt 0.3*UL power, which is 210, as the relative power of the slot-average power of the UL SRS pos transmission. 1 company (Qualcomm) suggests to consider 700 on top of 210 in consideration of link budget of UL SRS pos. 1 company (Nokia/NSB) prefers Option 3 due to the concern that a short SRS may not be sufficient for positioning, please refer to my comments under Question 3-11.</w:t>
      </w:r>
    </w:p>
    <w:p w14:paraId="3E6A5175" w14:textId="77777777" w:rsidR="00D14992" w:rsidRDefault="00CA4745">
      <w:pPr>
        <w:spacing w:before="5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inputs from the first round, the following proposal is formulated:</w:t>
      </w:r>
    </w:p>
    <w:p w14:paraId="0FC3B9FE" w14:textId="77777777" w:rsidR="00D14992" w:rsidRDefault="00CA4745" w:rsidP="00FC1072">
      <w:pPr>
        <w:spacing w:beforeLines="50" w:before="120" w:afterLines="50" w:after="120" w:line="288" w:lineRule="auto"/>
        <w:rPr>
          <w:rFonts w:ascii="Arial" w:hAnsi="Arial" w:cs="Arial"/>
          <w:b/>
        </w:rPr>
      </w:pPr>
      <w:r>
        <w:rPr>
          <w:rFonts w:ascii="Arial" w:hAnsi="Arial" w:cs="Arial"/>
          <w:b/>
        </w:rPr>
        <w:t xml:space="preserve">[Stable] </w:t>
      </w:r>
      <w:r>
        <w:rPr>
          <w:rFonts w:ascii="Arial" w:hAnsi="Arial" w:cs="Arial" w:hint="eastAsia"/>
          <w:b/>
        </w:rPr>
        <w:t>Proposal</w:t>
      </w:r>
      <w:r>
        <w:rPr>
          <w:rFonts w:ascii="Arial" w:hAnsi="Arial" w:cs="Arial"/>
          <w:b/>
        </w:rPr>
        <w:t xml:space="preserve"> 4.6-1 (I)</w:t>
      </w:r>
    </w:p>
    <w:p w14:paraId="62C2F97F"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Adopt the following power consumption model for UL SRS for positioning transmission.</w:t>
      </w: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D14992" w14:paraId="3D8D3974"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EA6E20" w14:textId="77777777" w:rsidR="00D14992" w:rsidRDefault="00CA4745">
            <w:pPr>
              <w:spacing w:before="100" w:beforeAutospacing="1" w:after="100" w:afterAutospacing="1" w:line="231" w:lineRule="atLeast"/>
              <w:jc w:val="left"/>
              <w:rPr>
                <w:rFonts w:ascii="Arial" w:hAnsi="Arial" w:cs="Arial"/>
                <w:b/>
                <w:bCs/>
                <w:sz w:val="18"/>
                <w:szCs w:val="18"/>
                <w:lang w:eastAsia="zh-CN"/>
              </w:rPr>
            </w:pPr>
            <w:r>
              <w:rPr>
                <w:rFonts w:ascii="Arial" w:hAnsi="Arial" w:cs="Arial"/>
                <w:b/>
                <w:sz w:val="18"/>
                <w:szCs w:val="18"/>
                <w:lang w:eastAsia="zh-CN"/>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8FBE87" w14:textId="77777777" w:rsidR="00D14992" w:rsidRDefault="00CA4745">
            <w:pPr>
              <w:spacing w:line="231" w:lineRule="atLeast"/>
              <w:jc w:val="center"/>
              <w:rPr>
                <w:rFonts w:ascii="Arial" w:hAnsi="Arial" w:cs="Arial"/>
                <w:b/>
                <w:sz w:val="18"/>
                <w:szCs w:val="18"/>
              </w:rPr>
            </w:pPr>
            <w:r>
              <w:rPr>
                <w:rFonts w:ascii="Arial" w:hAnsi="Arial" w:cs="Arial"/>
                <w:b/>
                <w:sz w:val="18"/>
                <w:szCs w:val="18"/>
              </w:rPr>
              <w:t>Relative power</w:t>
            </w:r>
          </w:p>
        </w:tc>
      </w:tr>
      <w:tr w:rsidR="00D14992" w14:paraId="37417DB3"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E1ED15" w14:textId="77777777" w:rsidR="00D14992" w:rsidRDefault="00CA4745">
            <w:pPr>
              <w:spacing w:line="231" w:lineRule="atLeast"/>
              <w:rPr>
                <w:rFonts w:ascii="Arial" w:hAnsi="Arial" w:cs="Arial"/>
                <w:sz w:val="18"/>
                <w:szCs w:val="18"/>
              </w:rPr>
            </w:pPr>
            <w:r>
              <w:rPr>
                <w:rFonts w:ascii="Arial" w:hAnsi="Arial" w:cs="Arial"/>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F512595" w14:textId="77777777" w:rsidR="00D14992" w:rsidRDefault="00CA4745">
            <w:pPr>
              <w:spacing w:line="231" w:lineRule="atLeast"/>
              <w:jc w:val="center"/>
              <w:rPr>
                <w:rFonts w:ascii="Arial" w:hAnsi="Arial" w:cs="Arial"/>
                <w:sz w:val="18"/>
                <w:szCs w:val="18"/>
              </w:rPr>
            </w:pPr>
            <w:r>
              <w:rPr>
                <w:rFonts w:ascii="Arial" w:hAnsi="Arial" w:cs="Arial"/>
                <w:sz w:val="18"/>
                <w:szCs w:val="18"/>
              </w:rPr>
              <w:t>210 (baseline);</w:t>
            </w:r>
          </w:p>
          <w:p w14:paraId="371B8EC9" w14:textId="77777777" w:rsidR="00D14992" w:rsidRDefault="00CA4745">
            <w:pPr>
              <w:spacing w:line="231" w:lineRule="atLeast"/>
              <w:jc w:val="center"/>
              <w:rPr>
                <w:rFonts w:ascii="Arial" w:hAnsi="Arial" w:cs="Arial"/>
                <w:sz w:val="18"/>
                <w:szCs w:val="18"/>
              </w:rPr>
            </w:pPr>
            <w:r>
              <w:rPr>
                <w:rFonts w:ascii="Arial" w:hAnsi="Arial" w:cs="Arial"/>
                <w:sz w:val="18"/>
                <w:szCs w:val="18"/>
              </w:rPr>
              <w:t>700 (optional)</w:t>
            </w:r>
          </w:p>
        </w:tc>
      </w:tr>
    </w:tbl>
    <w:p w14:paraId="66801D35" w14:textId="77777777" w:rsidR="00D14992" w:rsidRDefault="00D14992">
      <w:pPr>
        <w:rPr>
          <w:rFonts w:ascii="Arial" w:hAnsi="Arial" w:cs="Arial"/>
        </w:rPr>
      </w:pPr>
    </w:p>
    <w:tbl>
      <w:tblPr>
        <w:tblStyle w:val="afb"/>
        <w:tblW w:w="9918" w:type="dxa"/>
        <w:tblLook w:val="04A0" w:firstRow="1" w:lastRow="0" w:firstColumn="1" w:lastColumn="0" w:noHBand="0" w:noVBand="1"/>
      </w:tblPr>
      <w:tblGrid>
        <w:gridCol w:w="2122"/>
        <w:gridCol w:w="7796"/>
      </w:tblGrid>
      <w:tr w:rsidR="00D14992" w14:paraId="18F3CCCF" w14:textId="77777777">
        <w:tc>
          <w:tcPr>
            <w:tcW w:w="2122" w:type="dxa"/>
          </w:tcPr>
          <w:p w14:paraId="5BED6AA5"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3E212777"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22611A10" w14:textId="77777777">
        <w:tc>
          <w:tcPr>
            <w:tcW w:w="2122" w:type="dxa"/>
          </w:tcPr>
          <w:p w14:paraId="5C04ED1A"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4408D85C"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kay</w:t>
            </w:r>
          </w:p>
        </w:tc>
      </w:tr>
      <w:tr w:rsidR="00D14992" w14:paraId="46D318AB" w14:textId="77777777">
        <w:tc>
          <w:tcPr>
            <w:tcW w:w="2122" w:type="dxa"/>
          </w:tcPr>
          <w:p w14:paraId="0231AD16"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OPPO</w:t>
            </w:r>
          </w:p>
        </w:tc>
        <w:tc>
          <w:tcPr>
            <w:tcW w:w="7796" w:type="dxa"/>
          </w:tcPr>
          <w:p w14:paraId="46C9CD3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Support</w:t>
            </w:r>
          </w:p>
        </w:tc>
      </w:tr>
      <w:tr w:rsidR="00D14992" w14:paraId="08691BC1" w14:textId="77777777">
        <w:tc>
          <w:tcPr>
            <w:tcW w:w="2122" w:type="dxa"/>
          </w:tcPr>
          <w:p w14:paraId="2B66267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08DFAFD4"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3DBEE110" w14:textId="77777777">
        <w:tc>
          <w:tcPr>
            <w:tcW w:w="2122" w:type="dxa"/>
          </w:tcPr>
          <w:p w14:paraId="435A7662"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Intel</w:t>
            </w:r>
          </w:p>
        </w:tc>
        <w:tc>
          <w:tcPr>
            <w:tcW w:w="7796" w:type="dxa"/>
          </w:tcPr>
          <w:p w14:paraId="007C5B1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0E303549" w14:textId="77777777">
        <w:tc>
          <w:tcPr>
            <w:tcW w:w="2122" w:type="dxa"/>
          </w:tcPr>
          <w:p w14:paraId="5ECCF1A3" w14:textId="77777777" w:rsidR="00D14992" w:rsidRDefault="00CA4745">
            <w:pPr>
              <w:rPr>
                <w:rFonts w:ascii="Calibri" w:hAnsi="Calibri" w:cs="Calibri"/>
                <w:sz w:val="22"/>
                <w:lang w:eastAsia="zh-CN"/>
              </w:rPr>
            </w:pPr>
            <w:r>
              <w:rPr>
                <w:rFonts w:ascii="Calibri" w:hAnsi="Calibri" w:cs="Calibri"/>
                <w:sz w:val="22"/>
                <w:lang w:eastAsia="zh-CN"/>
              </w:rPr>
              <w:t>Spreadtrum</w:t>
            </w:r>
          </w:p>
        </w:tc>
        <w:tc>
          <w:tcPr>
            <w:tcW w:w="7796" w:type="dxa"/>
          </w:tcPr>
          <w:p w14:paraId="775EE2D0"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1CDD35B6" w14:textId="77777777">
        <w:tc>
          <w:tcPr>
            <w:tcW w:w="2122" w:type="dxa"/>
          </w:tcPr>
          <w:p w14:paraId="6A78DE66"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39F8E7B1"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389E3963" w14:textId="77777777">
        <w:tc>
          <w:tcPr>
            <w:tcW w:w="2122" w:type="dxa"/>
          </w:tcPr>
          <w:p w14:paraId="6D625ABC"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713FD368"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7494ACAD" w14:textId="77777777">
        <w:tc>
          <w:tcPr>
            <w:tcW w:w="2122" w:type="dxa"/>
          </w:tcPr>
          <w:p w14:paraId="290C6781"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796" w:type="dxa"/>
          </w:tcPr>
          <w:p w14:paraId="5BEB7FDA"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D14992" w14:paraId="7841F858" w14:textId="77777777">
        <w:tc>
          <w:tcPr>
            <w:tcW w:w="2122" w:type="dxa"/>
          </w:tcPr>
          <w:p w14:paraId="06B16AED"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5F5FC629" w14:textId="77777777" w:rsidR="00D14992" w:rsidRDefault="00CA4745">
            <w:pPr>
              <w:rPr>
                <w:rFonts w:ascii="Calibri" w:hAnsi="Calibri" w:cs="Calibri"/>
                <w:sz w:val="22"/>
                <w:lang w:val="en-US" w:eastAsia="zh-CN"/>
              </w:rPr>
            </w:pPr>
            <w:r>
              <w:rPr>
                <w:rFonts w:ascii="Calibri" w:hAnsi="Calibri" w:cs="Calibri" w:hint="eastAsia"/>
                <w:sz w:val="22"/>
                <w:lang w:val="en-US" w:eastAsia="zh-CN"/>
              </w:rPr>
              <w:t>Support</w:t>
            </w:r>
          </w:p>
        </w:tc>
      </w:tr>
      <w:tr w:rsidR="00D14992" w14:paraId="1E952A93" w14:textId="77777777">
        <w:tc>
          <w:tcPr>
            <w:tcW w:w="2122" w:type="dxa"/>
          </w:tcPr>
          <w:p w14:paraId="15E145ED"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796" w:type="dxa"/>
          </w:tcPr>
          <w:p w14:paraId="7E44559C"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Okay</w:t>
            </w:r>
          </w:p>
        </w:tc>
      </w:tr>
      <w:tr w:rsidR="00D14992" w14:paraId="547915EA" w14:textId="77777777">
        <w:tc>
          <w:tcPr>
            <w:tcW w:w="2122" w:type="dxa"/>
          </w:tcPr>
          <w:p w14:paraId="5B8F0844" w14:textId="77777777" w:rsidR="00D14992" w:rsidRDefault="00CA4745">
            <w:pPr>
              <w:rPr>
                <w:rFonts w:ascii="Calibri" w:hAnsi="Calibri" w:cs="Calibri"/>
                <w:sz w:val="22"/>
                <w:lang w:val="en-US" w:eastAsia="zh-CN"/>
              </w:rPr>
            </w:pPr>
            <w:r>
              <w:rPr>
                <w:rFonts w:ascii="Calibri" w:hAnsi="Calibri" w:cs="Calibri" w:hint="eastAsia"/>
                <w:sz w:val="22"/>
                <w:lang w:val="en-US" w:eastAsia="zh-CN"/>
              </w:rPr>
              <w:t>H</w:t>
            </w:r>
            <w:r>
              <w:rPr>
                <w:rFonts w:ascii="Calibri" w:hAnsi="Calibri" w:cs="Calibri"/>
                <w:sz w:val="22"/>
                <w:lang w:val="en-US" w:eastAsia="zh-CN"/>
              </w:rPr>
              <w:t>uawei, HiSilicon</w:t>
            </w:r>
          </w:p>
        </w:tc>
        <w:tc>
          <w:tcPr>
            <w:tcW w:w="7796" w:type="dxa"/>
          </w:tcPr>
          <w:p w14:paraId="193D01C1" w14:textId="77777777" w:rsidR="00D14992" w:rsidRDefault="00CA4745">
            <w:pPr>
              <w:rPr>
                <w:rFonts w:ascii="Calibri" w:hAnsi="Calibri" w:cs="Calibri"/>
                <w:sz w:val="22"/>
                <w:lang w:val="en-US" w:eastAsia="zh-CN"/>
              </w:rPr>
            </w:pPr>
            <w:r>
              <w:rPr>
                <w:rFonts w:ascii="Calibri" w:hAnsi="Calibri" w:cs="Calibri" w:hint="eastAsia"/>
                <w:sz w:val="22"/>
                <w:lang w:val="en-US" w:eastAsia="zh-CN"/>
              </w:rPr>
              <w:t>S</w:t>
            </w:r>
            <w:r>
              <w:rPr>
                <w:rFonts w:ascii="Calibri" w:hAnsi="Calibri" w:cs="Calibri"/>
                <w:sz w:val="22"/>
                <w:lang w:val="en-US" w:eastAsia="zh-CN"/>
              </w:rPr>
              <w:t>upport</w:t>
            </w:r>
          </w:p>
        </w:tc>
      </w:tr>
      <w:tr w:rsidR="00D14992" w14:paraId="21170716" w14:textId="77777777">
        <w:tc>
          <w:tcPr>
            <w:tcW w:w="2122" w:type="dxa"/>
          </w:tcPr>
          <w:p w14:paraId="444A92D1" w14:textId="77777777" w:rsidR="00D14992" w:rsidRDefault="00CA4745">
            <w:pPr>
              <w:rPr>
                <w:rFonts w:ascii="Calibri" w:hAnsi="Calibri" w:cs="Calibri"/>
                <w:sz w:val="22"/>
                <w:lang w:val="en-US" w:eastAsia="zh-CN"/>
              </w:rPr>
            </w:pPr>
            <w:r>
              <w:rPr>
                <w:rFonts w:ascii="Calibri" w:hAnsi="Calibri" w:cs="Calibri"/>
                <w:sz w:val="22"/>
                <w:lang w:val="en-US" w:eastAsia="zh-CN"/>
              </w:rPr>
              <w:t>InterDigital</w:t>
            </w:r>
          </w:p>
        </w:tc>
        <w:tc>
          <w:tcPr>
            <w:tcW w:w="7796" w:type="dxa"/>
          </w:tcPr>
          <w:p w14:paraId="7BEF2979" w14:textId="77777777" w:rsidR="00D14992" w:rsidRDefault="00CA4745">
            <w:pPr>
              <w:rPr>
                <w:rFonts w:ascii="Calibri" w:hAnsi="Calibri" w:cs="Calibri"/>
                <w:sz w:val="22"/>
                <w:lang w:val="en-US" w:eastAsia="zh-CN"/>
              </w:rPr>
            </w:pPr>
            <w:r>
              <w:rPr>
                <w:rFonts w:ascii="Calibri" w:hAnsi="Calibri" w:cs="Calibri"/>
                <w:sz w:val="22"/>
                <w:lang w:eastAsia="zh-CN"/>
              </w:rPr>
              <w:t>OK</w:t>
            </w:r>
          </w:p>
        </w:tc>
      </w:tr>
      <w:tr w:rsidR="00D14992" w14:paraId="2543EAFB" w14:textId="77777777">
        <w:tc>
          <w:tcPr>
            <w:tcW w:w="2122" w:type="dxa"/>
          </w:tcPr>
          <w:p w14:paraId="0B77A1D9"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0788C6EB" w14:textId="77777777" w:rsidR="00D14992" w:rsidRDefault="00CA4745">
            <w:pPr>
              <w:tabs>
                <w:tab w:val="left" w:pos="1163"/>
              </w:tabs>
              <w:spacing w:before="0" w:line="240" w:lineRule="auto"/>
              <w:rPr>
                <w:rFonts w:ascii="Calibri" w:hAnsi="Calibri" w:cs="Calibri"/>
                <w:sz w:val="22"/>
                <w:lang w:eastAsia="zh-CN"/>
              </w:rPr>
            </w:pPr>
            <w:r>
              <w:rPr>
                <w:rFonts w:ascii="Calibri" w:hAnsi="Calibri" w:cs="Calibri"/>
                <w:sz w:val="22"/>
                <w:lang w:eastAsia="zh-CN"/>
              </w:rPr>
              <w:t xml:space="preserve">Ok   </w:t>
            </w:r>
            <w:r>
              <w:rPr>
                <w:rFonts w:ascii="Calibri" w:hAnsi="Calibri" w:cs="Calibri"/>
                <w:sz w:val="22"/>
                <w:lang w:eastAsia="zh-CN"/>
              </w:rPr>
              <w:tab/>
            </w:r>
          </w:p>
        </w:tc>
      </w:tr>
      <w:tr w:rsidR="00D14992" w14:paraId="16E8D0E9" w14:textId="77777777">
        <w:tc>
          <w:tcPr>
            <w:tcW w:w="2122" w:type="dxa"/>
          </w:tcPr>
          <w:p w14:paraId="399A6F35"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74A91DCA" w14:textId="77777777" w:rsidR="00D14992" w:rsidRDefault="00CA4745">
            <w:pPr>
              <w:tabs>
                <w:tab w:val="left" w:pos="1163"/>
              </w:tabs>
              <w:rPr>
                <w:rFonts w:ascii="Calibri" w:hAnsi="Calibri" w:cs="Calibri"/>
                <w:sz w:val="22"/>
                <w:lang w:eastAsia="zh-CN"/>
              </w:rPr>
            </w:pPr>
            <w:r>
              <w:rPr>
                <w:rFonts w:ascii="Calibri" w:hAnsi="Calibri" w:cs="Calibri"/>
                <w:sz w:val="22"/>
                <w:lang w:eastAsia="zh-CN"/>
              </w:rPr>
              <w:t>Support</w:t>
            </w:r>
          </w:p>
        </w:tc>
      </w:tr>
    </w:tbl>
    <w:p w14:paraId="7CA33E4D" w14:textId="77777777" w:rsidR="00D14992" w:rsidRDefault="00D14992">
      <w:pPr>
        <w:rPr>
          <w:rFonts w:ascii="Arial" w:hAnsi="Arial" w:cs="Arial"/>
        </w:rPr>
      </w:pPr>
    </w:p>
    <w:p w14:paraId="1D9A1100" w14:textId="77777777" w:rsidR="00D14992" w:rsidRDefault="00CA4745">
      <w:pPr>
        <w:spacing w:beforeLines="50" w:before="120" w:line="288" w:lineRule="auto"/>
        <w:rPr>
          <w:rFonts w:ascii="Arial" w:hAnsi="Arial" w:cs="Arial"/>
          <w:b/>
          <w:bCs/>
          <w:sz w:val="24"/>
          <w:szCs w:val="24"/>
          <w:lang w:val="en-US" w:eastAsia="zh-CN"/>
        </w:rPr>
      </w:pPr>
      <w:r>
        <w:rPr>
          <w:rFonts w:ascii="Arial" w:hAnsi="Arial" w:cs="Arial"/>
          <w:b/>
          <w:bCs/>
          <w:i/>
          <w:iCs/>
          <w:u w:val="single"/>
          <w:lang w:eastAsia="zh-CN"/>
        </w:rPr>
        <w:t>FL observations:</w:t>
      </w:r>
      <w:r>
        <w:rPr>
          <w:rFonts w:ascii="Arial" w:hAnsi="Arial" w:cs="Arial"/>
          <w:lang w:eastAsia="zh-CN"/>
        </w:rPr>
        <w:t xml:space="preserve"> All companies that provide their inputs in the 2</w:t>
      </w:r>
      <w:r>
        <w:rPr>
          <w:rFonts w:ascii="Arial" w:hAnsi="Arial" w:cs="Arial"/>
          <w:vertAlign w:val="superscript"/>
          <w:lang w:eastAsia="zh-CN"/>
        </w:rPr>
        <w:t>nd</w:t>
      </w:r>
      <w:r>
        <w:rPr>
          <w:rFonts w:ascii="Arial" w:hAnsi="Arial" w:cs="Arial"/>
          <w:lang w:eastAsia="zh-CN"/>
        </w:rPr>
        <w:t xml:space="preserve"> round are supportive of proposal 4.6-1(I), I therefore marked it as stable for now, and put it into Section 7 for the email approval before the 1</w:t>
      </w:r>
      <w:r>
        <w:rPr>
          <w:rFonts w:ascii="Arial" w:hAnsi="Arial" w:cs="Arial"/>
          <w:vertAlign w:val="superscript"/>
          <w:lang w:eastAsia="zh-CN"/>
        </w:rPr>
        <w:t>st</w:t>
      </w:r>
      <w:r>
        <w:rPr>
          <w:rFonts w:ascii="Arial" w:hAnsi="Arial" w:cs="Arial"/>
          <w:lang w:eastAsia="zh-CN"/>
        </w:rPr>
        <w:t xml:space="preserve"> checkpoint.</w:t>
      </w:r>
    </w:p>
    <w:p w14:paraId="3A8AFEBF" w14:textId="77777777" w:rsidR="00D14992" w:rsidRDefault="00D14992">
      <w:pPr>
        <w:rPr>
          <w:rFonts w:ascii="Arial" w:hAnsi="Arial" w:cs="Arial"/>
        </w:rPr>
      </w:pPr>
    </w:p>
    <w:p w14:paraId="015BC5C0" w14:textId="77777777" w:rsidR="00D14992" w:rsidRDefault="00D14992">
      <w:pPr>
        <w:rPr>
          <w:rFonts w:ascii="Arial" w:hAnsi="Arial" w:cs="Arial"/>
        </w:rPr>
      </w:pPr>
    </w:p>
    <w:p w14:paraId="38BDFA7E" w14:textId="77777777" w:rsidR="00D14992" w:rsidRDefault="00D14992">
      <w:pPr>
        <w:rPr>
          <w:rFonts w:ascii="Arial" w:hAnsi="Arial" w:cs="Arial"/>
        </w:rPr>
      </w:pPr>
    </w:p>
    <w:p w14:paraId="6B3F7FE6" w14:textId="77777777" w:rsidR="00D14992" w:rsidRDefault="00CA4745">
      <w:pPr>
        <w:spacing w:beforeLines="50" w:before="120" w:line="288" w:lineRule="auto"/>
        <w:rPr>
          <w:rFonts w:ascii="Arial" w:hAnsi="Arial" w:cs="Arial"/>
          <w:b/>
          <w:i/>
          <w:iCs/>
          <w:u w:val="single"/>
        </w:rPr>
      </w:pPr>
      <w:r>
        <w:rPr>
          <w:rFonts w:ascii="Arial" w:hAnsi="Arial" w:cs="Arial"/>
          <w:b/>
          <w:i/>
          <w:iCs/>
          <w:u w:val="single"/>
        </w:rPr>
        <w:t>FL observations to Question 3-12</w:t>
      </w:r>
      <w:r>
        <w:rPr>
          <w:rFonts w:ascii="Arial" w:hAnsi="Arial" w:cs="Arial" w:hint="eastAsia"/>
          <w:b/>
          <w:i/>
          <w:iCs/>
          <w:u w:val="single"/>
          <w:lang w:eastAsia="zh-CN"/>
        </w:rPr>
        <w:t>:</w:t>
      </w:r>
      <w:r>
        <w:rPr>
          <w:rFonts w:ascii="Arial" w:hAnsi="Arial" w:cs="Arial"/>
          <w:b/>
          <w:i/>
          <w:iCs/>
          <w:u w:val="single"/>
          <w:lang w:eastAsia="zh-CN"/>
        </w:rPr>
        <w:t xml:space="preserve"> </w:t>
      </w:r>
      <w:r>
        <w:rPr>
          <w:rFonts w:ascii="Arial" w:hAnsi="Arial" w:cs="Arial"/>
        </w:rPr>
        <w:t xml:space="preserve">A few companies provide their views on the power components and corresponding parameter values required for the baseline evaluation of UL positioning, which is also applicable for the UL part of DL+UL positioning. My intention is trying to align companies’ understanding on the power components and the related parameters, so that the evaluation results as well as the observations to be captured in the TR can be better aligned. </w:t>
      </w:r>
    </w:p>
    <w:p w14:paraId="7E1A94D6" w14:textId="77777777" w:rsidR="00D14992" w:rsidRDefault="00CA4745">
      <w:pPr>
        <w:spacing w:before="50" w:line="288" w:lineRule="auto"/>
        <w:rPr>
          <w:rFonts w:ascii="Arial" w:hAnsi="Arial" w:cs="Arial"/>
        </w:rPr>
      </w:pPr>
      <w:r>
        <w:rPr>
          <w:rFonts w:ascii="Arial" w:hAnsi="Arial" w:cs="Arial"/>
        </w:rPr>
        <w:t>Based on the inputs so far, the following proposal is formatted:</w:t>
      </w:r>
    </w:p>
    <w:p w14:paraId="5CCCC05D" w14:textId="77777777" w:rsidR="00D14992" w:rsidRDefault="00CA4745" w:rsidP="00FC1072">
      <w:pPr>
        <w:spacing w:beforeLines="50" w:before="120" w:afterLines="50" w:after="120" w:line="288" w:lineRule="auto"/>
        <w:rPr>
          <w:rFonts w:ascii="Arial" w:hAnsi="Arial" w:cs="Arial"/>
          <w:b/>
        </w:rPr>
      </w:pPr>
      <w:r>
        <w:rPr>
          <w:rFonts w:ascii="Arial" w:hAnsi="Arial" w:cs="Arial"/>
          <w:b/>
        </w:rPr>
        <w:t xml:space="preserve">[Medium] </w:t>
      </w:r>
      <w:r>
        <w:rPr>
          <w:rFonts w:ascii="Arial" w:hAnsi="Arial" w:cs="Arial" w:hint="eastAsia"/>
          <w:b/>
        </w:rPr>
        <w:t>Proposal</w:t>
      </w:r>
      <w:r>
        <w:rPr>
          <w:rFonts w:ascii="Arial" w:hAnsi="Arial" w:cs="Arial"/>
          <w:b/>
        </w:rPr>
        <w:t xml:space="preserve"> 4.6-2 (I)</w:t>
      </w:r>
    </w:p>
    <w:p w14:paraId="35FC9BE8"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For UL positioning, at least the following power components and parameter values are considered for the baseline evaluation of Rel-17 RRC_INACTIVE positioning:</w:t>
      </w:r>
    </w:p>
    <w:p w14:paraId="36F5F13E"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SSB proc. with 2 ms duration and the periodicity of I-DRX cycle;</w:t>
      </w:r>
    </w:p>
    <w:p w14:paraId="1434A8D3"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Paging with [2] ms duration, the periodicity of I-DRX cycle, and paging rate of 10%;</w:t>
      </w:r>
    </w:p>
    <w:p w14:paraId="433D5D33"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BWP switching with [1] ms duration;</w:t>
      </w:r>
    </w:p>
    <w:p w14:paraId="242D505C"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UL SRS for positioning transmission with 0.5 ms duration;</w:t>
      </w:r>
    </w:p>
    <w:p w14:paraId="7970A34C"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Note: The power component and parameter values for UL positioning is also applicable to the UL part of UE-assisted DL+UL positioning method.</w:t>
      </w:r>
    </w:p>
    <w:p w14:paraId="71359E8E" w14:textId="77777777" w:rsidR="00D14992" w:rsidRDefault="00CA4745">
      <w:pPr>
        <w:pStyle w:val="aff2"/>
        <w:numPr>
          <w:ilvl w:val="0"/>
          <w:numId w:val="25"/>
        </w:numPr>
        <w:spacing w:beforeLines="50" w:before="120" w:afterLines="50" w:after="120" w:line="288" w:lineRule="auto"/>
        <w:rPr>
          <w:rFonts w:ascii="Arial" w:hAnsi="Arial" w:cs="Arial"/>
          <w:sz w:val="20"/>
          <w:szCs w:val="20"/>
          <w:lang w:val="en-GB"/>
        </w:rPr>
      </w:pPr>
      <w:r>
        <w:rPr>
          <w:rFonts w:ascii="Arial" w:hAnsi="Arial" w:cs="Arial"/>
          <w:sz w:val="20"/>
          <w:szCs w:val="20"/>
          <w:lang w:val="en-GB"/>
        </w:rPr>
        <w:t xml:space="preserve">Note: </w:t>
      </w:r>
      <w:r>
        <w:rPr>
          <w:rFonts w:ascii="Arial" w:hAnsi="Arial" w:cs="Arial"/>
          <w:sz w:val="20"/>
          <w:szCs w:val="20"/>
        </w:rPr>
        <w:t>Individual company may consider additional power components and different parameter values in bracket in the evaluation.</w:t>
      </w:r>
    </w:p>
    <w:tbl>
      <w:tblPr>
        <w:tblStyle w:val="afb"/>
        <w:tblW w:w="9918" w:type="dxa"/>
        <w:tblLook w:val="04A0" w:firstRow="1" w:lastRow="0" w:firstColumn="1" w:lastColumn="0" w:noHBand="0" w:noVBand="1"/>
      </w:tblPr>
      <w:tblGrid>
        <w:gridCol w:w="2122"/>
        <w:gridCol w:w="7796"/>
      </w:tblGrid>
      <w:tr w:rsidR="00D14992" w14:paraId="59CCB590" w14:textId="77777777">
        <w:tc>
          <w:tcPr>
            <w:tcW w:w="2122" w:type="dxa"/>
          </w:tcPr>
          <w:p w14:paraId="3110A8D8"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672A38AA"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4EFCC88E" w14:textId="77777777">
        <w:tc>
          <w:tcPr>
            <w:tcW w:w="2122" w:type="dxa"/>
          </w:tcPr>
          <w:p w14:paraId="1D5E2D0E"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40F34076"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egarding intra/inter-frequency RRM, we have the same view as Proposal 4.5-2, maybe we can take it as an optional component.</w:t>
            </w:r>
          </w:p>
        </w:tc>
      </w:tr>
      <w:tr w:rsidR="00D14992" w14:paraId="4080EEBB" w14:textId="77777777">
        <w:tc>
          <w:tcPr>
            <w:tcW w:w="2122" w:type="dxa"/>
          </w:tcPr>
          <w:p w14:paraId="52A6D9AF"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65F9F034"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5175319D" w14:textId="77777777">
        <w:tc>
          <w:tcPr>
            <w:tcW w:w="2122" w:type="dxa"/>
          </w:tcPr>
          <w:p w14:paraId="2D534EBB"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796" w:type="dxa"/>
          </w:tcPr>
          <w:p w14:paraId="70002AC1"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The</w:t>
            </w:r>
            <w:r>
              <w:rPr>
                <w:rFonts w:ascii="Calibri" w:hAnsi="Calibri" w:cs="Calibri"/>
                <w:sz w:val="22"/>
                <w:lang w:eastAsia="zh-CN"/>
              </w:rPr>
              <w:t xml:space="preserve"> same handling as DL on BWP switching, add “if modelled ”</w:t>
            </w:r>
          </w:p>
        </w:tc>
      </w:tr>
      <w:tr w:rsidR="00D14992" w14:paraId="71CD9DFE" w14:textId="77777777">
        <w:tc>
          <w:tcPr>
            <w:tcW w:w="2122" w:type="dxa"/>
          </w:tcPr>
          <w:p w14:paraId="17FD257C"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Samsung </w:t>
            </w:r>
          </w:p>
        </w:tc>
        <w:tc>
          <w:tcPr>
            <w:tcW w:w="7796" w:type="dxa"/>
          </w:tcPr>
          <w:p w14:paraId="6593CA88"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Support. We are ok with RRM as optional. </w:t>
            </w:r>
          </w:p>
        </w:tc>
      </w:tr>
      <w:tr w:rsidR="00ED5980" w14:paraId="69FB3DE7" w14:textId="77777777">
        <w:tc>
          <w:tcPr>
            <w:tcW w:w="2122" w:type="dxa"/>
          </w:tcPr>
          <w:p w14:paraId="6806D3AF" w14:textId="095866A3" w:rsidR="00ED5980" w:rsidRPr="00ED5980" w:rsidRDefault="00ED5980" w:rsidP="00ED5980">
            <w:pPr>
              <w:rPr>
                <w:rFonts w:ascii="Calibri" w:hAnsi="Calibri" w:cs="Calibri"/>
                <w:sz w:val="22"/>
                <w:lang w:eastAsia="zh-CN"/>
              </w:rPr>
            </w:pPr>
            <w:r w:rsidRPr="00ED5980">
              <w:rPr>
                <w:rFonts w:ascii="Calibri" w:eastAsia="Malgun Gothic" w:hAnsi="Calibri" w:cs="Calibri" w:hint="eastAsia"/>
                <w:sz w:val="22"/>
                <w:lang w:eastAsia="ko-KR"/>
              </w:rPr>
              <w:t>LGE</w:t>
            </w:r>
          </w:p>
        </w:tc>
        <w:tc>
          <w:tcPr>
            <w:tcW w:w="7796" w:type="dxa"/>
          </w:tcPr>
          <w:p w14:paraId="68F3BF35" w14:textId="1F6628EC" w:rsidR="00ED5980" w:rsidRPr="00ED5980" w:rsidRDefault="00ED5980" w:rsidP="00ED5980">
            <w:pPr>
              <w:rPr>
                <w:rFonts w:ascii="Calibri" w:hAnsi="Calibri" w:cs="Calibri"/>
                <w:sz w:val="22"/>
                <w:lang w:eastAsia="zh-CN"/>
              </w:rPr>
            </w:pPr>
            <w:r w:rsidRPr="00ED5980">
              <w:rPr>
                <w:rFonts w:ascii="Calibri" w:eastAsia="Malgun Gothic" w:hAnsi="Calibri" w:cs="Calibri"/>
                <w:sz w:val="22"/>
                <w:lang w:eastAsia="ko-KR"/>
              </w:rPr>
              <w:t>W</w:t>
            </w:r>
            <w:r w:rsidRPr="00ED5980">
              <w:rPr>
                <w:rFonts w:ascii="Calibri" w:eastAsia="Malgun Gothic" w:hAnsi="Calibri" w:cs="Calibri" w:hint="eastAsia"/>
                <w:sz w:val="22"/>
                <w:lang w:eastAsia="ko-KR"/>
              </w:rPr>
              <w:t xml:space="preserve">e </w:t>
            </w:r>
            <w:r w:rsidRPr="00ED5980">
              <w:rPr>
                <w:rFonts w:ascii="Calibri" w:eastAsia="Malgun Gothic" w:hAnsi="Calibri" w:cs="Calibri"/>
                <w:sz w:val="22"/>
                <w:lang w:eastAsia="ko-KR"/>
              </w:rPr>
              <w:t>have a similar view to our comment in the proposal 4.5.2.</w:t>
            </w:r>
          </w:p>
        </w:tc>
      </w:tr>
    </w:tbl>
    <w:p w14:paraId="78330A43" w14:textId="77777777" w:rsidR="00D14992" w:rsidRDefault="00D14992">
      <w:pPr>
        <w:spacing w:beforeLines="50" w:before="120" w:line="288" w:lineRule="auto"/>
        <w:rPr>
          <w:rFonts w:ascii="Arial" w:hAnsi="Arial" w:cs="Arial"/>
          <w:lang w:eastAsia="zh-CN"/>
        </w:rPr>
      </w:pPr>
    </w:p>
    <w:p w14:paraId="591DA93E"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4.6.3 Round 3 discussion</w:t>
      </w:r>
    </w:p>
    <w:p w14:paraId="61F2A7EE" w14:textId="77777777" w:rsidR="00D14992" w:rsidRDefault="00CA4745">
      <w:pPr>
        <w:spacing w:beforeLines="50" w:before="120" w:line="288" w:lineRule="auto"/>
        <w:rPr>
          <w:rFonts w:ascii="Arial" w:hAnsi="Arial" w:cs="Arial"/>
        </w:rPr>
      </w:pPr>
      <w:r>
        <w:rPr>
          <w:rFonts w:ascii="Arial" w:hAnsi="Arial" w:cs="Arial"/>
          <w:b/>
          <w:i/>
          <w:iCs/>
          <w:u w:val="single"/>
        </w:rPr>
        <w:t>FL observations on Proposal 4.6-2 (I):</w:t>
      </w:r>
      <w:r>
        <w:rPr>
          <w:rFonts w:ascii="Arial" w:hAnsi="Arial" w:cs="Arial"/>
        </w:rPr>
        <w:t xml:space="preserve"> The inputs are similar to that for Proposal 4.5-2, and the proposal is updated accordingly:</w:t>
      </w:r>
    </w:p>
    <w:p w14:paraId="352151B1" w14:textId="77777777" w:rsidR="00D14992" w:rsidRDefault="00D14992">
      <w:pPr>
        <w:spacing w:beforeLines="50" w:before="120" w:line="288" w:lineRule="auto"/>
        <w:rPr>
          <w:rFonts w:ascii="Arial" w:hAnsi="Arial" w:cs="Arial"/>
        </w:rPr>
      </w:pPr>
    </w:p>
    <w:p w14:paraId="5A47D348" w14:textId="77777777" w:rsidR="00D14992" w:rsidRDefault="00CA4745" w:rsidP="00FC1072">
      <w:pPr>
        <w:spacing w:beforeLines="50" w:before="120" w:afterLines="50" w:after="120" w:line="288" w:lineRule="auto"/>
        <w:rPr>
          <w:rFonts w:ascii="Arial" w:hAnsi="Arial" w:cs="Arial"/>
          <w:b/>
        </w:rPr>
      </w:pPr>
      <w:r>
        <w:rPr>
          <w:rFonts w:ascii="Arial" w:hAnsi="Arial" w:cs="Arial"/>
          <w:b/>
        </w:rPr>
        <w:t xml:space="preserve">[Medium] </w:t>
      </w:r>
      <w:r>
        <w:rPr>
          <w:rFonts w:ascii="Arial" w:hAnsi="Arial" w:cs="Arial" w:hint="eastAsia"/>
          <w:b/>
        </w:rPr>
        <w:t>Proposal</w:t>
      </w:r>
      <w:r>
        <w:rPr>
          <w:rFonts w:ascii="Arial" w:hAnsi="Arial" w:cs="Arial"/>
          <w:b/>
        </w:rPr>
        <w:t xml:space="preserve"> 4.6-2 (II)</w:t>
      </w:r>
    </w:p>
    <w:p w14:paraId="10816526"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For UL positioning, at least the following power components and parameter values are considered for the baseline evaluation of Rel-17 RRC_INACTIVE positioning:</w:t>
      </w:r>
    </w:p>
    <w:p w14:paraId="4F121D2C"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SSB proc. with 2 ms duration and the periodicity of I-DRX cycle;</w:t>
      </w:r>
    </w:p>
    <w:p w14:paraId="04F60DEF" w14:textId="400AEF22"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Paging with 2 ms duration, the periodicity of I-DRX cycle, and</w:t>
      </w:r>
      <w:r w:rsidRPr="00514167">
        <w:rPr>
          <w:rFonts w:ascii="Arial" w:hAnsi="Arial" w:cs="Arial"/>
          <w:color w:val="FF0000"/>
          <w:sz w:val="20"/>
          <w:szCs w:val="20"/>
          <w:lang w:val="en-GB"/>
        </w:rPr>
        <w:t xml:space="preserve"> </w:t>
      </w:r>
      <w:r w:rsidR="00514167" w:rsidRPr="00514167">
        <w:rPr>
          <w:rFonts w:ascii="Arial" w:hAnsi="Arial" w:cs="Arial"/>
          <w:color w:val="FF0000"/>
          <w:sz w:val="20"/>
          <w:szCs w:val="20"/>
          <w:lang w:val="en-GB"/>
        </w:rPr>
        <w:t xml:space="preserve">group </w:t>
      </w:r>
      <w:r>
        <w:rPr>
          <w:rFonts w:ascii="Arial" w:hAnsi="Arial" w:cs="Arial"/>
          <w:sz w:val="20"/>
          <w:szCs w:val="20"/>
          <w:lang w:val="en-GB"/>
        </w:rPr>
        <w:t>paging rate of 10%;</w:t>
      </w:r>
    </w:p>
    <w:p w14:paraId="6E814158"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UL SRS for positioning transmission with 0.5 ms duration;</w:t>
      </w:r>
    </w:p>
    <w:p w14:paraId="6FB4BDA9"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(Optional) BWP switching with [1] ms duration;</w:t>
      </w:r>
    </w:p>
    <w:p w14:paraId="03DCDD6E"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color w:val="FF0000"/>
          <w:sz w:val="20"/>
          <w:szCs w:val="20"/>
          <w:lang w:val="en-GB"/>
        </w:rPr>
        <w:t>(Optional) Intra-/inter-frequency RRM measurement in low SINR condition with [1] ms duration;</w:t>
      </w:r>
    </w:p>
    <w:p w14:paraId="4B278121"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Note: The power component and parameter values for UL positioning is also applicable to the UL part of UE-assisted DL+UL positioning method.</w:t>
      </w:r>
    </w:p>
    <w:p w14:paraId="4591A35C" w14:textId="77777777" w:rsidR="00D14992" w:rsidRDefault="00CA4745">
      <w:pPr>
        <w:pStyle w:val="aff2"/>
        <w:numPr>
          <w:ilvl w:val="0"/>
          <w:numId w:val="25"/>
        </w:numPr>
        <w:spacing w:beforeLines="50" w:before="120" w:afterLines="50" w:after="120" w:line="288" w:lineRule="auto"/>
        <w:rPr>
          <w:rFonts w:ascii="Arial" w:hAnsi="Arial" w:cs="Arial"/>
          <w:sz w:val="20"/>
          <w:szCs w:val="20"/>
          <w:lang w:val="en-GB"/>
        </w:rPr>
      </w:pPr>
      <w:r>
        <w:rPr>
          <w:rFonts w:ascii="Arial" w:hAnsi="Arial" w:cs="Arial"/>
          <w:sz w:val="20"/>
          <w:szCs w:val="20"/>
          <w:lang w:val="en-GB"/>
        </w:rPr>
        <w:t xml:space="preserve">Note: </w:t>
      </w:r>
      <w:r>
        <w:rPr>
          <w:rFonts w:ascii="Arial" w:hAnsi="Arial" w:cs="Arial"/>
          <w:sz w:val="20"/>
          <w:szCs w:val="20"/>
        </w:rPr>
        <w:t>Individual company may consider additional power components and different parameter values in bracket in the evaluation.</w:t>
      </w:r>
    </w:p>
    <w:tbl>
      <w:tblPr>
        <w:tblStyle w:val="afb"/>
        <w:tblW w:w="9918" w:type="dxa"/>
        <w:tblLook w:val="04A0" w:firstRow="1" w:lastRow="0" w:firstColumn="1" w:lastColumn="0" w:noHBand="0" w:noVBand="1"/>
      </w:tblPr>
      <w:tblGrid>
        <w:gridCol w:w="2122"/>
        <w:gridCol w:w="7796"/>
      </w:tblGrid>
      <w:tr w:rsidR="00D14992" w14:paraId="23E448F1" w14:textId="77777777">
        <w:tc>
          <w:tcPr>
            <w:tcW w:w="2122" w:type="dxa"/>
          </w:tcPr>
          <w:p w14:paraId="7F34C820"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26EE6D4F"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5D71F9AC" w14:textId="77777777">
        <w:tc>
          <w:tcPr>
            <w:tcW w:w="2122" w:type="dxa"/>
          </w:tcPr>
          <w:p w14:paraId="07CF05D8"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2C1FDD1A"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G</w:t>
            </w:r>
            <w:r>
              <w:rPr>
                <w:rFonts w:ascii="Calibri" w:hAnsi="Calibri" w:cs="Calibri"/>
                <w:sz w:val="22"/>
                <w:lang w:eastAsia="zh-CN"/>
              </w:rPr>
              <w:t>enerally fine.</w:t>
            </w:r>
            <w:r>
              <w:rPr>
                <w:rFonts w:ascii="Calibri" w:hAnsi="Calibri" w:cs="Calibri" w:hint="eastAsia"/>
                <w:sz w:val="22"/>
                <w:lang w:eastAsia="zh-CN"/>
              </w:rPr>
              <w:t xml:space="preserve"> </w:t>
            </w:r>
            <w:r>
              <w:rPr>
                <w:rFonts w:ascii="Calibri" w:hAnsi="Calibri" w:cs="Calibri"/>
                <w:sz w:val="22"/>
                <w:lang w:eastAsia="zh-CN"/>
              </w:rPr>
              <w:t>From our point of view, intra/inter-frequency RRM measurement is independent of DL or UL positioning, it may also be included in UL positioning optionally.</w:t>
            </w:r>
          </w:p>
        </w:tc>
      </w:tr>
      <w:tr w:rsidR="00D14992" w14:paraId="7CEA55A2" w14:textId="77777777">
        <w:tc>
          <w:tcPr>
            <w:tcW w:w="2122" w:type="dxa"/>
          </w:tcPr>
          <w:p w14:paraId="78842368"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004F4A84"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vivo: Thanks for checking. Added above!</w:t>
            </w:r>
          </w:p>
        </w:tc>
      </w:tr>
      <w:tr w:rsidR="00D14992" w14:paraId="1D663481" w14:textId="77777777">
        <w:tc>
          <w:tcPr>
            <w:tcW w:w="2122" w:type="dxa"/>
          </w:tcPr>
          <w:p w14:paraId="44E42416"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796" w:type="dxa"/>
          </w:tcPr>
          <w:p w14:paraId="7F4927FF"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 xml:space="preserve">K in general. </w:t>
            </w:r>
          </w:p>
          <w:p w14:paraId="349050D5" w14:textId="77777777" w:rsidR="00D14992" w:rsidRDefault="00D14992">
            <w:pPr>
              <w:spacing w:before="0" w:line="240" w:lineRule="auto"/>
              <w:rPr>
                <w:rFonts w:ascii="Calibri" w:hAnsi="Calibri" w:cs="Calibri"/>
                <w:sz w:val="22"/>
                <w:lang w:eastAsia="zh-CN"/>
              </w:rPr>
            </w:pPr>
          </w:p>
          <w:p w14:paraId="1F79C423"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The same comments as 4.5.3: </w:t>
            </w:r>
            <w:r>
              <w:rPr>
                <w:rFonts w:ascii="Calibri" w:hAnsi="Calibri" w:cs="Calibri" w:hint="eastAsia"/>
                <w:sz w:val="22"/>
                <w:lang w:eastAsia="zh-CN"/>
              </w:rPr>
              <w:t>A</w:t>
            </w:r>
            <w:r>
              <w:rPr>
                <w:rFonts w:ascii="Calibri" w:hAnsi="Calibri" w:cs="Calibri"/>
                <w:sz w:val="22"/>
                <w:lang w:eastAsia="zh-CN"/>
              </w:rPr>
              <w:t>lthough we list the power consumption events, we assume the timeline between those events and corresponding sleep mode in between should be considered by each company.</w:t>
            </w:r>
          </w:p>
        </w:tc>
      </w:tr>
      <w:tr w:rsidR="00D14992" w14:paraId="73551948" w14:textId="77777777">
        <w:tc>
          <w:tcPr>
            <w:tcW w:w="2122" w:type="dxa"/>
          </w:tcPr>
          <w:p w14:paraId="74F8FEC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Samsung</w:t>
            </w:r>
          </w:p>
        </w:tc>
        <w:tc>
          <w:tcPr>
            <w:tcW w:w="7796" w:type="dxa"/>
          </w:tcPr>
          <w:p w14:paraId="0F52B777"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We are ok with the proposal. </w:t>
            </w:r>
          </w:p>
        </w:tc>
      </w:tr>
      <w:tr w:rsidR="00D14992" w14:paraId="41CAB046" w14:textId="77777777">
        <w:tc>
          <w:tcPr>
            <w:tcW w:w="2122" w:type="dxa"/>
          </w:tcPr>
          <w:p w14:paraId="22B7E32F"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7796" w:type="dxa"/>
          </w:tcPr>
          <w:p w14:paraId="039337A7" w14:textId="77777777" w:rsidR="00D14992" w:rsidRDefault="00CA4745">
            <w:pPr>
              <w:rPr>
                <w:rFonts w:ascii="Calibri" w:hAnsi="Calibri" w:cs="Calibri"/>
                <w:sz w:val="22"/>
                <w:lang w:eastAsia="zh-CN"/>
              </w:rPr>
            </w:pPr>
            <w:r>
              <w:rPr>
                <w:rFonts w:ascii="Calibri" w:hAnsi="Calibri" w:cs="Calibri"/>
                <w:sz w:val="22"/>
                <w:lang w:eastAsia="zh-CN"/>
              </w:rPr>
              <w:t>OK</w:t>
            </w:r>
          </w:p>
        </w:tc>
      </w:tr>
      <w:tr w:rsidR="00D14992" w14:paraId="2FC65025" w14:textId="77777777">
        <w:tc>
          <w:tcPr>
            <w:tcW w:w="2122" w:type="dxa"/>
          </w:tcPr>
          <w:p w14:paraId="17D94686"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05733509"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23C0FED2" w14:textId="77777777">
        <w:tc>
          <w:tcPr>
            <w:tcW w:w="2122" w:type="dxa"/>
          </w:tcPr>
          <w:p w14:paraId="65FD65EB"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453BD757" w14:textId="77777777" w:rsidR="00D14992" w:rsidRDefault="00CA4745">
            <w:pPr>
              <w:rPr>
                <w:rFonts w:ascii="Calibri" w:hAnsi="Calibri" w:cs="Calibri"/>
                <w:sz w:val="22"/>
                <w:lang w:val="en-US" w:eastAsia="zh-CN"/>
              </w:rPr>
            </w:pPr>
            <w:r>
              <w:rPr>
                <w:rFonts w:ascii="Calibri" w:hAnsi="Calibri" w:cs="Calibri" w:hint="eastAsia"/>
                <w:sz w:val="22"/>
                <w:lang w:val="en-US" w:eastAsia="zh-CN"/>
              </w:rPr>
              <w:t>Support</w:t>
            </w:r>
          </w:p>
        </w:tc>
      </w:tr>
      <w:tr w:rsidR="00E33699" w14:paraId="0F6E5811" w14:textId="77777777">
        <w:tc>
          <w:tcPr>
            <w:tcW w:w="2122" w:type="dxa"/>
          </w:tcPr>
          <w:p w14:paraId="25A804CF" w14:textId="3999F7E4" w:rsidR="00E33699" w:rsidRDefault="00E33699" w:rsidP="00E33699">
            <w:pPr>
              <w:rPr>
                <w:rFonts w:ascii="Calibri" w:hAnsi="Calibri" w:cs="Calibri"/>
                <w:sz w:val="22"/>
                <w:lang w:val="en-US"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39CD2E19" w14:textId="0527CD19" w:rsidR="00E33699" w:rsidRDefault="00E33699" w:rsidP="00E33699">
            <w:pPr>
              <w:rPr>
                <w:rFonts w:ascii="Calibri" w:hAnsi="Calibri" w:cs="Calibri"/>
                <w:sz w:val="22"/>
                <w:lang w:val="en-US" w:eastAsia="zh-CN"/>
              </w:rPr>
            </w:pPr>
            <w:r>
              <w:rPr>
                <w:rFonts w:ascii="Calibri" w:eastAsia="MS Mincho" w:hAnsi="Calibri" w:cs="Calibri"/>
                <w:sz w:val="22"/>
                <w:lang w:eastAsia="ja-JP"/>
              </w:rPr>
              <w:t>OK</w:t>
            </w:r>
          </w:p>
        </w:tc>
      </w:tr>
      <w:tr w:rsidR="0020630B" w14:paraId="25A5A0BD" w14:textId="77777777">
        <w:tc>
          <w:tcPr>
            <w:tcW w:w="2122" w:type="dxa"/>
          </w:tcPr>
          <w:p w14:paraId="4CF7F15A" w14:textId="1860FD2A" w:rsidR="0020630B" w:rsidRDefault="0020630B" w:rsidP="0020630B">
            <w:pPr>
              <w:rPr>
                <w:rFonts w:ascii="Calibri" w:eastAsia="MS Mincho" w:hAnsi="Calibri" w:cs="Calibri"/>
                <w:sz w:val="22"/>
                <w:lang w:eastAsia="ja-JP"/>
              </w:rPr>
            </w:pPr>
            <w:r>
              <w:rPr>
                <w:rFonts w:ascii="Calibri" w:hAnsi="Calibri" w:cs="Calibri" w:hint="eastAsia"/>
                <w:sz w:val="22"/>
                <w:lang w:eastAsia="zh-CN"/>
              </w:rPr>
              <w:t>Xiaomi</w:t>
            </w:r>
          </w:p>
        </w:tc>
        <w:tc>
          <w:tcPr>
            <w:tcW w:w="7796" w:type="dxa"/>
          </w:tcPr>
          <w:p w14:paraId="5EF2DA18" w14:textId="5BDD0268" w:rsidR="0020630B" w:rsidRDefault="0020630B" w:rsidP="0020630B">
            <w:pPr>
              <w:rPr>
                <w:rFonts w:ascii="Calibri" w:eastAsia="MS Mincho" w:hAnsi="Calibri" w:cs="Calibri"/>
                <w:sz w:val="22"/>
                <w:lang w:eastAsia="ja-JP"/>
              </w:rPr>
            </w:pPr>
            <w:r>
              <w:rPr>
                <w:rFonts w:ascii="Calibri" w:hAnsi="Calibri" w:cs="Calibri"/>
                <w:sz w:val="22"/>
                <w:lang w:eastAsia="zh-CN"/>
              </w:rPr>
              <w:t>S</w:t>
            </w:r>
            <w:r>
              <w:rPr>
                <w:rFonts w:ascii="Calibri" w:hAnsi="Calibri" w:cs="Calibri" w:hint="eastAsia"/>
                <w:sz w:val="22"/>
                <w:lang w:eastAsia="zh-CN"/>
              </w:rPr>
              <w:t xml:space="preserve">upport </w:t>
            </w:r>
          </w:p>
        </w:tc>
      </w:tr>
      <w:tr w:rsidR="00C013E7" w14:paraId="2FBF8725" w14:textId="77777777">
        <w:tc>
          <w:tcPr>
            <w:tcW w:w="2122" w:type="dxa"/>
          </w:tcPr>
          <w:p w14:paraId="71905D4C" w14:textId="6D21F1B9" w:rsidR="00C013E7" w:rsidRDefault="00C013E7" w:rsidP="00C013E7">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7796" w:type="dxa"/>
          </w:tcPr>
          <w:p w14:paraId="4A581236" w14:textId="4A433EC4" w:rsidR="00C013E7" w:rsidRDefault="00C013E7" w:rsidP="00C013E7">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bl>
    <w:p w14:paraId="3DFC8C71" w14:textId="3A54E05C" w:rsidR="00D14992" w:rsidRDefault="00D14992">
      <w:pPr>
        <w:spacing w:beforeLines="50" w:before="120" w:line="288" w:lineRule="auto"/>
        <w:rPr>
          <w:rFonts w:ascii="Arial" w:hAnsi="Arial" w:cs="Arial"/>
          <w:lang w:eastAsia="zh-CN"/>
        </w:rPr>
      </w:pPr>
    </w:p>
    <w:p w14:paraId="652FFDB7" w14:textId="7D253C94" w:rsidR="00FC1072" w:rsidRDefault="00FC1072">
      <w:pPr>
        <w:spacing w:beforeLines="50" w:before="120" w:line="288" w:lineRule="auto"/>
        <w:rPr>
          <w:rFonts w:ascii="Arial" w:hAnsi="Arial" w:cs="Arial"/>
          <w:lang w:eastAsia="zh-CN"/>
        </w:rPr>
      </w:pPr>
    </w:p>
    <w:p w14:paraId="32D374FB" w14:textId="287DD9D5" w:rsidR="00FC1072" w:rsidRDefault="00FC1072" w:rsidP="00FC1072">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4.6.4 Round 4 discussion</w:t>
      </w:r>
    </w:p>
    <w:p w14:paraId="2C9CEE10" w14:textId="4E46E998" w:rsidR="0058259A" w:rsidRDefault="0058259A" w:rsidP="0058259A">
      <w:pPr>
        <w:spacing w:beforeLines="50" w:before="120" w:afterLines="50" w:after="120" w:line="288" w:lineRule="auto"/>
        <w:rPr>
          <w:rFonts w:ascii="Arial" w:hAnsi="Arial" w:cs="Arial"/>
          <w:bCs/>
        </w:rPr>
      </w:pPr>
      <w:r w:rsidRPr="0058259A">
        <w:rPr>
          <w:rFonts w:ascii="Arial" w:hAnsi="Arial" w:cs="Arial"/>
          <w:b/>
          <w:i/>
          <w:iCs/>
          <w:u w:val="single"/>
        </w:rPr>
        <w:t>FL observations:</w:t>
      </w:r>
      <w:r w:rsidRPr="0058259A">
        <w:rPr>
          <w:rFonts w:ascii="Arial" w:hAnsi="Arial" w:cs="Arial"/>
          <w:bCs/>
        </w:rPr>
        <w:t xml:space="preserve"> Similar comments with Proposal 4.5-2 are received on Proposal 4.6-2, and I then update the proposal accordingly as:</w:t>
      </w:r>
    </w:p>
    <w:p w14:paraId="117C3BCC" w14:textId="77777777" w:rsidR="0058259A" w:rsidRPr="0058259A" w:rsidRDefault="0058259A" w:rsidP="0058259A">
      <w:pPr>
        <w:spacing w:beforeLines="50" w:before="120" w:afterLines="50" w:after="120" w:line="288" w:lineRule="auto"/>
        <w:rPr>
          <w:rFonts w:ascii="Arial" w:hAnsi="Arial" w:cs="Arial"/>
          <w:bCs/>
        </w:rPr>
      </w:pPr>
    </w:p>
    <w:p w14:paraId="44A94C0A" w14:textId="4269D71A" w:rsidR="0058259A" w:rsidRDefault="0058259A" w:rsidP="0058259A">
      <w:pPr>
        <w:spacing w:beforeLines="50" w:before="120" w:afterLines="50" w:after="120" w:line="288" w:lineRule="auto"/>
        <w:outlineLvl w:val="3"/>
        <w:rPr>
          <w:rFonts w:ascii="Arial" w:hAnsi="Arial" w:cs="Arial"/>
          <w:b/>
        </w:rPr>
      </w:pPr>
      <w:r>
        <w:rPr>
          <w:rFonts w:ascii="Arial" w:hAnsi="Arial" w:cs="Arial"/>
          <w:b/>
        </w:rPr>
        <w:t xml:space="preserve">[High] </w:t>
      </w:r>
      <w:r>
        <w:rPr>
          <w:rFonts w:ascii="Arial" w:hAnsi="Arial" w:cs="Arial" w:hint="eastAsia"/>
          <w:b/>
        </w:rPr>
        <w:t>Proposal</w:t>
      </w:r>
      <w:r>
        <w:rPr>
          <w:rFonts w:ascii="Arial" w:hAnsi="Arial" w:cs="Arial"/>
          <w:b/>
        </w:rPr>
        <w:t xml:space="preserve"> 4.6-2 (III)</w:t>
      </w:r>
    </w:p>
    <w:p w14:paraId="2DD6E3A4" w14:textId="77777777" w:rsidR="0058259A" w:rsidRDefault="0058259A" w:rsidP="0058259A">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For UL positioning, at least the following power components and parameter values are considered for the baseline evaluation of Rel-17 RRC_INACTIVE positioning:</w:t>
      </w:r>
    </w:p>
    <w:p w14:paraId="27E7D369" w14:textId="77777777" w:rsidR="0058259A" w:rsidRDefault="0058259A" w:rsidP="0058259A">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SSB proc. with 2 ms duration and the periodicity of I-DRX cycle;</w:t>
      </w:r>
    </w:p>
    <w:p w14:paraId="03A62BE7" w14:textId="77777777" w:rsidR="0058259A" w:rsidRDefault="0058259A" w:rsidP="0058259A">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Paging with 2 ms duration, the periodicity of I-DRX cycle, and</w:t>
      </w:r>
      <w:r w:rsidRPr="005C1F42">
        <w:rPr>
          <w:rFonts w:ascii="Arial" w:hAnsi="Arial" w:cs="Arial"/>
          <w:color w:val="FF0000"/>
          <w:lang w:val="en-GB"/>
        </w:rPr>
        <w:t xml:space="preserve"> group</w:t>
      </w:r>
      <w:r w:rsidRPr="005C1F42">
        <w:rPr>
          <w:rFonts w:ascii="Arial" w:hAnsi="Arial" w:cs="Arial"/>
          <w:color w:val="FF0000"/>
          <w:sz w:val="20"/>
          <w:szCs w:val="20"/>
          <w:lang w:val="en-GB"/>
        </w:rPr>
        <w:t xml:space="preserve"> </w:t>
      </w:r>
      <w:r>
        <w:rPr>
          <w:rFonts w:ascii="Arial" w:hAnsi="Arial" w:cs="Arial"/>
          <w:sz w:val="20"/>
          <w:szCs w:val="20"/>
          <w:lang w:val="en-GB"/>
        </w:rPr>
        <w:t>paging rate of 10%;</w:t>
      </w:r>
    </w:p>
    <w:p w14:paraId="18EEFEB5" w14:textId="77777777" w:rsidR="0058259A" w:rsidRDefault="0058259A" w:rsidP="0058259A">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UL SRS for positioning transmission with 0.5 ms duration;</w:t>
      </w:r>
    </w:p>
    <w:p w14:paraId="23AE2BAA" w14:textId="77777777" w:rsidR="0058259A" w:rsidRDefault="0058259A" w:rsidP="0058259A">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(Optional) BWP switching with [1] ms duration;</w:t>
      </w:r>
    </w:p>
    <w:p w14:paraId="6BCDDE4A" w14:textId="77777777" w:rsidR="0058259A" w:rsidRPr="004A7A1D" w:rsidRDefault="0058259A" w:rsidP="0058259A">
      <w:pPr>
        <w:pStyle w:val="aff2"/>
        <w:numPr>
          <w:ilvl w:val="1"/>
          <w:numId w:val="25"/>
        </w:numPr>
        <w:spacing w:beforeLines="50" w:before="120" w:line="288" w:lineRule="auto"/>
        <w:rPr>
          <w:rFonts w:ascii="Arial" w:hAnsi="Arial" w:cs="Arial"/>
          <w:sz w:val="20"/>
          <w:szCs w:val="20"/>
          <w:lang w:val="en-GB"/>
        </w:rPr>
      </w:pPr>
      <w:r w:rsidRPr="004A7A1D">
        <w:rPr>
          <w:rFonts w:ascii="Arial" w:hAnsi="Arial" w:cs="Arial"/>
          <w:sz w:val="20"/>
          <w:szCs w:val="20"/>
          <w:lang w:val="en-GB"/>
        </w:rPr>
        <w:t>(Optional) Intra-/inter-frequency RRM measurement in low SINR condition with [1] ms duration;</w:t>
      </w:r>
    </w:p>
    <w:p w14:paraId="53D5AC4D" w14:textId="77777777" w:rsidR="0058259A" w:rsidRDefault="0058259A" w:rsidP="0058259A">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Note: The power component and parameter values for UL positioning is also applicable to the UL part of UE-assisted DL+UL positioning method.</w:t>
      </w:r>
    </w:p>
    <w:p w14:paraId="473FE3B5" w14:textId="77777777" w:rsidR="0058259A" w:rsidRPr="004A7A1D" w:rsidRDefault="0058259A" w:rsidP="0058259A">
      <w:pPr>
        <w:pStyle w:val="aff2"/>
        <w:numPr>
          <w:ilvl w:val="0"/>
          <w:numId w:val="25"/>
        </w:numPr>
        <w:spacing w:beforeLines="50" w:before="120" w:afterLines="50" w:after="120" w:line="288" w:lineRule="auto"/>
        <w:rPr>
          <w:rFonts w:ascii="Arial" w:hAnsi="Arial" w:cs="Arial"/>
          <w:lang w:val="en-GB"/>
        </w:rPr>
      </w:pPr>
      <w:r>
        <w:rPr>
          <w:rFonts w:ascii="Arial" w:hAnsi="Arial" w:cs="Arial"/>
          <w:sz w:val="20"/>
          <w:szCs w:val="20"/>
          <w:lang w:val="en-GB"/>
        </w:rPr>
        <w:t xml:space="preserve">Note: </w:t>
      </w:r>
      <w:r>
        <w:rPr>
          <w:rFonts w:ascii="Arial" w:hAnsi="Arial" w:cs="Arial"/>
          <w:sz w:val="20"/>
          <w:szCs w:val="20"/>
        </w:rPr>
        <w:t>Individual company may consider additional power components and different parameter values in bracket in the evaluation.</w:t>
      </w:r>
    </w:p>
    <w:p w14:paraId="790F7982" w14:textId="4A604843" w:rsidR="0058259A" w:rsidRPr="00C82FFA" w:rsidRDefault="0058259A" w:rsidP="0058259A">
      <w:pPr>
        <w:pStyle w:val="aff2"/>
        <w:numPr>
          <w:ilvl w:val="0"/>
          <w:numId w:val="25"/>
        </w:numPr>
        <w:spacing w:beforeLines="50" w:before="120" w:afterLines="50" w:after="120" w:line="288" w:lineRule="auto"/>
        <w:rPr>
          <w:rFonts w:ascii="Arial" w:hAnsi="Arial" w:cs="Arial"/>
          <w:sz w:val="20"/>
          <w:szCs w:val="20"/>
          <w:lang w:val="en-GB"/>
        </w:rPr>
      </w:pPr>
      <w:r w:rsidRPr="00C82FFA">
        <w:rPr>
          <w:rFonts w:ascii="Arial" w:hAnsi="Arial" w:cs="Arial" w:hint="eastAsia"/>
          <w:color w:val="FF0000"/>
          <w:sz w:val="20"/>
          <w:szCs w:val="20"/>
        </w:rPr>
        <w:t>N</w:t>
      </w:r>
      <w:r w:rsidRPr="00C82FFA">
        <w:rPr>
          <w:rFonts w:ascii="Arial" w:hAnsi="Arial" w:cs="Arial"/>
          <w:color w:val="FF0000"/>
          <w:sz w:val="20"/>
          <w:szCs w:val="20"/>
        </w:rPr>
        <w:t xml:space="preserve">ote: Companies are encouraged to provide the assumption on the timeline between different power consumption events </w:t>
      </w:r>
      <w:r w:rsidR="00C82FFA" w:rsidRPr="00C82FFA">
        <w:rPr>
          <w:rFonts w:ascii="Arial" w:hAnsi="Arial" w:cs="Arial"/>
          <w:color w:val="FF0000"/>
          <w:sz w:val="20"/>
          <w:szCs w:val="20"/>
        </w:rPr>
        <w:t>in the evaluation of</w:t>
      </w:r>
      <w:r w:rsidRPr="00C82FFA">
        <w:rPr>
          <w:rFonts w:ascii="Arial" w:hAnsi="Arial" w:cs="Arial"/>
          <w:color w:val="FF0000"/>
          <w:sz w:val="20"/>
          <w:szCs w:val="20"/>
        </w:rPr>
        <w:t xml:space="preserve"> potential enhancements to reduce the transition times between different power states and to extend the sleeping time as much as possible.</w:t>
      </w:r>
    </w:p>
    <w:tbl>
      <w:tblPr>
        <w:tblStyle w:val="afb"/>
        <w:tblW w:w="9918" w:type="dxa"/>
        <w:tblLook w:val="04A0" w:firstRow="1" w:lastRow="0" w:firstColumn="1" w:lastColumn="0" w:noHBand="0" w:noVBand="1"/>
      </w:tblPr>
      <w:tblGrid>
        <w:gridCol w:w="2122"/>
        <w:gridCol w:w="7796"/>
      </w:tblGrid>
      <w:tr w:rsidR="00765138" w14:paraId="739BE17A" w14:textId="77777777" w:rsidTr="000E4D11">
        <w:tc>
          <w:tcPr>
            <w:tcW w:w="2122" w:type="dxa"/>
          </w:tcPr>
          <w:p w14:paraId="1A65C6CA" w14:textId="77777777" w:rsidR="00765138" w:rsidRDefault="00765138" w:rsidP="000E4D11">
            <w:pPr>
              <w:spacing w:before="0" w:line="240" w:lineRule="auto"/>
              <w:jc w:val="left"/>
              <w:rPr>
                <w:rFonts w:ascii="Arial" w:hAnsi="Arial" w:cs="Arial"/>
                <w:b/>
                <w:bCs/>
              </w:rPr>
            </w:pPr>
            <w:r>
              <w:rPr>
                <w:rFonts w:ascii="Arial" w:hAnsi="Arial" w:cs="Arial"/>
                <w:b/>
                <w:bCs/>
              </w:rPr>
              <w:t>Company</w:t>
            </w:r>
          </w:p>
        </w:tc>
        <w:tc>
          <w:tcPr>
            <w:tcW w:w="7796" w:type="dxa"/>
          </w:tcPr>
          <w:p w14:paraId="4D87F3AC" w14:textId="77777777" w:rsidR="00765138" w:rsidRDefault="00765138" w:rsidP="000E4D11">
            <w:pPr>
              <w:spacing w:before="0" w:line="240" w:lineRule="auto"/>
              <w:jc w:val="center"/>
              <w:rPr>
                <w:rFonts w:ascii="Arial" w:hAnsi="Arial" w:cs="Arial"/>
                <w:b/>
                <w:bCs/>
              </w:rPr>
            </w:pPr>
            <w:r>
              <w:rPr>
                <w:rFonts w:ascii="Arial" w:hAnsi="Arial" w:cs="Arial"/>
                <w:b/>
                <w:bCs/>
              </w:rPr>
              <w:t>Comments</w:t>
            </w:r>
          </w:p>
        </w:tc>
      </w:tr>
      <w:tr w:rsidR="00765138" w14:paraId="711A2867" w14:textId="77777777" w:rsidTr="000E4D11">
        <w:tc>
          <w:tcPr>
            <w:tcW w:w="2122" w:type="dxa"/>
          </w:tcPr>
          <w:p w14:paraId="3E25F6E9" w14:textId="16954DCE" w:rsidR="00765138" w:rsidRDefault="00A14A74" w:rsidP="000E4D11">
            <w:pPr>
              <w:spacing w:before="0" w:line="240" w:lineRule="auto"/>
              <w:rPr>
                <w:rFonts w:ascii="Calibri" w:hAnsi="Calibri" w:cs="Calibri"/>
                <w:sz w:val="22"/>
                <w:lang w:eastAsia="zh-CN"/>
              </w:rPr>
            </w:pPr>
            <w:r>
              <w:rPr>
                <w:rFonts w:ascii="Calibri" w:hAnsi="Calibri" w:cs="Calibri"/>
                <w:sz w:val="22"/>
                <w:lang w:eastAsia="zh-CN"/>
              </w:rPr>
              <w:t>InterDigital</w:t>
            </w:r>
          </w:p>
        </w:tc>
        <w:tc>
          <w:tcPr>
            <w:tcW w:w="7796" w:type="dxa"/>
          </w:tcPr>
          <w:p w14:paraId="517E3092" w14:textId="5B0CDDD3" w:rsidR="00765138" w:rsidRDefault="00A14A74" w:rsidP="000E4D11">
            <w:pPr>
              <w:spacing w:before="0" w:line="240" w:lineRule="auto"/>
              <w:rPr>
                <w:rFonts w:ascii="Calibri" w:hAnsi="Calibri" w:cs="Calibri"/>
                <w:sz w:val="22"/>
                <w:lang w:eastAsia="zh-CN"/>
              </w:rPr>
            </w:pPr>
            <w:r>
              <w:rPr>
                <w:rFonts w:ascii="Calibri" w:hAnsi="Calibri" w:cs="Calibri"/>
                <w:sz w:val="22"/>
                <w:lang w:eastAsia="zh-CN"/>
              </w:rPr>
              <w:t>OK</w:t>
            </w:r>
          </w:p>
        </w:tc>
      </w:tr>
      <w:tr w:rsidR="00765138" w14:paraId="73CF632C" w14:textId="77777777" w:rsidTr="000E4D11">
        <w:tc>
          <w:tcPr>
            <w:tcW w:w="2122" w:type="dxa"/>
          </w:tcPr>
          <w:p w14:paraId="138CEFAE" w14:textId="346E7070" w:rsidR="00765138" w:rsidRDefault="0017244F" w:rsidP="000E4D11">
            <w:pPr>
              <w:spacing w:before="0" w:line="240" w:lineRule="auto"/>
              <w:rPr>
                <w:rFonts w:ascii="Calibri" w:hAnsi="Calibri" w:cs="Calibri"/>
                <w:sz w:val="22"/>
                <w:lang w:eastAsia="zh-CN"/>
              </w:rPr>
            </w:pPr>
            <w:r>
              <w:rPr>
                <w:bCs/>
              </w:rPr>
              <w:t>Ericsson</w:t>
            </w:r>
          </w:p>
        </w:tc>
        <w:tc>
          <w:tcPr>
            <w:tcW w:w="7796" w:type="dxa"/>
          </w:tcPr>
          <w:p w14:paraId="20D3AE38" w14:textId="65AC6B86" w:rsidR="00765138" w:rsidRDefault="0017244F" w:rsidP="000E4D11">
            <w:pPr>
              <w:spacing w:before="0" w:line="240" w:lineRule="auto"/>
              <w:rPr>
                <w:rFonts w:ascii="Calibri" w:hAnsi="Calibri" w:cs="Calibri"/>
                <w:sz w:val="22"/>
                <w:lang w:eastAsia="zh-CN"/>
              </w:rPr>
            </w:pPr>
            <w:r>
              <w:rPr>
                <w:rFonts w:ascii="Calibri" w:hAnsi="Calibri" w:cs="Calibri"/>
                <w:sz w:val="22"/>
                <w:lang w:eastAsia="zh-CN"/>
              </w:rPr>
              <w:t>OK</w:t>
            </w:r>
          </w:p>
        </w:tc>
      </w:tr>
      <w:tr w:rsidR="00765138" w14:paraId="3613FA70" w14:textId="77777777" w:rsidTr="000E4D11">
        <w:tc>
          <w:tcPr>
            <w:tcW w:w="2122" w:type="dxa"/>
          </w:tcPr>
          <w:p w14:paraId="761C7E1A" w14:textId="4E8EACA3" w:rsidR="00765138" w:rsidRDefault="003C02DD" w:rsidP="000E4D1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3E1E93AC" w14:textId="45E15680" w:rsidR="00765138" w:rsidRDefault="008F1E43" w:rsidP="000E4D11">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096E62" w14:paraId="406D5559" w14:textId="77777777" w:rsidTr="000E4D11">
        <w:tc>
          <w:tcPr>
            <w:tcW w:w="2122" w:type="dxa"/>
          </w:tcPr>
          <w:p w14:paraId="377B6312" w14:textId="0EAF67EB" w:rsidR="00096E62" w:rsidRDefault="00096E62" w:rsidP="00096E62">
            <w:pPr>
              <w:spacing w:before="0" w:line="240" w:lineRule="auto"/>
              <w:rPr>
                <w:rFonts w:ascii="Calibri" w:hAnsi="Calibri" w:cs="Calibri"/>
                <w:sz w:val="22"/>
                <w:lang w:eastAsia="zh-CN"/>
              </w:rPr>
            </w:pPr>
            <w:r>
              <w:rPr>
                <w:rFonts w:ascii="Calibri" w:hAnsi="Calibri" w:cs="Calibri"/>
                <w:sz w:val="22"/>
                <w:lang w:eastAsia="zh-CN"/>
              </w:rPr>
              <w:t>Samsung</w:t>
            </w:r>
          </w:p>
        </w:tc>
        <w:tc>
          <w:tcPr>
            <w:tcW w:w="7796" w:type="dxa"/>
          </w:tcPr>
          <w:p w14:paraId="13946EDA" w14:textId="7A324F7A" w:rsidR="00096E62" w:rsidRDefault="00096E62" w:rsidP="00096E62">
            <w:pPr>
              <w:spacing w:before="0" w:line="240" w:lineRule="auto"/>
              <w:rPr>
                <w:rFonts w:ascii="Calibri" w:hAnsi="Calibri" w:cs="Calibri"/>
                <w:sz w:val="22"/>
                <w:lang w:eastAsia="zh-CN"/>
              </w:rPr>
            </w:pPr>
            <w:r>
              <w:rPr>
                <w:rFonts w:ascii="Calibri" w:hAnsi="Calibri" w:cs="Calibri"/>
                <w:sz w:val="22"/>
                <w:lang w:eastAsia="zh-CN"/>
              </w:rPr>
              <w:t xml:space="preserve">OK with the proposal. </w:t>
            </w:r>
          </w:p>
        </w:tc>
      </w:tr>
      <w:tr w:rsidR="00987CE1" w14:paraId="3243077A" w14:textId="77777777" w:rsidTr="000E4D11">
        <w:tc>
          <w:tcPr>
            <w:tcW w:w="2122" w:type="dxa"/>
          </w:tcPr>
          <w:p w14:paraId="09D3178D" w14:textId="21406D25" w:rsidR="00987CE1" w:rsidRDefault="00987CE1" w:rsidP="00987CE1">
            <w:pPr>
              <w:spacing w:before="0"/>
              <w:rPr>
                <w:rFonts w:ascii="Calibri" w:hAnsi="Calibri" w:cs="Calibri"/>
                <w:sz w:val="22"/>
                <w:lang w:eastAsia="zh-CN"/>
              </w:rPr>
            </w:pPr>
            <w:r>
              <w:rPr>
                <w:rFonts w:ascii="Calibri" w:hAnsi="Calibri" w:cs="Calibri"/>
                <w:sz w:val="22"/>
                <w:lang w:eastAsia="zh-CN"/>
              </w:rPr>
              <w:t>MTK</w:t>
            </w:r>
          </w:p>
        </w:tc>
        <w:tc>
          <w:tcPr>
            <w:tcW w:w="7796" w:type="dxa"/>
          </w:tcPr>
          <w:p w14:paraId="023B2690" w14:textId="25919E5B" w:rsidR="00987CE1" w:rsidRDefault="00987CE1" w:rsidP="00987CE1">
            <w:pPr>
              <w:spacing w:before="0"/>
              <w:rPr>
                <w:rFonts w:ascii="Calibri" w:hAnsi="Calibri" w:cs="Calibri"/>
                <w:sz w:val="22"/>
                <w:lang w:eastAsia="zh-CN"/>
              </w:rPr>
            </w:pPr>
            <w:r>
              <w:rPr>
                <w:rFonts w:ascii="Calibri" w:hAnsi="Calibri" w:cs="Calibri"/>
                <w:sz w:val="22"/>
                <w:lang w:eastAsia="zh-CN"/>
              </w:rPr>
              <w:t>ok</w:t>
            </w:r>
          </w:p>
        </w:tc>
      </w:tr>
      <w:tr w:rsidR="004A2686" w14:paraId="664F8496" w14:textId="77777777" w:rsidTr="000E4D11">
        <w:tc>
          <w:tcPr>
            <w:tcW w:w="2122" w:type="dxa"/>
          </w:tcPr>
          <w:p w14:paraId="522E94FF" w14:textId="30F0A049" w:rsidR="004A2686" w:rsidRDefault="004A2686" w:rsidP="004A2686">
            <w:pPr>
              <w:rPr>
                <w:rFonts w:ascii="Calibri" w:hAnsi="Calibri" w:cs="Calibri"/>
                <w:sz w:val="22"/>
                <w:lang w:eastAsia="zh-CN"/>
              </w:rPr>
            </w:pPr>
            <w:r>
              <w:rPr>
                <w:rFonts w:ascii="Calibri" w:hAnsi="Calibri" w:cs="Calibri"/>
                <w:sz w:val="22"/>
                <w:lang w:eastAsia="zh-CN"/>
              </w:rPr>
              <w:t>Qualcomm</w:t>
            </w:r>
          </w:p>
        </w:tc>
        <w:tc>
          <w:tcPr>
            <w:tcW w:w="7796" w:type="dxa"/>
          </w:tcPr>
          <w:p w14:paraId="6016D0A7" w14:textId="1A41CE57" w:rsidR="004A2686" w:rsidRDefault="004A2686" w:rsidP="004A2686">
            <w:pPr>
              <w:rPr>
                <w:rFonts w:ascii="Calibri" w:hAnsi="Calibri" w:cs="Calibri"/>
                <w:sz w:val="22"/>
                <w:lang w:eastAsia="zh-CN"/>
              </w:rPr>
            </w:pPr>
            <w:r>
              <w:rPr>
                <w:rFonts w:ascii="Calibri" w:hAnsi="Calibri" w:cs="Calibri"/>
                <w:sz w:val="22"/>
                <w:lang w:eastAsia="zh-CN"/>
              </w:rPr>
              <w:t>OK</w:t>
            </w:r>
          </w:p>
        </w:tc>
      </w:tr>
      <w:tr w:rsidR="001D3C6D" w14:paraId="670E588A" w14:textId="77777777" w:rsidTr="000E4D11">
        <w:tc>
          <w:tcPr>
            <w:tcW w:w="2122" w:type="dxa"/>
          </w:tcPr>
          <w:p w14:paraId="1FFF6FCB" w14:textId="65E5D069" w:rsidR="001D3C6D" w:rsidRPr="001D3C6D" w:rsidRDefault="001D3C6D" w:rsidP="004A2686">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25707A3E" w14:textId="14110867" w:rsidR="001D3C6D" w:rsidRPr="001D3C6D" w:rsidRDefault="001D3C6D" w:rsidP="004A2686">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bl>
    <w:p w14:paraId="61B55980" w14:textId="77777777" w:rsidR="0058259A" w:rsidRPr="004A7A1D" w:rsidRDefault="0058259A" w:rsidP="0058259A">
      <w:pPr>
        <w:spacing w:beforeLines="50" w:before="120" w:afterLines="50" w:after="120" w:line="288" w:lineRule="auto"/>
        <w:rPr>
          <w:bCs/>
        </w:rPr>
      </w:pPr>
    </w:p>
    <w:p w14:paraId="1891F793" w14:textId="77777777" w:rsidR="00FC1072" w:rsidRPr="0058259A" w:rsidRDefault="00FC1072">
      <w:pPr>
        <w:spacing w:beforeLines="50" w:before="120" w:line="288" w:lineRule="auto"/>
        <w:rPr>
          <w:rFonts w:ascii="Arial" w:hAnsi="Arial" w:cs="Arial"/>
          <w:lang w:eastAsia="zh-CN"/>
        </w:rPr>
      </w:pPr>
    </w:p>
    <w:p w14:paraId="1CA48FD6" w14:textId="77777777" w:rsidR="00D14992" w:rsidRDefault="00D14992">
      <w:pPr>
        <w:spacing w:beforeLines="50" w:before="120" w:line="288" w:lineRule="auto"/>
        <w:rPr>
          <w:rFonts w:ascii="Arial" w:hAnsi="Arial" w:cs="Arial"/>
          <w:lang w:eastAsia="zh-CN"/>
        </w:rPr>
      </w:pPr>
    </w:p>
    <w:p w14:paraId="702ED4D7" w14:textId="77777777" w:rsidR="00D14992" w:rsidRDefault="00CA4745">
      <w:pPr>
        <w:pStyle w:val="3GPPH1"/>
        <w:snapToGrid w:val="0"/>
        <w:spacing w:beforeLines="50" w:before="120" w:after="0" w:line="288" w:lineRule="auto"/>
        <w:ind w:left="425" w:hanging="425"/>
        <w:rPr>
          <w:rFonts w:cs="Arial"/>
          <w:b/>
          <w:sz w:val="30"/>
          <w:szCs w:val="30"/>
        </w:rPr>
      </w:pPr>
      <w:r>
        <w:rPr>
          <w:rFonts w:cs="Arial"/>
          <w:b/>
          <w:sz w:val="30"/>
          <w:szCs w:val="30"/>
        </w:rPr>
        <w:t>Potential enhancements</w:t>
      </w:r>
    </w:p>
    <w:p w14:paraId="4FA81C9D" w14:textId="77777777" w:rsidR="00D14992" w:rsidRDefault="00CA4745">
      <w:pPr>
        <w:snapToGrid w:val="0"/>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n this section, the potential enhancements on positioning in RRC_INACTIVE and/or RRC_IDLE states are summarized.</w:t>
      </w:r>
    </w:p>
    <w:p w14:paraId="7F5E8B13" w14:textId="77777777" w:rsidR="00D14992" w:rsidRDefault="00CA4745">
      <w:pPr>
        <w:pStyle w:val="2"/>
        <w:numPr>
          <w:ilvl w:val="0"/>
          <w:numId w:val="0"/>
        </w:numPr>
        <w:rPr>
          <w:lang w:eastAsia="zh-CN"/>
        </w:rPr>
      </w:pPr>
      <w:r>
        <w:rPr>
          <w:lang w:eastAsia="zh-CN"/>
        </w:rPr>
        <w:t>5.1 DL Positioning in RRC_IDLE state</w:t>
      </w:r>
    </w:p>
    <w:p w14:paraId="690A4226" w14:textId="77777777" w:rsidR="00D14992" w:rsidRDefault="00CA4745">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reviewing the contributions in this meeting, 7 companies (CATT, vivo, Samsung, InterDigital, CMCC, Ericsson, Qualcomm) provide views on the study of DL positioning in RRC_IDLE state.</w:t>
      </w:r>
    </w:p>
    <w:p w14:paraId="49989B86" w14:textId="77777777" w:rsidR="00D14992" w:rsidRDefault="00CA4745">
      <w:pPr>
        <w:pStyle w:val="aff2"/>
        <w:numPr>
          <w:ilvl w:val="0"/>
          <w:numId w:val="29"/>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It is </w:t>
      </w:r>
      <w:r>
        <w:rPr>
          <w:rFonts w:ascii="Arial" w:eastAsiaTheme="minorEastAsia" w:hAnsi="Arial" w:cs="Arial"/>
          <w:sz w:val="20"/>
          <w:szCs w:val="20"/>
          <w:lang w:eastAsia="zh-CN"/>
        </w:rPr>
        <w:t>stated</w:t>
      </w:r>
      <w:r>
        <w:rPr>
          <w:rFonts w:ascii="Arial" w:hAnsi="Arial" w:cs="Arial"/>
          <w:sz w:val="20"/>
          <w:szCs w:val="20"/>
          <w:lang w:eastAsia="zh-CN"/>
        </w:rPr>
        <w:t xml:space="preserve"> in [8/Samsung] that, the potential enhancements on LPHAP is limited to RRC_INACTIVE and/or RRC_IDLE state, which is a RAN2-led objective, therefore, RAN1 should wait for RAN2’s clarification on whether positioning in RRC_IDLE is within the scope of LPHAP.</w:t>
      </w:r>
    </w:p>
    <w:p w14:paraId="7E9336D9" w14:textId="77777777" w:rsidR="00D14992" w:rsidRDefault="00CA4745">
      <w:pPr>
        <w:pStyle w:val="aff2"/>
        <w:numPr>
          <w:ilvl w:val="0"/>
          <w:numId w:val="2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4</w:t>
      </w:r>
      <w:r>
        <w:rPr>
          <w:rFonts w:ascii="Arial" w:eastAsiaTheme="minorEastAsia" w:hAnsi="Arial" w:cs="Arial"/>
          <w:sz w:val="20"/>
          <w:szCs w:val="20"/>
          <w:lang w:eastAsia="zh-CN"/>
        </w:rPr>
        <w:t xml:space="preserve"> companies (vivo, CMCC, Ericsson, Qualcomm) propose that at least DL PRS measurement in RRC_IDLE state should be supported. Furthermore, 2 companies (CATT, InterDigital) suggest to study whether/how to support measurements/location estimates reporting in RRC_IDLE states.</w:t>
      </w:r>
    </w:p>
    <w:p w14:paraId="70AC147F" w14:textId="77777777" w:rsidR="00D14992" w:rsidRDefault="00CA4745">
      <w:pPr>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In Rel-17 SI, the following agreements were achieved in RAN1#103-e meeting. RAN1 understands that the DL PRS measurement is feasible in RRC_IDLE state; while whether to support the measurements/location estimates reporting in RRC_IDLE states should be up to RAN2. It is noted that uplink data transmission in UL SDT is only supported for UEs in RRC_INACTIVE states in Rel-17, RAN2 should check whether UL SDT in RRC_IDLE state is feasible. </w:t>
      </w:r>
    </w:p>
    <w:tbl>
      <w:tblPr>
        <w:tblStyle w:val="afb"/>
        <w:tblW w:w="0" w:type="auto"/>
        <w:tblLook w:val="04A0" w:firstRow="1" w:lastRow="0" w:firstColumn="1" w:lastColumn="0" w:noHBand="0" w:noVBand="1"/>
      </w:tblPr>
      <w:tblGrid>
        <w:gridCol w:w="9962"/>
      </w:tblGrid>
      <w:tr w:rsidR="00D14992" w14:paraId="0DF8CC20" w14:textId="77777777">
        <w:tc>
          <w:tcPr>
            <w:tcW w:w="9962" w:type="dxa"/>
          </w:tcPr>
          <w:p w14:paraId="149B3B1C" w14:textId="77777777" w:rsidR="00D14992" w:rsidRDefault="00CA4745">
            <w:pPr>
              <w:spacing w:beforeLines="50" w:line="288" w:lineRule="auto"/>
              <w:rPr>
                <w:rFonts w:ascii="Arial" w:hAnsi="Arial" w:cs="Arial"/>
                <w:lang w:eastAsia="zh-CN"/>
              </w:rPr>
            </w:pPr>
            <w:r>
              <w:rPr>
                <w:rFonts w:ascii="Arial" w:hAnsi="Arial" w:cs="Arial"/>
                <w:highlight w:val="green"/>
                <w:lang w:eastAsia="zh-CN"/>
              </w:rPr>
              <w:t>Agreement:</w:t>
            </w:r>
          </w:p>
          <w:p w14:paraId="22375519" w14:textId="77777777" w:rsidR="00D14992" w:rsidRDefault="00CA4745">
            <w:pPr>
              <w:spacing w:before="0" w:line="288" w:lineRule="auto"/>
              <w:rPr>
                <w:rFonts w:ascii="Arial" w:hAnsi="Arial" w:cs="Arial"/>
                <w:lang w:eastAsia="zh-CN"/>
              </w:rPr>
            </w:pPr>
            <w:r>
              <w:rPr>
                <w:rFonts w:ascii="Arial" w:hAnsi="Arial" w:cs="Arial"/>
                <w:lang w:eastAsia="zh-CN"/>
              </w:rPr>
              <w:t>Capture the following in the TR:</w:t>
            </w:r>
          </w:p>
          <w:p w14:paraId="3FC87533" w14:textId="77777777" w:rsidR="00D14992" w:rsidRDefault="00CA4745">
            <w:pPr>
              <w:spacing w:before="0" w:line="288" w:lineRule="auto"/>
              <w:rPr>
                <w:rFonts w:ascii="Arial" w:hAnsi="Arial" w:cs="Arial"/>
                <w:lang w:eastAsia="zh-CN"/>
              </w:rPr>
            </w:pPr>
            <w:r>
              <w:rPr>
                <w:rFonts w:ascii="Arial" w:hAnsi="Arial" w:cs="Arial"/>
                <w:lang w:eastAsia="zh-CN"/>
              </w:rPr>
              <w:t>From a physical layer perspective, it is feasible for a UE to perform DL positioning measurement in RRC_IDLE state.</w:t>
            </w:r>
          </w:p>
          <w:p w14:paraId="08450C8F" w14:textId="77777777" w:rsidR="00D14992" w:rsidRDefault="00CA4745">
            <w:pPr>
              <w:numPr>
                <w:ilvl w:val="0"/>
                <w:numId w:val="51"/>
              </w:numPr>
              <w:spacing w:before="0" w:line="288" w:lineRule="auto"/>
              <w:jc w:val="left"/>
              <w:rPr>
                <w:rFonts w:ascii="Arial" w:hAnsi="Arial" w:cs="Arial"/>
                <w:lang w:eastAsia="zh-CN"/>
              </w:rPr>
            </w:pPr>
            <w:r>
              <w:rPr>
                <w:rFonts w:ascii="Arial" w:hAnsi="Arial" w:cs="Arial"/>
                <w:lang w:eastAsia="zh-CN"/>
              </w:rPr>
              <w:t>Note: This does not imply that measurements have to be reported in RRC_IDLE state.</w:t>
            </w:r>
          </w:p>
          <w:p w14:paraId="5BFF740F" w14:textId="77777777" w:rsidR="00D14992" w:rsidRDefault="00CA4745">
            <w:pPr>
              <w:spacing w:beforeLines="50" w:line="288" w:lineRule="auto"/>
              <w:rPr>
                <w:rFonts w:ascii="Arial" w:hAnsi="Arial" w:cs="Arial"/>
                <w:u w:val="single"/>
                <w:lang w:eastAsia="zh-CN"/>
              </w:rPr>
            </w:pPr>
            <w:r>
              <w:rPr>
                <w:rFonts w:ascii="Arial" w:hAnsi="Arial" w:cs="Arial"/>
                <w:u w:val="single"/>
                <w:lang w:eastAsia="zh-CN"/>
              </w:rPr>
              <w:t>Conclusion:</w:t>
            </w:r>
          </w:p>
          <w:p w14:paraId="7214406F" w14:textId="77777777" w:rsidR="00D14992" w:rsidRDefault="00CA4745">
            <w:pPr>
              <w:spacing w:before="0" w:line="288" w:lineRule="auto"/>
              <w:rPr>
                <w:rFonts w:ascii="Arial" w:hAnsi="Arial" w:cs="Arial"/>
                <w:lang w:eastAsia="zh-CN"/>
              </w:rPr>
            </w:pPr>
            <w:r>
              <w:rPr>
                <w:rFonts w:ascii="Arial" w:hAnsi="Arial" w:cs="Arial"/>
                <w:lang w:eastAsia="zh-CN"/>
              </w:rPr>
              <w:t>It is up to RAN2 to decide whether to support the enhancements of NR positioning reporting of DL positioning measurements and/or positioning estimates for RRC_IDLE Ues.</w:t>
            </w:r>
          </w:p>
        </w:tc>
      </w:tr>
    </w:tbl>
    <w:p w14:paraId="1CBBAD63" w14:textId="77777777" w:rsidR="00D14992" w:rsidRDefault="00D14992">
      <w:pPr>
        <w:spacing w:beforeLines="50" w:before="120" w:line="288" w:lineRule="auto"/>
        <w:rPr>
          <w:rFonts w:ascii="Arial" w:hAnsi="Arial" w:cs="Arial"/>
          <w:lang w:eastAsia="zh-CN"/>
        </w:rPr>
      </w:pPr>
    </w:p>
    <w:p w14:paraId="66F7668F" w14:textId="77777777" w:rsidR="00D14992" w:rsidRDefault="00CA4745">
      <w:pPr>
        <w:spacing w:beforeLines="50" w:before="120" w:afterLines="50" w:after="120" w:line="288" w:lineRule="auto"/>
        <w:outlineLvl w:val="2"/>
        <w:rPr>
          <w:rFonts w:ascii="Arial" w:hAnsi="Arial" w:cs="Arial"/>
          <w:b/>
          <w:bCs/>
          <w:lang w:eastAsia="zh-CN"/>
        </w:rPr>
      </w:pPr>
      <w:r>
        <w:rPr>
          <w:rFonts w:ascii="Arial" w:hAnsi="Arial" w:cs="Arial"/>
          <w:b/>
          <w:bCs/>
          <w:lang w:eastAsia="zh-CN"/>
        </w:rPr>
        <w:t>5.1.1 Round 1 discussion</w:t>
      </w:r>
    </w:p>
    <w:p w14:paraId="3C26739C" w14:textId="77777777" w:rsidR="00D14992" w:rsidRDefault="00CA4745">
      <w:pPr>
        <w:spacing w:beforeLines="50" w:before="120" w:line="288" w:lineRule="auto"/>
        <w:outlineLvl w:val="3"/>
        <w:rPr>
          <w:rFonts w:ascii="Arial" w:hAnsi="Arial" w:cs="Arial"/>
          <w:b/>
          <w:bCs/>
          <w:lang w:eastAsia="zh-CN"/>
        </w:rPr>
      </w:pPr>
      <w:r>
        <w:rPr>
          <w:rFonts w:ascii="Arial" w:hAnsi="Arial" w:cs="Arial"/>
          <w:b/>
          <w:bCs/>
          <w:lang w:eastAsia="zh-CN"/>
        </w:rPr>
        <w:t>[Low] Proposal 4-1 (I)</w:t>
      </w:r>
    </w:p>
    <w:p w14:paraId="2A2E0496"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Support of DL positioning measurements in RRC_IDLE state.</w:t>
      </w:r>
    </w:p>
    <w:p w14:paraId="4272AAF6" w14:textId="77777777" w:rsidR="00D14992" w:rsidRDefault="00CA4745">
      <w:pPr>
        <w:pStyle w:val="aff2"/>
        <w:numPr>
          <w:ilvl w:val="0"/>
          <w:numId w:val="15"/>
        </w:numPr>
        <w:spacing w:beforeLines="50" w:before="120" w:afterLines="50" w:after="120"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Send a LS to RAN2 and ask response for whether to support DL positioning measurements and/or location estimates reporting in RRC_IDLE states.</w:t>
      </w:r>
    </w:p>
    <w:tbl>
      <w:tblPr>
        <w:tblStyle w:val="afb"/>
        <w:tblW w:w="9776" w:type="dxa"/>
        <w:tblLook w:val="04A0" w:firstRow="1" w:lastRow="0" w:firstColumn="1" w:lastColumn="0" w:noHBand="0" w:noVBand="1"/>
      </w:tblPr>
      <w:tblGrid>
        <w:gridCol w:w="1680"/>
        <w:gridCol w:w="8096"/>
      </w:tblGrid>
      <w:tr w:rsidR="00D14992" w14:paraId="5C21BDC6" w14:textId="77777777">
        <w:tc>
          <w:tcPr>
            <w:tcW w:w="1680" w:type="dxa"/>
          </w:tcPr>
          <w:p w14:paraId="4415693F"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096" w:type="dxa"/>
          </w:tcPr>
          <w:p w14:paraId="0473737A"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44306C00" w14:textId="77777777">
        <w:tc>
          <w:tcPr>
            <w:tcW w:w="1680" w:type="dxa"/>
          </w:tcPr>
          <w:p w14:paraId="157A4673"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096" w:type="dxa"/>
          </w:tcPr>
          <w:p w14:paraId="0EED6460"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D14992" w14:paraId="26F283D2" w14:textId="77777777">
        <w:tc>
          <w:tcPr>
            <w:tcW w:w="1680" w:type="dxa"/>
          </w:tcPr>
          <w:p w14:paraId="10AC0D86"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8096" w:type="dxa"/>
          </w:tcPr>
          <w:p w14:paraId="338F9922" w14:textId="77777777" w:rsidR="00D14992" w:rsidRDefault="00CA4745">
            <w:pPr>
              <w:spacing w:before="0" w:line="240" w:lineRule="auto"/>
              <w:rPr>
                <w:rFonts w:ascii="Calibri" w:eastAsia="MS Mincho" w:hAnsi="Calibri" w:cs="Calibri"/>
                <w:sz w:val="22"/>
                <w:lang w:eastAsia="ja-JP"/>
              </w:rPr>
            </w:pPr>
            <w:r>
              <w:rPr>
                <w:rFonts w:ascii="Calibri" w:hAnsi="Calibri" w:cs="Calibri"/>
                <w:sz w:val="22"/>
                <w:lang w:eastAsia="zh-CN"/>
              </w:rPr>
              <w:t xml:space="preserve">Ok with the first bullet with the assumption that the measurement is reported in RRC connected state. </w:t>
            </w:r>
          </w:p>
        </w:tc>
      </w:tr>
      <w:tr w:rsidR="00D14992" w14:paraId="37810E6F" w14:textId="77777777">
        <w:tc>
          <w:tcPr>
            <w:tcW w:w="1680" w:type="dxa"/>
          </w:tcPr>
          <w:p w14:paraId="40B7DA4B"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8096" w:type="dxa"/>
          </w:tcPr>
          <w:p w14:paraId="683E4244" w14:textId="77777777" w:rsidR="00D14992" w:rsidRDefault="00CA4745">
            <w:pPr>
              <w:rPr>
                <w:rFonts w:ascii="Calibri" w:hAnsi="Calibri" w:cs="Calibri"/>
                <w:sz w:val="22"/>
                <w:lang w:eastAsia="zh-CN"/>
              </w:rPr>
            </w:pPr>
            <w:r>
              <w:rPr>
                <w:rFonts w:ascii="Calibri" w:hAnsi="Calibri" w:cs="Calibri"/>
                <w:sz w:val="22"/>
                <w:lang w:eastAsia="zh-CN"/>
              </w:rPr>
              <w:t xml:space="preserve">We support the first bullet, but unclear if we need to send an LS. </w:t>
            </w:r>
          </w:p>
        </w:tc>
      </w:tr>
      <w:tr w:rsidR="00D14992" w14:paraId="2D294528" w14:textId="77777777">
        <w:tc>
          <w:tcPr>
            <w:tcW w:w="1680" w:type="dxa"/>
          </w:tcPr>
          <w:p w14:paraId="6D138918"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096" w:type="dxa"/>
          </w:tcPr>
          <w:p w14:paraId="217F5695"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0553CE6A" w14:textId="77777777">
        <w:tc>
          <w:tcPr>
            <w:tcW w:w="1680" w:type="dxa"/>
          </w:tcPr>
          <w:p w14:paraId="234EDDC2"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8096" w:type="dxa"/>
          </w:tcPr>
          <w:p w14:paraId="239E273B" w14:textId="77777777" w:rsidR="00D14992" w:rsidRDefault="00CA4745">
            <w:pPr>
              <w:rPr>
                <w:rFonts w:ascii="Calibri" w:hAnsi="Calibri" w:cs="Calibri"/>
                <w:sz w:val="22"/>
                <w:lang w:eastAsia="zh-CN"/>
              </w:rPr>
            </w:pPr>
            <w:r>
              <w:rPr>
                <w:rFonts w:ascii="Calibri" w:hAnsi="Calibri" w:cs="Calibri"/>
                <w:sz w:val="22"/>
                <w:lang w:eastAsia="zh-CN"/>
              </w:rPr>
              <w:t>Ok</w:t>
            </w:r>
          </w:p>
        </w:tc>
      </w:tr>
      <w:tr w:rsidR="00D14992" w14:paraId="68734374" w14:textId="77777777">
        <w:tc>
          <w:tcPr>
            <w:tcW w:w="1680" w:type="dxa"/>
          </w:tcPr>
          <w:p w14:paraId="7B227306"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8096" w:type="dxa"/>
          </w:tcPr>
          <w:p w14:paraId="73A3A80F" w14:textId="77777777" w:rsidR="00D14992" w:rsidRDefault="00CA4745">
            <w:pPr>
              <w:rPr>
                <w:rFonts w:ascii="Calibri" w:hAnsi="Calibri" w:cs="Calibri"/>
                <w:sz w:val="22"/>
                <w:lang w:eastAsia="zh-CN"/>
              </w:rPr>
            </w:pPr>
            <w:r>
              <w:rPr>
                <w:rFonts w:ascii="Calibri" w:hAnsi="Calibri" w:cs="Calibri"/>
                <w:sz w:val="22"/>
                <w:lang w:eastAsia="zh-CN"/>
              </w:rPr>
              <w:t>O</w:t>
            </w:r>
            <w:r>
              <w:rPr>
                <w:rFonts w:ascii="Calibri" w:hAnsi="Calibri" w:cs="Calibri" w:hint="eastAsia"/>
                <w:sz w:val="22"/>
                <w:lang w:eastAsia="zh-CN"/>
              </w:rPr>
              <w:t xml:space="preserve">k </w:t>
            </w:r>
          </w:p>
        </w:tc>
      </w:tr>
      <w:tr w:rsidR="00D14992" w14:paraId="08A1F867" w14:textId="77777777">
        <w:tc>
          <w:tcPr>
            <w:tcW w:w="1680" w:type="dxa"/>
          </w:tcPr>
          <w:p w14:paraId="28EFAAA9"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8096" w:type="dxa"/>
          </w:tcPr>
          <w:p w14:paraId="0D72CFFE" w14:textId="77777777" w:rsidR="00D14992" w:rsidRDefault="00CA4745">
            <w:pPr>
              <w:rPr>
                <w:rFonts w:ascii="Calibri" w:hAnsi="Calibri" w:cs="Calibri"/>
                <w:sz w:val="22"/>
                <w:u w:val="single"/>
                <w:lang w:eastAsia="zh-CN"/>
              </w:rPr>
            </w:pPr>
            <w:r>
              <w:rPr>
                <w:rFonts w:ascii="Calibri" w:hAnsi="Calibri" w:cs="Calibri"/>
                <w:sz w:val="22"/>
                <w:lang w:eastAsia="zh-CN"/>
              </w:rPr>
              <w:t>OK with FL’s proposal</w:t>
            </w:r>
          </w:p>
        </w:tc>
      </w:tr>
      <w:tr w:rsidR="00D14992" w14:paraId="7BCC24B1" w14:textId="77777777">
        <w:tc>
          <w:tcPr>
            <w:tcW w:w="1680" w:type="dxa"/>
          </w:tcPr>
          <w:p w14:paraId="48C33294"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8096" w:type="dxa"/>
          </w:tcPr>
          <w:p w14:paraId="03782339" w14:textId="77777777" w:rsidR="00D14992" w:rsidRDefault="00CA4745">
            <w:pPr>
              <w:rPr>
                <w:rFonts w:eastAsia="MS Mincho" w:cs="Calibri"/>
                <w:lang w:eastAsia="ja-JP"/>
              </w:rPr>
            </w:pPr>
            <w:r>
              <w:rPr>
                <w:rFonts w:ascii="Calibri" w:hAnsi="Calibri" w:cs="Calibri"/>
                <w:sz w:val="22"/>
                <w:lang w:eastAsia="zh-CN"/>
              </w:rPr>
              <w:t xml:space="preserve">We want to clarify the proposal. </w:t>
            </w:r>
          </w:p>
          <w:p w14:paraId="32EBF1D0" w14:textId="77777777" w:rsidR="00D14992" w:rsidRDefault="00CA4745">
            <w:pPr>
              <w:pStyle w:val="aff2"/>
              <w:numPr>
                <w:ilvl w:val="0"/>
                <w:numId w:val="52"/>
              </w:numPr>
              <w:rPr>
                <w:rFonts w:eastAsia="MS Mincho" w:cs="Calibri"/>
                <w:lang w:eastAsia="ja-JP"/>
              </w:rPr>
            </w:pPr>
            <w:r>
              <w:rPr>
                <w:rFonts w:eastAsia="MS Mincho" w:cs="Calibri"/>
                <w:lang w:eastAsia="ja-JP"/>
              </w:rPr>
              <w:t xml:space="preserve">The first bullet is trying to say RAN1 support DL positioning measurements in IDLE mode or trying to say it’s feasible to support DL positioning measurements in IDLE mode? We are ok to claim it’s feasible from RAN1 perspective, but not ok to support it. </w:t>
            </w:r>
          </w:p>
          <w:p w14:paraId="20A88391" w14:textId="77777777" w:rsidR="00D14992" w:rsidRDefault="00CA4745">
            <w:pPr>
              <w:pStyle w:val="aff2"/>
              <w:numPr>
                <w:ilvl w:val="0"/>
                <w:numId w:val="52"/>
              </w:numPr>
              <w:rPr>
                <w:rFonts w:cs="Calibri"/>
                <w:lang w:eastAsia="zh-CN"/>
              </w:rPr>
            </w:pPr>
            <w:r>
              <w:rPr>
                <w:rFonts w:eastAsia="MS Mincho" w:cs="Calibri"/>
                <w:lang w:eastAsia="ja-JP"/>
              </w:rPr>
              <w:t>We are ok with the second bullet.</w:t>
            </w:r>
          </w:p>
        </w:tc>
      </w:tr>
      <w:tr w:rsidR="00D14992" w14:paraId="24D79299" w14:textId="77777777">
        <w:tc>
          <w:tcPr>
            <w:tcW w:w="1680" w:type="dxa"/>
          </w:tcPr>
          <w:p w14:paraId="61A8A464" w14:textId="77777777" w:rsidR="00D14992" w:rsidRDefault="00CA4745">
            <w:pPr>
              <w:rPr>
                <w:rFonts w:ascii="Calibri" w:hAnsi="Calibri" w:cs="Calibri"/>
                <w:sz w:val="22"/>
                <w:lang w:eastAsia="zh-CN"/>
              </w:rPr>
            </w:pPr>
            <w:r>
              <w:rPr>
                <w:rFonts w:ascii="Calibri" w:hAnsi="Calibri" w:cs="Calibri"/>
                <w:sz w:val="22"/>
                <w:lang w:eastAsia="zh-CN"/>
              </w:rPr>
              <w:t>Lenovo</w:t>
            </w:r>
          </w:p>
        </w:tc>
        <w:tc>
          <w:tcPr>
            <w:tcW w:w="8096" w:type="dxa"/>
          </w:tcPr>
          <w:p w14:paraId="1DB7878B" w14:textId="77777777" w:rsidR="00D14992" w:rsidRDefault="00CA4745">
            <w:pPr>
              <w:rPr>
                <w:rFonts w:ascii="Calibri" w:hAnsi="Calibri" w:cs="Calibri"/>
                <w:sz w:val="22"/>
                <w:lang w:eastAsia="zh-CN"/>
              </w:rPr>
            </w:pPr>
            <w:r>
              <w:rPr>
                <w:rFonts w:ascii="Calibri" w:hAnsi="Calibri" w:cs="Calibri"/>
                <w:sz w:val="22"/>
                <w:lang w:eastAsia="zh-CN"/>
              </w:rPr>
              <w:t>Ok with the first bullet. The wording in the second bullet is a bit ambiguous and could be improved so that it is clear that only the reporting is concerned, e.g. "… whether to support a report in RRC_IDLE state of DL positioning measurements and/or location estimates."</w:t>
            </w:r>
          </w:p>
        </w:tc>
      </w:tr>
      <w:tr w:rsidR="00D14992" w14:paraId="37F31173" w14:textId="77777777">
        <w:tc>
          <w:tcPr>
            <w:tcW w:w="1680" w:type="dxa"/>
          </w:tcPr>
          <w:p w14:paraId="7D1FCCC6"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8096" w:type="dxa"/>
          </w:tcPr>
          <w:p w14:paraId="47FFB5ED" w14:textId="77777777" w:rsidR="00D14992" w:rsidRDefault="00CA4745">
            <w:pPr>
              <w:rPr>
                <w:rFonts w:ascii="Calibri" w:hAnsi="Calibri" w:cs="Calibri"/>
                <w:sz w:val="22"/>
                <w:lang w:eastAsia="zh-CN"/>
              </w:rPr>
            </w:pPr>
            <w:r>
              <w:rPr>
                <w:rFonts w:ascii="Calibri" w:hAnsi="Calibri" w:cs="Calibri"/>
                <w:sz w:val="22"/>
                <w:lang w:eastAsia="zh-CN"/>
              </w:rPr>
              <w:t>Should this say “DL positioning measurements in RRC_IDLE state should be supported”?</w:t>
            </w:r>
          </w:p>
        </w:tc>
      </w:tr>
      <w:tr w:rsidR="00D14992" w14:paraId="4C3FF1CB" w14:textId="77777777">
        <w:tc>
          <w:tcPr>
            <w:tcW w:w="1680" w:type="dxa"/>
          </w:tcPr>
          <w:p w14:paraId="02F14624" w14:textId="77777777" w:rsidR="00D14992" w:rsidRDefault="00CA4745">
            <w:pPr>
              <w:rPr>
                <w:rFonts w:ascii="Calibri" w:hAnsi="Calibri" w:cs="Calibri"/>
                <w:sz w:val="22"/>
                <w:lang w:eastAsia="zh-CN"/>
              </w:rPr>
            </w:pPr>
            <w:r>
              <w:rPr>
                <w:rFonts w:ascii="Calibri" w:hAnsi="Calibri" w:cs="Calibri"/>
                <w:sz w:val="22"/>
                <w:lang w:eastAsia="zh-CN"/>
              </w:rPr>
              <w:t>Ericsson</w:t>
            </w:r>
          </w:p>
        </w:tc>
        <w:tc>
          <w:tcPr>
            <w:tcW w:w="8096" w:type="dxa"/>
          </w:tcPr>
          <w:p w14:paraId="7D1C92FD" w14:textId="77777777" w:rsidR="00D14992" w:rsidRDefault="00CA4745">
            <w:pPr>
              <w:rPr>
                <w:rFonts w:ascii="Calibri" w:hAnsi="Calibri" w:cs="Calibri"/>
                <w:sz w:val="22"/>
                <w:lang w:eastAsia="zh-CN"/>
              </w:rPr>
            </w:pPr>
            <w:r>
              <w:rPr>
                <w:rFonts w:ascii="Calibri" w:hAnsi="Calibri" w:cs="Calibri"/>
                <w:sz w:val="22"/>
                <w:lang w:eastAsia="zh-CN"/>
              </w:rPr>
              <w:t xml:space="preserve">Ok with first bullet. Since RAN1 is in charge of 38.215, we don’t think an LS is needed. </w:t>
            </w:r>
          </w:p>
        </w:tc>
      </w:tr>
      <w:tr w:rsidR="00D14992" w14:paraId="20845835" w14:textId="77777777">
        <w:tc>
          <w:tcPr>
            <w:tcW w:w="1680" w:type="dxa"/>
          </w:tcPr>
          <w:p w14:paraId="4C2BC94B"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46D62633"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36FFA979" w14:textId="77777777">
        <w:tc>
          <w:tcPr>
            <w:tcW w:w="1680" w:type="dxa"/>
          </w:tcPr>
          <w:p w14:paraId="1038AF64" w14:textId="77777777" w:rsidR="00D14992" w:rsidRDefault="00CA4745">
            <w:pPr>
              <w:rPr>
                <w:rFonts w:ascii="Calibri" w:eastAsia="MS Mincho" w:hAnsi="Calibri" w:cs="Calibri"/>
                <w:sz w:val="22"/>
                <w:lang w:eastAsia="ja-JP"/>
              </w:rPr>
            </w:pPr>
            <w:r>
              <w:rPr>
                <w:rFonts w:ascii="Calibri" w:hAnsi="Calibri" w:cs="Calibri" w:hint="eastAsia"/>
                <w:sz w:val="22"/>
                <w:lang w:eastAsia="zh-CN"/>
              </w:rPr>
              <w:t>Spreadtrum</w:t>
            </w:r>
          </w:p>
        </w:tc>
        <w:tc>
          <w:tcPr>
            <w:tcW w:w="8096" w:type="dxa"/>
          </w:tcPr>
          <w:p w14:paraId="69AD4367" w14:textId="77777777" w:rsidR="00D14992" w:rsidRDefault="00CA4745">
            <w:pPr>
              <w:rPr>
                <w:rFonts w:ascii="Calibri" w:eastAsia="MS Mincho" w:hAnsi="Calibri" w:cs="Calibri"/>
                <w:sz w:val="22"/>
                <w:lang w:eastAsia="ja-JP"/>
              </w:rPr>
            </w:pPr>
            <w:r>
              <w:rPr>
                <w:rFonts w:ascii="Calibri" w:hAnsi="Calibri" w:cs="Calibri"/>
                <w:sz w:val="22"/>
                <w:lang w:eastAsia="zh-CN"/>
              </w:rPr>
              <w:t>S</w:t>
            </w:r>
            <w:r>
              <w:rPr>
                <w:rFonts w:ascii="Calibri" w:hAnsi="Calibri" w:cs="Calibri" w:hint="eastAsia"/>
                <w:sz w:val="22"/>
                <w:lang w:eastAsia="zh-CN"/>
              </w:rPr>
              <w:t>upport.</w:t>
            </w:r>
          </w:p>
        </w:tc>
      </w:tr>
      <w:tr w:rsidR="00D14992" w14:paraId="626F75D4" w14:textId="77777777">
        <w:tc>
          <w:tcPr>
            <w:tcW w:w="1680" w:type="dxa"/>
          </w:tcPr>
          <w:p w14:paraId="091565BF"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8096" w:type="dxa"/>
          </w:tcPr>
          <w:p w14:paraId="14ECFB40"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D14992" w14:paraId="3A41A1B1" w14:textId="77777777">
        <w:tc>
          <w:tcPr>
            <w:tcW w:w="1680" w:type="dxa"/>
          </w:tcPr>
          <w:p w14:paraId="69082CF7"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8096" w:type="dxa"/>
          </w:tcPr>
          <w:p w14:paraId="79B1EF98"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Support</w:t>
            </w:r>
          </w:p>
        </w:tc>
      </w:tr>
      <w:tr w:rsidR="00D14992" w14:paraId="51080361" w14:textId="77777777">
        <w:tc>
          <w:tcPr>
            <w:tcW w:w="1680" w:type="dxa"/>
          </w:tcPr>
          <w:p w14:paraId="02E4C65E"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8096" w:type="dxa"/>
          </w:tcPr>
          <w:p w14:paraId="1D9AA711" w14:textId="77777777" w:rsidR="00D14992" w:rsidRDefault="00CA4745">
            <w:pPr>
              <w:rPr>
                <w:rFonts w:ascii="Calibri" w:eastAsia="MS Mincho" w:hAnsi="Calibri" w:cs="Calibri"/>
                <w:sz w:val="22"/>
                <w:lang w:eastAsia="ja-JP"/>
              </w:rPr>
            </w:pPr>
            <w:r>
              <w:rPr>
                <w:rFonts w:ascii="Calibri" w:eastAsia="Malgun Gothic" w:hAnsi="Calibri" w:cs="Calibri"/>
                <w:sz w:val="22"/>
                <w:lang w:eastAsia="ko-KR"/>
              </w:rPr>
              <w:t>We think whether to support positioning measurements in idle state is totally up to RAN2, not a RAN1. So, we prefer to leave the issue to RAN2. If majorities are okay,w</w:t>
            </w:r>
            <w:r>
              <w:rPr>
                <w:rFonts w:ascii="Calibri" w:eastAsia="Malgun Gothic" w:hAnsi="Calibri" w:cs="Calibri" w:hint="eastAsia"/>
                <w:sz w:val="22"/>
                <w:lang w:eastAsia="ko-KR"/>
              </w:rPr>
              <w:t xml:space="preserve">e </w:t>
            </w:r>
            <w:r>
              <w:rPr>
                <w:rFonts w:ascii="Calibri" w:eastAsia="Malgun Gothic" w:hAnsi="Calibri" w:cs="Calibri"/>
                <w:sz w:val="22"/>
                <w:lang w:eastAsia="ko-KR"/>
              </w:rPr>
              <w:t>are only supportive of UE-based only. In case of UL-assisted, it is not easy to discuss how to transfer LPP message from UE such as report measurement.</w:t>
            </w:r>
          </w:p>
        </w:tc>
      </w:tr>
    </w:tbl>
    <w:p w14:paraId="3B7686AA" w14:textId="77777777" w:rsidR="00D14992" w:rsidRDefault="00D14992">
      <w:pPr>
        <w:spacing w:beforeLines="50" w:before="120" w:line="288" w:lineRule="auto"/>
        <w:rPr>
          <w:rFonts w:ascii="Arial" w:hAnsi="Arial" w:cs="Arial"/>
          <w:lang w:eastAsia="zh-CN"/>
        </w:rPr>
      </w:pPr>
    </w:p>
    <w:p w14:paraId="4D190D36" w14:textId="77777777" w:rsidR="00D14992" w:rsidRDefault="00D14992">
      <w:pPr>
        <w:rPr>
          <w:lang w:eastAsia="zh-CN"/>
        </w:rPr>
      </w:pPr>
    </w:p>
    <w:p w14:paraId="551CA835" w14:textId="77777777" w:rsidR="00D14992" w:rsidRDefault="00CA4745">
      <w:pPr>
        <w:pStyle w:val="2"/>
        <w:numPr>
          <w:ilvl w:val="0"/>
          <w:numId w:val="0"/>
        </w:numPr>
        <w:rPr>
          <w:lang w:eastAsia="zh-CN"/>
        </w:rPr>
      </w:pPr>
      <w:r>
        <w:rPr>
          <w:lang w:eastAsia="zh-CN"/>
        </w:rPr>
        <w:t>5.2 Enhancements on SRS configuration</w:t>
      </w:r>
    </w:p>
    <w:p w14:paraId="476DE00E" w14:textId="77777777" w:rsidR="00D14992" w:rsidRDefault="00CA4745">
      <w:pPr>
        <w:snapToGrid w:val="0"/>
        <w:spacing w:beforeLines="50" w:before="120" w:line="288" w:lineRule="auto"/>
        <w:rPr>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Rel-17 positioning, UL SRS for positioning transmissions in RRC_INACTIVE states was specified. The UE keeps using the SRS configuration obtained via RRCRelease unless validity criteria fails (e.g., upon cell re-selection, TA invalidation, etc.).</w:t>
      </w:r>
    </w:p>
    <w:p w14:paraId="5D395B04" w14:textId="77777777" w:rsidR="00D14992" w:rsidRDefault="00D14992">
      <w:pPr>
        <w:rPr>
          <w:lang w:eastAsia="zh-CN"/>
        </w:rPr>
      </w:pPr>
    </w:p>
    <w:p w14:paraId="7C6591CD" w14:textId="77777777" w:rsidR="00D14992" w:rsidRDefault="00CA4745">
      <w:pPr>
        <w:snapToGrid w:val="0"/>
        <w:spacing w:beforeLines="50" w:before="120" w:line="288" w:lineRule="auto"/>
        <w:rPr>
          <w:rFonts w:ascii="Arial" w:hAnsi="Arial" w:cs="Arial"/>
          <w:lang w:eastAsia="zh-CN"/>
        </w:rPr>
      </w:pPr>
      <w:r>
        <w:rPr>
          <w:rFonts w:ascii="Arial" w:hAnsi="Arial" w:cs="Arial"/>
          <w:lang w:eastAsia="zh-CN"/>
        </w:rPr>
        <w:t>Based on the submitted contributions in this meeting, 8 companies (Nokia/NSB, CATT, vivo, ZTE, xiaomi, InterDigital, CMCC, Qualcomm) discuss the enhancements on SRS configuration for positioning in RRC_INACTIVE and/or RRC_IDLE states.</w:t>
      </w:r>
    </w:p>
    <w:p w14:paraId="5F974E25" w14:textId="77777777" w:rsidR="00D14992" w:rsidRDefault="00CA4745">
      <w:pPr>
        <w:pStyle w:val="aff2"/>
        <w:numPr>
          <w:ilvl w:val="0"/>
          <w:numId w:val="29"/>
        </w:numPr>
        <w:spacing w:beforeLines="50" w:before="120" w:line="288" w:lineRule="auto"/>
        <w:rPr>
          <w:rFonts w:ascii="Arial" w:eastAsiaTheme="minorEastAsia" w:hAnsi="Arial" w:cs="Arial"/>
          <w:b/>
          <w:bCs/>
          <w:sz w:val="20"/>
          <w:szCs w:val="20"/>
          <w:lang w:eastAsia="zh-CN"/>
        </w:rPr>
      </w:pPr>
      <w:r>
        <w:rPr>
          <w:rFonts w:ascii="Arial" w:eastAsiaTheme="minorEastAsia" w:hAnsi="Arial" w:cs="Arial"/>
          <w:sz w:val="20"/>
          <w:szCs w:val="20"/>
          <w:lang w:eastAsia="zh-CN"/>
        </w:rPr>
        <w:t>UE mobility support for SRS transmission:</w:t>
      </w:r>
      <w:r>
        <w:rPr>
          <w:rFonts w:ascii="Arial" w:eastAsiaTheme="minorEastAsia" w:hAnsi="Arial" w:cs="Arial"/>
          <w:b/>
          <w:bCs/>
          <w:sz w:val="20"/>
          <w:szCs w:val="20"/>
          <w:lang w:eastAsia="zh-CN"/>
        </w:rPr>
        <w:t xml:space="preserve"> </w:t>
      </w:r>
      <w:r>
        <w:rPr>
          <w:rFonts w:ascii="Arial" w:eastAsiaTheme="minorEastAsia" w:hAnsi="Arial" w:cs="Arial"/>
          <w:sz w:val="20"/>
          <w:szCs w:val="20"/>
          <w:lang w:eastAsia="zh-CN"/>
        </w:rPr>
        <w:t>6 companies (Nokia/NSB, CATT, vivo, ZTE, xiaomi, CMCC) propose the UE mobility support for SRS transmission to reduce the probability and power consumption of the UE entering RRC_CONNECTED mode to update the SRS configuration for transmission in RRC_INACTIVE and/or RRC_IDLE states. Specifically, in [3/Nokia, NSB], [5/vivo], and [11/CMCC], (pre-)configured SRS resources common for a pre-defined positioning area is proposed. In [5/vivo], a solution to enable SRS beam sweeping is proposed to address the validation failure of spatial relation info.</w:t>
      </w:r>
    </w:p>
    <w:p w14:paraId="4A9DD834" w14:textId="77777777" w:rsidR="00D14992" w:rsidRDefault="00CA4745">
      <w:pPr>
        <w:pStyle w:val="aff2"/>
        <w:numPr>
          <w:ilvl w:val="0"/>
          <w:numId w:val="29"/>
        </w:numPr>
        <w:spacing w:beforeLines="50" w:before="120" w:line="288" w:lineRule="auto"/>
        <w:rPr>
          <w:rFonts w:ascii="Arial" w:eastAsiaTheme="minorEastAsia" w:hAnsi="Arial" w:cs="Arial"/>
          <w:b/>
          <w:bCs/>
          <w:sz w:val="20"/>
          <w:szCs w:val="20"/>
          <w:lang w:eastAsia="zh-CN"/>
        </w:rPr>
      </w:pPr>
      <w:r>
        <w:rPr>
          <w:rFonts w:ascii="Arial" w:eastAsiaTheme="minorEastAsia" w:hAnsi="Arial" w:cs="Arial"/>
          <w:sz w:val="20"/>
          <w:szCs w:val="20"/>
          <w:lang w:eastAsia="zh-CN"/>
        </w:rPr>
        <w:t>Activation/request of SRS configuration:</w:t>
      </w:r>
      <w:r>
        <w:rPr>
          <w:rFonts w:ascii="Arial" w:eastAsiaTheme="minorEastAsia" w:hAnsi="Arial" w:cs="Arial"/>
          <w:b/>
          <w:bCs/>
          <w:sz w:val="20"/>
          <w:szCs w:val="20"/>
          <w:lang w:eastAsia="zh-CN"/>
        </w:rPr>
        <w:t xml:space="preserve"> </w:t>
      </w:r>
      <w:r>
        <w:rPr>
          <w:rFonts w:ascii="Arial" w:eastAsiaTheme="minorEastAsia" w:hAnsi="Arial" w:cs="Arial"/>
          <w:sz w:val="20"/>
          <w:szCs w:val="20"/>
          <w:lang w:eastAsia="zh-CN"/>
        </w:rPr>
        <w:t>4 companies (CATT, vivo, InterDigital, Qualcomm) discuss the enhancements on activation/request of SRS configuration in RRC_INACTIVE and/or RRC_IDLE states, including NW activates and/or UE requests a (pre-)configured SRS configuration by paging or RACH procedure.</w:t>
      </w:r>
    </w:p>
    <w:p w14:paraId="247C18E9" w14:textId="77777777" w:rsidR="00D14992" w:rsidRDefault="00CA4745">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In the contributions discussing the enhancements on SRS configuration, some declares that the enhancements should be for both RRC_INACTIVE and RRC_IDLE states, while some only considers RRC_INACTIVE states. Before going into the enhancement details, one thing that needs to be clarified is whether to support SRS transmission in RRC_IDLE state. Basically, as long as an SRS configuration is valid, no problem is identified to transmit the SRS configuration in RRC_IDLE state from RAN1’s perspective. However, as for a UE in RRC_IDLE state, it is no longer in CM_CONECTED state and the LPP context in LMF may be released</w:t>
      </w:r>
      <w:r>
        <w:rPr>
          <w:rFonts w:ascii="Arial" w:hAnsi="Arial" w:cs="Arial" w:hint="eastAsia"/>
          <w:lang w:eastAsia="zh-CN"/>
        </w:rPr>
        <w:t>.</w:t>
      </w:r>
      <w:r>
        <w:rPr>
          <w:rFonts w:ascii="Arial" w:hAnsi="Arial" w:cs="Arial"/>
          <w:lang w:eastAsia="zh-CN"/>
        </w:rPr>
        <w:t xml:space="preserve"> How does the LMF understand/recognize the reported UL positioning measurements is unclear. In this sense, other WGs should be included for further determination.</w:t>
      </w:r>
    </w:p>
    <w:p w14:paraId="47D46A33" w14:textId="77777777" w:rsidR="00D14992" w:rsidRDefault="00D14992">
      <w:pPr>
        <w:snapToGrid w:val="0"/>
        <w:spacing w:beforeLines="50" w:before="120" w:line="288" w:lineRule="auto"/>
        <w:jc w:val="left"/>
        <w:rPr>
          <w:rFonts w:ascii="Arial" w:hAnsi="Arial" w:cs="Arial"/>
          <w:sz w:val="18"/>
          <w:szCs w:val="18"/>
          <w:lang w:eastAsia="zh-CN"/>
        </w:rPr>
      </w:pPr>
    </w:p>
    <w:p w14:paraId="3AFB1246" w14:textId="77777777" w:rsidR="00D14992" w:rsidRDefault="00CA4745">
      <w:pPr>
        <w:spacing w:beforeLines="50" w:before="120" w:afterLines="50" w:after="120" w:line="288" w:lineRule="auto"/>
        <w:outlineLvl w:val="2"/>
        <w:rPr>
          <w:rFonts w:ascii="Arial" w:hAnsi="Arial" w:cs="Arial"/>
          <w:b/>
          <w:bCs/>
          <w:lang w:eastAsia="zh-CN"/>
        </w:rPr>
      </w:pPr>
      <w:r>
        <w:rPr>
          <w:rFonts w:ascii="Arial" w:hAnsi="Arial" w:cs="Arial"/>
          <w:b/>
          <w:bCs/>
          <w:lang w:eastAsia="zh-CN"/>
        </w:rPr>
        <w:t>5.2.1 Round 1 discussion</w:t>
      </w:r>
    </w:p>
    <w:p w14:paraId="4CF8E8E9" w14:textId="77777777" w:rsidR="00D14992" w:rsidRDefault="00CA4745">
      <w:pPr>
        <w:spacing w:beforeLines="50" w:before="120" w:line="288" w:lineRule="auto"/>
        <w:outlineLvl w:val="3"/>
        <w:rPr>
          <w:rFonts w:ascii="Arial" w:hAnsi="Arial" w:cs="Arial"/>
          <w:b/>
          <w:bCs/>
          <w:lang w:eastAsia="zh-CN"/>
        </w:rPr>
      </w:pPr>
      <w:r>
        <w:rPr>
          <w:rFonts w:ascii="Arial" w:hAnsi="Arial" w:cs="Arial"/>
          <w:b/>
          <w:bCs/>
          <w:lang w:eastAsia="zh-CN"/>
        </w:rPr>
        <w:t>[Low] Proposal 4-2 (I)</w:t>
      </w:r>
    </w:p>
    <w:p w14:paraId="040C188D"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From RAN1’s perspective, it is feasible to transmit UL SRS for positioning in RRC_IDLE state.</w:t>
      </w:r>
    </w:p>
    <w:p w14:paraId="5F168DE5" w14:textId="77777777" w:rsidR="00D14992" w:rsidRDefault="00CA4745">
      <w:pPr>
        <w:pStyle w:val="aff2"/>
        <w:numPr>
          <w:ilvl w:val="0"/>
          <w:numId w:val="15"/>
        </w:numPr>
        <w:spacing w:beforeLines="50" w:before="120" w:afterLines="50" w:after="120"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Send a LS to RAN2/RAN3</w:t>
      </w:r>
      <w:r>
        <w:rPr>
          <w:rFonts w:ascii="Arial" w:eastAsiaTheme="minorEastAsia" w:hAnsi="Arial" w:cs="Arial" w:hint="eastAsia"/>
          <w:b/>
          <w:bCs/>
          <w:sz w:val="20"/>
          <w:szCs w:val="20"/>
          <w:lang w:eastAsia="zh-CN"/>
        </w:rPr>
        <w:t xml:space="preserve"> </w:t>
      </w:r>
      <w:r>
        <w:rPr>
          <w:rFonts w:ascii="Arial" w:eastAsiaTheme="minorEastAsia" w:hAnsi="Arial" w:cs="Arial"/>
          <w:b/>
          <w:bCs/>
          <w:sz w:val="20"/>
          <w:szCs w:val="20"/>
          <w:lang w:eastAsia="zh-CN"/>
        </w:rPr>
        <w:t>and ask response for whether signaling/procedure of UL/DL+UL positioning, e.g., activation/deactivation of semi-persistent UL SRS pos, UL positioning measurement reporting, is feasible for UEs in RRC_IDLE states.</w:t>
      </w:r>
    </w:p>
    <w:tbl>
      <w:tblPr>
        <w:tblStyle w:val="afb"/>
        <w:tblW w:w="9776" w:type="dxa"/>
        <w:tblLook w:val="04A0" w:firstRow="1" w:lastRow="0" w:firstColumn="1" w:lastColumn="0" w:noHBand="0" w:noVBand="1"/>
      </w:tblPr>
      <w:tblGrid>
        <w:gridCol w:w="1680"/>
        <w:gridCol w:w="8096"/>
      </w:tblGrid>
      <w:tr w:rsidR="00D14992" w14:paraId="5FD7D66A" w14:textId="77777777">
        <w:tc>
          <w:tcPr>
            <w:tcW w:w="1680" w:type="dxa"/>
          </w:tcPr>
          <w:p w14:paraId="7F4E7EA0"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096" w:type="dxa"/>
          </w:tcPr>
          <w:p w14:paraId="015CCAAC"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3AA7549D" w14:textId="77777777">
        <w:tc>
          <w:tcPr>
            <w:tcW w:w="1680" w:type="dxa"/>
          </w:tcPr>
          <w:p w14:paraId="7649879B"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8096" w:type="dxa"/>
          </w:tcPr>
          <w:p w14:paraId="7DE44E93"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D14992" w14:paraId="09D4F931" w14:textId="77777777">
        <w:tc>
          <w:tcPr>
            <w:tcW w:w="1680" w:type="dxa"/>
          </w:tcPr>
          <w:p w14:paraId="4065E493" w14:textId="77777777" w:rsidR="00D14992" w:rsidRDefault="00CA4745">
            <w:pPr>
              <w:spacing w:before="0" w:line="240" w:lineRule="auto"/>
              <w:rPr>
                <w:rFonts w:ascii="Calibri" w:hAnsi="Calibri" w:cs="Calibri"/>
                <w:sz w:val="22"/>
              </w:rPr>
            </w:pPr>
            <w:r>
              <w:rPr>
                <w:rFonts w:ascii="Calibri" w:hAnsi="Calibri" w:cs="Calibri"/>
                <w:sz w:val="22"/>
              </w:rPr>
              <w:t>Qualcomm</w:t>
            </w:r>
          </w:p>
        </w:tc>
        <w:tc>
          <w:tcPr>
            <w:tcW w:w="8096" w:type="dxa"/>
          </w:tcPr>
          <w:p w14:paraId="1FFEB791"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D14992" w14:paraId="1E6C4CC2" w14:textId="77777777">
        <w:tc>
          <w:tcPr>
            <w:tcW w:w="1680" w:type="dxa"/>
          </w:tcPr>
          <w:p w14:paraId="4A68732A"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096" w:type="dxa"/>
          </w:tcPr>
          <w:p w14:paraId="2416EC19"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37A91E1C" w14:textId="77777777">
        <w:tc>
          <w:tcPr>
            <w:tcW w:w="1680" w:type="dxa"/>
          </w:tcPr>
          <w:p w14:paraId="3BC96181"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8096" w:type="dxa"/>
          </w:tcPr>
          <w:p w14:paraId="37AE6017" w14:textId="77777777" w:rsidR="00D14992" w:rsidRDefault="00CA4745">
            <w:pPr>
              <w:rPr>
                <w:rFonts w:ascii="Calibri" w:hAnsi="Calibri" w:cs="Calibri"/>
                <w:sz w:val="22"/>
                <w:lang w:eastAsia="zh-CN"/>
              </w:rPr>
            </w:pPr>
            <w:r>
              <w:rPr>
                <w:rFonts w:ascii="Calibri" w:hAnsi="Calibri" w:cs="Calibri"/>
                <w:sz w:val="22"/>
                <w:lang w:eastAsia="zh-CN"/>
              </w:rPr>
              <w:t>OK</w:t>
            </w:r>
          </w:p>
        </w:tc>
      </w:tr>
      <w:tr w:rsidR="00D14992" w14:paraId="702D4287" w14:textId="77777777">
        <w:tc>
          <w:tcPr>
            <w:tcW w:w="1680" w:type="dxa"/>
          </w:tcPr>
          <w:p w14:paraId="6DF4E426" w14:textId="77777777" w:rsidR="00D14992" w:rsidRDefault="00CA4745">
            <w:pPr>
              <w:rPr>
                <w:rFonts w:ascii="Calibri" w:hAnsi="Calibri" w:cs="Calibri"/>
                <w:sz w:val="22"/>
                <w:lang w:eastAsia="zh-CN"/>
              </w:rPr>
            </w:pPr>
            <w:r>
              <w:rPr>
                <w:rFonts w:ascii="Calibri" w:hAnsi="Calibri" w:cs="Calibri" w:hint="eastAsia"/>
                <w:sz w:val="22"/>
                <w:lang w:eastAsia="zh-CN"/>
              </w:rPr>
              <w:t xml:space="preserve">Xiaomi </w:t>
            </w:r>
          </w:p>
        </w:tc>
        <w:tc>
          <w:tcPr>
            <w:tcW w:w="8096" w:type="dxa"/>
          </w:tcPr>
          <w:p w14:paraId="66E166AF" w14:textId="77777777" w:rsidR="00D14992" w:rsidRDefault="00CA4745">
            <w:pPr>
              <w:rPr>
                <w:rFonts w:ascii="Calibri" w:hAnsi="Calibri" w:cs="Calibri"/>
                <w:sz w:val="22"/>
                <w:lang w:eastAsia="zh-CN"/>
              </w:rPr>
            </w:pPr>
            <w:r>
              <w:rPr>
                <w:rFonts w:ascii="Calibri" w:hAnsi="Calibri" w:cs="Calibri" w:hint="eastAsia"/>
                <w:sz w:val="22"/>
                <w:lang w:eastAsia="zh-CN"/>
              </w:rPr>
              <w:t>Ok</w:t>
            </w:r>
          </w:p>
        </w:tc>
      </w:tr>
      <w:tr w:rsidR="00D14992" w14:paraId="7D4A2C4A" w14:textId="77777777">
        <w:tc>
          <w:tcPr>
            <w:tcW w:w="1680" w:type="dxa"/>
          </w:tcPr>
          <w:p w14:paraId="135E3805"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8096" w:type="dxa"/>
          </w:tcPr>
          <w:p w14:paraId="2097DEC7" w14:textId="77777777" w:rsidR="00D14992" w:rsidRDefault="00CA4745">
            <w:pPr>
              <w:rPr>
                <w:rFonts w:ascii="Calibri" w:hAnsi="Calibri" w:cs="Calibri"/>
                <w:sz w:val="22"/>
                <w:lang w:eastAsia="zh-CN"/>
              </w:rPr>
            </w:pPr>
            <w:r>
              <w:rPr>
                <w:rFonts w:ascii="Calibri" w:hAnsi="Calibri" w:cs="Calibri"/>
                <w:sz w:val="22"/>
              </w:rPr>
              <w:t>Ok</w:t>
            </w:r>
          </w:p>
        </w:tc>
      </w:tr>
      <w:tr w:rsidR="00D14992" w14:paraId="16294AEF" w14:textId="77777777">
        <w:tc>
          <w:tcPr>
            <w:tcW w:w="1680" w:type="dxa"/>
          </w:tcPr>
          <w:p w14:paraId="21921556"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8096" w:type="dxa"/>
          </w:tcPr>
          <w:p w14:paraId="7C4940DB" w14:textId="77777777" w:rsidR="00D14992" w:rsidRDefault="00CA4745">
            <w:pPr>
              <w:rPr>
                <w:rFonts w:ascii="Calibri" w:hAnsi="Calibri" w:cs="Calibri"/>
                <w:sz w:val="22"/>
              </w:rPr>
            </w:pPr>
            <w:r>
              <w:rPr>
                <w:rFonts w:ascii="Calibri" w:hAnsi="Calibri" w:cs="Calibri"/>
                <w:sz w:val="22"/>
              </w:rPr>
              <w:t xml:space="preserve">We don’t agree with the proposal. </w:t>
            </w:r>
          </w:p>
          <w:p w14:paraId="214A0FBD" w14:textId="77777777" w:rsidR="00D14992" w:rsidRDefault="00CA4745">
            <w:pPr>
              <w:rPr>
                <w:rFonts w:ascii="Calibri" w:hAnsi="Calibri" w:cs="Calibri"/>
                <w:sz w:val="22"/>
              </w:rPr>
            </w:pPr>
            <w:r>
              <w:rPr>
                <w:rFonts w:ascii="Calibri" w:hAnsi="Calibri" w:cs="Calibri"/>
                <w:sz w:val="22"/>
              </w:rPr>
              <w:t xml:space="preserve">This is different from DL case in the sense that RAN1 never claimed the feasibility of UL positioning in the previous release, and it seems too premature to claim so at the beginning of the study. For UL idle mode, the TA is not known to the gNB, which is a quite difficult situation to perform validation check (all current validation check is based on the inactive state), and RAN1 should study further on the feasibility of UL positioning in idle mode before informing RAN2.  </w:t>
            </w:r>
          </w:p>
          <w:p w14:paraId="314A9B01" w14:textId="77777777" w:rsidR="00D14992" w:rsidRDefault="00CA4745">
            <w:pPr>
              <w:rPr>
                <w:rFonts w:ascii="Calibri" w:hAnsi="Calibri" w:cs="Calibri"/>
                <w:sz w:val="22"/>
              </w:rPr>
            </w:pPr>
            <w:r>
              <w:rPr>
                <w:rFonts w:ascii="Calibri" w:hAnsi="Calibri" w:cs="Calibri"/>
                <w:sz w:val="22"/>
              </w:rPr>
              <w:t xml:space="preserve">We are ok with sending LS to RAN2 to ask for their view and clarifying the working scope, but not ok with concluding UL positioning in idle mode is feasible without any RAN1 study. </w:t>
            </w:r>
          </w:p>
        </w:tc>
      </w:tr>
      <w:tr w:rsidR="00D14992" w14:paraId="06BA8C10" w14:textId="77777777">
        <w:tc>
          <w:tcPr>
            <w:tcW w:w="1680" w:type="dxa"/>
          </w:tcPr>
          <w:p w14:paraId="492C76EF" w14:textId="77777777" w:rsidR="00D14992" w:rsidRDefault="00CA4745">
            <w:pPr>
              <w:rPr>
                <w:rFonts w:ascii="Calibri" w:hAnsi="Calibri" w:cs="Calibri"/>
                <w:sz w:val="22"/>
                <w:lang w:eastAsia="zh-CN"/>
              </w:rPr>
            </w:pPr>
            <w:r>
              <w:rPr>
                <w:rFonts w:ascii="Calibri" w:hAnsi="Calibri" w:cs="Calibri"/>
                <w:sz w:val="22"/>
              </w:rPr>
              <w:t>Lenovo</w:t>
            </w:r>
          </w:p>
        </w:tc>
        <w:tc>
          <w:tcPr>
            <w:tcW w:w="8096" w:type="dxa"/>
          </w:tcPr>
          <w:p w14:paraId="49DB8CEF" w14:textId="77777777" w:rsidR="00D14992" w:rsidRDefault="00CA4745">
            <w:pPr>
              <w:rPr>
                <w:rFonts w:ascii="Calibri" w:hAnsi="Calibri" w:cs="Calibri"/>
                <w:sz w:val="22"/>
              </w:rPr>
            </w:pPr>
            <w:r>
              <w:rPr>
                <w:rFonts w:ascii="Calibri" w:eastAsia="MS Mincho" w:hAnsi="Calibri" w:cs="Calibri"/>
                <w:sz w:val="22"/>
                <w:lang w:eastAsia="ja-JP"/>
              </w:rPr>
              <w:t>For the first bullet, we think it's too early to conclude that UL SRS transmissions for positioning in RRC_IDLE is feasible from RAN1's perspective. For example, details such as mobility within a cell or across cells and TA for SRS transmission have been identified as issues but are not resolved. We can say instead at this point that RAN1 will further study those aspects in order to support UL SRS transmission in RRC_IDLE. We may also ask RAN2 if in their opinion SRS transmission in RRC_IDLE is feasible while performing cell reselection(s), so that RAN1 is clear about the scope.</w:t>
            </w:r>
          </w:p>
        </w:tc>
      </w:tr>
      <w:tr w:rsidR="00D14992" w14:paraId="149B3B86" w14:textId="77777777">
        <w:tc>
          <w:tcPr>
            <w:tcW w:w="1680" w:type="dxa"/>
          </w:tcPr>
          <w:p w14:paraId="3D9BF01E" w14:textId="77777777" w:rsidR="00D14992" w:rsidRDefault="00CA4745">
            <w:pPr>
              <w:rPr>
                <w:rFonts w:ascii="Calibri" w:hAnsi="Calibri" w:cs="Calibri"/>
                <w:sz w:val="22"/>
              </w:rPr>
            </w:pPr>
            <w:r>
              <w:rPr>
                <w:rFonts w:ascii="Calibri" w:hAnsi="Calibri" w:cs="Calibri"/>
                <w:sz w:val="22"/>
                <w:lang w:eastAsia="zh-CN"/>
              </w:rPr>
              <w:t>Nokia/NSB</w:t>
            </w:r>
          </w:p>
        </w:tc>
        <w:tc>
          <w:tcPr>
            <w:tcW w:w="8096" w:type="dxa"/>
          </w:tcPr>
          <w:p w14:paraId="2257927B" w14:textId="77777777" w:rsidR="00D14992" w:rsidRDefault="00CA4745">
            <w:pPr>
              <w:rPr>
                <w:rFonts w:ascii="Calibri" w:eastAsia="MS Mincho" w:hAnsi="Calibri" w:cs="Calibri"/>
                <w:sz w:val="22"/>
                <w:lang w:eastAsia="ja-JP"/>
              </w:rPr>
            </w:pPr>
            <w:r>
              <w:rPr>
                <w:rFonts w:ascii="Calibri" w:hAnsi="Calibri" w:cs="Calibri"/>
                <w:sz w:val="22"/>
              </w:rPr>
              <w:t xml:space="preserve">We are okay to study this topic but feel it is too early to already say it is feasible. </w:t>
            </w:r>
          </w:p>
        </w:tc>
      </w:tr>
      <w:tr w:rsidR="00D14992" w14:paraId="6D9C59F7" w14:textId="77777777">
        <w:tc>
          <w:tcPr>
            <w:tcW w:w="1680" w:type="dxa"/>
          </w:tcPr>
          <w:p w14:paraId="2247380F" w14:textId="77777777" w:rsidR="00D14992" w:rsidRDefault="00CA4745">
            <w:pPr>
              <w:rPr>
                <w:rFonts w:ascii="Calibri" w:hAnsi="Calibri" w:cs="Calibri"/>
                <w:sz w:val="22"/>
              </w:rPr>
            </w:pPr>
            <w:r>
              <w:rPr>
                <w:rFonts w:ascii="Calibri" w:hAnsi="Calibri" w:cs="Calibri"/>
                <w:sz w:val="22"/>
                <w:lang w:eastAsia="zh-CN"/>
              </w:rPr>
              <w:t>Ericsson</w:t>
            </w:r>
          </w:p>
        </w:tc>
        <w:tc>
          <w:tcPr>
            <w:tcW w:w="8096" w:type="dxa"/>
          </w:tcPr>
          <w:p w14:paraId="213E49A7" w14:textId="77777777" w:rsidR="00D14992" w:rsidRDefault="00CA4745">
            <w:pPr>
              <w:rPr>
                <w:rFonts w:ascii="Calibri" w:eastAsia="MS Mincho" w:hAnsi="Calibri" w:cs="Calibri"/>
                <w:sz w:val="22"/>
                <w:lang w:eastAsia="ja-JP"/>
              </w:rPr>
            </w:pPr>
            <w:r>
              <w:rPr>
                <w:rFonts w:ascii="Calibri" w:hAnsi="Calibri" w:cs="Calibri"/>
                <w:sz w:val="22"/>
              </w:rPr>
              <w:t xml:space="preserve">Do not support.  The purpose of this study is to evaluate a low power solution and transmitting the SRS is not as power efficient as measuring the PRS, considering the hearability of the PRS vs SRS. Additionally, as mentioned by Samsung and Lenovo ther are isues as to how to transmit the SRS in IDLE mode considering mobility, TA, etc. </w:t>
            </w:r>
          </w:p>
        </w:tc>
      </w:tr>
      <w:tr w:rsidR="00D14992" w14:paraId="6FC687E9" w14:textId="77777777">
        <w:tc>
          <w:tcPr>
            <w:tcW w:w="1680" w:type="dxa"/>
          </w:tcPr>
          <w:p w14:paraId="223451D1"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4C3386C8"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fine with the second bullet. Regarding the first bullet, we have similar view to Nokia.</w:t>
            </w:r>
          </w:p>
        </w:tc>
      </w:tr>
      <w:tr w:rsidR="00D14992" w14:paraId="3CA3DA07" w14:textId="77777777">
        <w:tc>
          <w:tcPr>
            <w:tcW w:w="1680" w:type="dxa"/>
          </w:tcPr>
          <w:p w14:paraId="2E58ED02" w14:textId="77777777" w:rsidR="00D14992" w:rsidRDefault="00CA4745">
            <w:pPr>
              <w:rPr>
                <w:rFonts w:ascii="Calibri" w:eastAsia="MS Mincho" w:hAnsi="Calibri" w:cs="Calibri"/>
                <w:sz w:val="22"/>
                <w:lang w:eastAsia="ja-JP"/>
              </w:rPr>
            </w:pPr>
            <w:r>
              <w:rPr>
                <w:rFonts w:ascii="Calibri" w:hAnsi="Calibri" w:cs="Calibri" w:hint="eastAsia"/>
                <w:sz w:val="22"/>
                <w:lang w:eastAsia="zh-CN"/>
              </w:rPr>
              <w:t>Spreadtrum</w:t>
            </w:r>
          </w:p>
        </w:tc>
        <w:tc>
          <w:tcPr>
            <w:tcW w:w="8096" w:type="dxa"/>
          </w:tcPr>
          <w:p w14:paraId="248926D7" w14:textId="77777777" w:rsidR="00D14992" w:rsidRDefault="00CA4745">
            <w:pPr>
              <w:rPr>
                <w:rFonts w:ascii="Calibri" w:eastAsia="MS Mincho" w:hAnsi="Calibri" w:cs="Calibri"/>
                <w:sz w:val="22"/>
                <w:lang w:eastAsia="ja-JP"/>
              </w:rPr>
            </w:pPr>
            <w:r>
              <w:rPr>
                <w:rFonts w:ascii="Calibri" w:hAnsi="Calibri" w:cs="Calibri"/>
                <w:sz w:val="22"/>
                <w:lang w:eastAsia="zh-CN"/>
              </w:rPr>
              <w:t>S</w:t>
            </w:r>
            <w:r>
              <w:rPr>
                <w:rFonts w:ascii="Calibri" w:hAnsi="Calibri" w:cs="Calibri" w:hint="eastAsia"/>
                <w:sz w:val="22"/>
                <w:lang w:eastAsia="zh-CN"/>
              </w:rPr>
              <w:t>upport.</w:t>
            </w:r>
          </w:p>
        </w:tc>
      </w:tr>
      <w:tr w:rsidR="00D14992" w14:paraId="743EEB75" w14:textId="77777777">
        <w:tc>
          <w:tcPr>
            <w:tcW w:w="1680" w:type="dxa"/>
          </w:tcPr>
          <w:p w14:paraId="74F002CD"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8096" w:type="dxa"/>
          </w:tcPr>
          <w:p w14:paraId="36A85E85"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are OK to study but we wonder if it is feasible.</w:t>
            </w:r>
          </w:p>
        </w:tc>
      </w:tr>
      <w:tr w:rsidR="00D14992" w14:paraId="79B99AD2" w14:textId="77777777">
        <w:tc>
          <w:tcPr>
            <w:tcW w:w="1680" w:type="dxa"/>
          </w:tcPr>
          <w:p w14:paraId="2CDBCADC"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8096" w:type="dxa"/>
          </w:tcPr>
          <w:p w14:paraId="07022E5F"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OK</w:t>
            </w:r>
          </w:p>
        </w:tc>
      </w:tr>
      <w:tr w:rsidR="00D14992" w14:paraId="009A5334" w14:textId="77777777">
        <w:tc>
          <w:tcPr>
            <w:tcW w:w="1680" w:type="dxa"/>
          </w:tcPr>
          <w:p w14:paraId="60755FDA"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8096" w:type="dxa"/>
          </w:tcPr>
          <w:p w14:paraId="11EB07E3" w14:textId="77777777" w:rsidR="00D14992" w:rsidRDefault="00CA4745">
            <w:pPr>
              <w:rPr>
                <w:rFonts w:ascii="Calibri" w:eastAsia="MS Mincho" w:hAnsi="Calibri" w:cs="Calibri"/>
                <w:sz w:val="22"/>
                <w:lang w:eastAsia="ja-JP"/>
              </w:rPr>
            </w:pPr>
            <w:r>
              <w:rPr>
                <w:rFonts w:ascii="Calibri" w:eastAsia="Malgun Gothic" w:hAnsi="Calibri" w:cs="Calibri"/>
                <w:sz w:val="22"/>
                <w:lang w:eastAsia="ko-KR"/>
              </w:rPr>
              <w:t>We have a similar view with Samsung. In the idle state, there are some limitations such as TA and validation of bearer that are harmful to positioning measurement. We believe the decision is up to RAN2. So, before decision on the proposal, we are okay with sending LS for RAN2 to ask for their view first.</w:t>
            </w:r>
          </w:p>
        </w:tc>
      </w:tr>
    </w:tbl>
    <w:p w14:paraId="3B76AD29" w14:textId="77777777" w:rsidR="00D14992" w:rsidRDefault="00D14992">
      <w:pPr>
        <w:snapToGrid w:val="0"/>
        <w:spacing w:beforeLines="50" w:before="120" w:line="288" w:lineRule="auto"/>
        <w:jc w:val="left"/>
        <w:rPr>
          <w:rFonts w:ascii="Arial" w:hAnsi="Arial" w:cs="Arial"/>
          <w:sz w:val="18"/>
          <w:szCs w:val="18"/>
          <w:lang w:val="en-US" w:eastAsia="zh-CN"/>
        </w:rPr>
      </w:pPr>
    </w:p>
    <w:p w14:paraId="52DDCB5F" w14:textId="77777777" w:rsidR="00D14992" w:rsidRDefault="00CA4745">
      <w:pPr>
        <w:spacing w:beforeLines="50" w:before="120" w:line="288" w:lineRule="auto"/>
        <w:outlineLvl w:val="3"/>
        <w:rPr>
          <w:rFonts w:ascii="Arial" w:hAnsi="Arial" w:cs="Arial"/>
          <w:b/>
          <w:bCs/>
          <w:lang w:eastAsia="zh-CN"/>
        </w:rPr>
      </w:pPr>
      <w:bookmarkStart w:id="21" w:name="_Hlk102482675"/>
      <w:r>
        <w:rPr>
          <w:rFonts w:ascii="Arial" w:hAnsi="Arial" w:cs="Arial"/>
          <w:b/>
          <w:bCs/>
          <w:lang w:eastAsia="zh-CN"/>
        </w:rPr>
        <w:t>[Low] Question 4-1</w:t>
      </w:r>
    </w:p>
    <w:p w14:paraId="21CFD9C6"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Please provide your views on potential enhancements on SRS configurations that should be investigated in low power high accuracy positioning:</w:t>
      </w:r>
    </w:p>
    <w:p w14:paraId="3DE247BD" w14:textId="77777777" w:rsidR="00D14992" w:rsidRDefault="00CA4745">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 xml:space="preserve">Solution 1: </w:t>
      </w:r>
      <w:r>
        <w:rPr>
          <w:rFonts w:ascii="Arial" w:hAnsi="Arial" w:cs="Arial"/>
          <w:b/>
          <w:bCs/>
          <w:sz w:val="20"/>
          <w:szCs w:val="20"/>
          <w:lang w:eastAsia="zh-CN"/>
        </w:rPr>
        <w:t>(Pre-)configuration of UL SRS for positioning resources within a positioning area</w:t>
      </w:r>
    </w:p>
    <w:p w14:paraId="2CE6EA17" w14:textId="77777777" w:rsidR="00D14992" w:rsidRDefault="00CA4745">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Solution 2: NW activation of UL SRS for positioning configuration for UEs in</w:t>
      </w:r>
      <w:r>
        <w:rPr>
          <w:rFonts w:ascii="Arial" w:hAnsi="Arial" w:cs="Arial"/>
          <w:b/>
          <w:bCs/>
          <w:sz w:val="20"/>
          <w:szCs w:val="20"/>
          <w:lang w:eastAsia="zh-CN"/>
        </w:rPr>
        <w:t xml:space="preserve"> RRC_INACTIVE and/or RRC_IDLE states</w:t>
      </w:r>
      <w:r>
        <w:rPr>
          <w:rFonts w:ascii="Arial" w:eastAsiaTheme="minorEastAsia" w:hAnsi="Arial" w:cs="Arial"/>
          <w:b/>
          <w:bCs/>
          <w:sz w:val="20"/>
          <w:szCs w:val="20"/>
          <w:lang w:eastAsia="zh-CN"/>
        </w:rPr>
        <w:t>, e.g., via paging, and RACH procedure</w:t>
      </w:r>
    </w:p>
    <w:p w14:paraId="31AF3253" w14:textId="77777777" w:rsidR="00D14992" w:rsidRDefault="00CA4745">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Solution 3: UE request of UL SRS for positioning configuration in</w:t>
      </w:r>
      <w:r>
        <w:rPr>
          <w:rFonts w:ascii="Arial" w:hAnsi="Arial" w:cs="Arial"/>
          <w:b/>
          <w:bCs/>
          <w:sz w:val="20"/>
          <w:szCs w:val="20"/>
          <w:lang w:eastAsia="zh-CN"/>
        </w:rPr>
        <w:t xml:space="preserve"> RRC_INACTIVE and/or RRC_IDLE states, e.g., via RACH procedure.</w:t>
      </w:r>
    </w:p>
    <w:p w14:paraId="292A55F2" w14:textId="77777777" w:rsidR="00D14992" w:rsidRDefault="00CA4745">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Solution 4</w:t>
      </w:r>
      <w:r>
        <w:rPr>
          <w:rFonts w:ascii="Arial" w:eastAsiaTheme="minorEastAsia" w:hAnsi="Arial" w:cs="Arial" w:hint="eastAsia"/>
          <w:b/>
          <w:bCs/>
          <w:sz w:val="20"/>
          <w:szCs w:val="20"/>
          <w:lang w:eastAsia="zh-CN"/>
        </w:rPr>
        <w:t>:</w:t>
      </w:r>
      <w:r>
        <w:rPr>
          <w:rFonts w:ascii="Arial" w:eastAsiaTheme="minorEastAsia" w:hAnsi="Arial" w:cs="Arial"/>
          <w:b/>
          <w:bCs/>
          <w:sz w:val="20"/>
          <w:szCs w:val="20"/>
          <w:lang w:eastAsia="zh-CN"/>
        </w:rPr>
        <w:t xml:space="preserve"> Others (please indicate)</w:t>
      </w:r>
    </w:p>
    <w:p w14:paraId="582FFCCE"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N</w:t>
      </w:r>
      <w:r>
        <w:rPr>
          <w:rFonts w:ascii="Arial" w:hAnsi="Arial" w:cs="Arial"/>
          <w:b/>
          <w:bCs/>
          <w:sz w:val="20"/>
          <w:szCs w:val="20"/>
          <w:lang w:eastAsia="zh-CN"/>
        </w:rPr>
        <w:t>ote: solutions are not for down-selection, one or more solutions can be identified for further study.</w:t>
      </w:r>
      <w:bookmarkEnd w:id="21"/>
    </w:p>
    <w:tbl>
      <w:tblPr>
        <w:tblStyle w:val="afb"/>
        <w:tblW w:w="9962" w:type="dxa"/>
        <w:tblLook w:val="04A0" w:firstRow="1" w:lastRow="0" w:firstColumn="1" w:lastColumn="0" w:noHBand="0" w:noVBand="1"/>
      </w:tblPr>
      <w:tblGrid>
        <w:gridCol w:w="1394"/>
        <w:gridCol w:w="1862"/>
        <w:gridCol w:w="6706"/>
      </w:tblGrid>
      <w:tr w:rsidR="00D14992" w14:paraId="134D11AC" w14:textId="77777777">
        <w:tc>
          <w:tcPr>
            <w:tcW w:w="1394" w:type="dxa"/>
          </w:tcPr>
          <w:p w14:paraId="44024726" w14:textId="77777777" w:rsidR="00D14992" w:rsidRDefault="00CA4745">
            <w:pPr>
              <w:spacing w:before="0" w:line="240" w:lineRule="auto"/>
              <w:jc w:val="center"/>
              <w:rPr>
                <w:rFonts w:ascii="Arial" w:hAnsi="Arial" w:cs="Arial"/>
                <w:b/>
                <w:bCs/>
              </w:rPr>
            </w:pPr>
            <w:r>
              <w:rPr>
                <w:rFonts w:ascii="Arial" w:hAnsi="Arial" w:cs="Arial"/>
                <w:b/>
                <w:bCs/>
              </w:rPr>
              <w:t>Company</w:t>
            </w:r>
          </w:p>
        </w:tc>
        <w:tc>
          <w:tcPr>
            <w:tcW w:w="1862" w:type="dxa"/>
          </w:tcPr>
          <w:p w14:paraId="26704E41" w14:textId="77777777" w:rsidR="00D14992" w:rsidRDefault="00CA4745">
            <w:pPr>
              <w:spacing w:before="0" w:line="240" w:lineRule="auto"/>
              <w:jc w:val="center"/>
              <w:rPr>
                <w:rFonts w:ascii="Arial" w:hAnsi="Arial" w:cs="Arial"/>
                <w:b/>
                <w:bCs/>
              </w:rPr>
            </w:pPr>
            <w:r>
              <w:rPr>
                <w:rFonts w:ascii="Arial" w:hAnsi="Arial" w:cs="Arial"/>
                <w:b/>
                <w:bCs/>
              </w:rPr>
              <w:t>Solution</w:t>
            </w:r>
          </w:p>
        </w:tc>
        <w:tc>
          <w:tcPr>
            <w:tcW w:w="6706" w:type="dxa"/>
          </w:tcPr>
          <w:p w14:paraId="3D76D819"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59D67D35" w14:textId="77777777">
        <w:tc>
          <w:tcPr>
            <w:tcW w:w="1394" w:type="dxa"/>
          </w:tcPr>
          <w:p w14:paraId="0EABBE1E"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862" w:type="dxa"/>
          </w:tcPr>
          <w:p w14:paraId="6DA93513" w14:textId="77777777" w:rsidR="00D14992" w:rsidRDefault="00D14992">
            <w:pPr>
              <w:spacing w:before="0" w:line="240" w:lineRule="auto"/>
              <w:rPr>
                <w:rFonts w:ascii="Calibri" w:eastAsia="MS Mincho" w:hAnsi="Calibri" w:cs="Calibri"/>
                <w:sz w:val="22"/>
                <w:lang w:eastAsia="ja-JP"/>
              </w:rPr>
            </w:pPr>
          </w:p>
        </w:tc>
        <w:tc>
          <w:tcPr>
            <w:tcW w:w="6706" w:type="dxa"/>
          </w:tcPr>
          <w:p w14:paraId="0F66123E"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We propose  to list solution as option for power reduction solution evaluation </w:t>
            </w:r>
          </w:p>
        </w:tc>
      </w:tr>
      <w:tr w:rsidR="00D14992" w14:paraId="4B523A8D" w14:textId="77777777">
        <w:tc>
          <w:tcPr>
            <w:tcW w:w="1394" w:type="dxa"/>
          </w:tcPr>
          <w:p w14:paraId="148E4C4C"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862" w:type="dxa"/>
          </w:tcPr>
          <w:p w14:paraId="3211C49F"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1</w:t>
            </w:r>
          </w:p>
          <w:p w14:paraId="6EB0C666"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3</w:t>
            </w:r>
            <w:r>
              <w:rPr>
                <w:rFonts w:ascii="Calibri" w:hAnsi="Calibri" w:cs="Calibri"/>
                <w:sz w:val="22"/>
                <w:lang w:eastAsia="zh-CN"/>
              </w:rPr>
              <w:t xml:space="preserve"> (see comments)</w:t>
            </w:r>
          </w:p>
        </w:tc>
        <w:tc>
          <w:tcPr>
            <w:tcW w:w="6706" w:type="dxa"/>
          </w:tcPr>
          <w:p w14:paraId="0EB83191"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S</w:t>
            </w:r>
            <w:r>
              <w:rPr>
                <w:rFonts w:ascii="Calibri" w:hAnsi="Calibri" w:cs="Calibri"/>
                <w:sz w:val="22"/>
                <w:lang w:eastAsia="zh-CN"/>
              </w:rPr>
              <w:t>olution 3 is somehow too general to consider. We think some clarification may be needed. For example, what event triggers UE to request the UL SRS configuration. In our view, the event of invalidity of SRS configuration (including TA expiry, cell-reselection, or cell reselection to a new area, RSRP validation failure) can be considered.</w:t>
            </w:r>
          </w:p>
        </w:tc>
      </w:tr>
      <w:tr w:rsidR="00D14992" w14:paraId="1F9C8F97" w14:textId="77777777">
        <w:tc>
          <w:tcPr>
            <w:tcW w:w="1394" w:type="dxa"/>
          </w:tcPr>
          <w:p w14:paraId="2C9D19E0"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1862" w:type="dxa"/>
          </w:tcPr>
          <w:p w14:paraId="21F67A5F" w14:textId="77777777" w:rsidR="00D14992" w:rsidRDefault="00CA4745">
            <w:pPr>
              <w:rPr>
                <w:rFonts w:ascii="Calibri" w:hAnsi="Calibri" w:cs="Calibri"/>
                <w:sz w:val="22"/>
                <w:lang w:eastAsia="zh-CN"/>
              </w:rPr>
            </w:pPr>
            <w:r>
              <w:rPr>
                <w:rFonts w:ascii="Calibri" w:hAnsi="Calibri" w:cs="Calibri"/>
                <w:sz w:val="22"/>
                <w:lang w:eastAsia="zh-CN"/>
              </w:rPr>
              <w:t>1,2,3</w:t>
            </w:r>
          </w:p>
        </w:tc>
        <w:tc>
          <w:tcPr>
            <w:tcW w:w="6706" w:type="dxa"/>
          </w:tcPr>
          <w:p w14:paraId="07C159BE" w14:textId="77777777" w:rsidR="00D14992" w:rsidRDefault="00CA4745">
            <w:pPr>
              <w:rPr>
                <w:rFonts w:ascii="Calibri" w:hAnsi="Calibri" w:cs="Calibri"/>
                <w:sz w:val="22"/>
                <w:lang w:eastAsia="zh-CN"/>
              </w:rPr>
            </w:pPr>
            <w:r>
              <w:rPr>
                <w:rFonts w:ascii="Calibri" w:hAnsi="Calibri" w:cs="Calibri"/>
                <w:sz w:val="22"/>
                <w:lang w:eastAsia="zh-CN"/>
              </w:rPr>
              <w:t>We propose to study all 3 options</w:t>
            </w:r>
          </w:p>
        </w:tc>
      </w:tr>
      <w:tr w:rsidR="00D14992" w14:paraId="3552B192" w14:textId="77777777">
        <w:tc>
          <w:tcPr>
            <w:tcW w:w="1394" w:type="dxa"/>
          </w:tcPr>
          <w:p w14:paraId="543D44DC"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862" w:type="dxa"/>
          </w:tcPr>
          <w:p w14:paraId="4D877DD1" w14:textId="77777777" w:rsidR="00D14992" w:rsidRDefault="00CA4745">
            <w:pPr>
              <w:rPr>
                <w:rFonts w:ascii="Calibri" w:hAnsi="Calibri" w:cs="Calibri"/>
                <w:sz w:val="22"/>
                <w:lang w:eastAsia="zh-CN"/>
              </w:rPr>
            </w:pPr>
            <w:r>
              <w:rPr>
                <w:rFonts w:ascii="Calibri" w:hAnsi="Calibri" w:cs="Calibri" w:hint="eastAsia"/>
                <w:sz w:val="22"/>
                <w:lang w:eastAsia="zh-CN"/>
              </w:rPr>
              <w:t>1</w:t>
            </w:r>
            <w:r>
              <w:rPr>
                <w:rFonts w:ascii="Calibri" w:hAnsi="Calibri" w:cs="Calibri"/>
                <w:sz w:val="22"/>
                <w:lang w:eastAsia="zh-CN"/>
              </w:rPr>
              <w:t>,2,3</w:t>
            </w:r>
          </w:p>
        </w:tc>
        <w:tc>
          <w:tcPr>
            <w:tcW w:w="6706" w:type="dxa"/>
          </w:tcPr>
          <w:p w14:paraId="61F2A938" w14:textId="77777777" w:rsidR="00D14992" w:rsidRDefault="00D14992">
            <w:pPr>
              <w:rPr>
                <w:rFonts w:ascii="Calibri" w:hAnsi="Calibri" w:cs="Calibri"/>
                <w:sz w:val="22"/>
                <w:lang w:eastAsia="zh-CN"/>
              </w:rPr>
            </w:pPr>
          </w:p>
        </w:tc>
      </w:tr>
      <w:tr w:rsidR="00D14992" w14:paraId="4674F7EA" w14:textId="77777777">
        <w:tc>
          <w:tcPr>
            <w:tcW w:w="1394" w:type="dxa"/>
          </w:tcPr>
          <w:p w14:paraId="4072FAEA"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1862" w:type="dxa"/>
          </w:tcPr>
          <w:p w14:paraId="1610CAC9" w14:textId="77777777" w:rsidR="00D14992" w:rsidRDefault="00D14992">
            <w:pPr>
              <w:rPr>
                <w:rFonts w:ascii="Calibri" w:hAnsi="Calibri" w:cs="Calibri"/>
                <w:sz w:val="22"/>
                <w:lang w:eastAsia="zh-CN"/>
              </w:rPr>
            </w:pPr>
          </w:p>
        </w:tc>
        <w:tc>
          <w:tcPr>
            <w:tcW w:w="6706" w:type="dxa"/>
          </w:tcPr>
          <w:p w14:paraId="1D404A74" w14:textId="77777777" w:rsidR="00D14992" w:rsidRDefault="00CA4745">
            <w:pPr>
              <w:rPr>
                <w:rFonts w:ascii="Calibri" w:hAnsi="Calibri" w:cs="Calibri"/>
                <w:sz w:val="22"/>
                <w:lang w:eastAsia="zh-CN"/>
              </w:rPr>
            </w:pPr>
            <w:r>
              <w:rPr>
                <w:rFonts w:ascii="Calibri" w:hAnsi="Calibri" w:cs="Calibri"/>
                <w:sz w:val="22"/>
                <w:lang w:eastAsia="zh-CN"/>
              </w:rPr>
              <w:t>As this is the first meeting, we can list all possible candidate solutions for further study</w:t>
            </w:r>
          </w:p>
        </w:tc>
      </w:tr>
      <w:tr w:rsidR="00D14992" w14:paraId="62B6662A" w14:textId="77777777">
        <w:tc>
          <w:tcPr>
            <w:tcW w:w="1394" w:type="dxa"/>
          </w:tcPr>
          <w:p w14:paraId="1057B98E"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862" w:type="dxa"/>
          </w:tcPr>
          <w:p w14:paraId="1076457F" w14:textId="77777777" w:rsidR="00D14992" w:rsidRDefault="00CA4745">
            <w:pPr>
              <w:rPr>
                <w:rFonts w:ascii="Calibri" w:hAnsi="Calibri" w:cs="Calibri"/>
                <w:sz w:val="22"/>
                <w:lang w:eastAsia="zh-CN"/>
              </w:rPr>
            </w:pPr>
            <w:r>
              <w:rPr>
                <w:rFonts w:ascii="Calibri" w:hAnsi="Calibri" w:cs="Calibri" w:hint="eastAsia"/>
                <w:sz w:val="22"/>
                <w:lang w:eastAsia="zh-CN"/>
              </w:rPr>
              <w:t>1,</w:t>
            </w:r>
            <w:r>
              <w:rPr>
                <w:rFonts w:ascii="Calibri" w:hAnsi="Calibri" w:cs="Calibri"/>
                <w:sz w:val="22"/>
                <w:lang w:eastAsia="zh-CN"/>
              </w:rPr>
              <w:t xml:space="preserve"> </w:t>
            </w:r>
            <w:r>
              <w:rPr>
                <w:rFonts w:ascii="Calibri" w:hAnsi="Calibri" w:cs="Calibri" w:hint="eastAsia"/>
                <w:sz w:val="22"/>
                <w:lang w:eastAsia="zh-CN"/>
              </w:rPr>
              <w:t>2,</w:t>
            </w:r>
            <w:r>
              <w:rPr>
                <w:rFonts w:ascii="Calibri" w:hAnsi="Calibri" w:cs="Calibri"/>
                <w:sz w:val="22"/>
                <w:lang w:eastAsia="zh-CN"/>
              </w:rPr>
              <w:t xml:space="preserve"> </w:t>
            </w:r>
            <w:r>
              <w:rPr>
                <w:rFonts w:ascii="Calibri" w:hAnsi="Calibri" w:cs="Calibri" w:hint="eastAsia"/>
                <w:sz w:val="22"/>
                <w:lang w:eastAsia="zh-CN"/>
              </w:rPr>
              <w:t>3</w:t>
            </w:r>
          </w:p>
        </w:tc>
        <w:tc>
          <w:tcPr>
            <w:tcW w:w="6706" w:type="dxa"/>
          </w:tcPr>
          <w:p w14:paraId="2454C280" w14:textId="77777777" w:rsidR="00D14992" w:rsidRDefault="00CA4745">
            <w:pPr>
              <w:rPr>
                <w:rFonts w:ascii="Calibri" w:hAnsi="Calibri" w:cs="Calibri"/>
                <w:sz w:val="22"/>
                <w:lang w:eastAsia="zh-CN"/>
              </w:rPr>
            </w:pPr>
            <w:r>
              <w:rPr>
                <w:rFonts w:ascii="Calibri" w:hAnsi="Calibri" w:cs="Calibri"/>
                <w:sz w:val="22"/>
                <w:lang w:eastAsia="zh-CN"/>
              </w:rPr>
              <w:t>P</w:t>
            </w:r>
            <w:r>
              <w:rPr>
                <w:rFonts w:ascii="Calibri" w:hAnsi="Calibri" w:cs="Calibri" w:hint="eastAsia"/>
                <w:sz w:val="22"/>
                <w:lang w:eastAsia="zh-CN"/>
              </w:rPr>
              <w:t xml:space="preserve">refer </w:t>
            </w:r>
            <w:r>
              <w:rPr>
                <w:rFonts w:ascii="Calibri" w:hAnsi="Calibri" w:cs="Calibri"/>
                <w:sz w:val="22"/>
                <w:lang w:eastAsia="zh-CN"/>
              </w:rPr>
              <w:t>to study all 3 options</w:t>
            </w:r>
          </w:p>
        </w:tc>
      </w:tr>
      <w:tr w:rsidR="00D14992" w14:paraId="07E965FD" w14:textId="77777777">
        <w:tc>
          <w:tcPr>
            <w:tcW w:w="1394" w:type="dxa"/>
          </w:tcPr>
          <w:p w14:paraId="0A7A45E8"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1862" w:type="dxa"/>
          </w:tcPr>
          <w:p w14:paraId="0FD8974C" w14:textId="77777777" w:rsidR="00D14992" w:rsidRDefault="00CA4745">
            <w:pPr>
              <w:rPr>
                <w:rFonts w:ascii="Calibri" w:hAnsi="Calibri" w:cs="Calibri"/>
                <w:sz w:val="22"/>
                <w:lang w:eastAsia="zh-CN"/>
              </w:rPr>
            </w:pPr>
            <w:r>
              <w:rPr>
                <w:rFonts w:ascii="Calibri" w:hAnsi="Calibri" w:cs="Calibri"/>
                <w:sz w:val="22"/>
                <w:lang w:eastAsia="zh-CN"/>
              </w:rPr>
              <w:t>1, 2, 3</w:t>
            </w:r>
          </w:p>
        </w:tc>
        <w:tc>
          <w:tcPr>
            <w:tcW w:w="6706" w:type="dxa"/>
          </w:tcPr>
          <w:p w14:paraId="0330F310" w14:textId="77777777" w:rsidR="00D14992" w:rsidRDefault="00CA4745">
            <w:pPr>
              <w:rPr>
                <w:rFonts w:ascii="Calibri" w:hAnsi="Calibri" w:cs="Calibri"/>
                <w:sz w:val="22"/>
                <w:lang w:eastAsia="zh-CN"/>
              </w:rPr>
            </w:pPr>
            <w:r>
              <w:rPr>
                <w:rFonts w:ascii="Calibri" w:hAnsi="Calibri" w:cs="Calibri"/>
                <w:sz w:val="22"/>
                <w:lang w:eastAsia="zh-CN"/>
              </w:rPr>
              <w:t>We are ok to consider solutions 1 ,2 and 3 as potential enhancements for LPHAP. For solution 3, consideration of some event triggers as indicated by HW seems reasonable</w:t>
            </w:r>
          </w:p>
        </w:tc>
      </w:tr>
      <w:tr w:rsidR="00D14992" w14:paraId="42422C4D" w14:textId="77777777">
        <w:tc>
          <w:tcPr>
            <w:tcW w:w="1394" w:type="dxa"/>
          </w:tcPr>
          <w:p w14:paraId="1FFA3EBB" w14:textId="77777777" w:rsidR="00D14992" w:rsidRDefault="00CA4745">
            <w:pPr>
              <w:rPr>
                <w:rFonts w:ascii="Calibri" w:hAnsi="Calibri" w:cs="Calibri"/>
                <w:sz w:val="22"/>
                <w:lang w:eastAsia="zh-CN"/>
              </w:rPr>
            </w:pPr>
            <w:r>
              <w:rPr>
                <w:rFonts w:ascii="Calibri" w:hAnsi="Calibri" w:cs="Calibri"/>
                <w:sz w:val="22"/>
              </w:rPr>
              <w:t>Samsung</w:t>
            </w:r>
          </w:p>
        </w:tc>
        <w:tc>
          <w:tcPr>
            <w:tcW w:w="1862" w:type="dxa"/>
          </w:tcPr>
          <w:p w14:paraId="5E454FA8" w14:textId="77777777" w:rsidR="00D14992" w:rsidRDefault="00D14992">
            <w:pPr>
              <w:rPr>
                <w:rFonts w:ascii="Calibri" w:hAnsi="Calibri" w:cs="Calibri"/>
                <w:sz w:val="22"/>
                <w:lang w:eastAsia="zh-CN"/>
              </w:rPr>
            </w:pPr>
          </w:p>
        </w:tc>
        <w:tc>
          <w:tcPr>
            <w:tcW w:w="6706" w:type="dxa"/>
          </w:tcPr>
          <w:p w14:paraId="240DD8C8" w14:textId="77777777" w:rsidR="00D14992" w:rsidRDefault="00CA4745">
            <w:pPr>
              <w:rPr>
                <w:rFonts w:ascii="Calibri" w:hAnsi="Calibri" w:cs="Calibri"/>
                <w:sz w:val="22"/>
                <w:lang w:eastAsia="zh-CN"/>
              </w:rPr>
            </w:pPr>
            <w:r>
              <w:rPr>
                <w:rFonts w:ascii="Calibri" w:eastAsia="MS Mincho" w:hAnsi="Calibri" w:cs="Calibri"/>
                <w:sz w:val="22"/>
                <w:lang w:eastAsia="ja-JP"/>
              </w:rPr>
              <w:t xml:space="preserve">We believe it’s too early to discuss potential enhancements needed, since the evaluation on current approach for power consumption is not completed yet. The first step of the study is to evaluate whether current positioning technic can meet the LPHAP requirement, and if not, we could consider potential enhancements. We are ok to list all companies’ proposals, but commenting on their benefits and trying to down-selection seems too pre-mature. </w:t>
            </w:r>
          </w:p>
        </w:tc>
      </w:tr>
      <w:tr w:rsidR="00D14992" w14:paraId="6C9EEF6A" w14:textId="77777777">
        <w:tc>
          <w:tcPr>
            <w:tcW w:w="1394" w:type="dxa"/>
          </w:tcPr>
          <w:p w14:paraId="7FAA4FEC" w14:textId="77777777" w:rsidR="00D14992" w:rsidRDefault="00CA4745">
            <w:pPr>
              <w:rPr>
                <w:rFonts w:ascii="Calibri" w:hAnsi="Calibri" w:cs="Calibri"/>
                <w:sz w:val="22"/>
              </w:rPr>
            </w:pPr>
            <w:r>
              <w:rPr>
                <w:rFonts w:ascii="Calibri" w:hAnsi="Calibri" w:cs="Calibri"/>
                <w:sz w:val="22"/>
              </w:rPr>
              <w:t>Nokia/NSB</w:t>
            </w:r>
          </w:p>
        </w:tc>
        <w:tc>
          <w:tcPr>
            <w:tcW w:w="1862" w:type="dxa"/>
          </w:tcPr>
          <w:p w14:paraId="43C91BA7" w14:textId="77777777" w:rsidR="00D14992" w:rsidRDefault="00CA4745">
            <w:pPr>
              <w:rPr>
                <w:rFonts w:ascii="Calibri" w:hAnsi="Calibri" w:cs="Calibri"/>
                <w:sz w:val="22"/>
                <w:lang w:eastAsia="zh-CN"/>
              </w:rPr>
            </w:pPr>
            <w:r>
              <w:rPr>
                <w:rFonts w:ascii="Calibri" w:hAnsi="Calibri" w:cs="Calibri"/>
                <w:sz w:val="22"/>
                <w:lang w:eastAsia="zh-CN"/>
              </w:rPr>
              <w:t>1,2,3</w:t>
            </w:r>
          </w:p>
        </w:tc>
        <w:tc>
          <w:tcPr>
            <w:tcW w:w="6706" w:type="dxa"/>
          </w:tcPr>
          <w:p w14:paraId="1536A685"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Agree with QC that we should study these options. </w:t>
            </w:r>
          </w:p>
        </w:tc>
      </w:tr>
      <w:tr w:rsidR="00D14992" w14:paraId="7492F579" w14:textId="77777777">
        <w:tc>
          <w:tcPr>
            <w:tcW w:w="1394" w:type="dxa"/>
          </w:tcPr>
          <w:p w14:paraId="2853B111"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862" w:type="dxa"/>
          </w:tcPr>
          <w:p w14:paraId="2DBCA0E2"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1</w:t>
            </w:r>
            <w:r>
              <w:rPr>
                <w:rFonts w:ascii="Calibri" w:eastAsia="MS Mincho" w:hAnsi="Calibri" w:cs="Calibri"/>
                <w:sz w:val="22"/>
                <w:lang w:eastAsia="ja-JP"/>
              </w:rPr>
              <w:t>, 2, 3</w:t>
            </w:r>
          </w:p>
        </w:tc>
        <w:tc>
          <w:tcPr>
            <w:tcW w:w="6706" w:type="dxa"/>
          </w:tcPr>
          <w:p w14:paraId="3874D16C" w14:textId="77777777" w:rsidR="00D14992" w:rsidRDefault="00D14992">
            <w:pPr>
              <w:rPr>
                <w:rFonts w:ascii="Calibri" w:eastAsia="MS Mincho" w:hAnsi="Calibri" w:cs="Calibri"/>
                <w:sz w:val="22"/>
                <w:lang w:eastAsia="ja-JP"/>
              </w:rPr>
            </w:pPr>
          </w:p>
        </w:tc>
      </w:tr>
      <w:tr w:rsidR="00D14992" w14:paraId="28B6F20A" w14:textId="77777777">
        <w:tc>
          <w:tcPr>
            <w:tcW w:w="1394" w:type="dxa"/>
          </w:tcPr>
          <w:p w14:paraId="44E0099C" w14:textId="77777777" w:rsidR="00D14992" w:rsidRDefault="00CA4745">
            <w:pPr>
              <w:rPr>
                <w:rFonts w:ascii="Calibri" w:hAnsi="Calibri" w:cs="Calibri"/>
                <w:sz w:val="22"/>
                <w:lang w:eastAsia="zh-CN"/>
              </w:rPr>
            </w:pPr>
            <w:r>
              <w:rPr>
                <w:rFonts w:ascii="Calibri" w:hAnsi="Calibri" w:cs="Calibri" w:hint="eastAsia"/>
                <w:sz w:val="22"/>
                <w:lang w:eastAsia="zh-CN"/>
              </w:rPr>
              <w:t>Spreadtrum</w:t>
            </w:r>
          </w:p>
        </w:tc>
        <w:tc>
          <w:tcPr>
            <w:tcW w:w="1862" w:type="dxa"/>
          </w:tcPr>
          <w:p w14:paraId="61DD79D1" w14:textId="77777777" w:rsidR="00D14992" w:rsidRDefault="00D14992">
            <w:pPr>
              <w:rPr>
                <w:rFonts w:ascii="Calibri" w:eastAsia="MS Mincho" w:hAnsi="Calibri" w:cs="Calibri"/>
                <w:sz w:val="22"/>
                <w:lang w:eastAsia="ja-JP"/>
              </w:rPr>
            </w:pPr>
          </w:p>
        </w:tc>
        <w:tc>
          <w:tcPr>
            <w:tcW w:w="6706" w:type="dxa"/>
          </w:tcPr>
          <w:p w14:paraId="08972018" w14:textId="77777777" w:rsidR="00D14992" w:rsidRDefault="00CA4745">
            <w:pPr>
              <w:rPr>
                <w:rFonts w:ascii="Calibri" w:hAnsi="Calibri" w:cs="Calibri"/>
                <w:sz w:val="22"/>
                <w:lang w:eastAsia="zh-CN"/>
              </w:rPr>
            </w:pPr>
            <w:r>
              <w:rPr>
                <w:rFonts w:ascii="Calibri" w:hAnsi="Calibri" w:cs="Calibri" w:hint="eastAsia"/>
                <w:sz w:val="22"/>
                <w:lang w:eastAsia="zh-CN"/>
              </w:rPr>
              <w:t>We are fine to study all options.</w:t>
            </w:r>
          </w:p>
        </w:tc>
      </w:tr>
      <w:tr w:rsidR="00D14992" w14:paraId="4AF4E04D" w14:textId="77777777">
        <w:tc>
          <w:tcPr>
            <w:tcW w:w="1394" w:type="dxa"/>
          </w:tcPr>
          <w:p w14:paraId="0D7041C0"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862" w:type="dxa"/>
          </w:tcPr>
          <w:p w14:paraId="26972D9B"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1</w:t>
            </w:r>
            <w:r>
              <w:rPr>
                <w:rFonts w:ascii="Calibri" w:eastAsia="MS Mincho" w:hAnsi="Calibri" w:cs="Calibri"/>
                <w:sz w:val="22"/>
                <w:lang w:eastAsia="ja-JP"/>
              </w:rPr>
              <w:t>,2,3</w:t>
            </w:r>
          </w:p>
        </w:tc>
        <w:tc>
          <w:tcPr>
            <w:tcW w:w="6706" w:type="dxa"/>
          </w:tcPr>
          <w:p w14:paraId="10BD5865"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are open to study all options if necessary.</w:t>
            </w:r>
          </w:p>
        </w:tc>
      </w:tr>
      <w:tr w:rsidR="00D14992" w14:paraId="780F8419" w14:textId="77777777">
        <w:tc>
          <w:tcPr>
            <w:tcW w:w="1394" w:type="dxa"/>
          </w:tcPr>
          <w:p w14:paraId="2F4DB9FF"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1862" w:type="dxa"/>
          </w:tcPr>
          <w:p w14:paraId="53E5452D"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1,2,3</w:t>
            </w:r>
          </w:p>
        </w:tc>
        <w:tc>
          <w:tcPr>
            <w:tcW w:w="6706" w:type="dxa"/>
          </w:tcPr>
          <w:p w14:paraId="1D9BAB83" w14:textId="77777777" w:rsidR="00D14992" w:rsidRDefault="00D14992">
            <w:pPr>
              <w:rPr>
                <w:rFonts w:ascii="Calibri" w:eastAsia="MS Mincho" w:hAnsi="Calibri" w:cs="Calibri"/>
                <w:sz w:val="22"/>
                <w:lang w:eastAsia="ja-JP"/>
              </w:rPr>
            </w:pPr>
          </w:p>
        </w:tc>
      </w:tr>
      <w:tr w:rsidR="00D14992" w14:paraId="09B8F08C" w14:textId="77777777">
        <w:tc>
          <w:tcPr>
            <w:tcW w:w="1394" w:type="dxa"/>
          </w:tcPr>
          <w:p w14:paraId="064BA62D"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862" w:type="dxa"/>
          </w:tcPr>
          <w:p w14:paraId="1F32BFD3"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1,2,3</w:t>
            </w:r>
          </w:p>
        </w:tc>
        <w:tc>
          <w:tcPr>
            <w:tcW w:w="6706" w:type="dxa"/>
          </w:tcPr>
          <w:p w14:paraId="78F5D352" w14:textId="77777777" w:rsidR="00D14992" w:rsidRDefault="00D14992">
            <w:pPr>
              <w:rPr>
                <w:rFonts w:ascii="Calibri" w:eastAsia="MS Mincho" w:hAnsi="Calibri" w:cs="Calibri"/>
                <w:sz w:val="22"/>
                <w:lang w:eastAsia="ja-JP"/>
              </w:rPr>
            </w:pPr>
          </w:p>
        </w:tc>
      </w:tr>
    </w:tbl>
    <w:p w14:paraId="16F0D2CD" w14:textId="77777777" w:rsidR="00D14992" w:rsidRDefault="00D14992">
      <w:pPr>
        <w:snapToGrid w:val="0"/>
        <w:spacing w:beforeLines="50" w:before="120" w:line="288" w:lineRule="auto"/>
        <w:jc w:val="left"/>
        <w:rPr>
          <w:rFonts w:ascii="Arial" w:hAnsi="Arial" w:cs="Arial"/>
          <w:sz w:val="18"/>
          <w:szCs w:val="18"/>
          <w:lang w:eastAsia="zh-CN"/>
        </w:rPr>
      </w:pPr>
    </w:p>
    <w:p w14:paraId="2FD3AED5" w14:textId="77777777" w:rsidR="00D14992" w:rsidRDefault="00CA4745">
      <w:pPr>
        <w:pStyle w:val="2"/>
        <w:numPr>
          <w:ilvl w:val="0"/>
          <w:numId w:val="0"/>
        </w:numPr>
        <w:rPr>
          <w:sz w:val="28"/>
          <w:szCs w:val="28"/>
          <w:lang w:eastAsia="zh-CN"/>
        </w:rPr>
      </w:pPr>
      <w:r>
        <w:rPr>
          <w:sz w:val="28"/>
          <w:szCs w:val="28"/>
          <w:lang w:eastAsia="zh-CN"/>
        </w:rPr>
        <w:t>5.3 DRX-related enhancements</w:t>
      </w:r>
    </w:p>
    <w:p w14:paraId="66E6E93C" w14:textId="77777777" w:rsidR="00D14992" w:rsidRDefault="00CA4745">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5 companies (vivo, xiaomi, CMCC, Quectel, Sharp) provide their views on DRX-related considerations/enhancements.</w:t>
      </w:r>
    </w:p>
    <w:p w14:paraId="438E840E" w14:textId="77777777" w:rsidR="00D14992" w:rsidRDefault="00CA4745">
      <w:pPr>
        <w:pStyle w:val="aff2"/>
        <w:numPr>
          <w:ilvl w:val="0"/>
          <w:numId w:val="29"/>
        </w:numPr>
        <w:spacing w:beforeLines="50" w:before="120" w:line="288" w:lineRule="auto"/>
        <w:rPr>
          <w:rFonts w:ascii="Arial" w:eastAsiaTheme="minorEastAsia" w:hAnsi="Arial" w:cs="Arial"/>
          <w:b/>
          <w:bCs/>
          <w:sz w:val="20"/>
          <w:szCs w:val="20"/>
          <w:lang w:eastAsia="zh-CN"/>
        </w:rPr>
      </w:pPr>
      <w:r>
        <w:rPr>
          <w:rFonts w:ascii="Arial" w:eastAsiaTheme="minorEastAsia" w:hAnsi="Arial" w:cs="Arial"/>
          <w:sz w:val="20"/>
          <w:szCs w:val="20"/>
          <w:lang w:eastAsia="zh-CN"/>
        </w:rPr>
        <w:t>In [5/vivo], eDRX mode that introduced for NB-IoT which enables a longer period of paging monitoring (e.g., up to 40 minutes) is proposed to be studied for LPHAP. Similar to the intention to consider eDRX mode proposed by [5/vivo], [11/CMCC] proposes to study potential solutions to reduce the number of paging monitoring.</w:t>
      </w:r>
    </w:p>
    <w:p w14:paraId="4D6CDE15" w14:textId="77777777" w:rsidR="00D14992" w:rsidRDefault="00CA4745">
      <w:pPr>
        <w:pStyle w:val="aff2"/>
        <w:numPr>
          <w:ilvl w:val="0"/>
          <w:numId w:val="29"/>
        </w:numPr>
        <w:spacing w:beforeLines="50" w:before="120" w:line="288" w:lineRule="auto"/>
        <w:rPr>
          <w:rFonts w:ascii="Arial" w:eastAsiaTheme="minorEastAsia" w:hAnsi="Arial" w:cs="Arial"/>
          <w:b/>
          <w:bCs/>
          <w:sz w:val="20"/>
          <w:szCs w:val="20"/>
          <w:lang w:eastAsia="zh-CN"/>
        </w:rPr>
      </w:pPr>
      <w:r>
        <w:rPr>
          <w:rFonts w:ascii="Arial" w:eastAsiaTheme="minorEastAsia" w:hAnsi="Arial" w:cs="Arial"/>
          <w:sz w:val="20"/>
          <w:szCs w:val="20"/>
          <w:lang w:eastAsia="zh-CN"/>
        </w:rPr>
        <w:t xml:space="preserve">In [5/vivo], [11/CMCC], and [12/Quectel], it is suggested to consider the alignment of I-DRX configurations and DL PRS or UL SRS for positioning. </w:t>
      </w:r>
    </w:p>
    <w:p w14:paraId="6490B307" w14:textId="77777777" w:rsidR="00D14992" w:rsidRDefault="00CA4745">
      <w:pPr>
        <w:pStyle w:val="aff2"/>
        <w:numPr>
          <w:ilvl w:val="0"/>
          <w:numId w:val="29"/>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[7/xiaomi], it is proposed to study the UE behavior for SRS transmission or PRS measurement in non-wake up paging occasions.</w:t>
      </w:r>
    </w:p>
    <w:p w14:paraId="1E3106DC" w14:textId="77777777" w:rsidR="00D14992" w:rsidRDefault="00D14992">
      <w:pPr>
        <w:pStyle w:val="3GPPText"/>
        <w:rPr>
          <w:rFonts w:ascii="Arial" w:hAnsi="Arial" w:cs="Arial"/>
          <w:b/>
          <w:bCs/>
          <w:i/>
          <w:sz w:val="18"/>
          <w:szCs w:val="18"/>
        </w:rPr>
      </w:pPr>
    </w:p>
    <w:p w14:paraId="59E0EE4D" w14:textId="77777777" w:rsidR="00D14992" w:rsidRDefault="00CA4745">
      <w:pPr>
        <w:spacing w:beforeLines="50" w:before="120" w:afterLines="50" w:after="120" w:line="288" w:lineRule="auto"/>
        <w:outlineLvl w:val="2"/>
        <w:rPr>
          <w:rFonts w:ascii="Arial" w:hAnsi="Arial" w:cs="Arial"/>
          <w:b/>
          <w:bCs/>
          <w:lang w:eastAsia="zh-CN"/>
        </w:rPr>
      </w:pPr>
      <w:r>
        <w:rPr>
          <w:rFonts w:ascii="Arial" w:hAnsi="Arial" w:cs="Arial"/>
          <w:b/>
          <w:bCs/>
          <w:lang w:eastAsia="zh-CN"/>
        </w:rPr>
        <w:t>5.3.1 Round 1 discussion</w:t>
      </w:r>
    </w:p>
    <w:p w14:paraId="2522EBA6" w14:textId="77777777" w:rsidR="00D14992" w:rsidRDefault="00CA4745">
      <w:pPr>
        <w:spacing w:beforeLines="50" w:before="120" w:line="288" w:lineRule="auto"/>
        <w:outlineLvl w:val="3"/>
        <w:rPr>
          <w:rFonts w:ascii="Arial" w:hAnsi="Arial" w:cs="Arial"/>
          <w:b/>
          <w:bCs/>
          <w:lang w:eastAsia="zh-CN"/>
        </w:rPr>
      </w:pPr>
      <w:bookmarkStart w:id="22" w:name="_Hlk102482701"/>
      <w:r>
        <w:rPr>
          <w:rFonts w:ascii="Arial" w:hAnsi="Arial" w:cs="Arial"/>
          <w:b/>
          <w:bCs/>
          <w:lang w:eastAsia="zh-CN"/>
        </w:rPr>
        <w:t>[Low] Question 4-2</w:t>
      </w:r>
    </w:p>
    <w:p w14:paraId="47B6F374"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Please provide your views on potential enhancements on DRX that should be investigated in low power high accuracy positioning:</w:t>
      </w:r>
    </w:p>
    <w:p w14:paraId="50A6932A" w14:textId="77777777" w:rsidR="00D14992" w:rsidRDefault="00CA4745">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 xml:space="preserve">Solution 1: </w:t>
      </w:r>
      <w:r>
        <w:rPr>
          <w:rFonts w:ascii="Arial" w:eastAsiaTheme="minorEastAsia" w:hAnsi="Arial" w:cs="Arial" w:hint="eastAsia"/>
          <w:b/>
          <w:bCs/>
          <w:sz w:val="20"/>
          <w:szCs w:val="20"/>
          <w:lang w:eastAsia="zh-CN"/>
        </w:rPr>
        <w:t>Alignment</w:t>
      </w:r>
      <w:r>
        <w:rPr>
          <w:rFonts w:ascii="Arial" w:eastAsiaTheme="minorEastAsia" w:hAnsi="Arial" w:cs="Arial"/>
          <w:b/>
          <w:bCs/>
          <w:sz w:val="20"/>
          <w:szCs w:val="20"/>
          <w:lang w:eastAsia="zh-CN"/>
        </w:rPr>
        <w:t xml:space="preserve"> of DRX configurations with the DL PRS measurement or UL SRS for positioning transmission</w:t>
      </w:r>
    </w:p>
    <w:p w14:paraId="21688CEC" w14:textId="77777777" w:rsidR="00D14992" w:rsidRDefault="00CA4745">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Solution 2: Reduction of paging occasion monitoring, e.g., configuration of eDRX mode in LPHAP</w:t>
      </w:r>
    </w:p>
    <w:p w14:paraId="42F30B55" w14:textId="77777777" w:rsidR="00D14992" w:rsidRDefault="00CA4745">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Solution 3</w:t>
      </w:r>
      <w:r>
        <w:rPr>
          <w:rFonts w:ascii="Arial" w:eastAsiaTheme="minorEastAsia" w:hAnsi="Arial" w:cs="Arial" w:hint="eastAsia"/>
          <w:b/>
          <w:bCs/>
          <w:sz w:val="20"/>
          <w:szCs w:val="20"/>
          <w:lang w:eastAsia="zh-CN"/>
        </w:rPr>
        <w:t>:</w:t>
      </w:r>
      <w:r>
        <w:rPr>
          <w:rFonts w:ascii="Arial" w:eastAsiaTheme="minorEastAsia" w:hAnsi="Arial" w:cs="Arial"/>
          <w:b/>
          <w:bCs/>
          <w:sz w:val="20"/>
          <w:szCs w:val="20"/>
          <w:lang w:eastAsia="zh-CN"/>
        </w:rPr>
        <w:t xml:space="preserve"> Others (please indicate) </w:t>
      </w:r>
      <w:bookmarkEnd w:id="22"/>
    </w:p>
    <w:p w14:paraId="01068E4E"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N</w:t>
      </w:r>
      <w:r>
        <w:rPr>
          <w:rFonts w:ascii="Arial" w:hAnsi="Arial" w:cs="Arial"/>
          <w:b/>
          <w:bCs/>
          <w:sz w:val="20"/>
          <w:szCs w:val="20"/>
          <w:lang w:eastAsia="zh-CN"/>
        </w:rPr>
        <w:t>ote: solutions are not for down-selection, one or more solutions can be identified for further study.</w:t>
      </w:r>
    </w:p>
    <w:tbl>
      <w:tblPr>
        <w:tblStyle w:val="afb"/>
        <w:tblW w:w="9962" w:type="dxa"/>
        <w:tblLook w:val="04A0" w:firstRow="1" w:lastRow="0" w:firstColumn="1" w:lastColumn="0" w:noHBand="0" w:noVBand="1"/>
      </w:tblPr>
      <w:tblGrid>
        <w:gridCol w:w="1394"/>
        <w:gridCol w:w="1862"/>
        <w:gridCol w:w="6706"/>
      </w:tblGrid>
      <w:tr w:rsidR="00D14992" w14:paraId="6178F478" w14:textId="77777777">
        <w:tc>
          <w:tcPr>
            <w:tcW w:w="1394" w:type="dxa"/>
          </w:tcPr>
          <w:p w14:paraId="738DF251" w14:textId="77777777" w:rsidR="00D14992" w:rsidRDefault="00CA4745">
            <w:pPr>
              <w:spacing w:before="0" w:line="240" w:lineRule="auto"/>
              <w:jc w:val="center"/>
              <w:rPr>
                <w:rFonts w:ascii="Arial" w:hAnsi="Arial" w:cs="Arial"/>
                <w:b/>
                <w:bCs/>
              </w:rPr>
            </w:pPr>
            <w:r>
              <w:rPr>
                <w:rFonts w:ascii="Arial" w:hAnsi="Arial" w:cs="Arial"/>
                <w:b/>
                <w:bCs/>
              </w:rPr>
              <w:t>Company</w:t>
            </w:r>
          </w:p>
        </w:tc>
        <w:tc>
          <w:tcPr>
            <w:tcW w:w="1862" w:type="dxa"/>
          </w:tcPr>
          <w:p w14:paraId="2795FF2B" w14:textId="77777777" w:rsidR="00D14992" w:rsidRDefault="00CA4745">
            <w:pPr>
              <w:spacing w:before="0" w:line="240" w:lineRule="auto"/>
              <w:jc w:val="center"/>
              <w:rPr>
                <w:rFonts w:ascii="Arial" w:hAnsi="Arial" w:cs="Arial"/>
                <w:b/>
                <w:bCs/>
              </w:rPr>
            </w:pPr>
            <w:r>
              <w:rPr>
                <w:rFonts w:ascii="Arial" w:hAnsi="Arial" w:cs="Arial"/>
                <w:b/>
                <w:bCs/>
              </w:rPr>
              <w:t>Solution</w:t>
            </w:r>
          </w:p>
        </w:tc>
        <w:tc>
          <w:tcPr>
            <w:tcW w:w="6706" w:type="dxa"/>
          </w:tcPr>
          <w:p w14:paraId="406AEFA9"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3B399BFA" w14:textId="77777777">
        <w:tc>
          <w:tcPr>
            <w:tcW w:w="1394" w:type="dxa"/>
          </w:tcPr>
          <w:p w14:paraId="784783C5"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862" w:type="dxa"/>
          </w:tcPr>
          <w:p w14:paraId="6A971726"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1</w:t>
            </w:r>
          </w:p>
          <w:p w14:paraId="415FECF0"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2</w:t>
            </w:r>
          </w:p>
        </w:tc>
        <w:tc>
          <w:tcPr>
            <w:tcW w:w="6706" w:type="dxa"/>
          </w:tcPr>
          <w:p w14:paraId="18118EC1"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solution 2, we should consider the case that UE is controlled by the network not to monitoring paging.</w:t>
            </w:r>
          </w:p>
          <w:p w14:paraId="749E343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f solution 2 cannot cover the above case, we prefer to add solution 3:</w:t>
            </w:r>
          </w:p>
          <w:p w14:paraId="7446F5DA" w14:textId="77777777" w:rsidR="00D14992" w:rsidRDefault="00D14992">
            <w:pPr>
              <w:spacing w:before="0" w:line="240" w:lineRule="auto"/>
              <w:rPr>
                <w:rFonts w:ascii="Calibri" w:hAnsi="Calibri" w:cs="Calibri"/>
                <w:sz w:val="22"/>
                <w:lang w:eastAsia="zh-CN"/>
              </w:rPr>
            </w:pPr>
          </w:p>
          <w:p w14:paraId="6152A966"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N</w:t>
            </w:r>
            <w:r>
              <w:rPr>
                <w:rFonts w:ascii="Calibri" w:hAnsi="Calibri" w:cs="Calibri"/>
                <w:sz w:val="22"/>
                <w:lang w:eastAsia="zh-CN"/>
              </w:rPr>
              <w:t>o paging monitoring controlled by the network.</w:t>
            </w:r>
          </w:p>
        </w:tc>
      </w:tr>
      <w:tr w:rsidR="00D14992" w14:paraId="777ADA8B" w14:textId="77777777">
        <w:tc>
          <w:tcPr>
            <w:tcW w:w="1394" w:type="dxa"/>
          </w:tcPr>
          <w:p w14:paraId="2C218B35" w14:textId="77777777" w:rsidR="00D14992" w:rsidRDefault="00CA4745">
            <w:pPr>
              <w:spacing w:before="0" w:line="240" w:lineRule="auto"/>
              <w:rPr>
                <w:rFonts w:ascii="Calibri" w:hAnsi="Calibri" w:cs="Calibri"/>
                <w:sz w:val="22"/>
              </w:rPr>
            </w:pPr>
            <w:r>
              <w:rPr>
                <w:rFonts w:ascii="Calibri" w:hAnsi="Calibri" w:cs="Calibri"/>
                <w:sz w:val="22"/>
              </w:rPr>
              <w:t>Qualcomm</w:t>
            </w:r>
          </w:p>
        </w:tc>
        <w:tc>
          <w:tcPr>
            <w:tcW w:w="1862" w:type="dxa"/>
          </w:tcPr>
          <w:p w14:paraId="1DE62B60"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1, 2</w:t>
            </w:r>
          </w:p>
        </w:tc>
        <w:tc>
          <w:tcPr>
            <w:tcW w:w="6706" w:type="dxa"/>
          </w:tcPr>
          <w:p w14:paraId="221AC16B" w14:textId="77777777" w:rsidR="00D14992" w:rsidRDefault="00D14992">
            <w:pPr>
              <w:spacing w:before="0" w:line="240" w:lineRule="auto"/>
              <w:rPr>
                <w:rFonts w:ascii="Calibri" w:eastAsia="MS Mincho" w:hAnsi="Calibri" w:cs="Calibri"/>
                <w:sz w:val="22"/>
                <w:lang w:eastAsia="ja-JP"/>
              </w:rPr>
            </w:pPr>
          </w:p>
        </w:tc>
      </w:tr>
      <w:tr w:rsidR="00D14992" w14:paraId="0F4CD90C" w14:textId="77777777">
        <w:tc>
          <w:tcPr>
            <w:tcW w:w="1394" w:type="dxa"/>
          </w:tcPr>
          <w:p w14:paraId="3F1EFAEF"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862" w:type="dxa"/>
          </w:tcPr>
          <w:p w14:paraId="228D8728" w14:textId="77777777" w:rsidR="00D14992" w:rsidRDefault="00CA4745">
            <w:pPr>
              <w:rPr>
                <w:rFonts w:ascii="Calibri" w:hAnsi="Calibri" w:cs="Calibri"/>
                <w:sz w:val="22"/>
                <w:lang w:eastAsia="zh-CN"/>
              </w:rPr>
            </w:pPr>
            <w:r>
              <w:rPr>
                <w:rFonts w:ascii="Calibri" w:hAnsi="Calibri" w:cs="Calibri" w:hint="eastAsia"/>
                <w:sz w:val="22"/>
                <w:lang w:eastAsia="zh-CN"/>
              </w:rPr>
              <w:t>1</w:t>
            </w:r>
            <w:r>
              <w:rPr>
                <w:rFonts w:ascii="Calibri" w:hAnsi="Calibri" w:cs="Calibri"/>
                <w:sz w:val="22"/>
                <w:lang w:eastAsia="zh-CN"/>
              </w:rPr>
              <w:t>,2</w:t>
            </w:r>
          </w:p>
        </w:tc>
        <w:tc>
          <w:tcPr>
            <w:tcW w:w="6706" w:type="dxa"/>
          </w:tcPr>
          <w:p w14:paraId="2A86C553" w14:textId="77777777" w:rsidR="00D14992" w:rsidRDefault="00D14992">
            <w:pPr>
              <w:rPr>
                <w:rFonts w:ascii="Calibri" w:eastAsia="MS Mincho" w:hAnsi="Calibri" w:cs="Calibri"/>
                <w:sz w:val="22"/>
                <w:lang w:eastAsia="ja-JP"/>
              </w:rPr>
            </w:pPr>
          </w:p>
        </w:tc>
      </w:tr>
      <w:tr w:rsidR="00D14992" w14:paraId="0C996A79" w14:textId="77777777">
        <w:tc>
          <w:tcPr>
            <w:tcW w:w="1394" w:type="dxa"/>
          </w:tcPr>
          <w:p w14:paraId="122F5750"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862" w:type="dxa"/>
          </w:tcPr>
          <w:p w14:paraId="3D354326" w14:textId="77777777" w:rsidR="00D14992" w:rsidRDefault="00CA4745">
            <w:pPr>
              <w:rPr>
                <w:rFonts w:ascii="Calibri" w:hAnsi="Calibri" w:cs="Calibri"/>
                <w:sz w:val="22"/>
                <w:lang w:eastAsia="zh-CN"/>
              </w:rPr>
            </w:pPr>
            <w:r>
              <w:rPr>
                <w:rFonts w:ascii="Calibri" w:hAnsi="Calibri" w:cs="Calibri" w:hint="eastAsia"/>
                <w:sz w:val="22"/>
                <w:lang w:eastAsia="zh-CN"/>
              </w:rPr>
              <w:t>1, 2</w:t>
            </w:r>
          </w:p>
        </w:tc>
        <w:tc>
          <w:tcPr>
            <w:tcW w:w="6706" w:type="dxa"/>
          </w:tcPr>
          <w:p w14:paraId="3F5DCD4A" w14:textId="77777777" w:rsidR="00D14992" w:rsidRDefault="00D14992">
            <w:pPr>
              <w:rPr>
                <w:rFonts w:ascii="Calibri" w:eastAsia="MS Mincho" w:hAnsi="Calibri" w:cs="Calibri"/>
                <w:sz w:val="22"/>
                <w:lang w:eastAsia="ja-JP"/>
              </w:rPr>
            </w:pPr>
          </w:p>
        </w:tc>
      </w:tr>
      <w:tr w:rsidR="00D14992" w14:paraId="5108574B" w14:textId="77777777">
        <w:tc>
          <w:tcPr>
            <w:tcW w:w="1394" w:type="dxa"/>
          </w:tcPr>
          <w:p w14:paraId="74966E95"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1862" w:type="dxa"/>
          </w:tcPr>
          <w:p w14:paraId="4A1D4709" w14:textId="77777777" w:rsidR="00D14992" w:rsidRDefault="00CA4745">
            <w:pPr>
              <w:rPr>
                <w:rFonts w:ascii="Calibri" w:hAnsi="Calibri" w:cs="Calibri"/>
                <w:sz w:val="22"/>
                <w:lang w:eastAsia="zh-CN"/>
              </w:rPr>
            </w:pPr>
            <w:r>
              <w:rPr>
                <w:rFonts w:ascii="Calibri" w:hAnsi="Calibri" w:cs="Calibri"/>
                <w:sz w:val="22"/>
                <w:lang w:eastAsia="zh-CN"/>
              </w:rPr>
              <w:t>1</w:t>
            </w:r>
          </w:p>
        </w:tc>
        <w:tc>
          <w:tcPr>
            <w:tcW w:w="6706" w:type="dxa"/>
          </w:tcPr>
          <w:p w14:paraId="603AF650"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Clarification is needed on whether solution 1 is applicable for RRC INACTIVE and/or RRC IDLE state   </w:t>
            </w:r>
          </w:p>
        </w:tc>
      </w:tr>
      <w:tr w:rsidR="00D14992" w14:paraId="301296A8" w14:textId="77777777">
        <w:tc>
          <w:tcPr>
            <w:tcW w:w="1394" w:type="dxa"/>
          </w:tcPr>
          <w:p w14:paraId="4809B83B" w14:textId="77777777" w:rsidR="00D14992" w:rsidRDefault="00CA4745">
            <w:pPr>
              <w:rPr>
                <w:rFonts w:ascii="Calibri" w:hAnsi="Calibri" w:cs="Calibri"/>
                <w:sz w:val="22"/>
                <w:lang w:eastAsia="zh-CN"/>
              </w:rPr>
            </w:pPr>
            <w:r>
              <w:rPr>
                <w:rFonts w:ascii="Calibri" w:hAnsi="Calibri" w:cs="Calibri"/>
                <w:sz w:val="22"/>
              </w:rPr>
              <w:t>Samsung</w:t>
            </w:r>
          </w:p>
        </w:tc>
        <w:tc>
          <w:tcPr>
            <w:tcW w:w="1862" w:type="dxa"/>
          </w:tcPr>
          <w:p w14:paraId="37ED7D0F" w14:textId="77777777" w:rsidR="00D14992" w:rsidRDefault="00D14992">
            <w:pPr>
              <w:rPr>
                <w:rFonts w:ascii="Calibri" w:hAnsi="Calibri" w:cs="Calibri"/>
                <w:sz w:val="22"/>
                <w:lang w:eastAsia="zh-CN"/>
              </w:rPr>
            </w:pPr>
          </w:p>
        </w:tc>
        <w:tc>
          <w:tcPr>
            <w:tcW w:w="6706" w:type="dxa"/>
          </w:tcPr>
          <w:p w14:paraId="2CE3892F"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We believe it’s too early to discuss potential enhancements needed, since the evaluation on current approach for power consumption is not completed yet. The first step of the study is to evaluate whether current positioning technic can meet the LPHAP requirement, and if not, we could consider potential enhancements. We are ok to list all companies’ proposals, but commenting on their benefits and trying to down-selection seems too pre-mature. </w:t>
            </w:r>
          </w:p>
        </w:tc>
      </w:tr>
      <w:tr w:rsidR="00D14992" w14:paraId="5CB5F6FA" w14:textId="77777777">
        <w:tc>
          <w:tcPr>
            <w:tcW w:w="1394" w:type="dxa"/>
          </w:tcPr>
          <w:p w14:paraId="542A88EA" w14:textId="77777777" w:rsidR="00D14992" w:rsidRDefault="00CA4745">
            <w:pPr>
              <w:rPr>
                <w:rFonts w:ascii="Calibri" w:hAnsi="Calibri" w:cs="Calibri"/>
                <w:sz w:val="22"/>
              </w:rPr>
            </w:pPr>
            <w:r>
              <w:rPr>
                <w:rFonts w:ascii="Calibri" w:hAnsi="Calibri" w:cs="Calibri"/>
                <w:sz w:val="22"/>
              </w:rPr>
              <w:t>Nokia/NSB</w:t>
            </w:r>
          </w:p>
        </w:tc>
        <w:tc>
          <w:tcPr>
            <w:tcW w:w="1862" w:type="dxa"/>
          </w:tcPr>
          <w:p w14:paraId="7ED369B2" w14:textId="77777777" w:rsidR="00D14992" w:rsidRDefault="00D14992">
            <w:pPr>
              <w:rPr>
                <w:rFonts w:ascii="Calibri" w:hAnsi="Calibri" w:cs="Calibri"/>
                <w:sz w:val="22"/>
                <w:lang w:eastAsia="zh-CN"/>
              </w:rPr>
            </w:pPr>
          </w:p>
        </w:tc>
        <w:tc>
          <w:tcPr>
            <w:tcW w:w="6706" w:type="dxa"/>
          </w:tcPr>
          <w:p w14:paraId="0F8AD910"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We feel it is too early to do more than study these enhancements. </w:t>
            </w:r>
          </w:p>
        </w:tc>
      </w:tr>
      <w:tr w:rsidR="00D14992" w14:paraId="62DD35EA" w14:textId="77777777">
        <w:tc>
          <w:tcPr>
            <w:tcW w:w="1394" w:type="dxa"/>
          </w:tcPr>
          <w:p w14:paraId="4BD0CF8D"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862" w:type="dxa"/>
          </w:tcPr>
          <w:p w14:paraId="24B7424B"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1</w:t>
            </w:r>
            <w:r>
              <w:rPr>
                <w:rFonts w:ascii="Calibri" w:eastAsia="MS Mincho" w:hAnsi="Calibri" w:cs="Calibri"/>
                <w:sz w:val="22"/>
                <w:lang w:eastAsia="ja-JP"/>
              </w:rPr>
              <w:t>, 2</w:t>
            </w:r>
          </w:p>
        </w:tc>
        <w:tc>
          <w:tcPr>
            <w:tcW w:w="6706" w:type="dxa"/>
          </w:tcPr>
          <w:p w14:paraId="25770A91" w14:textId="77777777" w:rsidR="00D14992" w:rsidRDefault="00D14992">
            <w:pPr>
              <w:rPr>
                <w:rFonts w:ascii="Calibri" w:eastAsia="MS Mincho" w:hAnsi="Calibri" w:cs="Calibri"/>
                <w:sz w:val="22"/>
                <w:lang w:eastAsia="ja-JP"/>
              </w:rPr>
            </w:pPr>
          </w:p>
        </w:tc>
      </w:tr>
      <w:tr w:rsidR="00D14992" w14:paraId="15563184" w14:textId="77777777">
        <w:tc>
          <w:tcPr>
            <w:tcW w:w="1394" w:type="dxa"/>
          </w:tcPr>
          <w:p w14:paraId="5B6A38A9" w14:textId="77777777" w:rsidR="00D14992" w:rsidRDefault="00CA4745">
            <w:pPr>
              <w:rPr>
                <w:rFonts w:ascii="Calibri" w:eastAsia="MS Mincho" w:hAnsi="Calibri" w:cs="Calibri"/>
                <w:sz w:val="22"/>
                <w:lang w:eastAsia="ja-JP"/>
              </w:rPr>
            </w:pPr>
            <w:r>
              <w:rPr>
                <w:rFonts w:ascii="Calibri" w:hAnsi="Calibri" w:cs="Calibri" w:hint="eastAsia"/>
                <w:sz w:val="22"/>
                <w:lang w:eastAsia="zh-CN"/>
              </w:rPr>
              <w:t>Spreadtrum</w:t>
            </w:r>
          </w:p>
        </w:tc>
        <w:tc>
          <w:tcPr>
            <w:tcW w:w="1862" w:type="dxa"/>
          </w:tcPr>
          <w:p w14:paraId="150C7F64" w14:textId="77777777" w:rsidR="00D14992" w:rsidRDefault="00D14992">
            <w:pPr>
              <w:rPr>
                <w:rFonts w:ascii="Calibri" w:eastAsia="MS Mincho" w:hAnsi="Calibri" w:cs="Calibri"/>
                <w:sz w:val="22"/>
                <w:lang w:eastAsia="ja-JP"/>
              </w:rPr>
            </w:pPr>
          </w:p>
        </w:tc>
        <w:tc>
          <w:tcPr>
            <w:tcW w:w="6706" w:type="dxa"/>
          </w:tcPr>
          <w:p w14:paraId="1B7FEA8F" w14:textId="77777777" w:rsidR="00D14992" w:rsidRDefault="00CA4745">
            <w:pPr>
              <w:rPr>
                <w:rFonts w:ascii="Calibri" w:eastAsia="MS Mincho" w:hAnsi="Calibri" w:cs="Calibri"/>
                <w:sz w:val="22"/>
                <w:lang w:eastAsia="ja-JP"/>
              </w:rPr>
            </w:pPr>
            <w:r>
              <w:rPr>
                <w:rFonts w:ascii="Calibri" w:hAnsi="Calibri" w:cs="Calibri" w:hint="eastAsia"/>
                <w:sz w:val="22"/>
                <w:lang w:eastAsia="zh-CN"/>
              </w:rPr>
              <w:t xml:space="preserve">We are fine to study all </w:t>
            </w:r>
            <w:r>
              <w:rPr>
                <w:rFonts w:ascii="Calibri" w:hAnsi="Calibri" w:cs="Calibri"/>
                <w:sz w:val="22"/>
                <w:lang w:eastAsia="zh-CN"/>
              </w:rPr>
              <w:t>solutions</w:t>
            </w:r>
            <w:r>
              <w:rPr>
                <w:rFonts w:ascii="Calibri" w:hAnsi="Calibri" w:cs="Calibri" w:hint="eastAsia"/>
                <w:sz w:val="22"/>
                <w:lang w:eastAsia="zh-CN"/>
              </w:rPr>
              <w:t>.</w:t>
            </w:r>
          </w:p>
        </w:tc>
      </w:tr>
      <w:tr w:rsidR="00D14992" w14:paraId="6E263F0E" w14:textId="77777777">
        <w:tc>
          <w:tcPr>
            <w:tcW w:w="1394" w:type="dxa"/>
          </w:tcPr>
          <w:p w14:paraId="26B645F5"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862" w:type="dxa"/>
          </w:tcPr>
          <w:p w14:paraId="39A699E7"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1</w:t>
            </w:r>
            <w:r>
              <w:rPr>
                <w:rFonts w:ascii="Calibri" w:eastAsia="MS Mincho" w:hAnsi="Calibri" w:cs="Calibri"/>
                <w:sz w:val="22"/>
                <w:lang w:eastAsia="ja-JP"/>
              </w:rPr>
              <w:t>,2</w:t>
            </w:r>
          </w:p>
        </w:tc>
        <w:tc>
          <w:tcPr>
            <w:tcW w:w="6706" w:type="dxa"/>
          </w:tcPr>
          <w:p w14:paraId="476AFAD9" w14:textId="77777777" w:rsidR="00D14992" w:rsidRDefault="00D14992">
            <w:pPr>
              <w:rPr>
                <w:rFonts w:ascii="Calibri" w:hAnsi="Calibri" w:cs="Calibri"/>
                <w:sz w:val="22"/>
                <w:lang w:eastAsia="zh-CN"/>
              </w:rPr>
            </w:pPr>
          </w:p>
        </w:tc>
      </w:tr>
      <w:tr w:rsidR="00D14992" w14:paraId="4BC599BF" w14:textId="77777777">
        <w:tc>
          <w:tcPr>
            <w:tcW w:w="1394" w:type="dxa"/>
          </w:tcPr>
          <w:p w14:paraId="4C4DEF53"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1862" w:type="dxa"/>
          </w:tcPr>
          <w:p w14:paraId="64E32B13"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1,2</w:t>
            </w:r>
          </w:p>
        </w:tc>
        <w:tc>
          <w:tcPr>
            <w:tcW w:w="6706" w:type="dxa"/>
          </w:tcPr>
          <w:p w14:paraId="79F875A1" w14:textId="77777777" w:rsidR="00D14992" w:rsidRDefault="00D14992">
            <w:pPr>
              <w:rPr>
                <w:rFonts w:ascii="Calibri" w:hAnsi="Calibri" w:cs="Calibri"/>
                <w:sz w:val="22"/>
                <w:lang w:eastAsia="zh-CN"/>
              </w:rPr>
            </w:pPr>
          </w:p>
        </w:tc>
      </w:tr>
      <w:tr w:rsidR="00D14992" w14:paraId="6C0EAA4A" w14:textId="77777777">
        <w:tc>
          <w:tcPr>
            <w:tcW w:w="1394" w:type="dxa"/>
          </w:tcPr>
          <w:p w14:paraId="76A822C1"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862" w:type="dxa"/>
          </w:tcPr>
          <w:p w14:paraId="2B4A354F"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1, 2</w:t>
            </w:r>
          </w:p>
        </w:tc>
        <w:tc>
          <w:tcPr>
            <w:tcW w:w="6706" w:type="dxa"/>
          </w:tcPr>
          <w:p w14:paraId="58EBE074" w14:textId="77777777" w:rsidR="00D14992" w:rsidRDefault="00D14992">
            <w:pPr>
              <w:rPr>
                <w:rFonts w:ascii="Calibri" w:hAnsi="Calibri" w:cs="Calibri"/>
                <w:sz w:val="22"/>
                <w:lang w:eastAsia="zh-CN"/>
              </w:rPr>
            </w:pPr>
          </w:p>
        </w:tc>
      </w:tr>
    </w:tbl>
    <w:p w14:paraId="09A7C528" w14:textId="77777777" w:rsidR="00D14992" w:rsidRDefault="00D14992">
      <w:pPr>
        <w:pStyle w:val="3GPPText"/>
        <w:rPr>
          <w:rFonts w:ascii="Arial" w:hAnsi="Arial" w:cs="Arial"/>
          <w:b/>
          <w:bCs/>
          <w:i/>
          <w:sz w:val="18"/>
          <w:szCs w:val="18"/>
        </w:rPr>
      </w:pPr>
    </w:p>
    <w:p w14:paraId="04435525" w14:textId="77777777" w:rsidR="00D14992" w:rsidRDefault="00D14992">
      <w:pPr>
        <w:pStyle w:val="3GPPText"/>
        <w:rPr>
          <w:lang w:eastAsia="zh-CN"/>
        </w:rPr>
      </w:pPr>
    </w:p>
    <w:p w14:paraId="2626161A" w14:textId="77777777" w:rsidR="00D14992" w:rsidRDefault="00CA4745">
      <w:pPr>
        <w:pStyle w:val="2"/>
        <w:numPr>
          <w:ilvl w:val="0"/>
          <w:numId w:val="0"/>
        </w:numPr>
        <w:rPr>
          <w:sz w:val="28"/>
          <w:szCs w:val="28"/>
          <w:lang w:eastAsia="zh-CN"/>
        </w:rPr>
      </w:pPr>
      <w:r>
        <w:rPr>
          <w:sz w:val="28"/>
          <w:szCs w:val="28"/>
          <w:lang w:eastAsia="zh-CN"/>
        </w:rPr>
        <w:t xml:space="preserve">5.4 </w:t>
      </w:r>
      <w:r>
        <w:rPr>
          <w:rFonts w:hint="eastAsia"/>
          <w:sz w:val="28"/>
          <w:szCs w:val="28"/>
          <w:lang w:eastAsia="zh-CN"/>
        </w:rPr>
        <w:t>E</w:t>
      </w:r>
      <w:r>
        <w:rPr>
          <w:sz w:val="28"/>
          <w:szCs w:val="28"/>
          <w:lang w:eastAsia="zh-CN"/>
        </w:rPr>
        <w:t xml:space="preserve">nhancements on network-initiated DL message transmission </w:t>
      </w:r>
    </w:p>
    <w:p w14:paraId="1E2ABCFD" w14:textId="77777777" w:rsidR="00D14992" w:rsidRDefault="00CA4745">
      <w:pPr>
        <w:pStyle w:val="3GPPText"/>
        <w:spacing w:line="288" w:lineRule="auto"/>
        <w:rPr>
          <w:rFonts w:ascii="Arial" w:hAnsi="Arial" w:cs="Arial"/>
          <w:sz w:val="20"/>
          <w:lang w:val="en-GB" w:eastAsia="zh-CN"/>
        </w:rPr>
      </w:pPr>
      <w:r>
        <w:rPr>
          <w:rFonts w:ascii="Arial" w:hAnsi="Arial" w:cs="Arial"/>
          <w:b/>
          <w:bCs/>
          <w:i/>
          <w:iCs/>
          <w:sz w:val="20"/>
          <w:u w:val="single"/>
          <w:lang w:val="en-GB" w:eastAsia="zh-CN"/>
        </w:rPr>
        <w:t>Background:</w:t>
      </w:r>
      <w:r>
        <w:rPr>
          <w:rFonts w:ascii="Arial" w:hAnsi="Arial" w:cs="Arial"/>
          <w:sz w:val="20"/>
          <w:lang w:val="en-GB" w:eastAsia="zh-CN"/>
        </w:rPr>
        <w:t xml:space="preserve"> In Rel-17 positioning, </w:t>
      </w:r>
      <w:r>
        <w:rPr>
          <w:rFonts w:ascii="Arial" w:eastAsia="宋体" w:hAnsi="Arial" w:cs="Arial"/>
          <w:sz w:val="20"/>
        </w:rPr>
        <w:t>RAN2 agreed that the NW can send DL LCS, LPP message and RRC message to the UE if the UE initiates data transmission using UL SDT beforehand. Otherwise, if the UE did not initiate UL SDT, the NW shall rely on the legacy operation, i.e., transit the UE to RRC_CONNECTED mode.</w:t>
      </w:r>
    </w:p>
    <w:p w14:paraId="68A0EBB5" w14:textId="77777777" w:rsidR="00D14992" w:rsidRDefault="00D14992">
      <w:pPr>
        <w:pStyle w:val="3GPPText"/>
        <w:spacing w:line="288" w:lineRule="auto"/>
        <w:rPr>
          <w:rFonts w:ascii="Arial" w:hAnsi="Arial" w:cs="Arial"/>
          <w:sz w:val="20"/>
          <w:lang w:val="en-GB" w:eastAsia="zh-CN"/>
        </w:rPr>
      </w:pPr>
    </w:p>
    <w:p w14:paraId="007F68A2" w14:textId="77777777" w:rsidR="00D14992" w:rsidRDefault="00CA4745">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2 companies (ZTE, InterDigital) propose to study and support of network-initiated DL LCS/LPP message transmission via MT-SDT in RRC_INACTIVE states.</w:t>
      </w:r>
    </w:p>
    <w:p w14:paraId="32DDB537" w14:textId="77777777" w:rsidR="00D14992" w:rsidRDefault="00CA4745">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As the support of MT-SDT for UEs in RRC_INACTIVE state is to be studied in RAN2 in Rel-18 SDT agenda item, RAN1 should wait for the progress of RAN2.</w:t>
      </w:r>
    </w:p>
    <w:p w14:paraId="7E7DD8D1" w14:textId="77777777" w:rsidR="00D14992" w:rsidRDefault="00D14992">
      <w:pPr>
        <w:pStyle w:val="3GPPText"/>
        <w:spacing w:line="288" w:lineRule="auto"/>
        <w:rPr>
          <w:rFonts w:ascii="Arial" w:hAnsi="Arial" w:cs="Arial"/>
          <w:sz w:val="20"/>
          <w:lang w:val="en-GB" w:eastAsia="zh-CN"/>
        </w:rPr>
      </w:pPr>
    </w:p>
    <w:p w14:paraId="3CF3CD77" w14:textId="77777777" w:rsidR="00D14992" w:rsidRDefault="00CA4745">
      <w:pPr>
        <w:spacing w:beforeLines="50" w:before="120" w:line="288" w:lineRule="auto"/>
        <w:outlineLvl w:val="3"/>
        <w:rPr>
          <w:rFonts w:ascii="Arial" w:hAnsi="Arial" w:cs="Arial"/>
          <w:b/>
          <w:bCs/>
          <w:lang w:eastAsia="zh-CN"/>
        </w:rPr>
      </w:pPr>
      <w:r>
        <w:rPr>
          <w:rFonts w:ascii="Arial" w:hAnsi="Arial" w:cs="Arial"/>
          <w:b/>
          <w:bCs/>
          <w:lang w:eastAsia="zh-CN"/>
        </w:rPr>
        <w:t xml:space="preserve">[Low] </w:t>
      </w:r>
      <w:r>
        <w:rPr>
          <w:rFonts w:ascii="Arial" w:hAnsi="Arial" w:cs="Arial" w:hint="eastAsia"/>
          <w:b/>
          <w:bCs/>
          <w:lang w:eastAsia="zh-CN"/>
        </w:rPr>
        <w:t>Q</w:t>
      </w:r>
      <w:r>
        <w:rPr>
          <w:rFonts w:ascii="Arial" w:hAnsi="Arial" w:cs="Arial"/>
          <w:b/>
          <w:bCs/>
          <w:lang w:eastAsia="zh-CN"/>
        </w:rPr>
        <w:t>uestion 4-3</w:t>
      </w:r>
    </w:p>
    <w:p w14:paraId="701E0FF1"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lease provide your views on enhancements on network-initiated DL message transmission via MT-SDT</w:t>
      </w:r>
      <w:r>
        <w:rPr>
          <w:rFonts w:ascii="Arial" w:hAnsi="Arial" w:cs="Arial" w:hint="eastAsia"/>
          <w:b/>
          <w:bCs/>
          <w:sz w:val="20"/>
          <w:szCs w:val="20"/>
          <w:lang w:eastAsia="zh-CN"/>
        </w:rPr>
        <w:t>.</w:t>
      </w:r>
    </w:p>
    <w:tbl>
      <w:tblPr>
        <w:tblStyle w:val="afb"/>
        <w:tblW w:w="9776" w:type="dxa"/>
        <w:tblLook w:val="04A0" w:firstRow="1" w:lastRow="0" w:firstColumn="1" w:lastColumn="0" w:noHBand="0" w:noVBand="1"/>
      </w:tblPr>
      <w:tblGrid>
        <w:gridCol w:w="1680"/>
        <w:gridCol w:w="8096"/>
      </w:tblGrid>
      <w:tr w:rsidR="00D14992" w14:paraId="4EEB32A9" w14:textId="77777777">
        <w:tc>
          <w:tcPr>
            <w:tcW w:w="1680" w:type="dxa"/>
          </w:tcPr>
          <w:p w14:paraId="4C5675DA"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096" w:type="dxa"/>
          </w:tcPr>
          <w:p w14:paraId="2BF41C37"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7893E044" w14:textId="77777777">
        <w:tc>
          <w:tcPr>
            <w:tcW w:w="1680" w:type="dxa"/>
          </w:tcPr>
          <w:p w14:paraId="30035E94"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8096" w:type="dxa"/>
          </w:tcPr>
          <w:p w14:paraId="0C501DCC"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T</w:t>
            </w:r>
            <w:r>
              <w:rPr>
                <w:rFonts w:ascii="Calibri" w:hAnsi="Calibri" w:cs="Calibri"/>
                <w:sz w:val="22"/>
                <w:lang w:eastAsia="zh-CN"/>
              </w:rPr>
              <w:t>his should be treated in another WI.</w:t>
            </w:r>
          </w:p>
        </w:tc>
      </w:tr>
      <w:tr w:rsidR="00D14992" w14:paraId="02772421" w14:textId="77777777">
        <w:tc>
          <w:tcPr>
            <w:tcW w:w="1680" w:type="dxa"/>
          </w:tcPr>
          <w:p w14:paraId="5C0F83A4" w14:textId="77777777" w:rsidR="00D14992" w:rsidRDefault="00CA4745">
            <w:pPr>
              <w:spacing w:before="0" w:line="240" w:lineRule="auto"/>
              <w:rPr>
                <w:rFonts w:ascii="Calibri" w:hAnsi="Calibri" w:cs="Calibri"/>
                <w:sz w:val="22"/>
              </w:rPr>
            </w:pPr>
            <w:r>
              <w:rPr>
                <w:rFonts w:ascii="Calibri" w:hAnsi="Calibri" w:cs="Calibri"/>
                <w:sz w:val="22"/>
              </w:rPr>
              <w:t>Qualcomm</w:t>
            </w:r>
          </w:p>
        </w:tc>
        <w:tc>
          <w:tcPr>
            <w:tcW w:w="8096" w:type="dxa"/>
          </w:tcPr>
          <w:p w14:paraId="5A3A1CFE"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This should be discussed in RAN2 directly</w:t>
            </w:r>
          </w:p>
        </w:tc>
      </w:tr>
      <w:tr w:rsidR="00D14992" w14:paraId="6A6CFF16" w14:textId="77777777">
        <w:tc>
          <w:tcPr>
            <w:tcW w:w="1680" w:type="dxa"/>
          </w:tcPr>
          <w:p w14:paraId="2FB1B006"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096" w:type="dxa"/>
          </w:tcPr>
          <w:p w14:paraId="4EBAAC33" w14:textId="77777777" w:rsidR="00D14992" w:rsidRDefault="00CA4745">
            <w:pPr>
              <w:rPr>
                <w:rFonts w:ascii="Calibri" w:hAnsi="Calibri" w:cs="Calibri"/>
                <w:sz w:val="22"/>
                <w:lang w:eastAsia="zh-CN"/>
              </w:rPr>
            </w:pPr>
            <w:r>
              <w:rPr>
                <w:rFonts w:ascii="Calibri" w:hAnsi="Calibri" w:cs="Calibri"/>
                <w:sz w:val="22"/>
                <w:lang w:eastAsia="zh-CN"/>
              </w:rPr>
              <w:t>It should be up to RAN2.</w:t>
            </w:r>
          </w:p>
        </w:tc>
      </w:tr>
      <w:tr w:rsidR="00D14992" w14:paraId="21294C36" w14:textId="77777777">
        <w:tc>
          <w:tcPr>
            <w:tcW w:w="1680" w:type="dxa"/>
          </w:tcPr>
          <w:p w14:paraId="7282D1AC"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8096" w:type="dxa"/>
          </w:tcPr>
          <w:p w14:paraId="1FB295CB" w14:textId="77777777" w:rsidR="00D14992" w:rsidRDefault="00CA4745">
            <w:pPr>
              <w:rPr>
                <w:rFonts w:ascii="Calibri" w:hAnsi="Calibri" w:cs="Calibri"/>
                <w:sz w:val="22"/>
                <w:lang w:eastAsia="zh-CN"/>
              </w:rPr>
            </w:pPr>
            <w:r>
              <w:rPr>
                <w:rFonts w:ascii="Calibri" w:hAnsi="Calibri" w:cs="Calibri"/>
                <w:sz w:val="22"/>
                <w:lang w:eastAsia="zh-CN"/>
              </w:rPr>
              <w:t>It is up to RAN2</w:t>
            </w:r>
          </w:p>
        </w:tc>
      </w:tr>
      <w:tr w:rsidR="00D14992" w14:paraId="60D52528" w14:textId="77777777">
        <w:tc>
          <w:tcPr>
            <w:tcW w:w="1680" w:type="dxa"/>
          </w:tcPr>
          <w:p w14:paraId="485D87B0"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8096" w:type="dxa"/>
          </w:tcPr>
          <w:p w14:paraId="472B3D22" w14:textId="77777777" w:rsidR="00D14992" w:rsidRDefault="00CA4745">
            <w:pPr>
              <w:rPr>
                <w:rFonts w:ascii="Calibri" w:hAnsi="Calibri" w:cs="Calibri"/>
                <w:sz w:val="22"/>
                <w:lang w:eastAsia="zh-CN"/>
              </w:rPr>
            </w:pPr>
            <w:r>
              <w:rPr>
                <w:rFonts w:ascii="Calibri" w:eastAsia="MS Mincho" w:hAnsi="Calibri" w:cs="Calibri"/>
                <w:sz w:val="22"/>
                <w:lang w:eastAsia="ja-JP"/>
              </w:rPr>
              <w:t>OK with FL’s assessment to wait for RAN2’s progress on supporting positioning in RRC INACTIVE state with MT-SDT</w:t>
            </w:r>
          </w:p>
        </w:tc>
      </w:tr>
      <w:tr w:rsidR="00D14992" w14:paraId="239DB6AD" w14:textId="77777777">
        <w:tc>
          <w:tcPr>
            <w:tcW w:w="1680" w:type="dxa"/>
          </w:tcPr>
          <w:p w14:paraId="6BFF4745" w14:textId="77777777" w:rsidR="00D14992" w:rsidRDefault="00CA4745">
            <w:pPr>
              <w:rPr>
                <w:rFonts w:ascii="Calibri" w:hAnsi="Calibri" w:cs="Calibri"/>
                <w:sz w:val="22"/>
                <w:lang w:eastAsia="zh-CN"/>
              </w:rPr>
            </w:pPr>
            <w:r>
              <w:rPr>
                <w:rFonts w:ascii="Calibri" w:hAnsi="Calibri" w:cs="Calibri"/>
                <w:sz w:val="22"/>
              </w:rPr>
              <w:t>Samsung</w:t>
            </w:r>
          </w:p>
        </w:tc>
        <w:tc>
          <w:tcPr>
            <w:tcW w:w="8096" w:type="dxa"/>
          </w:tcPr>
          <w:p w14:paraId="3B5E16CE"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We believe it’s too early to discuss potential enhancements needed, since the evaluation on current approach for power consumption is not completed yet. The first step of the study is to evaluate whether current positioning technic can meet the LPHAP requirement, and if not, we could consider potential enhancements. We are ok to list all companies’ proposals, but commenting on their benefits and trying to down-selection seems too pre-mature.</w:t>
            </w:r>
          </w:p>
        </w:tc>
      </w:tr>
      <w:tr w:rsidR="00D14992" w14:paraId="6B8FF50D" w14:textId="77777777">
        <w:tc>
          <w:tcPr>
            <w:tcW w:w="1680" w:type="dxa"/>
          </w:tcPr>
          <w:p w14:paraId="7475DC84" w14:textId="77777777" w:rsidR="00D14992" w:rsidRDefault="00CA4745">
            <w:pPr>
              <w:rPr>
                <w:rFonts w:ascii="Calibri" w:hAnsi="Calibri" w:cs="Calibri"/>
                <w:sz w:val="22"/>
              </w:rPr>
            </w:pPr>
            <w:r>
              <w:rPr>
                <w:rFonts w:ascii="Calibri" w:hAnsi="Calibri" w:cs="Calibri"/>
                <w:sz w:val="22"/>
              </w:rPr>
              <w:t>Lenovo</w:t>
            </w:r>
          </w:p>
        </w:tc>
        <w:tc>
          <w:tcPr>
            <w:tcW w:w="8096" w:type="dxa"/>
          </w:tcPr>
          <w:p w14:paraId="6899B3B4"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No need to work on this until RAN2 work has sufficient progress.</w:t>
            </w:r>
          </w:p>
        </w:tc>
      </w:tr>
      <w:tr w:rsidR="00D14992" w14:paraId="11D3BF59" w14:textId="77777777">
        <w:tc>
          <w:tcPr>
            <w:tcW w:w="1680" w:type="dxa"/>
          </w:tcPr>
          <w:p w14:paraId="0CB8ECCF" w14:textId="77777777" w:rsidR="00D14992" w:rsidRDefault="00CA4745">
            <w:pPr>
              <w:rPr>
                <w:rFonts w:ascii="Calibri" w:hAnsi="Calibri" w:cs="Calibri"/>
                <w:sz w:val="22"/>
              </w:rPr>
            </w:pPr>
            <w:r>
              <w:rPr>
                <w:rFonts w:ascii="Calibri" w:hAnsi="Calibri" w:cs="Calibri"/>
                <w:sz w:val="22"/>
              </w:rPr>
              <w:t>Nokia/NSB</w:t>
            </w:r>
          </w:p>
        </w:tc>
        <w:tc>
          <w:tcPr>
            <w:tcW w:w="8096" w:type="dxa"/>
          </w:tcPr>
          <w:p w14:paraId="2D61890F"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Out of scope for this WI. </w:t>
            </w:r>
          </w:p>
        </w:tc>
      </w:tr>
      <w:tr w:rsidR="00D14992" w14:paraId="11DAFF4E" w14:textId="77777777">
        <w:tc>
          <w:tcPr>
            <w:tcW w:w="1680" w:type="dxa"/>
          </w:tcPr>
          <w:p w14:paraId="036063F8" w14:textId="77777777" w:rsidR="00D14992" w:rsidRDefault="00CA4745">
            <w:pPr>
              <w:rPr>
                <w:rFonts w:ascii="Calibri" w:hAnsi="Calibri" w:cs="Calibri"/>
                <w:sz w:val="22"/>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8096" w:type="dxa"/>
          </w:tcPr>
          <w:p w14:paraId="23E7E222"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It is up to RAN2</w:t>
            </w:r>
          </w:p>
        </w:tc>
      </w:tr>
      <w:tr w:rsidR="00D14992" w14:paraId="7217DDAE" w14:textId="77777777">
        <w:tc>
          <w:tcPr>
            <w:tcW w:w="1680" w:type="dxa"/>
          </w:tcPr>
          <w:p w14:paraId="19811BB8" w14:textId="77777777" w:rsidR="00D14992" w:rsidRDefault="00CA4745">
            <w:pPr>
              <w:rPr>
                <w:rFonts w:ascii="Calibri" w:eastAsia="MS Mincho" w:hAnsi="Calibri" w:cs="Calibri"/>
                <w:sz w:val="22"/>
                <w:lang w:eastAsia="ja-JP"/>
              </w:rPr>
            </w:pPr>
            <w:r>
              <w:rPr>
                <w:rFonts w:ascii="Calibri" w:hAnsi="Calibri" w:cs="Calibri" w:hint="eastAsia"/>
                <w:sz w:val="22"/>
                <w:lang w:val="en-US" w:eastAsia="zh-CN"/>
              </w:rPr>
              <w:t>ZTE</w:t>
            </w:r>
          </w:p>
        </w:tc>
        <w:tc>
          <w:tcPr>
            <w:tcW w:w="8096" w:type="dxa"/>
          </w:tcPr>
          <w:p w14:paraId="09112728" w14:textId="77777777" w:rsidR="00D14992" w:rsidRDefault="00CA4745">
            <w:pPr>
              <w:rPr>
                <w:rFonts w:ascii="Calibri" w:eastAsia="MS Mincho" w:hAnsi="Calibri" w:cs="Calibri"/>
                <w:sz w:val="22"/>
                <w:lang w:eastAsia="ja-JP"/>
              </w:rPr>
            </w:pPr>
            <w:r>
              <w:rPr>
                <w:rFonts w:ascii="Calibri" w:hAnsi="Calibri" w:cs="Calibri"/>
                <w:sz w:val="22"/>
                <w:lang w:eastAsia="zh-CN"/>
              </w:rPr>
              <w:t>It is up to RAN2</w:t>
            </w:r>
          </w:p>
        </w:tc>
      </w:tr>
      <w:tr w:rsidR="00D14992" w14:paraId="13A5CE56" w14:textId="77777777">
        <w:tc>
          <w:tcPr>
            <w:tcW w:w="1680" w:type="dxa"/>
          </w:tcPr>
          <w:p w14:paraId="18A0463D"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8096" w:type="dxa"/>
          </w:tcPr>
          <w:p w14:paraId="57B34689" w14:textId="77777777" w:rsidR="00D14992" w:rsidRDefault="00CA4745">
            <w:pPr>
              <w:rPr>
                <w:rFonts w:ascii="Calibri" w:eastAsia="MS Mincho" w:hAnsi="Calibri" w:cs="Calibri"/>
                <w:sz w:val="22"/>
                <w:lang w:eastAsia="ja-JP"/>
              </w:rPr>
            </w:pPr>
            <w:r>
              <w:rPr>
                <w:rFonts w:ascii="Calibri" w:eastAsia="Malgun Gothic" w:hAnsi="Calibri" w:cs="Calibri"/>
                <w:sz w:val="22"/>
                <w:lang w:eastAsia="ko-KR"/>
              </w:rPr>
              <w:t>Up to RAN2.</w:t>
            </w:r>
          </w:p>
        </w:tc>
      </w:tr>
    </w:tbl>
    <w:p w14:paraId="5AE9878A" w14:textId="77777777" w:rsidR="00D14992" w:rsidRDefault="00D14992">
      <w:pPr>
        <w:pStyle w:val="3GPPText"/>
        <w:rPr>
          <w:lang w:val="en-GB" w:eastAsia="zh-CN"/>
        </w:rPr>
      </w:pPr>
    </w:p>
    <w:p w14:paraId="4C01B237" w14:textId="77777777" w:rsidR="00D14992" w:rsidRDefault="00CA4745">
      <w:pPr>
        <w:pStyle w:val="2"/>
        <w:numPr>
          <w:ilvl w:val="0"/>
          <w:numId w:val="0"/>
        </w:numPr>
        <w:rPr>
          <w:sz w:val="28"/>
          <w:szCs w:val="28"/>
          <w:lang w:eastAsia="zh-CN"/>
        </w:rPr>
      </w:pPr>
      <w:r>
        <w:rPr>
          <w:rFonts w:hint="eastAsia"/>
          <w:sz w:val="28"/>
          <w:szCs w:val="28"/>
          <w:lang w:eastAsia="zh-CN"/>
        </w:rPr>
        <w:t>5</w:t>
      </w:r>
      <w:r>
        <w:rPr>
          <w:sz w:val="28"/>
          <w:szCs w:val="28"/>
          <w:lang w:eastAsia="zh-CN"/>
        </w:rPr>
        <w:t>.5 PRACH-based UL positioning</w:t>
      </w:r>
    </w:p>
    <w:p w14:paraId="781ED632" w14:textId="77777777" w:rsidR="00D14992" w:rsidRDefault="00CA4745">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2 companies (InterDigital, Quectel) propose to study whether/how PRACH can be used for UL positioning in RRC_INACTIVE and/or RRC_IDLE state</w:t>
      </w:r>
      <w:r>
        <w:rPr>
          <w:rFonts w:ascii="Arial" w:hAnsi="Arial" w:cs="Arial" w:hint="eastAsia"/>
          <w:sz w:val="20"/>
          <w:lang w:val="en-GB" w:eastAsia="zh-CN"/>
        </w:rPr>
        <w:t>.</w:t>
      </w:r>
      <w:r>
        <w:rPr>
          <w:rFonts w:ascii="Arial" w:hAnsi="Arial" w:cs="Arial"/>
          <w:sz w:val="20"/>
          <w:lang w:val="en-GB" w:eastAsia="zh-CN"/>
        </w:rPr>
        <w:t xml:space="preserve"> Specifically, in [10/InterDigital], it is suggested to consider contention resolution and interference mitigation in RRC_IDLE state. In [12/Quectel], TA granularity</w:t>
      </w:r>
      <w:r>
        <w:rPr>
          <w:rFonts w:ascii="Arial" w:hAnsi="Arial" w:cs="Arial" w:hint="eastAsia"/>
          <w:sz w:val="20"/>
          <w:lang w:val="en-GB" w:eastAsia="zh-CN"/>
        </w:rPr>
        <w:t>,</w:t>
      </w:r>
      <w:r>
        <w:rPr>
          <w:rFonts w:ascii="Arial" w:hAnsi="Arial" w:cs="Arial"/>
          <w:sz w:val="20"/>
          <w:lang w:val="en-GB" w:eastAsia="zh-CN"/>
        </w:rPr>
        <w:t xml:space="preserve"> PRACH SCS and length, and DL synchronization accuracy are proposed to study to improve the positioning accuracy with PRACH preamble</w:t>
      </w:r>
    </w:p>
    <w:p w14:paraId="520C43C9" w14:textId="77777777" w:rsidR="00D14992" w:rsidRDefault="00D14992">
      <w:pPr>
        <w:pStyle w:val="3GPPText"/>
        <w:spacing w:line="288" w:lineRule="auto"/>
        <w:rPr>
          <w:rFonts w:ascii="Arial" w:hAnsi="Arial" w:cs="Arial"/>
          <w:sz w:val="20"/>
          <w:lang w:val="en-GB" w:eastAsia="zh-CN"/>
        </w:rPr>
      </w:pPr>
    </w:p>
    <w:p w14:paraId="3B91472B" w14:textId="77777777" w:rsidR="00D14992" w:rsidRDefault="00CA4745">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PRACH-based UL positioning for UEs in RRC_INACTIVE state has been studied in Rel-17. It was concluded that using PRACH preamble for the gNB to obtain UL positioning measurements is applicable to UEs in RRC_INACTIVE state, as UL E-CID is enhanced in Rel-17 TEI work. No fundamental difference of using PRACH preamble to obtain UL positioning measurement between RRC_INACTIVE and RRC_IDLE is found.</w:t>
      </w:r>
    </w:p>
    <w:p w14:paraId="4F640B98" w14:textId="77777777" w:rsidR="00D14992" w:rsidRDefault="00D14992">
      <w:pPr>
        <w:pStyle w:val="3GPPText"/>
        <w:rPr>
          <w:lang w:val="en-GB" w:eastAsia="zh-CN"/>
        </w:rPr>
      </w:pPr>
    </w:p>
    <w:p w14:paraId="4C1DB14A" w14:textId="77777777" w:rsidR="00D14992" w:rsidRDefault="00CA4745">
      <w:pPr>
        <w:spacing w:beforeLines="50" w:before="120" w:afterLines="50" w:after="120" w:line="288" w:lineRule="auto"/>
        <w:outlineLvl w:val="2"/>
        <w:rPr>
          <w:rFonts w:ascii="Arial" w:hAnsi="Arial" w:cs="Arial"/>
          <w:b/>
          <w:bCs/>
          <w:lang w:eastAsia="zh-CN"/>
        </w:rPr>
      </w:pPr>
      <w:r>
        <w:rPr>
          <w:rFonts w:ascii="Arial" w:hAnsi="Arial" w:cs="Arial"/>
          <w:b/>
          <w:bCs/>
          <w:lang w:eastAsia="zh-CN"/>
        </w:rPr>
        <w:t>5.5.1 Round 1 discussion</w:t>
      </w:r>
    </w:p>
    <w:p w14:paraId="2A275361" w14:textId="77777777" w:rsidR="00D14992" w:rsidRDefault="00CA4745">
      <w:pPr>
        <w:spacing w:beforeLines="50" w:before="120" w:line="288" w:lineRule="auto"/>
        <w:outlineLvl w:val="3"/>
        <w:rPr>
          <w:rFonts w:ascii="Arial" w:hAnsi="Arial" w:cs="Arial"/>
          <w:b/>
          <w:bCs/>
          <w:lang w:eastAsia="zh-CN"/>
        </w:rPr>
      </w:pPr>
      <w:r>
        <w:rPr>
          <w:rFonts w:ascii="Arial" w:hAnsi="Arial" w:cs="Arial"/>
          <w:b/>
          <w:bCs/>
          <w:lang w:eastAsia="zh-CN"/>
        </w:rPr>
        <w:t xml:space="preserve">[Low] </w:t>
      </w:r>
      <w:r>
        <w:rPr>
          <w:rFonts w:ascii="Arial" w:hAnsi="Arial" w:cs="Arial" w:hint="eastAsia"/>
          <w:b/>
          <w:bCs/>
          <w:lang w:eastAsia="zh-CN"/>
        </w:rPr>
        <w:t>Q</w:t>
      </w:r>
      <w:r>
        <w:rPr>
          <w:rFonts w:ascii="Arial" w:hAnsi="Arial" w:cs="Arial"/>
          <w:b/>
          <w:bCs/>
          <w:lang w:eastAsia="zh-CN"/>
        </w:rPr>
        <w:t>uestion 4-4</w:t>
      </w:r>
    </w:p>
    <w:p w14:paraId="41B66E81"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lease provide your views on PRACH-based UL positioning, including,</w:t>
      </w:r>
    </w:p>
    <w:p w14:paraId="0EBA2288" w14:textId="77777777" w:rsidR="00D14992" w:rsidRDefault="00CA4745">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Whether PRACH-based UL positioning for UEs in RRC_IDLE state is applicable;</w:t>
      </w:r>
    </w:p>
    <w:p w14:paraId="15CB82D1" w14:textId="77777777" w:rsidR="00D14992" w:rsidRDefault="00CA4745">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olutions on positioning accuracy improvement of PRACH-based UL positioning, e.g., TA granularity, PRACH SCS and length, DL synchronization accuracy, contention resolution and interference mitigation.</w:t>
      </w:r>
    </w:p>
    <w:tbl>
      <w:tblPr>
        <w:tblStyle w:val="afb"/>
        <w:tblW w:w="9776" w:type="dxa"/>
        <w:tblLook w:val="04A0" w:firstRow="1" w:lastRow="0" w:firstColumn="1" w:lastColumn="0" w:noHBand="0" w:noVBand="1"/>
      </w:tblPr>
      <w:tblGrid>
        <w:gridCol w:w="1680"/>
        <w:gridCol w:w="8096"/>
      </w:tblGrid>
      <w:tr w:rsidR="00D14992" w14:paraId="1B584BF4" w14:textId="77777777">
        <w:tc>
          <w:tcPr>
            <w:tcW w:w="1680" w:type="dxa"/>
          </w:tcPr>
          <w:p w14:paraId="3B664360"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096" w:type="dxa"/>
          </w:tcPr>
          <w:p w14:paraId="5D337D3C"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2DC22567" w14:textId="77777777">
        <w:tc>
          <w:tcPr>
            <w:tcW w:w="1680" w:type="dxa"/>
          </w:tcPr>
          <w:p w14:paraId="25668B5C"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8096" w:type="dxa"/>
          </w:tcPr>
          <w:p w14:paraId="69FD1958"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W</w:t>
            </w:r>
            <w:r>
              <w:rPr>
                <w:rFonts w:ascii="Calibri" w:hAnsi="Calibri" w:cs="Calibri"/>
                <w:sz w:val="22"/>
                <w:lang w:eastAsia="zh-CN"/>
              </w:rPr>
              <w:t xml:space="preserve">e prefer to extend the UL E-CID based on Timing Advanced measurement to RRC_IDLE/RRC_INACTIVE state </w:t>
            </w:r>
          </w:p>
        </w:tc>
      </w:tr>
      <w:tr w:rsidR="00D14992" w14:paraId="1DE21F7D" w14:textId="77777777">
        <w:tc>
          <w:tcPr>
            <w:tcW w:w="1680" w:type="dxa"/>
          </w:tcPr>
          <w:p w14:paraId="0C21B17E" w14:textId="77777777" w:rsidR="00D14992" w:rsidRDefault="00CA4745">
            <w:pPr>
              <w:spacing w:before="0" w:line="240" w:lineRule="auto"/>
              <w:rPr>
                <w:rFonts w:ascii="Calibri" w:hAnsi="Calibri" w:cs="Calibri"/>
                <w:sz w:val="22"/>
              </w:rPr>
            </w:pPr>
            <w:r>
              <w:rPr>
                <w:rFonts w:ascii="Calibri" w:hAnsi="Calibri" w:cs="Calibri"/>
                <w:sz w:val="22"/>
              </w:rPr>
              <w:t>Qualcomm</w:t>
            </w:r>
          </w:p>
        </w:tc>
        <w:tc>
          <w:tcPr>
            <w:tcW w:w="8096" w:type="dxa"/>
          </w:tcPr>
          <w:p w14:paraId="03A2F6C9"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We are OK to study</w:t>
            </w:r>
          </w:p>
        </w:tc>
      </w:tr>
      <w:tr w:rsidR="00D14992" w14:paraId="217D480E" w14:textId="77777777">
        <w:tc>
          <w:tcPr>
            <w:tcW w:w="1680" w:type="dxa"/>
          </w:tcPr>
          <w:p w14:paraId="06DEC72B"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096" w:type="dxa"/>
          </w:tcPr>
          <w:p w14:paraId="2B8B7E69" w14:textId="77777777" w:rsidR="00D14992" w:rsidRDefault="00CA4745">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pen for further study.</w:t>
            </w:r>
          </w:p>
        </w:tc>
      </w:tr>
      <w:tr w:rsidR="00D14992" w14:paraId="20E59197" w14:textId="77777777">
        <w:tc>
          <w:tcPr>
            <w:tcW w:w="1680" w:type="dxa"/>
          </w:tcPr>
          <w:p w14:paraId="5E42069E"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8096" w:type="dxa"/>
          </w:tcPr>
          <w:p w14:paraId="2604CAD2" w14:textId="77777777" w:rsidR="00D14992" w:rsidRDefault="00CA4745">
            <w:pPr>
              <w:rPr>
                <w:rFonts w:ascii="Calibri" w:hAnsi="Calibri" w:cs="Calibri"/>
                <w:sz w:val="22"/>
                <w:lang w:eastAsia="zh-CN"/>
              </w:rPr>
            </w:pPr>
            <w:r>
              <w:rPr>
                <w:rFonts w:ascii="Calibri" w:hAnsi="Calibri" w:cs="Calibri"/>
                <w:sz w:val="22"/>
                <w:lang w:eastAsia="zh-CN"/>
              </w:rPr>
              <w:t>Not sure whether PRACH-based UL positioning can meet the requirement of positioning accuracy</w:t>
            </w:r>
          </w:p>
        </w:tc>
      </w:tr>
      <w:tr w:rsidR="00D14992" w14:paraId="022A1AC6" w14:textId="77777777">
        <w:tc>
          <w:tcPr>
            <w:tcW w:w="1680" w:type="dxa"/>
          </w:tcPr>
          <w:p w14:paraId="220F0348"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8096" w:type="dxa"/>
          </w:tcPr>
          <w:p w14:paraId="34FDA830" w14:textId="77777777" w:rsidR="00D14992" w:rsidRDefault="00CA4745">
            <w:pPr>
              <w:rPr>
                <w:rFonts w:ascii="Calibri" w:hAnsi="Calibri" w:cs="Calibri"/>
                <w:sz w:val="22"/>
                <w:lang w:eastAsia="zh-CN"/>
              </w:rPr>
            </w:pPr>
            <w:r>
              <w:rPr>
                <w:rFonts w:ascii="Calibri" w:hAnsi="Calibri" w:cs="Calibri"/>
                <w:sz w:val="22"/>
                <w:lang w:eastAsia="zh-CN"/>
              </w:rPr>
              <w:t xml:space="preserve">Support to study </w:t>
            </w:r>
          </w:p>
        </w:tc>
      </w:tr>
      <w:tr w:rsidR="00D14992" w14:paraId="41637F44" w14:textId="77777777">
        <w:tc>
          <w:tcPr>
            <w:tcW w:w="1680" w:type="dxa"/>
          </w:tcPr>
          <w:p w14:paraId="2451CF89"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8096" w:type="dxa"/>
          </w:tcPr>
          <w:p w14:paraId="719377B0" w14:textId="77777777" w:rsidR="00D14992" w:rsidRDefault="00CA4745">
            <w:pPr>
              <w:rPr>
                <w:rFonts w:ascii="Calibri" w:hAnsi="Calibri" w:cs="Calibri"/>
                <w:sz w:val="22"/>
                <w:lang w:eastAsia="zh-CN"/>
              </w:rPr>
            </w:pPr>
            <w:r>
              <w:rPr>
                <w:rFonts w:ascii="Calibri" w:eastAsia="MS Mincho" w:hAnsi="Calibri" w:cs="Calibri"/>
                <w:sz w:val="22"/>
                <w:lang w:eastAsia="ja-JP"/>
              </w:rPr>
              <w:t xml:space="preserve">We think the first bullet can be generalized to initial access-based UL positioning, under which it may be beneficial to study how UL positioning (e.g. via PRACH or positioning SRS transmission) can be done efficiently for meeting the target requirements for LPHAP </w:t>
            </w:r>
          </w:p>
        </w:tc>
      </w:tr>
      <w:tr w:rsidR="00D14992" w14:paraId="206141C4" w14:textId="77777777">
        <w:tc>
          <w:tcPr>
            <w:tcW w:w="1680" w:type="dxa"/>
          </w:tcPr>
          <w:p w14:paraId="211635F0" w14:textId="77777777" w:rsidR="00D14992" w:rsidRDefault="00CA4745">
            <w:pPr>
              <w:rPr>
                <w:rFonts w:ascii="Calibri" w:hAnsi="Calibri" w:cs="Calibri"/>
                <w:sz w:val="22"/>
                <w:lang w:eastAsia="zh-CN"/>
              </w:rPr>
            </w:pPr>
            <w:r>
              <w:rPr>
                <w:rFonts w:ascii="Calibri" w:hAnsi="Calibri" w:cs="Calibri"/>
                <w:sz w:val="22"/>
              </w:rPr>
              <w:t>Samsung</w:t>
            </w:r>
          </w:p>
        </w:tc>
        <w:tc>
          <w:tcPr>
            <w:tcW w:w="8096" w:type="dxa"/>
          </w:tcPr>
          <w:p w14:paraId="6C1FF0AE"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We believe it’s too early to discuss potential enhancements needed, since the evaluation on current approach for power consumption is not completed yet. The first step of the study is to evaluate whether current positioning technic can meet the LPHAP requirement, and if not, we could consider potential enhancements. We are ok to list all companies’ proposals, but commenting on their benefits and trying to down-selection seems too pre-mature.</w:t>
            </w:r>
          </w:p>
        </w:tc>
      </w:tr>
      <w:tr w:rsidR="00D14992" w14:paraId="22D3E21A" w14:textId="77777777">
        <w:tc>
          <w:tcPr>
            <w:tcW w:w="1680" w:type="dxa"/>
          </w:tcPr>
          <w:p w14:paraId="4E24CE19" w14:textId="77777777" w:rsidR="00D14992" w:rsidRDefault="00CA4745">
            <w:pPr>
              <w:rPr>
                <w:rFonts w:ascii="Calibri" w:hAnsi="Calibri" w:cs="Calibri"/>
                <w:sz w:val="22"/>
              </w:rPr>
            </w:pPr>
            <w:r>
              <w:rPr>
                <w:rFonts w:ascii="Calibri" w:hAnsi="Calibri" w:cs="Calibri"/>
                <w:sz w:val="22"/>
                <w:lang w:eastAsia="zh-CN"/>
              </w:rPr>
              <w:t>Lenovo</w:t>
            </w:r>
          </w:p>
        </w:tc>
        <w:tc>
          <w:tcPr>
            <w:tcW w:w="8096" w:type="dxa"/>
          </w:tcPr>
          <w:p w14:paraId="75038360" w14:textId="77777777" w:rsidR="00D14992" w:rsidRDefault="00CA4745">
            <w:pPr>
              <w:rPr>
                <w:rFonts w:ascii="Calibri" w:eastAsia="MS Mincho" w:hAnsi="Calibri" w:cs="Calibri"/>
                <w:sz w:val="22"/>
                <w:lang w:eastAsia="ja-JP"/>
              </w:rPr>
            </w:pPr>
            <w:r>
              <w:rPr>
                <w:rFonts w:ascii="Calibri" w:hAnsi="Calibri" w:cs="Calibri"/>
                <w:sz w:val="22"/>
                <w:lang w:eastAsia="zh-CN"/>
              </w:rPr>
              <w:t>Fine to study; however the study should also look into the amount of required/available PRACH resources. We can expect that the consequences for the system of using PRACH resources are different for RRC_IDLE and RRC_INACTIVE considering the different number of UEs residing in those states. This may involve RAN2's perspective.</w:t>
            </w:r>
          </w:p>
        </w:tc>
      </w:tr>
      <w:tr w:rsidR="00D14992" w14:paraId="7D0EE6FE" w14:textId="77777777">
        <w:tc>
          <w:tcPr>
            <w:tcW w:w="1680" w:type="dxa"/>
          </w:tcPr>
          <w:p w14:paraId="3595CC66" w14:textId="77777777" w:rsidR="00D14992" w:rsidRDefault="00CA4745">
            <w:pPr>
              <w:rPr>
                <w:rFonts w:ascii="Calibri" w:hAnsi="Calibri" w:cs="Calibri"/>
                <w:sz w:val="22"/>
                <w:lang w:eastAsia="zh-CN"/>
              </w:rPr>
            </w:pPr>
            <w:r>
              <w:rPr>
                <w:rFonts w:ascii="Calibri" w:hAnsi="Calibri" w:cs="Calibri"/>
                <w:sz w:val="22"/>
              </w:rPr>
              <w:t>Nokia/NSB</w:t>
            </w:r>
          </w:p>
        </w:tc>
        <w:tc>
          <w:tcPr>
            <w:tcW w:w="8096" w:type="dxa"/>
          </w:tcPr>
          <w:p w14:paraId="4ECF2D6F" w14:textId="77777777" w:rsidR="00D14992" w:rsidRDefault="00CA4745">
            <w:pPr>
              <w:rPr>
                <w:rFonts w:ascii="Calibri" w:hAnsi="Calibri" w:cs="Calibri"/>
                <w:sz w:val="22"/>
                <w:lang w:eastAsia="zh-CN"/>
              </w:rPr>
            </w:pPr>
            <w:r>
              <w:rPr>
                <w:rFonts w:ascii="Calibri" w:eastAsia="MS Mincho" w:hAnsi="Calibri" w:cs="Calibri"/>
                <w:sz w:val="22"/>
                <w:lang w:eastAsia="ja-JP"/>
              </w:rPr>
              <w:t xml:space="preserve">Support to study. </w:t>
            </w:r>
          </w:p>
        </w:tc>
      </w:tr>
      <w:tr w:rsidR="00D14992" w14:paraId="1890C5AE" w14:textId="77777777">
        <w:tc>
          <w:tcPr>
            <w:tcW w:w="1680" w:type="dxa"/>
          </w:tcPr>
          <w:p w14:paraId="3FC09F27"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5BA65ED4"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In principle, we are supportive to study.</w:t>
            </w:r>
          </w:p>
        </w:tc>
      </w:tr>
      <w:tr w:rsidR="00D14992" w14:paraId="13949E1C" w14:textId="77777777">
        <w:tc>
          <w:tcPr>
            <w:tcW w:w="1680" w:type="dxa"/>
          </w:tcPr>
          <w:p w14:paraId="04FC75D0"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Spreadtrum</w:t>
            </w:r>
            <w:r>
              <w:rPr>
                <w:rFonts w:ascii="Calibri" w:eastAsia="MS Mincho" w:hAnsi="Calibri" w:cs="Calibri"/>
                <w:sz w:val="22"/>
                <w:lang w:eastAsia="ja-JP"/>
              </w:rPr>
              <w:tab/>
            </w:r>
            <w:r>
              <w:rPr>
                <w:rFonts w:ascii="Calibri" w:eastAsia="MS Mincho" w:hAnsi="Calibri" w:cs="Calibri"/>
                <w:sz w:val="22"/>
                <w:lang w:eastAsia="ja-JP"/>
              </w:rPr>
              <w:tab/>
            </w:r>
          </w:p>
        </w:tc>
        <w:tc>
          <w:tcPr>
            <w:tcW w:w="8096" w:type="dxa"/>
          </w:tcPr>
          <w:p w14:paraId="6440589E"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We are fine to study.</w:t>
            </w:r>
          </w:p>
        </w:tc>
      </w:tr>
      <w:tr w:rsidR="00D14992" w14:paraId="45937355" w14:textId="77777777">
        <w:tc>
          <w:tcPr>
            <w:tcW w:w="1680" w:type="dxa"/>
          </w:tcPr>
          <w:p w14:paraId="4782638D"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8096" w:type="dxa"/>
          </w:tcPr>
          <w:p w14:paraId="7031E7B8"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We are OK to study.</w:t>
            </w:r>
          </w:p>
        </w:tc>
      </w:tr>
      <w:tr w:rsidR="00D14992" w14:paraId="08CB44D8" w14:textId="77777777">
        <w:tc>
          <w:tcPr>
            <w:tcW w:w="1680" w:type="dxa"/>
          </w:tcPr>
          <w:p w14:paraId="44BC5686" w14:textId="77777777" w:rsidR="00D14992" w:rsidRDefault="00CA4745">
            <w:pPr>
              <w:rPr>
                <w:rFonts w:ascii="Calibri" w:eastAsia="MS Mincho" w:hAnsi="Calibri" w:cs="Calibri"/>
                <w:sz w:val="22"/>
                <w:lang w:eastAsia="ja-JP"/>
              </w:rPr>
            </w:pPr>
            <w:r>
              <w:rPr>
                <w:rFonts w:ascii="Calibri" w:hAnsi="Calibri" w:cs="Calibri" w:hint="eastAsia"/>
                <w:sz w:val="22"/>
                <w:lang w:val="en-US" w:eastAsia="zh-CN"/>
              </w:rPr>
              <w:t>ZTE</w:t>
            </w:r>
          </w:p>
        </w:tc>
        <w:tc>
          <w:tcPr>
            <w:tcW w:w="8096" w:type="dxa"/>
          </w:tcPr>
          <w:p w14:paraId="085039EF" w14:textId="77777777" w:rsidR="00D14992" w:rsidRDefault="00CA4745">
            <w:pPr>
              <w:rPr>
                <w:rFonts w:ascii="Calibri" w:eastAsia="MS Mincho" w:hAnsi="Calibri" w:cs="Calibri"/>
                <w:sz w:val="22"/>
                <w:lang w:eastAsia="ja-JP"/>
              </w:rPr>
            </w:pPr>
            <w:r>
              <w:rPr>
                <w:rFonts w:ascii="Calibri" w:hAnsi="Calibri" w:cs="Calibri" w:hint="eastAsia"/>
                <w:sz w:val="22"/>
                <w:lang w:val="en-US" w:eastAsia="zh-CN"/>
              </w:rPr>
              <w:t>OK for further discussion</w:t>
            </w:r>
          </w:p>
        </w:tc>
      </w:tr>
      <w:tr w:rsidR="00D14992" w14:paraId="1948C168" w14:textId="77777777">
        <w:tc>
          <w:tcPr>
            <w:tcW w:w="1680" w:type="dxa"/>
          </w:tcPr>
          <w:p w14:paraId="791CBCBA"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8096" w:type="dxa"/>
          </w:tcPr>
          <w:p w14:paraId="5E81167E" w14:textId="77777777" w:rsidR="00D14992" w:rsidRDefault="00CA4745">
            <w:pPr>
              <w:rPr>
                <w:rFonts w:ascii="Calibri" w:eastAsia="MS Mincho" w:hAnsi="Calibri" w:cs="Calibri"/>
                <w:sz w:val="22"/>
                <w:lang w:eastAsia="ja-JP"/>
              </w:rPr>
            </w:pPr>
            <w:r>
              <w:rPr>
                <w:rFonts w:ascii="Calibri" w:eastAsia="Malgun Gothic" w:hAnsi="Calibri" w:cs="Calibri"/>
                <w:sz w:val="22"/>
                <w:lang w:eastAsia="ko-KR"/>
              </w:rPr>
              <w:t>We open for the issue. But, we have a concern point that how can gNB distinguish target UE from other UEs. If majorities are okay, we are okay.</w:t>
            </w:r>
          </w:p>
        </w:tc>
      </w:tr>
    </w:tbl>
    <w:p w14:paraId="17308043" w14:textId="77777777" w:rsidR="00D14992" w:rsidRDefault="00D14992">
      <w:pPr>
        <w:pStyle w:val="3GPPText"/>
        <w:rPr>
          <w:lang w:val="en-GB" w:eastAsia="zh-CN"/>
        </w:rPr>
      </w:pPr>
    </w:p>
    <w:p w14:paraId="3AB536C6" w14:textId="77777777" w:rsidR="00D14992" w:rsidRDefault="00CA4745">
      <w:pPr>
        <w:pStyle w:val="2"/>
        <w:numPr>
          <w:ilvl w:val="0"/>
          <w:numId w:val="0"/>
        </w:numPr>
        <w:rPr>
          <w:lang w:eastAsia="zh-CN"/>
        </w:rPr>
      </w:pPr>
      <w:r>
        <w:rPr>
          <w:rFonts w:hint="eastAsia"/>
          <w:sz w:val="28"/>
          <w:szCs w:val="28"/>
          <w:lang w:eastAsia="zh-CN"/>
        </w:rPr>
        <w:t>5</w:t>
      </w:r>
      <w:r>
        <w:rPr>
          <w:sz w:val="28"/>
          <w:szCs w:val="28"/>
          <w:lang w:eastAsia="zh-CN"/>
        </w:rPr>
        <w:t>.6 Other enhancements</w:t>
      </w:r>
    </w:p>
    <w:p w14:paraId="550318C1" w14:textId="77777777" w:rsidR="00D14992" w:rsidRDefault="00CA4745">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the following enhancements on power consumption was summarized:</w:t>
      </w:r>
    </w:p>
    <w:p w14:paraId="72D9813F" w14:textId="77777777" w:rsidR="00D14992" w:rsidRDefault="00CA4745">
      <w:pPr>
        <w:pStyle w:val="aff2"/>
        <w:numPr>
          <w:ilvl w:val="0"/>
          <w:numId w:val="29"/>
        </w:numPr>
        <w:spacing w:beforeLines="50" w:before="120" w:line="288" w:lineRule="auto"/>
        <w:rPr>
          <w:rFonts w:ascii="Arial" w:hAnsi="Arial" w:cs="Arial"/>
          <w:sz w:val="20"/>
          <w:szCs w:val="20"/>
          <w:lang w:val="en-GB" w:eastAsia="zh-CN"/>
        </w:rPr>
      </w:pPr>
      <w:r>
        <w:rPr>
          <w:rFonts w:ascii="Arial" w:eastAsiaTheme="minorEastAsia" w:hAnsi="Arial" w:cs="Arial"/>
          <w:sz w:val="20"/>
          <w:szCs w:val="20"/>
          <w:lang w:val="en-GB" w:eastAsia="zh-CN"/>
        </w:rPr>
        <w:t>In [3/Nokia], it is proposed to study optimization on the measurement reporting and assistance data delivery. Specifically,</w:t>
      </w:r>
    </w:p>
    <w:p w14:paraId="1D4045A0" w14:textId="77777777" w:rsidR="00D14992" w:rsidRDefault="00CA4745">
      <w:pPr>
        <w:pStyle w:val="aff2"/>
        <w:numPr>
          <w:ilvl w:val="1"/>
          <w:numId w:val="29"/>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Consider the UE to skip some measurement reports (e.g., when measurement results are similar)</w:t>
      </w:r>
    </w:p>
    <w:p w14:paraId="45BBC8CA" w14:textId="77777777" w:rsidR="00D14992" w:rsidRDefault="00CA4745">
      <w:pPr>
        <w:pStyle w:val="aff2"/>
        <w:numPr>
          <w:ilvl w:val="1"/>
          <w:numId w:val="29"/>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Consider partial measurement reporting functionality and identifies the necessary physical layer procedure.</w:t>
      </w:r>
    </w:p>
    <w:p w14:paraId="5012DA07" w14:textId="77777777" w:rsidR="00D14992" w:rsidRDefault="00CA4745">
      <w:pPr>
        <w:pStyle w:val="aff2"/>
        <w:numPr>
          <w:ilvl w:val="1"/>
          <w:numId w:val="29"/>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hint="eastAsia"/>
          <w:sz w:val="20"/>
          <w:szCs w:val="20"/>
          <w:lang w:val="en-GB" w:eastAsia="zh-CN"/>
        </w:rPr>
        <w:t>C</w:t>
      </w:r>
      <w:r>
        <w:rPr>
          <w:rFonts w:ascii="Arial" w:eastAsiaTheme="minorEastAsia" w:hAnsi="Arial" w:cs="Arial"/>
          <w:sz w:val="20"/>
          <w:szCs w:val="20"/>
          <w:lang w:val="en-GB" w:eastAsia="zh-CN"/>
        </w:rPr>
        <w:t>onsider partial updates of PRS assistance data for UEs in RRC_INACTIVE mode</w:t>
      </w:r>
      <w:r>
        <w:rPr>
          <w:rFonts w:ascii="Arial" w:eastAsiaTheme="minorEastAsia" w:hAnsi="Arial" w:cs="Arial" w:hint="eastAsia"/>
          <w:sz w:val="20"/>
          <w:szCs w:val="20"/>
          <w:lang w:val="en-GB" w:eastAsia="zh-CN"/>
        </w:rPr>
        <w:t>.</w:t>
      </w:r>
    </w:p>
    <w:p w14:paraId="7E4326EA" w14:textId="77777777" w:rsidR="00D14992" w:rsidRDefault="00CA4745">
      <w:pPr>
        <w:pStyle w:val="aff2"/>
        <w:numPr>
          <w:ilvl w:val="0"/>
          <w:numId w:val="29"/>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In [9/OPPO], it is proposed to study whether to introduce more candidate values for the reporting interval for the UE power saving.</w:t>
      </w:r>
    </w:p>
    <w:p w14:paraId="7138E02E" w14:textId="77777777" w:rsidR="00D14992" w:rsidRDefault="00CA4745">
      <w:pPr>
        <w:pStyle w:val="aff2"/>
        <w:numPr>
          <w:ilvl w:val="0"/>
          <w:numId w:val="29"/>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hint="eastAsia"/>
          <w:sz w:val="20"/>
          <w:szCs w:val="20"/>
          <w:lang w:val="en-GB" w:eastAsia="zh-CN"/>
        </w:rPr>
        <w:t>I</w:t>
      </w:r>
      <w:r>
        <w:rPr>
          <w:rFonts w:ascii="Arial" w:eastAsiaTheme="minorEastAsia" w:hAnsi="Arial" w:cs="Arial"/>
          <w:sz w:val="20"/>
          <w:szCs w:val="20"/>
          <w:lang w:val="en-GB" w:eastAsia="zh-CN"/>
        </w:rPr>
        <w:t>n [17/Qualcomm], it is proposed to study unstaggered/partially-staggered DL-PRS pattern for power consumption reduction on DL PRS processing, including the methods to mitigate potential time-domain aliasing caused by unstaggered pattern.</w:t>
      </w:r>
    </w:p>
    <w:p w14:paraId="2DFD4A9C" w14:textId="77777777" w:rsidR="00D14992" w:rsidRDefault="00CA4745">
      <w:pPr>
        <w:pStyle w:val="aff2"/>
        <w:numPr>
          <w:ilvl w:val="0"/>
          <w:numId w:val="29"/>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hint="eastAsia"/>
          <w:sz w:val="20"/>
          <w:szCs w:val="20"/>
          <w:lang w:val="en-GB" w:eastAsia="zh-CN"/>
        </w:rPr>
        <w:t>I</w:t>
      </w:r>
      <w:r>
        <w:rPr>
          <w:rFonts w:ascii="Arial" w:eastAsiaTheme="minorEastAsia" w:hAnsi="Arial" w:cs="Arial"/>
          <w:sz w:val="20"/>
          <w:szCs w:val="20"/>
          <w:lang w:val="en-GB" w:eastAsia="zh-CN"/>
        </w:rPr>
        <w:t>n [17/Qualcomm], it is proposed to study PRS/SRS configuration restrictions and corresponding new UE capabilities for enabling reduced power consumption for RTT positioning.</w:t>
      </w:r>
    </w:p>
    <w:p w14:paraId="69240CEC" w14:textId="77777777" w:rsidR="00D14992" w:rsidRDefault="00D14992">
      <w:pPr>
        <w:spacing w:beforeLines="50" w:before="120" w:afterLines="50" w:after="120" w:line="288" w:lineRule="auto"/>
        <w:rPr>
          <w:rFonts w:ascii="Arial" w:hAnsi="Arial" w:cs="Arial"/>
          <w:b/>
          <w:bCs/>
          <w:lang w:eastAsia="zh-CN"/>
        </w:rPr>
      </w:pPr>
    </w:p>
    <w:p w14:paraId="2710BA2A" w14:textId="77777777" w:rsidR="00D14992" w:rsidRDefault="00CA4745">
      <w:pPr>
        <w:spacing w:beforeLines="50" w:before="120" w:afterLines="50" w:after="120" w:line="288" w:lineRule="auto"/>
        <w:outlineLvl w:val="2"/>
        <w:rPr>
          <w:rFonts w:ascii="Arial" w:hAnsi="Arial" w:cs="Arial"/>
          <w:b/>
          <w:bCs/>
          <w:lang w:eastAsia="zh-CN"/>
        </w:rPr>
      </w:pPr>
      <w:r>
        <w:rPr>
          <w:rFonts w:ascii="Arial" w:hAnsi="Arial" w:cs="Arial"/>
          <w:b/>
          <w:bCs/>
          <w:lang w:eastAsia="zh-CN"/>
        </w:rPr>
        <w:t>5.6.1 Round 1 discussion</w:t>
      </w:r>
    </w:p>
    <w:p w14:paraId="47C29D79" w14:textId="77777777" w:rsidR="00D14992" w:rsidRDefault="00CA4745">
      <w:pPr>
        <w:spacing w:beforeLines="50" w:before="120" w:line="288" w:lineRule="auto"/>
        <w:outlineLvl w:val="3"/>
        <w:rPr>
          <w:rFonts w:ascii="Arial" w:hAnsi="Arial" w:cs="Arial"/>
          <w:b/>
          <w:bCs/>
          <w:lang w:eastAsia="zh-CN"/>
        </w:rPr>
      </w:pPr>
      <w:r>
        <w:rPr>
          <w:rFonts w:ascii="Arial" w:hAnsi="Arial" w:cs="Arial"/>
          <w:b/>
          <w:bCs/>
          <w:lang w:eastAsia="zh-CN"/>
        </w:rPr>
        <w:t xml:space="preserve">[Low] </w:t>
      </w:r>
      <w:r>
        <w:rPr>
          <w:rFonts w:ascii="Arial" w:hAnsi="Arial" w:cs="Arial" w:hint="eastAsia"/>
          <w:b/>
          <w:bCs/>
          <w:lang w:eastAsia="zh-CN"/>
        </w:rPr>
        <w:t>Q</w:t>
      </w:r>
      <w:r>
        <w:rPr>
          <w:rFonts w:ascii="Arial" w:hAnsi="Arial" w:cs="Arial"/>
          <w:b/>
          <w:bCs/>
          <w:lang w:eastAsia="zh-CN"/>
        </w:rPr>
        <w:t>uestion 4-5</w:t>
      </w:r>
    </w:p>
    <w:p w14:paraId="101FF7FD"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lease provide your views on the following enhancements:</w:t>
      </w:r>
    </w:p>
    <w:p w14:paraId="35794DE6" w14:textId="77777777" w:rsidR="00D14992" w:rsidRDefault="00CA4745">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Solution 1: Measurement reporting enhancements, e.g., allow the UE to skip similar measurement reporting, partial measurement reporting functionality and the corresponding updates on PHY layer procedure;</w:t>
      </w:r>
    </w:p>
    <w:p w14:paraId="09AE31BF" w14:textId="77777777" w:rsidR="00D14992" w:rsidRDefault="00CA4745">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olution 2: Partial updates of PRS assistance data;</w:t>
      </w:r>
    </w:p>
    <w:p w14:paraId="7AB720E8" w14:textId="77777777" w:rsidR="00D14992" w:rsidRDefault="00CA4745">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olution 3: More candidate values for measurement reporting interval;</w:t>
      </w:r>
    </w:p>
    <w:p w14:paraId="5E767125" w14:textId="77777777" w:rsidR="00D14992" w:rsidRDefault="00CA4745">
      <w:pPr>
        <w:pStyle w:val="aff2"/>
        <w:numPr>
          <w:ilvl w:val="1"/>
          <w:numId w:val="15"/>
        </w:numPr>
        <w:spacing w:beforeLines="50" w:before="120" w:afterLines="50" w:after="120" w:line="288" w:lineRule="auto"/>
        <w:rPr>
          <w:rFonts w:ascii="Arial" w:eastAsiaTheme="minorEastAsia"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olution 4: Unstaggered/partially-staggered DL-PRS pattern, and methods to mitigate time-domain aliasing;</w:t>
      </w:r>
    </w:p>
    <w:p w14:paraId="00DF84DE" w14:textId="77777777" w:rsidR="00D14992" w:rsidRDefault="00CA4745">
      <w:pPr>
        <w:pStyle w:val="aff2"/>
        <w:numPr>
          <w:ilvl w:val="1"/>
          <w:numId w:val="15"/>
        </w:numPr>
        <w:spacing w:beforeLines="50" w:before="120" w:afterLines="50" w:after="120" w:line="288" w:lineRule="auto"/>
        <w:rPr>
          <w:rFonts w:ascii="Arial" w:eastAsiaTheme="minorEastAsia"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olution 5: PRS/SRS configuration restrictions and corresponding new UE capabilities for enabling reduced power consumption for RTT positioning, e.g., enable inter-band DL PRS and UL SRS for positioning configuration.</w:t>
      </w:r>
    </w:p>
    <w:p w14:paraId="19F8E5C2" w14:textId="77777777" w:rsidR="00D14992" w:rsidRDefault="00CA4745">
      <w:pPr>
        <w:pStyle w:val="aff2"/>
        <w:numPr>
          <w:ilvl w:val="1"/>
          <w:numId w:val="15"/>
        </w:numPr>
        <w:spacing w:beforeLines="50" w:before="120" w:afterLines="50" w:after="120" w:line="288" w:lineRule="auto"/>
        <w:rPr>
          <w:rFonts w:ascii="Arial" w:eastAsiaTheme="minorEastAsia"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olution 6: Others (please indicate)</w:t>
      </w:r>
    </w:p>
    <w:p w14:paraId="7C93044A" w14:textId="77777777" w:rsidR="00D14992" w:rsidRDefault="00CA4745">
      <w:pPr>
        <w:pStyle w:val="aff2"/>
        <w:numPr>
          <w:ilvl w:val="0"/>
          <w:numId w:val="15"/>
        </w:numPr>
        <w:spacing w:beforeLines="50" w:before="120" w:afterLines="50" w:after="120" w:line="288" w:lineRule="auto"/>
        <w:rPr>
          <w:rFonts w:ascii="Arial" w:eastAsiaTheme="minorEastAsia" w:hAnsi="Arial" w:cs="Arial"/>
          <w:b/>
          <w:bCs/>
          <w:sz w:val="20"/>
          <w:szCs w:val="20"/>
          <w:lang w:eastAsia="zh-CN"/>
        </w:rPr>
      </w:pPr>
      <w:r>
        <w:rPr>
          <w:rFonts w:ascii="Arial" w:hAnsi="Arial" w:cs="Arial" w:hint="eastAsia"/>
          <w:b/>
          <w:bCs/>
          <w:sz w:val="20"/>
          <w:szCs w:val="20"/>
          <w:lang w:eastAsia="zh-CN"/>
        </w:rPr>
        <w:t>N</w:t>
      </w:r>
      <w:r>
        <w:rPr>
          <w:rFonts w:ascii="Arial" w:hAnsi="Arial" w:cs="Arial"/>
          <w:b/>
          <w:bCs/>
          <w:sz w:val="20"/>
          <w:szCs w:val="20"/>
          <w:lang w:eastAsia="zh-CN"/>
        </w:rPr>
        <w:t>ote: solutions are not for down-selection, one or more solutions can be identified for further study.</w:t>
      </w:r>
    </w:p>
    <w:tbl>
      <w:tblPr>
        <w:tblStyle w:val="afb"/>
        <w:tblW w:w="9962" w:type="dxa"/>
        <w:tblLook w:val="04A0" w:firstRow="1" w:lastRow="0" w:firstColumn="1" w:lastColumn="0" w:noHBand="0" w:noVBand="1"/>
      </w:tblPr>
      <w:tblGrid>
        <w:gridCol w:w="1394"/>
        <w:gridCol w:w="1862"/>
        <w:gridCol w:w="6706"/>
      </w:tblGrid>
      <w:tr w:rsidR="00D14992" w14:paraId="3B6723A7" w14:textId="77777777">
        <w:tc>
          <w:tcPr>
            <w:tcW w:w="1394" w:type="dxa"/>
          </w:tcPr>
          <w:p w14:paraId="2F1874CC" w14:textId="77777777" w:rsidR="00D14992" w:rsidRDefault="00CA4745">
            <w:pPr>
              <w:spacing w:before="0" w:line="240" w:lineRule="auto"/>
              <w:jc w:val="center"/>
              <w:rPr>
                <w:rFonts w:ascii="Arial" w:hAnsi="Arial" w:cs="Arial"/>
                <w:b/>
                <w:bCs/>
              </w:rPr>
            </w:pPr>
            <w:r>
              <w:rPr>
                <w:rFonts w:ascii="Arial" w:hAnsi="Arial" w:cs="Arial"/>
                <w:b/>
                <w:bCs/>
              </w:rPr>
              <w:t>Company</w:t>
            </w:r>
          </w:p>
        </w:tc>
        <w:tc>
          <w:tcPr>
            <w:tcW w:w="1862" w:type="dxa"/>
          </w:tcPr>
          <w:p w14:paraId="5845732D" w14:textId="77777777" w:rsidR="00D14992" w:rsidRDefault="00CA4745">
            <w:pPr>
              <w:spacing w:before="0" w:line="240" w:lineRule="auto"/>
              <w:jc w:val="center"/>
              <w:rPr>
                <w:rFonts w:ascii="Arial" w:hAnsi="Arial" w:cs="Arial"/>
                <w:b/>
                <w:bCs/>
              </w:rPr>
            </w:pPr>
            <w:r>
              <w:rPr>
                <w:rFonts w:ascii="Arial" w:hAnsi="Arial" w:cs="Arial"/>
                <w:b/>
                <w:bCs/>
              </w:rPr>
              <w:t>Solution</w:t>
            </w:r>
          </w:p>
        </w:tc>
        <w:tc>
          <w:tcPr>
            <w:tcW w:w="6706" w:type="dxa"/>
          </w:tcPr>
          <w:p w14:paraId="7B60609B"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20FE9BF2" w14:textId="77777777">
        <w:tc>
          <w:tcPr>
            <w:tcW w:w="1394" w:type="dxa"/>
          </w:tcPr>
          <w:p w14:paraId="7ECF958E" w14:textId="77777777" w:rsidR="00D14992" w:rsidRDefault="00CA4745">
            <w:pPr>
              <w:spacing w:before="0" w:line="240" w:lineRule="auto"/>
              <w:rPr>
                <w:rFonts w:ascii="Calibri" w:hAnsi="Calibri" w:cs="Calibri"/>
                <w:sz w:val="22"/>
              </w:rPr>
            </w:pPr>
            <w:r>
              <w:rPr>
                <w:rFonts w:ascii="Calibri" w:hAnsi="Calibri" w:cs="Calibri"/>
                <w:sz w:val="22"/>
              </w:rPr>
              <w:t>Qualcomm</w:t>
            </w:r>
          </w:p>
        </w:tc>
        <w:tc>
          <w:tcPr>
            <w:tcW w:w="1862" w:type="dxa"/>
          </w:tcPr>
          <w:p w14:paraId="7CA96B42"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4,5</w:t>
            </w:r>
          </w:p>
        </w:tc>
        <w:tc>
          <w:tcPr>
            <w:tcW w:w="6706" w:type="dxa"/>
          </w:tcPr>
          <w:p w14:paraId="0A84BACA" w14:textId="77777777" w:rsidR="00D14992" w:rsidRDefault="00D14992">
            <w:pPr>
              <w:spacing w:before="0" w:line="240" w:lineRule="auto"/>
              <w:rPr>
                <w:rFonts w:ascii="Calibri" w:eastAsia="MS Mincho" w:hAnsi="Calibri" w:cs="Calibri"/>
                <w:sz w:val="22"/>
                <w:lang w:eastAsia="ja-JP"/>
              </w:rPr>
            </w:pPr>
          </w:p>
        </w:tc>
      </w:tr>
      <w:tr w:rsidR="00D14992" w14:paraId="4AC20070" w14:textId="77777777">
        <w:tc>
          <w:tcPr>
            <w:tcW w:w="1394" w:type="dxa"/>
          </w:tcPr>
          <w:p w14:paraId="62B14E1B" w14:textId="77777777" w:rsidR="00D14992" w:rsidRDefault="00CA4745">
            <w:pPr>
              <w:spacing w:before="0" w:line="240" w:lineRule="auto"/>
              <w:rPr>
                <w:rFonts w:ascii="Calibri" w:hAnsi="Calibri" w:cs="Calibri"/>
                <w:sz w:val="22"/>
              </w:rPr>
            </w:pPr>
            <w:r>
              <w:rPr>
                <w:rFonts w:ascii="Calibri" w:hAnsi="Calibri" w:cs="Calibri"/>
                <w:sz w:val="22"/>
              </w:rPr>
              <w:t>InterDigital</w:t>
            </w:r>
          </w:p>
        </w:tc>
        <w:tc>
          <w:tcPr>
            <w:tcW w:w="1862" w:type="dxa"/>
          </w:tcPr>
          <w:p w14:paraId="470E4EAE"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1, 2</w:t>
            </w:r>
          </w:p>
        </w:tc>
        <w:tc>
          <w:tcPr>
            <w:tcW w:w="6706" w:type="dxa"/>
          </w:tcPr>
          <w:p w14:paraId="0AED4022"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Ok for considering the optimizations proposed in solutions 1 and 2. Other solutions may be considered at later stage, if needed. </w:t>
            </w:r>
          </w:p>
        </w:tc>
      </w:tr>
      <w:tr w:rsidR="00D14992" w14:paraId="108262B1" w14:textId="77777777">
        <w:tc>
          <w:tcPr>
            <w:tcW w:w="1394" w:type="dxa"/>
          </w:tcPr>
          <w:p w14:paraId="0F97A959" w14:textId="77777777" w:rsidR="00D14992" w:rsidRDefault="00CA4745">
            <w:pPr>
              <w:rPr>
                <w:rFonts w:ascii="Calibri" w:hAnsi="Calibri" w:cs="Calibri"/>
                <w:sz w:val="22"/>
              </w:rPr>
            </w:pPr>
            <w:r>
              <w:rPr>
                <w:rFonts w:ascii="Calibri" w:hAnsi="Calibri" w:cs="Calibri"/>
                <w:sz w:val="22"/>
              </w:rPr>
              <w:t>Samsung</w:t>
            </w:r>
          </w:p>
        </w:tc>
        <w:tc>
          <w:tcPr>
            <w:tcW w:w="1862" w:type="dxa"/>
          </w:tcPr>
          <w:p w14:paraId="48487AF2" w14:textId="77777777" w:rsidR="00D14992" w:rsidRDefault="00D14992">
            <w:pPr>
              <w:rPr>
                <w:rFonts w:ascii="Calibri" w:eastAsia="MS Mincho" w:hAnsi="Calibri" w:cs="Calibri"/>
                <w:sz w:val="22"/>
                <w:lang w:eastAsia="ja-JP"/>
              </w:rPr>
            </w:pPr>
          </w:p>
        </w:tc>
        <w:tc>
          <w:tcPr>
            <w:tcW w:w="6706" w:type="dxa"/>
          </w:tcPr>
          <w:p w14:paraId="1FA177EC"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We believe it’s too early to discuss potential enhancements needed, since the evaluation on current approach for power consumption is not completed yet. The first step of the study is to evaluate whether current positioning technic can meet the LPHAP requirement, and if not, we could consider potential enhancements. We are ok to list all companies’ proposals, but commenting on their benefits and trying to down-selection seems too pre-mature. </w:t>
            </w:r>
          </w:p>
        </w:tc>
      </w:tr>
      <w:tr w:rsidR="00D14992" w14:paraId="7D9D835A" w14:textId="77777777">
        <w:tc>
          <w:tcPr>
            <w:tcW w:w="1394" w:type="dxa"/>
          </w:tcPr>
          <w:p w14:paraId="7510DE7D" w14:textId="77777777" w:rsidR="00D14992" w:rsidRDefault="00CA4745">
            <w:pPr>
              <w:rPr>
                <w:rFonts w:ascii="Calibri" w:hAnsi="Calibri" w:cs="Calibri"/>
                <w:sz w:val="22"/>
              </w:rPr>
            </w:pPr>
            <w:r>
              <w:rPr>
                <w:rFonts w:ascii="Calibri" w:hAnsi="Calibri" w:cs="Calibri"/>
                <w:sz w:val="22"/>
              </w:rPr>
              <w:t>Nokia/NSB</w:t>
            </w:r>
          </w:p>
        </w:tc>
        <w:tc>
          <w:tcPr>
            <w:tcW w:w="1862" w:type="dxa"/>
          </w:tcPr>
          <w:p w14:paraId="23345879"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1,2</w:t>
            </w:r>
          </w:p>
        </w:tc>
        <w:tc>
          <w:tcPr>
            <w:tcW w:w="6706" w:type="dxa"/>
          </w:tcPr>
          <w:p w14:paraId="2A32E590"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We prefer to study 1 and 2 but are open to also studying 4 and 5. Solution 3 seems not needed or could be directly discussed in WI. </w:t>
            </w:r>
          </w:p>
        </w:tc>
      </w:tr>
      <w:tr w:rsidR="00D14992" w14:paraId="3500979F" w14:textId="77777777">
        <w:tc>
          <w:tcPr>
            <w:tcW w:w="1394" w:type="dxa"/>
          </w:tcPr>
          <w:p w14:paraId="1EC4FCD2" w14:textId="77777777" w:rsidR="00D14992" w:rsidRDefault="00CA4745">
            <w:pPr>
              <w:rPr>
                <w:rFonts w:ascii="Calibri" w:hAnsi="Calibri" w:cs="Calibri"/>
                <w:sz w:val="22"/>
              </w:rPr>
            </w:pPr>
            <w:r>
              <w:rPr>
                <w:rFonts w:ascii="Calibri" w:eastAsia="Malgun Gothic" w:hAnsi="Calibri" w:cs="Calibri" w:hint="eastAsia"/>
                <w:sz w:val="22"/>
                <w:lang w:eastAsia="ko-KR"/>
              </w:rPr>
              <w:t>LGE</w:t>
            </w:r>
          </w:p>
        </w:tc>
        <w:tc>
          <w:tcPr>
            <w:tcW w:w="1862" w:type="dxa"/>
          </w:tcPr>
          <w:p w14:paraId="0623D823" w14:textId="77777777" w:rsidR="00D14992" w:rsidRDefault="00CA4745">
            <w:pPr>
              <w:rPr>
                <w:rFonts w:ascii="Calibri" w:eastAsia="MS Mincho" w:hAnsi="Calibri" w:cs="Calibri"/>
                <w:sz w:val="22"/>
                <w:lang w:eastAsia="ja-JP"/>
              </w:rPr>
            </w:pPr>
            <w:r>
              <w:rPr>
                <w:rFonts w:ascii="Calibri" w:eastAsia="Malgun Gothic" w:hAnsi="Calibri" w:cs="Calibri"/>
                <w:sz w:val="22"/>
                <w:lang w:eastAsia="ko-KR"/>
              </w:rPr>
              <w:t xml:space="preserve">1,2, </w:t>
            </w:r>
            <w:r>
              <w:rPr>
                <w:rFonts w:ascii="Calibri" w:eastAsia="Malgun Gothic" w:hAnsi="Calibri" w:cs="Calibri" w:hint="eastAsia"/>
                <w:sz w:val="22"/>
                <w:lang w:eastAsia="ko-KR"/>
              </w:rPr>
              <w:t>6</w:t>
            </w:r>
          </w:p>
        </w:tc>
        <w:tc>
          <w:tcPr>
            <w:tcW w:w="6706" w:type="dxa"/>
          </w:tcPr>
          <w:p w14:paraId="28277402" w14:textId="77777777" w:rsidR="00D14992" w:rsidRDefault="00CA4745">
            <w:pPr>
              <w:spacing w:before="0" w:line="240" w:lineRule="auto"/>
              <w:rPr>
                <w:rFonts w:ascii="Calibri" w:eastAsia="Malgun Gothic" w:hAnsi="Calibri" w:cs="Calibri"/>
                <w:sz w:val="22"/>
                <w:lang w:eastAsia="ko-KR"/>
              </w:rPr>
            </w:pPr>
            <w:r>
              <w:rPr>
                <w:rFonts w:ascii="Calibri" w:eastAsia="Malgun Gothic" w:hAnsi="Calibri" w:cs="Calibri"/>
                <w:sz w:val="22"/>
                <w:lang w:eastAsia="ko-KR"/>
              </w:rPr>
              <w:t>We suggest following2 additional solutions that RAN1 should during SI:</w:t>
            </w:r>
          </w:p>
          <w:p w14:paraId="0C9A3A89" w14:textId="77777777" w:rsidR="00D14992" w:rsidRDefault="00D14992">
            <w:pPr>
              <w:spacing w:before="0" w:line="240" w:lineRule="auto"/>
              <w:rPr>
                <w:rFonts w:ascii="Calibri" w:eastAsia="Malgun Gothic" w:hAnsi="Calibri" w:cs="Calibri"/>
                <w:sz w:val="22"/>
                <w:lang w:eastAsia="ko-KR"/>
              </w:rPr>
            </w:pPr>
          </w:p>
          <w:p w14:paraId="13C44A07" w14:textId="77777777" w:rsidR="00D14992" w:rsidRDefault="00CA4745">
            <w:pPr>
              <w:spacing w:before="0" w:line="240" w:lineRule="auto"/>
              <w:rPr>
                <w:rFonts w:ascii="Calibri" w:eastAsia="Malgun Gothic" w:hAnsi="Calibri" w:cs="Calibri"/>
                <w:sz w:val="22"/>
                <w:lang w:eastAsia="ko-KR"/>
              </w:rPr>
            </w:pPr>
            <w:r>
              <w:rPr>
                <w:rFonts w:ascii="Calibri" w:eastAsia="Malgun Gothic" w:hAnsi="Calibri" w:cs="Calibri"/>
                <w:sz w:val="22"/>
                <w:lang w:eastAsia="ko-KR"/>
              </w:rPr>
              <w:t xml:space="preserve">First thing is about BWP switching, </w:t>
            </w:r>
            <w:r>
              <w:rPr>
                <w:rFonts w:ascii="Calibri" w:eastAsia="Malgun Gothic" w:hAnsi="Calibri" w:cs="Calibri" w:hint="eastAsia"/>
                <w:sz w:val="22"/>
                <w:lang w:eastAsia="ko-KR"/>
              </w:rPr>
              <w:t xml:space="preserve">as we all know, </w:t>
            </w:r>
            <w:r>
              <w:rPr>
                <w:rFonts w:ascii="Calibri" w:eastAsia="Malgun Gothic" w:hAnsi="Calibri" w:cs="Calibri"/>
                <w:sz w:val="22"/>
                <w:lang w:eastAsia="ko-KR"/>
              </w:rPr>
              <w:t>it was agreed that additional BWP for positioning SRS is configured with different center frequency from initial BWP. In that case, some problems can occur when some procedures such as RACH / paging / SDT that needs to be conducted in initial BWP. In that case, not only more power consumption but also more resources that cannot be used during switching time are abandoned as shown below figure.</w:t>
            </w:r>
          </w:p>
          <w:p w14:paraId="6C58A11E" w14:textId="77777777" w:rsidR="00D14992" w:rsidRDefault="00D14992">
            <w:pPr>
              <w:spacing w:before="0" w:line="240" w:lineRule="auto"/>
              <w:rPr>
                <w:rFonts w:ascii="Calibri" w:eastAsia="Malgun Gothic" w:hAnsi="Calibri" w:cs="Calibri"/>
                <w:sz w:val="22"/>
                <w:lang w:eastAsia="ko-KR"/>
              </w:rPr>
            </w:pPr>
          </w:p>
          <w:p w14:paraId="1F29ED0B" w14:textId="77777777" w:rsidR="00D14992" w:rsidRDefault="00CA4745">
            <w:pPr>
              <w:spacing w:before="0" w:line="240" w:lineRule="auto"/>
              <w:rPr>
                <w:rFonts w:ascii="Calibri" w:eastAsia="Malgun Gothic" w:hAnsi="Calibri" w:cs="Calibri"/>
                <w:sz w:val="22"/>
                <w:lang w:eastAsia="ko-KR"/>
              </w:rPr>
            </w:pPr>
            <w:r>
              <w:rPr>
                <w:rFonts w:eastAsia="Dotum"/>
                <w:noProof/>
                <w:lang w:val="en-US" w:eastAsia="zh-CN"/>
              </w:rPr>
              <w:drawing>
                <wp:inline distT="0" distB="0" distL="0" distR="0" wp14:anchorId="0E0A78A0" wp14:editId="42C238F0">
                  <wp:extent cx="3342640" cy="1580515"/>
                  <wp:effectExtent l="0" t="0" r="0" b="635"/>
                  <wp:docPr id="912" name="그림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 name="그림 9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395991" cy="1605689"/>
                          </a:xfrm>
                          <a:prstGeom prst="rect">
                            <a:avLst/>
                          </a:prstGeom>
                          <a:noFill/>
                        </pic:spPr>
                      </pic:pic>
                    </a:graphicData>
                  </a:graphic>
                </wp:inline>
              </w:drawing>
            </w:r>
          </w:p>
          <w:p w14:paraId="26777D43" w14:textId="77777777" w:rsidR="00D14992" w:rsidRDefault="00CA4745">
            <w:pPr>
              <w:spacing w:before="0" w:line="240" w:lineRule="auto"/>
              <w:rPr>
                <w:rFonts w:ascii="Calibri" w:eastAsia="Malgun Gothic" w:hAnsi="Calibri" w:cs="Calibri"/>
                <w:sz w:val="22"/>
                <w:lang w:eastAsia="ko-KR"/>
              </w:rPr>
            </w:pPr>
            <w:r>
              <w:rPr>
                <w:rFonts w:ascii="Calibri" w:eastAsia="Malgun Gothic" w:hAnsi="Calibri" w:cs="Calibri"/>
                <w:sz w:val="22"/>
                <w:lang w:eastAsia="ko-KR"/>
              </w:rPr>
              <w:t xml:space="preserve"> So, we suggest RAN1 needs to discuss some mechanism to prevent frequent BWP switching.</w:t>
            </w:r>
          </w:p>
          <w:p w14:paraId="510D4B01" w14:textId="77777777" w:rsidR="00D14992" w:rsidRDefault="00D14992">
            <w:pPr>
              <w:spacing w:before="0" w:line="240" w:lineRule="auto"/>
              <w:rPr>
                <w:rFonts w:ascii="Calibri" w:eastAsia="MS Mincho" w:hAnsi="Calibri" w:cs="Calibri"/>
                <w:sz w:val="22"/>
                <w:lang w:eastAsia="ja-JP"/>
              </w:rPr>
            </w:pPr>
          </w:p>
          <w:p w14:paraId="06035323" w14:textId="77777777" w:rsidR="00D14992" w:rsidRDefault="00CA4745">
            <w:pPr>
              <w:spacing w:before="0" w:line="240" w:lineRule="auto"/>
              <w:rPr>
                <w:rFonts w:ascii="Calibri" w:eastAsia="Malgun Gothic" w:hAnsi="Calibri" w:cs="Calibri"/>
                <w:sz w:val="22"/>
                <w:lang w:val="en-US" w:eastAsia="ko-KR"/>
              </w:rPr>
            </w:pPr>
            <w:r>
              <w:rPr>
                <w:rFonts w:ascii="Calibri" w:eastAsia="Malgun Gothic" w:hAnsi="Calibri" w:cs="Calibri"/>
                <w:sz w:val="22"/>
                <w:lang w:eastAsia="ko-KR"/>
              </w:rPr>
              <w:t>T</w:t>
            </w:r>
            <w:r>
              <w:rPr>
                <w:rFonts w:ascii="Calibri" w:eastAsia="Malgun Gothic" w:hAnsi="Calibri" w:cs="Calibri" w:hint="eastAsia"/>
                <w:sz w:val="22"/>
                <w:lang w:eastAsia="ko-KR"/>
              </w:rPr>
              <w:t xml:space="preserve">he </w:t>
            </w:r>
            <w:r>
              <w:rPr>
                <w:rFonts w:ascii="Calibri" w:eastAsia="Malgun Gothic" w:hAnsi="Calibri" w:cs="Calibri"/>
                <w:sz w:val="22"/>
                <w:lang w:eastAsia="ko-KR"/>
              </w:rPr>
              <w:t xml:space="preserve">second thing is </w:t>
            </w:r>
            <w:r>
              <w:rPr>
                <w:sz w:val="22"/>
                <w:szCs w:val="22"/>
                <w:lang w:val="en-US" w:eastAsia="ko-KR"/>
              </w:rPr>
              <w:t>priority between SRS for positioning and other UL channels (e.g</w:t>
            </w:r>
            <w:r>
              <w:rPr>
                <w:rFonts w:ascii="Calibri" w:eastAsia="Malgun Gothic" w:hAnsi="Calibri" w:cs="Calibri"/>
                <w:sz w:val="22"/>
                <w:lang w:eastAsia="ko-KR"/>
              </w:rPr>
              <w:t xml:space="preserve">. PUSCH/PUCCH/PRACH). If the SRS for positioning always has lower priority than other UL channels, not only accuracy performance </w:t>
            </w:r>
            <w:r>
              <w:rPr>
                <w:rFonts w:ascii="Calibri" w:eastAsia="Malgun Gothic" w:hAnsi="Calibri" w:cs="Calibri" w:hint="eastAsia"/>
                <w:sz w:val="22"/>
                <w:lang w:eastAsia="ko-KR"/>
              </w:rPr>
              <w:t xml:space="preserve">can </w:t>
            </w:r>
            <w:r>
              <w:rPr>
                <w:rFonts w:ascii="Calibri" w:eastAsia="Malgun Gothic" w:hAnsi="Calibri" w:cs="Calibri"/>
                <w:sz w:val="22"/>
                <w:lang w:eastAsia="ko-KR"/>
              </w:rPr>
              <w:t>not be guaranteed. Considering it. RAN1 also needs to discuss priority indication between positioning reference signal and other DL/UL channels.</w:t>
            </w:r>
          </w:p>
          <w:p w14:paraId="48991D29" w14:textId="77777777" w:rsidR="00D14992" w:rsidRDefault="00D14992">
            <w:pPr>
              <w:rPr>
                <w:rFonts w:ascii="Calibri" w:eastAsia="MS Mincho" w:hAnsi="Calibri" w:cs="Calibri"/>
                <w:sz w:val="22"/>
                <w:lang w:eastAsia="ja-JP"/>
              </w:rPr>
            </w:pPr>
          </w:p>
        </w:tc>
      </w:tr>
    </w:tbl>
    <w:p w14:paraId="72C56D8D" w14:textId="77777777" w:rsidR="00D14992" w:rsidRDefault="00D14992">
      <w:pPr>
        <w:pStyle w:val="3GPPText"/>
        <w:rPr>
          <w:lang w:val="en-GB" w:eastAsia="zh-CN"/>
        </w:rPr>
      </w:pPr>
    </w:p>
    <w:p w14:paraId="1B089C4E" w14:textId="77777777" w:rsidR="00D14992" w:rsidRDefault="00D14992">
      <w:pPr>
        <w:pStyle w:val="3GPPText"/>
        <w:rPr>
          <w:lang w:val="en-GB" w:eastAsia="zh-CN"/>
        </w:rPr>
      </w:pPr>
    </w:p>
    <w:p w14:paraId="34612D56" w14:textId="77777777" w:rsidR="00D14992" w:rsidRDefault="00CA4745">
      <w:pPr>
        <w:pStyle w:val="3GPPH1"/>
        <w:snapToGrid w:val="0"/>
        <w:spacing w:beforeLines="50" w:before="120" w:after="0" w:line="288" w:lineRule="auto"/>
        <w:rPr>
          <w:rFonts w:cs="Arial"/>
          <w:b/>
          <w:sz w:val="30"/>
          <w:szCs w:val="30"/>
          <w:lang w:val="en-US"/>
        </w:rPr>
      </w:pPr>
      <w:r>
        <w:rPr>
          <w:rFonts w:cs="Arial"/>
          <w:b/>
          <w:sz w:val="30"/>
          <w:szCs w:val="30"/>
          <w:lang w:val="en-US"/>
        </w:rPr>
        <w:t>Template for collection of evaluation results</w:t>
      </w:r>
    </w:p>
    <w:p w14:paraId="0F14FD49" w14:textId="77777777" w:rsidR="00D14992" w:rsidRDefault="00CA4745">
      <w:pPr>
        <w:pStyle w:val="3GPPText"/>
        <w:spacing w:line="288" w:lineRule="auto"/>
        <w:rPr>
          <w:rFonts w:ascii="Arial" w:hAnsi="Arial" w:cs="Arial"/>
          <w:sz w:val="20"/>
          <w:lang w:val="en-GB" w:eastAsia="zh-CN"/>
        </w:rPr>
      </w:pPr>
      <w:r>
        <w:rPr>
          <w:rFonts w:ascii="Arial" w:hAnsi="Arial" w:cs="Arial"/>
          <w:sz w:val="20"/>
          <w:lang w:val="en-GB" w:eastAsia="zh-CN"/>
        </w:rPr>
        <w:t xml:space="preserve">To facilitate the evaluation and analysis work in the upcoming meetings, it is desired to develop a template for collection of evaluation results. </w:t>
      </w:r>
    </w:p>
    <w:p w14:paraId="3345801C" w14:textId="77777777" w:rsidR="00D14992" w:rsidRDefault="00CA4745">
      <w:pPr>
        <w:spacing w:beforeLines="50" w:before="120" w:afterLines="50" w:after="120" w:line="288" w:lineRule="auto"/>
        <w:outlineLvl w:val="1"/>
        <w:rPr>
          <w:rFonts w:ascii="Arial" w:hAnsi="Arial" w:cs="Arial"/>
          <w:b/>
          <w:bCs/>
          <w:lang w:eastAsia="zh-CN"/>
        </w:rPr>
      </w:pPr>
      <w:r>
        <w:rPr>
          <w:rFonts w:ascii="Arial" w:hAnsi="Arial" w:cs="Arial"/>
          <w:b/>
          <w:bCs/>
          <w:lang w:eastAsia="zh-CN"/>
        </w:rPr>
        <w:t>6.1 Round 1 discussion</w:t>
      </w:r>
    </w:p>
    <w:p w14:paraId="0C507A8E" w14:textId="77777777" w:rsidR="00D14992" w:rsidRDefault="00CA4745">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observation:</w:t>
      </w:r>
      <w:r>
        <w:rPr>
          <w:rFonts w:ascii="Arial" w:hAnsi="Arial" w:cs="Arial"/>
          <w:lang w:eastAsia="zh-CN"/>
        </w:rPr>
        <w:t xml:space="preserve"> The inputs are limited in the first round; companies are welcomed to continually provide their views on the following templates.</w:t>
      </w:r>
    </w:p>
    <w:p w14:paraId="067A5EE6" w14:textId="77777777" w:rsidR="00D14992" w:rsidRDefault="00CA4745">
      <w:pPr>
        <w:snapToGrid w:val="0"/>
        <w:spacing w:beforeLines="50" w:before="120" w:line="288" w:lineRule="auto"/>
        <w:outlineLvl w:val="2"/>
        <w:rPr>
          <w:rFonts w:ascii="Arial" w:hAnsi="Arial" w:cs="Arial"/>
          <w:b/>
          <w:bCs/>
          <w:lang w:eastAsia="zh-CN"/>
        </w:rPr>
      </w:pPr>
      <w:r>
        <w:rPr>
          <w:rFonts w:ascii="Arial" w:hAnsi="Arial" w:cs="Arial"/>
          <w:b/>
          <w:bCs/>
          <w:lang w:eastAsia="zh-CN"/>
        </w:rPr>
        <w:t>[Closed] Proposal 6-1 (I)</w:t>
      </w:r>
    </w:p>
    <w:p w14:paraId="1F9751B5" w14:textId="77777777" w:rsidR="00D14992" w:rsidRDefault="00CA4745">
      <w:pPr>
        <w:pStyle w:val="aff2"/>
        <w:numPr>
          <w:ilvl w:val="0"/>
          <w:numId w:val="53"/>
        </w:numPr>
        <w:snapToGrid w:val="0"/>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Adopt the following template to collect evaluation results of each evaluation case per source:</w:t>
      </w:r>
    </w:p>
    <w:tbl>
      <w:tblPr>
        <w:tblStyle w:val="afb"/>
        <w:tblW w:w="0" w:type="auto"/>
        <w:tblLayout w:type="fixed"/>
        <w:tblLook w:val="04A0" w:firstRow="1" w:lastRow="0" w:firstColumn="1" w:lastColumn="0" w:noHBand="0" w:noVBand="1"/>
      </w:tblPr>
      <w:tblGrid>
        <w:gridCol w:w="1294"/>
        <w:gridCol w:w="1405"/>
        <w:gridCol w:w="840"/>
        <w:gridCol w:w="992"/>
        <w:gridCol w:w="993"/>
        <w:gridCol w:w="1134"/>
        <w:gridCol w:w="1134"/>
        <w:gridCol w:w="1006"/>
        <w:gridCol w:w="881"/>
      </w:tblGrid>
      <w:tr w:rsidR="00D14992" w14:paraId="31F446C4" w14:textId="77777777">
        <w:tc>
          <w:tcPr>
            <w:tcW w:w="1294" w:type="dxa"/>
          </w:tcPr>
          <w:p w14:paraId="0B26506B" w14:textId="77777777" w:rsidR="00D14992" w:rsidRDefault="00CA4745">
            <w:pPr>
              <w:snapToGrid w:val="0"/>
              <w:spacing w:before="0" w:line="240" w:lineRule="auto"/>
              <w:rPr>
                <w:rFonts w:ascii="Arial" w:hAnsi="Arial" w:cs="Arial"/>
                <w:b/>
                <w:bCs/>
                <w:sz w:val="18"/>
                <w:szCs w:val="18"/>
                <w:lang w:eastAsia="zh-CN"/>
              </w:rPr>
            </w:pPr>
            <w:r>
              <w:rPr>
                <w:rFonts w:ascii="Arial" w:hAnsi="Arial" w:cs="Arial"/>
                <w:b/>
                <w:bCs/>
                <w:sz w:val="18"/>
                <w:szCs w:val="18"/>
                <w:lang w:eastAsia="zh-CN"/>
              </w:rPr>
              <w:t>Evaluation case description</w:t>
            </w:r>
          </w:p>
        </w:tc>
        <w:tc>
          <w:tcPr>
            <w:tcW w:w="1405" w:type="dxa"/>
          </w:tcPr>
          <w:p w14:paraId="57E7CD2B"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P</w:t>
            </w:r>
            <w:r>
              <w:rPr>
                <w:rFonts w:ascii="Arial" w:hAnsi="Arial" w:cs="Arial"/>
                <w:b/>
                <w:bCs/>
                <w:sz w:val="18"/>
                <w:szCs w:val="18"/>
                <w:lang w:eastAsia="zh-CN"/>
              </w:rPr>
              <w:t>ower components</w:t>
            </w:r>
          </w:p>
        </w:tc>
        <w:tc>
          <w:tcPr>
            <w:tcW w:w="840" w:type="dxa"/>
          </w:tcPr>
          <w:p w14:paraId="72B6E294"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P</w:t>
            </w:r>
            <w:r>
              <w:rPr>
                <w:rFonts w:ascii="Arial" w:hAnsi="Arial" w:cs="Arial"/>
                <w:b/>
                <w:bCs/>
                <w:sz w:val="18"/>
                <w:szCs w:val="18"/>
                <w:lang w:eastAsia="zh-CN"/>
              </w:rPr>
              <w:t>ower states</w:t>
            </w:r>
          </w:p>
        </w:tc>
        <w:tc>
          <w:tcPr>
            <w:tcW w:w="992" w:type="dxa"/>
          </w:tcPr>
          <w:p w14:paraId="6D1F408C"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Relative</w:t>
            </w:r>
            <w:r>
              <w:rPr>
                <w:rFonts w:ascii="Arial" w:hAnsi="Arial" w:cs="Arial"/>
                <w:b/>
                <w:bCs/>
                <w:sz w:val="18"/>
                <w:szCs w:val="18"/>
                <w:lang w:eastAsia="zh-CN"/>
              </w:rPr>
              <w:t xml:space="preserve"> power </w:t>
            </w:r>
            <w:ins w:id="23" w:author="CMCC" w:date="2022-05-12T16:19:00Z">
              <w:r>
                <w:rPr>
                  <w:rFonts w:ascii="Arial" w:hAnsi="Arial" w:cs="Arial"/>
                  <w:b/>
                  <w:bCs/>
                  <w:sz w:val="18"/>
                  <w:szCs w:val="18"/>
                  <w:lang w:eastAsia="zh-CN"/>
                </w:rPr>
                <w:t>unit</w:t>
              </w:r>
            </w:ins>
          </w:p>
        </w:tc>
        <w:tc>
          <w:tcPr>
            <w:tcW w:w="993" w:type="dxa"/>
          </w:tcPr>
          <w:p w14:paraId="62FC3391"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D</w:t>
            </w:r>
            <w:r>
              <w:rPr>
                <w:rFonts w:ascii="Arial" w:hAnsi="Arial" w:cs="Arial"/>
                <w:b/>
                <w:bCs/>
                <w:sz w:val="18"/>
                <w:szCs w:val="18"/>
                <w:lang w:eastAsia="zh-CN"/>
              </w:rPr>
              <w:t>uration (in ms)</w:t>
            </w:r>
          </w:p>
        </w:tc>
        <w:tc>
          <w:tcPr>
            <w:tcW w:w="1134" w:type="dxa"/>
          </w:tcPr>
          <w:p w14:paraId="0053337F" w14:textId="77777777" w:rsidR="00D14992" w:rsidRDefault="00CA4745">
            <w:pPr>
              <w:snapToGrid w:val="0"/>
              <w:spacing w:before="0" w:line="240" w:lineRule="auto"/>
              <w:rPr>
                <w:rFonts w:ascii="Arial" w:hAnsi="Arial" w:cs="Arial"/>
                <w:b/>
                <w:bCs/>
                <w:sz w:val="18"/>
                <w:szCs w:val="18"/>
                <w:lang w:eastAsia="zh-CN"/>
              </w:rPr>
            </w:pPr>
            <w:r>
              <w:rPr>
                <w:rFonts w:ascii="Arial" w:hAnsi="Arial" w:cs="Arial"/>
                <w:b/>
                <w:bCs/>
                <w:sz w:val="18"/>
                <w:szCs w:val="18"/>
                <w:lang w:eastAsia="zh-CN"/>
              </w:rPr>
              <w:t>Instances</w:t>
            </w:r>
          </w:p>
        </w:tc>
        <w:tc>
          <w:tcPr>
            <w:tcW w:w="1134" w:type="dxa"/>
          </w:tcPr>
          <w:p w14:paraId="12EB3F3E"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S</w:t>
            </w:r>
            <w:r>
              <w:rPr>
                <w:rFonts w:ascii="Arial" w:hAnsi="Arial" w:cs="Arial"/>
                <w:b/>
                <w:bCs/>
                <w:sz w:val="18"/>
                <w:szCs w:val="18"/>
                <w:lang w:eastAsia="zh-CN"/>
              </w:rPr>
              <w:t>um Durations (in ms)</w:t>
            </w:r>
          </w:p>
        </w:tc>
        <w:tc>
          <w:tcPr>
            <w:tcW w:w="1006" w:type="dxa"/>
          </w:tcPr>
          <w:p w14:paraId="65E5F887" w14:textId="77777777" w:rsidR="00D14992" w:rsidRDefault="00CA4745">
            <w:pPr>
              <w:snapToGrid w:val="0"/>
              <w:spacing w:before="0" w:line="240" w:lineRule="auto"/>
              <w:rPr>
                <w:rFonts w:ascii="Arial" w:hAnsi="Arial" w:cs="Arial"/>
                <w:b/>
                <w:bCs/>
                <w:sz w:val="18"/>
                <w:szCs w:val="18"/>
                <w:lang w:eastAsia="zh-CN"/>
              </w:rPr>
            </w:pPr>
            <w:del w:id="24" w:author="CMCC" w:date="2022-05-12T16:19:00Z">
              <w:r>
                <w:rPr>
                  <w:rFonts w:ascii="Arial" w:hAnsi="Arial" w:cs="Arial" w:hint="eastAsia"/>
                  <w:b/>
                  <w:bCs/>
                  <w:sz w:val="18"/>
                  <w:szCs w:val="18"/>
                  <w:lang w:eastAsia="zh-CN"/>
                </w:rPr>
                <w:delText>P</w:delText>
              </w:r>
              <w:r>
                <w:rPr>
                  <w:rFonts w:ascii="Arial" w:hAnsi="Arial" w:cs="Arial"/>
                  <w:b/>
                  <w:bCs/>
                  <w:sz w:val="18"/>
                  <w:szCs w:val="18"/>
                  <w:lang w:eastAsia="zh-CN"/>
                </w:rPr>
                <w:delText>ower</w:delText>
              </w:r>
            </w:del>
            <w:ins w:id="25" w:author="CMCC" w:date="2022-05-12T16:19:00Z">
              <w:r>
                <w:rPr>
                  <w:rFonts w:ascii="Arial" w:hAnsi="Arial" w:cs="Arial"/>
                  <w:b/>
                  <w:bCs/>
                  <w:sz w:val="18"/>
                  <w:szCs w:val="18"/>
                  <w:lang w:eastAsia="zh-CN"/>
                </w:rPr>
                <w:t>Relative power</w:t>
              </w:r>
            </w:ins>
          </w:p>
        </w:tc>
        <w:tc>
          <w:tcPr>
            <w:tcW w:w="881" w:type="dxa"/>
          </w:tcPr>
          <w:p w14:paraId="427C346E"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P</w:t>
            </w:r>
            <w:r>
              <w:rPr>
                <w:rFonts w:ascii="Arial" w:hAnsi="Arial" w:cs="Arial"/>
                <w:b/>
                <w:bCs/>
                <w:sz w:val="18"/>
                <w:szCs w:val="18"/>
                <w:lang w:eastAsia="zh-CN"/>
              </w:rPr>
              <w:t>ower ratio</w:t>
            </w:r>
          </w:p>
        </w:tc>
      </w:tr>
      <w:tr w:rsidR="00D14992" w14:paraId="04987FAC" w14:textId="77777777">
        <w:tc>
          <w:tcPr>
            <w:tcW w:w="1294" w:type="dxa"/>
            <w:vMerge w:val="restart"/>
          </w:tcPr>
          <w:p w14:paraId="034B88C6" w14:textId="77777777" w:rsidR="00D14992" w:rsidRDefault="00CA4745">
            <w:pPr>
              <w:snapToGrid w:val="0"/>
              <w:spacing w:before="0" w:line="240" w:lineRule="auto"/>
              <w:rPr>
                <w:rFonts w:ascii="Arial" w:hAnsi="Arial" w:cs="Arial"/>
                <w:sz w:val="18"/>
                <w:szCs w:val="18"/>
                <w:lang w:eastAsia="zh-CN"/>
              </w:rPr>
            </w:pPr>
            <w:r>
              <w:rPr>
                <w:rFonts w:ascii="Arial" w:hAnsi="Arial" w:cs="Arial" w:hint="eastAsia"/>
                <w:sz w:val="18"/>
                <w:szCs w:val="18"/>
                <w:lang w:eastAsia="zh-CN"/>
              </w:rPr>
              <w:t>e</w:t>
            </w:r>
            <w:r>
              <w:rPr>
                <w:rFonts w:ascii="Arial" w:hAnsi="Arial" w:cs="Arial"/>
                <w:sz w:val="18"/>
                <w:szCs w:val="18"/>
                <w:lang w:eastAsia="zh-CN"/>
              </w:rPr>
              <w:t>.g., UE-assisted DL positioning</w:t>
            </w:r>
          </w:p>
        </w:tc>
        <w:tc>
          <w:tcPr>
            <w:tcW w:w="1405" w:type="dxa"/>
          </w:tcPr>
          <w:p w14:paraId="03CAD6EB" w14:textId="77777777" w:rsidR="00D14992" w:rsidRDefault="00CA4745">
            <w:pPr>
              <w:snapToGrid w:val="0"/>
              <w:spacing w:before="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omponent 1</w:t>
            </w:r>
          </w:p>
        </w:tc>
        <w:tc>
          <w:tcPr>
            <w:tcW w:w="840" w:type="dxa"/>
          </w:tcPr>
          <w:p w14:paraId="17A3B7B0" w14:textId="77777777" w:rsidR="00D14992" w:rsidRDefault="00D14992">
            <w:pPr>
              <w:snapToGrid w:val="0"/>
              <w:spacing w:before="0" w:line="240" w:lineRule="auto"/>
              <w:rPr>
                <w:rFonts w:ascii="Arial" w:hAnsi="Arial" w:cs="Arial"/>
                <w:sz w:val="18"/>
                <w:szCs w:val="18"/>
                <w:lang w:eastAsia="zh-CN"/>
              </w:rPr>
            </w:pPr>
          </w:p>
        </w:tc>
        <w:tc>
          <w:tcPr>
            <w:tcW w:w="992" w:type="dxa"/>
          </w:tcPr>
          <w:p w14:paraId="7ECA9BE3" w14:textId="77777777" w:rsidR="00D14992" w:rsidRDefault="00D14992">
            <w:pPr>
              <w:snapToGrid w:val="0"/>
              <w:spacing w:before="0" w:line="240" w:lineRule="auto"/>
              <w:rPr>
                <w:rFonts w:ascii="Arial" w:hAnsi="Arial" w:cs="Arial"/>
                <w:sz w:val="18"/>
                <w:szCs w:val="18"/>
                <w:lang w:eastAsia="zh-CN"/>
              </w:rPr>
            </w:pPr>
          </w:p>
        </w:tc>
        <w:tc>
          <w:tcPr>
            <w:tcW w:w="993" w:type="dxa"/>
          </w:tcPr>
          <w:p w14:paraId="3DCB56ED" w14:textId="77777777" w:rsidR="00D14992" w:rsidRDefault="00D14992">
            <w:pPr>
              <w:snapToGrid w:val="0"/>
              <w:spacing w:before="0" w:line="240" w:lineRule="auto"/>
              <w:rPr>
                <w:rFonts w:ascii="Arial" w:hAnsi="Arial" w:cs="Arial"/>
                <w:sz w:val="18"/>
                <w:szCs w:val="18"/>
                <w:lang w:eastAsia="zh-CN"/>
              </w:rPr>
            </w:pPr>
          </w:p>
        </w:tc>
        <w:tc>
          <w:tcPr>
            <w:tcW w:w="1134" w:type="dxa"/>
          </w:tcPr>
          <w:p w14:paraId="3CD2A348" w14:textId="77777777" w:rsidR="00D14992" w:rsidRDefault="00D14992">
            <w:pPr>
              <w:snapToGrid w:val="0"/>
              <w:spacing w:before="0" w:line="240" w:lineRule="auto"/>
              <w:rPr>
                <w:rFonts w:ascii="Arial" w:hAnsi="Arial" w:cs="Arial"/>
                <w:sz w:val="18"/>
                <w:szCs w:val="18"/>
                <w:lang w:eastAsia="zh-CN"/>
              </w:rPr>
            </w:pPr>
          </w:p>
        </w:tc>
        <w:tc>
          <w:tcPr>
            <w:tcW w:w="1134" w:type="dxa"/>
          </w:tcPr>
          <w:p w14:paraId="77CECB2F" w14:textId="77777777" w:rsidR="00D14992" w:rsidRDefault="00D14992">
            <w:pPr>
              <w:snapToGrid w:val="0"/>
              <w:spacing w:before="0" w:line="240" w:lineRule="auto"/>
              <w:rPr>
                <w:rFonts w:ascii="Arial" w:hAnsi="Arial" w:cs="Arial"/>
                <w:sz w:val="18"/>
                <w:szCs w:val="18"/>
                <w:lang w:eastAsia="zh-CN"/>
              </w:rPr>
            </w:pPr>
          </w:p>
        </w:tc>
        <w:tc>
          <w:tcPr>
            <w:tcW w:w="1006" w:type="dxa"/>
          </w:tcPr>
          <w:p w14:paraId="5355B598" w14:textId="77777777" w:rsidR="00D14992" w:rsidRDefault="00D14992">
            <w:pPr>
              <w:snapToGrid w:val="0"/>
              <w:spacing w:before="0" w:line="240" w:lineRule="auto"/>
              <w:rPr>
                <w:rFonts w:ascii="Arial" w:hAnsi="Arial" w:cs="Arial"/>
                <w:sz w:val="18"/>
                <w:szCs w:val="18"/>
                <w:lang w:eastAsia="zh-CN"/>
              </w:rPr>
            </w:pPr>
          </w:p>
        </w:tc>
        <w:tc>
          <w:tcPr>
            <w:tcW w:w="881" w:type="dxa"/>
          </w:tcPr>
          <w:p w14:paraId="1A247B3C" w14:textId="77777777" w:rsidR="00D14992" w:rsidRDefault="00D14992">
            <w:pPr>
              <w:snapToGrid w:val="0"/>
              <w:spacing w:before="0" w:line="240" w:lineRule="auto"/>
              <w:rPr>
                <w:rFonts w:ascii="Arial" w:hAnsi="Arial" w:cs="Arial"/>
                <w:sz w:val="18"/>
                <w:szCs w:val="18"/>
                <w:lang w:eastAsia="zh-CN"/>
              </w:rPr>
            </w:pPr>
          </w:p>
        </w:tc>
      </w:tr>
      <w:tr w:rsidR="00D14992" w14:paraId="4FEC6CEF" w14:textId="77777777">
        <w:tc>
          <w:tcPr>
            <w:tcW w:w="1294" w:type="dxa"/>
            <w:vMerge/>
          </w:tcPr>
          <w:p w14:paraId="696698E9" w14:textId="77777777" w:rsidR="00D14992" w:rsidRDefault="00D14992">
            <w:pPr>
              <w:snapToGrid w:val="0"/>
              <w:spacing w:before="0" w:line="240" w:lineRule="auto"/>
              <w:rPr>
                <w:rFonts w:ascii="Arial" w:hAnsi="Arial" w:cs="Arial"/>
                <w:sz w:val="18"/>
                <w:szCs w:val="18"/>
                <w:lang w:eastAsia="zh-CN"/>
              </w:rPr>
            </w:pPr>
          </w:p>
        </w:tc>
        <w:tc>
          <w:tcPr>
            <w:tcW w:w="1405" w:type="dxa"/>
          </w:tcPr>
          <w:p w14:paraId="20052206" w14:textId="77777777" w:rsidR="00D14992" w:rsidRDefault="00CA4745">
            <w:pPr>
              <w:snapToGrid w:val="0"/>
              <w:spacing w:before="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omponent 2</w:t>
            </w:r>
          </w:p>
        </w:tc>
        <w:tc>
          <w:tcPr>
            <w:tcW w:w="840" w:type="dxa"/>
          </w:tcPr>
          <w:p w14:paraId="7FF711EC" w14:textId="77777777" w:rsidR="00D14992" w:rsidRDefault="00D14992">
            <w:pPr>
              <w:snapToGrid w:val="0"/>
              <w:spacing w:before="0" w:line="240" w:lineRule="auto"/>
              <w:rPr>
                <w:rFonts w:ascii="Arial" w:hAnsi="Arial" w:cs="Arial"/>
                <w:sz w:val="18"/>
                <w:szCs w:val="18"/>
                <w:lang w:eastAsia="zh-CN"/>
              </w:rPr>
            </w:pPr>
          </w:p>
        </w:tc>
        <w:tc>
          <w:tcPr>
            <w:tcW w:w="992" w:type="dxa"/>
          </w:tcPr>
          <w:p w14:paraId="44779175" w14:textId="77777777" w:rsidR="00D14992" w:rsidRDefault="00D14992">
            <w:pPr>
              <w:snapToGrid w:val="0"/>
              <w:spacing w:before="0" w:line="240" w:lineRule="auto"/>
              <w:rPr>
                <w:rFonts w:ascii="Arial" w:hAnsi="Arial" w:cs="Arial"/>
                <w:sz w:val="18"/>
                <w:szCs w:val="18"/>
                <w:lang w:eastAsia="zh-CN"/>
              </w:rPr>
            </w:pPr>
          </w:p>
        </w:tc>
        <w:tc>
          <w:tcPr>
            <w:tcW w:w="993" w:type="dxa"/>
          </w:tcPr>
          <w:p w14:paraId="3A13FFC2" w14:textId="77777777" w:rsidR="00D14992" w:rsidRDefault="00D14992">
            <w:pPr>
              <w:snapToGrid w:val="0"/>
              <w:spacing w:before="0" w:line="240" w:lineRule="auto"/>
              <w:rPr>
                <w:rFonts w:ascii="Arial" w:hAnsi="Arial" w:cs="Arial"/>
                <w:sz w:val="18"/>
                <w:szCs w:val="18"/>
                <w:lang w:eastAsia="zh-CN"/>
              </w:rPr>
            </w:pPr>
          </w:p>
        </w:tc>
        <w:tc>
          <w:tcPr>
            <w:tcW w:w="1134" w:type="dxa"/>
          </w:tcPr>
          <w:p w14:paraId="2C478F8B" w14:textId="77777777" w:rsidR="00D14992" w:rsidRDefault="00D14992">
            <w:pPr>
              <w:snapToGrid w:val="0"/>
              <w:spacing w:before="0" w:line="240" w:lineRule="auto"/>
              <w:rPr>
                <w:rFonts w:ascii="Arial" w:hAnsi="Arial" w:cs="Arial"/>
                <w:sz w:val="18"/>
                <w:szCs w:val="18"/>
                <w:lang w:eastAsia="zh-CN"/>
              </w:rPr>
            </w:pPr>
          </w:p>
        </w:tc>
        <w:tc>
          <w:tcPr>
            <w:tcW w:w="1134" w:type="dxa"/>
          </w:tcPr>
          <w:p w14:paraId="505A87B5" w14:textId="77777777" w:rsidR="00D14992" w:rsidRDefault="00D14992">
            <w:pPr>
              <w:snapToGrid w:val="0"/>
              <w:spacing w:before="0" w:line="240" w:lineRule="auto"/>
              <w:rPr>
                <w:rFonts w:ascii="Arial" w:hAnsi="Arial" w:cs="Arial"/>
                <w:sz w:val="18"/>
                <w:szCs w:val="18"/>
                <w:lang w:eastAsia="zh-CN"/>
              </w:rPr>
            </w:pPr>
          </w:p>
        </w:tc>
        <w:tc>
          <w:tcPr>
            <w:tcW w:w="1006" w:type="dxa"/>
          </w:tcPr>
          <w:p w14:paraId="3C151E25" w14:textId="77777777" w:rsidR="00D14992" w:rsidRDefault="00D14992">
            <w:pPr>
              <w:snapToGrid w:val="0"/>
              <w:spacing w:before="0" w:line="240" w:lineRule="auto"/>
              <w:rPr>
                <w:rFonts w:ascii="Arial" w:hAnsi="Arial" w:cs="Arial"/>
                <w:sz w:val="18"/>
                <w:szCs w:val="18"/>
                <w:lang w:eastAsia="zh-CN"/>
              </w:rPr>
            </w:pPr>
          </w:p>
        </w:tc>
        <w:tc>
          <w:tcPr>
            <w:tcW w:w="881" w:type="dxa"/>
          </w:tcPr>
          <w:p w14:paraId="113240CB" w14:textId="77777777" w:rsidR="00D14992" w:rsidRDefault="00D14992">
            <w:pPr>
              <w:snapToGrid w:val="0"/>
              <w:spacing w:before="0" w:line="240" w:lineRule="auto"/>
              <w:rPr>
                <w:rFonts w:ascii="Arial" w:hAnsi="Arial" w:cs="Arial"/>
                <w:sz w:val="18"/>
                <w:szCs w:val="18"/>
                <w:lang w:eastAsia="zh-CN"/>
              </w:rPr>
            </w:pPr>
          </w:p>
        </w:tc>
      </w:tr>
      <w:tr w:rsidR="00D14992" w14:paraId="51861457" w14:textId="77777777">
        <w:tc>
          <w:tcPr>
            <w:tcW w:w="1294" w:type="dxa"/>
            <w:vMerge/>
          </w:tcPr>
          <w:p w14:paraId="3C1BE7B6" w14:textId="77777777" w:rsidR="00D14992" w:rsidRDefault="00D14992">
            <w:pPr>
              <w:snapToGrid w:val="0"/>
              <w:spacing w:before="0" w:line="240" w:lineRule="auto"/>
              <w:rPr>
                <w:rFonts w:ascii="Arial" w:hAnsi="Arial" w:cs="Arial"/>
                <w:sz w:val="18"/>
                <w:szCs w:val="18"/>
                <w:lang w:eastAsia="zh-CN"/>
              </w:rPr>
            </w:pPr>
          </w:p>
        </w:tc>
        <w:tc>
          <w:tcPr>
            <w:tcW w:w="1405" w:type="dxa"/>
          </w:tcPr>
          <w:p w14:paraId="1595179F" w14:textId="77777777" w:rsidR="00D14992" w:rsidRDefault="00CA4745">
            <w:pPr>
              <w:snapToGrid w:val="0"/>
              <w:spacing w:before="0" w:line="240" w:lineRule="auto"/>
              <w:rPr>
                <w:rFonts w:ascii="Arial" w:hAnsi="Arial" w:cs="Arial"/>
                <w:sz w:val="18"/>
                <w:szCs w:val="18"/>
                <w:lang w:eastAsia="zh-CN"/>
              </w:rPr>
            </w:pPr>
            <w:r>
              <w:rPr>
                <w:rFonts w:ascii="Arial" w:hAnsi="Arial" w:cs="Arial"/>
                <w:sz w:val="18"/>
                <w:szCs w:val="18"/>
                <w:lang w:eastAsia="zh-CN"/>
              </w:rPr>
              <w:t>…</w:t>
            </w:r>
          </w:p>
        </w:tc>
        <w:tc>
          <w:tcPr>
            <w:tcW w:w="840" w:type="dxa"/>
          </w:tcPr>
          <w:p w14:paraId="13B7F4D3" w14:textId="77777777" w:rsidR="00D14992" w:rsidRDefault="00D14992">
            <w:pPr>
              <w:snapToGrid w:val="0"/>
              <w:spacing w:before="0" w:line="240" w:lineRule="auto"/>
              <w:rPr>
                <w:rFonts w:ascii="Arial" w:hAnsi="Arial" w:cs="Arial"/>
                <w:sz w:val="18"/>
                <w:szCs w:val="18"/>
                <w:lang w:eastAsia="zh-CN"/>
              </w:rPr>
            </w:pPr>
          </w:p>
        </w:tc>
        <w:tc>
          <w:tcPr>
            <w:tcW w:w="992" w:type="dxa"/>
          </w:tcPr>
          <w:p w14:paraId="1337EFC3" w14:textId="77777777" w:rsidR="00D14992" w:rsidRDefault="00D14992">
            <w:pPr>
              <w:snapToGrid w:val="0"/>
              <w:spacing w:before="0" w:line="240" w:lineRule="auto"/>
              <w:rPr>
                <w:rFonts w:ascii="Arial" w:hAnsi="Arial" w:cs="Arial"/>
                <w:sz w:val="18"/>
                <w:szCs w:val="18"/>
                <w:lang w:eastAsia="zh-CN"/>
              </w:rPr>
            </w:pPr>
          </w:p>
        </w:tc>
        <w:tc>
          <w:tcPr>
            <w:tcW w:w="993" w:type="dxa"/>
          </w:tcPr>
          <w:p w14:paraId="63F5CCA7" w14:textId="77777777" w:rsidR="00D14992" w:rsidRDefault="00D14992">
            <w:pPr>
              <w:snapToGrid w:val="0"/>
              <w:spacing w:before="0" w:line="240" w:lineRule="auto"/>
              <w:rPr>
                <w:rFonts w:ascii="Arial" w:hAnsi="Arial" w:cs="Arial"/>
                <w:sz w:val="18"/>
                <w:szCs w:val="18"/>
                <w:lang w:eastAsia="zh-CN"/>
              </w:rPr>
            </w:pPr>
          </w:p>
        </w:tc>
        <w:tc>
          <w:tcPr>
            <w:tcW w:w="1134" w:type="dxa"/>
          </w:tcPr>
          <w:p w14:paraId="67B90113" w14:textId="77777777" w:rsidR="00D14992" w:rsidRDefault="00D14992">
            <w:pPr>
              <w:snapToGrid w:val="0"/>
              <w:spacing w:before="0" w:line="240" w:lineRule="auto"/>
              <w:rPr>
                <w:rFonts w:ascii="Arial" w:hAnsi="Arial" w:cs="Arial"/>
                <w:sz w:val="18"/>
                <w:szCs w:val="18"/>
                <w:lang w:eastAsia="zh-CN"/>
              </w:rPr>
            </w:pPr>
          </w:p>
        </w:tc>
        <w:tc>
          <w:tcPr>
            <w:tcW w:w="1134" w:type="dxa"/>
          </w:tcPr>
          <w:p w14:paraId="3F6B3103" w14:textId="77777777" w:rsidR="00D14992" w:rsidRDefault="00D14992">
            <w:pPr>
              <w:snapToGrid w:val="0"/>
              <w:spacing w:before="0" w:line="240" w:lineRule="auto"/>
              <w:rPr>
                <w:rFonts w:ascii="Arial" w:hAnsi="Arial" w:cs="Arial"/>
                <w:sz w:val="18"/>
                <w:szCs w:val="18"/>
                <w:lang w:eastAsia="zh-CN"/>
              </w:rPr>
            </w:pPr>
          </w:p>
        </w:tc>
        <w:tc>
          <w:tcPr>
            <w:tcW w:w="1006" w:type="dxa"/>
          </w:tcPr>
          <w:p w14:paraId="0E440447" w14:textId="77777777" w:rsidR="00D14992" w:rsidRDefault="00D14992">
            <w:pPr>
              <w:snapToGrid w:val="0"/>
              <w:spacing w:before="0" w:line="240" w:lineRule="auto"/>
              <w:rPr>
                <w:rFonts w:ascii="Arial" w:hAnsi="Arial" w:cs="Arial"/>
                <w:sz w:val="18"/>
                <w:szCs w:val="18"/>
                <w:lang w:eastAsia="zh-CN"/>
              </w:rPr>
            </w:pPr>
          </w:p>
        </w:tc>
        <w:tc>
          <w:tcPr>
            <w:tcW w:w="881" w:type="dxa"/>
          </w:tcPr>
          <w:p w14:paraId="6264D682" w14:textId="77777777" w:rsidR="00D14992" w:rsidRDefault="00D14992">
            <w:pPr>
              <w:snapToGrid w:val="0"/>
              <w:spacing w:before="0" w:line="240" w:lineRule="auto"/>
              <w:rPr>
                <w:rFonts w:ascii="Arial" w:hAnsi="Arial" w:cs="Arial"/>
                <w:sz w:val="18"/>
                <w:szCs w:val="18"/>
                <w:lang w:eastAsia="zh-CN"/>
              </w:rPr>
            </w:pPr>
          </w:p>
        </w:tc>
      </w:tr>
      <w:tr w:rsidR="00D14992" w14:paraId="243B28EA" w14:textId="77777777">
        <w:tc>
          <w:tcPr>
            <w:tcW w:w="1294" w:type="dxa"/>
            <w:vMerge/>
          </w:tcPr>
          <w:p w14:paraId="1FC722A7" w14:textId="77777777" w:rsidR="00D14992" w:rsidRDefault="00D14992">
            <w:pPr>
              <w:snapToGrid w:val="0"/>
              <w:spacing w:before="0" w:line="240" w:lineRule="auto"/>
              <w:rPr>
                <w:rFonts w:ascii="Arial" w:hAnsi="Arial" w:cs="Arial"/>
                <w:sz w:val="18"/>
                <w:szCs w:val="18"/>
                <w:lang w:eastAsia="zh-CN"/>
              </w:rPr>
            </w:pPr>
          </w:p>
        </w:tc>
        <w:tc>
          <w:tcPr>
            <w:tcW w:w="1405" w:type="dxa"/>
          </w:tcPr>
          <w:p w14:paraId="35891A5D" w14:textId="77777777" w:rsidR="00D14992" w:rsidRDefault="00D14992">
            <w:pPr>
              <w:snapToGrid w:val="0"/>
              <w:spacing w:before="0" w:line="240" w:lineRule="auto"/>
              <w:rPr>
                <w:rFonts w:ascii="Arial" w:hAnsi="Arial" w:cs="Arial"/>
                <w:sz w:val="18"/>
                <w:szCs w:val="18"/>
                <w:lang w:eastAsia="zh-CN"/>
              </w:rPr>
            </w:pPr>
          </w:p>
        </w:tc>
        <w:tc>
          <w:tcPr>
            <w:tcW w:w="840" w:type="dxa"/>
          </w:tcPr>
          <w:p w14:paraId="67C53661" w14:textId="77777777" w:rsidR="00D14992" w:rsidRDefault="00D14992">
            <w:pPr>
              <w:snapToGrid w:val="0"/>
              <w:spacing w:before="0" w:line="240" w:lineRule="auto"/>
              <w:rPr>
                <w:rFonts w:ascii="Arial" w:hAnsi="Arial" w:cs="Arial"/>
                <w:sz w:val="18"/>
                <w:szCs w:val="18"/>
                <w:lang w:eastAsia="zh-CN"/>
              </w:rPr>
            </w:pPr>
          </w:p>
        </w:tc>
        <w:tc>
          <w:tcPr>
            <w:tcW w:w="992" w:type="dxa"/>
          </w:tcPr>
          <w:p w14:paraId="13C403DA" w14:textId="77777777" w:rsidR="00D14992" w:rsidRDefault="00D14992">
            <w:pPr>
              <w:snapToGrid w:val="0"/>
              <w:spacing w:before="0" w:line="240" w:lineRule="auto"/>
              <w:rPr>
                <w:rFonts w:ascii="Arial" w:hAnsi="Arial" w:cs="Arial"/>
                <w:sz w:val="18"/>
                <w:szCs w:val="18"/>
                <w:lang w:eastAsia="zh-CN"/>
              </w:rPr>
            </w:pPr>
          </w:p>
        </w:tc>
        <w:tc>
          <w:tcPr>
            <w:tcW w:w="993" w:type="dxa"/>
          </w:tcPr>
          <w:p w14:paraId="61D48927" w14:textId="77777777" w:rsidR="00D14992" w:rsidRDefault="00D14992">
            <w:pPr>
              <w:snapToGrid w:val="0"/>
              <w:spacing w:before="0" w:line="240" w:lineRule="auto"/>
              <w:rPr>
                <w:rFonts w:ascii="Arial" w:hAnsi="Arial" w:cs="Arial"/>
                <w:sz w:val="18"/>
                <w:szCs w:val="18"/>
                <w:lang w:eastAsia="zh-CN"/>
              </w:rPr>
            </w:pPr>
          </w:p>
        </w:tc>
        <w:tc>
          <w:tcPr>
            <w:tcW w:w="1134" w:type="dxa"/>
          </w:tcPr>
          <w:p w14:paraId="319E7788" w14:textId="77777777" w:rsidR="00D14992" w:rsidRDefault="00D14992">
            <w:pPr>
              <w:snapToGrid w:val="0"/>
              <w:spacing w:before="0" w:line="240" w:lineRule="auto"/>
              <w:rPr>
                <w:rFonts w:ascii="Arial" w:hAnsi="Arial" w:cs="Arial"/>
                <w:sz w:val="18"/>
                <w:szCs w:val="18"/>
                <w:lang w:eastAsia="zh-CN"/>
              </w:rPr>
            </w:pPr>
          </w:p>
        </w:tc>
        <w:tc>
          <w:tcPr>
            <w:tcW w:w="1134" w:type="dxa"/>
          </w:tcPr>
          <w:p w14:paraId="275C787F" w14:textId="77777777" w:rsidR="00D14992" w:rsidRDefault="00D14992">
            <w:pPr>
              <w:snapToGrid w:val="0"/>
              <w:spacing w:before="0" w:line="240" w:lineRule="auto"/>
              <w:rPr>
                <w:rFonts w:ascii="Arial" w:hAnsi="Arial" w:cs="Arial"/>
                <w:sz w:val="18"/>
                <w:szCs w:val="18"/>
                <w:lang w:eastAsia="zh-CN"/>
              </w:rPr>
            </w:pPr>
          </w:p>
        </w:tc>
        <w:tc>
          <w:tcPr>
            <w:tcW w:w="1006" w:type="dxa"/>
          </w:tcPr>
          <w:p w14:paraId="21875CAE" w14:textId="77777777" w:rsidR="00D14992" w:rsidRDefault="00D14992">
            <w:pPr>
              <w:snapToGrid w:val="0"/>
              <w:spacing w:before="0" w:line="240" w:lineRule="auto"/>
              <w:rPr>
                <w:rFonts w:ascii="Arial" w:hAnsi="Arial" w:cs="Arial"/>
                <w:sz w:val="18"/>
                <w:szCs w:val="18"/>
                <w:lang w:eastAsia="zh-CN"/>
              </w:rPr>
            </w:pPr>
          </w:p>
        </w:tc>
        <w:tc>
          <w:tcPr>
            <w:tcW w:w="881" w:type="dxa"/>
          </w:tcPr>
          <w:p w14:paraId="60FB500F" w14:textId="77777777" w:rsidR="00D14992" w:rsidRDefault="00D14992">
            <w:pPr>
              <w:snapToGrid w:val="0"/>
              <w:spacing w:before="0" w:line="240" w:lineRule="auto"/>
              <w:rPr>
                <w:rFonts w:ascii="Arial" w:hAnsi="Arial" w:cs="Arial"/>
                <w:sz w:val="18"/>
                <w:szCs w:val="18"/>
                <w:lang w:eastAsia="zh-CN"/>
              </w:rPr>
            </w:pPr>
          </w:p>
        </w:tc>
      </w:tr>
      <w:tr w:rsidR="00D14992" w14:paraId="0707BB3C" w14:textId="77777777">
        <w:tc>
          <w:tcPr>
            <w:tcW w:w="1294" w:type="dxa"/>
            <w:vMerge/>
          </w:tcPr>
          <w:p w14:paraId="0C9D6E34" w14:textId="77777777" w:rsidR="00D14992" w:rsidRDefault="00D14992">
            <w:pPr>
              <w:snapToGrid w:val="0"/>
              <w:spacing w:before="0" w:line="240" w:lineRule="auto"/>
              <w:rPr>
                <w:rFonts w:ascii="Arial" w:hAnsi="Arial" w:cs="Arial"/>
                <w:sz w:val="18"/>
                <w:szCs w:val="18"/>
                <w:lang w:eastAsia="zh-CN"/>
              </w:rPr>
            </w:pPr>
          </w:p>
        </w:tc>
        <w:tc>
          <w:tcPr>
            <w:tcW w:w="1405" w:type="dxa"/>
          </w:tcPr>
          <w:p w14:paraId="0E998887" w14:textId="77777777" w:rsidR="00D14992" w:rsidRDefault="00D14992">
            <w:pPr>
              <w:snapToGrid w:val="0"/>
              <w:spacing w:before="0" w:line="240" w:lineRule="auto"/>
              <w:rPr>
                <w:rFonts w:ascii="Arial" w:hAnsi="Arial" w:cs="Arial"/>
                <w:sz w:val="18"/>
                <w:szCs w:val="18"/>
                <w:lang w:eastAsia="zh-CN"/>
              </w:rPr>
            </w:pPr>
          </w:p>
        </w:tc>
        <w:tc>
          <w:tcPr>
            <w:tcW w:w="840" w:type="dxa"/>
          </w:tcPr>
          <w:p w14:paraId="33174908" w14:textId="77777777" w:rsidR="00D14992" w:rsidRDefault="00D14992">
            <w:pPr>
              <w:snapToGrid w:val="0"/>
              <w:spacing w:before="0" w:line="240" w:lineRule="auto"/>
              <w:rPr>
                <w:rFonts w:ascii="Arial" w:hAnsi="Arial" w:cs="Arial"/>
                <w:sz w:val="18"/>
                <w:szCs w:val="18"/>
                <w:lang w:eastAsia="zh-CN"/>
              </w:rPr>
            </w:pPr>
          </w:p>
        </w:tc>
        <w:tc>
          <w:tcPr>
            <w:tcW w:w="992" w:type="dxa"/>
          </w:tcPr>
          <w:p w14:paraId="1F599545" w14:textId="77777777" w:rsidR="00D14992" w:rsidRDefault="00D14992">
            <w:pPr>
              <w:snapToGrid w:val="0"/>
              <w:spacing w:before="0" w:line="240" w:lineRule="auto"/>
              <w:rPr>
                <w:rFonts w:ascii="Arial" w:hAnsi="Arial" w:cs="Arial"/>
                <w:sz w:val="18"/>
                <w:szCs w:val="18"/>
                <w:lang w:eastAsia="zh-CN"/>
              </w:rPr>
            </w:pPr>
          </w:p>
        </w:tc>
        <w:tc>
          <w:tcPr>
            <w:tcW w:w="993" w:type="dxa"/>
          </w:tcPr>
          <w:p w14:paraId="4AC037FB" w14:textId="77777777" w:rsidR="00D14992" w:rsidRDefault="00D14992">
            <w:pPr>
              <w:snapToGrid w:val="0"/>
              <w:spacing w:before="0" w:line="240" w:lineRule="auto"/>
              <w:rPr>
                <w:rFonts w:ascii="Arial" w:hAnsi="Arial" w:cs="Arial"/>
                <w:sz w:val="18"/>
                <w:szCs w:val="18"/>
                <w:lang w:eastAsia="zh-CN"/>
              </w:rPr>
            </w:pPr>
          </w:p>
        </w:tc>
        <w:tc>
          <w:tcPr>
            <w:tcW w:w="1134" w:type="dxa"/>
          </w:tcPr>
          <w:p w14:paraId="4B306FB3" w14:textId="77777777" w:rsidR="00D14992" w:rsidRDefault="00D14992">
            <w:pPr>
              <w:snapToGrid w:val="0"/>
              <w:spacing w:before="0" w:line="240" w:lineRule="auto"/>
              <w:rPr>
                <w:rFonts w:ascii="Arial" w:hAnsi="Arial" w:cs="Arial"/>
                <w:sz w:val="18"/>
                <w:szCs w:val="18"/>
                <w:lang w:eastAsia="zh-CN"/>
              </w:rPr>
            </w:pPr>
          </w:p>
        </w:tc>
        <w:tc>
          <w:tcPr>
            <w:tcW w:w="1134" w:type="dxa"/>
          </w:tcPr>
          <w:p w14:paraId="1C3A05DD" w14:textId="77777777" w:rsidR="00D14992" w:rsidRDefault="00D14992">
            <w:pPr>
              <w:snapToGrid w:val="0"/>
              <w:spacing w:before="0" w:line="240" w:lineRule="auto"/>
              <w:rPr>
                <w:rFonts w:ascii="Arial" w:hAnsi="Arial" w:cs="Arial"/>
                <w:sz w:val="18"/>
                <w:szCs w:val="18"/>
                <w:lang w:eastAsia="zh-CN"/>
              </w:rPr>
            </w:pPr>
          </w:p>
        </w:tc>
        <w:tc>
          <w:tcPr>
            <w:tcW w:w="1006" w:type="dxa"/>
          </w:tcPr>
          <w:p w14:paraId="78FFAEF9" w14:textId="77777777" w:rsidR="00D14992" w:rsidRDefault="00D14992">
            <w:pPr>
              <w:snapToGrid w:val="0"/>
              <w:spacing w:before="0" w:line="240" w:lineRule="auto"/>
              <w:rPr>
                <w:rFonts w:ascii="Arial" w:hAnsi="Arial" w:cs="Arial"/>
                <w:sz w:val="18"/>
                <w:szCs w:val="18"/>
                <w:lang w:eastAsia="zh-CN"/>
              </w:rPr>
            </w:pPr>
          </w:p>
        </w:tc>
        <w:tc>
          <w:tcPr>
            <w:tcW w:w="881" w:type="dxa"/>
          </w:tcPr>
          <w:p w14:paraId="03E86F70" w14:textId="77777777" w:rsidR="00D14992" w:rsidRDefault="00D14992">
            <w:pPr>
              <w:snapToGrid w:val="0"/>
              <w:spacing w:before="0" w:line="240" w:lineRule="auto"/>
              <w:rPr>
                <w:rFonts w:ascii="Arial" w:hAnsi="Arial" w:cs="Arial"/>
                <w:sz w:val="18"/>
                <w:szCs w:val="18"/>
                <w:lang w:eastAsia="zh-CN"/>
              </w:rPr>
            </w:pPr>
          </w:p>
        </w:tc>
      </w:tr>
      <w:tr w:rsidR="00D14992" w14:paraId="5A09D184" w14:textId="77777777">
        <w:tc>
          <w:tcPr>
            <w:tcW w:w="6658" w:type="dxa"/>
            <w:gridSpan w:val="6"/>
            <w:vMerge w:val="restart"/>
          </w:tcPr>
          <w:p w14:paraId="4EA6B254"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T</w:t>
            </w:r>
            <w:r>
              <w:rPr>
                <w:rFonts w:ascii="Arial" w:hAnsi="Arial" w:cs="Arial"/>
                <w:b/>
                <w:bCs/>
                <w:sz w:val="18"/>
                <w:szCs w:val="18"/>
                <w:lang w:eastAsia="zh-CN"/>
              </w:rPr>
              <w:t>otal</w:t>
            </w:r>
          </w:p>
        </w:tc>
        <w:tc>
          <w:tcPr>
            <w:tcW w:w="1134" w:type="dxa"/>
            <w:vMerge w:val="restart"/>
          </w:tcPr>
          <w:p w14:paraId="6C142FEE"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T</w:t>
            </w:r>
            <w:r>
              <w:rPr>
                <w:rFonts w:ascii="Arial" w:hAnsi="Arial" w:cs="Arial"/>
                <w:b/>
                <w:bCs/>
                <w:sz w:val="18"/>
                <w:szCs w:val="18"/>
                <w:lang w:eastAsia="zh-CN"/>
              </w:rPr>
              <w:t>otal durations</w:t>
            </w:r>
          </w:p>
        </w:tc>
        <w:tc>
          <w:tcPr>
            <w:tcW w:w="1006" w:type="dxa"/>
          </w:tcPr>
          <w:p w14:paraId="5D7FC17C"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T</w:t>
            </w:r>
            <w:r>
              <w:rPr>
                <w:rFonts w:ascii="Arial" w:hAnsi="Arial" w:cs="Arial"/>
                <w:b/>
                <w:bCs/>
                <w:sz w:val="18"/>
                <w:szCs w:val="18"/>
                <w:lang w:eastAsia="zh-CN"/>
              </w:rPr>
              <w:t xml:space="preserve">otal </w:t>
            </w:r>
            <w:ins w:id="26" w:author="CMCC" w:date="2022-05-12T16:19:00Z">
              <w:r>
                <w:rPr>
                  <w:rFonts w:ascii="Arial" w:hAnsi="Arial" w:cs="Arial"/>
                  <w:b/>
                  <w:bCs/>
                  <w:sz w:val="18"/>
                  <w:szCs w:val="18"/>
                  <w:lang w:eastAsia="zh-CN"/>
                </w:rPr>
                <w:t xml:space="preserve">relative </w:t>
              </w:r>
            </w:ins>
            <w:r>
              <w:rPr>
                <w:rFonts w:ascii="Arial" w:hAnsi="Arial" w:cs="Arial"/>
                <w:b/>
                <w:bCs/>
                <w:sz w:val="18"/>
                <w:szCs w:val="18"/>
                <w:lang w:eastAsia="zh-CN"/>
              </w:rPr>
              <w:t>power</w:t>
            </w:r>
          </w:p>
        </w:tc>
        <w:tc>
          <w:tcPr>
            <w:tcW w:w="881" w:type="dxa"/>
            <w:vMerge w:val="restart"/>
          </w:tcPr>
          <w:p w14:paraId="092E8DFD"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1</w:t>
            </w:r>
            <w:r>
              <w:rPr>
                <w:rFonts w:ascii="Arial" w:hAnsi="Arial" w:cs="Arial"/>
                <w:b/>
                <w:bCs/>
                <w:sz w:val="18"/>
                <w:szCs w:val="18"/>
                <w:lang w:eastAsia="zh-CN"/>
              </w:rPr>
              <w:t>00%</w:t>
            </w:r>
          </w:p>
        </w:tc>
      </w:tr>
      <w:tr w:rsidR="00D14992" w14:paraId="6A3B25BC" w14:textId="77777777">
        <w:tc>
          <w:tcPr>
            <w:tcW w:w="6658" w:type="dxa"/>
            <w:gridSpan w:val="6"/>
            <w:vMerge/>
          </w:tcPr>
          <w:p w14:paraId="45B78E0B" w14:textId="77777777" w:rsidR="00D14992" w:rsidRDefault="00D14992">
            <w:pPr>
              <w:snapToGrid w:val="0"/>
              <w:spacing w:before="0" w:line="240" w:lineRule="auto"/>
              <w:rPr>
                <w:rFonts w:ascii="Arial" w:hAnsi="Arial" w:cs="Arial"/>
                <w:b/>
                <w:bCs/>
                <w:sz w:val="18"/>
                <w:szCs w:val="18"/>
                <w:lang w:eastAsia="zh-CN"/>
              </w:rPr>
            </w:pPr>
          </w:p>
        </w:tc>
        <w:tc>
          <w:tcPr>
            <w:tcW w:w="1134" w:type="dxa"/>
            <w:vMerge/>
          </w:tcPr>
          <w:p w14:paraId="2DD114B6" w14:textId="77777777" w:rsidR="00D14992" w:rsidRDefault="00D14992">
            <w:pPr>
              <w:snapToGrid w:val="0"/>
              <w:spacing w:before="0" w:line="240" w:lineRule="auto"/>
              <w:rPr>
                <w:rFonts w:ascii="Arial" w:hAnsi="Arial" w:cs="Arial"/>
                <w:b/>
                <w:bCs/>
                <w:sz w:val="18"/>
                <w:szCs w:val="18"/>
                <w:lang w:eastAsia="zh-CN"/>
              </w:rPr>
            </w:pPr>
          </w:p>
        </w:tc>
        <w:tc>
          <w:tcPr>
            <w:tcW w:w="1006" w:type="dxa"/>
          </w:tcPr>
          <w:p w14:paraId="4914665B"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B</w:t>
            </w:r>
            <w:r>
              <w:rPr>
                <w:rFonts w:ascii="Arial" w:hAnsi="Arial" w:cs="Arial"/>
                <w:b/>
                <w:bCs/>
                <w:sz w:val="18"/>
                <w:szCs w:val="18"/>
                <w:lang w:eastAsia="zh-CN"/>
              </w:rPr>
              <w:t>attery life</w:t>
            </w:r>
          </w:p>
        </w:tc>
        <w:tc>
          <w:tcPr>
            <w:tcW w:w="881" w:type="dxa"/>
            <w:vMerge/>
          </w:tcPr>
          <w:p w14:paraId="2EA77B8A" w14:textId="77777777" w:rsidR="00D14992" w:rsidRDefault="00D14992">
            <w:pPr>
              <w:snapToGrid w:val="0"/>
              <w:spacing w:before="0" w:line="240" w:lineRule="auto"/>
              <w:rPr>
                <w:rFonts w:ascii="Arial" w:hAnsi="Arial" w:cs="Arial"/>
                <w:b/>
                <w:bCs/>
                <w:sz w:val="18"/>
                <w:szCs w:val="18"/>
                <w:lang w:eastAsia="zh-CN"/>
              </w:rPr>
            </w:pPr>
          </w:p>
        </w:tc>
      </w:tr>
    </w:tbl>
    <w:p w14:paraId="7A239DDF" w14:textId="77777777" w:rsidR="00D14992" w:rsidRDefault="00CA4745">
      <w:pPr>
        <w:pStyle w:val="aff2"/>
        <w:numPr>
          <w:ilvl w:val="0"/>
          <w:numId w:val="53"/>
        </w:numPr>
        <w:snapToGrid w:val="0"/>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Adopt the following template to summarize observations based on the evaluation results</w:t>
      </w:r>
      <w:r>
        <w:rPr>
          <w:rFonts w:ascii="Arial" w:hAnsi="Arial" w:cs="Arial" w:hint="eastAsia"/>
          <w:sz w:val="20"/>
          <w:szCs w:val="20"/>
          <w:lang w:eastAsia="zh-CN"/>
        </w:rPr>
        <w:t>:</w:t>
      </w:r>
    </w:p>
    <w:tbl>
      <w:tblPr>
        <w:tblStyle w:val="afb"/>
        <w:tblW w:w="0" w:type="auto"/>
        <w:tblLook w:val="04A0" w:firstRow="1" w:lastRow="0" w:firstColumn="1" w:lastColumn="0" w:noHBand="0" w:noVBand="1"/>
      </w:tblPr>
      <w:tblGrid>
        <w:gridCol w:w="2689"/>
        <w:gridCol w:w="1842"/>
        <w:gridCol w:w="1843"/>
        <w:gridCol w:w="3260"/>
      </w:tblGrid>
      <w:tr w:rsidR="00D14992" w14:paraId="124A6351" w14:textId="77777777">
        <w:tc>
          <w:tcPr>
            <w:tcW w:w="2689" w:type="dxa"/>
          </w:tcPr>
          <w:p w14:paraId="436C6886"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E</w:t>
            </w:r>
            <w:r>
              <w:rPr>
                <w:rFonts w:ascii="Arial" w:hAnsi="Arial" w:cs="Arial"/>
                <w:b/>
                <w:bCs/>
                <w:sz w:val="18"/>
                <w:szCs w:val="18"/>
                <w:lang w:eastAsia="zh-CN"/>
              </w:rPr>
              <w:t>valuation case description</w:t>
            </w:r>
          </w:p>
        </w:tc>
        <w:tc>
          <w:tcPr>
            <w:tcW w:w="1842" w:type="dxa"/>
          </w:tcPr>
          <w:p w14:paraId="30F2C7E7"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T</w:t>
            </w:r>
            <w:r>
              <w:rPr>
                <w:rFonts w:ascii="Arial" w:hAnsi="Arial" w:cs="Arial"/>
                <w:b/>
                <w:bCs/>
                <w:sz w:val="18"/>
                <w:szCs w:val="18"/>
                <w:lang w:eastAsia="zh-CN"/>
              </w:rPr>
              <w:t>otal power</w:t>
            </w:r>
          </w:p>
        </w:tc>
        <w:tc>
          <w:tcPr>
            <w:tcW w:w="1843" w:type="dxa"/>
          </w:tcPr>
          <w:p w14:paraId="6CEBBFFB"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B</w:t>
            </w:r>
            <w:r>
              <w:rPr>
                <w:rFonts w:ascii="Arial" w:hAnsi="Arial" w:cs="Arial"/>
                <w:b/>
                <w:bCs/>
                <w:sz w:val="18"/>
                <w:szCs w:val="18"/>
                <w:lang w:eastAsia="zh-CN"/>
              </w:rPr>
              <w:t>attery life</w:t>
            </w:r>
          </w:p>
        </w:tc>
        <w:tc>
          <w:tcPr>
            <w:tcW w:w="3260" w:type="dxa"/>
          </w:tcPr>
          <w:p w14:paraId="2B3102EF" w14:textId="77777777" w:rsidR="00D14992" w:rsidRDefault="00CA4745">
            <w:pPr>
              <w:snapToGrid w:val="0"/>
              <w:spacing w:before="0" w:line="240" w:lineRule="auto"/>
              <w:rPr>
                <w:rFonts w:ascii="Arial" w:hAnsi="Arial" w:cs="Arial"/>
                <w:b/>
                <w:bCs/>
                <w:sz w:val="18"/>
                <w:szCs w:val="18"/>
                <w:lang w:eastAsia="zh-CN"/>
              </w:rPr>
            </w:pPr>
            <w:r>
              <w:rPr>
                <w:rFonts w:ascii="Arial" w:hAnsi="Arial" w:cs="Arial"/>
                <w:b/>
                <w:bCs/>
                <w:sz w:val="18"/>
                <w:szCs w:val="18"/>
                <w:lang w:eastAsia="zh-CN"/>
              </w:rPr>
              <w:t>Target requirement are met – Yes/No; If no, provide gaps</w:t>
            </w:r>
          </w:p>
        </w:tc>
      </w:tr>
      <w:tr w:rsidR="00D14992" w14:paraId="6C834A12" w14:textId="77777777">
        <w:tc>
          <w:tcPr>
            <w:tcW w:w="2689" w:type="dxa"/>
          </w:tcPr>
          <w:p w14:paraId="4AD0E1C2" w14:textId="77777777" w:rsidR="00D14992" w:rsidRDefault="00D14992">
            <w:pPr>
              <w:snapToGrid w:val="0"/>
              <w:spacing w:before="0" w:line="240" w:lineRule="auto"/>
              <w:rPr>
                <w:rFonts w:ascii="Arial" w:hAnsi="Arial" w:cs="Arial"/>
                <w:sz w:val="18"/>
                <w:szCs w:val="18"/>
                <w:lang w:eastAsia="zh-CN"/>
              </w:rPr>
            </w:pPr>
          </w:p>
        </w:tc>
        <w:tc>
          <w:tcPr>
            <w:tcW w:w="1842" w:type="dxa"/>
          </w:tcPr>
          <w:p w14:paraId="4A71A651" w14:textId="77777777" w:rsidR="00D14992" w:rsidRDefault="00D14992">
            <w:pPr>
              <w:snapToGrid w:val="0"/>
              <w:spacing w:before="0" w:line="240" w:lineRule="auto"/>
              <w:rPr>
                <w:rFonts w:ascii="Arial" w:hAnsi="Arial" w:cs="Arial"/>
                <w:sz w:val="18"/>
                <w:szCs w:val="18"/>
                <w:lang w:eastAsia="zh-CN"/>
              </w:rPr>
            </w:pPr>
          </w:p>
        </w:tc>
        <w:tc>
          <w:tcPr>
            <w:tcW w:w="1843" w:type="dxa"/>
          </w:tcPr>
          <w:p w14:paraId="05065F46" w14:textId="77777777" w:rsidR="00D14992" w:rsidRDefault="00D14992">
            <w:pPr>
              <w:snapToGrid w:val="0"/>
              <w:spacing w:before="0" w:line="240" w:lineRule="auto"/>
              <w:rPr>
                <w:rFonts w:ascii="Arial" w:hAnsi="Arial" w:cs="Arial"/>
                <w:sz w:val="18"/>
                <w:szCs w:val="18"/>
                <w:lang w:eastAsia="zh-CN"/>
              </w:rPr>
            </w:pPr>
          </w:p>
        </w:tc>
        <w:tc>
          <w:tcPr>
            <w:tcW w:w="3260" w:type="dxa"/>
          </w:tcPr>
          <w:p w14:paraId="6081BED8" w14:textId="77777777" w:rsidR="00D14992" w:rsidRDefault="00D14992">
            <w:pPr>
              <w:snapToGrid w:val="0"/>
              <w:spacing w:before="0" w:line="240" w:lineRule="auto"/>
              <w:rPr>
                <w:rFonts w:ascii="Arial" w:hAnsi="Arial" w:cs="Arial"/>
                <w:sz w:val="18"/>
                <w:szCs w:val="18"/>
                <w:lang w:eastAsia="zh-CN"/>
              </w:rPr>
            </w:pPr>
          </w:p>
        </w:tc>
      </w:tr>
      <w:tr w:rsidR="00D14992" w14:paraId="075400A9" w14:textId="77777777">
        <w:tc>
          <w:tcPr>
            <w:tcW w:w="2689" w:type="dxa"/>
          </w:tcPr>
          <w:p w14:paraId="03BD7A12" w14:textId="77777777" w:rsidR="00D14992" w:rsidRDefault="00D14992">
            <w:pPr>
              <w:snapToGrid w:val="0"/>
              <w:spacing w:before="0" w:line="240" w:lineRule="auto"/>
              <w:rPr>
                <w:rFonts w:ascii="Arial" w:hAnsi="Arial" w:cs="Arial"/>
                <w:sz w:val="18"/>
                <w:szCs w:val="18"/>
                <w:lang w:eastAsia="zh-CN"/>
              </w:rPr>
            </w:pPr>
          </w:p>
        </w:tc>
        <w:tc>
          <w:tcPr>
            <w:tcW w:w="1842" w:type="dxa"/>
          </w:tcPr>
          <w:p w14:paraId="1700BCD0" w14:textId="77777777" w:rsidR="00D14992" w:rsidRDefault="00D14992">
            <w:pPr>
              <w:snapToGrid w:val="0"/>
              <w:spacing w:before="0" w:line="240" w:lineRule="auto"/>
              <w:rPr>
                <w:rFonts w:ascii="Arial" w:hAnsi="Arial" w:cs="Arial"/>
                <w:sz w:val="18"/>
                <w:szCs w:val="18"/>
                <w:lang w:eastAsia="zh-CN"/>
              </w:rPr>
            </w:pPr>
          </w:p>
        </w:tc>
        <w:tc>
          <w:tcPr>
            <w:tcW w:w="1843" w:type="dxa"/>
          </w:tcPr>
          <w:p w14:paraId="12583ADA" w14:textId="77777777" w:rsidR="00D14992" w:rsidRDefault="00D14992">
            <w:pPr>
              <w:snapToGrid w:val="0"/>
              <w:spacing w:before="0" w:line="240" w:lineRule="auto"/>
              <w:rPr>
                <w:rFonts w:ascii="Arial" w:hAnsi="Arial" w:cs="Arial"/>
                <w:sz w:val="18"/>
                <w:szCs w:val="18"/>
                <w:lang w:eastAsia="zh-CN"/>
              </w:rPr>
            </w:pPr>
          </w:p>
        </w:tc>
        <w:tc>
          <w:tcPr>
            <w:tcW w:w="3260" w:type="dxa"/>
          </w:tcPr>
          <w:p w14:paraId="5DD67504" w14:textId="77777777" w:rsidR="00D14992" w:rsidRDefault="00D14992">
            <w:pPr>
              <w:snapToGrid w:val="0"/>
              <w:spacing w:before="0" w:line="240" w:lineRule="auto"/>
              <w:rPr>
                <w:rFonts w:ascii="Arial" w:hAnsi="Arial" w:cs="Arial"/>
                <w:sz w:val="18"/>
                <w:szCs w:val="18"/>
                <w:lang w:eastAsia="zh-CN"/>
              </w:rPr>
            </w:pPr>
          </w:p>
        </w:tc>
      </w:tr>
      <w:tr w:rsidR="00D14992" w14:paraId="0D5F5201" w14:textId="77777777">
        <w:tc>
          <w:tcPr>
            <w:tcW w:w="2689" w:type="dxa"/>
          </w:tcPr>
          <w:p w14:paraId="3CA9FD94" w14:textId="77777777" w:rsidR="00D14992" w:rsidRDefault="00D14992">
            <w:pPr>
              <w:snapToGrid w:val="0"/>
              <w:spacing w:before="0" w:line="240" w:lineRule="auto"/>
              <w:rPr>
                <w:rFonts w:ascii="Arial" w:hAnsi="Arial" w:cs="Arial"/>
                <w:sz w:val="18"/>
                <w:szCs w:val="18"/>
                <w:lang w:eastAsia="zh-CN"/>
              </w:rPr>
            </w:pPr>
          </w:p>
        </w:tc>
        <w:tc>
          <w:tcPr>
            <w:tcW w:w="1842" w:type="dxa"/>
          </w:tcPr>
          <w:p w14:paraId="6071FAB8" w14:textId="77777777" w:rsidR="00D14992" w:rsidRDefault="00D14992">
            <w:pPr>
              <w:snapToGrid w:val="0"/>
              <w:spacing w:before="0" w:line="240" w:lineRule="auto"/>
              <w:rPr>
                <w:rFonts w:ascii="Arial" w:hAnsi="Arial" w:cs="Arial"/>
                <w:sz w:val="18"/>
                <w:szCs w:val="18"/>
                <w:lang w:eastAsia="zh-CN"/>
              </w:rPr>
            </w:pPr>
          </w:p>
        </w:tc>
        <w:tc>
          <w:tcPr>
            <w:tcW w:w="1843" w:type="dxa"/>
          </w:tcPr>
          <w:p w14:paraId="0FAC4A86" w14:textId="77777777" w:rsidR="00D14992" w:rsidRDefault="00D14992">
            <w:pPr>
              <w:snapToGrid w:val="0"/>
              <w:spacing w:before="0" w:line="240" w:lineRule="auto"/>
              <w:rPr>
                <w:rFonts w:ascii="Arial" w:hAnsi="Arial" w:cs="Arial"/>
                <w:sz w:val="18"/>
                <w:szCs w:val="18"/>
                <w:lang w:eastAsia="zh-CN"/>
              </w:rPr>
            </w:pPr>
          </w:p>
        </w:tc>
        <w:tc>
          <w:tcPr>
            <w:tcW w:w="3260" w:type="dxa"/>
          </w:tcPr>
          <w:p w14:paraId="5FB3BCD0" w14:textId="77777777" w:rsidR="00D14992" w:rsidRDefault="00D14992">
            <w:pPr>
              <w:snapToGrid w:val="0"/>
              <w:spacing w:before="0" w:line="240" w:lineRule="auto"/>
              <w:rPr>
                <w:rFonts w:ascii="Arial" w:hAnsi="Arial" w:cs="Arial"/>
                <w:sz w:val="18"/>
                <w:szCs w:val="18"/>
                <w:lang w:eastAsia="zh-CN"/>
              </w:rPr>
            </w:pPr>
          </w:p>
        </w:tc>
      </w:tr>
    </w:tbl>
    <w:p w14:paraId="1CD9AD0F" w14:textId="77777777" w:rsidR="00D14992" w:rsidRDefault="00D14992">
      <w:pPr>
        <w:snapToGrid w:val="0"/>
        <w:spacing w:beforeLines="50" w:before="120" w:line="288" w:lineRule="auto"/>
        <w:rPr>
          <w:rFonts w:ascii="Arial" w:hAnsi="Arial" w:cs="Arial"/>
          <w:lang w:eastAsia="zh-CN"/>
        </w:rPr>
      </w:pPr>
    </w:p>
    <w:p w14:paraId="65D0D0DE" w14:textId="77777777" w:rsidR="00D14992" w:rsidRDefault="00D14992">
      <w:pPr>
        <w:snapToGrid w:val="0"/>
        <w:spacing w:beforeLines="50" w:before="120" w:line="288" w:lineRule="auto"/>
        <w:rPr>
          <w:rFonts w:ascii="Arial" w:hAnsi="Arial" w:cs="Arial"/>
          <w:lang w:eastAsia="zh-CN"/>
        </w:rPr>
      </w:pPr>
    </w:p>
    <w:tbl>
      <w:tblPr>
        <w:tblStyle w:val="afb"/>
        <w:tblW w:w="9776" w:type="dxa"/>
        <w:tblLook w:val="04A0" w:firstRow="1" w:lastRow="0" w:firstColumn="1" w:lastColumn="0" w:noHBand="0" w:noVBand="1"/>
      </w:tblPr>
      <w:tblGrid>
        <w:gridCol w:w="1680"/>
        <w:gridCol w:w="8096"/>
      </w:tblGrid>
      <w:tr w:rsidR="00D14992" w14:paraId="7C960C9C" w14:textId="77777777">
        <w:tc>
          <w:tcPr>
            <w:tcW w:w="1680" w:type="dxa"/>
          </w:tcPr>
          <w:p w14:paraId="16E9CC3D"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096" w:type="dxa"/>
          </w:tcPr>
          <w:p w14:paraId="224CEFBE"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56D009A9" w14:textId="77777777">
        <w:tc>
          <w:tcPr>
            <w:tcW w:w="1680" w:type="dxa"/>
          </w:tcPr>
          <w:p w14:paraId="236EAC8B"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096" w:type="dxa"/>
          </w:tcPr>
          <w:p w14:paraId="67DE0B50"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irstly, we wonder what is the meaning of power state here, further clarification is needed.</w:t>
            </w:r>
          </w:p>
          <w:p w14:paraId="4C64EC74"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Then, we prefer average power consumption as evaluation result, which aligns with TR38.840. </w:t>
            </w:r>
          </w:p>
        </w:tc>
      </w:tr>
      <w:tr w:rsidR="00D14992" w14:paraId="34341B5B" w14:textId="77777777">
        <w:tc>
          <w:tcPr>
            <w:tcW w:w="1680" w:type="dxa"/>
          </w:tcPr>
          <w:p w14:paraId="060F8B57"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8096" w:type="dxa"/>
          </w:tcPr>
          <w:p w14:paraId="1D612E26"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D14992" w14:paraId="70265435" w14:textId="77777777">
        <w:tc>
          <w:tcPr>
            <w:tcW w:w="1680" w:type="dxa"/>
          </w:tcPr>
          <w:p w14:paraId="4E0A4AB3"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096" w:type="dxa"/>
          </w:tcPr>
          <w:p w14:paraId="7BE08A4B"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10DA3C32" w14:textId="77777777">
        <w:tc>
          <w:tcPr>
            <w:tcW w:w="1680" w:type="dxa"/>
          </w:tcPr>
          <w:p w14:paraId="097963ED" w14:textId="77777777" w:rsidR="00D14992" w:rsidRDefault="00CA4745">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8096" w:type="dxa"/>
          </w:tcPr>
          <w:p w14:paraId="10FB3984" w14:textId="77777777" w:rsidR="00D14992" w:rsidRDefault="00CA4745">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 xml:space="preserve">eply to vivo: In the first table, the power component is for companies to list which procedure are evaluated in each evaluation case (e.g., SSB, paging, DL PRS measurement, RA-SDT including PRACH, RAR, Msg 3, Msg 4, RRCRelease, etc), and the power state is that used in TR 38.840, i.e., each procedure to be evaluated is mapped to a power state, such as PDCCH-only, PDCCH+PDSCH, etc. </w:t>
            </w:r>
            <w:r>
              <w:rPr>
                <w:rFonts w:ascii="Calibri" w:hAnsi="Calibri" w:cs="Calibri" w:hint="eastAsia"/>
                <w:sz w:val="22"/>
                <w:lang w:eastAsia="zh-CN"/>
              </w:rPr>
              <w:t>I</w:t>
            </w:r>
            <w:r>
              <w:rPr>
                <w:rFonts w:ascii="Calibri" w:hAnsi="Calibri" w:cs="Calibri"/>
                <w:sz w:val="22"/>
                <w:lang w:eastAsia="zh-CN"/>
              </w:rPr>
              <w:t xml:space="preserve">f we are able to align the power components to be evaluated in each case (which are under discussion in Section 4.5 and 4.6), or companies think that it is not needed to be captured in the table, we can further refine it. Let’s hear more views. </w:t>
            </w:r>
          </w:p>
        </w:tc>
      </w:tr>
      <w:tr w:rsidR="00D14992" w14:paraId="38BD4D95" w14:textId="77777777">
        <w:tc>
          <w:tcPr>
            <w:tcW w:w="1680" w:type="dxa"/>
          </w:tcPr>
          <w:p w14:paraId="1F440955"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8096" w:type="dxa"/>
          </w:tcPr>
          <w:p w14:paraId="1026BA14" w14:textId="77777777" w:rsidR="00D14992" w:rsidRDefault="00CA4745">
            <w:pPr>
              <w:rPr>
                <w:rFonts w:ascii="Calibri" w:hAnsi="Calibri" w:cs="Calibri"/>
                <w:sz w:val="22"/>
                <w:lang w:eastAsia="zh-CN"/>
              </w:rPr>
            </w:pPr>
            <w:r>
              <w:rPr>
                <w:rFonts w:ascii="Calibri" w:hAnsi="Calibri" w:cs="Calibri"/>
                <w:sz w:val="22"/>
                <w:lang w:eastAsia="zh-CN"/>
              </w:rPr>
              <w:t xml:space="preserve">OK in general. </w:t>
            </w:r>
          </w:p>
        </w:tc>
      </w:tr>
      <w:tr w:rsidR="00D14992" w14:paraId="6E652581" w14:textId="77777777">
        <w:tc>
          <w:tcPr>
            <w:tcW w:w="1680" w:type="dxa"/>
          </w:tcPr>
          <w:p w14:paraId="51562F6F"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8096" w:type="dxa"/>
          </w:tcPr>
          <w:p w14:paraId="72669B26" w14:textId="77777777" w:rsidR="00D14992" w:rsidRDefault="00CA4745">
            <w:pPr>
              <w:rPr>
                <w:rFonts w:ascii="Calibri" w:hAnsi="Calibri" w:cs="Calibri"/>
                <w:sz w:val="22"/>
                <w:lang w:eastAsia="zh-CN"/>
              </w:rPr>
            </w:pPr>
            <w:r>
              <w:rPr>
                <w:rFonts w:ascii="Calibri" w:hAnsi="Calibri" w:cs="Calibri"/>
                <w:sz w:val="22"/>
                <w:lang w:eastAsia="zh-CN"/>
              </w:rPr>
              <w:t xml:space="preserve">Ok in general. We assume for the power column this is relative power right? </w:t>
            </w:r>
          </w:p>
          <w:p w14:paraId="655AFB3C" w14:textId="77777777" w:rsidR="00D14992" w:rsidRDefault="00CA4745">
            <w:pPr>
              <w:pStyle w:val="aff2"/>
              <w:numPr>
                <w:ilvl w:val="0"/>
                <w:numId w:val="54"/>
              </w:numPr>
              <w:rPr>
                <w:rFonts w:ascii="Arial" w:hAnsi="Arial" w:cs="Arial"/>
                <w:sz w:val="20"/>
                <w:szCs w:val="20"/>
                <w:lang w:eastAsia="zh-CN"/>
              </w:rPr>
            </w:pPr>
            <w:r>
              <w:rPr>
                <w:rFonts w:ascii="Arial" w:hAnsi="Arial" w:cs="Arial"/>
                <w:color w:val="FF0000"/>
                <w:sz w:val="20"/>
                <w:szCs w:val="20"/>
                <w:lang w:eastAsia="zh-CN"/>
              </w:rPr>
              <w:t>FL comments: Yes, correct. Revised to “Relative power” to avoid ambiguity. Thanks a lot!</w:t>
            </w:r>
          </w:p>
        </w:tc>
      </w:tr>
      <w:tr w:rsidR="00D14992" w14:paraId="56858810" w14:textId="77777777">
        <w:tc>
          <w:tcPr>
            <w:tcW w:w="1680" w:type="dxa"/>
          </w:tcPr>
          <w:p w14:paraId="395CB79B"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8096" w:type="dxa"/>
          </w:tcPr>
          <w:p w14:paraId="34FC84F5"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Support.</w:t>
            </w:r>
          </w:p>
        </w:tc>
      </w:tr>
    </w:tbl>
    <w:p w14:paraId="5BC1BE94" w14:textId="77777777" w:rsidR="00D14992" w:rsidRDefault="00D14992">
      <w:pPr>
        <w:snapToGrid w:val="0"/>
        <w:spacing w:beforeLines="50" w:before="120" w:line="288" w:lineRule="auto"/>
        <w:rPr>
          <w:rFonts w:ascii="Arial" w:hAnsi="Arial" w:cs="Arial"/>
          <w:lang w:eastAsia="zh-CN"/>
        </w:rPr>
      </w:pPr>
    </w:p>
    <w:p w14:paraId="32B91BC4" w14:textId="77777777" w:rsidR="00D14992" w:rsidRDefault="00CA4745">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 xml:space="preserve">L observation: </w:t>
      </w:r>
      <w:r>
        <w:rPr>
          <w:rFonts w:ascii="Arial" w:hAnsi="Arial" w:cs="Arial"/>
          <w:lang w:eastAsia="zh-CN"/>
        </w:rPr>
        <w:t>It seems that the discussion on template to collect the evaluation results should be postponed and wait for the discussion on other issues, such as the metric to identify the performance gap. Let’s close this issue for now, and we can reopen it in the next RAN1 meeting.</w:t>
      </w:r>
    </w:p>
    <w:p w14:paraId="026B0C8B" w14:textId="77777777" w:rsidR="00D14992" w:rsidRDefault="00D14992">
      <w:pPr>
        <w:snapToGrid w:val="0"/>
        <w:spacing w:beforeLines="50" w:before="120" w:line="288" w:lineRule="auto"/>
        <w:rPr>
          <w:rFonts w:ascii="Arial" w:hAnsi="Arial" w:cs="Arial"/>
          <w:lang w:eastAsia="zh-CN"/>
        </w:rPr>
      </w:pPr>
    </w:p>
    <w:p w14:paraId="5FCCD7E8" w14:textId="77777777" w:rsidR="00D14992" w:rsidRDefault="00CA4745">
      <w:pPr>
        <w:pStyle w:val="3GPPH1"/>
        <w:snapToGrid w:val="0"/>
        <w:spacing w:beforeLines="50" w:before="120" w:after="0" w:line="288" w:lineRule="auto"/>
        <w:rPr>
          <w:rFonts w:cs="Arial"/>
          <w:b/>
          <w:sz w:val="30"/>
          <w:szCs w:val="30"/>
          <w:lang w:val="en-US"/>
        </w:rPr>
      </w:pPr>
      <w:r>
        <w:rPr>
          <w:rFonts w:cs="Arial"/>
          <w:b/>
          <w:sz w:val="30"/>
          <w:szCs w:val="30"/>
          <w:lang w:val="en-US"/>
        </w:rPr>
        <w:t>Summary of proposals for email approval</w:t>
      </w:r>
    </w:p>
    <w:p w14:paraId="5083CDF4" w14:textId="77777777" w:rsidR="00D14992" w:rsidRDefault="00CA4745">
      <w:pPr>
        <w:pStyle w:val="2"/>
        <w:numPr>
          <w:ilvl w:val="0"/>
          <w:numId w:val="0"/>
        </w:numPr>
        <w:rPr>
          <w:sz w:val="28"/>
          <w:szCs w:val="28"/>
          <w:lang w:eastAsia="zh-CN"/>
        </w:rPr>
      </w:pPr>
      <w:r>
        <w:rPr>
          <w:sz w:val="28"/>
          <w:szCs w:val="28"/>
          <w:lang w:eastAsia="zh-CN"/>
        </w:rPr>
        <w:t>7.1 Before 1</w:t>
      </w:r>
      <w:r>
        <w:rPr>
          <w:sz w:val="28"/>
          <w:szCs w:val="28"/>
          <w:vertAlign w:val="superscript"/>
          <w:lang w:eastAsia="zh-CN"/>
        </w:rPr>
        <w:t>st</w:t>
      </w:r>
      <w:r>
        <w:rPr>
          <w:sz w:val="28"/>
          <w:szCs w:val="28"/>
          <w:lang w:eastAsia="zh-CN"/>
        </w:rPr>
        <w:t xml:space="preserve"> checkpoint – May 16</w:t>
      </w:r>
      <w:r>
        <w:rPr>
          <w:sz w:val="28"/>
          <w:szCs w:val="28"/>
          <w:vertAlign w:val="superscript"/>
          <w:lang w:eastAsia="zh-CN"/>
        </w:rPr>
        <w:t>th</w:t>
      </w:r>
      <w:r>
        <w:rPr>
          <w:sz w:val="28"/>
          <w:szCs w:val="28"/>
          <w:lang w:eastAsia="zh-CN"/>
        </w:rPr>
        <w:t xml:space="preserve"> </w:t>
      </w:r>
    </w:p>
    <w:p w14:paraId="6B80DEFB" w14:textId="77777777" w:rsidR="00D14992" w:rsidRDefault="00CA4745">
      <w:pPr>
        <w:spacing w:beforeLines="100" w:before="240" w:afterLines="50" w:after="120" w:line="288" w:lineRule="auto"/>
        <w:outlineLvl w:val="2"/>
        <w:rPr>
          <w:rFonts w:ascii="Arial" w:hAnsi="Arial" w:cs="Arial"/>
          <w:b/>
          <w:bCs/>
          <w:lang w:eastAsia="zh-CN"/>
        </w:rPr>
      </w:pPr>
      <w:r>
        <w:rPr>
          <w:rFonts w:ascii="Arial" w:hAnsi="Arial" w:cs="Arial"/>
          <w:b/>
          <w:bCs/>
          <w:lang w:eastAsia="zh-CN"/>
        </w:rPr>
        <w:t>Proposal 2.1-1 (II)</w:t>
      </w:r>
    </w:p>
    <w:p w14:paraId="49F73F1D" w14:textId="77777777" w:rsidR="00D14992" w:rsidRDefault="00CA4745">
      <w:pPr>
        <w:pStyle w:val="aff2"/>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Confirm that use case 6 defined in TS 22.104 is the single representative use case for the study of LPHAP.</w:t>
      </w:r>
    </w:p>
    <w:p w14:paraId="2D3D2629" w14:textId="77777777" w:rsidR="00D14992" w:rsidRDefault="00D14992">
      <w:pPr>
        <w:snapToGrid w:val="0"/>
        <w:spacing w:beforeLines="50" w:before="120" w:line="288" w:lineRule="auto"/>
        <w:rPr>
          <w:rFonts w:ascii="Arial" w:hAnsi="Arial" w:cs="Arial"/>
          <w:lang w:val="en-US" w:eastAsia="zh-CN"/>
        </w:rPr>
      </w:pPr>
    </w:p>
    <w:p w14:paraId="1DEDB895" w14:textId="77777777" w:rsidR="00D14992" w:rsidRDefault="00CA4745">
      <w:pPr>
        <w:spacing w:beforeLines="100" w:before="240" w:afterLines="50" w:after="120" w:line="288" w:lineRule="auto"/>
        <w:outlineLvl w:val="2"/>
        <w:rPr>
          <w:rFonts w:ascii="Arial" w:hAnsi="Arial" w:cs="Arial"/>
          <w:b/>
          <w:bCs/>
          <w:lang w:eastAsia="zh-CN"/>
        </w:rPr>
      </w:pPr>
      <w:r>
        <w:rPr>
          <w:rFonts w:ascii="Arial" w:hAnsi="Arial" w:cs="Arial"/>
          <w:b/>
          <w:bCs/>
          <w:lang w:eastAsia="zh-CN"/>
        </w:rPr>
        <w:t>Proposal 4.1-1 (I)</w:t>
      </w:r>
    </w:p>
    <w:p w14:paraId="43CEDCC2" w14:textId="77777777" w:rsidR="00D14992" w:rsidRDefault="00CA4745">
      <w:pPr>
        <w:pStyle w:val="aff2"/>
        <w:numPr>
          <w:ilvl w:val="0"/>
          <w:numId w:val="15"/>
        </w:numPr>
        <w:spacing w:beforeLines="50" w:before="120" w:afterLines="50" w:after="120" w:line="288" w:lineRule="auto"/>
        <w:rPr>
          <w:rFonts w:ascii="Arial" w:hAnsi="Arial" w:cs="Arial"/>
          <w:lang w:eastAsia="zh-CN"/>
        </w:rPr>
      </w:pPr>
      <w:r>
        <w:rPr>
          <w:rFonts w:ascii="Arial" w:hAnsi="Arial" w:cs="Arial"/>
          <w:sz w:val="20"/>
          <w:szCs w:val="20"/>
        </w:rPr>
        <w:t xml:space="preserve">At least the </w:t>
      </w:r>
      <w:r>
        <w:rPr>
          <w:rFonts w:ascii="Arial" w:hAnsi="Arial" w:cs="Arial"/>
          <w:sz w:val="20"/>
          <w:szCs w:val="20"/>
          <w:lang w:eastAsia="zh-CN"/>
        </w:rPr>
        <w:t>relative</w:t>
      </w:r>
      <w:r>
        <w:rPr>
          <w:rFonts w:ascii="Arial" w:hAnsi="Arial" w:cs="Arial"/>
          <w:sz w:val="20"/>
          <w:szCs w:val="20"/>
        </w:rPr>
        <w:t xml:space="preserve"> power unit is adopted as the performance metric to evaluate the power consumption of the Rel-17 RRC_INACTIVE state positioning and potential enhancements.</w:t>
      </w:r>
    </w:p>
    <w:p w14:paraId="71F7D3E4" w14:textId="77777777" w:rsidR="00D14992" w:rsidRDefault="00D14992">
      <w:pPr>
        <w:snapToGrid w:val="0"/>
        <w:spacing w:beforeLines="50" w:before="120" w:line="288" w:lineRule="auto"/>
        <w:rPr>
          <w:rFonts w:ascii="Arial" w:hAnsi="Arial" w:cs="Arial"/>
          <w:lang w:val="en-US" w:eastAsia="zh-CN"/>
        </w:rPr>
      </w:pPr>
    </w:p>
    <w:p w14:paraId="4B88D4BA" w14:textId="77777777" w:rsidR="00D14992" w:rsidRDefault="00CA4745">
      <w:pPr>
        <w:spacing w:beforeLines="100" w:before="240" w:afterLines="50" w:after="120" w:line="288" w:lineRule="auto"/>
        <w:outlineLvl w:val="2"/>
        <w:rPr>
          <w:rFonts w:ascii="Arial" w:hAnsi="Arial" w:cs="Arial"/>
          <w:b/>
          <w:bCs/>
          <w:lang w:eastAsia="zh-CN"/>
        </w:rPr>
      </w:pPr>
      <w:r>
        <w:rPr>
          <w:rFonts w:ascii="Arial" w:hAnsi="Arial" w:cs="Arial"/>
          <w:b/>
          <w:bCs/>
          <w:lang w:eastAsia="zh-CN"/>
        </w:rPr>
        <w:t>Proposal 4.1-2 (I)</w:t>
      </w:r>
    </w:p>
    <w:p w14:paraId="5B55C9FF" w14:textId="77777777" w:rsidR="00D14992" w:rsidRDefault="00CA4745">
      <w:pPr>
        <w:pStyle w:val="aff2"/>
        <w:numPr>
          <w:ilvl w:val="0"/>
          <w:numId w:val="24"/>
        </w:numPr>
        <w:spacing w:beforeLines="50" w:before="120" w:afterLines="50" w:after="120" w:line="288" w:lineRule="auto"/>
        <w:rPr>
          <w:rFonts w:ascii="Arial" w:hAnsi="Arial" w:cs="Arial"/>
          <w:bCs/>
          <w:sz w:val="20"/>
          <w:szCs w:val="20"/>
        </w:rPr>
      </w:pPr>
      <w:r>
        <w:rPr>
          <w:rFonts w:ascii="Arial" w:hAnsi="Arial" w:cs="Arial"/>
          <w:bCs/>
          <w:sz w:val="20"/>
          <w:szCs w:val="20"/>
        </w:rPr>
        <w:t xml:space="preserve">A reference device (e.g., a mobile phone) with reference traffic type, reference battery capability, and reference battery life is defined for the purpose of identification of the performance gap </w:t>
      </w:r>
      <w:r>
        <w:rPr>
          <w:rFonts w:ascii="Arial" w:hAnsi="Arial" w:cs="Arial"/>
          <w:sz w:val="20"/>
          <w:szCs w:val="20"/>
        </w:rPr>
        <w:t>that achieved by the Rel-17 RRC_INACTIVE state positioning baseline and the target battery life of LPHAP use case 6.</w:t>
      </w:r>
    </w:p>
    <w:p w14:paraId="05332118" w14:textId="77777777" w:rsidR="00D14992" w:rsidRDefault="00D14992">
      <w:pPr>
        <w:snapToGrid w:val="0"/>
        <w:spacing w:beforeLines="50" w:before="120" w:line="288" w:lineRule="auto"/>
        <w:rPr>
          <w:rFonts w:ascii="Arial" w:hAnsi="Arial" w:cs="Arial"/>
          <w:lang w:val="en-US" w:eastAsia="zh-CN"/>
        </w:rPr>
      </w:pPr>
    </w:p>
    <w:p w14:paraId="158946F3" w14:textId="77777777" w:rsidR="00D14992" w:rsidRDefault="00CA4745">
      <w:pPr>
        <w:spacing w:beforeLines="100" w:before="240" w:afterLines="50" w:after="120" w:line="288" w:lineRule="auto"/>
        <w:outlineLvl w:val="2"/>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4.2-1 (II)</w:t>
      </w:r>
    </w:p>
    <w:p w14:paraId="4E7398B7" w14:textId="77777777" w:rsidR="00D14992" w:rsidRDefault="00CA4745">
      <w:pPr>
        <w:pStyle w:val="aff2"/>
        <w:numPr>
          <w:ilvl w:val="0"/>
          <w:numId w:val="30"/>
        </w:numPr>
        <w:spacing w:beforeLines="50" w:before="120" w:afterLines="50" w:after="120" w:line="288" w:lineRule="auto"/>
        <w:rPr>
          <w:rFonts w:ascii="Arial" w:hAnsi="Arial" w:cs="Arial"/>
          <w:bCs/>
          <w:sz w:val="20"/>
          <w:szCs w:val="20"/>
        </w:rPr>
      </w:pPr>
      <w:r>
        <w:rPr>
          <w:rFonts w:ascii="Arial" w:hAnsi="Arial" w:cs="Arial"/>
          <w:bCs/>
          <w:sz w:val="20"/>
          <w:szCs w:val="20"/>
        </w:rPr>
        <w:t>Adopt the following parameters as the common evaluation parameters for the LPHAP evaluation:</w:t>
      </w:r>
    </w:p>
    <w:p w14:paraId="43B68669" w14:textId="77777777" w:rsidR="00D14992" w:rsidRDefault="00CA4745">
      <w:pPr>
        <w:pStyle w:val="aff2"/>
        <w:numPr>
          <w:ilvl w:val="0"/>
          <w:numId w:val="30"/>
        </w:numPr>
        <w:spacing w:beforeLines="50" w:before="120" w:afterLines="50" w:after="120" w:line="288" w:lineRule="auto"/>
        <w:ind w:left="851"/>
        <w:rPr>
          <w:rFonts w:ascii="Arial" w:hAnsi="Arial" w:cs="Arial"/>
          <w:bCs/>
          <w:sz w:val="20"/>
          <w:szCs w:val="20"/>
        </w:rPr>
      </w:pPr>
      <w:r>
        <w:rPr>
          <w:rFonts w:ascii="Arial" w:hAnsi="Arial" w:cs="Arial"/>
          <w:bCs/>
          <w:sz w:val="20"/>
          <w:szCs w:val="20"/>
        </w:rPr>
        <w:t>Frequency range: FR1 (baseline); FR2 (optional)</w:t>
      </w:r>
    </w:p>
    <w:p w14:paraId="4C4F537E" w14:textId="77777777" w:rsidR="00D14992" w:rsidRDefault="00CA4745">
      <w:pPr>
        <w:pStyle w:val="aff2"/>
        <w:numPr>
          <w:ilvl w:val="0"/>
          <w:numId w:val="30"/>
        </w:numPr>
        <w:spacing w:beforeLines="50" w:before="120" w:afterLines="50" w:after="120" w:line="288" w:lineRule="auto"/>
        <w:ind w:left="851"/>
        <w:rPr>
          <w:rFonts w:ascii="Arial" w:hAnsi="Arial" w:cs="Arial"/>
          <w:bCs/>
          <w:sz w:val="20"/>
          <w:szCs w:val="20"/>
        </w:rPr>
      </w:pPr>
      <w:r>
        <w:rPr>
          <w:rFonts w:ascii="Arial" w:eastAsiaTheme="minorEastAsia" w:hAnsi="Arial" w:cs="Arial" w:hint="eastAsia"/>
          <w:bCs/>
          <w:sz w:val="20"/>
          <w:szCs w:val="20"/>
        </w:rPr>
        <w:t>S</w:t>
      </w:r>
      <w:r>
        <w:rPr>
          <w:rFonts w:ascii="Arial" w:eastAsiaTheme="minorEastAsia" w:hAnsi="Arial" w:cs="Arial"/>
          <w:bCs/>
          <w:sz w:val="20"/>
          <w:szCs w:val="20"/>
        </w:rPr>
        <w:t>CS: 30kHz for FR1 (baseline); 120kHz for FR2 (optional)</w:t>
      </w:r>
    </w:p>
    <w:p w14:paraId="1A42F173" w14:textId="77777777" w:rsidR="00D14992" w:rsidRDefault="00CA4745">
      <w:pPr>
        <w:pStyle w:val="aff2"/>
        <w:numPr>
          <w:ilvl w:val="0"/>
          <w:numId w:val="30"/>
        </w:numPr>
        <w:spacing w:beforeLines="50" w:before="120" w:afterLines="50" w:after="120" w:line="288" w:lineRule="auto"/>
        <w:ind w:left="851"/>
        <w:rPr>
          <w:rFonts w:ascii="Arial" w:hAnsi="Arial" w:cs="Arial"/>
          <w:bCs/>
          <w:sz w:val="20"/>
          <w:szCs w:val="20"/>
        </w:rPr>
      </w:pPr>
      <w:r>
        <w:rPr>
          <w:rFonts w:ascii="Arial" w:eastAsiaTheme="minorEastAsia" w:hAnsi="Arial" w:cs="Arial" w:hint="eastAsia"/>
          <w:bCs/>
          <w:sz w:val="20"/>
          <w:szCs w:val="20"/>
        </w:rPr>
        <w:t>B</w:t>
      </w:r>
      <w:r>
        <w:rPr>
          <w:rFonts w:ascii="Arial" w:eastAsiaTheme="minorEastAsia" w:hAnsi="Arial" w:cs="Arial"/>
          <w:bCs/>
          <w:sz w:val="20"/>
          <w:szCs w:val="20"/>
        </w:rPr>
        <w:t>W of the DL PRS and UL SRS pos: 100MHz;</w:t>
      </w:r>
    </w:p>
    <w:p w14:paraId="1535991A" w14:textId="77777777" w:rsidR="00D14992" w:rsidRDefault="00CA4745">
      <w:pPr>
        <w:pStyle w:val="aff2"/>
        <w:numPr>
          <w:ilvl w:val="0"/>
          <w:numId w:val="30"/>
        </w:numPr>
        <w:spacing w:beforeLines="50" w:before="120" w:afterLines="50" w:after="120" w:line="288" w:lineRule="auto"/>
        <w:ind w:left="851"/>
        <w:rPr>
          <w:rFonts w:ascii="Arial" w:hAnsi="Arial" w:cs="Arial"/>
          <w:bCs/>
          <w:sz w:val="20"/>
          <w:szCs w:val="20"/>
        </w:rPr>
      </w:pPr>
      <w:r>
        <w:rPr>
          <w:rFonts w:ascii="Arial" w:eastAsiaTheme="minorEastAsia" w:hAnsi="Arial" w:cs="Arial" w:hint="eastAsia"/>
          <w:bCs/>
          <w:sz w:val="20"/>
          <w:szCs w:val="20"/>
        </w:rPr>
        <w:t>S</w:t>
      </w:r>
      <w:r>
        <w:rPr>
          <w:rFonts w:ascii="Arial" w:eastAsiaTheme="minorEastAsia" w:hAnsi="Arial" w:cs="Arial"/>
          <w:bCs/>
          <w:sz w:val="20"/>
          <w:szCs w:val="20"/>
        </w:rPr>
        <w:t>ingle-sample measurement per position fix (baseline); 4-sample measurement per position fix (optional)</w:t>
      </w:r>
    </w:p>
    <w:p w14:paraId="443F497F" w14:textId="77777777" w:rsidR="00D14992" w:rsidRDefault="00CA4745">
      <w:pPr>
        <w:pStyle w:val="aff2"/>
        <w:numPr>
          <w:ilvl w:val="0"/>
          <w:numId w:val="30"/>
        </w:numPr>
        <w:spacing w:beforeLines="50" w:before="120" w:afterLines="50" w:after="120" w:line="288" w:lineRule="auto"/>
        <w:ind w:left="851"/>
        <w:rPr>
          <w:rFonts w:ascii="Arial" w:hAnsi="Arial" w:cs="Arial"/>
          <w:bCs/>
          <w:sz w:val="20"/>
          <w:szCs w:val="20"/>
        </w:rPr>
      </w:pPr>
      <w:r>
        <w:rPr>
          <w:rFonts w:ascii="Arial" w:eastAsiaTheme="minorEastAsia" w:hAnsi="Arial" w:cs="Arial" w:hint="eastAsia"/>
          <w:bCs/>
          <w:sz w:val="20"/>
          <w:szCs w:val="20"/>
        </w:rPr>
        <w:t>U</w:t>
      </w:r>
      <w:r>
        <w:rPr>
          <w:rFonts w:ascii="Arial" w:eastAsiaTheme="minorEastAsia" w:hAnsi="Arial" w:cs="Arial"/>
          <w:bCs/>
          <w:sz w:val="20"/>
          <w:szCs w:val="20"/>
        </w:rPr>
        <w:t>E mobility: up to 3km/h</w:t>
      </w:r>
    </w:p>
    <w:p w14:paraId="4AF358D0" w14:textId="77777777" w:rsidR="00D14992" w:rsidRDefault="00CA4745">
      <w:pPr>
        <w:pStyle w:val="aff2"/>
        <w:numPr>
          <w:ilvl w:val="0"/>
          <w:numId w:val="30"/>
        </w:numPr>
        <w:spacing w:beforeLines="50" w:before="120" w:afterLines="50" w:after="120" w:line="288" w:lineRule="auto"/>
        <w:rPr>
          <w:rFonts w:ascii="Arial" w:hAnsi="Arial" w:cs="Arial"/>
          <w:b/>
          <w:i/>
          <w:iCs/>
          <w:u w:val="single"/>
          <w:lang w:eastAsia="zh-CN"/>
        </w:rPr>
      </w:pPr>
      <w:r>
        <w:rPr>
          <w:rFonts w:ascii="Arial" w:hAnsi="Arial" w:cs="Arial" w:hint="eastAsia"/>
          <w:bCs/>
          <w:sz w:val="20"/>
          <w:szCs w:val="20"/>
        </w:rPr>
        <w:t>N</w:t>
      </w:r>
      <w:r>
        <w:rPr>
          <w:rFonts w:ascii="Arial" w:hAnsi="Arial" w:cs="Arial"/>
          <w:bCs/>
          <w:sz w:val="20"/>
          <w:szCs w:val="20"/>
        </w:rPr>
        <w:t>ote: It is up to each company to provide detailed power model and evaluation results on power consumption in FR2.</w:t>
      </w:r>
    </w:p>
    <w:p w14:paraId="74A30EEF" w14:textId="77777777" w:rsidR="00D14992" w:rsidRDefault="00D14992">
      <w:pPr>
        <w:snapToGrid w:val="0"/>
        <w:spacing w:beforeLines="50" w:before="120" w:line="288" w:lineRule="auto"/>
        <w:rPr>
          <w:rFonts w:ascii="Arial" w:hAnsi="Arial" w:cs="Arial"/>
          <w:lang w:val="en-US" w:eastAsia="zh-CN"/>
        </w:rPr>
      </w:pPr>
    </w:p>
    <w:p w14:paraId="2E80CBD4" w14:textId="77777777" w:rsidR="00D14992" w:rsidRDefault="00CA4745">
      <w:pPr>
        <w:spacing w:beforeLines="50" w:before="120" w:afterLines="50" w:after="120" w:line="288" w:lineRule="auto"/>
        <w:outlineLvl w:val="2"/>
        <w:rPr>
          <w:rFonts w:ascii="Arial" w:hAnsi="Arial" w:cs="Arial"/>
          <w:b/>
          <w:bCs/>
        </w:rPr>
      </w:pPr>
      <w:r>
        <w:rPr>
          <w:rFonts w:ascii="Arial" w:hAnsi="Arial" w:cs="Arial" w:hint="eastAsia"/>
          <w:b/>
        </w:rPr>
        <w:t>P</w:t>
      </w:r>
      <w:r>
        <w:rPr>
          <w:rFonts w:ascii="Arial" w:hAnsi="Arial" w:cs="Arial"/>
          <w:b/>
        </w:rPr>
        <w:t>roposal 4.2-4 (II)</w:t>
      </w:r>
    </w:p>
    <w:p w14:paraId="1E18582A" w14:textId="77777777" w:rsidR="00D14992" w:rsidRDefault="00CA4745">
      <w:pPr>
        <w:pStyle w:val="aff2"/>
        <w:numPr>
          <w:ilvl w:val="0"/>
          <w:numId w:val="25"/>
        </w:numPr>
        <w:spacing w:beforeLines="50" w:before="120" w:line="288" w:lineRule="auto"/>
        <w:rPr>
          <w:rFonts w:ascii="Arial" w:hAnsi="Arial" w:cs="Arial"/>
          <w:sz w:val="20"/>
          <w:szCs w:val="20"/>
        </w:rPr>
      </w:pPr>
      <w:r>
        <w:rPr>
          <w:rFonts w:ascii="Arial" w:hAnsi="Arial" w:cs="Arial"/>
          <w:sz w:val="20"/>
          <w:szCs w:val="20"/>
        </w:rPr>
        <w:t>In the LPHAP evaluation, the power consumption of 5GC data traffic is not modelled. Only the power consumption of the traffic type related to LPHAP positioning (e.g., obtaining/updating SRS configurations, DL PRS measurement reporting, etc.) is considered.</w:t>
      </w:r>
    </w:p>
    <w:p w14:paraId="26FAF610" w14:textId="77777777" w:rsidR="00D14992" w:rsidRDefault="00CA4745">
      <w:pPr>
        <w:pStyle w:val="aff2"/>
        <w:numPr>
          <w:ilvl w:val="1"/>
          <w:numId w:val="25"/>
        </w:numPr>
        <w:spacing w:beforeLines="50" w:before="120" w:line="288" w:lineRule="auto"/>
        <w:rPr>
          <w:rFonts w:ascii="Arial" w:hAnsi="Arial" w:cs="Arial"/>
          <w:sz w:val="20"/>
          <w:szCs w:val="20"/>
        </w:rPr>
      </w:pPr>
      <w:r>
        <w:rPr>
          <w:rFonts w:ascii="Arial" w:hAnsi="Arial" w:cs="Arial"/>
          <w:sz w:val="20"/>
          <w:szCs w:val="20"/>
        </w:rPr>
        <w:t xml:space="preserve">Note: This does not preclude the power consumption of paging monitoring in the baseline evaluation, but rather assumes that no power consumption of </w:t>
      </w:r>
      <w:r>
        <w:rPr>
          <w:rFonts w:ascii="Arial" w:hAnsi="Arial" w:cs="Arial"/>
          <w:bCs/>
          <w:sz w:val="20"/>
          <w:szCs w:val="20"/>
        </w:rPr>
        <w:t>5GC data traffic is considered during a power cycle.</w:t>
      </w:r>
    </w:p>
    <w:p w14:paraId="04BE7D23" w14:textId="77777777" w:rsidR="00D14992" w:rsidRDefault="00D14992">
      <w:pPr>
        <w:snapToGrid w:val="0"/>
        <w:spacing w:beforeLines="50" w:before="120" w:line="288" w:lineRule="auto"/>
        <w:rPr>
          <w:rFonts w:ascii="Arial" w:hAnsi="Arial" w:cs="Arial"/>
          <w:lang w:val="en-US" w:eastAsia="zh-CN"/>
        </w:rPr>
      </w:pPr>
    </w:p>
    <w:p w14:paraId="1AD35978" w14:textId="77777777" w:rsidR="00D14992" w:rsidRDefault="00CA4745">
      <w:pPr>
        <w:spacing w:beforeLines="100" w:before="240" w:afterLines="50" w:after="120" w:line="288" w:lineRule="auto"/>
        <w:outlineLvl w:val="2"/>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4.4-1 (I)</w:t>
      </w:r>
    </w:p>
    <w:p w14:paraId="391C1B73" w14:textId="77777777" w:rsidR="00D14992" w:rsidRDefault="00CA4745">
      <w:pPr>
        <w:pStyle w:val="aff2"/>
        <w:numPr>
          <w:ilvl w:val="0"/>
          <w:numId w:val="25"/>
        </w:numPr>
        <w:spacing w:beforeLines="50" w:before="120" w:line="288" w:lineRule="auto"/>
        <w:rPr>
          <w:rFonts w:ascii="Arial" w:hAnsi="Arial" w:cs="Arial"/>
          <w:sz w:val="20"/>
          <w:szCs w:val="20"/>
        </w:rPr>
      </w:pPr>
      <w:r>
        <w:rPr>
          <w:rFonts w:ascii="Arial" w:hAnsi="Arial" w:cs="Arial"/>
          <w:sz w:val="20"/>
          <w:szCs w:val="20"/>
          <w:lang w:val="en-GB"/>
        </w:rPr>
        <w:t>Adopt</w:t>
      </w:r>
      <w:r>
        <w:rPr>
          <w:rFonts w:ascii="Arial" w:hAnsi="Arial" w:cs="Arial"/>
          <w:sz w:val="20"/>
          <w:szCs w:val="20"/>
        </w:rPr>
        <w:t xml:space="preserve"> the following power consumption model common for the baseline evaluation of Rel-17 RRC_INACTIVE state positioning.</w:t>
      </w: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D14992" w14:paraId="0EBF1F38"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5CFDD" w14:textId="77777777" w:rsidR="00D14992" w:rsidRDefault="00CA4745">
            <w:pPr>
              <w:spacing w:before="100" w:beforeAutospacing="1" w:after="100" w:afterAutospacing="1" w:line="231" w:lineRule="atLeast"/>
              <w:jc w:val="left"/>
              <w:rPr>
                <w:rFonts w:ascii="Arial" w:hAnsi="Arial" w:cs="Arial"/>
                <w:b/>
                <w:bCs/>
                <w:sz w:val="18"/>
                <w:szCs w:val="18"/>
                <w:lang w:eastAsia="zh-CN"/>
              </w:rPr>
            </w:pPr>
            <w:r>
              <w:rPr>
                <w:rFonts w:ascii="Arial" w:hAnsi="Arial" w:cs="Arial"/>
                <w:b/>
                <w:sz w:val="18"/>
                <w:szCs w:val="18"/>
                <w:lang w:eastAsia="zh-CN"/>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1416E5" w14:textId="77777777" w:rsidR="00D14992" w:rsidRDefault="00CA4745">
            <w:pPr>
              <w:spacing w:line="231" w:lineRule="atLeast"/>
              <w:jc w:val="center"/>
              <w:rPr>
                <w:rFonts w:ascii="Arial" w:hAnsi="Arial" w:cs="Arial"/>
                <w:b/>
                <w:sz w:val="18"/>
                <w:szCs w:val="18"/>
              </w:rPr>
            </w:pPr>
            <w:r>
              <w:rPr>
                <w:rFonts w:ascii="Arial" w:hAnsi="Arial" w:cs="Arial"/>
                <w:b/>
                <w:sz w:val="18"/>
                <w:szCs w:val="18"/>
              </w:rPr>
              <w:t>Relative power</w:t>
            </w:r>
          </w:p>
        </w:tc>
      </w:tr>
      <w:tr w:rsidR="00D14992" w14:paraId="79823E31"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1D5A85" w14:textId="77777777" w:rsidR="00D14992" w:rsidRDefault="00CA4745">
            <w:pPr>
              <w:spacing w:line="231" w:lineRule="atLeast"/>
              <w:rPr>
                <w:rFonts w:ascii="Arial" w:hAnsi="Arial" w:cs="Arial"/>
                <w:sz w:val="18"/>
                <w:szCs w:val="18"/>
              </w:rPr>
            </w:pPr>
            <w:r>
              <w:rPr>
                <w:rFonts w:ascii="Arial" w:hAnsi="Arial" w:cs="Arial"/>
                <w:sz w:val="18"/>
                <w:szCs w:val="18"/>
              </w:rPr>
              <w:t>PDCCH-only (P</w:t>
            </w:r>
            <w:r>
              <w:rPr>
                <w:rFonts w:ascii="Arial" w:hAnsi="Arial" w:cs="Arial"/>
                <w:sz w:val="18"/>
                <w:szCs w:val="18"/>
                <w:vertAlign w:val="subscript"/>
              </w:rPr>
              <w:t>PDCCH</w:t>
            </w:r>
            <w:r>
              <w:rPr>
                <w:rFonts w:ascii="Arial"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2267C7A" w14:textId="77777777" w:rsidR="00D14992" w:rsidRDefault="00CA4745">
            <w:pPr>
              <w:spacing w:line="231" w:lineRule="atLeast"/>
              <w:jc w:val="center"/>
              <w:rPr>
                <w:rFonts w:ascii="Arial" w:hAnsi="Arial" w:cs="Arial"/>
                <w:sz w:val="18"/>
                <w:szCs w:val="18"/>
              </w:rPr>
            </w:pPr>
            <w:r>
              <w:rPr>
                <w:rFonts w:ascii="Arial" w:hAnsi="Arial" w:cs="Arial"/>
                <w:sz w:val="18"/>
                <w:szCs w:val="18"/>
              </w:rPr>
              <w:t>50</w:t>
            </w:r>
            <w:r>
              <w:rPr>
                <w:rFonts w:ascii="Arial" w:hAnsi="Arial" w:cs="Arial"/>
                <w:sz w:val="18"/>
                <w:szCs w:val="18"/>
                <w:vertAlign w:val="superscript"/>
              </w:rPr>
              <w:t>Note</w:t>
            </w:r>
          </w:p>
        </w:tc>
      </w:tr>
      <w:tr w:rsidR="00D14992" w14:paraId="235E35CC"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98D0E5" w14:textId="77777777" w:rsidR="00D14992" w:rsidRDefault="00CA4745">
            <w:pPr>
              <w:spacing w:line="231" w:lineRule="atLeast"/>
              <w:rPr>
                <w:rFonts w:ascii="Arial" w:hAnsi="Arial" w:cs="Arial"/>
                <w:sz w:val="18"/>
                <w:szCs w:val="18"/>
              </w:rPr>
            </w:pPr>
            <w:r>
              <w:rPr>
                <w:rFonts w:ascii="Arial" w:hAnsi="Arial" w:cs="Arial"/>
                <w:sz w:val="18"/>
                <w:szCs w:val="18"/>
              </w:rPr>
              <w:t>PDCCH + PDSCH (P</w:t>
            </w:r>
            <w:r>
              <w:rPr>
                <w:rFonts w:ascii="Arial" w:hAnsi="Arial" w:cs="Arial"/>
                <w:sz w:val="18"/>
                <w:szCs w:val="18"/>
                <w:vertAlign w:val="subscript"/>
              </w:rPr>
              <w:t>PDCCH+PDSCH</w:t>
            </w:r>
            <w:r>
              <w:rPr>
                <w:rFonts w:ascii="Arial"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59294AB" w14:textId="77777777" w:rsidR="00D14992" w:rsidRDefault="00CA4745">
            <w:pPr>
              <w:spacing w:line="231" w:lineRule="atLeast"/>
              <w:jc w:val="center"/>
              <w:rPr>
                <w:rFonts w:ascii="Arial" w:hAnsi="Arial" w:cs="Arial"/>
                <w:sz w:val="18"/>
                <w:szCs w:val="18"/>
              </w:rPr>
            </w:pPr>
            <w:r>
              <w:rPr>
                <w:rFonts w:ascii="Arial" w:hAnsi="Arial" w:cs="Arial"/>
                <w:sz w:val="18"/>
                <w:szCs w:val="18"/>
              </w:rPr>
              <w:t>120</w:t>
            </w:r>
          </w:p>
        </w:tc>
      </w:tr>
      <w:tr w:rsidR="00D14992" w14:paraId="59B07B4D"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428622" w14:textId="77777777" w:rsidR="00D14992" w:rsidRDefault="00CA4745">
            <w:pPr>
              <w:spacing w:line="231" w:lineRule="atLeast"/>
              <w:rPr>
                <w:rFonts w:ascii="Arial" w:hAnsi="Arial" w:cs="Arial"/>
                <w:sz w:val="18"/>
                <w:szCs w:val="18"/>
              </w:rPr>
            </w:pPr>
            <w:r>
              <w:rPr>
                <w:rFonts w:ascii="Arial" w:hAnsi="Arial" w:cs="Arial"/>
                <w:sz w:val="18"/>
                <w:szCs w:val="18"/>
              </w:rPr>
              <w:t>SSB proc. (P</w:t>
            </w:r>
            <w:r>
              <w:rPr>
                <w:rFonts w:ascii="Arial" w:hAnsi="Arial" w:cs="Arial"/>
                <w:sz w:val="18"/>
                <w:szCs w:val="18"/>
                <w:vertAlign w:val="subscript"/>
              </w:rPr>
              <w:t>SSB</w:t>
            </w:r>
            <w:r>
              <w:rPr>
                <w:rFonts w:ascii="Arial"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320BAF1" w14:textId="77777777" w:rsidR="00D14992" w:rsidRDefault="00CA4745">
            <w:pPr>
              <w:spacing w:line="231" w:lineRule="atLeast"/>
              <w:jc w:val="center"/>
              <w:rPr>
                <w:rFonts w:ascii="Arial" w:hAnsi="Arial" w:cs="Arial"/>
                <w:sz w:val="18"/>
                <w:szCs w:val="18"/>
              </w:rPr>
            </w:pPr>
            <w:r>
              <w:rPr>
                <w:rFonts w:ascii="Arial" w:hAnsi="Arial" w:cs="Arial"/>
                <w:sz w:val="18"/>
                <w:szCs w:val="18"/>
              </w:rPr>
              <w:t>50</w:t>
            </w:r>
          </w:p>
        </w:tc>
      </w:tr>
      <w:tr w:rsidR="00D14992" w14:paraId="411D8BF8"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772B50" w14:textId="77777777" w:rsidR="00D14992" w:rsidRDefault="00CA4745">
            <w:pPr>
              <w:spacing w:line="231" w:lineRule="atLeast"/>
              <w:rPr>
                <w:rFonts w:ascii="Arial" w:hAnsi="Arial" w:cs="Arial"/>
                <w:sz w:val="18"/>
                <w:szCs w:val="18"/>
              </w:rPr>
            </w:pPr>
            <w:r>
              <w:rPr>
                <w:rFonts w:ascii="Arial" w:hAnsi="Arial" w:cs="Arial"/>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0C57CF3" w14:textId="77777777" w:rsidR="00D14992" w:rsidRDefault="00CA4745">
            <w:pPr>
              <w:spacing w:line="231" w:lineRule="atLeast"/>
              <w:jc w:val="center"/>
              <w:rPr>
                <w:rFonts w:ascii="Arial" w:hAnsi="Arial" w:cs="Arial"/>
                <w:sz w:val="18"/>
                <w:szCs w:val="18"/>
              </w:rPr>
            </w:pPr>
            <w:r>
              <w:rPr>
                <w:rFonts w:ascii="Arial" w:hAnsi="Arial" w:cs="Arial"/>
                <w:sz w:val="18"/>
                <w:szCs w:val="18"/>
              </w:rPr>
              <w:t>250 (0 dBm)</w:t>
            </w:r>
          </w:p>
          <w:p w14:paraId="03572470" w14:textId="77777777" w:rsidR="00D14992" w:rsidRDefault="00CA4745">
            <w:pPr>
              <w:spacing w:line="231" w:lineRule="atLeast"/>
              <w:jc w:val="center"/>
              <w:rPr>
                <w:rFonts w:ascii="Arial" w:hAnsi="Arial" w:cs="Arial"/>
                <w:sz w:val="18"/>
                <w:szCs w:val="18"/>
              </w:rPr>
            </w:pPr>
            <w:r>
              <w:rPr>
                <w:rFonts w:ascii="Arial" w:hAnsi="Arial" w:cs="Arial"/>
                <w:sz w:val="18"/>
                <w:szCs w:val="18"/>
              </w:rPr>
              <w:t>700 (23 dBm)</w:t>
            </w:r>
          </w:p>
        </w:tc>
      </w:tr>
      <w:tr w:rsidR="00D14992" w14:paraId="464E5111"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8F742D" w14:textId="77777777" w:rsidR="00D14992" w:rsidRDefault="00CA4745">
            <w:pPr>
              <w:spacing w:line="231" w:lineRule="atLeast"/>
              <w:rPr>
                <w:rFonts w:ascii="Arial" w:hAnsi="Arial" w:cs="Arial"/>
                <w:sz w:val="18"/>
                <w:szCs w:val="18"/>
              </w:rPr>
            </w:pPr>
            <w:r>
              <w:rPr>
                <w:rFonts w:ascii="Arial" w:hAnsi="Arial" w:cs="Arial"/>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B6895FA" w14:textId="77777777" w:rsidR="00D14992" w:rsidRDefault="00CA4745">
            <w:pPr>
              <w:spacing w:line="231" w:lineRule="atLeast"/>
              <w:jc w:val="center"/>
              <w:rPr>
                <w:rFonts w:ascii="Arial" w:hAnsi="Arial" w:cs="Arial"/>
                <w:sz w:val="18"/>
                <w:szCs w:val="18"/>
              </w:rPr>
            </w:pPr>
            <w:r>
              <w:rPr>
                <w:rFonts w:ascii="Arial" w:hAnsi="Arial" w:cs="Arial"/>
                <w:sz w:val="18"/>
                <w:szCs w:val="18"/>
              </w:rPr>
              <w:t>[210]</w:t>
            </w:r>
          </w:p>
        </w:tc>
      </w:tr>
      <w:tr w:rsidR="00D14992" w14:paraId="7E2033B2"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88CA53" w14:textId="77777777" w:rsidR="00D14992" w:rsidRDefault="00CA4745">
            <w:pPr>
              <w:spacing w:line="231" w:lineRule="atLeast"/>
              <w:rPr>
                <w:rFonts w:ascii="Arial" w:hAnsi="Arial" w:cs="Arial"/>
                <w:sz w:val="18"/>
                <w:szCs w:val="18"/>
              </w:rPr>
            </w:pPr>
            <w:r>
              <w:rPr>
                <w:rFonts w:ascii="Arial" w:hAnsi="Arial" w:cs="Arial"/>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BC6A121" w14:textId="77777777" w:rsidR="00D14992" w:rsidRDefault="00CA4745">
            <w:pPr>
              <w:spacing w:line="231" w:lineRule="atLeast"/>
              <w:jc w:val="center"/>
              <w:rPr>
                <w:rFonts w:ascii="Arial" w:hAnsi="Arial" w:cs="Arial"/>
                <w:sz w:val="18"/>
                <w:szCs w:val="18"/>
              </w:rPr>
            </w:pPr>
            <w:r>
              <w:rPr>
                <w:rFonts w:ascii="Arial" w:hAnsi="Arial" w:cs="Arial"/>
                <w:sz w:val="18"/>
                <w:szCs w:val="18"/>
              </w:rPr>
              <w:t>[50]</w:t>
            </w:r>
          </w:p>
        </w:tc>
      </w:tr>
      <w:tr w:rsidR="00D14992" w14:paraId="2D4FD1B8"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C2329" w14:textId="77777777" w:rsidR="00D14992" w:rsidRDefault="00CA4745">
            <w:pPr>
              <w:spacing w:line="231" w:lineRule="atLeast"/>
              <w:rPr>
                <w:rFonts w:ascii="Arial" w:hAnsi="Arial" w:cs="Arial"/>
                <w:sz w:val="18"/>
                <w:szCs w:val="18"/>
              </w:rPr>
            </w:pPr>
            <w:r>
              <w:rPr>
                <w:rFonts w:ascii="Arial" w:hAnsi="Arial" w:cs="Arial"/>
                <w:sz w:val="18"/>
                <w:szCs w:val="18"/>
              </w:rPr>
              <w:t>(Optional) Intra-frequency RRM measurement (P</w:t>
            </w:r>
            <w:r>
              <w:rPr>
                <w:rFonts w:ascii="Arial" w:hAnsi="Arial" w:cs="Arial"/>
                <w:sz w:val="18"/>
                <w:szCs w:val="18"/>
                <w:vertAlign w:val="subscript"/>
              </w:rPr>
              <w:t>intra</w:t>
            </w:r>
            <w:r>
              <w:rPr>
                <w:rFonts w:ascii="Arial"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8D9A29" w14:textId="77777777" w:rsidR="00D14992" w:rsidRDefault="00CA4745">
            <w:pPr>
              <w:spacing w:line="231" w:lineRule="atLeast"/>
              <w:jc w:val="left"/>
              <w:rPr>
                <w:rFonts w:ascii="Arial" w:hAnsi="Arial" w:cs="Arial"/>
                <w:sz w:val="18"/>
                <w:szCs w:val="18"/>
              </w:rPr>
            </w:pPr>
            <w:r>
              <w:rPr>
                <w:rFonts w:ascii="Arial" w:hAnsi="Arial" w:cs="Arial"/>
                <w:sz w:val="18"/>
                <w:szCs w:val="18"/>
              </w:rPr>
              <w:t>[60] (synchronous case, N=8, measurement only; P</w:t>
            </w:r>
            <w:r>
              <w:rPr>
                <w:rFonts w:ascii="Arial" w:hAnsi="Arial" w:cs="Arial"/>
                <w:sz w:val="18"/>
                <w:szCs w:val="18"/>
                <w:vertAlign w:val="subscript"/>
              </w:rPr>
              <w:t>intra, meas-only</w:t>
            </w:r>
            <w:r>
              <w:rPr>
                <w:rFonts w:ascii="Arial" w:hAnsi="Arial" w:cs="Arial"/>
                <w:sz w:val="18"/>
                <w:szCs w:val="18"/>
              </w:rPr>
              <w:t>)</w:t>
            </w:r>
          </w:p>
          <w:p w14:paraId="5A5FEE8F" w14:textId="77777777" w:rsidR="00D14992" w:rsidRDefault="00CA4745">
            <w:pPr>
              <w:spacing w:line="231" w:lineRule="atLeast"/>
              <w:jc w:val="left"/>
              <w:rPr>
                <w:rFonts w:ascii="Arial" w:hAnsi="Arial" w:cs="Arial"/>
                <w:sz w:val="18"/>
                <w:szCs w:val="18"/>
              </w:rPr>
            </w:pPr>
            <w:r>
              <w:rPr>
                <w:rFonts w:ascii="Arial" w:hAnsi="Arial" w:cs="Arial"/>
                <w:sz w:val="18"/>
                <w:szCs w:val="18"/>
              </w:rPr>
              <w:t>[80] (combined search and measurement; P</w:t>
            </w:r>
            <w:r>
              <w:rPr>
                <w:rFonts w:ascii="Arial" w:hAnsi="Arial" w:cs="Arial"/>
                <w:sz w:val="18"/>
                <w:szCs w:val="18"/>
                <w:vertAlign w:val="subscript"/>
              </w:rPr>
              <w:t>intra, search+meas</w:t>
            </w:r>
            <w:r>
              <w:rPr>
                <w:rFonts w:ascii="Arial" w:hAnsi="Arial" w:cs="Arial"/>
                <w:sz w:val="18"/>
                <w:szCs w:val="18"/>
              </w:rPr>
              <w:t>)</w:t>
            </w:r>
          </w:p>
        </w:tc>
      </w:tr>
      <w:tr w:rsidR="00D14992" w14:paraId="631C8620"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D5DA7" w14:textId="77777777" w:rsidR="00D14992" w:rsidRDefault="00CA4745">
            <w:pPr>
              <w:spacing w:line="231" w:lineRule="atLeast"/>
              <w:rPr>
                <w:rFonts w:ascii="Arial" w:hAnsi="Arial" w:cs="Arial"/>
                <w:sz w:val="18"/>
                <w:szCs w:val="18"/>
              </w:rPr>
            </w:pPr>
            <w:r>
              <w:rPr>
                <w:rFonts w:ascii="Arial" w:hAnsi="Arial" w:cs="Arial"/>
                <w:sz w:val="18"/>
                <w:szCs w:val="18"/>
              </w:rPr>
              <w:t>(Optional) Inter-frequency RRM measurement (P</w:t>
            </w:r>
            <w:r>
              <w:rPr>
                <w:rFonts w:ascii="Arial" w:hAnsi="Arial" w:cs="Arial"/>
                <w:sz w:val="18"/>
                <w:szCs w:val="18"/>
                <w:vertAlign w:val="subscript"/>
              </w:rPr>
              <w:t>inter</w:t>
            </w:r>
            <w:r>
              <w:rPr>
                <w:rFonts w:ascii="Arial"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6EB964" w14:textId="77777777" w:rsidR="00D14992" w:rsidRDefault="00CA4745">
            <w:pPr>
              <w:spacing w:line="231" w:lineRule="atLeast"/>
              <w:jc w:val="left"/>
              <w:rPr>
                <w:rFonts w:ascii="Arial" w:hAnsi="Arial" w:cs="Arial"/>
                <w:sz w:val="18"/>
                <w:szCs w:val="18"/>
              </w:rPr>
            </w:pPr>
            <w:r>
              <w:rPr>
                <w:rFonts w:ascii="Arial" w:hAnsi="Arial" w:cs="Arial"/>
                <w:sz w:val="18"/>
                <w:szCs w:val="18"/>
              </w:rPr>
              <w:t>[60] (measurement only per freq. layer; P</w:t>
            </w:r>
            <w:r>
              <w:rPr>
                <w:rFonts w:ascii="Arial" w:hAnsi="Arial" w:cs="Arial"/>
                <w:sz w:val="18"/>
                <w:szCs w:val="18"/>
                <w:vertAlign w:val="subscript"/>
              </w:rPr>
              <w:t>inter, meas-only</w:t>
            </w:r>
            <w:r>
              <w:rPr>
                <w:rFonts w:ascii="Arial" w:hAnsi="Arial" w:cs="Arial"/>
                <w:sz w:val="18"/>
                <w:szCs w:val="18"/>
              </w:rPr>
              <w:t>)</w:t>
            </w:r>
          </w:p>
          <w:p w14:paraId="57CB167B" w14:textId="77777777" w:rsidR="00D14992" w:rsidRDefault="00CA4745">
            <w:pPr>
              <w:spacing w:line="231" w:lineRule="atLeast"/>
              <w:ind w:hanging="5"/>
              <w:jc w:val="left"/>
              <w:rPr>
                <w:rFonts w:ascii="Arial" w:hAnsi="Arial" w:cs="Arial"/>
                <w:sz w:val="18"/>
                <w:szCs w:val="18"/>
              </w:rPr>
            </w:pPr>
            <w:r>
              <w:rPr>
                <w:rFonts w:ascii="Arial" w:hAnsi="Arial" w:cs="Arial"/>
                <w:sz w:val="18"/>
                <w:szCs w:val="18"/>
              </w:rPr>
              <w:t>[150] (neighbor cell search power per freq. layer; P</w:t>
            </w:r>
            <w:r>
              <w:rPr>
                <w:rFonts w:ascii="Arial" w:hAnsi="Arial" w:cs="Arial"/>
                <w:sz w:val="18"/>
                <w:szCs w:val="18"/>
                <w:vertAlign w:val="subscript"/>
              </w:rPr>
              <w:t>inter, search-only</w:t>
            </w:r>
            <w:r>
              <w:rPr>
                <w:rFonts w:ascii="Arial" w:hAnsi="Arial" w:cs="Arial"/>
                <w:sz w:val="18"/>
                <w:szCs w:val="18"/>
              </w:rPr>
              <w:t>)</w:t>
            </w:r>
          </w:p>
          <w:p w14:paraId="252A4EC4" w14:textId="77777777" w:rsidR="00D14992" w:rsidRDefault="00CA4745">
            <w:pPr>
              <w:spacing w:line="231" w:lineRule="atLeast"/>
              <w:jc w:val="left"/>
              <w:rPr>
                <w:rFonts w:ascii="Arial" w:hAnsi="Arial" w:cs="Arial"/>
                <w:sz w:val="18"/>
                <w:szCs w:val="18"/>
              </w:rPr>
            </w:pPr>
            <w:r>
              <w:rPr>
                <w:rFonts w:ascii="Arial" w:hAnsi="Arial" w:cs="Arial"/>
                <w:sz w:val="18"/>
                <w:szCs w:val="18"/>
              </w:rPr>
              <w:t>Micro sleep power assumed for switch in/out a freq. layer</w:t>
            </w:r>
          </w:p>
        </w:tc>
      </w:tr>
      <w:tr w:rsidR="00D14992" w14:paraId="6A55C285" w14:textId="77777777">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25A0E" w14:textId="77777777" w:rsidR="00D14992" w:rsidRDefault="00CA4745">
            <w:pPr>
              <w:spacing w:line="231" w:lineRule="atLeast"/>
              <w:jc w:val="left"/>
              <w:rPr>
                <w:rFonts w:ascii="Arial" w:hAnsi="Arial" w:cs="Arial"/>
                <w:sz w:val="18"/>
                <w:szCs w:val="18"/>
              </w:rPr>
            </w:pPr>
            <w:r>
              <w:rPr>
                <w:rFonts w:ascii="Arial" w:hAnsi="Arial" w:cs="Arial"/>
                <w:sz w:val="18"/>
                <w:szCs w:val="18"/>
              </w:rPr>
              <w:t>Note: Power scaling to 20MHz reception bandwidth follows the rule in Section 8.1.3 of TR 38.840, i.e., max{reference power * 0.4, 50}.</w:t>
            </w:r>
          </w:p>
        </w:tc>
      </w:tr>
    </w:tbl>
    <w:p w14:paraId="771456AF" w14:textId="77777777" w:rsidR="00D14992" w:rsidRDefault="00D14992">
      <w:pPr>
        <w:snapToGrid w:val="0"/>
        <w:spacing w:beforeLines="50" w:before="120" w:line="288" w:lineRule="auto"/>
        <w:rPr>
          <w:rFonts w:ascii="Arial" w:hAnsi="Arial" w:cs="Arial"/>
          <w:lang w:eastAsia="zh-CN"/>
        </w:rPr>
      </w:pPr>
    </w:p>
    <w:p w14:paraId="624E66C4" w14:textId="77777777" w:rsidR="00D14992" w:rsidRDefault="00CA4745">
      <w:pPr>
        <w:spacing w:beforeLines="50" w:before="120" w:afterLines="50" w:after="120" w:line="288" w:lineRule="auto"/>
        <w:outlineLvl w:val="2"/>
        <w:rPr>
          <w:rFonts w:ascii="Arial" w:hAnsi="Arial" w:cs="Arial"/>
          <w:b/>
        </w:rPr>
      </w:pPr>
      <w:r>
        <w:rPr>
          <w:rFonts w:ascii="Arial" w:hAnsi="Arial" w:cs="Arial" w:hint="eastAsia"/>
          <w:b/>
        </w:rPr>
        <w:t>Proposal</w:t>
      </w:r>
      <w:r>
        <w:rPr>
          <w:rFonts w:ascii="Arial" w:hAnsi="Arial" w:cs="Arial"/>
          <w:b/>
        </w:rPr>
        <w:t xml:space="preserve"> 4.6-1 (I)</w:t>
      </w:r>
    </w:p>
    <w:p w14:paraId="74C95C52"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Adopt the following power consumption model for UL SRS for positioning transmission.</w:t>
      </w: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D14992" w14:paraId="185BF038"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E79DF0" w14:textId="77777777" w:rsidR="00D14992" w:rsidRDefault="00CA4745">
            <w:pPr>
              <w:spacing w:before="100" w:beforeAutospacing="1" w:after="100" w:afterAutospacing="1" w:line="231" w:lineRule="atLeast"/>
              <w:jc w:val="left"/>
              <w:rPr>
                <w:rFonts w:ascii="Arial" w:hAnsi="Arial" w:cs="Arial"/>
                <w:b/>
                <w:bCs/>
                <w:sz w:val="18"/>
                <w:szCs w:val="18"/>
                <w:lang w:eastAsia="zh-CN"/>
              </w:rPr>
            </w:pPr>
            <w:r>
              <w:rPr>
                <w:rFonts w:ascii="Arial" w:hAnsi="Arial" w:cs="Arial"/>
                <w:b/>
                <w:sz w:val="18"/>
                <w:szCs w:val="18"/>
                <w:lang w:eastAsia="zh-CN"/>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A2EC9C" w14:textId="77777777" w:rsidR="00D14992" w:rsidRDefault="00CA4745">
            <w:pPr>
              <w:spacing w:line="231" w:lineRule="atLeast"/>
              <w:jc w:val="center"/>
              <w:rPr>
                <w:rFonts w:ascii="Arial" w:hAnsi="Arial" w:cs="Arial"/>
                <w:b/>
                <w:sz w:val="18"/>
                <w:szCs w:val="18"/>
              </w:rPr>
            </w:pPr>
            <w:r>
              <w:rPr>
                <w:rFonts w:ascii="Arial" w:hAnsi="Arial" w:cs="Arial"/>
                <w:b/>
                <w:sz w:val="18"/>
                <w:szCs w:val="18"/>
              </w:rPr>
              <w:t>Relative power</w:t>
            </w:r>
          </w:p>
        </w:tc>
      </w:tr>
      <w:tr w:rsidR="00D14992" w14:paraId="30B099A7"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1B5C21" w14:textId="77777777" w:rsidR="00D14992" w:rsidRDefault="00CA4745">
            <w:pPr>
              <w:spacing w:line="231" w:lineRule="atLeast"/>
              <w:rPr>
                <w:rFonts w:ascii="Arial" w:hAnsi="Arial" w:cs="Arial"/>
                <w:sz w:val="18"/>
                <w:szCs w:val="18"/>
              </w:rPr>
            </w:pPr>
            <w:r>
              <w:rPr>
                <w:rFonts w:ascii="Arial" w:hAnsi="Arial" w:cs="Arial"/>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6AA11EA" w14:textId="77777777" w:rsidR="00D14992" w:rsidRDefault="00CA4745">
            <w:pPr>
              <w:spacing w:line="231" w:lineRule="atLeast"/>
              <w:jc w:val="center"/>
              <w:rPr>
                <w:rFonts w:ascii="Arial" w:hAnsi="Arial" w:cs="Arial"/>
                <w:sz w:val="18"/>
                <w:szCs w:val="18"/>
              </w:rPr>
            </w:pPr>
            <w:r>
              <w:rPr>
                <w:rFonts w:ascii="Arial" w:hAnsi="Arial" w:cs="Arial"/>
                <w:sz w:val="18"/>
                <w:szCs w:val="18"/>
              </w:rPr>
              <w:t>210 (baseline);</w:t>
            </w:r>
          </w:p>
          <w:p w14:paraId="657E1320" w14:textId="77777777" w:rsidR="00D14992" w:rsidRDefault="00CA4745">
            <w:pPr>
              <w:spacing w:line="231" w:lineRule="atLeast"/>
              <w:jc w:val="center"/>
              <w:rPr>
                <w:rFonts w:ascii="Arial" w:hAnsi="Arial" w:cs="Arial"/>
                <w:sz w:val="18"/>
                <w:szCs w:val="18"/>
              </w:rPr>
            </w:pPr>
            <w:r>
              <w:rPr>
                <w:rFonts w:ascii="Arial" w:hAnsi="Arial" w:cs="Arial"/>
                <w:sz w:val="18"/>
                <w:szCs w:val="18"/>
              </w:rPr>
              <w:t>700 (optional)</w:t>
            </w:r>
          </w:p>
        </w:tc>
      </w:tr>
    </w:tbl>
    <w:p w14:paraId="02036C25" w14:textId="77777777" w:rsidR="00D14992" w:rsidRDefault="00D14992">
      <w:pPr>
        <w:snapToGrid w:val="0"/>
        <w:spacing w:beforeLines="50" w:before="120" w:line="288" w:lineRule="auto"/>
        <w:rPr>
          <w:rFonts w:ascii="Arial" w:hAnsi="Arial" w:cs="Arial"/>
          <w:lang w:val="en-US" w:eastAsia="zh-CN"/>
        </w:rPr>
      </w:pPr>
    </w:p>
    <w:p w14:paraId="58587E10" w14:textId="77777777" w:rsidR="00D14992" w:rsidRDefault="00D14992">
      <w:pPr>
        <w:snapToGrid w:val="0"/>
        <w:spacing w:beforeLines="50" w:before="120" w:line="288" w:lineRule="auto"/>
        <w:rPr>
          <w:rFonts w:ascii="Arial" w:hAnsi="Arial" w:cs="Arial"/>
          <w:lang w:val="en-US" w:eastAsia="zh-CN"/>
        </w:rPr>
      </w:pPr>
    </w:p>
    <w:p w14:paraId="55E9159D" w14:textId="77777777" w:rsidR="00D14992" w:rsidRDefault="00D14992">
      <w:pPr>
        <w:snapToGrid w:val="0"/>
        <w:spacing w:beforeLines="50" w:before="120" w:line="288" w:lineRule="auto"/>
        <w:rPr>
          <w:rFonts w:ascii="Arial" w:hAnsi="Arial" w:cs="Arial"/>
          <w:lang w:val="en-US" w:eastAsia="zh-CN"/>
        </w:rPr>
      </w:pPr>
    </w:p>
    <w:p w14:paraId="69EF04CB" w14:textId="7E3801C5" w:rsidR="00D14992" w:rsidRDefault="00CA4745">
      <w:pPr>
        <w:pStyle w:val="2"/>
        <w:numPr>
          <w:ilvl w:val="0"/>
          <w:numId w:val="0"/>
        </w:numPr>
        <w:rPr>
          <w:sz w:val="28"/>
          <w:szCs w:val="28"/>
          <w:lang w:eastAsia="zh-CN"/>
        </w:rPr>
      </w:pPr>
      <w:r>
        <w:rPr>
          <w:sz w:val="28"/>
          <w:szCs w:val="28"/>
          <w:lang w:eastAsia="zh-CN"/>
        </w:rPr>
        <w:t>7.2 Before 2</w:t>
      </w:r>
      <w:r>
        <w:rPr>
          <w:sz w:val="28"/>
          <w:szCs w:val="28"/>
          <w:vertAlign w:val="superscript"/>
          <w:lang w:eastAsia="zh-CN"/>
        </w:rPr>
        <w:t>nd</w:t>
      </w:r>
      <w:r>
        <w:rPr>
          <w:sz w:val="28"/>
          <w:szCs w:val="28"/>
          <w:lang w:eastAsia="zh-CN"/>
        </w:rPr>
        <w:t xml:space="preserve"> checkpoint – May 20</w:t>
      </w:r>
      <w:r>
        <w:rPr>
          <w:sz w:val="28"/>
          <w:szCs w:val="28"/>
          <w:vertAlign w:val="superscript"/>
          <w:lang w:eastAsia="zh-CN"/>
        </w:rPr>
        <w:t>th</w:t>
      </w:r>
      <w:r>
        <w:rPr>
          <w:sz w:val="28"/>
          <w:szCs w:val="28"/>
          <w:lang w:eastAsia="zh-CN"/>
        </w:rPr>
        <w:t xml:space="preserve"> </w:t>
      </w:r>
    </w:p>
    <w:p w14:paraId="42325F50" w14:textId="581C39EA" w:rsidR="003D01A3" w:rsidRPr="003D01A3" w:rsidRDefault="003D01A3" w:rsidP="003D01A3">
      <w:pPr>
        <w:pStyle w:val="3GPPNormalText"/>
        <w:spacing w:before="240" w:after="240" w:line="288" w:lineRule="auto"/>
        <w:rPr>
          <w:rFonts w:ascii="Arial" w:hAnsi="Arial" w:cs="Arial"/>
          <w:b/>
          <w:bCs/>
          <w:sz w:val="20"/>
          <w:szCs w:val="20"/>
          <w:u w:val="single"/>
          <w:lang w:val="en-AU"/>
        </w:rPr>
      </w:pPr>
      <w:r w:rsidRPr="003D01A3">
        <w:rPr>
          <w:rFonts w:ascii="Arial" w:hAnsi="Arial" w:cs="Arial"/>
          <w:b/>
          <w:bCs/>
          <w:sz w:val="20"/>
          <w:szCs w:val="20"/>
          <w:u w:val="single"/>
          <w:lang w:val="en-AU"/>
        </w:rPr>
        <w:t xml:space="preserve">Stable proposals on May 18th: </w:t>
      </w:r>
    </w:p>
    <w:p w14:paraId="6CAAB7E0" w14:textId="77777777" w:rsidR="00F663CE" w:rsidRDefault="00F663CE" w:rsidP="00F663CE">
      <w:pPr>
        <w:spacing w:beforeLines="50" w:before="120" w:afterLines="50" w:after="120" w:line="288" w:lineRule="auto"/>
        <w:outlineLvl w:val="2"/>
        <w:rPr>
          <w:rFonts w:ascii="Arial" w:hAnsi="Arial" w:cs="Arial"/>
          <w:b/>
        </w:rPr>
      </w:pPr>
      <w:r>
        <w:rPr>
          <w:rFonts w:ascii="Arial" w:hAnsi="Arial" w:cs="Arial"/>
          <w:b/>
        </w:rPr>
        <w:t>Proposal 2.2-1 (IV)</w:t>
      </w:r>
    </w:p>
    <w:p w14:paraId="6C5D1006" w14:textId="77777777" w:rsidR="00F663CE" w:rsidRPr="00B53D01" w:rsidRDefault="00F663CE" w:rsidP="00F663CE">
      <w:pPr>
        <w:pStyle w:val="aff2"/>
        <w:numPr>
          <w:ilvl w:val="0"/>
          <w:numId w:val="20"/>
        </w:numPr>
        <w:spacing w:beforeLines="50" w:before="120" w:line="288" w:lineRule="auto"/>
        <w:rPr>
          <w:bCs/>
          <w:sz w:val="20"/>
          <w:szCs w:val="20"/>
        </w:rPr>
      </w:pPr>
      <w:r w:rsidRPr="00B53D01">
        <w:rPr>
          <w:rFonts w:ascii="Arial" w:hAnsi="Arial" w:cs="Arial"/>
          <w:sz w:val="20"/>
          <w:szCs w:val="20"/>
        </w:rPr>
        <w:t xml:space="preserve">In Rel-18 low power and high accuracy positioning, adopt the following requirement: </w:t>
      </w:r>
    </w:p>
    <w:p w14:paraId="493C9590" w14:textId="77777777" w:rsidR="00F663CE" w:rsidRPr="00B53D01" w:rsidRDefault="00F663CE" w:rsidP="00F663CE">
      <w:pPr>
        <w:pStyle w:val="aff2"/>
        <w:numPr>
          <w:ilvl w:val="1"/>
          <w:numId w:val="20"/>
        </w:numPr>
        <w:spacing w:line="288" w:lineRule="auto"/>
        <w:rPr>
          <w:rFonts w:ascii="Arial" w:hAnsi="Arial" w:cs="Arial"/>
          <w:sz w:val="20"/>
          <w:szCs w:val="20"/>
        </w:rPr>
      </w:pPr>
      <w:r w:rsidRPr="00B53D01">
        <w:rPr>
          <w:rFonts w:ascii="Arial" w:hAnsi="Arial" w:cs="Arial"/>
          <w:sz w:val="20"/>
          <w:szCs w:val="20"/>
        </w:rPr>
        <w:t>Horizontal positioning accuracy &lt; 1 m for 90% of UEs</w:t>
      </w:r>
    </w:p>
    <w:p w14:paraId="344297FE" w14:textId="77777777" w:rsidR="00F663CE" w:rsidRPr="00B53D01" w:rsidRDefault="00F663CE" w:rsidP="00F663CE">
      <w:pPr>
        <w:pStyle w:val="aff2"/>
        <w:numPr>
          <w:ilvl w:val="1"/>
          <w:numId w:val="20"/>
        </w:numPr>
        <w:spacing w:line="288" w:lineRule="auto"/>
        <w:rPr>
          <w:rFonts w:ascii="Arial" w:hAnsi="Arial" w:cs="Arial"/>
          <w:sz w:val="20"/>
          <w:szCs w:val="20"/>
        </w:rPr>
      </w:pPr>
      <w:r w:rsidRPr="00B53D01">
        <w:rPr>
          <w:rFonts w:ascii="Arial" w:hAnsi="Arial" w:cs="Arial"/>
          <w:sz w:val="20"/>
          <w:szCs w:val="20"/>
        </w:rPr>
        <w:t>Positioning interval / duty cycle of 15-30 s</w:t>
      </w:r>
    </w:p>
    <w:p w14:paraId="79CDCD93" w14:textId="77777777" w:rsidR="00F663CE" w:rsidRPr="00B53D01" w:rsidRDefault="00F663CE" w:rsidP="00F663CE">
      <w:pPr>
        <w:pStyle w:val="aff2"/>
        <w:numPr>
          <w:ilvl w:val="1"/>
          <w:numId w:val="20"/>
        </w:numPr>
        <w:spacing w:line="288" w:lineRule="auto"/>
        <w:rPr>
          <w:rFonts w:ascii="Arial" w:hAnsi="Arial" w:cs="Arial"/>
          <w:sz w:val="20"/>
          <w:szCs w:val="20"/>
        </w:rPr>
      </w:pPr>
      <w:r w:rsidRPr="00B53D01">
        <w:rPr>
          <w:rFonts w:ascii="Arial" w:hAnsi="Arial" w:cs="Arial"/>
          <w:sz w:val="20"/>
          <w:szCs w:val="20"/>
        </w:rPr>
        <w:t>UE battery life of 6 months – 1 year</w:t>
      </w:r>
    </w:p>
    <w:p w14:paraId="67548C97" w14:textId="77777777" w:rsidR="00F663CE" w:rsidRPr="00B53D01" w:rsidRDefault="00F663CE" w:rsidP="00F663CE">
      <w:pPr>
        <w:pStyle w:val="aff2"/>
        <w:numPr>
          <w:ilvl w:val="0"/>
          <w:numId w:val="20"/>
        </w:numPr>
        <w:spacing w:beforeLines="50" w:before="120" w:afterLines="50" w:after="120" w:line="288" w:lineRule="auto"/>
        <w:rPr>
          <w:rFonts w:ascii="Arial" w:hAnsi="Arial" w:cs="Arial"/>
          <w:sz w:val="20"/>
          <w:szCs w:val="20"/>
        </w:rPr>
      </w:pPr>
      <w:r w:rsidRPr="00B53D01">
        <w:rPr>
          <w:rFonts w:ascii="Arial" w:hAnsi="Arial" w:cs="Arial"/>
          <w:sz w:val="20"/>
          <w:szCs w:val="20"/>
        </w:rPr>
        <w:t xml:space="preserve">Note: Setting an exact value each from the set of positioning interval / duty cycle and UE battery life in the evaluation and identification of performance gap will be discussed separately </w:t>
      </w:r>
      <w:r w:rsidRPr="00B53D01">
        <w:rPr>
          <w:rFonts w:ascii="Arial" w:hAnsi="Arial" w:cs="Arial"/>
          <w:color w:val="FF0000"/>
          <w:sz w:val="20"/>
          <w:szCs w:val="20"/>
        </w:rPr>
        <w:t>when</w:t>
      </w:r>
      <w:r w:rsidRPr="00B53D01">
        <w:rPr>
          <w:rFonts w:ascii="Arial" w:hAnsi="Arial" w:cs="Arial"/>
          <w:sz w:val="20"/>
          <w:szCs w:val="20"/>
        </w:rPr>
        <w:t xml:space="preserve"> necessary.</w:t>
      </w:r>
    </w:p>
    <w:p w14:paraId="1197DB02" w14:textId="344B2ECE" w:rsidR="00D14992" w:rsidRDefault="00D14992">
      <w:pPr>
        <w:snapToGrid w:val="0"/>
        <w:spacing w:beforeLines="50" w:before="120" w:line="288" w:lineRule="auto"/>
        <w:rPr>
          <w:rFonts w:ascii="Arial" w:hAnsi="Arial" w:cs="Arial"/>
          <w:lang w:val="en-US" w:eastAsia="zh-CN"/>
        </w:rPr>
      </w:pPr>
    </w:p>
    <w:p w14:paraId="559B5F74" w14:textId="77777777" w:rsidR="00651572" w:rsidRDefault="00651572" w:rsidP="00651572">
      <w:pPr>
        <w:spacing w:beforeLines="50" w:before="120" w:line="288" w:lineRule="auto"/>
        <w:outlineLvl w:val="2"/>
        <w:rPr>
          <w:rFonts w:ascii="Arial" w:hAnsi="Arial" w:cs="Arial"/>
          <w:b/>
        </w:rPr>
      </w:pPr>
      <w:r>
        <w:rPr>
          <w:rFonts w:ascii="Arial" w:hAnsi="Arial" w:cs="Arial"/>
          <w:b/>
        </w:rPr>
        <w:t>Proposed conclusion 3-1 (III)</w:t>
      </w:r>
    </w:p>
    <w:p w14:paraId="44A9D801" w14:textId="77777777" w:rsidR="00651572" w:rsidRPr="00651572" w:rsidRDefault="00651572" w:rsidP="00651572">
      <w:pPr>
        <w:pStyle w:val="aff2"/>
        <w:numPr>
          <w:ilvl w:val="0"/>
          <w:numId w:val="21"/>
        </w:numPr>
        <w:spacing w:beforeLines="50" w:before="120" w:afterLines="50" w:after="120" w:line="288" w:lineRule="auto"/>
        <w:rPr>
          <w:rFonts w:ascii="Arial" w:hAnsi="Arial" w:cs="Arial"/>
          <w:sz w:val="20"/>
          <w:szCs w:val="20"/>
        </w:rPr>
      </w:pPr>
      <w:r w:rsidRPr="00651572">
        <w:rPr>
          <w:rFonts w:ascii="Arial" w:hAnsi="Arial" w:cs="Arial"/>
          <w:sz w:val="20"/>
          <w:szCs w:val="20"/>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42D089A9" w14:textId="77777777" w:rsidR="00651572" w:rsidRPr="00651572" w:rsidRDefault="00651572" w:rsidP="00651572">
      <w:pPr>
        <w:pStyle w:val="aff2"/>
        <w:numPr>
          <w:ilvl w:val="0"/>
          <w:numId w:val="21"/>
        </w:numPr>
        <w:spacing w:beforeLines="50" w:before="120" w:afterLines="50" w:after="120" w:line="288" w:lineRule="auto"/>
        <w:rPr>
          <w:rFonts w:ascii="Arial" w:hAnsi="Arial" w:cs="Arial"/>
          <w:sz w:val="20"/>
          <w:szCs w:val="20"/>
        </w:rPr>
      </w:pPr>
      <w:r w:rsidRPr="00651572">
        <w:rPr>
          <w:rFonts w:ascii="Arial" w:hAnsi="Arial" w:cs="Arial"/>
          <w:sz w:val="20"/>
          <w:szCs w:val="20"/>
        </w:rPr>
        <w:t>The main aspect of RAN1 evaluation is on power consumption.</w:t>
      </w:r>
    </w:p>
    <w:p w14:paraId="553DF66E" w14:textId="77777777" w:rsidR="00651572" w:rsidRPr="00651572" w:rsidRDefault="00651572" w:rsidP="00651572">
      <w:pPr>
        <w:pStyle w:val="aff2"/>
        <w:numPr>
          <w:ilvl w:val="0"/>
          <w:numId w:val="21"/>
        </w:numPr>
        <w:spacing w:beforeLines="50" w:before="120" w:afterLines="50" w:after="120" w:line="288" w:lineRule="auto"/>
        <w:rPr>
          <w:rFonts w:ascii="Arial" w:hAnsi="Arial" w:cs="Arial"/>
          <w:sz w:val="20"/>
          <w:szCs w:val="20"/>
        </w:rPr>
      </w:pPr>
      <w:r w:rsidRPr="00651572">
        <w:rPr>
          <w:rFonts w:ascii="Arial" w:hAnsi="Arial" w:cs="Arial"/>
          <w:sz w:val="20"/>
          <w:szCs w:val="20"/>
        </w:rPr>
        <w:t>Note: This does not preclude the case that the positioning accuracy can be revisited, if found necessary at later stage.</w:t>
      </w:r>
    </w:p>
    <w:p w14:paraId="434F55CD" w14:textId="5728596B" w:rsidR="00651572" w:rsidRDefault="00651572">
      <w:pPr>
        <w:snapToGrid w:val="0"/>
        <w:spacing w:beforeLines="50" w:before="120" w:line="288" w:lineRule="auto"/>
        <w:rPr>
          <w:rFonts w:ascii="Arial" w:hAnsi="Arial" w:cs="Arial"/>
          <w:lang w:val="en-US" w:eastAsia="zh-CN"/>
        </w:rPr>
      </w:pPr>
    </w:p>
    <w:p w14:paraId="5DAC11C1" w14:textId="77777777" w:rsidR="00062AC0" w:rsidRDefault="00062AC0" w:rsidP="00062AC0">
      <w:pPr>
        <w:spacing w:beforeLines="50" w:before="120" w:afterLines="50" w:after="120" w:line="288" w:lineRule="auto"/>
        <w:outlineLvl w:val="2"/>
        <w:rPr>
          <w:rFonts w:ascii="Arial" w:hAnsi="Arial" w:cs="Arial"/>
          <w:b/>
          <w:bCs/>
        </w:rPr>
      </w:pPr>
      <w:r>
        <w:rPr>
          <w:rFonts w:ascii="Arial" w:hAnsi="Arial" w:cs="Arial"/>
          <w:b/>
        </w:rPr>
        <w:t>Proposal 4.1-3 (II)</w:t>
      </w:r>
    </w:p>
    <w:p w14:paraId="2D31F7E6" w14:textId="77777777" w:rsidR="00062AC0" w:rsidRDefault="00062AC0" w:rsidP="00062AC0">
      <w:pPr>
        <w:pStyle w:val="aff2"/>
        <w:numPr>
          <w:ilvl w:val="0"/>
          <w:numId w:val="21"/>
        </w:numPr>
        <w:spacing w:beforeLines="50" w:before="120" w:afterLines="50" w:after="120" w:line="288" w:lineRule="auto"/>
        <w:rPr>
          <w:rFonts w:ascii="Arial" w:hAnsi="Arial" w:cs="Arial"/>
          <w:bCs/>
          <w:sz w:val="20"/>
          <w:szCs w:val="20"/>
        </w:rPr>
      </w:pPr>
      <w:r w:rsidRPr="00237D2D">
        <w:rPr>
          <w:rFonts w:ascii="Arial" w:hAnsi="Arial" w:cs="Arial"/>
          <w:sz w:val="20"/>
          <w:szCs w:val="20"/>
        </w:rPr>
        <w:t>Study further at least the following models and parameter values of co</w:t>
      </w:r>
      <w:r>
        <w:rPr>
          <w:rFonts w:ascii="Arial" w:hAnsi="Arial" w:cs="Arial"/>
          <w:sz w:val="20"/>
          <w:szCs w:val="20"/>
        </w:rPr>
        <w:t>nversion between the relative power unit and the battery life to identify the performance gap:</w:t>
      </w:r>
    </w:p>
    <w:p w14:paraId="710003C6" w14:textId="77777777" w:rsidR="00062AC0" w:rsidRDefault="00062AC0" w:rsidP="00062AC0">
      <w:pPr>
        <w:pStyle w:val="aff2"/>
        <w:numPr>
          <w:ilvl w:val="0"/>
          <w:numId w:val="26"/>
        </w:numPr>
        <w:spacing w:beforeLines="50" w:before="120" w:line="288" w:lineRule="auto"/>
        <w:rPr>
          <w:rFonts w:ascii="Arial" w:hAnsi="Arial" w:cs="Arial"/>
          <w:bCs/>
          <w:sz w:val="20"/>
          <w:szCs w:val="20"/>
        </w:rPr>
      </w:pPr>
      <w:r>
        <w:rPr>
          <w:rFonts w:ascii="Arial" w:hAnsi="Arial" w:cs="Arial"/>
          <w:sz w:val="20"/>
          <w:szCs w:val="20"/>
        </w:rPr>
        <w:t>Alt. 1: battery life is used as the metric to identify the gap</w:t>
      </w:r>
    </w:p>
    <w:p w14:paraId="289DBF3D" w14:textId="77777777" w:rsidR="00062AC0" w:rsidRDefault="00062AC0" w:rsidP="00062AC0">
      <w:pPr>
        <w:pStyle w:val="aff2"/>
        <w:numPr>
          <w:ilvl w:val="1"/>
          <w:numId w:val="26"/>
        </w:numPr>
        <w:spacing w:beforeLines="50" w:before="120" w:line="288" w:lineRule="auto"/>
        <w:rPr>
          <w:rFonts w:ascii="Arial" w:hAnsi="Arial" w:cs="Arial"/>
          <w:bCs/>
          <w:sz w:val="20"/>
          <w:szCs w:val="20"/>
        </w:rPr>
      </w:pPr>
      <w:r>
        <w:rPr>
          <w:rFonts w:ascii="Arial" w:hAnsi="Arial" w:cs="Arial"/>
          <w:sz w:val="20"/>
          <w:szCs w:val="20"/>
        </w:rPr>
        <w:t>Example:</w:t>
      </w:r>
    </w:p>
    <w:p w14:paraId="46BE47D3" w14:textId="77777777" w:rsidR="00062AC0" w:rsidRDefault="00062AC0" w:rsidP="00062AC0">
      <w:pPr>
        <w:spacing w:beforeLines="50" w:before="120" w:line="288" w:lineRule="auto"/>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0CD63A21" w14:textId="77777777" w:rsidR="00062AC0" w:rsidRDefault="005B6B67" w:rsidP="00062AC0">
      <w:pPr>
        <w:spacing w:beforeLines="50" w:before="120" w:line="288" w:lineRule="auto"/>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1180BA9D" w14:textId="77777777" w:rsidR="00062AC0" w:rsidRDefault="00062AC0" w:rsidP="00062AC0">
      <w:pPr>
        <w:pStyle w:val="aff2"/>
        <w:numPr>
          <w:ilvl w:val="0"/>
          <w:numId w:val="26"/>
        </w:numPr>
        <w:spacing w:beforeLines="50" w:before="120" w:line="288" w:lineRule="auto"/>
        <w:rPr>
          <w:rFonts w:ascii="Arial" w:hAnsi="Arial" w:cs="Arial"/>
          <w:bCs/>
          <w:sz w:val="20"/>
          <w:szCs w:val="20"/>
        </w:rPr>
      </w:pPr>
      <w:r>
        <w:rPr>
          <w:rFonts w:ascii="Arial" w:hAnsi="Arial" w:cs="Arial"/>
          <w:sz w:val="20"/>
          <w:szCs w:val="20"/>
        </w:rPr>
        <w:t>Alt. 2: relative power unit is adopted as the metric to identify the gap</w:t>
      </w:r>
    </w:p>
    <w:p w14:paraId="1283DC79" w14:textId="77777777" w:rsidR="00062AC0" w:rsidRDefault="00062AC0" w:rsidP="00062AC0">
      <w:pPr>
        <w:pStyle w:val="aff2"/>
        <w:numPr>
          <w:ilvl w:val="1"/>
          <w:numId w:val="26"/>
        </w:numPr>
        <w:spacing w:beforeLines="50" w:before="120" w:line="288" w:lineRule="auto"/>
        <w:rPr>
          <w:rFonts w:ascii="Arial" w:hAnsi="Arial" w:cs="Arial"/>
          <w:bCs/>
          <w:sz w:val="20"/>
          <w:szCs w:val="20"/>
        </w:rPr>
      </w:pPr>
      <w:r>
        <w:rPr>
          <w:rFonts w:ascii="Arial" w:hAnsi="Arial" w:cs="Arial" w:hint="eastAsia"/>
          <w:sz w:val="20"/>
          <w:szCs w:val="20"/>
        </w:rPr>
        <w:t>E</w:t>
      </w:r>
      <w:r>
        <w:rPr>
          <w:rFonts w:ascii="Arial" w:hAnsi="Arial" w:cs="Arial"/>
          <w:sz w:val="20"/>
          <w:szCs w:val="20"/>
        </w:rPr>
        <w:t>xample:</w:t>
      </w:r>
    </w:p>
    <w:p w14:paraId="67ADD3B7" w14:textId="77777777" w:rsidR="00062AC0" w:rsidRDefault="005B6B67" w:rsidP="00062AC0">
      <w:pPr>
        <w:spacing w:beforeLines="50" w:before="120" w:line="288" w:lineRule="auto"/>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129FF172" w14:textId="77777777" w:rsidR="00062AC0" w:rsidRDefault="005B6B67" w:rsidP="00062AC0">
      <w:pPr>
        <w:spacing w:beforeLines="50" w:before="120" w:line="288" w:lineRule="auto"/>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1CFE4D5A" w14:textId="77777777" w:rsidR="00062AC0" w:rsidRDefault="00062AC0" w:rsidP="00062AC0">
      <w:pPr>
        <w:spacing w:beforeLines="50" w:before="120" w:line="288" w:lineRule="auto"/>
        <w:ind w:leftChars="425" w:left="850"/>
        <w:rPr>
          <w:rFonts w:ascii="Arial" w:hAnsi="Arial" w:cs="Arial"/>
          <w:bCs/>
        </w:rPr>
      </w:pPr>
      <w:r>
        <w:rPr>
          <w:rFonts w:ascii="Arial" w:hAnsi="Arial" w:cs="Arial"/>
        </w:rPr>
        <w:t>in which</w:t>
      </w:r>
    </w:p>
    <w:p w14:paraId="62EA2C3E" w14:textId="77777777" w:rsidR="00062AC0" w:rsidRDefault="00062AC0" w:rsidP="00062AC0">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C1 is the battery capacity of the reference device;</w:t>
      </w:r>
    </w:p>
    <w:p w14:paraId="4CB0295A" w14:textId="77777777" w:rsidR="00062AC0" w:rsidRDefault="00062AC0" w:rsidP="00062AC0">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T1 is the battery life of the reference device;</w:t>
      </w:r>
    </w:p>
    <w:p w14:paraId="1D2F51F1" w14:textId="77777777" w:rsidR="00062AC0" w:rsidRDefault="00062AC0" w:rsidP="00062AC0">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P1 is the relative power unit obtained based on the reference traffic type;</w:t>
      </w:r>
    </w:p>
    <w:p w14:paraId="3B6741C6" w14:textId="77777777" w:rsidR="00062AC0" w:rsidRDefault="00062AC0" w:rsidP="00062AC0">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X is the percentage of the power consumed by the reference traffic type;</w:t>
      </w:r>
    </w:p>
    <w:p w14:paraId="03531DC1" w14:textId="77777777" w:rsidR="00062AC0" w:rsidRDefault="00062AC0" w:rsidP="00062AC0">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C2 is the battery capacity of the LPHAP device;</w:t>
      </w:r>
    </w:p>
    <w:p w14:paraId="26A919E8" w14:textId="77777777" w:rsidR="00062AC0" w:rsidRDefault="00062AC0" w:rsidP="00062AC0">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P2 is the evaluated relative power unit of the LPHAP device;</w:t>
      </w:r>
    </w:p>
    <w:p w14:paraId="405393E1" w14:textId="77777777" w:rsidR="00062AC0" w:rsidRDefault="00062AC0" w:rsidP="00062AC0">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P2_req is the target relative power unit of the LPHAP device;</w:t>
      </w:r>
    </w:p>
    <w:p w14:paraId="615CEADD" w14:textId="77777777" w:rsidR="00062AC0" w:rsidRDefault="00062AC0" w:rsidP="00062AC0">
      <w:pPr>
        <w:pStyle w:val="aff2"/>
        <w:numPr>
          <w:ilvl w:val="0"/>
          <w:numId w:val="27"/>
        </w:numPr>
        <w:spacing w:beforeLines="50" w:before="120" w:line="288" w:lineRule="auto"/>
        <w:ind w:left="1276"/>
        <w:rPr>
          <w:rFonts w:ascii="Arial" w:hAnsi="Arial" w:cs="Arial"/>
          <w:sz w:val="20"/>
          <w:szCs w:val="20"/>
        </w:rPr>
      </w:pPr>
      <w:r>
        <w:rPr>
          <w:rFonts w:ascii="Arial" w:hAnsi="Arial" w:cs="Arial"/>
          <w:sz w:val="20"/>
          <w:szCs w:val="20"/>
        </w:rPr>
        <w:t>T2_req is the target battery life of the LPHAP device</w:t>
      </w:r>
    </w:p>
    <w:p w14:paraId="44AB0F1B" w14:textId="77777777" w:rsidR="00062AC0" w:rsidRPr="0001759A" w:rsidRDefault="00062AC0" w:rsidP="00062AC0">
      <w:pPr>
        <w:pStyle w:val="aff2"/>
        <w:numPr>
          <w:ilvl w:val="0"/>
          <w:numId w:val="26"/>
        </w:numPr>
        <w:spacing w:beforeLines="50" w:before="120" w:afterLines="50" w:after="120" w:line="288" w:lineRule="auto"/>
        <w:rPr>
          <w:rFonts w:ascii="Arial" w:hAnsi="Arial" w:cs="Arial"/>
          <w:sz w:val="20"/>
          <w:szCs w:val="20"/>
        </w:rPr>
      </w:pPr>
      <w:r w:rsidRPr="0001759A">
        <w:rPr>
          <w:rFonts w:ascii="Arial" w:hAnsi="Arial" w:cs="Arial"/>
          <w:sz w:val="20"/>
          <w:szCs w:val="20"/>
        </w:rPr>
        <w:t>Examples of these parameters are provided as follows:</w:t>
      </w:r>
    </w:p>
    <w:tbl>
      <w:tblPr>
        <w:tblStyle w:val="afb"/>
        <w:tblW w:w="9067" w:type="dxa"/>
        <w:tblInd w:w="453" w:type="dxa"/>
        <w:tblLook w:val="04A0" w:firstRow="1" w:lastRow="0" w:firstColumn="1" w:lastColumn="0" w:noHBand="0" w:noVBand="1"/>
      </w:tblPr>
      <w:tblGrid>
        <w:gridCol w:w="1555"/>
        <w:gridCol w:w="1275"/>
        <w:gridCol w:w="993"/>
        <w:gridCol w:w="2268"/>
        <w:gridCol w:w="1417"/>
        <w:gridCol w:w="1559"/>
      </w:tblGrid>
      <w:tr w:rsidR="00062AC0" w14:paraId="0EEC8BDF" w14:textId="77777777" w:rsidTr="000E4D11">
        <w:tc>
          <w:tcPr>
            <w:tcW w:w="1555" w:type="dxa"/>
          </w:tcPr>
          <w:p w14:paraId="716F4B15" w14:textId="77777777" w:rsidR="00062AC0" w:rsidRDefault="00062AC0" w:rsidP="000E4D11">
            <w:pPr>
              <w:spacing w:before="0" w:line="240" w:lineRule="auto"/>
              <w:jc w:val="center"/>
              <w:rPr>
                <w:rFonts w:ascii="Arial" w:hAnsi="Arial" w:cs="Arial"/>
                <w:b/>
                <w:bCs/>
                <w:sz w:val="18"/>
                <w:szCs w:val="18"/>
                <w:lang w:eastAsia="zh-CN"/>
              </w:rPr>
            </w:pPr>
            <w:r>
              <w:rPr>
                <w:rFonts w:ascii="Arial" w:hAnsi="Arial" w:cs="Arial"/>
                <w:b/>
                <w:bCs/>
                <w:sz w:val="18"/>
                <w:szCs w:val="18"/>
                <w:lang w:eastAsia="zh-CN"/>
              </w:rPr>
              <w:t>C1</w:t>
            </w:r>
          </w:p>
        </w:tc>
        <w:tc>
          <w:tcPr>
            <w:tcW w:w="1275" w:type="dxa"/>
          </w:tcPr>
          <w:p w14:paraId="55A06162" w14:textId="77777777" w:rsidR="00062AC0" w:rsidRDefault="00062AC0" w:rsidP="000E4D11">
            <w:pPr>
              <w:spacing w:before="0" w:line="240" w:lineRule="auto"/>
              <w:jc w:val="center"/>
              <w:rPr>
                <w:rFonts w:ascii="Arial" w:hAnsi="Arial" w:cs="Arial"/>
                <w:b/>
                <w:bCs/>
                <w:sz w:val="18"/>
                <w:szCs w:val="18"/>
                <w:lang w:eastAsia="zh-CN"/>
              </w:rPr>
            </w:pPr>
            <w:r>
              <w:rPr>
                <w:rFonts w:ascii="Arial" w:hAnsi="Arial" w:cs="Arial"/>
                <w:b/>
                <w:bCs/>
                <w:sz w:val="18"/>
                <w:szCs w:val="18"/>
                <w:lang w:eastAsia="zh-CN"/>
              </w:rPr>
              <w:t>T1</w:t>
            </w:r>
          </w:p>
        </w:tc>
        <w:tc>
          <w:tcPr>
            <w:tcW w:w="993" w:type="dxa"/>
          </w:tcPr>
          <w:p w14:paraId="04C4D714" w14:textId="77777777" w:rsidR="00062AC0" w:rsidRDefault="00062AC0" w:rsidP="000E4D11">
            <w:pPr>
              <w:spacing w:before="0" w:line="240" w:lineRule="auto"/>
              <w:jc w:val="center"/>
              <w:rPr>
                <w:rFonts w:ascii="Arial" w:hAnsi="Arial" w:cs="Arial"/>
                <w:b/>
                <w:bCs/>
                <w:sz w:val="18"/>
                <w:szCs w:val="18"/>
                <w:lang w:eastAsia="zh-CN"/>
              </w:rPr>
            </w:pPr>
            <w:r>
              <w:rPr>
                <w:rFonts w:ascii="Arial" w:hAnsi="Arial" w:cs="Arial"/>
                <w:b/>
                <w:bCs/>
                <w:sz w:val="18"/>
                <w:szCs w:val="18"/>
                <w:lang w:eastAsia="zh-CN"/>
              </w:rPr>
              <w:t>X</w:t>
            </w:r>
          </w:p>
        </w:tc>
        <w:tc>
          <w:tcPr>
            <w:tcW w:w="2268" w:type="dxa"/>
          </w:tcPr>
          <w:p w14:paraId="0E7BD204" w14:textId="77777777" w:rsidR="00062AC0" w:rsidRDefault="00062AC0" w:rsidP="000E4D11">
            <w:pPr>
              <w:spacing w:before="0" w:line="240" w:lineRule="auto"/>
              <w:jc w:val="center"/>
              <w:rPr>
                <w:rFonts w:ascii="Arial" w:hAnsi="Arial" w:cs="Arial"/>
                <w:b/>
                <w:bCs/>
                <w:sz w:val="18"/>
                <w:szCs w:val="18"/>
                <w:lang w:eastAsia="zh-CN"/>
              </w:rPr>
            </w:pPr>
            <w:r>
              <w:rPr>
                <w:rFonts w:ascii="Arial" w:hAnsi="Arial" w:cs="Arial"/>
                <w:b/>
                <w:bCs/>
                <w:sz w:val="18"/>
                <w:szCs w:val="18"/>
                <w:lang w:eastAsia="zh-CN"/>
              </w:rPr>
              <w:t>reference traffic type</w:t>
            </w:r>
          </w:p>
        </w:tc>
        <w:tc>
          <w:tcPr>
            <w:tcW w:w="1417" w:type="dxa"/>
          </w:tcPr>
          <w:p w14:paraId="3F349C53" w14:textId="77777777" w:rsidR="00062AC0" w:rsidRDefault="00062AC0" w:rsidP="000E4D11">
            <w:pPr>
              <w:spacing w:before="0" w:line="240" w:lineRule="auto"/>
              <w:jc w:val="center"/>
              <w:rPr>
                <w:rFonts w:ascii="Arial" w:hAnsi="Arial" w:cs="Arial"/>
                <w:b/>
                <w:bCs/>
                <w:sz w:val="18"/>
                <w:szCs w:val="18"/>
                <w:lang w:eastAsia="zh-CN"/>
              </w:rPr>
            </w:pPr>
            <w:r>
              <w:rPr>
                <w:rFonts w:ascii="Arial" w:hAnsi="Arial" w:cs="Arial"/>
                <w:b/>
                <w:bCs/>
                <w:sz w:val="18"/>
                <w:szCs w:val="18"/>
                <w:lang w:eastAsia="zh-CN"/>
              </w:rPr>
              <w:t>C2</w:t>
            </w:r>
          </w:p>
        </w:tc>
        <w:tc>
          <w:tcPr>
            <w:tcW w:w="1559" w:type="dxa"/>
          </w:tcPr>
          <w:p w14:paraId="605DF0D2" w14:textId="77777777" w:rsidR="00062AC0" w:rsidRDefault="00062AC0" w:rsidP="000E4D11">
            <w:pPr>
              <w:spacing w:before="0" w:line="240" w:lineRule="auto"/>
              <w:jc w:val="center"/>
              <w:rPr>
                <w:rFonts w:ascii="Arial" w:hAnsi="Arial" w:cs="Arial"/>
                <w:b/>
                <w:bCs/>
                <w:sz w:val="18"/>
                <w:szCs w:val="18"/>
                <w:lang w:eastAsia="zh-CN"/>
              </w:rPr>
            </w:pPr>
            <w:r>
              <w:rPr>
                <w:rFonts w:ascii="Arial" w:hAnsi="Arial" w:cs="Arial"/>
                <w:b/>
                <w:bCs/>
                <w:sz w:val="18"/>
                <w:szCs w:val="18"/>
                <w:lang w:eastAsia="zh-CN"/>
              </w:rPr>
              <w:t>T2</w:t>
            </w:r>
            <w:r>
              <w:rPr>
                <w:rFonts w:ascii="Arial" w:hAnsi="Arial" w:cs="Arial"/>
                <w:b/>
                <w:bCs/>
                <w:sz w:val="18"/>
                <w:szCs w:val="18"/>
                <w:vertAlign w:val="subscript"/>
                <w:lang w:eastAsia="zh-CN"/>
              </w:rPr>
              <w:t>req</w:t>
            </w:r>
          </w:p>
        </w:tc>
      </w:tr>
      <w:tr w:rsidR="00062AC0" w14:paraId="06F4D932" w14:textId="77777777" w:rsidTr="000E4D11">
        <w:tc>
          <w:tcPr>
            <w:tcW w:w="1555" w:type="dxa"/>
          </w:tcPr>
          <w:p w14:paraId="23BEACDA" w14:textId="77777777" w:rsidR="00062AC0" w:rsidRDefault="00062AC0" w:rsidP="000E4D11">
            <w:pPr>
              <w:spacing w:before="0" w:line="240" w:lineRule="auto"/>
              <w:jc w:val="center"/>
              <w:rPr>
                <w:rFonts w:ascii="Arial" w:hAnsi="Arial" w:cs="Arial"/>
                <w:sz w:val="18"/>
                <w:szCs w:val="18"/>
                <w:lang w:eastAsia="zh-CN"/>
              </w:rPr>
            </w:pPr>
            <w:r>
              <w:rPr>
                <w:rFonts w:ascii="Arial" w:hAnsi="Arial" w:cs="Arial"/>
                <w:sz w:val="18"/>
                <w:szCs w:val="18"/>
                <w:lang w:eastAsia="zh-CN"/>
              </w:rPr>
              <w:t>[4500] mAh</w:t>
            </w:r>
          </w:p>
        </w:tc>
        <w:tc>
          <w:tcPr>
            <w:tcW w:w="1275" w:type="dxa"/>
          </w:tcPr>
          <w:p w14:paraId="64F9DB91" w14:textId="77777777" w:rsidR="00062AC0" w:rsidRDefault="00062AC0" w:rsidP="000E4D11">
            <w:pPr>
              <w:spacing w:before="0" w:line="240" w:lineRule="auto"/>
              <w:jc w:val="center"/>
              <w:rPr>
                <w:rFonts w:ascii="Arial" w:hAnsi="Arial" w:cs="Arial"/>
                <w:sz w:val="18"/>
                <w:szCs w:val="18"/>
                <w:lang w:eastAsia="zh-CN"/>
              </w:rPr>
            </w:pPr>
            <w:r>
              <w:rPr>
                <w:rFonts w:ascii="Arial" w:hAnsi="Arial" w:cs="Arial"/>
                <w:sz w:val="18"/>
                <w:szCs w:val="18"/>
                <w:lang w:eastAsia="zh-CN"/>
              </w:rPr>
              <w:t>[10] hours</w:t>
            </w:r>
          </w:p>
        </w:tc>
        <w:tc>
          <w:tcPr>
            <w:tcW w:w="993" w:type="dxa"/>
          </w:tcPr>
          <w:p w14:paraId="6069489A" w14:textId="77777777" w:rsidR="00062AC0" w:rsidRDefault="00062AC0" w:rsidP="000E4D11">
            <w:pPr>
              <w:spacing w:before="0" w:line="240" w:lineRule="auto"/>
              <w:jc w:val="center"/>
              <w:rPr>
                <w:rFonts w:ascii="Arial" w:hAnsi="Arial" w:cs="Arial"/>
                <w:sz w:val="18"/>
                <w:szCs w:val="18"/>
                <w:lang w:eastAsia="zh-CN"/>
              </w:rPr>
            </w:pPr>
            <w:r>
              <w:rPr>
                <w:rFonts w:ascii="Arial" w:hAnsi="Arial" w:cs="Arial"/>
                <w:sz w:val="18"/>
                <w:szCs w:val="18"/>
                <w:lang w:eastAsia="zh-CN"/>
              </w:rPr>
              <w:t>[20] %</w:t>
            </w:r>
          </w:p>
        </w:tc>
        <w:tc>
          <w:tcPr>
            <w:tcW w:w="2268" w:type="dxa"/>
          </w:tcPr>
          <w:p w14:paraId="4213309C" w14:textId="77777777" w:rsidR="00062AC0" w:rsidRDefault="00062AC0" w:rsidP="000E4D11">
            <w:pPr>
              <w:spacing w:before="0" w:line="240" w:lineRule="auto"/>
              <w:jc w:val="center"/>
              <w:rPr>
                <w:rFonts w:ascii="Arial" w:hAnsi="Arial" w:cs="Arial"/>
                <w:sz w:val="18"/>
                <w:szCs w:val="18"/>
                <w:lang w:eastAsia="zh-CN"/>
              </w:rPr>
            </w:pPr>
            <w:r>
              <w:rPr>
                <w:rFonts w:ascii="Arial" w:hAnsi="Arial" w:cs="Arial"/>
                <w:sz w:val="18"/>
                <w:szCs w:val="18"/>
              </w:rPr>
              <w:t>[FTP (model 3)]</w:t>
            </w:r>
          </w:p>
        </w:tc>
        <w:tc>
          <w:tcPr>
            <w:tcW w:w="1417" w:type="dxa"/>
          </w:tcPr>
          <w:p w14:paraId="753CA364" w14:textId="77777777" w:rsidR="00062AC0" w:rsidRDefault="00062AC0" w:rsidP="000E4D11">
            <w:pPr>
              <w:spacing w:before="0" w:line="240" w:lineRule="auto"/>
              <w:jc w:val="center"/>
              <w:rPr>
                <w:rFonts w:ascii="Arial" w:hAnsi="Arial" w:cs="Arial"/>
                <w:sz w:val="18"/>
                <w:szCs w:val="18"/>
                <w:lang w:eastAsia="zh-CN"/>
              </w:rPr>
            </w:pPr>
            <w:r>
              <w:rPr>
                <w:rFonts w:ascii="Arial" w:hAnsi="Arial" w:cs="Arial"/>
                <w:sz w:val="18"/>
                <w:szCs w:val="18"/>
                <w:lang w:eastAsia="zh-CN"/>
              </w:rPr>
              <w:t>[800] mAh</w:t>
            </w:r>
          </w:p>
        </w:tc>
        <w:tc>
          <w:tcPr>
            <w:tcW w:w="1559" w:type="dxa"/>
          </w:tcPr>
          <w:p w14:paraId="3255218C" w14:textId="77777777" w:rsidR="00062AC0" w:rsidRDefault="00062AC0" w:rsidP="000E4D11">
            <w:pPr>
              <w:spacing w:before="0" w:line="240" w:lineRule="auto"/>
              <w:jc w:val="center"/>
              <w:rPr>
                <w:rFonts w:ascii="Arial" w:hAnsi="Arial" w:cs="Arial"/>
                <w:sz w:val="18"/>
                <w:szCs w:val="18"/>
                <w:lang w:eastAsia="zh-CN"/>
              </w:rPr>
            </w:pPr>
            <w:r>
              <w:rPr>
                <w:rFonts w:ascii="Arial" w:hAnsi="Arial" w:cs="Arial"/>
                <w:sz w:val="18"/>
                <w:szCs w:val="18"/>
                <w:lang w:eastAsia="zh-CN"/>
              </w:rPr>
              <w:t>[12] months</w:t>
            </w:r>
          </w:p>
        </w:tc>
      </w:tr>
    </w:tbl>
    <w:p w14:paraId="7A3D04C3" w14:textId="77777777" w:rsidR="00062AC0" w:rsidRDefault="00062AC0" w:rsidP="00062AC0">
      <w:pPr>
        <w:spacing w:beforeLines="50" w:before="120" w:line="288" w:lineRule="auto"/>
        <w:rPr>
          <w:rFonts w:ascii="Arial" w:hAnsi="Arial" w:cs="Arial"/>
          <w:lang w:val="en-US" w:eastAsia="zh-CN"/>
        </w:rPr>
      </w:pPr>
    </w:p>
    <w:p w14:paraId="41FB384F" w14:textId="77777777" w:rsidR="00062AC0" w:rsidRPr="00F663CE" w:rsidRDefault="00062AC0">
      <w:pPr>
        <w:snapToGrid w:val="0"/>
        <w:spacing w:beforeLines="50" w:before="120" w:line="288" w:lineRule="auto"/>
        <w:rPr>
          <w:rFonts w:ascii="Arial" w:hAnsi="Arial" w:cs="Arial"/>
          <w:lang w:val="en-US" w:eastAsia="zh-CN"/>
        </w:rPr>
      </w:pPr>
    </w:p>
    <w:p w14:paraId="09B9877D" w14:textId="77777777" w:rsidR="00D14992" w:rsidRDefault="00D14992">
      <w:pPr>
        <w:snapToGrid w:val="0"/>
        <w:spacing w:beforeLines="50" w:before="120" w:line="288" w:lineRule="auto"/>
        <w:rPr>
          <w:rFonts w:ascii="Arial" w:hAnsi="Arial" w:cs="Arial"/>
          <w:lang w:eastAsia="zh-CN"/>
        </w:rPr>
      </w:pPr>
    </w:p>
    <w:p w14:paraId="2D8F7CE2" w14:textId="77777777" w:rsidR="00D14992" w:rsidRDefault="00CA4745">
      <w:pPr>
        <w:pStyle w:val="3GPPH1"/>
        <w:snapToGrid w:val="0"/>
        <w:spacing w:beforeLines="50" w:before="120" w:after="0" w:line="288" w:lineRule="auto"/>
        <w:rPr>
          <w:rFonts w:cs="Arial"/>
          <w:b/>
          <w:sz w:val="30"/>
          <w:szCs w:val="30"/>
          <w:lang w:val="en-US"/>
        </w:rPr>
      </w:pPr>
      <w:r>
        <w:rPr>
          <w:rFonts w:cs="Arial"/>
          <w:b/>
          <w:sz w:val="30"/>
          <w:szCs w:val="30"/>
          <w:lang w:val="en-US"/>
        </w:rPr>
        <w:t>Collection of agreements / conclusions</w:t>
      </w:r>
    </w:p>
    <w:p w14:paraId="74B6C5F6" w14:textId="77777777" w:rsidR="00D14992" w:rsidRDefault="00CA4745" w:rsidP="00254E3A">
      <w:pPr>
        <w:pStyle w:val="3GPPNormalText"/>
        <w:spacing w:after="240"/>
        <w:outlineLvl w:val="1"/>
        <w:rPr>
          <w:rFonts w:ascii="Arial" w:hAnsi="Arial" w:cs="Arial"/>
          <w:b/>
          <w:bCs/>
          <w:sz w:val="20"/>
          <w:szCs w:val="20"/>
          <w:u w:val="single"/>
          <w:lang w:val="en-AU"/>
        </w:rPr>
      </w:pPr>
      <w:r>
        <w:rPr>
          <w:rFonts w:ascii="Arial" w:hAnsi="Arial" w:cs="Arial"/>
          <w:b/>
          <w:bCs/>
          <w:sz w:val="20"/>
          <w:szCs w:val="20"/>
          <w:u w:val="single"/>
          <w:lang w:val="en-AU"/>
        </w:rPr>
        <w:t>Outcome of 1</w:t>
      </w:r>
      <w:r>
        <w:rPr>
          <w:rFonts w:ascii="Arial" w:hAnsi="Arial" w:cs="Arial"/>
          <w:b/>
          <w:bCs/>
          <w:sz w:val="20"/>
          <w:szCs w:val="20"/>
          <w:u w:val="single"/>
          <w:vertAlign w:val="superscript"/>
          <w:lang w:val="en-AU"/>
        </w:rPr>
        <w:t>st</w:t>
      </w:r>
      <w:r>
        <w:rPr>
          <w:rFonts w:ascii="Arial" w:hAnsi="Arial" w:cs="Arial"/>
          <w:b/>
          <w:bCs/>
          <w:sz w:val="20"/>
          <w:szCs w:val="20"/>
          <w:u w:val="single"/>
          <w:lang w:val="en-AU"/>
        </w:rPr>
        <w:t xml:space="preserve"> checkpoint </w:t>
      </w:r>
    </w:p>
    <w:p w14:paraId="22D562BC" w14:textId="77777777" w:rsidR="00D14992" w:rsidRDefault="00CA4745">
      <w:pPr>
        <w:spacing w:beforeLines="50" w:before="120"/>
        <w:rPr>
          <w:b/>
          <w:lang w:eastAsia="zh-CN"/>
        </w:rPr>
      </w:pPr>
      <w:r>
        <w:rPr>
          <w:b/>
          <w:highlight w:val="green"/>
          <w:lang w:eastAsia="zh-CN"/>
        </w:rPr>
        <w:t>Agreement</w:t>
      </w:r>
    </w:p>
    <w:p w14:paraId="6F397D37" w14:textId="77777777" w:rsidR="00D14992" w:rsidRDefault="00CA4745">
      <w:pPr>
        <w:rPr>
          <w:lang w:eastAsia="zh-CN"/>
        </w:rPr>
      </w:pPr>
      <w:r>
        <w:rPr>
          <w:lang w:eastAsia="zh-CN"/>
        </w:rPr>
        <w:t>Confirm that use case 6 defined in TS 22.104 is the single representative use case for the study of LPHAP.</w:t>
      </w:r>
    </w:p>
    <w:p w14:paraId="0B85ACA8" w14:textId="77777777" w:rsidR="00D14992" w:rsidRDefault="00D14992">
      <w:pPr>
        <w:rPr>
          <w:lang w:eastAsia="zh-CN"/>
        </w:rPr>
      </w:pPr>
    </w:p>
    <w:p w14:paraId="223D5E4F" w14:textId="77777777" w:rsidR="00D14992" w:rsidRDefault="00CA4745">
      <w:pPr>
        <w:rPr>
          <w:b/>
          <w:lang w:eastAsia="zh-CN"/>
        </w:rPr>
      </w:pPr>
      <w:r>
        <w:rPr>
          <w:b/>
          <w:highlight w:val="green"/>
          <w:lang w:eastAsia="zh-CN"/>
        </w:rPr>
        <w:t>Agreement</w:t>
      </w:r>
    </w:p>
    <w:p w14:paraId="2757B5CC" w14:textId="77777777" w:rsidR="00D14992" w:rsidRDefault="00CA4745">
      <w:pPr>
        <w:rPr>
          <w:lang w:eastAsia="zh-CN"/>
        </w:rPr>
      </w:pPr>
      <w:r>
        <w:rPr>
          <w:lang w:eastAsia="zh-CN"/>
        </w:rPr>
        <w:t>At least the relative power unit is adopted as the performance metric to evaluate the power consumption of the Rel-17 RRC_INACTIVE state positioning and potential enhancements.</w:t>
      </w:r>
    </w:p>
    <w:p w14:paraId="6AE61651" w14:textId="77777777" w:rsidR="00D14992" w:rsidRDefault="00D14992">
      <w:pPr>
        <w:rPr>
          <w:lang w:eastAsia="zh-CN"/>
        </w:rPr>
      </w:pPr>
    </w:p>
    <w:p w14:paraId="17F31F02" w14:textId="77777777" w:rsidR="00D14992" w:rsidRDefault="00CA4745">
      <w:pPr>
        <w:rPr>
          <w:b/>
          <w:lang w:eastAsia="zh-CN"/>
        </w:rPr>
      </w:pPr>
      <w:r>
        <w:rPr>
          <w:b/>
          <w:highlight w:val="green"/>
          <w:lang w:eastAsia="zh-CN"/>
        </w:rPr>
        <w:t>Agreement</w:t>
      </w:r>
    </w:p>
    <w:p w14:paraId="64F953AF" w14:textId="77777777" w:rsidR="00D14992" w:rsidRDefault="00CA4745">
      <w:pPr>
        <w:rPr>
          <w:lang w:eastAsia="zh-CN"/>
        </w:rPr>
      </w:pPr>
      <w:r>
        <w:rPr>
          <w:lang w:eastAsia="zh-CN"/>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4C0C571C" w14:textId="77777777" w:rsidR="00D14992" w:rsidRDefault="00D14992">
      <w:pPr>
        <w:rPr>
          <w:lang w:eastAsia="zh-CN"/>
        </w:rPr>
      </w:pPr>
    </w:p>
    <w:p w14:paraId="1076B4A7" w14:textId="77777777" w:rsidR="00D14992" w:rsidRDefault="00CA4745">
      <w:pPr>
        <w:rPr>
          <w:b/>
          <w:lang w:eastAsia="zh-CN"/>
        </w:rPr>
      </w:pPr>
      <w:r>
        <w:rPr>
          <w:b/>
          <w:highlight w:val="green"/>
          <w:lang w:eastAsia="zh-CN"/>
        </w:rPr>
        <w:t>Agreement</w:t>
      </w:r>
    </w:p>
    <w:p w14:paraId="34FD183A" w14:textId="77777777" w:rsidR="00D14992" w:rsidRDefault="00CA4745">
      <w:pPr>
        <w:numPr>
          <w:ilvl w:val="0"/>
          <w:numId w:val="55"/>
        </w:numPr>
        <w:jc w:val="left"/>
        <w:rPr>
          <w:lang w:eastAsia="zh-CN"/>
        </w:rPr>
      </w:pPr>
      <w:r>
        <w:rPr>
          <w:lang w:eastAsia="zh-CN"/>
        </w:rPr>
        <w:t>Adopt the following parameters as the common evaluation parameters for the LPHAP evaluation:</w:t>
      </w:r>
    </w:p>
    <w:p w14:paraId="6C972D54" w14:textId="77777777" w:rsidR="00D14992" w:rsidRDefault="00CA4745">
      <w:pPr>
        <w:numPr>
          <w:ilvl w:val="1"/>
          <w:numId w:val="56"/>
        </w:numPr>
        <w:jc w:val="left"/>
        <w:rPr>
          <w:lang w:eastAsia="zh-CN"/>
        </w:rPr>
      </w:pPr>
      <w:r>
        <w:rPr>
          <w:lang w:eastAsia="zh-CN"/>
        </w:rPr>
        <w:t>Frequency range: FR1 (baseline); FR2 (optional)</w:t>
      </w:r>
    </w:p>
    <w:p w14:paraId="7EB2DB8F" w14:textId="77777777" w:rsidR="00D14992" w:rsidRDefault="00CA4745">
      <w:pPr>
        <w:numPr>
          <w:ilvl w:val="1"/>
          <w:numId w:val="56"/>
        </w:numPr>
        <w:jc w:val="left"/>
        <w:rPr>
          <w:lang w:eastAsia="zh-CN"/>
        </w:rPr>
      </w:pPr>
      <w:r>
        <w:rPr>
          <w:rFonts w:hint="eastAsia"/>
          <w:lang w:eastAsia="zh-CN"/>
        </w:rPr>
        <w:t>S</w:t>
      </w:r>
      <w:r>
        <w:rPr>
          <w:lang w:eastAsia="zh-CN"/>
        </w:rPr>
        <w:t>CS: 30kHz for FR1 (baseline); 120kHz for FR2 (optional)</w:t>
      </w:r>
    </w:p>
    <w:p w14:paraId="2E9DFA75" w14:textId="77777777" w:rsidR="00D14992" w:rsidRDefault="00CA4745">
      <w:pPr>
        <w:numPr>
          <w:ilvl w:val="1"/>
          <w:numId w:val="56"/>
        </w:numPr>
        <w:jc w:val="left"/>
        <w:rPr>
          <w:lang w:eastAsia="zh-CN"/>
        </w:rPr>
      </w:pPr>
      <w:r>
        <w:rPr>
          <w:rFonts w:hint="eastAsia"/>
          <w:lang w:eastAsia="zh-CN"/>
        </w:rPr>
        <w:t>B</w:t>
      </w:r>
      <w:r>
        <w:rPr>
          <w:lang w:eastAsia="zh-CN"/>
        </w:rPr>
        <w:t>W of the DL PRS and UL SRS pos: 100MHz;</w:t>
      </w:r>
    </w:p>
    <w:p w14:paraId="7D9E1791" w14:textId="77777777" w:rsidR="00D14992" w:rsidRDefault="00CA4745">
      <w:pPr>
        <w:numPr>
          <w:ilvl w:val="1"/>
          <w:numId w:val="56"/>
        </w:numPr>
        <w:jc w:val="left"/>
        <w:rPr>
          <w:lang w:eastAsia="zh-CN"/>
        </w:rPr>
      </w:pPr>
      <w:r>
        <w:rPr>
          <w:rFonts w:hint="eastAsia"/>
          <w:lang w:eastAsia="zh-CN"/>
        </w:rPr>
        <w:t>S</w:t>
      </w:r>
      <w:r>
        <w:rPr>
          <w:lang w:eastAsia="zh-CN"/>
        </w:rPr>
        <w:t>ingle-sample measurement per position fix (baseline); 4-sample measurement per position fix (optional)</w:t>
      </w:r>
    </w:p>
    <w:p w14:paraId="34FB174E" w14:textId="77777777" w:rsidR="00D14992" w:rsidRDefault="00CA4745">
      <w:pPr>
        <w:numPr>
          <w:ilvl w:val="1"/>
          <w:numId w:val="56"/>
        </w:numPr>
        <w:jc w:val="left"/>
        <w:rPr>
          <w:lang w:eastAsia="zh-CN"/>
        </w:rPr>
      </w:pPr>
      <w:r>
        <w:rPr>
          <w:rFonts w:hint="eastAsia"/>
          <w:lang w:eastAsia="zh-CN"/>
        </w:rPr>
        <w:t>U</w:t>
      </w:r>
      <w:r>
        <w:rPr>
          <w:lang w:eastAsia="zh-CN"/>
        </w:rPr>
        <w:t>E mobility: up to 3km/h</w:t>
      </w:r>
    </w:p>
    <w:p w14:paraId="1FB9C81B" w14:textId="77777777" w:rsidR="00D14992" w:rsidRDefault="00CA4745">
      <w:pPr>
        <w:numPr>
          <w:ilvl w:val="0"/>
          <w:numId w:val="55"/>
        </w:numPr>
        <w:jc w:val="left"/>
        <w:rPr>
          <w:lang w:eastAsia="zh-CN"/>
        </w:rPr>
      </w:pPr>
      <w:r>
        <w:rPr>
          <w:rFonts w:hint="eastAsia"/>
          <w:lang w:eastAsia="zh-CN"/>
        </w:rPr>
        <w:t>N</w:t>
      </w:r>
      <w:r>
        <w:rPr>
          <w:lang w:eastAsia="zh-CN"/>
        </w:rPr>
        <w:t>ote: It is up to each company to provide detailed power model and evaluation results on power consumption in FR2.</w:t>
      </w:r>
    </w:p>
    <w:p w14:paraId="353E7333" w14:textId="77777777" w:rsidR="00D14992" w:rsidRDefault="00D14992">
      <w:pPr>
        <w:rPr>
          <w:lang w:eastAsia="zh-CN"/>
        </w:rPr>
      </w:pPr>
    </w:p>
    <w:p w14:paraId="37D638A1" w14:textId="77777777" w:rsidR="00D14992" w:rsidRDefault="00CA4745">
      <w:pPr>
        <w:rPr>
          <w:b/>
          <w:lang w:eastAsia="zh-CN"/>
        </w:rPr>
      </w:pPr>
      <w:r>
        <w:rPr>
          <w:b/>
          <w:highlight w:val="green"/>
          <w:lang w:eastAsia="zh-CN"/>
        </w:rPr>
        <w:t>Agreement</w:t>
      </w:r>
    </w:p>
    <w:p w14:paraId="30474ECF" w14:textId="77777777" w:rsidR="00D14992" w:rsidRDefault="00CA4745">
      <w:pPr>
        <w:rPr>
          <w:lang w:eastAsia="zh-CN"/>
        </w:rPr>
      </w:pPr>
      <w:r>
        <w:rPr>
          <w:lang w:eastAsia="zh-CN"/>
        </w:rPr>
        <w:t>In the LPHAP evaluation, the power consumption of 5GC data traffic is not modelled. Only the power consumption of the traffic type related to LPHAP positioning (e.g., obtaining/updating SRS configurations, DL PRS measurement reporting, etc.) is considered.</w:t>
      </w:r>
    </w:p>
    <w:p w14:paraId="3AA71844" w14:textId="77777777" w:rsidR="00D14992" w:rsidRDefault="00CA4745">
      <w:pPr>
        <w:numPr>
          <w:ilvl w:val="0"/>
          <w:numId w:val="55"/>
        </w:numPr>
        <w:jc w:val="left"/>
        <w:rPr>
          <w:lang w:eastAsia="zh-CN"/>
        </w:rPr>
      </w:pPr>
      <w:r>
        <w:rPr>
          <w:lang w:eastAsia="zh-CN"/>
        </w:rPr>
        <w:t>Note: This does not preclude the power consumption of paging monitoring in the baseline evaluation, but rather assumes that no power consumption of 5GC data traffic is considered during a power cycle.</w:t>
      </w:r>
    </w:p>
    <w:p w14:paraId="375AC3F7" w14:textId="77777777" w:rsidR="00D14992" w:rsidRDefault="00D14992">
      <w:pPr>
        <w:rPr>
          <w:lang w:eastAsia="zh-CN"/>
        </w:rPr>
      </w:pPr>
    </w:p>
    <w:p w14:paraId="301CBDB6" w14:textId="77777777" w:rsidR="00D14992" w:rsidRDefault="00CA4745">
      <w:pPr>
        <w:rPr>
          <w:b/>
          <w:lang w:eastAsia="zh-CN"/>
        </w:rPr>
      </w:pPr>
      <w:r>
        <w:rPr>
          <w:b/>
          <w:highlight w:val="green"/>
          <w:lang w:eastAsia="zh-CN"/>
        </w:rPr>
        <w:t>Agreement</w:t>
      </w:r>
    </w:p>
    <w:p w14:paraId="59A6C6EF" w14:textId="77777777" w:rsidR="00D14992" w:rsidRDefault="00CA4745">
      <w:pPr>
        <w:rPr>
          <w:lang w:eastAsia="zh-CN"/>
        </w:rPr>
      </w:pPr>
      <w:r>
        <w:rPr>
          <w:lang w:eastAsia="zh-CN"/>
        </w:rPr>
        <w:t>Adopt the following power consumption model common for the baseline evaluation of Rel-17 RRC_INACTIVE state positioning.</w:t>
      </w:r>
    </w:p>
    <w:p w14:paraId="6E2A942A" w14:textId="77777777" w:rsidR="00D14992" w:rsidRDefault="00D14992">
      <w:pPr>
        <w:rPr>
          <w:lang w:eastAsia="zh-CN"/>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D14992" w14:paraId="4A87FA92"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30B30" w14:textId="77777777" w:rsidR="00D14992" w:rsidRDefault="00CA4745">
            <w:pPr>
              <w:spacing w:before="100" w:beforeAutospacing="1" w:after="100" w:afterAutospacing="1" w:line="231" w:lineRule="atLeast"/>
              <w:rPr>
                <w:b/>
                <w:bCs/>
                <w:sz w:val="18"/>
                <w:szCs w:val="18"/>
              </w:rPr>
            </w:pPr>
            <w:r>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11B10" w14:textId="77777777" w:rsidR="00D14992" w:rsidRDefault="00CA4745">
            <w:pPr>
              <w:spacing w:line="231" w:lineRule="atLeast"/>
              <w:jc w:val="center"/>
              <w:rPr>
                <w:b/>
                <w:sz w:val="18"/>
                <w:szCs w:val="18"/>
              </w:rPr>
            </w:pPr>
            <w:r>
              <w:rPr>
                <w:b/>
                <w:sz w:val="18"/>
                <w:szCs w:val="18"/>
              </w:rPr>
              <w:t>Relative power</w:t>
            </w:r>
          </w:p>
        </w:tc>
      </w:tr>
      <w:tr w:rsidR="00D14992" w14:paraId="0A090686"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A490FF" w14:textId="77777777" w:rsidR="00D14992" w:rsidRDefault="00CA4745">
            <w:pPr>
              <w:spacing w:line="231" w:lineRule="atLeast"/>
              <w:rPr>
                <w:sz w:val="18"/>
                <w:szCs w:val="18"/>
              </w:rPr>
            </w:pPr>
            <w:r>
              <w:rPr>
                <w:sz w:val="18"/>
                <w:szCs w:val="18"/>
              </w:rPr>
              <w:t>PDCCH-only (P</w:t>
            </w:r>
            <w:r>
              <w:rPr>
                <w:sz w:val="18"/>
                <w:szCs w:val="18"/>
                <w:vertAlign w:val="subscript"/>
              </w:rPr>
              <w:t>PDCCH</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D5B7E4D" w14:textId="77777777" w:rsidR="00D14992" w:rsidRDefault="00CA4745">
            <w:pPr>
              <w:spacing w:line="231" w:lineRule="atLeast"/>
              <w:jc w:val="center"/>
              <w:rPr>
                <w:sz w:val="18"/>
                <w:szCs w:val="18"/>
              </w:rPr>
            </w:pPr>
            <w:r>
              <w:rPr>
                <w:sz w:val="18"/>
                <w:szCs w:val="18"/>
              </w:rPr>
              <w:t>50</w:t>
            </w:r>
            <w:r>
              <w:rPr>
                <w:sz w:val="18"/>
                <w:szCs w:val="18"/>
                <w:vertAlign w:val="superscript"/>
              </w:rPr>
              <w:t>Note</w:t>
            </w:r>
          </w:p>
        </w:tc>
      </w:tr>
      <w:tr w:rsidR="00D14992" w14:paraId="560DFD29"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4BFF26" w14:textId="77777777" w:rsidR="00D14992" w:rsidRDefault="00CA4745">
            <w:pPr>
              <w:spacing w:line="231" w:lineRule="atLeast"/>
              <w:rPr>
                <w:sz w:val="18"/>
                <w:szCs w:val="18"/>
              </w:rPr>
            </w:pPr>
            <w:r>
              <w:rPr>
                <w:sz w:val="18"/>
                <w:szCs w:val="18"/>
              </w:rPr>
              <w:t>PDCCH + PDSCH (P</w:t>
            </w:r>
            <w:r>
              <w:rPr>
                <w:sz w:val="18"/>
                <w:szCs w:val="18"/>
                <w:vertAlign w:val="subscript"/>
              </w:rPr>
              <w:t>PDCCH+PDSCH</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9881EAF" w14:textId="77777777" w:rsidR="00D14992" w:rsidRDefault="00CA4745">
            <w:pPr>
              <w:spacing w:line="231" w:lineRule="atLeast"/>
              <w:jc w:val="center"/>
              <w:rPr>
                <w:sz w:val="18"/>
                <w:szCs w:val="18"/>
              </w:rPr>
            </w:pPr>
            <w:r>
              <w:rPr>
                <w:sz w:val="18"/>
                <w:szCs w:val="18"/>
              </w:rPr>
              <w:t>120</w:t>
            </w:r>
          </w:p>
        </w:tc>
      </w:tr>
      <w:tr w:rsidR="00D14992" w14:paraId="1E9394E3"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B5E2B6" w14:textId="77777777" w:rsidR="00D14992" w:rsidRDefault="00CA4745">
            <w:pPr>
              <w:spacing w:line="231" w:lineRule="atLeast"/>
              <w:rPr>
                <w:sz w:val="18"/>
                <w:szCs w:val="18"/>
              </w:rPr>
            </w:pPr>
            <w:r>
              <w:rPr>
                <w:sz w:val="18"/>
                <w:szCs w:val="18"/>
              </w:rPr>
              <w:t>SSB proc. (P</w:t>
            </w:r>
            <w:r>
              <w:rPr>
                <w:sz w:val="18"/>
                <w:szCs w:val="18"/>
                <w:vertAlign w:val="subscript"/>
              </w:rPr>
              <w:t>SSB</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9C751A2" w14:textId="77777777" w:rsidR="00D14992" w:rsidRDefault="00CA4745">
            <w:pPr>
              <w:spacing w:line="231" w:lineRule="atLeast"/>
              <w:jc w:val="center"/>
              <w:rPr>
                <w:sz w:val="18"/>
                <w:szCs w:val="18"/>
              </w:rPr>
            </w:pPr>
            <w:r>
              <w:rPr>
                <w:sz w:val="18"/>
                <w:szCs w:val="18"/>
              </w:rPr>
              <w:t>50</w:t>
            </w:r>
          </w:p>
        </w:tc>
      </w:tr>
      <w:tr w:rsidR="00D14992" w14:paraId="17BDF6A1"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C3848F" w14:textId="77777777" w:rsidR="00D14992" w:rsidRDefault="00CA4745">
            <w:pPr>
              <w:spacing w:line="231" w:lineRule="atLeast"/>
              <w:rPr>
                <w:sz w:val="18"/>
                <w:szCs w:val="18"/>
              </w:rPr>
            </w:pPr>
            <w:r>
              <w:rPr>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DC12F5A" w14:textId="77777777" w:rsidR="00D14992" w:rsidRDefault="00CA4745">
            <w:pPr>
              <w:spacing w:line="231" w:lineRule="atLeast"/>
              <w:jc w:val="center"/>
              <w:rPr>
                <w:sz w:val="18"/>
                <w:szCs w:val="18"/>
              </w:rPr>
            </w:pPr>
            <w:r>
              <w:rPr>
                <w:sz w:val="18"/>
                <w:szCs w:val="18"/>
              </w:rPr>
              <w:t>250 (0 dBm)</w:t>
            </w:r>
          </w:p>
          <w:p w14:paraId="07425B87" w14:textId="77777777" w:rsidR="00D14992" w:rsidRDefault="00CA4745">
            <w:pPr>
              <w:spacing w:line="231" w:lineRule="atLeast"/>
              <w:jc w:val="center"/>
              <w:rPr>
                <w:sz w:val="18"/>
                <w:szCs w:val="18"/>
              </w:rPr>
            </w:pPr>
            <w:r>
              <w:rPr>
                <w:sz w:val="18"/>
                <w:szCs w:val="18"/>
              </w:rPr>
              <w:t>700 (23 dBm)</w:t>
            </w:r>
          </w:p>
        </w:tc>
      </w:tr>
      <w:tr w:rsidR="00D14992" w14:paraId="3C25449E"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AB34E2" w14:textId="77777777" w:rsidR="00D14992" w:rsidRDefault="00CA4745">
            <w:pPr>
              <w:spacing w:line="231" w:lineRule="atLeast"/>
              <w:rPr>
                <w:sz w:val="18"/>
                <w:szCs w:val="18"/>
              </w:rPr>
            </w:pPr>
            <w:r>
              <w:rPr>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C18BD5B" w14:textId="77777777" w:rsidR="00D14992" w:rsidRDefault="00CA4745">
            <w:pPr>
              <w:spacing w:line="231" w:lineRule="atLeast"/>
              <w:jc w:val="center"/>
              <w:rPr>
                <w:sz w:val="18"/>
                <w:szCs w:val="18"/>
              </w:rPr>
            </w:pPr>
            <w:r>
              <w:rPr>
                <w:sz w:val="18"/>
                <w:szCs w:val="18"/>
              </w:rPr>
              <w:t>[210]</w:t>
            </w:r>
          </w:p>
        </w:tc>
      </w:tr>
      <w:tr w:rsidR="00D14992" w14:paraId="554D1C4D"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C64533" w14:textId="77777777" w:rsidR="00D14992" w:rsidRDefault="00CA4745">
            <w:pPr>
              <w:spacing w:line="231" w:lineRule="atLeast"/>
              <w:rPr>
                <w:sz w:val="18"/>
                <w:szCs w:val="18"/>
              </w:rPr>
            </w:pPr>
            <w:r>
              <w:rPr>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D59B3A1" w14:textId="77777777" w:rsidR="00D14992" w:rsidRDefault="00CA4745">
            <w:pPr>
              <w:spacing w:line="231" w:lineRule="atLeast"/>
              <w:jc w:val="center"/>
              <w:rPr>
                <w:sz w:val="18"/>
                <w:szCs w:val="18"/>
              </w:rPr>
            </w:pPr>
            <w:r>
              <w:rPr>
                <w:sz w:val="18"/>
                <w:szCs w:val="18"/>
              </w:rPr>
              <w:t>[50]</w:t>
            </w:r>
          </w:p>
        </w:tc>
      </w:tr>
      <w:tr w:rsidR="00D14992" w14:paraId="466A0D1D"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396A2" w14:textId="77777777" w:rsidR="00D14992" w:rsidRDefault="00CA4745">
            <w:pPr>
              <w:spacing w:line="231" w:lineRule="atLeast"/>
              <w:rPr>
                <w:sz w:val="18"/>
                <w:szCs w:val="18"/>
              </w:rPr>
            </w:pPr>
            <w:r>
              <w:rPr>
                <w:sz w:val="18"/>
                <w:szCs w:val="18"/>
              </w:rPr>
              <w:t>(Optional) Intra-frequency RRM measurement (P</w:t>
            </w:r>
            <w:r>
              <w:rPr>
                <w:sz w:val="18"/>
                <w:szCs w:val="18"/>
                <w:vertAlign w:val="subscript"/>
              </w:rPr>
              <w:t>intra</w:t>
            </w:r>
            <w:r>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68477" w14:textId="77777777" w:rsidR="00D14992" w:rsidRDefault="00CA4745">
            <w:pPr>
              <w:spacing w:line="231" w:lineRule="atLeast"/>
              <w:rPr>
                <w:sz w:val="18"/>
                <w:szCs w:val="18"/>
              </w:rPr>
            </w:pPr>
            <w:r>
              <w:rPr>
                <w:sz w:val="18"/>
                <w:szCs w:val="18"/>
              </w:rPr>
              <w:t>[60] (synchronous case, N=8, measurement only; P</w:t>
            </w:r>
            <w:r>
              <w:rPr>
                <w:sz w:val="18"/>
                <w:szCs w:val="18"/>
                <w:vertAlign w:val="subscript"/>
              </w:rPr>
              <w:t>intra, meas-only</w:t>
            </w:r>
            <w:r>
              <w:rPr>
                <w:sz w:val="18"/>
                <w:szCs w:val="18"/>
              </w:rPr>
              <w:t>)</w:t>
            </w:r>
          </w:p>
          <w:p w14:paraId="5544AB3C" w14:textId="77777777" w:rsidR="00D14992" w:rsidRDefault="00CA4745">
            <w:pPr>
              <w:spacing w:line="231" w:lineRule="atLeast"/>
              <w:rPr>
                <w:sz w:val="18"/>
                <w:szCs w:val="18"/>
              </w:rPr>
            </w:pPr>
            <w:r>
              <w:rPr>
                <w:sz w:val="18"/>
                <w:szCs w:val="18"/>
              </w:rPr>
              <w:t>[80] (combined search and measurement; P</w:t>
            </w:r>
            <w:r>
              <w:rPr>
                <w:sz w:val="18"/>
                <w:szCs w:val="18"/>
                <w:vertAlign w:val="subscript"/>
              </w:rPr>
              <w:t>intra, search+meas</w:t>
            </w:r>
            <w:r>
              <w:rPr>
                <w:sz w:val="18"/>
                <w:szCs w:val="18"/>
              </w:rPr>
              <w:t>)</w:t>
            </w:r>
          </w:p>
        </w:tc>
      </w:tr>
      <w:tr w:rsidR="00D14992" w14:paraId="2A7BCFBB"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85F616" w14:textId="77777777" w:rsidR="00D14992" w:rsidRDefault="00CA4745">
            <w:pPr>
              <w:spacing w:line="231" w:lineRule="atLeast"/>
              <w:rPr>
                <w:sz w:val="18"/>
                <w:szCs w:val="18"/>
              </w:rPr>
            </w:pPr>
            <w:r>
              <w:rPr>
                <w:sz w:val="18"/>
                <w:szCs w:val="18"/>
              </w:rPr>
              <w:t>(Optional) Inter-frequency RRM measurement (P</w:t>
            </w:r>
            <w:r>
              <w:rPr>
                <w:sz w:val="18"/>
                <w:szCs w:val="18"/>
                <w:vertAlign w:val="subscript"/>
              </w:rPr>
              <w:t>inter</w:t>
            </w:r>
            <w:r>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3EA10E" w14:textId="77777777" w:rsidR="00D14992" w:rsidRDefault="00CA4745">
            <w:pPr>
              <w:spacing w:line="231" w:lineRule="atLeast"/>
              <w:rPr>
                <w:sz w:val="18"/>
                <w:szCs w:val="18"/>
              </w:rPr>
            </w:pPr>
            <w:r>
              <w:rPr>
                <w:sz w:val="18"/>
                <w:szCs w:val="18"/>
              </w:rPr>
              <w:t>[60] (measurement only per freq. layer; P</w:t>
            </w:r>
            <w:r>
              <w:rPr>
                <w:sz w:val="18"/>
                <w:szCs w:val="18"/>
                <w:vertAlign w:val="subscript"/>
              </w:rPr>
              <w:t>inter, meas-only</w:t>
            </w:r>
            <w:r>
              <w:rPr>
                <w:sz w:val="18"/>
                <w:szCs w:val="18"/>
              </w:rPr>
              <w:t>)</w:t>
            </w:r>
          </w:p>
          <w:p w14:paraId="48B561B0" w14:textId="77777777" w:rsidR="00D14992" w:rsidRDefault="00CA4745">
            <w:pPr>
              <w:spacing w:line="231" w:lineRule="atLeast"/>
              <w:ind w:hanging="5"/>
              <w:rPr>
                <w:sz w:val="18"/>
                <w:szCs w:val="18"/>
              </w:rPr>
            </w:pPr>
            <w:r>
              <w:rPr>
                <w:sz w:val="18"/>
                <w:szCs w:val="18"/>
              </w:rPr>
              <w:t>[150] (neighbor cell search power per freq. layer; P</w:t>
            </w:r>
            <w:r>
              <w:rPr>
                <w:sz w:val="18"/>
                <w:szCs w:val="18"/>
                <w:vertAlign w:val="subscript"/>
              </w:rPr>
              <w:t>inter, search-only</w:t>
            </w:r>
            <w:r>
              <w:rPr>
                <w:sz w:val="18"/>
                <w:szCs w:val="18"/>
              </w:rPr>
              <w:t>)</w:t>
            </w:r>
          </w:p>
          <w:p w14:paraId="71718157" w14:textId="77777777" w:rsidR="00D14992" w:rsidRDefault="00CA4745">
            <w:pPr>
              <w:spacing w:line="231" w:lineRule="atLeast"/>
              <w:rPr>
                <w:sz w:val="18"/>
                <w:szCs w:val="18"/>
              </w:rPr>
            </w:pPr>
            <w:r>
              <w:rPr>
                <w:sz w:val="18"/>
                <w:szCs w:val="18"/>
              </w:rPr>
              <w:t>Micro sleep power assumed for switch in/out a freq. layer</w:t>
            </w:r>
          </w:p>
        </w:tc>
      </w:tr>
      <w:tr w:rsidR="00D14992" w14:paraId="3D4011F3" w14:textId="77777777">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D0CC7" w14:textId="77777777" w:rsidR="00D14992" w:rsidRDefault="00CA4745">
            <w:pPr>
              <w:spacing w:line="231" w:lineRule="atLeast"/>
              <w:rPr>
                <w:sz w:val="18"/>
                <w:szCs w:val="18"/>
              </w:rPr>
            </w:pPr>
            <w:r>
              <w:rPr>
                <w:sz w:val="18"/>
                <w:szCs w:val="18"/>
              </w:rPr>
              <w:t>Note: Power scaling to 20MHz reception bandwidth follows the rule in Section 8.1.3 of TR 38.840, i.e., max{reference power * 0.4, 50}.</w:t>
            </w:r>
          </w:p>
        </w:tc>
      </w:tr>
    </w:tbl>
    <w:p w14:paraId="5DFD613B" w14:textId="77777777" w:rsidR="00D14992" w:rsidRDefault="00D14992">
      <w:pPr>
        <w:rPr>
          <w:lang w:eastAsia="zh-CN"/>
        </w:rPr>
      </w:pPr>
    </w:p>
    <w:p w14:paraId="5C87F8FC" w14:textId="77777777" w:rsidR="00D14992" w:rsidRDefault="00CA4745">
      <w:pPr>
        <w:rPr>
          <w:b/>
          <w:lang w:eastAsia="zh-CN"/>
        </w:rPr>
      </w:pPr>
      <w:r>
        <w:rPr>
          <w:b/>
          <w:highlight w:val="green"/>
          <w:lang w:eastAsia="zh-CN"/>
        </w:rPr>
        <w:t>Agreement</w:t>
      </w:r>
    </w:p>
    <w:p w14:paraId="6767D29B" w14:textId="77777777" w:rsidR="00D14992" w:rsidRDefault="00CA4745">
      <w:pPr>
        <w:rPr>
          <w:lang w:eastAsia="zh-CN"/>
        </w:rPr>
      </w:pPr>
      <w:r>
        <w:rPr>
          <w:lang w:eastAsia="zh-CN"/>
        </w:rPr>
        <w:t>Adopt the following power consumption model for UL SRS for positioning transmission.</w:t>
      </w:r>
    </w:p>
    <w:p w14:paraId="15077634" w14:textId="77777777" w:rsidR="00D14992" w:rsidRDefault="00D14992">
      <w:pPr>
        <w:rPr>
          <w:lang w:eastAsia="zh-CN"/>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D14992" w14:paraId="04E2536F"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E5FF6" w14:textId="77777777" w:rsidR="00D14992" w:rsidRDefault="00CA4745">
            <w:pPr>
              <w:spacing w:before="100" w:beforeAutospacing="1" w:after="100" w:afterAutospacing="1" w:line="231" w:lineRule="atLeast"/>
              <w:rPr>
                <w:b/>
                <w:bCs/>
                <w:sz w:val="18"/>
                <w:szCs w:val="18"/>
              </w:rPr>
            </w:pPr>
            <w:r>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C44D9E" w14:textId="77777777" w:rsidR="00D14992" w:rsidRDefault="00CA4745">
            <w:pPr>
              <w:spacing w:line="231" w:lineRule="atLeast"/>
              <w:jc w:val="center"/>
              <w:rPr>
                <w:b/>
                <w:sz w:val="18"/>
                <w:szCs w:val="18"/>
              </w:rPr>
            </w:pPr>
            <w:r>
              <w:rPr>
                <w:b/>
                <w:sz w:val="18"/>
                <w:szCs w:val="18"/>
              </w:rPr>
              <w:t>Relative power</w:t>
            </w:r>
          </w:p>
        </w:tc>
      </w:tr>
      <w:tr w:rsidR="00D14992" w14:paraId="214354B6"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A7832A" w14:textId="77777777" w:rsidR="00D14992" w:rsidRDefault="00CA4745">
            <w:pPr>
              <w:spacing w:line="231" w:lineRule="atLeast"/>
              <w:rPr>
                <w:sz w:val="18"/>
                <w:szCs w:val="18"/>
              </w:rPr>
            </w:pPr>
            <w:r>
              <w:rPr>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A5FEB27" w14:textId="77777777" w:rsidR="00D14992" w:rsidRDefault="00CA4745">
            <w:pPr>
              <w:spacing w:line="231" w:lineRule="atLeast"/>
              <w:jc w:val="center"/>
              <w:rPr>
                <w:sz w:val="18"/>
                <w:szCs w:val="18"/>
              </w:rPr>
            </w:pPr>
            <w:r>
              <w:rPr>
                <w:sz w:val="18"/>
                <w:szCs w:val="18"/>
              </w:rPr>
              <w:t>210 (baseline);</w:t>
            </w:r>
          </w:p>
          <w:p w14:paraId="3CCD0B9D" w14:textId="77777777" w:rsidR="00D14992" w:rsidRDefault="00CA4745">
            <w:pPr>
              <w:spacing w:line="231" w:lineRule="atLeast"/>
              <w:jc w:val="center"/>
              <w:rPr>
                <w:sz w:val="18"/>
                <w:szCs w:val="18"/>
              </w:rPr>
            </w:pPr>
            <w:r>
              <w:rPr>
                <w:sz w:val="18"/>
                <w:szCs w:val="18"/>
              </w:rPr>
              <w:t>700 (optional)</w:t>
            </w:r>
          </w:p>
        </w:tc>
      </w:tr>
    </w:tbl>
    <w:p w14:paraId="2F159951" w14:textId="77777777" w:rsidR="00D14992" w:rsidRDefault="00D14992">
      <w:pPr>
        <w:rPr>
          <w:lang w:eastAsia="zh-CN"/>
        </w:rPr>
      </w:pPr>
    </w:p>
    <w:p w14:paraId="0538D41D" w14:textId="3524A6C3" w:rsidR="003B157B" w:rsidRDefault="003B157B" w:rsidP="00254E3A">
      <w:pPr>
        <w:pStyle w:val="3GPPNormalText"/>
        <w:spacing w:after="240"/>
        <w:outlineLvl w:val="1"/>
        <w:rPr>
          <w:rFonts w:ascii="Arial" w:hAnsi="Arial" w:cs="Arial"/>
          <w:b/>
          <w:bCs/>
          <w:sz w:val="20"/>
          <w:szCs w:val="20"/>
          <w:u w:val="single"/>
          <w:lang w:val="en-AU"/>
        </w:rPr>
      </w:pPr>
      <w:r>
        <w:rPr>
          <w:rFonts w:ascii="Arial" w:hAnsi="Arial" w:cs="Arial"/>
          <w:b/>
          <w:bCs/>
          <w:sz w:val="20"/>
          <w:szCs w:val="20"/>
          <w:u w:val="single"/>
          <w:lang w:val="en-AU"/>
        </w:rPr>
        <w:t>Outcome of email endorsement on May 19</w:t>
      </w:r>
      <w:r w:rsidRPr="003B157B">
        <w:rPr>
          <w:rFonts w:ascii="Arial" w:hAnsi="Arial" w:cs="Arial"/>
          <w:b/>
          <w:bCs/>
          <w:sz w:val="20"/>
          <w:szCs w:val="20"/>
          <w:u w:val="single"/>
          <w:vertAlign w:val="superscript"/>
          <w:lang w:val="en-AU"/>
        </w:rPr>
        <w:t>th</w:t>
      </w:r>
      <w:r>
        <w:rPr>
          <w:rFonts w:ascii="Arial" w:hAnsi="Arial" w:cs="Arial"/>
          <w:b/>
          <w:bCs/>
          <w:sz w:val="20"/>
          <w:szCs w:val="20"/>
          <w:u w:val="single"/>
          <w:lang w:val="en-AU"/>
        </w:rPr>
        <w:t xml:space="preserve"> </w:t>
      </w:r>
    </w:p>
    <w:p w14:paraId="56B0ADB4" w14:textId="0A11DECF" w:rsidR="003B157B" w:rsidRPr="008305A4" w:rsidRDefault="003B157B" w:rsidP="003B157B">
      <w:pPr>
        <w:rPr>
          <w:b/>
          <w:bCs/>
          <w:lang w:val="en-US" w:eastAsia="x-none"/>
        </w:rPr>
      </w:pPr>
      <w:r>
        <w:rPr>
          <w:b/>
          <w:bCs/>
          <w:highlight w:val="green"/>
          <w:lang w:eastAsia="x-none"/>
        </w:rPr>
        <w:t>Agreement</w:t>
      </w:r>
    </w:p>
    <w:p w14:paraId="5304BA17" w14:textId="77777777" w:rsidR="003B157B" w:rsidRDefault="003B157B" w:rsidP="003B157B">
      <w:pPr>
        <w:numPr>
          <w:ilvl w:val="0"/>
          <w:numId w:val="79"/>
        </w:numPr>
        <w:jc w:val="left"/>
        <w:rPr>
          <w:lang w:eastAsia="x-none"/>
        </w:rPr>
      </w:pPr>
      <w:r>
        <w:rPr>
          <w:lang w:eastAsia="x-none"/>
        </w:rPr>
        <w:t xml:space="preserve">In Rel-18 low power and high accuracy positioning, adopt the following requirement: </w:t>
      </w:r>
    </w:p>
    <w:p w14:paraId="7763ED2D" w14:textId="77777777" w:rsidR="003B157B" w:rsidRDefault="003B157B" w:rsidP="003B157B">
      <w:pPr>
        <w:numPr>
          <w:ilvl w:val="1"/>
          <w:numId w:val="80"/>
        </w:numPr>
        <w:jc w:val="left"/>
        <w:rPr>
          <w:sz w:val="21"/>
          <w:szCs w:val="21"/>
          <w:lang w:eastAsia="x-none"/>
        </w:rPr>
      </w:pPr>
      <w:r>
        <w:rPr>
          <w:lang w:eastAsia="x-none"/>
        </w:rPr>
        <w:t>Horizontal positioning accuracy &lt; 1 m for 90% of UEs</w:t>
      </w:r>
    </w:p>
    <w:p w14:paraId="4F8EDBF8" w14:textId="77777777" w:rsidR="003B157B" w:rsidRDefault="003B157B" w:rsidP="003B157B">
      <w:pPr>
        <w:numPr>
          <w:ilvl w:val="1"/>
          <w:numId w:val="80"/>
        </w:numPr>
        <w:jc w:val="left"/>
        <w:rPr>
          <w:lang w:eastAsia="x-none"/>
        </w:rPr>
      </w:pPr>
      <w:r>
        <w:rPr>
          <w:lang w:eastAsia="x-none"/>
        </w:rPr>
        <w:t>Positioning interval / duty cycle of 15-30 s</w:t>
      </w:r>
    </w:p>
    <w:p w14:paraId="3699A66A" w14:textId="77777777" w:rsidR="003B157B" w:rsidRDefault="003B157B" w:rsidP="003B157B">
      <w:pPr>
        <w:numPr>
          <w:ilvl w:val="1"/>
          <w:numId w:val="80"/>
        </w:numPr>
        <w:jc w:val="left"/>
        <w:rPr>
          <w:lang w:eastAsia="x-none"/>
        </w:rPr>
      </w:pPr>
      <w:r>
        <w:rPr>
          <w:lang w:eastAsia="x-none"/>
        </w:rPr>
        <w:t>UE battery life of 6 months – 1 year</w:t>
      </w:r>
    </w:p>
    <w:p w14:paraId="3F920ADF" w14:textId="77777777" w:rsidR="003B157B" w:rsidRDefault="003B157B" w:rsidP="003B157B">
      <w:pPr>
        <w:numPr>
          <w:ilvl w:val="0"/>
          <w:numId w:val="79"/>
        </w:numPr>
        <w:jc w:val="left"/>
        <w:rPr>
          <w:lang w:eastAsia="x-none"/>
        </w:rPr>
      </w:pPr>
      <w:r>
        <w:rPr>
          <w:lang w:eastAsia="x-none"/>
        </w:rPr>
        <w:t>Note: Setting an exact value each from the set of positioning interval / duty cycle and UE battery life in the evaluation and identification of performance gap will be discussed separately when necessary.</w:t>
      </w:r>
    </w:p>
    <w:p w14:paraId="6AA7920A" w14:textId="0003AAC4" w:rsidR="00D14992" w:rsidRDefault="00D14992">
      <w:pPr>
        <w:snapToGrid w:val="0"/>
        <w:spacing w:beforeLines="50" w:before="120" w:line="288" w:lineRule="auto"/>
        <w:rPr>
          <w:rFonts w:ascii="Arial" w:hAnsi="Arial" w:cs="Arial"/>
          <w:lang w:eastAsia="zh-CN"/>
        </w:rPr>
      </w:pPr>
    </w:p>
    <w:p w14:paraId="2CD98862" w14:textId="77777777" w:rsidR="006D5FBF" w:rsidRDefault="006D5FBF" w:rsidP="006D5FBF">
      <w:pPr>
        <w:rPr>
          <w:b/>
          <w:bCs/>
          <w:lang w:val="en-US" w:eastAsia="x-none"/>
        </w:rPr>
      </w:pPr>
      <w:r>
        <w:rPr>
          <w:b/>
          <w:bCs/>
          <w:lang w:eastAsia="x-none"/>
        </w:rPr>
        <w:t>Conclusion</w:t>
      </w:r>
    </w:p>
    <w:p w14:paraId="3051D485" w14:textId="77777777" w:rsidR="006D5FBF" w:rsidRDefault="006D5FBF" w:rsidP="006D5FBF">
      <w:pPr>
        <w:numPr>
          <w:ilvl w:val="0"/>
          <w:numId w:val="79"/>
        </w:numPr>
        <w:jc w:val="left"/>
        <w:rPr>
          <w:lang w:eastAsia="x-none"/>
        </w:rPr>
      </w:pPr>
      <w:r>
        <w:rPr>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4E52BFA4" w14:textId="77777777" w:rsidR="006D5FBF" w:rsidRDefault="006D5FBF" w:rsidP="006D5FBF">
      <w:pPr>
        <w:numPr>
          <w:ilvl w:val="0"/>
          <w:numId w:val="79"/>
        </w:numPr>
        <w:jc w:val="left"/>
        <w:rPr>
          <w:lang w:eastAsia="x-none"/>
        </w:rPr>
      </w:pPr>
      <w:r>
        <w:rPr>
          <w:lang w:eastAsia="x-none"/>
        </w:rPr>
        <w:t>The main aspect of RAN1 evaluation is on power consumption.</w:t>
      </w:r>
    </w:p>
    <w:p w14:paraId="578EE1CD" w14:textId="77777777" w:rsidR="006D5FBF" w:rsidRDefault="006D5FBF" w:rsidP="006D5FBF">
      <w:pPr>
        <w:numPr>
          <w:ilvl w:val="0"/>
          <w:numId w:val="79"/>
        </w:numPr>
        <w:jc w:val="left"/>
        <w:rPr>
          <w:lang w:eastAsia="x-none"/>
        </w:rPr>
      </w:pPr>
      <w:r>
        <w:rPr>
          <w:lang w:eastAsia="x-none"/>
        </w:rPr>
        <w:t>Note: This does not preclude the case that the positioning accuracy can be revisited, if found necessary at later stage.</w:t>
      </w:r>
    </w:p>
    <w:p w14:paraId="27BAD2CF" w14:textId="77777777" w:rsidR="006D5FBF" w:rsidRPr="003B157B" w:rsidRDefault="006D5FBF">
      <w:pPr>
        <w:snapToGrid w:val="0"/>
        <w:spacing w:beforeLines="50" w:before="120" w:line="288" w:lineRule="auto"/>
        <w:rPr>
          <w:rFonts w:ascii="Arial" w:hAnsi="Arial" w:cs="Arial"/>
          <w:lang w:eastAsia="zh-CN"/>
        </w:rPr>
      </w:pPr>
    </w:p>
    <w:p w14:paraId="399A6CC3" w14:textId="77777777" w:rsidR="00D14992" w:rsidRDefault="00D14992">
      <w:pPr>
        <w:snapToGrid w:val="0"/>
        <w:spacing w:beforeLines="50" w:before="120" w:line="288" w:lineRule="auto"/>
        <w:rPr>
          <w:rFonts w:ascii="Arial" w:hAnsi="Arial" w:cs="Arial"/>
          <w:lang w:eastAsia="zh-CN"/>
        </w:rPr>
      </w:pPr>
    </w:p>
    <w:p w14:paraId="744B5A97" w14:textId="77777777" w:rsidR="00D14992" w:rsidRDefault="00CA4745">
      <w:pPr>
        <w:pStyle w:val="3GPPH1"/>
        <w:snapToGrid w:val="0"/>
        <w:spacing w:beforeLines="50" w:before="120" w:after="0" w:line="288" w:lineRule="auto"/>
        <w:rPr>
          <w:rFonts w:cs="Arial"/>
          <w:b/>
          <w:sz w:val="30"/>
          <w:szCs w:val="30"/>
          <w:lang w:val="en-US"/>
        </w:rPr>
      </w:pPr>
      <w:r>
        <w:rPr>
          <w:rFonts w:cs="Arial"/>
          <w:b/>
          <w:sz w:val="30"/>
          <w:szCs w:val="30"/>
          <w:lang w:val="en-US"/>
        </w:rPr>
        <w:t>Summary of LPHAP AI</w:t>
      </w:r>
    </w:p>
    <w:p w14:paraId="09DF4653" w14:textId="77777777" w:rsidR="00D14992" w:rsidRDefault="00CA4745">
      <w:pPr>
        <w:pStyle w:val="3GPPH2"/>
        <w:numPr>
          <w:ilvl w:val="0"/>
          <w:numId w:val="0"/>
        </w:numPr>
        <w:rPr>
          <w:sz w:val="28"/>
          <w:szCs w:val="28"/>
          <w:lang w:eastAsia="zh-CN"/>
        </w:rPr>
      </w:pPr>
      <w:r>
        <w:rPr>
          <w:sz w:val="28"/>
          <w:szCs w:val="28"/>
          <w:lang w:eastAsia="zh-CN"/>
        </w:rPr>
        <w:t>3.1 Target use case and requirement</w:t>
      </w:r>
    </w:p>
    <w:tbl>
      <w:tblPr>
        <w:tblStyle w:val="afb"/>
        <w:tblW w:w="0" w:type="auto"/>
        <w:tblLook w:val="04A0" w:firstRow="1" w:lastRow="0" w:firstColumn="1" w:lastColumn="0" w:noHBand="0" w:noVBand="1"/>
      </w:tblPr>
      <w:tblGrid>
        <w:gridCol w:w="1271"/>
        <w:gridCol w:w="8691"/>
      </w:tblGrid>
      <w:tr w:rsidR="00D14992" w14:paraId="6763BA50" w14:textId="77777777">
        <w:tc>
          <w:tcPr>
            <w:tcW w:w="1271" w:type="dxa"/>
          </w:tcPr>
          <w:p w14:paraId="55998E2E" w14:textId="77777777" w:rsidR="00D14992" w:rsidRDefault="00CA4745">
            <w:pPr>
              <w:pStyle w:val="3GPPText"/>
              <w:spacing w:before="0" w:line="240" w:lineRule="auto"/>
              <w:jc w:val="center"/>
              <w:rPr>
                <w:rFonts w:ascii="Arial" w:hAnsi="Arial" w:cs="Arial"/>
                <w:b/>
                <w:bCs/>
                <w:sz w:val="18"/>
                <w:szCs w:val="18"/>
                <w:lang w:val="en-GB" w:eastAsia="zh-CN"/>
              </w:rPr>
            </w:pPr>
            <w:r>
              <w:rPr>
                <w:rFonts w:ascii="Arial" w:hAnsi="Arial" w:cs="Arial"/>
                <w:b/>
                <w:bCs/>
                <w:sz w:val="18"/>
                <w:szCs w:val="18"/>
                <w:lang w:val="en-GB" w:eastAsia="zh-CN"/>
              </w:rPr>
              <w:t>Source</w:t>
            </w:r>
          </w:p>
        </w:tc>
        <w:tc>
          <w:tcPr>
            <w:tcW w:w="8691" w:type="dxa"/>
          </w:tcPr>
          <w:p w14:paraId="7EF0651B" w14:textId="77777777" w:rsidR="00D14992" w:rsidRDefault="00CA4745">
            <w:pPr>
              <w:pStyle w:val="3GPPText"/>
              <w:spacing w:before="0" w:line="240" w:lineRule="auto"/>
              <w:jc w:val="center"/>
              <w:rPr>
                <w:rFonts w:ascii="Arial" w:hAnsi="Arial" w:cs="Arial"/>
                <w:b/>
                <w:bCs/>
                <w:sz w:val="18"/>
                <w:szCs w:val="18"/>
                <w:lang w:val="en-GB" w:eastAsia="zh-CN"/>
              </w:rPr>
            </w:pPr>
            <w:r>
              <w:rPr>
                <w:rFonts w:ascii="Arial" w:hAnsi="Arial" w:cs="Arial"/>
                <w:b/>
                <w:bCs/>
                <w:sz w:val="18"/>
                <w:szCs w:val="18"/>
                <w:lang w:val="en-GB" w:eastAsia="zh-CN"/>
              </w:rPr>
              <w:t>Proposals</w:t>
            </w:r>
          </w:p>
        </w:tc>
      </w:tr>
      <w:tr w:rsidR="00D14992" w14:paraId="2BCE6767" w14:textId="77777777">
        <w:tc>
          <w:tcPr>
            <w:tcW w:w="1271" w:type="dxa"/>
          </w:tcPr>
          <w:p w14:paraId="77EF727D" w14:textId="77777777" w:rsidR="00D14992" w:rsidRDefault="00CA4745">
            <w:pPr>
              <w:pStyle w:val="3GPPText"/>
              <w:spacing w:before="0" w:line="240" w:lineRule="auto"/>
              <w:rPr>
                <w:rFonts w:ascii="Arial" w:hAnsi="Arial" w:cs="Arial"/>
                <w:bCs/>
                <w:sz w:val="18"/>
                <w:szCs w:val="18"/>
                <w:lang w:val="en-GB" w:eastAsia="zh-CN"/>
              </w:rPr>
            </w:pPr>
            <w:r>
              <w:rPr>
                <w:rFonts w:ascii="Arial" w:hAnsi="Arial" w:cs="Arial"/>
                <w:bCs/>
                <w:color w:val="000000" w:themeColor="text1"/>
                <w:kern w:val="2"/>
                <w:sz w:val="18"/>
                <w:szCs w:val="18"/>
                <w:lang w:eastAsia="zh-CN"/>
              </w:rPr>
              <w:t>Huawei, HiSilicon</w:t>
            </w:r>
            <w:r>
              <w:rPr>
                <w:rFonts w:ascii="Arial" w:hAnsi="Arial" w:cs="Arial"/>
                <w:bCs/>
                <w:sz w:val="18"/>
                <w:szCs w:val="18"/>
                <w:lang w:val="en-GB" w:eastAsia="zh-CN"/>
              </w:rPr>
              <w:t xml:space="preserve"> [ref]</w:t>
            </w:r>
          </w:p>
        </w:tc>
        <w:tc>
          <w:tcPr>
            <w:tcW w:w="8691" w:type="dxa"/>
          </w:tcPr>
          <w:p w14:paraId="38082709" w14:textId="77777777" w:rsidR="00D14992" w:rsidRDefault="00CA4745">
            <w:pPr>
              <w:pStyle w:val="3GPPText"/>
              <w:spacing w:before="0" w:line="240" w:lineRule="auto"/>
              <w:rPr>
                <w:rFonts w:ascii="Arial" w:hAnsi="Arial" w:cs="Arial"/>
                <w:sz w:val="18"/>
                <w:szCs w:val="18"/>
                <w:lang w:val="en-GB"/>
              </w:rPr>
            </w:pPr>
            <w:r>
              <w:rPr>
                <w:rFonts w:ascii="Arial" w:hAnsi="Arial" w:cs="Arial"/>
                <w:b/>
                <w:i/>
                <w:sz w:val="18"/>
                <w:szCs w:val="18"/>
              </w:rPr>
              <w:t>Proposal 1: Adopt use case 6 of TS 22.104 for power evaluation in RAN1.</w:t>
            </w:r>
          </w:p>
        </w:tc>
      </w:tr>
      <w:tr w:rsidR="00D14992" w14:paraId="1D160D54" w14:textId="77777777">
        <w:tc>
          <w:tcPr>
            <w:tcW w:w="1271" w:type="dxa"/>
          </w:tcPr>
          <w:p w14:paraId="286199CF" w14:textId="77777777" w:rsidR="00D14992" w:rsidRDefault="00CA4745">
            <w:pPr>
              <w:pStyle w:val="3GPPText"/>
              <w:spacing w:before="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Nokia</w:t>
            </w:r>
            <w:r>
              <w:rPr>
                <w:rFonts w:ascii="Arial" w:hAnsi="Arial" w:cs="Arial" w:hint="eastAsia"/>
                <w:bCs/>
                <w:color w:val="000000" w:themeColor="text1"/>
                <w:kern w:val="2"/>
                <w:sz w:val="18"/>
                <w:szCs w:val="18"/>
                <w:lang w:eastAsia="zh-CN"/>
              </w:rPr>
              <w:t>,</w:t>
            </w:r>
            <w:r>
              <w:rPr>
                <w:rFonts w:ascii="Arial" w:hAnsi="Arial" w:cs="Arial"/>
                <w:bCs/>
                <w:color w:val="000000" w:themeColor="text1"/>
                <w:kern w:val="2"/>
                <w:sz w:val="18"/>
                <w:szCs w:val="18"/>
                <w:lang w:eastAsia="zh-CN"/>
              </w:rPr>
              <w:t xml:space="preserve"> NSB [ref]</w:t>
            </w:r>
          </w:p>
        </w:tc>
        <w:tc>
          <w:tcPr>
            <w:tcW w:w="8691" w:type="dxa"/>
          </w:tcPr>
          <w:p w14:paraId="4356674D" w14:textId="77777777" w:rsidR="00D14992" w:rsidRDefault="00CA4745">
            <w:pPr>
              <w:spacing w:line="240" w:lineRule="auto"/>
              <w:rPr>
                <w:rFonts w:ascii="Arial" w:hAnsi="Arial" w:cs="Arial"/>
                <w:sz w:val="18"/>
                <w:szCs w:val="18"/>
              </w:rPr>
            </w:pPr>
            <w:r>
              <w:rPr>
                <w:rFonts w:ascii="Arial" w:hAnsi="Arial" w:cs="Arial"/>
                <w:b/>
                <w:bCs/>
                <w:sz w:val="18"/>
                <w:szCs w:val="18"/>
              </w:rPr>
              <w:t>Proposal 1</w:t>
            </w:r>
            <w:r>
              <w:rPr>
                <w:rFonts w:ascii="Arial" w:hAnsi="Arial" w:cs="Arial"/>
                <w:sz w:val="18"/>
                <w:szCs w:val="18"/>
              </w:rPr>
              <w:t xml:space="preserve">: Confirm that use case 6 as defined by TS 22.104 is the only use case to be studied in RAN1 during the LPHAP work. </w:t>
            </w:r>
          </w:p>
          <w:p w14:paraId="64C5CB4A" w14:textId="77777777" w:rsidR="00D14992" w:rsidRDefault="00CA4745">
            <w:pPr>
              <w:spacing w:line="240" w:lineRule="auto"/>
              <w:rPr>
                <w:rFonts w:ascii="Arial" w:hAnsi="Arial" w:cs="Arial"/>
                <w:sz w:val="18"/>
                <w:szCs w:val="18"/>
              </w:rPr>
            </w:pPr>
            <w:r>
              <w:rPr>
                <w:rFonts w:ascii="Arial" w:hAnsi="Arial" w:cs="Arial"/>
                <w:b/>
                <w:bCs/>
                <w:sz w:val="18"/>
                <w:szCs w:val="18"/>
              </w:rPr>
              <w:t>Proposal 2</w:t>
            </w:r>
            <w:r>
              <w:rPr>
                <w:rFonts w:ascii="Arial" w:hAnsi="Arial" w:cs="Arial"/>
                <w:sz w:val="18"/>
                <w:szCs w:val="18"/>
              </w:rPr>
              <w:t>: Confirm the target requirements of at least horizontal accuracy of &lt;1 m, 30 second positioning interval/duty cycle, and battery life of 6 months.</w:t>
            </w:r>
          </w:p>
          <w:p w14:paraId="1314B951" w14:textId="77777777" w:rsidR="00D14992" w:rsidRDefault="00CA4745">
            <w:pPr>
              <w:spacing w:line="240" w:lineRule="auto"/>
              <w:rPr>
                <w:rFonts w:ascii="Arial" w:hAnsi="Arial" w:cs="Arial"/>
                <w:sz w:val="18"/>
                <w:szCs w:val="18"/>
              </w:rPr>
            </w:pPr>
            <w:r>
              <w:rPr>
                <w:rFonts w:ascii="Arial" w:hAnsi="Arial" w:cs="Arial"/>
                <w:b/>
                <w:bCs/>
                <w:sz w:val="18"/>
                <w:szCs w:val="18"/>
              </w:rPr>
              <w:t>Proposal 3</w:t>
            </w:r>
            <w:r>
              <w:rPr>
                <w:rFonts w:ascii="Arial" w:hAnsi="Arial" w:cs="Arial"/>
                <w:sz w:val="18"/>
                <w:szCs w:val="18"/>
              </w:rPr>
              <w:t>: RAN1 to discuss the number of UEs for which the horizontal accuracy requirement holds (e.g., 90%).</w:t>
            </w:r>
          </w:p>
        </w:tc>
      </w:tr>
      <w:tr w:rsidR="00D14992" w14:paraId="546DF34C" w14:textId="77777777">
        <w:tc>
          <w:tcPr>
            <w:tcW w:w="1271" w:type="dxa"/>
          </w:tcPr>
          <w:p w14:paraId="720A0C21" w14:textId="77777777" w:rsidR="00D14992" w:rsidRDefault="00CA4745">
            <w:pPr>
              <w:pStyle w:val="3GPPText"/>
              <w:spacing w:before="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vivo [ref]</w:t>
            </w:r>
          </w:p>
        </w:tc>
        <w:tc>
          <w:tcPr>
            <w:tcW w:w="8691" w:type="dxa"/>
          </w:tcPr>
          <w:p w14:paraId="06804C2C" w14:textId="77777777" w:rsidR="00D14992" w:rsidRDefault="00CA4745">
            <w:pPr>
              <w:pStyle w:val="ab"/>
              <w:spacing w:beforeLines="50" w:line="240" w:lineRule="auto"/>
              <w:rPr>
                <w:rFonts w:ascii="Arial" w:hAnsi="Arial" w:cs="Arial"/>
                <w:b/>
                <w:i/>
                <w:sz w:val="18"/>
                <w:szCs w:val="18"/>
                <w:lang w:eastAsia="zh-CN"/>
              </w:rPr>
            </w:pPr>
            <w:r>
              <w:rPr>
                <w:rFonts w:ascii="Arial" w:hAnsi="Arial" w:cs="Arial"/>
                <w:b/>
                <w:i/>
                <w:sz w:val="18"/>
                <w:szCs w:val="18"/>
              </w:rPr>
              <w:t>Proposal 1:</w:t>
            </w:r>
          </w:p>
          <w:p w14:paraId="02F6E2F8" w14:textId="77777777" w:rsidR="00D14992" w:rsidRDefault="00CA4745">
            <w:pPr>
              <w:pStyle w:val="ab"/>
              <w:numPr>
                <w:ilvl w:val="0"/>
                <w:numId w:val="57"/>
              </w:numPr>
              <w:spacing w:line="240" w:lineRule="auto"/>
              <w:rPr>
                <w:rFonts w:ascii="Arial" w:hAnsi="Arial" w:cs="Arial"/>
                <w:b/>
                <w:i/>
                <w:sz w:val="18"/>
                <w:szCs w:val="18"/>
                <w:lang w:eastAsia="zh-CN"/>
              </w:rPr>
            </w:pPr>
            <w:r>
              <w:rPr>
                <w:rFonts w:ascii="Arial" w:eastAsia="宋体" w:hAnsi="Arial" w:cs="Arial"/>
                <w:b/>
                <w:i/>
                <w:sz w:val="18"/>
                <w:szCs w:val="18"/>
                <w:lang w:eastAsia="zh-CN"/>
              </w:rPr>
              <w:t xml:space="preserve">Confirm that </w:t>
            </w:r>
            <w:r>
              <w:rPr>
                <w:rFonts w:ascii="Arial" w:hAnsi="Arial" w:cs="Arial"/>
                <w:b/>
                <w:bCs/>
                <w:i/>
                <w:sz w:val="18"/>
                <w:szCs w:val="18"/>
              </w:rPr>
              <w:t>study is limited to a single representative use case (use case 6 as defined TS 22.104) for LPHAP</w:t>
            </w:r>
            <w:r>
              <w:rPr>
                <w:rFonts w:ascii="Arial" w:eastAsia="宋体" w:hAnsi="Arial" w:cs="Arial"/>
                <w:sz w:val="18"/>
                <w:szCs w:val="18"/>
                <w:lang w:val="en-GB" w:eastAsia="zh-CN"/>
              </w:rPr>
              <w:t>.</w:t>
            </w:r>
          </w:p>
        </w:tc>
      </w:tr>
      <w:tr w:rsidR="00D14992" w14:paraId="1287BE32" w14:textId="77777777">
        <w:tc>
          <w:tcPr>
            <w:tcW w:w="1271" w:type="dxa"/>
          </w:tcPr>
          <w:p w14:paraId="191B9516"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ZTE [ref]</w:t>
            </w:r>
          </w:p>
        </w:tc>
        <w:tc>
          <w:tcPr>
            <w:tcW w:w="8691" w:type="dxa"/>
          </w:tcPr>
          <w:p w14:paraId="52333BBE" w14:textId="77777777" w:rsidR="00D14992" w:rsidRDefault="00CA4745">
            <w:pPr>
              <w:snapToGrid w:val="0"/>
              <w:spacing w:beforeLines="50" w:afterLines="50" w:after="120" w:line="240" w:lineRule="auto"/>
              <w:rPr>
                <w:rFonts w:ascii="Arial" w:eastAsia="宋体" w:hAnsi="Arial" w:cs="Arial"/>
                <w:i/>
                <w:iCs/>
                <w:sz w:val="18"/>
                <w:szCs w:val="18"/>
              </w:rPr>
            </w:pPr>
            <w:r>
              <w:rPr>
                <w:rFonts w:ascii="Arial" w:eastAsia="宋体" w:hAnsi="Arial" w:cs="Arial"/>
                <w:b/>
                <w:i/>
                <w:iCs/>
                <w:sz w:val="18"/>
                <w:szCs w:val="18"/>
              </w:rPr>
              <w:t>Proposal 1:</w:t>
            </w:r>
            <w:r>
              <w:rPr>
                <w:rFonts w:ascii="Arial" w:eastAsia="宋体" w:hAnsi="Arial" w:cs="Arial"/>
                <w:i/>
                <w:iCs/>
                <w:sz w:val="18"/>
                <w:szCs w:val="18"/>
              </w:rPr>
              <w:t xml:space="preserve"> Support use case 5 or use case 6 for the Rel-18 LPHAP.</w:t>
            </w:r>
          </w:p>
        </w:tc>
      </w:tr>
      <w:tr w:rsidR="00D14992" w14:paraId="45D452FB" w14:textId="77777777">
        <w:tc>
          <w:tcPr>
            <w:tcW w:w="1271" w:type="dxa"/>
          </w:tcPr>
          <w:p w14:paraId="7C98334A"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xiaomi [ref]</w:t>
            </w:r>
          </w:p>
        </w:tc>
        <w:tc>
          <w:tcPr>
            <w:tcW w:w="8691" w:type="dxa"/>
          </w:tcPr>
          <w:p w14:paraId="75F4A7BF" w14:textId="77777777" w:rsidR="00D14992" w:rsidRDefault="00CA4745">
            <w:pPr>
              <w:pStyle w:val="3GPPAgreements"/>
              <w:numPr>
                <w:ilvl w:val="0"/>
                <w:numId w:val="0"/>
              </w:numPr>
              <w:snapToGrid w:val="0"/>
              <w:spacing w:beforeLines="50" w:before="120" w:after="120" w:line="259" w:lineRule="auto"/>
              <w:rPr>
                <w:rFonts w:ascii="Arial" w:hAnsi="Arial" w:cs="Arial"/>
                <w:i/>
                <w:sz w:val="18"/>
                <w:szCs w:val="18"/>
              </w:rPr>
            </w:pPr>
            <w:r>
              <w:rPr>
                <w:rFonts w:ascii="Arial" w:hAnsi="Arial" w:cs="Arial"/>
                <w:b/>
                <w:bCs/>
                <w:i/>
                <w:sz w:val="18"/>
                <w:szCs w:val="18"/>
              </w:rPr>
              <w:t>Proposal 1: Support the use case 6 as defined in TS 22.104 as the single representative use case for LPHA positioning study.</w:t>
            </w:r>
          </w:p>
        </w:tc>
      </w:tr>
      <w:tr w:rsidR="00D14992" w14:paraId="7BB7294C" w14:textId="77777777">
        <w:tc>
          <w:tcPr>
            <w:tcW w:w="1271" w:type="dxa"/>
          </w:tcPr>
          <w:p w14:paraId="7D80461D"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Samsung [ref]</w:t>
            </w:r>
          </w:p>
        </w:tc>
        <w:tc>
          <w:tcPr>
            <w:tcW w:w="8691" w:type="dxa"/>
          </w:tcPr>
          <w:p w14:paraId="3D0ECC0F" w14:textId="77777777" w:rsidR="00D14992" w:rsidRDefault="00CA4745">
            <w:pPr>
              <w:rPr>
                <w:rFonts w:ascii="Arial" w:hAnsi="Arial" w:cs="Arial"/>
                <w:b/>
                <w:sz w:val="18"/>
                <w:szCs w:val="18"/>
                <w:u w:val="single"/>
              </w:rPr>
            </w:pPr>
            <w:r>
              <w:rPr>
                <w:rFonts w:ascii="Arial" w:hAnsi="Arial" w:cs="Arial"/>
                <w:b/>
                <w:sz w:val="18"/>
                <w:szCs w:val="18"/>
                <w:u w:val="single"/>
                <w:lang w:eastAsia="zh-CN"/>
              </w:rPr>
              <w:t xml:space="preserve">Proposal 1: </w:t>
            </w:r>
            <w:r>
              <w:rPr>
                <w:rFonts w:ascii="Arial" w:hAnsi="Arial" w:cs="Arial"/>
                <w:b/>
                <w:sz w:val="18"/>
                <w:szCs w:val="18"/>
                <w:u w:val="single"/>
              </w:rPr>
              <w:t>From RAN1 perspective, use case 6 as defined in TS 22.104 is sufficient for the study, and RAN1 can ask for RAN2’s further confirmation.</w:t>
            </w:r>
          </w:p>
        </w:tc>
      </w:tr>
      <w:tr w:rsidR="00D14992" w14:paraId="67316ACB" w14:textId="77777777">
        <w:tc>
          <w:tcPr>
            <w:tcW w:w="1271" w:type="dxa"/>
          </w:tcPr>
          <w:p w14:paraId="3CB83E3F"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OPPO [ref]</w:t>
            </w:r>
          </w:p>
        </w:tc>
        <w:tc>
          <w:tcPr>
            <w:tcW w:w="8691" w:type="dxa"/>
          </w:tcPr>
          <w:p w14:paraId="0338D7A0" w14:textId="77777777" w:rsidR="00D14992" w:rsidRDefault="00CA4745">
            <w:pPr>
              <w:pStyle w:val="00Text"/>
              <w:ind w:left="1134" w:hanging="1134"/>
              <w:rPr>
                <w:rFonts w:ascii="Arial" w:hAnsi="Arial" w:cs="Arial"/>
                <w:b/>
                <w:i/>
                <w:sz w:val="18"/>
                <w:szCs w:val="18"/>
              </w:rPr>
            </w:pPr>
            <w:r>
              <w:rPr>
                <w:rFonts w:ascii="Arial" w:hAnsi="Arial" w:cs="Arial"/>
                <w:b/>
                <w:i/>
                <w:sz w:val="18"/>
                <w:szCs w:val="18"/>
              </w:rPr>
              <w:t xml:space="preserve">Proposal 1: For the study/evaluation of LPHAP, support the scenario with low velocity (e.g., up to 3km/h) as first priority. </w:t>
            </w:r>
          </w:p>
          <w:p w14:paraId="36B4B558" w14:textId="77777777" w:rsidR="00D14992" w:rsidRDefault="00CA4745">
            <w:pPr>
              <w:pStyle w:val="00Text"/>
              <w:ind w:left="1134" w:hanging="1134"/>
              <w:rPr>
                <w:rFonts w:ascii="Arial" w:hAnsi="Arial" w:cs="Arial"/>
                <w:b/>
                <w:i/>
                <w:sz w:val="18"/>
                <w:szCs w:val="18"/>
              </w:rPr>
            </w:pPr>
            <w:r>
              <w:rPr>
                <w:rFonts w:ascii="Arial" w:hAnsi="Arial" w:cs="Arial"/>
                <w:b/>
                <w:i/>
                <w:sz w:val="18"/>
                <w:szCs w:val="18"/>
              </w:rPr>
              <w:t>Proposal 2: For the study/evaluation of LPHAP, the target positioning requirements is suggested as below</w:t>
            </w:r>
          </w:p>
          <w:p w14:paraId="4D9DCEDB" w14:textId="77777777" w:rsidR="00D14992" w:rsidRDefault="00CA4745">
            <w:pPr>
              <w:pStyle w:val="00Text"/>
              <w:numPr>
                <w:ilvl w:val="0"/>
                <w:numId w:val="58"/>
              </w:numPr>
              <w:ind w:firstLine="223"/>
              <w:rPr>
                <w:rFonts w:ascii="Arial" w:hAnsi="Arial" w:cs="Arial"/>
                <w:sz w:val="18"/>
                <w:szCs w:val="18"/>
              </w:rPr>
            </w:pPr>
            <w:r>
              <w:rPr>
                <w:rFonts w:ascii="Arial" w:hAnsi="Arial" w:cs="Arial"/>
                <w:b/>
                <w:i/>
                <w:sz w:val="18"/>
                <w:szCs w:val="18"/>
              </w:rPr>
              <w:t xml:space="preserve"> Horizontal position accuracy (&lt; 1 m) for 90% of UEs</w:t>
            </w:r>
          </w:p>
          <w:p w14:paraId="3A1588E4" w14:textId="77777777" w:rsidR="00D14992" w:rsidRDefault="00CA4745">
            <w:pPr>
              <w:pStyle w:val="00Text"/>
              <w:numPr>
                <w:ilvl w:val="0"/>
                <w:numId w:val="58"/>
              </w:numPr>
              <w:ind w:firstLine="223"/>
              <w:rPr>
                <w:rFonts w:ascii="Arial" w:hAnsi="Arial" w:cs="Arial"/>
                <w:b/>
                <w:i/>
                <w:sz w:val="18"/>
                <w:szCs w:val="18"/>
              </w:rPr>
            </w:pPr>
            <w:r>
              <w:rPr>
                <w:rFonts w:ascii="Arial" w:hAnsi="Arial" w:cs="Arial"/>
                <w:b/>
                <w:i/>
                <w:sz w:val="18"/>
                <w:szCs w:val="18"/>
              </w:rPr>
              <w:t>End-to-end latency for position estimation of UE (&lt; 1 s)</w:t>
            </w:r>
          </w:p>
        </w:tc>
      </w:tr>
      <w:tr w:rsidR="00D14992" w14:paraId="39871DDF" w14:textId="77777777">
        <w:tc>
          <w:tcPr>
            <w:tcW w:w="1271" w:type="dxa"/>
          </w:tcPr>
          <w:p w14:paraId="6DDAD106"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CMCC [ref]</w:t>
            </w:r>
          </w:p>
        </w:tc>
        <w:tc>
          <w:tcPr>
            <w:tcW w:w="8691" w:type="dxa"/>
          </w:tcPr>
          <w:p w14:paraId="7E91C6DE" w14:textId="77777777" w:rsidR="00D14992" w:rsidRDefault="00CA4745">
            <w:pPr>
              <w:spacing w:beforeLines="50" w:line="288" w:lineRule="auto"/>
              <w:rPr>
                <w:rFonts w:ascii="Arial" w:hAnsi="Arial" w:cs="Arial"/>
                <w:b/>
                <w:bCs/>
                <w:sz w:val="18"/>
                <w:szCs w:val="18"/>
                <w:lang w:eastAsia="zh-CN"/>
              </w:rPr>
            </w:pPr>
            <w:r>
              <w:rPr>
                <w:rFonts w:ascii="Arial" w:hAnsi="Arial" w:cs="Arial"/>
                <w:b/>
                <w:bCs/>
                <w:sz w:val="18"/>
                <w:szCs w:val="18"/>
                <w:lang w:eastAsia="zh-CN"/>
              </w:rPr>
              <w:t xml:space="preserve">Proposal 1: Adopt </w:t>
            </w:r>
            <w:r>
              <w:rPr>
                <w:rFonts w:ascii="Arial" w:hAnsi="Arial" w:cs="Arial"/>
                <w:b/>
                <w:bCs/>
                <w:sz w:val="18"/>
                <w:szCs w:val="18"/>
              </w:rPr>
              <w:t>use case 6 defined in TS 22.104 as the representative use case of LPHAP, and the requirement of use case 6 as the target requirement of LPHAP.</w:t>
            </w:r>
          </w:p>
        </w:tc>
      </w:tr>
      <w:tr w:rsidR="00D14992" w14:paraId="78CB498E" w14:textId="77777777">
        <w:tc>
          <w:tcPr>
            <w:tcW w:w="1271" w:type="dxa"/>
          </w:tcPr>
          <w:p w14:paraId="0F91CB28"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LG Electronics [ref]</w:t>
            </w:r>
          </w:p>
        </w:tc>
        <w:tc>
          <w:tcPr>
            <w:tcW w:w="8691" w:type="dxa"/>
          </w:tcPr>
          <w:p w14:paraId="672B7A85" w14:textId="77777777" w:rsidR="00D14992" w:rsidRDefault="00CA4745">
            <w:pPr>
              <w:pStyle w:val="aff2"/>
              <w:wordWrap w:val="0"/>
              <w:autoSpaceDE w:val="0"/>
              <w:autoSpaceDN w:val="0"/>
              <w:ind w:hanging="800"/>
              <w:rPr>
                <w:rFonts w:ascii="Arial" w:hAnsi="Arial" w:cs="Arial"/>
                <w:b/>
                <w:i/>
                <w:sz w:val="18"/>
                <w:szCs w:val="18"/>
                <w:lang w:eastAsia="ko-KR"/>
              </w:rPr>
            </w:pPr>
            <w:r>
              <w:rPr>
                <w:rFonts w:ascii="Arial" w:hAnsi="Arial" w:cs="Arial"/>
                <w:b/>
                <w:i/>
                <w:sz w:val="18"/>
                <w:szCs w:val="18"/>
                <w:lang w:eastAsia="ko-KR"/>
              </w:rPr>
              <w:t xml:space="preserve">Proposal #1: </w:t>
            </w:r>
          </w:p>
          <w:p w14:paraId="0A083AFA" w14:textId="77777777" w:rsidR="00D14992" w:rsidRDefault="00CA4745">
            <w:pPr>
              <w:pStyle w:val="aff2"/>
              <w:numPr>
                <w:ilvl w:val="0"/>
                <w:numId w:val="59"/>
              </w:numPr>
              <w:overflowPunct w:val="0"/>
              <w:autoSpaceDE w:val="0"/>
              <w:autoSpaceDN w:val="0"/>
              <w:adjustRightInd w:val="0"/>
              <w:spacing w:line="259" w:lineRule="auto"/>
              <w:rPr>
                <w:rFonts w:ascii="Arial" w:hAnsi="Arial" w:cs="Arial"/>
                <w:sz w:val="18"/>
                <w:szCs w:val="18"/>
                <w:lang w:eastAsia="ko-KR"/>
              </w:rPr>
            </w:pPr>
            <w:r>
              <w:rPr>
                <w:rFonts w:ascii="Arial" w:hAnsi="Arial" w:cs="Arial"/>
                <w:sz w:val="18"/>
                <w:szCs w:val="18"/>
                <w:lang w:eastAsia="ko-KR"/>
              </w:rPr>
              <w:t xml:space="preserve">Evaluate and check whether the current specification on positioning for inactive state UE can satisfy the requirement on LPHAP use case 6. </w:t>
            </w:r>
          </w:p>
        </w:tc>
      </w:tr>
      <w:tr w:rsidR="00D14992" w14:paraId="03AB1CD9" w14:textId="77777777">
        <w:tc>
          <w:tcPr>
            <w:tcW w:w="1271" w:type="dxa"/>
          </w:tcPr>
          <w:p w14:paraId="29D1CA64"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Lenovo [ref]</w:t>
            </w:r>
          </w:p>
        </w:tc>
        <w:tc>
          <w:tcPr>
            <w:tcW w:w="8691" w:type="dxa"/>
          </w:tcPr>
          <w:p w14:paraId="704E3744" w14:textId="77777777" w:rsidR="00D14992" w:rsidRDefault="00CA4745">
            <w:pPr>
              <w:rPr>
                <w:rFonts w:ascii="Arial" w:hAnsi="Arial" w:cs="Arial"/>
                <w:b/>
                <w:bCs/>
                <w:i/>
                <w:iCs/>
                <w:sz w:val="18"/>
                <w:szCs w:val="18"/>
              </w:rPr>
            </w:pPr>
            <w:r>
              <w:rPr>
                <w:rFonts w:ascii="Arial" w:hAnsi="Arial" w:cs="Arial"/>
                <w:b/>
                <w:bCs/>
                <w:i/>
                <w:iCs/>
                <w:sz w:val="18"/>
                <w:szCs w:val="18"/>
              </w:rPr>
              <w:t>Proposal 1: RAN 1 to study representative LPHAP Use cases #6, #8 and #9 for evaluation, which requires moderate to longer battery times.</w:t>
            </w:r>
          </w:p>
        </w:tc>
      </w:tr>
      <w:tr w:rsidR="00D14992" w14:paraId="78AC3227" w14:textId="77777777">
        <w:tc>
          <w:tcPr>
            <w:tcW w:w="1271" w:type="dxa"/>
          </w:tcPr>
          <w:p w14:paraId="567E6F19"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Sharp [ref]</w:t>
            </w:r>
          </w:p>
        </w:tc>
        <w:tc>
          <w:tcPr>
            <w:tcW w:w="8691" w:type="dxa"/>
          </w:tcPr>
          <w:p w14:paraId="4B78E9BF" w14:textId="77777777" w:rsidR="00D14992" w:rsidRDefault="00CA4745">
            <w:pPr>
              <w:rPr>
                <w:rFonts w:ascii="Arial" w:hAnsi="Arial" w:cs="Arial"/>
                <w:sz w:val="18"/>
                <w:szCs w:val="18"/>
              </w:rPr>
            </w:pPr>
            <w:r>
              <w:rPr>
                <w:rFonts w:ascii="Arial" w:hAnsi="Arial" w:cs="Arial"/>
                <w:b/>
                <w:bCs/>
                <w:sz w:val="18"/>
                <w:szCs w:val="18"/>
                <w:u w:val="single"/>
              </w:rPr>
              <w:t>Proposal 1:</w:t>
            </w:r>
            <w:r>
              <w:rPr>
                <w:rFonts w:ascii="Arial" w:hAnsi="Arial" w:cs="Arial"/>
                <w:sz w:val="18"/>
                <w:szCs w:val="18"/>
              </w:rPr>
              <w:t xml:space="preserve"> </w:t>
            </w:r>
            <w:r>
              <w:rPr>
                <w:rFonts w:ascii="Arial" w:hAnsi="Arial" w:cs="Arial"/>
                <w:sz w:val="18"/>
                <w:szCs w:val="18"/>
                <w:lang w:eastAsia="zh-CN"/>
              </w:rPr>
              <w:t xml:space="preserve">The requirements of the use case 6 </w:t>
            </w:r>
            <w:r>
              <w:rPr>
                <w:rFonts w:ascii="Arial" w:eastAsia="MS Mincho" w:hAnsi="Arial" w:cs="Arial"/>
                <w:sz w:val="18"/>
                <w:szCs w:val="18"/>
              </w:rPr>
              <w:t>as defined TS 22.104</w:t>
            </w:r>
            <w:r>
              <w:rPr>
                <w:rFonts w:ascii="Arial" w:hAnsi="Arial" w:cs="Arial"/>
                <w:sz w:val="18"/>
                <w:szCs w:val="18"/>
                <w:lang w:eastAsia="zh-CN"/>
              </w:rPr>
              <w:t xml:space="preserve"> can be used as is, for the LPHAP study.</w:t>
            </w:r>
          </w:p>
        </w:tc>
      </w:tr>
      <w:tr w:rsidR="00D14992" w14:paraId="384078AC" w14:textId="77777777">
        <w:tc>
          <w:tcPr>
            <w:tcW w:w="1271" w:type="dxa"/>
          </w:tcPr>
          <w:p w14:paraId="010D0658"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Qualcomm [ref]</w:t>
            </w:r>
          </w:p>
        </w:tc>
        <w:tc>
          <w:tcPr>
            <w:tcW w:w="8691" w:type="dxa"/>
          </w:tcPr>
          <w:p w14:paraId="6BB92154" w14:textId="77777777" w:rsidR="00D14992" w:rsidRDefault="00CA4745">
            <w:pPr>
              <w:rPr>
                <w:rFonts w:ascii="Arial" w:hAnsi="Arial" w:cs="Arial"/>
                <w:b/>
                <w:bCs/>
                <w:i/>
                <w:iCs/>
                <w:sz w:val="18"/>
                <w:szCs w:val="18"/>
              </w:rPr>
            </w:pPr>
            <w:r>
              <w:rPr>
                <w:rFonts w:ascii="Arial" w:hAnsi="Arial" w:cs="Arial"/>
                <w:b/>
                <w:bCs/>
                <w:i/>
                <w:iCs/>
                <w:sz w:val="18"/>
                <w:szCs w:val="18"/>
              </w:rPr>
              <w:t>Proposal 1: Keep use case 6 (and the corresponding requirements) as the representative use case to be evaluated.</w:t>
            </w:r>
          </w:p>
        </w:tc>
      </w:tr>
      <w:bookmarkEnd w:id="2"/>
    </w:tbl>
    <w:p w14:paraId="1C6225BE" w14:textId="77777777" w:rsidR="00D14992" w:rsidRDefault="00D14992">
      <w:pPr>
        <w:snapToGrid w:val="0"/>
        <w:spacing w:beforeLines="50" w:before="120" w:line="288" w:lineRule="auto"/>
        <w:rPr>
          <w:rFonts w:ascii="Arial" w:hAnsi="Arial" w:cs="Arial"/>
          <w:lang w:eastAsia="zh-CN"/>
        </w:rPr>
      </w:pPr>
    </w:p>
    <w:p w14:paraId="7C4EB9E5" w14:textId="77777777" w:rsidR="00D14992" w:rsidRDefault="00CA4745">
      <w:pPr>
        <w:pStyle w:val="3GPPH2"/>
        <w:numPr>
          <w:ilvl w:val="0"/>
          <w:numId w:val="0"/>
        </w:numPr>
        <w:rPr>
          <w:sz w:val="28"/>
          <w:szCs w:val="28"/>
          <w:lang w:eastAsia="zh-CN"/>
        </w:rPr>
      </w:pPr>
      <w:r>
        <w:rPr>
          <w:sz w:val="28"/>
          <w:szCs w:val="28"/>
          <w:lang w:eastAsia="zh-CN"/>
        </w:rPr>
        <w:t>3.2 Evaluation methodology and power model</w:t>
      </w:r>
    </w:p>
    <w:tbl>
      <w:tblPr>
        <w:tblStyle w:val="afb"/>
        <w:tblW w:w="0" w:type="auto"/>
        <w:tblLook w:val="04A0" w:firstRow="1" w:lastRow="0" w:firstColumn="1" w:lastColumn="0" w:noHBand="0" w:noVBand="1"/>
      </w:tblPr>
      <w:tblGrid>
        <w:gridCol w:w="1555"/>
        <w:gridCol w:w="8407"/>
      </w:tblGrid>
      <w:tr w:rsidR="00D14992" w14:paraId="613FEBE4" w14:textId="77777777">
        <w:tc>
          <w:tcPr>
            <w:tcW w:w="1555" w:type="dxa"/>
          </w:tcPr>
          <w:p w14:paraId="733E7828" w14:textId="77777777" w:rsidR="00D14992" w:rsidRDefault="00CA4745">
            <w:pPr>
              <w:pStyle w:val="3GPPText"/>
              <w:spacing w:before="0" w:line="240" w:lineRule="auto"/>
              <w:jc w:val="center"/>
              <w:rPr>
                <w:rFonts w:ascii="Arial" w:hAnsi="Arial" w:cs="Arial"/>
                <w:b/>
                <w:bCs/>
                <w:sz w:val="18"/>
                <w:szCs w:val="18"/>
                <w:lang w:val="en-GB" w:eastAsia="zh-CN"/>
              </w:rPr>
            </w:pPr>
            <w:r>
              <w:rPr>
                <w:rFonts w:ascii="Arial" w:hAnsi="Arial" w:cs="Arial"/>
                <w:b/>
                <w:bCs/>
                <w:sz w:val="18"/>
                <w:szCs w:val="18"/>
                <w:lang w:val="en-GB" w:eastAsia="zh-CN"/>
              </w:rPr>
              <w:t>Source</w:t>
            </w:r>
          </w:p>
        </w:tc>
        <w:tc>
          <w:tcPr>
            <w:tcW w:w="8407" w:type="dxa"/>
          </w:tcPr>
          <w:p w14:paraId="3E947B03" w14:textId="77777777" w:rsidR="00D14992" w:rsidRDefault="00CA4745">
            <w:pPr>
              <w:pStyle w:val="3GPPText"/>
              <w:spacing w:before="0" w:line="240" w:lineRule="auto"/>
              <w:jc w:val="center"/>
              <w:rPr>
                <w:rFonts w:ascii="Arial" w:hAnsi="Arial" w:cs="Arial"/>
                <w:b/>
                <w:bCs/>
                <w:sz w:val="18"/>
                <w:szCs w:val="18"/>
                <w:lang w:val="en-GB" w:eastAsia="zh-CN"/>
              </w:rPr>
            </w:pPr>
            <w:r>
              <w:rPr>
                <w:rFonts w:ascii="Arial" w:hAnsi="Arial" w:cs="Arial"/>
                <w:b/>
                <w:bCs/>
                <w:sz w:val="18"/>
                <w:szCs w:val="18"/>
                <w:lang w:val="en-GB" w:eastAsia="zh-CN"/>
              </w:rPr>
              <w:t>Proposals</w:t>
            </w:r>
          </w:p>
        </w:tc>
      </w:tr>
      <w:tr w:rsidR="00D14992" w14:paraId="6772833B" w14:textId="77777777">
        <w:tc>
          <w:tcPr>
            <w:tcW w:w="1555" w:type="dxa"/>
          </w:tcPr>
          <w:p w14:paraId="6C4986CE" w14:textId="77777777" w:rsidR="00D14992" w:rsidRDefault="00CA4745">
            <w:pPr>
              <w:pStyle w:val="3GPPText"/>
              <w:spacing w:before="0" w:line="240" w:lineRule="auto"/>
              <w:rPr>
                <w:rFonts w:ascii="Arial" w:hAnsi="Arial" w:cs="Arial"/>
                <w:bCs/>
                <w:sz w:val="18"/>
                <w:szCs w:val="18"/>
                <w:lang w:val="en-GB" w:eastAsia="zh-CN"/>
              </w:rPr>
            </w:pPr>
            <w:r>
              <w:rPr>
                <w:rFonts w:ascii="Arial" w:hAnsi="Arial" w:cs="Arial"/>
                <w:bCs/>
                <w:color w:val="000000" w:themeColor="text1"/>
                <w:kern w:val="2"/>
                <w:sz w:val="18"/>
                <w:szCs w:val="18"/>
                <w:lang w:eastAsia="zh-CN"/>
              </w:rPr>
              <w:t>Huawei, HiSilicon</w:t>
            </w:r>
            <w:r>
              <w:rPr>
                <w:rFonts w:ascii="Arial" w:hAnsi="Arial" w:cs="Arial"/>
                <w:bCs/>
                <w:sz w:val="18"/>
                <w:szCs w:val="18"/>
                <w:lang w:val="en-GB" w:eastAsia="zh-CN"/>
              </w:rPr>
              <w:t xml:space="preserve"> [ref]</w:t>
            </w:r>
          </w:p>
        </w:tc>
        <w:tc>
          <w:tcPr>
            <w:tcW w:w="8407" w:type="dxa"/>
          </w:tcPr>
          <w:p w14:paraId="5BC58C23" w14:textId="77777777" w:rsidR="00D14992" w:rsidRDefault="00CA4745">
            <w:pPr>
              <w:pStyle w:val="3GPPAgreements"/>
              <w:numPr>
                <w:ilvl w:val="0"/>
                <w:numId w:val="0"/>
              </w:numPr>
              <w:jc w:val="left"/>
              <w:rPr>
                <w:rFonts w:ascii="Arial" w:hAnsi="Arial" w:cs="Arial"/>
                <w:b/>
                <w:i/>
                <w:color w:val="000000" w:themeColor="text1"/>
                <w:sz w:val="18"/>
                <w:szCs w:val="18"/>
              </w:rPr>
            </w:pPr>
            <w:r>
              <w:rPr>
                <w:rFonts w:ascii="Arial" w:hAnsi="Arial" w:cs="Arial"/>
                <w:b/>
                <w:i/>
                <w:color w:val="000000" w:themeColor="text1"/>
                <w:sz w:val="18"/>
                <w:szCs w:val="18"/>
              </w:rPr>
              <w:t>Observation 1: The existing evaluation already showed that 100MHz bandwidth can already meet the 1m accuracy.</w:t>
            </w:r>
          </w:p>
          <w:p w14:paraId="449E0BEE" w14:textId="77777777" w:rsidR="00D14992" w:rsidRDefault="00CA4745">
            <w:pPr>
              <w:pStyle w:val="3GPPAgreements"/>
              <w:numPr>
                <w:ilvl w:val="0"/>
                <w:numId w:val="0"/>
              </w:numPr>
              <w:rPr>
                <w:rFonts w:ascii="Arial" w:hAnsi="Arial" w:cs="Arial"/>
                <w:b/>
                <w:i/>
                <w:sz w:val="18"/>
                <w:szCs w:val="18"/>
              </w:rPr>
            </w:pPr>
            <w:r>
              <w:rPr>
                <w:rFonts w:ascii="Arial" w:hAnsi="Arial" w:cs="Arial"/>
                <w:b/>
                <w:i/>
                <w:sz w:val="18"/>
                <w:szCs w:val="18"/>
              </w:rPr>
              <w:t>Proposal 2: Conclude in RAN1 that LPHAP target accuracy can already be met for IIoT scenarios with the Rel-17 positioning techniques, with at least 100MHz positioning bandwidth.</w:t>
            </w:r>
          </w:p>
          <w:p w14:paraId="7E3C94E8" w14:textId="77777777" w:rsidR="00D14992" w:rsidRDefault="00CA4745">
            <w:pPr>
              <w:rPr>
                <w:rFonts w:ascii="Arial" w:hAnsi="Arial" w:cs="Arial"/>
                <w:b/>
                <w:i/>
                <w:sz w:val="18"/>
                <w:szCs w:val="18"/>
              </w:rPr>
            </w:pPr>
            <w:r>
              <w:rPr>
                <w:rFonts w:ascii="Arial" w:hAnsi="Arial" w:cs="Arial"/>
                <w:b/>
                <w:i/>
                <w:sz w:val="18"/>
                <w:szCs w:val="18"/>
              </w:rPr>
              <w:t>Proposal 3: For the purpose of battery life evaluation for LPHAP, define a reference device (e.g. a commercial cellphone) with a reference traffic and a reference battery life.</w:t>
            </w:r>
          </w:p>
          <w:p w14:paraId="75297440" w14:textId="77777777" w:rsidR="00D14992" w:rsidRDefault="00CA4745">
            <w:pPr>
              <w:rPr>
                <w:rFonts w:ascii="Arial" w:hAnsi="Arial" w:cs="Arial"/>
                <w:b/>
                <w:i/>
                <w:sz w:val="18"/>
                <w:szCs w:val="18"/>
                <w:lang w:eastAsia="zh-CN"/>
              </w:rPr>
            </w:pPr>
            <w:r>
              <w:rPr>
                <w:rFonts w:ascii="Arial" w:hAnsi="Arial" w:cs="Arial"/>
                <w:b/>
                <w:i/>
                <w:sz w:val="18"/>
                <w:szCs w:val="18"/>
              </w:rPr>
              <w:t>Proposal 4: Adopt the following steps in the TR for evaluatin</w:t>
            </w:r>
            <w:r>
              <w:rPr>
                <w:rFonts w:ascii="Arial" w:hAnsi="Arial" w:cs="Arial"/>
                <w:b/>
                <w:i/>
                <w:sz w:val="18"/>
                <w:szCs w:val="18"/>
                <w:lang w:eastAsia="zh-CN"/>
              </w:rPr>
              <w:t>g the battery life, and inform RAN2 that RAN1 is able to evaluate the feasibility of a requirement expressed in absolute battery life for LPHAP.</w:t>
            </w:r>
          </w:p>
          <w:tbl>
            <w:tblPr>
              <w:tblStyle w:val="afb"/>
              <w:tblW w:w="0" w:type="auto"/>
              <w:tblLook w:val="04A0" w:firstRow="1" w:lastRow="0" w:firstColumn="1" w:lastColumn="0" w:noHBand="0" w:noVBand="1"/>
            </w:tblPr>
            <w:tblGrid>
              <w:gridCol w:w="7331"/>
            </w:tblGrid>
            <w:tr w:rsidR="00D14992" w14:paraId="745E83A8" w14:textId="77777777">
              <w:tc>
                <w:tcPr>
                  <w:tcW w:w="7331" w:type="dxa"/>
                </w:tcPr>
                <w:p w14:paraId="525DB1B6" w14:textId="77777777" w:rsidR="00D14992" w:rsidRDefault="00CA4745">
                  <w:pPr>
                    <w:pStyle w:val="3GPPAgreements"/>
                    <w:widowControl w:val="0"/>
                    <w:numPr>
                      <w:ilvl w:val="0"/>
                      <w:numId w:val="60"/>
                    </w:numPr>
                    <w:snapToGrid w:val="0"/>
                    <w:spacing w:before="0" w:after="120"/>
                    <w:rPr>
                      <w:rFonts w:ascii="Arial" w:hAnsi="Arial" w:cs="Arial"/>
                      <w:sz w:val="18"/>
                      <w:szCs w:val="18"/>
                    </w:rPr>
                  </w:pPr>
                  <w:r>
                    <w:rPr>
                      <w:rFonts w:ascii="Arial" w:hAnsi="Arial" w:cs="Arial"/>
                      <w:sz w:val="18"/>
                      <w:szCs w:val="18"/>
                    </w:rPr>
                    <w:t>First, consider a reference device, which can be e.g. a commercial cell-phone.</w:t>
                  </w:r>
                </w:p>
                <w:p w14:paraId="6F7773B2" w14:textId="77777777" w:rsidR="00D14992" w:rsidRDefault="00CA4745">
                  <w:pPr>
                    <w:pStyle w:val="3GPPAgreements"/>
                    <w:widowControl w:val="0"/>
                    <w:numPr>
                      <w:ilvl w:val="0"/>
                      <w:numId w:val="60"/>
                    </w:numPr>
                    <w:snapToGrid w:val="0"/>
                    <w:spacing w:before="0" w:after="120"/>
                    <w:rPr>
                      <w:rFonts w:ascii="Arial" w:hAnsi="Arial" w:cs="Arial"/>
                      <w:sz w:val="18"/>
                      <w:szCs w:val="18"/>
                    </w:rPr>
                  </w:pPr>
                  <w:r>
                    <w:rPr>
                      <w:rFonts w:ascii="Arial" w:hAnsi="Arial" w:cs="Arial"/>
                      <w:sz w:val="18"/>
                      <w:szCs w:val="18"/>
                    </w:rPr>
                    <w:t>Second, assume a reference traffic for the reference device, which can be e.g. the traffic model used for calibration in TR 38.840, and calculate the power consumption rate, e.g. X1 power unit per second</w:t>
                  </w:r>
                </w:p>
                <w:p w14:paraId="549E7909" w14:textId="77777777" w:rsidR="00D14992" w:rsidRDefault="00CA4745">
                  <w:pPr>
                    <w:pStyle w:val="3GPPAgreements"/>
                    <w:widowControl w:val="0"/>
                    <w:numPr>
                      <w:ilvl w:val="0"/>
                      <w:numId w:val="60"/>
                    </w:numPr>
                    <w:snapToGrid w:val="0"/>
                    <w:spacing w:before="0" w:after="120"/>
                    <w:rPr>
                      <w:rFonts w:ascii="Arial" w:hAnsi="Arial" w:cs="Arial"/>
                      <w:sz w:val="18"/>
                      <w:szCs w:val="18"/>
                    </w:rPr>
                  </w:pPr>
                  <w:r>
                    <w:rPr>
                      <w:rFonts w:ascii="Arial" w:hAnsi="Arial" w:cs="Arial"/>
                      <w:sz w:val="18"/>
                      <w:szCs w:val="18"/>
                    </w:rPr>
                    <w:t>Third, assume the battery volume/energy allocated for the reference traffic for the reference device, e.g. E1 mAh and the expected battery life, T1 hours.</w:t>
                  </w:r>
                </w:p>
                <w:p w14:paraId="5E963465" w14:textId="77777777" w:rsidR="00D14992" w:rsidRDefault="00CA4745">
                  <w:pPr>
                    <w:pStyle w:val="3GPPAgreements"/>
                    <w:widowControl w:val="0"/>
                    <w:numPr>
                      <w:ilvl w:val="0"/>
                      <w:numId w:val="60"/>
                    </w:numPr>
                    <w:snapToGrid w:val="0"/>
                    <w:spacing w:before="0" w:after="120"/>
                    <w:rPr>
                      <w:rFonts w:ascii="Arial" w:hAnsi="Arial" w:cs="Arial"/>
                      <w:sz w:val="18"/>
                      <w:szCs w:val="18"/>
                    </w:rPr>
                  </w:pPr>
                  <w:r>
                    <w:rPr>
                      <w:rFonts w:ascii="Arial" w:hAnsi="Arial" w:cs="Arial"/>
                      <w:sz w:val="18"/>
                      <w:szCs w:val="18"/>
                    </w:rPr>
                    <w:t>Fourth, consider a target device to evaluate the battery life.</w:t>
                  </w:r>
                </w:p>
                <w:p w14:paraId="4364F6A2" w14:textId="77777777" w:rsidR="00D14992" w:rsidRDefault="00CA4745">
                  <w:pPr>
                    <w:pStyle w:val="3GPPAgreements"/>
                    <w:widowControl w:val="0"/>
                    <w:numPr>
                      <w:ilvl w:val="0"/>
                      <w:numId w:val="60"/>
                    </w:numPr>
                    <w:snapToGrid w:val="0"/>
                    <w:spacing w:before="0" w:after="120"/>
                    <w:rPr>
                      <w:rFonts w:ascii="Arial" w:hAnsi="Arial" w:cs="Arial"/>
                      <w:sz w:val="18"/>
                      <w:szCs w:val="18"/>
                    </w:rPr>
                  </w:pPr>
                  <w:r>
                    <w:rPr>
                      <w:rFonts w:ascii="Arial" w:hAnsi="Arial" w:cs="Arial"/>
                      <w:sz w:val="18"/>
                      <w:szCs w:val="18"/>
                    </w:rPr>
                    <w:t>Fifth, assume a traffic for the target device, and calculate the power consumption rate, e.g. X2 power unit per second.</w:t>
                  </w:r>
                </w:p>
                <w:p w14:paraId="13568CEE" w14:textId="77777777" w:rsidR="00D14992" w:rsidRDefault="00CA4745">
                  <w:pPr>
                    <w:pStyle w:val="3GPPAgreements"/>
                    <w:widowControl w:val="0"/>
                    <w:numPr>
                      <w:ilvl w:val="0"/>
                      <w:numId w:val="60"/>
                    </w:numPr>
                    <w:snapToGrid w:val="0"/>
                    <w:spacing w:before="0" w:after="120"/>
                    <w:rPr>
                      <w:rFonts w:ascii="Arial" w:hAnsi="Arial" w:cs="Arial"/>
                      <w:sz w:val="18"/>
                      <w:szCs w:val="18"/>
                    </w:rPr>
                  </w:pPr>
                  <w:r>
                    <w:rPr>
                      <w:rFonts w:ascii="Arial" w:hAnsi="Arial" w:cs="Arial"/>
                      <w:sz w:val="18"/>
                      <w:szCs w:val="18"/>
                    </w:rPr>
                    <w:t>Sixth, assume the battery volume/energy allocated for the traffic for the target device, e.g. E2 mAh.</w:t>
                  </w:r>
                </w:p>
                <w:p w14:paraId="7A694566" w14:textId="77777777" w:rsidR="00D14992" w:rsidRDefault="00CA4745">
                  <w:pPr>
                    <w:pStyle w:val="3GPPAgreements"/>
                    <w:widowControl w:val="0"/>
                    <w:numPr>
                      <w:ilvl w:val="0"/>
                      <w:numId w:val="60"/>
                    </w:numPr>
                    <w:snapToGrid w:val="0"/>
                    <w:spacing w:before="0" w:after="120"/>
                    <w:rPr>
                      <w:rFonts w:ascii="Arial" w:hAnsi="Arial" w:cs="Arial"/>
                      <w:sz w:val="18"/>
                      <w:szCs w:val="18"/>
                    </w:rPr>
                  </w:pPr>
                  <w:r>
                    <w:rPr>
                      <w:rFonts w:ascii="Arial" w:hAnsi="Arial" w:cs="Arial"/>
                      <w:sz w:val="18"/>
                      <w:szCs w:val="18"/>
                    </w:rPr>
                    <w:t>Last, calculate the expected battery life for the target device as</w:t>
                  </w:r>
                </w:p>
                <w:p w14:paraId="33984A13" w14:textId="77777777" w:rsidR="00D14992" w:rsidRDefault="00CA4745">
                  <w:pPr>
                    <w:pStyle w:val="3GPPText"/>
                    <w:spacing w:before="0"/>
                    <w:rPr>
                      <w:rFonts w:ascii="Arial" w:hAnsi="Arial" w:cs="Arial"/>
                      <w:sz w:val="18"/>
                      <w:szCs w:val="18"/>
                      <w:lang w:val="en-GB"/>
                    </w:rPr>
                  </w:pPr>
                  <m:oMathPara>
                    <m:oMath>
                      <m:r>
                        <w:rPr>
                          <w:rFonts w:ascii="Cambria Math" w:hAnsi="Cambria Math" w:cs="Arial"/>
                          <w:sz w:val="18"/>
                          <w:szCs w:val="18"/>
                          <w:lang w:eastAsia="zh-CN"/>
                        </w:rPr>
                        <m:t>T2=T1×</m:t>
                      </m:r>
                      <m:f>
                        <m:fPr>
                          <m:ctrlPr>
                            <w:ins w:id="27" w:author="Alexander Golitschek" w:date="2022-05-11T19:59:00Z">
                              <w:rPr>
                                <w:rFonts w:ascii="Cambria Math" w:hAnsi="Cambria Math" w:cs="Arial"/>
                                <w:i/>
                                <w:sz w:val="18"/>
                                <w:szCs w:val="18"/>
                                <w:lang w:eastAsia="zh-CN"/>
                              </w:rPr>
                            </w:ins>
                          </m:ctrlPr>
                        </m:fPr>
                        <m:num>
                          <m:r>
                            <w:rPr>
                              <w:rFonts w:ascii="Cambria Math" w:hAnsi="Cambria Math" w:cs="Arial"/>
                              <w:sz w:val="18"/>
                              <w:szCs w:val="18"/>
                              <w:lang w:eastAsia="zh-CN"/>
                            </w:rPr>
                            <m:t>E2</m:t>
                          </m:r>
                        </m:num>
                        <m:den>
                          <m:r>
                            <w:rPr>
                              <w:rFonts w:ascii="Cambria Math" w:hAnsi="Cambria Math" w:cs="Arial"/>
                              <w:sz w:val="18"/>
                              <w:szCs w:val="18"/>
                              <w:lang w:eastAsia="zh-CN"/>
                            </w:rPr>
                            <m:t>E1</m:t>
                          </m:r>
                        </m:den>
                      </m:f>
                      <m:r>
                        <w:rPr>
                          <w:rFonts w:ascii="Cambria Math" w:hAnsi="Cambria Math" w:cs="Arial"/>
                          <w:sz w:val="18"/>
                          <w:szCs w:val="18"/>
                          <w:lang w:eastAsia="zh-CN"/>
                        </w:rPr>
                        <m:t>×</m:t>
                      </m:r>
                      <m:f>
                        <m:fPr>
                          <m:ctrlPr>
                            <w:ins w:id="28" w:author="Alexander Golitschek" w:date="2022-05-11T19:59:00Z">
                              <w:rPr>
                                <w:rFonts w:ascii="Cambria Math" w:hAnsi="Cambria Math" w:cs="Arial"/>
                                <w:i/>
                                <w:sz w:val="18"/>
                                <w:szCs w:val="18"/>
                                <w:lang w:eastAsia="zh-CN"/>
                              </w:rPr>
                            </w:ins>
                          </m:ctrlPr>
                        </m:fPr>
                        <m:num>
                          <m:r>
                            <w:rPr>
                              <w:rFonts w:ascii="Cambria Math" w:hAnsi="Cambria Math" w:cs="Arial"/>
                              <w:sz w:val="18"/>
                              <w:szCs w:val="18"/>
                              <w:lang w:eastAsia="zh-CN"/>
                            </w:rPr>
                            <m:t>X1</m:t>
                          </m:r>
                        </m:num>
                        <m:den>
                          <m:r>
                            <w:rPr>
                              <w:rFonts w:ascii="Cambria Math" w:hAnsi="Cambria Math" w:cs="Arial"/>
                              <w:sz w:val="18"/>
                              <w:szCs w:val="18"/>
                              <w:lang w:eastAsia="zh-CN"/>
                            </w:rPr>
                            <m:t>X2</m:t>
                          </m:r>
                        </m:den>
                      </m:f>
                    </m:oMath>
                  </m:oMathPara>
                </w:p>
              </w:tc>
            </w:tr>
          </w:tbl>
          <w:p w14:paraId="68EDAC2E" w14:textId="77777777" w:rsidR="00D14992" w:rsidRDefault="00D14992">
            <w:pPr>
              <w:pStyle w:val="3GPPText"/>
              <w:spacing w:before="0" w:line="240" w:lineRule="auto"/>
              <w:rPr>
                <w:rFonts w:ascii="Arial" w:hAnsi="Arial" w:cs="Arial"/>
                <w:sz w:val="18"/>
                <w:szCs w:val="18"/>
                <w:lang w:val="en-GB"/>
              </w:rPr>
            </w:pPr>
          </w:p>
          <w:p w14:paraId="00F34D23" w14:textId="77777777" w:rsidR="00D14992" w:rsidRDefault="00D14992">
            <w:pPr>
              <w:pStyle w:val="3GPPText"/>
              <w:spacing w:before="0" w:line="240" w:lineRule="auto"/>
              <w:rPr>
                <w:rFonts w:ascii="Arial" w:hAnsi="Arial" w:cs="Arial"/>
                <w:sz w:val="18"/>
                <w:szCs w:val="18"/>
                <w:lang w:val="en-GB"/>
              </w:rPr>
            </w:pPr>
          </w:p>
          <w:p w14:paraId="10E2E4D3" w14:textId="77777777" w:rsidR="00D14992" w:rsidRDefault="00CA4745">
            <w:pPr>
              <w:pStyle w:val="3GPPAgreements"/>
              <w:numPr>
                <w:ilvl w:val="0"/>
                <w:numId w:val="0"/>
              </w:numPr>
              <w:jc w:val="left"/>
              <w:rPr>
                <w:rFonts w:ascii="Arial" w:hAnsi="Arial" w:cs="Arial"/>
                <w:b/>
                <w:i/>
                <w:sz w:val="18"/>
                <w:szCs w:val="18"/>
              </w:rPr>
            </w:pPr>
            <w:r>
              <w:rPr>
                <w:rFonts w:ascii="Arial" w:hAnsi="Arial" w:cs="Arial"/>
                <w:b/>
                <w:i/>
                <w:sz w:val="18"/>
                <w:szCs w:val="18"/>
              </w:rPr>
              <w:t xml:space="preserve">Proposal 5: Adopt the following model for SRS transmission in RRC_INACTIVE for evaluating power consumption of UL positioning. </w:t>
            </w:r>
          </w:p>
          <w:p w14:paraId="6B713377" w14:textId="77777777" w:rsidR="00D14992" w:rsidRDefault="00CA4745">
            <w:pPr>
              <w:jc w:val="center"/>
              <w:rPr>
                <w:rFonts w:ascii="Arial" w:hAnsi="Arial" w:cs="Arial"/>
                <w:sz w:val="18"/>
                <w:szCs w:val="18"/>
                <w:lang w:eastAsia="zh-CN"/>
              </w:rPr>
            </w:pPr>
            <w:r>
              <w:rPr>
                <w:rFonts w:ascii="Arial" w:hAnsi="Arial" w:cs="Arial"/>
                <w:noProof/>
                <w:sz w:val="18"/>
                <w:szCs w:val="18"/>
                <w:lang w:val="en-US" w:eastAsia="zh-CN"/>
              </w:rPr>
              <mc:AlternateContent>
                <mc:Choice Requires="wpg">
                  <w:drawing>
                    <wp:inline distT="0" distB="0" distL="0" distR="0" wp14:anchorId="300F2C79" wp14:editId="5129FD44">
                      <wp:extent cx="4888865" cy="1086485"/>
                      <wp:effectExtent l="0" t="0" r="64135" b="0"/>
                      <wp:docPr id="23" name="组合 74"/>
                      <wp:cNvGraphicFramePr/>
                      <a:graphic xmlns:a="http://schemas.openxmlformats.org/drawingml/2006/main">
                        <a:graphicData uri="http://schemas.microsoft.com/office/word/2010/wordprocessingGroup">
                          <wpg:wgp>
                            <wpg:cNvGrpSpPr/>
                            <wpg:grpSpPr>
                              <a:xfrm>
                                <a:off x="0" y="0"/>
                                <a:ext cx="4889439" cy="1086982"/>
                                <a:chOff x="0" y="0"/>
                                <a:chExt cx="11277324" cy="2083556"/>
                              </a:xfrm>
                            </wpg:grpSpPr>
                            <wps:wsp>
                              <wps:cNvPr id="24" name="矩形 24"/>
                              <wps:cNvSpPr/>
                              <wps:spPr bwMode="auto">
                                <a:xfrm>
                                  <a:off x="3105719" y="1448194"/>
                                  <a:ext cx="2718833" cy="150981"/>
                                </a:xfrm>
                                <a:prstGeom prst="rect">
                                  <a:avLst/>
                                </a:prstGeom>
                                <a:solidFill>
                                  <a:srgbClr val="B2B2B2">
                                    <a:lumMod val="20000"/>
                                    <a:lumOff val="80000"/>
                                  </a:srgbClr>
                                </a:solidFill>
                                <a:ln>
                                  <a:solidFill>
                                    <a:srgbClr val="000000"/>
                                  </a:solidFill>
                                </a:ln>
                                <a:effectLst/>
                              </wps:spPr>
                              <wps:bodyPr vert="horz" wrap="square" lIns="91440" tIns="45720" rIns="91440" bIns="45720" numCol="1" rtlCol="0" anchor="t" anchorCtr="0" compatLnSpc="1"/>
                            </wps:wsp>
                            <wps:wsp>
                              <wps:cNvPr id="25" name="直接箭头连接符 25"/>
                              <wps:cNvCnPr/>
                              <wps:spPr bwMode="auto">
                                <a:xfrm>
                                  <a:off x="1734973" y="1599175"/>
                                  <a:ext cx="9542351" cy="0"/>
                                </a:xfrm>
                                <a:prstGeom prst="straightConnector1">
                                  <a:avLst/>
                                </a:prstGeom>
                                <a:noFill/>
                                <a:ln w="9525" cap="flat" cmpd="sng" algn="ctr">
                                  <a:solidFill>
                                    <a:srgbClr val="000000">
                                      <a:shade val="95000"/>
                                      <a:satMod val="105000"/>
                                    </a:srgbClr>
                                  </a:solidFill>
                                  <a:prstDash val="solid"/>
                                  <a:tailEnd type="triangle"/>
                                </a:ln>
                                <a:effectLst/>
                              </wps:spPr>
                              <wps:bodyPr/>
                            </wps:wsp>
                            <wps:wsp>
                              <wps:cNvPr id="26" name="矩形 26"/>
                              <wps:cNvSpPr/>
                              <wps:spPr bwMode="auto">
                                <a:xfrm>
                                  <a:off x="3108285" y="797974"/>
                                  <a:ext cx="209418" cy="791775"/>
                                </a:xfrm>
                                <a:prstGeom prst="rect">
                                  <a:avLst/>
                                </a:prstGeom>
                                <a:solidFill>
                                  <a:srgbClr val="FFFF00"/>
                                </a:solidFill>
                                <a:ln>
                                  <a:solidFill>
                                    <a:srgbClr val="000000"/>
                                  </a:solidFill>
                                </a:ln>
                                <a:effectLst/>
                              </wps:spPr>
                              <wps:bodyPr vert="horz" wrap="square" lIns="91440" tIns="45720" rIns="91440" bIns="45720" numCol="1" rtlCol="0" anchor="t" anchorCtr="0" compatLnSpc="1"/>
                            </wps:wsp>
                            <wps:wsp>
                              <wps:cNvPr id="27" name="矩形 27"/>
                              <wps:cNvSpPr/>
                              <wps:spPr bwMode="auto">
                                <a:xfrm>
                                  <a:off x="1946824" y="1492278"/>
                                  <a:ext cx="1151342" cy="106897"/>
                                </a:xfrm>
                                <a:prstGeom prst="rect">
                                  <a:avLst/>
                                </a:prstGeom>
                                <a:solidFill>
                                  <a:srgbClr val="FFC000"/>
                                </a:solidFill>
                                <a:ln>
                                  <a:solidFill>
                                    <a:srgbClr val="000000"/>
                                  </a:solidFill>
                                </a:ln>
                                <a:effectLst/>
                              </wps:spPr>
                              <wps:bodyPr vert="horz" wrap="square" lIns="91440" tIns="45720" rIns="91440" bIns="45720" numCol="1" rtlCol="0" anchor="t" anchorCtr="0" compatLnSpc="1"/>
                            </wps:wsp>
                            <wps:wsp>
                              <wps:cNvPr id="28" name="矩形 28"/>
                              <wps:cNvSpPr/>
                              <wps:spPr bwMode="auto">
                                <a:xfrm>
                                  <a:off x="5538263" y="375039"/>
                                  <a:ext cx="286289" cy="1224136"/>
                                </a:xfrm>
                                <a:prstGeom prst="rect">
                                  <a:avLst/>
                                </a:prstGeom>
                                <a:solidFill>
                                  <a:srgbClr val="00B0F0"/>
                                </a:solidFill>
                                <a:ln>
                                  <a:solidFill>
                                    <a:srgbClr val="000000"/>
                                  </a:solidFill>
                                </a:ln>
                                <a:effectLst/>
                              </wps:spPr>
                              <wps:bodyPr vert="horz" wrap="square" lIns="91440" tIns="45720" rIns="91440" bIns="45720" numCol="1" rtlCol="0" anchor="t" anchorCtr="0" compatLnSpc="1"/>
                            </wps:wsp>
                            <wps:wsp>
                              <wps:cNvPr id="29" name="矩形 29"/>
                              <wps:cNvSpPr/>
                              <wps:spPr bwMode="auto">
                                <a:xfrm>
                                  <a:off x="6992834" y="1527167"/>
                                  <a:ext cx="2966317" cy="72008"/>
                                </a:xfrm>
                                <a:prstGeom prst="rect">
                                  <a:avLst/>
                                </a:prstGeom>
                                <a:solidFill>
                                  <a:srgbClr val="000000"/>
                                </a:solidFill>
                                <a:ln>
                                  <a:solidFill>
                                    <a:srgbClr val="000000"/>
                                  </a:solidFill>
                                </a:ln>
                                <a:effectLst/>
                              </wps:spPr>
                              <wps:bodyPr vert="horz" wrap="square" lIns="91440" tIns="45720" rIns="91440" bIns="45720" numCol="1" rtlCol="0" anchor="t" anchorCtr="0" compatLnSpc="1"/>
                            </wps:wsp>
                            <wps:wsp>
                              <wps:cNvPr id="30" name="矩形 30"/>
                              <wps:cNvSpPr/>
                              <wps:spPr bwMode="auto">
                                <a:xfrm>
                                  <a:off x="0" y="1527167"/>
                                  <a:ext cx="1946823" cy="72008"/>
                                </a:xfrm>
                                <a:prstGeom prst="rect">
                                  <a:avLst/>
                                </a:prstGeom>
                                <a:solidFill>
                                  <a:srgbClr val="000000"/>
                                </a:solidFill>
                                <a:ln>
                                  <a:solidFill>
                                    <a:srgbClr val="000000"/>
                                  </a:solidFill>
                                </a:ln>
                                <a:effectLst/>
                              </wps:spPr>
                              <wps:bodyPr vert="horz" wrap="square" lIns="91440" tIns="45720" rIns="91440" bIns="45720" numCol="1" rtlCol="0" anchor="t" anchorCtr="0" compatLnSpc="1"/>
                            </wps:wsp>
                            <wps:wsp>
                              <wps:cNvPr id="31" name="矩形 31"/>
                              <wps:cNvSpPr/>
                              <wps:spPr bwMode="auto">
                                <a:xfrm>
                                  <a:off x="5824552" y="1497975"/>
                                  <a:ext cx="1168282" cy="101200"/>
                                </a:xfrm>
                                <a:prstGeom prst="rect">
                                  <a:avLst/>
                                </a:prstGeom>
                                <a:solidFill>
                                  <a:srgbClr val="FFC000"/>
                                </a:solidFill>
                                <a:ln>
                                  <a:solidFill>
                                    <a:srgbClr val="000000"/>
                                  </a:solidFill>
                                </a:ln>
                                <a:effectLst/>
                              </wps:spPr>
                              <wps:bodyPr vert="horz" wrap="square" lIns="91440" tIns="45720" rIns="91440" bIns="45720" numCol="1" rtlCol="0" anchor="t" anchorCtr="0" compatLnSpc="1"/>
                            </wps:wsp>
                            <wps:wsp>
                              <wps:cNvPr id="32" name="文本框 83"/>
                              <wps:cNvSpPr txBox="1"/>
                              <wps:spPr>
                                <a:xfrm>
                                  <a:off x="7564140" y="1078485"/>
                                  <a:ext cx="1751669" cy="399237"/>
                                </a:xfrm>
                                <a:prstGeom prst="rect">
                                  <a:avLst/>
                                </a:prstGeom>
                                <a:noFill/>
                              </wps:spPr>
                              <wps:txbx>
                                <w:txbxContent>
                                  <w:p w14:paraId="206529F4" w14:textId="77777777" w:rsidR="001E2CA2" w:rsidRDefault="001E2CA2">
                                    <w:pPr>
                                      <w:pStyle w:val="af8"/>
                                      <w:spacing w:before="0" w:beforeAutospacing="0" w:after="0" w:afterAutospacing="0"/>
                                      <w:textAlignment w:val="baseline"/>
                                    </w:pPr>
                                    <w:r>
                                      <w:rPr>
                                        <w:rFonts w:ascii="Arial" w:hAnsi="Arial" w:cs="Arial"/>
                                        <w:color w:val="000000"/>
                                        <w:sz w:val="16"/>
                                        <w:szCs w:val="16"/>
                                      </w:rPr>
                                      <w:t>Deep sleep</w:t>
                                    </w:r>
                                  </w:p>
                                </w:txbxContent>
                              </wps:txbx>
                              <wps:bodyPr wrap="square" rtlCol="0">
                                <a:spAutoFit/>
                              </wps:bodyPr>
                            </wps:wsp>
                            <wps:wsp>
                              <wps:cNvPr id="33" name="文本框 84"/>
                              <wps:cNvSpPr txBox="1"/>
                              <wps:spPr>
                                <a:xfrm>
                                  <a:off x="5679834" y="1088468"/>
                                  <a:ext cx="1742881" cy="399237"/>
                                </a:xfrm>
                                <a:prstGeom prst="rect">
                                  <a:avLst/>
                                </a:prstGeom>
                                <a:noFill/>
                              </wps:spPr>
                              <wps:txbx>
                                <w:txbxContent>
                                  <w:p w14:paraId="03B27F33" w14:textId="77777777" w:rsidR="001E2CA2" w:rsidRDefault="001E2CA2">
                                    <w:pPr>
                                      <w:pStyle w:val="af8"/>
                                      <w:spacing w:before="0" w:beforeAutospacing="0" w:after="0" w:afterAutospacing="0"/>
                                      <w:textAlignment w:val="baseline"/>
                                    </w:pPr>
                                    <w:r>
                                      <w:rPr>
                                        <w:rFonts w:ascii="Arial" w:hAnsi="Arial" w:cs="Arial"/>
                                        <w:color w:val="000000"/>
                                        <w:sz w:val="16"/>
                                        <w:szCs w:val="16"/>
                                      </w:rPr>
                                      <w:t>Ramp down</w:t>
                                    </w:r>
                                  </w:p>
                                </w:txbxContent>
                              </wps:txbx>
                              <wps:bodyPr wrap="square" rtlCol="0">
                                <a:spAutoFit/>
                              </wps:bodyPr>
                            </wps:wsp>
                            <wps:wsp>
                              <wps:cNvPr id="34" name="文本框 85"/>
                              <wps:cNvSpPr txBox="1"/>
                              <wps:spPr>
                                <a:xfrm>
                                  <a:off x="4709204" y="0"/>
                                  <a:ext cx="1921563" cy="399237"/>
                                </a:xfrm>
                                <a:prstGeom prst="rect">
                                  <a:avLst/>
                                </a:prstGeom>
                                <a:noFill/>
                              </wps:spPr>
                              <wps:txbx>
                                <w:txbxContent>
                                  <w:p w14:paraId="68BCAC43" w14:textId="77777777" w:rsidR="001E2CA2" w:rsidRDefault="001E2CA2">
                                    <w:pPr>
                                      <w:pStyle w:val="af8"/>
                                      <w:spacing w:before="0" w:beforeAutospacing="0" w:after="0" w:afterAutospacing="0"/>
                                      <w:textAlignment w:val="baseline"/>
                                    </w:pPr>
                                    <w:r>
                                      <w:rPr>
                                        <w:rFonts w:ascii="Arial" w:hAnsi="Arial" w:cs="Arial"/>
                                        <w:color w:val="000000"/>
                                        <w:sz w:val="16"/>
                                        <w:szCs w:val="16"/>
                                      </w:rPr>
                                      <w:t>SRS [23dBm]</w:t>
                                    </w:r>
                                  </w:p>
                                </w:txbxContent>
                              </wps:txbx>
                              <wps:bodyPr wrap="square" rtlCol="0">
                                <a:spAutoFit/>
                              </wps:bodyPr>
                            </wps:wsp>
                            <wps:wsp>
                              <wps:cNvPr id="35" name="文本框 86"/>
                              <wps:cNvSpPr txBox="1"/>
                              <wps:spPr>
                                <a:xfrm>
                                  <a:off x="2757426" y="372796"/>
                                  <a:ext cx="944671" cy="399237"/>
                                </a:xfrm>
                                <a:prstGeom prst="rect">
                                  <a:avLst/>
                                </a:prstGeom>
                                <a:noFill/>
                              </wps:spPr>
                              <wps:txbx>
                                <w:txbxContent>
                                  <w:p w14:paraId="37B12477" w14:textId="77777777" w:rsidR="001E2CA2" w:rsidRDefault="001E2CA2">
                                    <w:pPr>
                                      <w:pStyle w:val="af8"/>
                                      <w:spacing w:before="0" w:beforeAutospacing="0" w:after="0" w:afterAutospacing="0"/>
                                      <w:textAlignment w:val="baseline"/>
                                    </w:pPr>
                                    <w:r>
                                      <w:rPr>
                                        <w:rFonts w:ascii="Arial" w:hAnsi="Arial" w:cs="Arial"/>
                                        <w:color w:val="000000"/>
                                        <w:sz w:val="16"/>
                                        <w:szCs w:val="16"/>
                                      </w:rPr>
                                      <w:t>SSB</w:t>
                                    </w:r>
                                  </w:p>
                                </w:txbxContent>
                              </wps:txbx>
                              <wps:bodyPr wrap="square" rtlCol="0">
                                <a:spAutoFit/>
                              </wps:bodyPr>
                            </wps:wsp>
                            <wps:wsp>
                              <wps:cNvPr id="36" name="文本框 87"/>
                              <wps:cNvSpPr txBox="1"/>
                              <wps:spPr>
                                <a:xfrm>
                                  <a:off x="3468715" y="1046487"/>
                                  <a:ext cx="1734093" cy="399237"/>
                                </a:xfrm>
                                <a:prstGeom prst="rect">
                                  <a:avLst/>
                                </a:prstGeom>
                                <a:noFill/>
                              </wps:spPr>
                              <wps:txbx>
                                <w:txbxContent>
                                  <w:p w14:paraId="5E1AFAC4" w14:textId="77777777" w:rsidR="001E2CA2" w:rsidRDefault="001E2CA2">
                                    <w:pPr>
                                      <w:pStyle w:val="af8"/>
                                      <w:spacing w:before="0" w:beforeAutospacing="0" w:after="0" w:afterAutospacing="0"/>
                                      <w:textAlignment w:val="baseline"/>
                                    </w:pPr>
                                    <w:r>
                                      <w:rPr>
                                        <w:rFonts w:ascii="Arial" w:hAnsi="Arial" w:cs="Arial"/>
                                        <w:color w:val="000000"/>
                                        <w:sz w:val="16"/>
                                        <w:szCs w:val="16"/>
                                      </w:rPr>
                                      <w:t>Micro sleep</w:t>
                                    </w:r>
                                  </w:p>
                                </w:txbxContent>
                              </wps:txbx>
                              <wps:bodyPr wrap="square" rtlCol="0">
                                <a:spAutoFit/>
                              </wps:bodyPr>
                            </wps:wsp>
                            <wps:wsp>
                              <wps:cNvPr id="37" name="文本框 88"/>
                              <wps:cNvSpPr txBox="1"/>
                              <wps:spPr>
                                <a:xfrm>
                                  <a:off x="1835998" y="1084839"/>
                                  <a:ext cx="1445566" cy="399237"/>
                                </a:xfrm>
                                <a:prstGeom prst="rect">
                                  <a:avLst/>
                                </a:prstGeom>
                                <a:noFill/>
                              </wps:spPr>
                              <wps:txbx>
                                <w:txbxContent>
                                  <w:p w14:paraId="12C0A97B" w14:textId="77777777" w:rsidR="001E2CA2" w:rsidRDefault="001E2CA2">
                                    <w:pPr>
                                      <w:pStyle w:val="af8"/>
                                      <w:spacing w:before="0" w:beforeAutospacing="0" w:after="0" w:afterAutospacing="0"/>
                                      <w:textAlignment w:val="baseline"/>
                                    </w:pPr>
                                    <w:r>
                                      <w:rPr>
                                        <w:rFonts w:ascii="Arial" w:hAnsi="Arial" w:cs="Arial"/>
                                        <w:color w:val="000000"/>
                                        <w:sz w:val="16"/>
                                        <w:szCs w:val="16"/>
                                      </w:rPr>
                                      <w:t>Ramp up</w:t>
                                    </w:r>
                                  </w:p>
                                </w:txbxContent>
                              </wps:txbx>
                              <wps:bodyPr wrap="square" rtlCol="0">
                                <a:spAutoFit/>
                              </wps:bodyPr>
                            </wps:wsp>
                            <wps:wsp>
                              <wps:cNvPr id="38" name="文本框 89"/>
                              <wps:cNvSpPr txBox="1"/>
                              <wps:spPr>
                                <a:xfrm>
                                  <a:off x="117118" y="1107766"/>
                                  <a:ext cx="1712124" cy="399237"/>
                                </a:xfrm>
                                <a:prstGeom prst="rect">
                                  <a:avLst/>
                                </a:prstGeom>
                                <a:noFill/>
                              </wps:spPr>
                              <wps:txbx>
                                <w:txbxContent>
                                  <w:p w14:paraId="21A5FF80" w14:textId="77777777" w:rsidR="001E2CA2" w:rsidRDefault="001E2CA2">
                                    <w:pPr>
                                      <w:pStyle w:val="af8"/>
                                      <w:spacing w:before="0" w:beforeAutospacing="0" w:after="0" w:afterAutospacing="0"/>
                                      <w:textAlignment w:val="baseline"/>
                                    </w:pPr>
                                    <w:r>
                                      <w:rPr>
                                        <w:rFonts w:ascii="Arial" w:hAnsi="Arial" w:cs="Arial"/>
                                        <w:color w:val="000000"/>
                                        <w:sz w:val="16"/>
                                        <w:szCs w:val="16"/>
                                      </w:rPr>
                                      <w:t>Deep sleep</w:t>
                                    </w:r>
                                  </w:p>
                                </w:txbxContent>
                              </wps:txbx>
                              <wps:bodyPr wrap="square" rtlCol="0">
                                <a:spAutoFit/>
                              </wps:bodyPr>
                            </wps:wsp>
                            <wps:wsp>
                              <wps:cNvPr id="39" name="直接箭头连接符 39"/>
                              <wps:cNvCnPr/>
                              <wps:spPr bwMode="auto">
                                <a:xfrm>
                                  <a:off x="3108286" y="1676479"/>
                                  <a:ext cx="2716266" cy="0"/>
                                </a:xfrm>
                                <a:prstGeom prst="straightConnector1">
                                  <a:avLst/>
                                </a:prstGeom>
                                <a:noFill/>
                                <a:ln w="9525" cap="flat" cmpd="sng" algn="ctr">
                                  <a:solidFill>
                                    <a:srgbClr val="000000">
                                      <a:shade val="95000"/>
                                      <a:satMod val="105000"/>
                                    </a:srgbClr>
                                  </a:solidFill>
                                  <a:prstDash val="solid"/>
                                  <a:headEnd type="triangle"/>
                                  <a:tailEnd type="triangle"/>
                                </a:ln>
                                <a:effectLst/>
                              </wps:spPr>
                              <wps:bodyPr/>
                            </wps:wsp>
                            <wps:wsp>
                              <wps:cNvPr id="40" name="文本框 91"/>
                              <wps:cNvSpPr txBox="1"/>
                              <wps:spPr>
                                <a:xfrm>
                                  <a:off x="2866520" y="1684319"/>
                                  <a:ext cx="3109358" cy="399237"/>
                                </a:xfrm>
                                <a:prstGeom prst="rect">
                                  <a:avLst/>
                                </a:prstGeom>
                                <a:noFill/>
                              </wps:spPr>
                              <wps:txbx>
                                <w:txbxContent>
                                  <w:p w14:paraId="6C51EAA5" w14:textId="77777777" w:rsidR="001E2CA2" w:rsidRDefault="001E2CA2">
                                    <w:pPr>
                                      <w:pStyle w:val="af8"/>
                                      <w:spacing w:before="0" w:beforeAutospacing="0" w:after="0" w:afterAutospacing="0"/>
                                      <w:jc w:val="center"/>
                                      <w:textAlignment w:val="baseline"/>
                                    </w:pPr>
                                    <w:r>
                                      <w:rPr>
                                        <w:rFonts w:ascii="Arial" w:hAnsi="Arial" w:cs="Arial"/>
                                        <w:color w:val="000000"/>
                                        <w:sz w:val="16"/>
                                        <w:szCs w:val="16"/>
                                      </w:rPr>
                                      <w:t>4ms</w:t>
                                    </w:r>
                                  </w:p>
                                </w:txbxContent>
                              </wps:txbx>
                              <wps:bodyPr wrap="square" rtlCol="0">
                                <a:spAutoFit/>
                              </wps:bodyPr>
                            </wps:wsp>
                            <wps:wsp>
                              <wps:cNvPr id="41" name="文本框 92"/>
                              <wps:cNvSpPr txBox="1"/>
                              <wps:spPr>
                                <a:xfrm>
                                  <a:off x="3204287" y="1585813"/>
                                  <a:ext cx="894616" cy="215444"/>
                                </a:xfrm>
                                <a:prstGeom prst="rect">
                                  <a:avLst/>
                                </a:prstGeom>
                                <a:noFill/>
                              </wps:spPr>
                              <wps:bodyPr wrap="square" rtlCol="0">
                                <a:spAutoFit/>
                              </wps:bodyPr>
                            </wps:wsp>
                          </wpg:wgp>
                        </a:graphicData>
                      </a:graphic>
                    </wp:inline>
                  </w:drawing>
                </mc:Choice>
                <mc:Fallback>
                  <w:pict>
                    <v:group w14:anchorId="300F2C79" id="组合 74" o:spid="_x0000_s1026" style="width:384.95pt;height:85.55pt;mso-position-horizontal-relative:char;mso-position-vertical-relative:line" coordsize="112773,20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">
                      <v:rect id="矩形 24" o:spid="_x0000_s1027" style="position:absolute;left:31057;top:14481;width:27188;height:1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" fillcolor="#f0f0f0"/>
                      <v:shapetype id="_x0000_t32" coordsize="21600,21600" o:spt="32" o:oned="t" path="m,l21600,21600e" filled="f">
                        <v:path arrowok="t" fillok="f" o:connecttype="none"/>
                        <o:lock v:ext="edit" shapetype="t"/>
                      </v:shapetype>
                      <v:shape id="直接箭头连接符 25" o:spid="_x0000_s1028" type="#_x0000_t32" style="position:absolute;left:17349;top:15991;width:95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oFcxAAAANsAAAAPAAAAZHJzL2Rvd25yZXYueG1sRI9Ba8JA&#10;FITvhf6H5RW81Y2C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AEagVzEAAAA2wAAAA8A&#10;AAAAAAAAAAAAAAAABwIAAGRycy9kb3ducmV2LnhtbFBLBQYAAAAAAwADALcAAAD4AgAAAAA=&#10;">
                        <v:stroke endarrow="block"/>
                      </v:shape>
                      <v:rect id="矩形 26" o:spid="_x0000_s1029" style="position:absolute;left:31082;top:7979;width:2095;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" fillcolor="yellow"/>
                      <v:rect id="矩形 27" o:spid="_x0000_s1030" style="position:absolute;left:19468;top:14922;width:11513;height:1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" fillcolor="#ffc000"/>
                      <v:rect id="矩形 28" o:spid="_x0000_s1031" style="position:absolute;left:55382;top:3750;width:2863;height:1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" fillcolor="#00b0f0"/>
                      <v:rect id="矩形 29" o:spid="_x0000_s1032" style="position:absolute;left:69928;top:15271;width:2966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" fillcolor="black"/>
                      <v:rect id="矩形 30" o:spid="_x0000_s1033" style="position:absolute;top:15271;width:1946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" fillcolor="black"/>
                      <v:rect id="矩形 31" o:spid="_x0000_s1034" style="position:absolute;left:58245;top:14979;width:11683;height:1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" fillcolor="#ffc000"/>
                      <v:shapetype id="_x0000_t202" coordsize="21600,21600" o:spt="202" path="m,l,21600r21600,l21600,xe">
                        <v:stroke joinstyle="miter"/>
                        <v:path gradientshapeok="t" o:connecttype="rect"/>
                      </v:shapetype>
                      <v:shape id="文本框 83" o:spid="_x0000_s1035" type="#_x0000_t202" style="position:absolute;left:75641;top:10784;width:17517;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206529F4" w14:textId="77777777" w:rsidR="001E2CA2" w:rsidRDefault="001E2CA2">
                              <w:pPr>
                                <w:pStyle w:val="af8"/>
                                <w:spacing w:before="0" w:beforeAutospacing="0" w:after="0" w:afterAutospacing="0"/>
                                <w:textAlignment w:val="baseline"/>
                              </w:pPr>
                              <w:r>
                                <w:rPr>
                                  <w:rFonts w:ascii="Arial" w:hAnsi="Arial" w:cs="Arial"/>
                                  <w:color w:val="000000"/>
                                  <w:sz w:val="16"/>
                                  <w:szCs w:val="16"/>
                                </w:rPr>
                                <w:t>Deep sleep</w:t>
                              </w:r>
                            </w:p>
                          </w:txbxContent>
                        </v:textbox>
                      </v:shape>
                      <v:shape id="文本框 84" o:spid="_x0000_s1036" type="#_x0000_t202" style="position:absolute;left:56798;top:10884;width:17429;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03B27F33" w14:textId="77777777" w:rsidR="001E2CA2" w:rsidRDefault="001E2CA2">
                              <w:pPr>
                                <w:pStyle w:val="af8"/>
                                <w:spacing w:before="0" w:beforeAutospacing="0" w:after="0" w:afterAutospacing="0"/>
                                <w:textAlignment w:val="baseline"/>
                              </w:pPr>
                              <w:r>
                                <w:rPr>
                                  <w:rFonts w:ascii="Arial" w:hAnsi="Arial" w:cs="Arial"/>
                                  <w:color w:val="000000"/>
                                  <w:sz w:val="16"/>
                                  <w:szCs w:val="16"/>
                                </w:rPr>
                                <w:t>Ramp down</w:t>
                              </w:r>
                            </w:p>
                          </w:txbxContent>
                        </v:textbox>
                      </v:shape>
                      <v:shape id="文本框 85" o:spid="_x0000_s1037" type="#_x0000_t202" style="position:absolute;left:47092;width:19215;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68BCAC43" w14:textId="77777777" w:rsidR="001E2CA2" w:rsidRDefault="001E2CA2">
                              <w:pPr>
                                <w:pStyle w:val="af8"/>
                                <w:spacing w:before="0" w:beforeAutospacing="0" w:after="0" w:afterAutospacing="0"/>
                                <w:textAlignment w:val="baseline"/>
                              </w:pPr>
                              <w:r>
                                <w:rPr>
                                  <w:rFonts w:ascii="Arial" w:hAnsi="Arial" w:cs="Arial"/>
                                  <w:color w:val="000000"/>
                                  <w:sz w:val="16"/>
                                  <w:szCs w:val="16"/>
                                </w:rPr>
                                <w:t>SRS [23dBm]</w:t>
                              </w:r>
                            </w:p>
                          </w:txbxContent>
                        </v:textbox>
                      </v:shape>
                      <v:shape id="文本框 86" o:spid="_x0000_s1038" type="#_x0000_t202" style="position:absolute;left:27574;top:3727;width:9446;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37B12477" w14:textId="77777777" w:rsidR="001E2CA2" w:rsidRDefault="001E2CA2">
                              <w:pPr>
                                <w:pStyle w:val="af8"/>
                                <w:spacing w:before="0" w:beforeAutospacing="0" w:after="0" w:afterAutospacing="0"/>
                                <w:textAlignment w:val="baseline"/>
                              </w:pPr>
                              <w:r>
                                <w:rPr>
                                  <w:rFonts w:ascii="Arial" w:hAnsi="Arial" w:cs="Arial"/>
                                  <w:color w:val="000000"/>
                                  <w:sz w:val="16"/>
                                  <w:szCs w:val="16"/>
                                </w:rPr>
                                <w:t>SSB</w:t>
                              </w:r>
                            </w:p>
                          </w:txbxContent>
                        </v:textbox>
                      </v:shape>
                      <v:shape id="文本框 87" o:spid="_x0000_s1039" type="#_x0000_t202" style="position:absolute;left:34687;top:10464;width:17341;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5E1AFAC4" w14:textId="77777777" w:rsidR="001E2CA2" w:rsidRDefault="001E2CA2">
                              <w:pPr>
                                <w:pStyle w:val="af8"/>
                                <w:spacing w:before="0" w:beforeAutospacing="0" w:after="0" w:afterAutospacing="0"/>
                                <w:textAlignment w:val="baseline"/>
                              </w:pPr>
                              <w:r>
                                <w:rPr>
                                  <w:rFonts w:ascii="Arial" w:hAnsi="Arial" w:cs="Arial"/>
                                  <w:color w:val="000000"/>
                                  <w:sz w:val="16"/>
                                  <w:szCs w:val="16"/>
                                </w:rPr>
                                <w:t>Micro sleep</w:t>
                              </w:r>
                            </w:p>
                          </w:txbxContent>
                        </v:textbox>
                      </v:shape>
                      <v:shape id="文本框 88" o:spid="_x0000_s1040" type="#_x0000_t202" style="position:absolute;left:18359;top:10848;width:14456;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12C0A97B" w14:textId="77777777" w:rsidR="001E2CA2" w:rsidRDefault="001E2CA2">
                              <w:pPr>
                                <w:pStyle w:val="af8"/>
                                <w:spacing w:before="0" w:beforeAutospacing="0" w:after="0" w:afterAutospacing="0"/>
                                <w:textAlignment w:val="baseline"/>
                              </w:pPr>
                              <w:r>
                                <w:rPr>
                                  <w:rFonts w:ascii="Arial" w:hAnsi="Arial" w:cs="Arial"/>
                                  <w:color w:val="000000"/>
                                  <w:sz w:val="16"/>
                                  <w:szCs w:val="16"/>
                                </w:rPr>
                                <w:t>Ramp up</w:t>
                              </w:r>
                            </w:p>
                          </w:txbxContent>
                        </v:textbox>
                      </v:shape>
                      <v:shape id="文本框 89" o:spid="_x0000_s1041" type="#_x0000_t202" style="position:absolute;left:1171;top:11077;width:17121;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21A5FF80" w14:textId="77777777" w:rsidR="001E2CA2" w:rsidRDefault="001E2CA2">
                              <w:pPr>
                                <w:pStyle w:val="af8"/>
                                <w:spacing w:before="0" w:beforeAutospacing="0" w:after="0" w:afterAutospacing="0"/>
                                <w:textAlignment w:val="baseline"/>
                              </w:pPr>
                              <w:r>
                                <w:rPr>
                                  <w:rFonts w:ascii="Arial" w:hAnsi="Arial" w:cs="Arial"/>
                                  <w:color w:val="000000"/>
                                  <w:sz w:val="16"/>
                                  <w:szCs w:val="16"/>
                                </w:rPr>
                                <w:t>Deep sleep</w:t>
                              </w:r>
                            </w:p>
                          </w:txbxContent>
                        </v:textbox>
                      </v:shape>
                      <v:shape id="直接箭头连接符 39" o:spid="_x0000_s1042" type="#_x0000_t32" style="position:absolute;left:31082;top:16764;width:271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">
                        <v:stroke startarrow="block" endarrow="block"/>
                      </v:shape>
                      <v:shape id="文本框 91" o:spid="_x0000_s1043" type="#_x0000_t202" style="position:absolute;left:28665;top:16843;width:31093;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6C51EAA5" w14:textId="77777777" w:rsidR="001E2CA2" w:rsidRDefault="001E2CA2">
                              <w:pPr>
                                <w:pStyle w:val="af8"/>
                                <w:spacing w:before="0" w:beforeAutospacing="0" w:after="0" w:afterAutospacing="0"/>
                                <w:jc w:val="center"/>
                                <w:textAlignment w:val="baseline"/>
                              </w:pPr>
                              <w:r>
                                <w:rPr>
                                  <w:rFonts w:ascii="Arial" w:hAnsi="Arial" w:cs="Arial"/>
                                  <w:color w:val="000000"/>
                                  <w:sz w:val="16"/>
                                  <w:szCs w:val="16"/>
                                </w:rPr>
                                <w:t>4ms</w:t>
                              </w:r>
                            </w:p>
                          </w:txbxContent>
                        </v:textbox>
                      </v:shape>
                      <v:shape id="文本框 92" o:spid="_x0000_s1044" type="#_x0000_t202" style="position:absolute;left:32042;top:15858;width:894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v:shape>
                      <w10:anchorlock/>
                    </v:group>
                  </w:pict>
                </mc:Fallback>
              </mc:AlternateContent>
            </w:r>
          </w:p>
          <w:p w14:paraId="70D04624" w14:textId="77777777" w:rsidR="00D14992" w:rsidRDefault="00CA4745">
            <w:pPr>
              <w:pStyle w:val="3GPPAgreements"/>
              <w:numPr>
                <w:ilvl w:val="0"/>
                <w:numId w:val="0"/>
              </w:numPr>
              <w:jc w:val="left"/>
              <w:rPr>
                <w:rFonts w:ascii="Arial" w:hAnsi="Arial" w:cs="Arial"/>
                <w:b/>
                <w:i/>
                <w:sz w:val="18"/>
                <w:szCs w:val="18"/>
              </w:rPr>
            </w:pPr>
            <w:r>
              <w:rPr>
                <w:rFonts w:ascii="Arial" w:hAnsi="Arial" w:cs="Arial"/>
                <w:b/>
                <w:i/>
                <w:sz w:val="18"/>
                <w:szCs w:val="18"/>
              </w:rPr>
              <w:t>Proposal 6: Adopt the following model for PRS reception and measurement reporting in RRC_INACTIVE for evaluating power consumption of UL positioning.</w:t>
            </w:r>
          </w:p>
          <w:p w14:paraId="011FB683" w14:textId="77777777" w:rsidR="00D14992" w:rsidRDefault="00CA4745">
            <w:pPr>
              <w:pStyle w:val="3GPPAgreements"/>
              <w:numPr>
                <w:ilvl w:val="0"/>
                <w:numId w:val="0"/>
              </w:numPr>
              <w:jc w:val="center"/>
              <w:rPr>
                <w:rFonts w:ascii="Arial" w:hAnsi="Arial" w:cs="Arial"/>
                <w:b/>
                <w:i/>
                <w:sz w:val="18"/>
                <w:szCs w:val="18"/>
              </w:rPr>
            </w:pPr>
            <w:r>
              <w:rPr>
                <w:rFonts w:ascii="Arial" w:hAnsi="Arial" w:cs="Arial"/>
                <w:noProof/>
                <w:sz w:val="18"/>
                <w:szCs w:val="18"/>
              </w:rPr>
              <mc:AlternateContent>
                <mc:Choice Requires="wpg">
                  <w:drawing>
                    <wp:inline distT="0" distB="0" distL="0" distR="0" wp14:anchorId="52E5F557" wp14:editId="5B01EA10">
                      <wp:extent cx="4888865" cy="1086485"/>
                      <wp:effectExtent l="0" t="0" r="64135" b="0"/>
                      <wp:docPr id="22" name="组合 113"/>
                      <wp:cNvGraphicFramePr/>
                      <a:graphic xmlns:a="http://schemas.openxmlformats.org/drawingml/2006/main">
                        <a:graphicData uri="http://schemas.microsoft.com/office/word/2010/wordprocessingGroup">
                          <wpg:wgp>
                            <wpg:cNvGrpSpPr/>
                            <wpg:grpSpPr>
                              <a:xfrm>
                                <a:off x="0" y="0"/>
                                <a:ext cx="4889439" cy="1086982"/>
                                <a:chOff x="0" y="0"/>
                                <a:chExt cx="11277324" cy="2083556"/>
                              </a:xfrm>
                            </wpg:grpSpPr>
                            <wps:wsp>
                              <wps:cNvPr id="60" name="矩形 60"/>
                              <wps:cNvSpPr/>
                              <wps:spPr bwMode="auto">
                                <a:xfrm>
                                  <a:off x="5851884" y="1447534"/>
                                  <a:ext cx="778739" cy="150981"/>
                                </a:xfrm>
                                <a:prstGeom prst="rect">
                                  <a:avLst/>
                                </a:prstGeom>
                                <a:solidFill>
                                  <a:srgbClr val="B2B2B2">
                                    <a:lumMod val="20000"/>
                                    <a:lumOff val="80000"/>
                                  </a:srgbClr>
                                </a:solidFill>
                                <a:ln>
                                  <a:solidFill>
                                    <a:srgbClr val="000000"/>
                                  </a:solidFill>
                                </a:ln>
                                <a:effectLst/>
                              </wps:spPr>
                              <wps:bodyPr vert="horz" wrap="square" lIns="91440" tIns="45720" rIns="91440" bIns="45720" numCol="1" rtlCol="0" anchor="t" anchorCtr="0" compatLnSpc="1"/>
                            </wps:wsp>
                            <wps:wsp>
                              <wps:cNvPr id="93" name="直接箭头连接符 93"/>
                              <wps:cNvCnPr/>
                              <wps:spPr bwMode="auto">
                                <a:xfrm>
                                  <a:off x="1734973" y="1599175"/>
                                  <a:ext cx="9542351" cy="0"/>
                                </a:xfrm>
                                <a:prstGeom prst="straightConnector1">
                                  <a:avLst/>
                                </a:prstGeom>
                                <a:noFill/>
                                <a:ln w="9525" cap="flat" cmpd="sng" algn="ctr">
                                  <a:solidFill>
                                    <a:srgbClr val="000000">
                                      <a:shade val="95000"/>
                                      <a:satMod val="105000"/>
                                    </a:srgbClr>
                                  </a:solidFill>
                                  <a:prstDash val="solid"/>
                                  <a:tailEnd type="triangle"/>
                                </a:ln>
                                <a:effectLst/>
                              </wps:spPr>
                              <wps:bodyPr/>
                            </wps:wsp>
                            <wps:wsp>
                              <wps:cNvPr id="94" name="矩形 94"/>
                              <wps:cNvSpPr/>
                              <wps:spPr bwMode="auto">
                                <a:xfrm>
                                  <a:off x="3108285" y="797974"/>
                                  <a:ext cx="209418" cy="791775"/>
                                </a:xfrm>
                                <a:prstGeom prst="rect">
                                  <a:avLst/>
                                </a:prstGeom>
                                <a:solidFill>
                                  <a:srgbClr val="FFFF00"/>
                                </a:solidFill>
                                <a:ln>
                                  <a:solidFill>
                                    <a:srgbClr val="000000"/>
                                  </a:solidFill>
                                </a:ln>
                                <a:effectLst/>
                              </wps:spPr>
                              <wps:bodyPr vert="horz" wrap="square" lIns="91440" tIns="45720" rIns="91440" bIns="45720" numCol="1" rtlCol="0" anchor="t" anchorCtr="0" compatLnSpc="1"/>
                            </wps:wsp>
                            <wps:wsp>
                              <wps:cNvPr id="95" name="矩形 95"/>
                              <wps:cNvSpPr/>
                              <wps:spPr bwMode="auto">
                                <a:xfrm>
                                  <a:off x="1946824" y="1492278"/>
                                  <a:ext cx="1151342" cy="106897"/>
                                </a:xfrm>
                                <a:prstGeom prst="rect">
                                  <a:avLst/>
                                </a:prstGeom>
                                <a:solidFill>
                                  <a:srgbClr val="FFC000"/>
                                </a:solidFill>
                                <a:ln>
                                  <a:solidFill>
                                    <a:srgbClr val="000000"/>
                                  </a:solidFill>
                                </a:ln>
                                <a:effectLst/>
                              </wps:spPr>
                              <wps:bodyPr vert="horz" wrap="square" lIns="91440" tIns="45720" rIns="91440" bIns="45720" numCol="1" rtlCol="0" anchor="t" anchorCtr="0" compatLnSpc="1"/>
                            </wps:wsp>
                            <wps:wsp>
                              <wps:cNvPr id="96" name="矩形 96"/>
                              <wps:cNvSpPr/>
                              <wps:spPr bwMode="auto">
                                <a:xfrm>
                                  <a:off x="6631403" y="375039"/>
                                  <a:ext cx="286290" cy="1224135"/>
                                </a:xfrm>
                                <a:prstGeom prst="rect">
                                  <a:avLst/>
                                </a:prstGeom>
                                <a:solidFill>
                                  <a:srgbClr val="00B0F0"/>
                                </a:solidFill>
                                <a:ln>
                                  <a:solidFill>
                                    <a:srgbClr val="000000"/>
                                  </a:solidFill>
                                </a:ln>
                                <a:effectLst/>
                              </wps:spPr>
                              <wps:bodyPr vert="horz" wrap="square" lIns="91440" tIns="45720" rIns="91440" bIns="45720" numCol="1" rtlCol="0" anchor="t" anchorCtr="0" compatLnSpc="1"/>
                            </wps:wsp>
                            <wps:wsp>
                              <wps:cNvPr id="97" name="矩形 97"/>
                              <wps:cNvSpPr/>
                              <wps:spPr bwMode="auto">
                                <a:xfrm>
                                  <a:off x="6992834" y="1527167"/>
                                  <a:ext cx="2966317" cy="72008"/>
                                </a:xfrm>
                                <a:prstGeom prst="rect">
                                  <a:avLst/>
                                </a:prstGeom>
                                <a:solidFill>
                                  <a:srgbClr val="000000"/>
                                </a:solidFill>
                                <a:ln>
                                  <a:solidFill>
                                    <a:srgbClr val="000000"/>
                                  </a:solidFill>
                                </a:ln>
                                <a:effectLst/>
                              </wps:spPr>
                              <wps:bodyPr vert="horz" wrap="square" lIns="91440" tIns="45720" rIns="91440" bIns="45720" numCol="1" rtlCol="0" anchor="t" anchorCtr="0" compatLnSpc="1"/>
                            </wps:wsp>
                            <wps:wsp>
                              <wps:cNvPr id="98" name="矩形 98"/>
                              <wps:cNvSpPr/>
                              <wps:spPr bwMode="auto">
                                <a:xfrm>
                                  <a:off x="0" y="1527167"/>
                                  <a:ext cx="1946823" cy="72008"/>
                                </a:xfrm>
                                <a:prstGeom prst="rect">
                                  <a:avLst/>
                                </a:prstGeom>
                                <a:solidFill>
                                  <a:srgbClr val="000000"/>
                                </a:solidFill>
                                <a:ln>
                                  <a:solidFill>
                                    <a:srgbClr val="000000"/>
                                  </a:solidFill>
                                </a:ln>
                                <a:effectLst/>
                              </wps:spPr>
                              <wps:bodyPr vert="horz" wrap="square" lIns="91440" tIns="45720" rIns="91440" bIns="45720" numCol="1" rtlCol="0" anchor="t" anchorCtr="0" compatLnSpc="1"/>
                            </wps:wsp>
                            <wps:wsp>
                              <wps:cNvPr id="99" name="矩形 99"/>
                              <wps:cNvSpPr/>
                              <wps:spPr bwMode="auto">
                                <a:xfrm>
                                  <a:off x="6943869" y="1497975"/>
                                  <a:ext cx="1168283" cy="101201"/>
                                </a:xfrm>
                                <a:prstGeom prst="rect">
                                  <a:avLst/>
                                </a:prstGeom>
                                <a:solidFill>
                                  <a:srgbClr val="FFC000"/>
                                </a:solidFill>
                                <a:ln>
                                  <a:solidFill>
                                    <a:srgbClr val="000000"/>
                                  </a:solidFill>
                                </a:ln>
                                <a:effectLst/>
                              </wps:spPr>
                              <wps:bodyPr vert="horz" wrap="square" lIns="91440" tIns="45720" rIns="91440" bIns="45720" numCol="1" rtlCol="0" anchor="t" anchorCtr="0" compatLnSpc="1"/>
                            </wps:wsp>
                            <wps:wsp>
                              <wps:cNvPr id="100" name="文本框 122"/>
                              <wps:cNvSpPr txBox="1"/>
                              <wps:spPr>
                                <a:xfrm>
                                  <a:off x="8294422" y="1078485"/>
                                  <a:ext cx="1751669" cy="399237"/>
                                </a:xfrm>
                                <a:prstGeom prst="rect">
                                  <a:avLst/>
                                </a:prstGeom>
                                <a:noFill/>
                              </wps:spPr>
                              <wps:txbx>
                                <w:txbxContent>
                                  <w:p w14:paraId="28A7608B" w14:textId="77777777" w:rsidR="001E2CA2" w:rsidRDefault="001E2CA2">
                                    <w:pPr>
                                      <w:pStyle w:val="af8"/>
                                      <w:spacing w:before="0" w:beforeAutospacing="0" w:after="0" w:afterAutospacing="0"/>
                                      <w:textAlignment w:val="baseline"/>
                                    </w:pPr>
                                    <w:r>
                                      <w:rPr>
                                        <w:rFonts w:ascii="Arial" w:hAnsi="Arial" w:cs="Arial"/>
                                        <w:color w:val="000000"/>
                                        <w:sz w:val="16"/>
                                        <w:szCs w:val="16"/>
                                      </w:rPr>
                                      <w:t>Deep sleep</w:t>
                                    </w:r>
                                  </w:p>
                                </w:txbxContent>
                              </wps:txbx>
                              <wps:bodyPr wrap="square" rtlCol="0">
                                <a:spAutoFit/>
                              </wps:bodyPr>
                            </wps:wsp>
                            <wps:wsp>
                              <wps:cNvPr id="101" name="文本框 123"/>
                              <wps:cNvSpPr txBox="1"/>
                              <wps:spPr>
                                <a:xfrm>
                                  <a:off x="6656082" y="1088468"/>
                                  <a:ext cx="1741416" cy="399237"/>
                                </a:xfrm>
                                <a:prstGeom prst="rect">
                                  <a:avLst/>
                                </a:prstGeom>
                                <a:noFill/>
                              </wps:spPr>
                              <wps:txbx>
                                <w:txbxContent>
                                  <w:p w14:paraId="0E8C236F" w14:textId="77777777" w:rsidR="001E2CA2" w:rsidRDefault="001E2CA2">
                                    <w:pPr>
                                      <w:pStyle w:val="af8"/>
                                      <w:spacing w:before="0" w:beforeAutospacing="0" w:after="0" w:afterAutospacing="0"/>
                                      <w:textAlignment w:val="baseline"/>
                                    </w:pPr>
                                    <w:r>
                                      <w:rPr>
                                        <w:rFonts w:ascii="Arial" w:hAnsi="Arial" w:cs="Arial"/>
                                        <w:color w:val="000000"/>
                                        <w:sz w:val="16"/>
                                        <w:szCs w:val="16"/>
                                      </w:rPr>
                                      <w:t>Ramp down</w:t>
                                    </w:r>
                                  </w:p>
                                </w:txbxContent>
                              </wps:txbx>
                              <wps:bodyPr wrap="square" rtlCol="0">
                                <a:spAutoFit/>
                              </wps:bodyPr>
                            </wps:wsp>
                            <wps:wsp>
                              <wps:cNvPr id="102" name="文本框 124"/>
                              <wps:cNvSpPr txBox="1"/>
                              <wps:spPr>
                                <a:xfrm>
                                  <a:off x="5343664" y="0"/>
                                  <a:ext cx="2766640" cy="399237"/>
                                </a:xfrm>
                                <a:prstGeom prst="rect">
                                  <a:avLst/>
                                </a:prstGeom>
                                <a:noFill/>
                              </wps:spPr>
                              <wps:txbx>
                                <w:txbxContent>
                                  <w:p w14:paraId="4DEB4AAC" w14:textId="77777777" w:rsidR="001E2CA2" w:rsidRDefault="001E2CA2">
                                    <w:pPr>
                                      <w:pStyle w:val="af8"/>
                                      <w:spacing w:before="0" w:beforeAutospacing="0" w:after="0" w:afterAutospacing="0"/>
                                      <w:jc w:val="center"/>
                                      <w:textAlignment w:val="baseline"/>
                                    </w:pPr>
                                    <w:r>
                                      <w:rPr>
                                        <w:rFonts w:ascii="Arial" w:hAnsi="Arial" w:cs="Arial"/>
                                        <w:color w:val="000000"/>
                                        <w:sz w:val="16"/>
                                        <w:szCs w:val="16"/>
                                      </w:rPr>
                                      <w:t>CG-PUSCH [0dBm]</w:t>
                                    </w:r>
                                  </w:p>
                                </w:txbxContent>
                              </wps:txbx>
                              <wps:bodyPr wrap="square" rtlCol="0">
                                <a:spAutoFit/>
                              </wps:bodyPr>
                            </wps:wsp>
                            <wps:wsp>
                              <wps:cNvPr id="103" name="文本框 125"/>
                              <wps:cNvSpPr txBox="1"/>
                              <wps:spPr>
                                <a:xfrm>
                                  <a:off x="2757426" y="372796"/>
                                  <a:ext cx="944671" cy="399237"/>
                                </a:xfrm>
                                <a:prstGeom prst="rect">
                                  <a:avLst/>
                                </a:prstGeom>
                                <a:noFill/>
                              </wps:spPr>
                              <wps:txbx>
                                <w:txbxContent>
                                  <w:p w14:paraId="4BCDAC82" w14:textId="77777777" w:rsidR="001E2CA2" w:rsidRDefault="001E2CA2">
                                    <w:pPr>
                                      <w:pStyle w:val="af8"/>
                                      <w:spacing w:before="0" w:beforeAutospacing="0" w:after="0" w:afterAutospacing="0"/>
                                      <w:textAlignment w:val="baseline"/>
                                    </w:pPr>
                                    <w:r>
                                      <w:rPr>
                                        <w:rFonts w:ascii="Arial" w:hAnsi="Arial" w:cs="Arial"/>
                                        <w:color w:val="000000"/>
                                        <w:sz w:val="16"/>
                                        <w:szCs w:val="16"/>
                                      </w:rPr>
                                      <w:t>PRS</w:t>
                                    </w:r>
                                  </w:p>
                                </w:txbxContent>
                              </wps:txbx>
                              <wps:bodyPr wrap="square" rtlCol="0">
                                <a:spAutoFit/>
                              </wps:bodyPr>
                            </wps:wsp>
                            <wps:wsp>
                              <wps:cNvPr id="104" name="文本框 126"/>
                              <wps:cNvSpPr txBox="1"/>
                              <wps:spPr>
                                <a:xfrm>
                                  <a:off x="1835998" y="1084839"/>
                                  <a:ext cx="1445566" cy="399237"/>
                                </a:xfrm>
                                <a:prstGeom prst="rect">
                                  <a:avLst/>
                                </a:prstGeom>
                                <a:noFill/>
                              </wps:spPr>
                              <wps:txbx>
                                <w:txbxContent>
                                  <w:p w14:paraId="72013510" w14:textId="77777777" w:rsidR="001E2CA2" w:rsidRDefault="001E2CA2">
                                    <w:pPr>
                                      <w:pStyle w:val="af8"/>
                                      <w:spacing w:before="0" w:beforeAutospacing="0" w:after="0" w:afterAutospacing="0"/>
                                      <w:textAlignment w:val="baseline"/>
                                    </w:pPr>
                                    <w:r>
                                      <w:rPr>
                                        <w:rFonts w:ascii="Arial" w:hAnsi="Arial" w:cs="Arial"/>
                                        <w:color w:val="000000"/>
                                        <w:sz w:val="16"/>
                                        <w:szCs w:val="16"/>
                                      </w:rPr>
                                      <w:t>Ramp up</w:t>
                                    </w:r>
                                  </w:p>
                                </w:txbxContent>
                              </wps:txbx>
                              <wps:bodyPr wrap="square" rtlCol="0">
                                <a:spAutoFit/>
                              </wps:bodyPr>
                            </wps:wsp>
                            <wps:wsp>
                              <wps:cNvPr id="105" name="文本框 127"/>
                              <wps:cNvSpPr txBox="1"/>
                              <wps:spPr>
                                <a:xfrm>
                                  <a:off x="117118" y="1107766"/>
                                  <a:ext cx="1712124" cy="399237"/>
                                </a:xfrm>
                                <a:prstGeom prst="rect">
                                  <a:avLst/>
                                </a:prstGeom>
                                <a:noFill/>
                              </wps:spPr>
                              <wps:txbx>
                                <w:txbxContent>
                                  <w:p w14:paraId="27D7D911" w14:textId="77777777" w:rsidR="001E2CA2" w:rsidRDefault="001E2CA2">
                                    <w:pPr>
                                      <w:pStyle w:val="af8"/>
                                      <w:spacing w:before="0" w:beforeAutospacing="0" w:after="0" w:afterAutospacing="0"/>
                                      <w:textAlignment w:val="baseline"/>
                                    </w:pPr>
                                    <w:r>
                                      <w:rPr>
                                        <w:rFonts w:ascii="Arial" w:hAnsi="Arial" w:cs="Arial"/>
                                        <w:color w:val="000000"/>
                                        <w:sz w:val="16"/>
                                        <w:szCs w:val="16"/>
                                      </w:rPr>
                                      <w:t>Deep sleep</w:t>
                                    </w:r>
                                  </w:p>
                                </w:txbxContent>
                              </wps:txbx>
                              <wps:bodyPr wrap="square" rtlCol="0">
                                <a:spAutoFit/>
                              </wps:bodyPr>
                            </wps:wsp>
                            <wps:wsp>
                              <wps:cNvPr id="106" name="直接箭头连接符 106"/>
                              <wps:cNvCnPr/>
                              <wps:spPr bwMode="auto">
                                <a:xfrm>
                                  <a:off x="3108286" y="1676479"/>
                                  <a:ext cx="2534871" cy="0"/>
                                </a:xfrm>
                                <a:prstGeom prst="straightConnector1">
                                  <a:avLst/>
                                </a:prstGeom>
                                <a:noFill/>
                                <a:ln w="9525" cap="flat" cmpd="sng" algn="ctr">
                                  <a:solidFill>
                                    <a:srgbClr val="000000">
                                      <a:shade val="95000"/>
                                      <a:satMod val="105000"/>
                                    </a:srgbClr>
                                  </a:solidFill>
                                  <a:prstDash val="solid"/>
                                  <a:headEnd type="triangle"/>
                                  <a:tailEnd type="triangle"/>
                                </a:ln>
                                <a:effectLst/>
                              </wps:spPr>
                              <wps:bodyPr/>
                            </wps:wsp>
                            <wps:wsp>
                              <wps:cNvPr id="107" name="文本框 129"/>
                              <wps:cNvSpPr txBox="1"/>
                              <wps:spPr>
                                <a:xfrm>
                                  <a:off x="2866520" y="1684319"/>
                                  <a:ext cx="3109358" cy="399237"/>
                                </a:xfrm>
                                <a:prstGeom prst="rect">
                                  <a:avLst/>
                                </a:prstGeom>
                                <a:noFill/>
                              </wps:spPr>
                              <wps:txbx>
                                <w:txbxContent>
                                  <w:p w14:paraId="3F252BEA" w14:textId="77777777" w:rsidR="001E2CA2" w:rsidRDefault="001E2CA2">
                                    <w:pPr>
                                      <w:pStyle w:val="af8"/>
                                      <w:spacing w:before="0" w:beforeAutospacing="0" w:after="0" w:afterAutospacing="0"/>
                                      <w:jc w:val="center"/>
                                      <w:textAlignment w:val="baseline"/>
                                    </w:pPr>
                                    <w:r>
                                      <w:rPr>
                                        <w:rFonts w:ascii="Arial" w:hAnsi="Arial" w:cs="Arial"/>
                                        <w:color w:val="000000"/>
                                        <w:sz w:val="16"/>
                                        <w:szCs w:val="16"/>
                                      </w:rPr>
                                      <w:t>[20] ms</w:t>
                                    </w:r>
                                  </w:p>
                                </w:txbxContent>
                              </wps:txbx>
                              <wps:bodyPr wrap="square" rtlCol="0">
                                <a:spAutoFit/>
                              </wps:bodyPr>
                            </wps:wsp>
                            <wps:wsp>
                              <wps:cNvPr id="108" name="文本框 130"/>
                              <wps:cNvSpPr txBox="1"/>
                              <wps:spPr>
                                <a:xfrm>
                                  <a:off x="3204287" y="1585813"/>
                                  <a:ext cx="894616" cy="215444"/>
                                </a:xfrm>
                                <a:prstGeom prst="rect">
                                  <a:avLst/>
                                </a:prstGeom>
                                <a:noFill/>
                              </wps:spPr>
                              <wps:bodyPr wrap="square" rtlCol="0">
                                <a:spAutoFit/>
                              </wps:bodyPr>
                            </wps:wsp>
                            <wps:wsp>
                              <wps:cNvPr id="109" name="矩形 109"/>
                              <wps:cNvSpPr/>
                              <wps:spPr bwMode="auto">
                                <a:xfrm>
                                  <a:off x="5643156" y="797975"/>
                                  <a:ext cx="209418" cy="791776"/>
                                </a:xfrm>
                                <a:prstGeom prst="rect">
                                  <a:avLst/>
                                </a:prstGeom>
                                <a:solidFill>
                                  <a:srgbClr val="FFFF00"/>
                                </a:solidFill>
                                <a:ln>
                                  <a:solidFill>
                                    <a:srgbClr val="000000"/>
                                  </a:solidFill>
                                </a:ln>
                                <a:effectLst/>
                              </wps:spPr>
                              <wps:bodyPr vert="horz" wrap="square" lIns="91440" tIns="45720" rIns="91440" bIns="45720" numCol="1" rtlCol="0" anchor="t" anchorCtr="0" compatLnSpc="1"/>
                            </wps:wsp>
                            <wps:wsp>
                              <wps:cNvPr id="110" name="文本框 133"/>
                              <wps:cNvSpPr txBox="1"/>
                              <wps:spPr>
                                <a:xfrm>
                                  <a:off x="5295489" y="372796"/>
                                  <a:ext cx="944671" cy="399237"/>
                                </a:xfrm>
                                <a:prstGeom prst="rect">
                                  <a:avLst/>
                                </a:prstGeom>
                                <a:noFill/>
                              </wps:spPr>
                              <wps:txbx>
                                <w:txbxContent>
                                  <w:p w14:paraId="343BE49D" w14:textId="77777777" w:rsidR="001E2CA2" w:rsidRDefault="001E2CA2">
                                    <w:pPr>
                                      <w:pStyle w:val="af8"/>
                                      <w:spacing w:before="0" w:beforeAutospacing="0" w:after="0" w:afterAutospacing="0"/>
                                      <w:textAlignment w:val="baseline"/>
                                    </w:pPr>
                                    <w:r>
                                      <w:rPr>
                                        <w:rFonts w:ascii="Arial" w:hAnsi="Arial" w:cs="Arial"/>
                                        <w:color w:val="000000"/>
                                        <w:sz w:val="16"/>
                                        <w:szCs w:val="16"/>
                                      </w:rPr>
                                      <w:t>SSB</w:t>
                                    </w:r>
                                  </w:p>
                                </w:txbxContent>
                              </wps:txbx>
                              <wps:bodyPr wrap="square" rtlCol="0">
                                <a:spAutoFit/>
                              </wps:bodyPr>
                            </wps:wsp>
                            <wps:wsp>
                              <wps:cNvPr id="111" name="文本框 134"/>
                              <wps:cNvSpPr txBox="1"/>
                              <wps:spPr>
                                <a:xfrm>
                                  <a:off x="3467084" y="1044575"/>
                                  <a:ext cx="1734093" cy="399237"/>
                                </a:xfrm>
                                <a:prstGeom prst="rect">
                                  <a:avLst/>
                                </a:prstGeom>
                                <a:noFill/>
                              </wps:spPr>
                              <wps:txbx>
                                <w:txbxContent>
                                  <w:p w14:paraId="33D9E8BB" w14:textId="77777777" w:rsidR="001E2CA2" w:rsidRDefault="001E2CA2">
                                    <w:pPr>
                                      <w:pStyle w:val="af8"/>
                                      <w:spacing w:before="0" w:beforeAutospacing="0" w:after="0" w:afterAutospacing="0"/>
                                      <w:textAlignment w:val="baseline"/>
                                    </w:pPr>
                                    <w:r>
                                      <w:rPr>
                                        <w:rFonts w:ascii="Arial" w:hAnsi="Arial" w:cs="Arial"/>
                                        <w:color w:val="000000"/>
                                        <w:sz w:val="16"/>
                                        <w:szCs w:val="16"/>
                                      </w:rPr>
                                      <w:t>Light sleep</w:t>
                                    </w:r>
                                  </w:p>
                                </w:txbxContent>
                              </wps:txbx>
                              <wps:bodyPr wrap="square" rtlCol="0">
                                <a:spAutoFit/>
                              </wps:bodyPr>
                            </wps:wsp>
                            <wps:wsp>
                              <wps:cNvPr id="112" name="直接箭头连接符 112"/>
                              <wps:cNvCnPr/>
                              <wps:spPr bwMode="auto">
                                <a:xfrm>
                                  <a:off x="5650258" y="1676479"/>
                                  <a:ext cx="1267435" cy="0"/>
                                </a:xfrm>
                                <a:prstGeom prst="straightConnector1">
                                  <a:avLst/>
                                </a:prstGeom>
                                <a:noFill/>
                                <a:ln w="9525" cap="flat" cmpd="sng" algn="ctr">
                                  <a:solidFill>
                                    <a:srgbClr val="000000">
                                      <a:shade val="95000"/>
                                      <a:satMod val="105000"/>
                                    </a:srgbClr>
                                  </a:solidFill>
                                  <a:prstDash val="solid"/>
                                  <a:headEnd type="triangle"/>
                                  <a:tailEnd type="triangle"/>
                                </a:ln>
                                <a:effectLst/>
                              </wps:spPr>
                              <wps:bodyPr/>
                            </wps:wsp>
                            <wps:wsp>
                              <wps:cNvPr id="113" name="文本框 136"/>
                              <wps:cNvSpPr txBox="1"/>
                              <wps:spPr>
                                <a:xfrm>
                                  <a:off x="5567566" y="1684319"/>
                                  <a:ext cx="1432384" cy="399237"/>
                                </a:xfrm>
                                <a:prstGeom prst="rect">
                                  <a:avLst/>
                                </a:prstGeom>
                                <a:noFill/>
                              </wps:spPr>
                              <wps:txbx>
                                <w:txbxContent>
                                  <w:p w14:paraId="34F61136" w14:textId="77777777" w:rsidR="001E2CA2" w:rsidRDefault="001E2CA2">
                                    <w:pPr>
                                      <w:pStyle w:val="af8"/>
                                      <w:spacing w:before="0" w:beforeAutospacing="0" w:after="0" w:afterAutospacing="0"/>
                                      <w:jc w:val="center"/>
                                      <w:textAlignment w:val="baseline"/>
                                    </w:pPr>
                                    <w:r>
                                      <w:rPr>
                                        <w:rFonts w:ascii="Arial" w:hAnsi="Arial" w:cs="Arial"/>
                                        <w:color w:val="000000"/>
                                        <w:sz w:val="16"/>
                                        <w:szCs w:val="16"/>
                                      </w:rPr>
                                      <w:t>4 ms</w:t>
                                    </w:r>
                                  </w:p>
                                </w:txbxContent>
                              </wps:txbx>
                              <wps:bodyPr wrap="square" rtlCol="0">
                                <a:spAutoFit/>
                              </wps:bodyPr>
                            </wps:wsp>
                            <wps:wsp>
                              <wps:cNvPr id="114" name="矩形 114"/>
                              <wps:cNvSpPr/>
                              <wps:spPr bwMode="auto">
                                <a:xfrm>
                                  <a:off x="3319682" y="1483398"/>
                                  <a:ext cx="2322422" cy="113725"/>
                                </a:xfrm>
                                <a:prstGeom prst="rect">
                                  <a:avLst/>
                                </a:prstGeom>
                                <a:solidFill>
                                  <a:schemeClr val="bg1">
                                    <a:lumMod val="50000"/>
                                  </a:schemeClr>
                                </a:solidFill>
                                <a:ln>
                                  <a:solidFill>
                                    <a:srgbClr val="000000"/>
                                  </a:solidFill>
                                </a:ln>
                                <a:effectLst/>
                              </wps:spPr>
                              <wps:bodyPr vert="horz" wrap="square" lIns="91440" tIns="45720" rIns="91440" bIns="45720" numCol="1" rtlCol="0" anchor="t" anchorCtr="0" compatLnSpc="1"/>
                            </wps:wsp>
                            <wps:wsp>
                              <wps:cNvPr id="115" name="文本框 134"/>
                              <wps:cNvSpPr txBox="1"/>
                              <wps:spPr>
                                <a:xfrm>
                                  <a:off x="5747687" y="911834"/>
                                  <a:ext cx="1055981" cy="623199"/>
                                </a:xfrm>
                                <a:prstGeom prst="rect">
                                  <a:avLst/>
                                </a:prstGeom>
                                <a:noFill/>
                              </wps:spPr>
                              <wps:txbx>
                                <w:txbxContent>
                                  <w:p w14:paraId="7AA252CC" w14:textId="77777777" w:rsidR="001E2CA2" w:rsidRDefault="001E2CA2">
                                    <w:pPr>
                                      <w:pStyle w:val="af8"/>
                                      <w:spacing w:before="0" w:beforeAutospacing="0" w:after="0" w:afterAutospacing="0"/>
                                      <w:textAlignment w:val="baseline"/>
                                    </w:pPr>
                                    <w:r>
                                      <w:rPr>
                                        <w:rFonts w:ascii="Arial" w:hAnsi="Arial" w:cs="Arial"/>
                                        <w:color w:val="000000"/>
                                        <w:sz w:val="16"/>
                                        <w:szCs w:val="16"/>
                                      </w:rPr>
                                      <w:t>Micro sleep</w:t>
                                    </w:r>
                                  </w:p>
                                </w:txbxContent>
                              </wps:txbx>
                              <wps:bodyPr wrap="square" rtlCol="0">
                                <a:spAutoFit/>
                              </wps:bodyPr>
                            </wps:wsp>
                          </wpg:wgp>
                        </a:graphicData>
                      </a:graphic>
                    </wp:inline>
                  </w:drawing>
                </mc:Choice>
                <mc:Fallback>
                  <w:pict>
                    <v:group w14:anchorId="52E5F557" id="组合 113" o:spid="_x0000_s1045" style="width:384.95pt;height:85.55pt;mso-position-horizontal-relative:char;mso-position-vertical-relative:line" coordsize="112773,20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">
                      <v:rect id="矩形 60" o:spid="_x0000_s1046" style="position:absolute;left:58518;top:14475;width:7788;height:1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" fillcolor="#f0f0f0"/>
                      <v:shape id="直接箭头连接符 93" o:spid="_x0000_s1047" type="#_x0000_t32" style="position:absolute;left:17349;top:15991;width:95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HVUxAAAANsAAAAPAAAAZHJzL2Rvd25yZXYueG1sRI9Ba8JA&#10;FITvgv9heYXedKMF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EIAdVTEAAAA2wAAAA8A&#10;AAAAAAAAAAAAAAAABwIAAGRycy9kb3ducmV2LnhtbFBLBQYAAAAAAwADALcAAAD4AgAAAAA=&#10;">
                        <v:stroke endarrow="block"/>
                      </v:shape>
                      <v:rect id="矩形 94" o:spid="_x0000_s1048" style="position:absolute;left:31082;top:7979;width:2095;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" fillcolor="yellow"/>
                      <v:rect id="矩形 95" o:spid="_x0000_s1049" style="position:absolute;left:19468;top:14922;width:11513;height:1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" fillcolor="#ffc000"/>
                      <v:rect id="矩形 96" o:spid="_x0000_s1050" style="position:absolute;left:66314;top:3750;width:2862;height:1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" fillcolor="#00b0f0"/>
                      <v:rect id="矩形 97" o:spid="_x0000_s1051" style="position:absolute;left:69928;top:15271;width:2966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" fillcolor="black"/>
                      <v:rect id="矩形 98" o:spid="_x0000_s1052" style="position:absolute;top:15271;width:1946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" fillcolor="black"/>
                      <v:rect id="矩形 99" o:spid="_x0000_s1053" style="position:absolute;left:69438;top:14979;width:11683;height:1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" fillcolor="#ffc000"/>
                      <v:shape id="文本框 122" o:spid="_x0000_s1054" type="#_x0000_t202" style="position:absolute;left:82944;top:10784;width:17516;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" filled="f" stroked="f">
                        <v:textbox style="mso-fit-shape-to-text:t">
                          <w:txbxContent>
                            <w:p w14:paraId="28A7608B" w14:textId="77777777" w:rsidR="001E2CA2" w:rsidRDefault="001E2CA2">
                              <w:pPr>
                                <w:pStyle w:val="af8"/>
                                <w:spacing w:before="0" w:beforeAutospacing="0" w:after="0" w:afterAutospacing="0"/>
                                <w:textAlignment w:val="baseline"/>
                              </w:pPr>
                              <w:r>
                                <w:rPr>
                                  <w:rFonts w:ascii="Arial" w:hAnsi="Arial" w:cs="Arial"/>
                                  <w:color w:val="000000"/>
                                  <w:sz w:val="16"/>
                                  <w:szCs w:val="16"/>
                                </w:rPr>
                                <w:t>Deep sleep</w:t>
                              </w:r>
                            </w:p>
                          </w:txbxContent>
                        </v:textbox>
                      </v:shape>
                      <v:shape id="文本框 123" o:spid="_x0000_s1055" type="#_x0000_t202" style="position:absolute;left:66560;top:10884;width:17414;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" filled="f" stroked="f">
                        <v:textbox style="mso-fit-shape-to-text:t">
                          <w:txbxContent>
                            <w:p w14:paraId="0E8C236F" w14:textId="77777777" w:rsidR="001E2CA2" w:rsidRDefault="001E2CA2">
                              <w:pPr>
                                <w:pStyle w:val="af8"/>
                                <w:spacing w:before="0" w:beforeAutospacing="0" w:after="0" w:afterAutospacing="0"/>
                                <w:textAlignment w:val="baseline"/>
                              </w:pPr>
                              <w:r>
                                <w:rPr>
                                  <w:rFonts w:ascii="Arial" w:hAnsi="Arial" w:cs="Arial"/>
                                  <w:color w:val="000000"/>
                                  <w:sz w:val="16"/>
                                  <w:szCs w:val="16"/>
                                </w:rPr>
                                <w:t>Ramp down</w:t>
                              </w:r>
                            </w:p>
                          </w:txbxContent>
                        </v:textbox>
                      </v:shape>
                      <v:shape id="文本框 124" o:spid="_x0000_s1056" type="#_x0000_t202" style="position:absolute;left:53436;width:27667;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" filled="f" stroked="f">
                        <v:textbox style="mso-fit-shape-to-text:t">
                          <w:txbxContent>
                            <w:p w14:paraId="4DEB4AAC" w14:textId="77777777" w:rsidR="001E2CA2" w:rsidRDefault="001E2CA2">
                              <w:pPr>
                                <w:pStyle w:val="af8"/>
                                <w:spacing w:before="0" w:beforeAutospacing="0" w:after="0" w:afterAutospacing="0"/>
                                <w:jc w:val="center"/>
                                <w:textAlignment w:val="baseline"/>
                              </w:pPr>
                              <w:r>
                                <w:rPr>
                                  <w:rFonts w:ascii="Arial" w:hAnsi="Arial" w:cs="Arial"/>
                                  <w:color w:val="000000"/>
                                  <w:sz w:val="16"/>
                                  <w:szCs w:val="16"/>
                                </w:rPr>
                                <w:t>CG-PUSCH [0dBm]</w:t>
                              </w:r>
                            </w:p>
                          </w:txbxContent>
                        </v:textbox>
                      </v:shape>
                      <v:shape id="文本框 125" o:spid="_x0000_s1057" type="#_x0000_t202" style="position:absolute;left:27574;top:3727;width:9446;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" filled="f" stroked="f">
                        <v:textbox style="mso-fit-shape-to-text:t">
                          <w:txbxContent>
                            <w:p w14:paraId="4BCDAC82" w14:textId="77777777" w:rsidR="001E2CA2" w:rsidRDefault="001E2CA2">
                              <w:pPr>
                                <w:pStyle w:val="af8"/>
                                <w:spacing w:before="0" w:beforeAutospacing="0" w:after="0" w:afterAutospacing="0"/>
                                <w:textAlignment w:val="baseline"/>
                              </w:pPr>
                              <w:r>
                                <w:rPr>
                                  <w:rFonts w:ascii="Arial" w:hAnsi="Arial" w:cs="Arial"/>
                                  <w:color w:val="000000"/>
                                  <w:sz w:val="16"/>
                                  <w:szCs w:val="16"/>
                                </w:rPr>
                                <w:t>PRS</w:t>
                              </w:r>
                            </w:p>
                          </w:txbxContent>
                        </v:textbox>
                      </v:shape>
                      <v:shape id="文本框 126" o:spid="_x0000_s1058" type="#_x0000_t202" style="position:absolute;left:18359;top:10848;width:14456;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" filled="f" stroked="f">
                        <v:textbox style="mso-fit-shape-to-text:t">
                          <w:txbxContent>
                            <w:p w14:paraId="72013510" w14:textId="77777777" w:rsidR="001E2CA2" w:rsidRDefault="001E2CA2">
                              <w:pPr>
                                <w:pStyle w:val="af8"/>
                                <w:spacing w:before="0" w:beforeAutospacing="0" w:after="0" w:afterAutospacing="0"/>
                                <w:textAlignment w:val="baseline"/>
                              </w:pPr>
                              <w:r>
                                <w:rPr>
                                  <w:rFonts w:ascii="Arial" w:hAnsi="Arial" w:cs="Arial"/>
                                  <w:color w:val="000000"/>
                                  <w:sz w:val="16"/>
                                  <w:szCs w:val="16"/>
                                </w:rPr>
                                <w:t>Ramp up</w:t>
                              </w:r>
                            </w:p>
                          </w:txbxContent>
                        </v:textbox>
                      </v:shape>
                      <v:shape id="文本框 127" o:spid="_x0000_s1059" type="#_x0000_t202" style="position:absolute;left:1171;top:11077;width:17121;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" filled="f" stroked="f">
                        <v:textbox style="mso-fit-shape-to-text:t">
                          <w:txbxContent>
                            <w:p w14:paraId="27D7D911" w14:textId="77777777" w:rsidR="001E2CA2" w:rsidRDefault="001E2CA2">
                              <w:pPr>
                                <w:pStyle w:val="af8"/>
                                <w:spacing w:before="0" w:beforeAutospacing="0" w:after="0" w:afterAutospacing="0"/>
                                <w:textAlignment w:val="baseline"/>
                              </w:pPr>
                              <w:r>
                                <w:rPr>
                                  <w:rFonts w:ascii="Arial" w:hAnsi="Arial" w:cs="Arial"/>
                                  <w:color w:val="000000"/>
                                  <w:sz w:val="16"/>
                                  <w:szCs w:val="16"/>
                                </w:rPr>
                                <w:t>Deep sleep</w:t>
                              </w:r>
                            </w:p>
                          </w:txbxContent>
                        </v:textbox>
                      </v:shape>
                      <v:shape id="直接箭头连接符 106" o:spid="_x0000_s1060" type="#_x0000_t32" style="position:absolute;left:31082;top:16764;width:253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">
                        <v:stroke startarrow="block" endarrow="block"/>
                      </v:shape>
                      <v:shape id="文本框 129" o:spid="_x0000_s1061" type="#_x0000_t202" style="position:absolute;left:28665;top:16843;width:31093;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" filled="f" stroked="f">
                        <v:textbox style="mso-fit-shape-to-text:t">
                          <w:txbxContent>
                            <w:p w14:paraId="3F252BEA" w14:textId="77777777" w:rsidR="001E2CA2" w:rsidRDefault="001E2CA2">
                              <w:pPr>
                                <w:pStyle w:val="af8"/>
                                <w:spacing w:before="0" w:beforeAutospacing="0" w:after="0" w:afterAutospacing="0"/>
                                <w:jc w:val="center"/>
                                <w:textAlignment w:val="baseline"/>
                              </w:pPr>
                              <w:r>
                                <w:rPr>
                                  <w:rFonts w:ascii="Arial" w:hAnsi="Arial" w:cs="Arial"/>
                                  <w:color w:val="000000"/>
                                  <w:sz w:val="16"/>
                                  <w:szCs w:val="16"/>
                                </w:rPr>
                                <w:t>[20] ms</w:t>
                              </w:r>
                            </w:p>
                          </w:txbxContent>
                        </v:textbox>
                      </v:shape>
                      <v:shape id="文本框 130" o:spid="_x0000_s1062" type="#_x0000_t202" style="position:absolute;left:32042;top:15858;width:894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" filled="f" stroked="f">
                        <v:textbox style="mso-fit-shape-to-text:t"/>
                      </v:shape>
                      <v:rect id="矩形 109" o:spid="_x0000_s1063" style="position:absolute;left:56431;top:7979;width:2094;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" fillcolor="yellow"/>
                      <v:shape id="文本框 133" o:spid="_x0000_s1064" type="#_x0000_t202" style="position:absolute;left:52954;top:3727;width:9447;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" filled="f" stroked="f">
                        <v:textbox style="mso-fit-shape-to-text:t">
                          <w:txbxContent>
                            <w:p w14:paraId="343BE49D" w14:textId="77777777" w:rsidR="001E2CA2" w:rsidRDefault="001E2CA2">
                              <w:pPr>
                                <w:pStyle w:val="af8"/>
                                <w:spacing w:before="0" w:beforeAutospacing="0" w:after="0" w:afterAutospacing="0"/>
                                <w:textAlignment w:val="baseline"/>
                              </w:pPr>
                              <w:r>
                                <w:rPr>
                                  <w:rFonts w:ascii="Arial" w:hAnsi="Arial" w:cs="Arial"/>
                                  <w:color w:val="000000"/>
                                  <w:sz w:val="16"/>
                                  <w:szCs w:val="16"/>
                                </w:rPr>
                                <w:t>SSB</w:t>
                              </w:r>
                            </w:p>
                          </w:txbxContent>
                        </v:textbox>
                      </v:shape>
                      <v:shape id="文本框 134" o:spid="_x0000_s1065" type="#_x0000_t202" style="position:absolute;left:34670;top:10445;width:17341;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" filled="f" stroked="f">
                        <v:textbox style="mso-fit-shape-to-text:t">
                          <w:txbxContent>
                            <w:p w14:paraId="33D9E8BB" w14:textId="77777777" w:rsidR="001E2CA2" w:rsidRDefault="001E2CA2">
                              <w:pPr>
                                <w:pStyle w:val="af8"/>
                                <w:spacing w:before="0" w:beforeAutospacing="0" w:after="0" w:afterAutospacing="0"/>
                                <w:textAlignment w:val="baseline"/>
                              </w:pPr>
                              <w:r>
                                <w:rPr>
                                  <w:rFonts w:ascii="Arial" w:hAnsi="Arial" w:cs="Arial"/>
                                  <w:color w:val="000000"/>
                                  <w:sz w:val="16"/>
                                  <w:szCs w:val="16"/>
                                </w:rPr>
                                <w:t>Light sleep</w:t>
                              </w:r>
                            </w:p>
                          </w:txbxContent>
                        </v:textbox>
                      </v:shape>
                      <v:shape id="直接箭头连接符 112" o:spid="_x0000_s1066" type="#_x0000_t32" style="position:absolute;left:56502;top:16764;width:126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">
                        <v:stroke startarrow="block" endarrow="block"/>
                      </v:shape>
                      <v:shape id="文本框 136" o:spid="_x0000_s1067" type="#_x0000_t202" style="position:absolute;left:55675;top:16843;width:14324;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" filled="f" stroked="f">
                        <v:textbox style="mso-fit-shape-to-text:t">
                          <w:txbxContent>
                            <w:p w14:paraId="34F61136" w14:textId="77777777" w:rsidR="001E2CA2" w:rsidRDefault="001E2CA2">
                              <w:pPr>
                                <w:pStyle w:val="af8"/>
                                <w:spacing w:before="0" w:beforeAutospacing="0" w:after="0" w:afterAutospacing="0"/>
                                <w:jc w:val="center"/>
                                <w:textAlignment w:val="baseline"/>
                              </w:pPr>
                              <w:r>
                                <w:rPr>
                                  <w:rFonts w:ascii="Arial" w:hAnsi="Arial" w:cs="Arial"/>
                                  <w:color w:val="000000"/>
                                  <w:sz w:val="16"/>
                                  <w:szCs w:val="16"/>
                                </w:rPr>
                                <w:t>4 ms</w:t>
                              </w:r>
                            </w:p>
                          </w:txbxContent>
                        </v:textbox>
                      </v:shape>
                      <v:rect id="矩形 114" o:spid="_x0000_s1068" style="position:absolute;left:33196;top:14833;width:23225;height:1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" fillcolor="#7f7f7f [1612]"/>
                      <v:shape id="文本框 134" o:spid="_x0000_s1069" type="#_x0000_t202" style="position:absolute;left:57476;top:9118;width:10560;height:6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" filled="f" stroked="f">
                        <v:textbox style="mso-fit-shape-to-text:t">
                          <w:txbxContent>
                            <w:p w14:paraId="7AA252CC" w14:textId="77777777" w:rsidR="001E2CA2" w:rsidRDefault="001E2CA2">
                              <w:pPr>
                                <w:pStyle w:val="af8"/>
                                <w:spacing w:before="0" w:beforeAutospacing="0" w:after="0" w:afterAutospacing="0"/>
                                <w:textAlignment w:val="baseline"/>
                              </w:pPr>
                              <w:r>
                                <w:rPr>
                                  <w:rFonts w:ascii="Arial" w:hAnsi="Arial" w:cs="Arial"/>
                                  <w:color w:val="000000"/>
                                  <w:sz w:val="16"/>
                                  <w:szCs w:val="16"/>
                                </w:rPr>
                                <w:t>Micro sleep</w:t>
                              </w:r>
                            </w:p>
                          </w:txbxContent>
                        </v:textbox>
                      </v:shape>
                      <w10:anchorlock/>
                    </v:group>
                  </w:pict>
                </mc:Fallback>
              </mc:AlternateContent>
            </w:r>
          </w:p>
          <w:p w14:paraId="38A97491" w14:textId="77777777" w:rsidR="00D14992" w:rsidRDefault="00CA4745">
            <w:pPr>
              <w:pStyle w:val="3GPPAgreements"/>
              <w:numPr>
                <w:ilvl w:val="0"/>
                <w:numId w:val="0"/>
              </w:numPr>
              <w:jc w:val="left"/>
              <w:rPr>
                <w:rFonts w:ascii="Arial" w:hAnsi="Arial" w:cs="Arial"/>
                <w:b/>
                <w:i/>
                <w:sz w:val="18"/>
                <w:szCs w:val="18"/>
              </w:rPr>
            </w:pPr>
            <w:r>
              <w:rPr>
                <w:rFonts w:ascii="Arial" w:hAnsi="Arial" w:cs="Arial"/>
                <w:b/>
                <w:i/>
                <w:sz w:val="18"/>
                <w:szCs w:val="18"/>
              </w:rPr>
              <w:t>Proposal 7: Adopt the following power model for PRS reception.</w:t>
            </w:r>
          </w:p>
          <w:tbl>
            <w:tblPr>
              <w:tblW w:w="6400" w:type="dxa"/>
              <w:jc w:val="center"/>
              <w:tblCellMar>
                <w:left w:w="0" w:type="dxa"/>
                <w:right w:w="0" w:type="dxa"/>
              </w:tblCellMar>
              <w:tblLook w:val="04A0" w:firstRow="1" w:lastRow="0" w:firstColumn="1" w:lastColumn="0" w:noHBand="0" w:noVBand="1"/>
            </w:tblPr>
            <w:tblGrid>
              <w:gridCol w:w="2640"/>
              <w:gridCol w:w="1880"/>
              <w:gridCol w:w="1880"/>
            </w:tblGrid>
            <w:tr w:rsidR="00D14992" w14:paraId="3A12D334" w14:textId="77777777">
              <w:trPr>
                <w:trHeight w:val="61"/>
                <w:jc w:val="center"/>
              </w:trPr>
              <w:tc>
                <w:tcPr>
                  <w:tcW w:w="26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57E9A243" w14:textId="77777777" w:rsidR="00D14992" w:rsidRDefault="00CA4745">
                  <w:pPr>
                    <w:jc w:val="center"/>
                    <w:rPr>
                      <w:rFonts w:ascii="Arial" w:hAnsi="Arial" w:cs="Arial"/>
                      <w:sz w:val="18"/>
                      <w:szCs w:val="18"/>
                      <w:lang w:eastAsia="zh-CN"/>
                    </w:rPr>
                  </w:pPr>
                  <w:r>
                    <w:rPr>
                      <w:rFonts w:ascii="Arial" w:hAnsi="Arial" w:cs="Arial"/>
                      <w:color w:val="000000"/>
                      <w:kern w:val="24"/>
                      <w:sz w:val="18"/>
                      <w:szCs w:val="18"/>
                      <w:lang w:eastAsia="zh-CN"/>
                    </w:rPr>
                    <w:t>N: Number of TRPs for positioning</w:t>
                  </w:r>
                </w:p>
              </w:tc>
              <w:tc>
                <w:tcPr>
                  <w:tcW w:w="3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3902C380" w14:textId="77777777" w:rsidR="00D14992" w:rsidRDefault="00CA4745">
                  <w:pPr>
                    <w:jc w:val="center"/>
                    <w:rPr>
                      <w:rFonts w:ascii="Arial" w:hAnsi="Arial" w:cs="Arial"/>
                      <w:sz w:val="18"/>
                      <w:szCs w:val="18"/>
                      <w:lang w:eastAsia="zh-CN"/>
                    </w:rPr>
                  </w:pPr>
                  <w:r>
                    <w:rPr>
                      <w:rFonts w:ascii="Arial" w:hAnsi="Arial" w:cs="Arial"/>
                      <w:color w:val="000000"/>
                      <w:kern w:val="24"/>
                      <w:sz w:val="18"/>
                      <w:szCs w:val="18"/>
                      <w:lang w:eastAsia="zh-CN"/>
                    </w:rPr>
                    <w:t>Synchronous case</w:t>
                  </w:r>
                </w:p>
              </w:tc>
            </w:tr>
            <w:tr w:rsidR="00D14992" w14:paraId="2E333BD2" w14:textId="77777777">
              <w:trPr>
                <w:trHeight w:val="121"/>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7F3D3339" w14:textId="77777777" w:rsidR="00D14992" w:rsidRDefault="00D14992">
                  <w:pPr>
                    <w:rPr>
                      <w:rFonts w:ascii="Arial" w:hAnsi="Arial" w:cs="Arial"/>
                      <w:sz w:val="18"/>
                      <w:szCs w:val="18"/>
                      <w:lang w:eastAsia="zh-CN"/>
                    </w:rPr>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69E320E5" w14:textId="77777777" w:rsidR="00D14992" w:rsidRDefault="00CA4745">
                  <w:pPr>
                    <w:jc w:val="center"/>
                    <w:rPr>
                      <w:rFonts w:ascii="Arial" w:hAnsi="Arial" w:cs="Arial"/>
                      <w:sz w:val="18"/>
                      <w:szCs w:val="18"/>
                      <w:lang w:eastAsia="zh-CN"/>
                    </w:rPr>
                  </w:pPr>
                  <w:r>
                    <w:rPr>
                      <w:rFonts w:ascii="Arial" w:hAnsi="Arial" w:cs="Arial"/>
                      <w:color w:val="000000"/>
                      <w:kern w:val="24"/>
                      <w:sz w:val="18"/>
                      <w:szCs w:val="18"/>
                      <w:lang w:eastAsia="zh-CN"/>
                    </w:rPr>
                    <w:t>FR1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4971CF87" w14:textId="77777777" w:rsidR="00D14992" w:rsidRDefault="00CA4745">
                  <w:pPr>
                    <w:jc w:val="center"/>
                    <w:rPr>
                      <w:rFonts w:ascii="Arial" w:hAnsi="Arial" w:cs="Arial"/>
                      <w:sz w:val="18"/>
                      <w:szCs w:val="18"/>
                      <w:lang w:eastAsia="zh-CN"/>
                    </w:rPr>
                  </w:pPr>
                  <w:r>
                    <w:rPr>
                      <w:rFonts w:ascii="Arial" w:hAnsi="Arial" w:cs="Arial"/>
                      <w:color w:val="000000"/>
                      <w:kern w:val="24"/>
                      <w:sz w:val="18"/>
                      <w:szCs w:val="18"/>
                      <w:lang w:eastAsia="zh-CN"/>
                    </w:rPr>
                    <w:t>FR2</w:t>
                  </w:r>
                </w:p>
              </w:tc>
            </w:tr>
            <w:tr w:rsidR="00D14992" w14:paraId="6C3679CC" w14:textId="77777777">
              <w:trPr>
                <w:trHeight w:val="61"/>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7E8AAF97" w14:textId="77777777" w:rsidR="00D14992" w:rsidRDefault="00CA4745">
                  <w:pPr>
                    <w:jc w:val="center"/>
                    <w:rPr>
                      <w:rFonts w:ascii="Arial" w:hAnsi="Arial" w:cs="Arial"/>
                      <w:sz w:val="18"/>
                      <w:szCs w:val="18"/>
                      <w:lang w:eastAsia="zh-CN"/>
                    </w:rPr>
                  </w:pPr>
                  <w:r>
                    <w:rPr>
                      <w:rFonts w:ascii="Arial" w:hAnsi="Arial" w:cs="Arial"/>
                      <w:color w:val="000000"/>
                      <w:kern w:val="24"/>
                      <w:sz w:val="18"/>
                      <w:szCs w:val="18"/>
                      <w:lang w:eastAsia="zh-CN"/>
                    </w:rPr>
                    <w:t>N=4</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297F3EED" w14:textId="77777777" w:rsidR="00D14992" w:rsidRDefault="00CA4745">
                  <w:pPr>
                    <w:jc w:val="center"/>
                    <w:rPr>
                      <w:rFonts w:ascii="Arial" w:hAnsi="Arial" w:cs="Arial"/>
                      <w:sz w:val="18"/>
                      <w:szCs w:val="18"/>
                      <w:lang w:eastAsia="zh-CN"/>
                    </w:rPr>
                  </w:pPr>
                  <w:r>
                    <w:rPr>
                      <w:rFonts w:ascii="Arial" w:hAnsi="Arial" w:cs="Arial"/>
                      <w:color w:val="000000"/>
                      <w:kern w:val="24"/>
                      <w:sz w:val="18"/>
                      <w:szCs w:val="18"/>
                      <w:lang w:eastAsia="zh-CN"/>
                    </w:rPr>
                    <w:t>120</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119DC25F" w14:textId="77777777" w:rsidR="00D14992" w:rsidRDefault="00CA4745">
                  <w:pPr>
                    <w:jc w:val="center"/>
                    <w:rPr>
                      <w:rFonts w:ascii="Arial" w:hAnsi="Arial" w:cs="Arial"/>
                      <w:sz w:val="18"/>
                      <w:szCs w:val="18"/>
                      <w:lang w:eastAsia="zh-CN"/>
                    </w:rPr>
                  </w:pPr>
                  <w:r>
                    <w:rPr>
                      <w:rFonts w:ascii="Arial" w:hAnsi="Arial" w:cs="Arial"/>
                      <w:color w:val="000000"/>
                      <w:kern w:val="24"/>
                      <w:sz w:val="18"/>
                      <w:szCs w:val="18"/>
                      <w:lang w:eastAsia="zh-CN"/>
                    </w:rPr>
                    <w:t>195</w:t>
                  </w:r>
                </w:p>
              </w:tc>
            </w:tr>
          </w:tbl>
          <w:p w14:paraId="00EB654C" w14:textId="77777777" w:rsidR="00D14992" w:rsidRDefault="00D14992">
            <w:pPr>
              <w:rPr>
                <w:rFonts w:ascii="Arial" w:hAnsi="Arial" w:cs="Arial"/>
                <w:sz w:val="18"/>
                <w:szCs w:val="18"/>
              </w:rPr>
            </w:pPr>
          </w:p>
          <w:p w14:paraId="6199D486" w14:textId="77777777" w:rsidR="00D14992" w:rsidRDefault="00D14992">
            <w:pPr>
              <w:rPr>
                <w:rFonts w:ascii="Arial" w:hAnsi="Arial" w:cs="Arial"/>
                <w:sz w:val="18"/>
                <w:szCs w:val="18"/>
              </w:rPr>
            </w:pPr>
          </w:p>
          <w:p w14:paraId="657AF032" w14:textId="77777777" w:rsidR="00D14992" w:rsidRDefault="00CA4745">
            <w:pPr>
              <w:pStyle w:val="3GPPAgreements"/>
              <w:numPr>
                <w:ilvl w:val="0"/>
                <w:numId w:val="0"/>
              </w:numPr>
              <w:rPr>
                <w:rFonts w:ascii="Arial" w:hAnsi="Arial" w:cs="Arial"/>
                <w:b/>
                <w:i/>
                <w:color w:val="000000" w:themeColor="text1"/>
                <w:sz w:val="18"/>
                <w:szCs w:val="18"/>
              </w:rPr>
            </w:pPr>
            <w:r>
              <w:rPr>
                <w:rFonts w:ascii="Arial" w:hAnsi="Arial" w:cs="Arial"/>
                <w:b/>
                <w:i/>
                <w:color w:val="000000" w:themeColor="text1"/>
                <w:sz w:val="18"/>
                <w:szCs w:val="18"/>
              </w:rPr>
              <w:t>Observation 3: Both CIoT and UWB considered a very deep sleep mode with current in the order of uA, which is much lower than the assumption of deep sleep in TR 38.840.</w:t>
            </w:r>
          </w:p>
          <w:p w14:paraId="385D9976" w14:textId="77777777" w:rsidR="00D14992" w:rsidRDefault="00CA4745">
            <w:pPr>
              <w:pStyle w:val="3GPPAgreements"/>
              <w:numPr>
                <w:ilvl w:val="0"/>
                <w:numId w:val="0"/>
              </w:numPr>
              <w:rPr>
                <w:rFonts w:ascii="Arial" w:hAnsi="Arial" w:cs="Arial"/>
                <w:b/>
                <w:i/>
                <w:sz w:val="18"/>
                <w:szCs w:val="18"/>
              </w:rPr>
            </w:pPr>
            <w:r>
              <w:rPr>
                <w:rFonts w:ascii="Arial" w:hAnsi="Arial" w:cs="Arial"/>
                <w:b/>
                <w:i/>
                <w:sz w:val="18"/>
                <w:szCs w:val="18"/>
              </w:rPr>
              <w:t>Proposal 8: Define a new ultra-deep sleep type for the evaluation of LPHAP.</w:t>
            </w:r>
          </w:p>
          <w:p w14:paraId="79D521E6" w14:textId="77777777" w:rsidR="00D14992" w:rsidRDefault="00CA4745">
            <w:pPr>
              <w:pStyle w:val="3GPPAgreements"/>
              <w:numPr>
                <w:ilvl w:val="0"/>
                <w:numId w:val="60"/>
              </w:numPr>
              <w:snapToGrid w:val="0"/>
              <w:spacing w:before="0" w:after="120"/>
              <w:rPr>
                <w:rFonts w:ascii="Arial" w:hAnsi="Arial" w:cs="Arial"/>
                <w:sz w:val="18"/>
                <w:szCs w:val="18"/>
              </w:rPr>
            </w:pPr>
            <w:r>
              <w:rPr>
                <w:rFonts w:ascii="Arial" w:hAnsi="Arial" w:cs="Arial"/>
                <w:b/>
                <w:i/>
                <w:sz w:val="18"/>
                <w:szCs w:val="18"/>
              </w:rPr>
              <w:t>The power unit of ultra-deep sleep can take 0.01 power unit as the starting point.</w:t>
            </w:r>
          </w:p>
          <w:p w14:paraId="00827330" w14:textId="77777777" w:rsidR="00D14992" w:rsidRDefault="00CA4745">
            <w:pPr>
              <w:pStyle w:val="3GPPAgreements"/>
              <w:numPr>
                <w:ilvl w:val="0"/>
                <w:numId w:val="60"/>
              </w:numPr>
              <w:snapToGrid w:val="0"/>
              <w:spacing w:before="0" w:after="120"/>
              <w:rPr>
                <w:rFonts w:ascii="Arial" w:hAnsi="Arial" w:cs="Arial"/>
                <w:sz w:val="18"/>
                <w:szCs w:val="18"/>
              </w:rPr>
            </w:pPr>
            <w:r>
              <w:rPr>
                <w:rFonts w:ascii="Arial" w:hAnsi="Arial" w:cs="Arial"/>
                <w:b/>
                <w:i/>
                <w:sz w:val="18"/>
                <w:szCs w:val="18"/>
              </w:rPr>
              <w:t>UE enters ultra-deep sleep when UE is not performing positioning.</w:t>
            </w:r>
          </w:p>
          <w:p w14:paraId="2789AB04" w14:textId="77777777" w:rsidR="00D14992" w:rsidRDefault="00CA4745">
            <w:pPr>
              <w:pStyle w:val="3GPPAgreements"/>
              <w:numPr>
                <w:ilvl w:val="0"/>
                <w:numId w:val="60"/>
              </w:numPr>
              <w:snapToGrid w:val="0"/>
              <w:spacing w:before="0" w:after="120"/>
              <w:rPr>
                <w:rFonts w:ascii="Arial" w:hAnsi="Arial" w:cs="Arial"/>
                <w:sz w:val="18"/>
                <w:szCs w:val="18"/>
              </w:rPr>
            </w:pPr>
            <w:r>
              <w:rPr>
                <w:rFonts w:ascii="Arial" w:hAnsi="Arial" w:cs="Arial"/>
                <w:b/>
                <w:i/>
                <w:sz w:val="18"/>
                <w:szCs w:val="18"/>
              </w:rPr>
              <w:t>FFS any change to the transition energy and/or period for the ultra-deep sleep compared with that of the current deep sleep mode.</w:t>
            </w:r>
          </w:p>
        </w:tc>
      </w:tr>
      <w:tr w:rsidR="00D14992" w14:paraId="479D559D" w14:textId="77777777">
        <w:tc>
          <w:tcPr>
            <w:tcW w:w="1555" w:type="dxa"/>
          </w:tcPr>
          <w:p w14:paraId="2F215E6A"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Nokia, NSB [ref]</w:t>
            </w:r>
          </w:p>
        </w:tc>
        <w:tc>
          <w:tcPr>
            <w:tcW w:w="8407" w:type="dxa"/>
          </w:tcPr>
          <w:p w14:paraId="2E2FE0ED" w14:textId="77777777" w:rsidR="00D14992" w:rsidRDefault="00CA4745">
            <w:pPr>
              <w:pStyle w:val="3GPPAgreements"/>
              <w:numPr>
                <w:ilvl w:val="0"/>
                <w:numId w:val="0"/>
              </w:numPr>
              <w:jc w:val="left"/>
              <w:rPr>
                <w:rFonts w:ascii="Arial" w:hAnsi="Arial" w:cs="Arial"/>
                <w:sz w:val="18"/>
                <w:szCs w:val="18"/>
              </w:rPr>
            </w:pPr>
            <w:r>
              <w:rPr>
                <w:rFonts w:ascii="Arial" w:hAnsi="Arial" w:cs="Arial"/>
                <w:b/>
                <w:bCs/>
                <w:sz w:val="18"/>
                <w:szCs w:val="18"/>
              </w:rPr>
              <w:t>Proposal 4</w:t>
            </w:r>
            <w:r>
              <w:rPr>
                <w:rFonts w:ascii="Arial" w:hAnsi="Arial" w:cs="Arial"/>
                <w:sz w:val="18"/>
                <w:szCs w:val="18"/>
              </w:rPr>
              <w:t>: RAN1 to discuss evaluation methodology for UE battery life in positioning and reuse assumptions from TR 38.840 when possible.</w:t>
            </w:r>
          </w:p>
          <w:p w14:paraId="7DD4A475" w14:textId="77777777" w:rsidR="00D14992" w:rsidRDefault="00CA4745">
            <w:pPr>
              <w:pStyle w:val="3GPPAgreements"/>
              <w:numPr>
                <w:ilvl w:val="0"/>
                <w:numId w:val="0"/>
              </w:numPr>
              <w:jc w:val="left"/>
              <w:rPr>
                <w:rFonts w:ascii="Arial" w:hAnsi="Arial" w:cs="Arial"/>
                <w:sz w:val="18"/>
                <w:szCs w:val="18"/>
              </w:rPr>
            </w:pPr>
            <w:r>
              <w:rPr>
                <w:rFonts w:ascii="Arial" w:hAnsi="Arial" w:cs="Arial"/>
                <w:b/>
                <w:bCs/>
                <w:sz w:val="18"/>
                <w:szCs w:val="18"/>
              </w:rPr>
              <w:t>Proposal 5</w:t>
            </w:r>
            <w:r>
              <w:rPr>
                <w:rFonts w:ascii="Arial" w:hAnsi="Arial" w:cs="Arial"/>
                <w:sz w:val="18"/>
                <w:szCs w:val="18"/>
              </w:rPr>
              <w:t>: RAN1 to decide if battery life will be directly evaluated or if only relative power as an evaluation metric.</w:t>
            </w:r>
          </w:p>
          <w:p w14:paraId="61B61DD4" w14:textId="77777777" w:rsidR="00D14992" w:rsidRDefault="00CA4745">
            <w:pPr>
              <w:pStyle w:val="3GPPAgreements"/>
              <w:numPr>
                <w:ilvl w:val="0"/>
                <w:numId w:val="0"/>
              </w:numPr>
              <w:jc w:val="left"/>
              <w:rPr>
                <w:rFonts w:ascii="Arial" w:hAnsi="Arial" w:cs="Arial"/>
                <w:sz w:val="18"/>
                <w:szCs w:val="18"/>
              </w:rPr>
            </w:pPr>
            <w:r>
              <w:rPr>
                <w:rFonts w:ascii="Arial" w:hAnsi="Arial" w:cs="Arial"/>
                <w:b/>
                <w:bCs/>
                <w:sz w:val="18"/>
                <w:szCs w:val="18"/>
              </w:rPr>
              <w:t>Observation 1</w:t>
            </w:r>
            <w:r>
              <w:rPr>
                <w:rFonts w:ascii="Arial" w:hAnsi="Arial" w:cs="Arial"/>
                <w:sz w:val="18"/>
                <w:szCs w:val="18"/>
              </w:rPr>
              <w:t>: RRC Connected state does not need to be evaluated for UE power consumption/battery life as part of the LPHAP study.</w:t>
            </w:r>
          </w:p>
          <w:p w14:paraId="22A33BA3" w14:textId="77777777" w:rsidR="00D14992" w:rsidRDefault="00CA4745">
            <w:pPr>
              <w:rPr>
                <w:rFonts w:ascii="Arial" w:hAnsi="Arial" w:cs="Arial"/>
                <w:sz w:val="18"/>
                <w:szCs w:val="18"/>
              </w:rPr>
            </w:pPr>
            <w:r>
              <w:rPr>
                <w:rFonts w:ascii="Arial" w:hAnsi="Arial" w:cs="Arial"/>
                <w:b/>
                <w:bCs/>
                <w:sz w:val="18"/>
                <w:szCs w:val="18"/>
              </w:rPr>
              <w:t>Proposal 6</w:t>
            </w:r>
            <w:r>
              <w:rPr>
                <w:rFonts w:ascii="Arial" w:hAnsi="Arial" w:cs="Arial"/>
                <w:sz w:val="18"/>
                <w:szCs w:val="18"/>
              </w:rPr>
              <w:t xml:space="preserve">: RAN1 to discuss the baseline scenario assumptions for power consumption evaluations (e.g., FR1 vs FR2, indoor vs outdoor). </w:t>
            </w:r>
          </w:p>
          <w:p w14:paraId="6B33AC16" w14:textId="77777777" w:rsidR="00D14992" w:rsidRDefault="00CA4745">
            <w:pPr>
              <w:widowControl w:val="0"/>
              <w:spacing w:line="260" w:lineRule="exact"/>
              <w:rPr>
                <w:rFonts w:ascii="Arial" w:hAnsi="Arial" w:cs="Arial"/>
                <w:sz w:val="18"/>
                <w:szCs w:val="18"/>
              </w:rPr>
            </w:pPr>
            <w:r>
              <w:rPr>
                <w:rFonts w:ascii="Arial" w:hAnsi="Arial" w:cs="Arial"/>
                <w:b/>
                <w:bCs/>
                <w:sz w:val="18"/>
                <w:szCs w:val="18"/>
              </w:rPr>
              <w:t>Proposal 7</w:t>
            </w:r>
            <w:r>
              <w:rPr>
                <w:rFonts w:ascii="Arial" w:hAnsi="Arial" w:cs="Arial"/>
                <w:sz w:val="18"/>
                <w:szCs w:val="18"/>
              </w:rPr>
              <w:t xml:space="preserve">: Capture the above power consumption assumptions for PRS measurement and SRS transmission in idle/inactive mode in the TR. </w:t>
            </w:r>
          </w:p>
          <w:p w14:paraId="385DB9F5" w14:textId="77777777" w:rsidR="00D14992" w:rsidRDefault="00CA4745">
            <w:pPr>
              <w:pStyle w:val="3GPPAgreements"/>
              <w:numPr>
                <w:ilvl w:val="0"/>
                <w:numId w:val="0"/>
              </w:numPr>
              <w:jc w:val="left"/>
              <w:rPr>
                <w:rFonts w:ascii="Arial" w:hAnsi="Arial" w:cs="Arial"/>
                <w:sz w:val="18"/>
                <w:szCs w:val="18"/>
              </w:rPr>
            </w:pPr>
            <w:r>
              <w:rPr>
                <w:rFonts w:ascii="Arial" w:hAnsi="Arial" w:cs="Arial"/>
                <w:b/>
                <w:bCs/>
                <w:sz w:val="18"/>
                <w:szCs w:val="18"/>
              </w:rPr>
              <w:t>Observation 2</w:t>
            </w:r>
            <w:r>
              <w:rPr>
                <w:rFonts w:ascii="Arial" w:hAnsi="Arial" w:cs="Arial"/>
                <w:sz w:val="18"/>
                <w:szCs w:val="18"/>
              </w:rPr>
              <w:t>: For idle/inactive mode UE power consumption modelling the UE should monitor paging and synchronize by making periodic SSB RRM measurements.</w:t>
            </w:r>
          </w:p>
          <w:p w14:paraId="7EB3D07B" w14:textId="77777777" w:rsidR="00D14992" w:rsidRDefault="00CA4745">
            <w:pPr>
              <w:pStyle w:val="3GPPAgreements"/>
              <w:numPr>
                <w:ilvl w:val="0"/>
                <w:numId w:val="0"/>
              </w:numPr>
              <w:jc w:val="left"/>
              <w:rPr>
                <w:rFonts w:ascii="Arial" w:hAnsi="Arial" w:cs="Arial"/>
                <w:sz w:val="18"/>
                <w:szCs w:val="18"/>
              </w:rPr>
            </w:pPr>
            <w:r>
              <w:rPr>
                <w:rFonts w:ascii="Arial" w:hAnsi="Arial" w:cs="Arial"/>
                <w:b/>
                <w:bCs/>
                <w:sz w:val="18"/>
                <w:szCs w:val="18"/>
              </w:rPr>
              <w:t>Proposal 8</w:t>
            </w:r>
            <w:r>
              <w:rPr>
                <w:rFonts w:ascii="Arial" w:hAnsi="Arial" w:cs="Arial"/>
                <w:sz w:val="18"/>
                <w:szCs w:val="18"/>
              </w:rPr>
              <w:t>: For LPHAP evaluations do not model any data traffic power consumption.</w:t>
            </w:r>
          </w:p>
          <w:p w14:paraId="5351EEC7" w14:textId="77777777" w:rsidR="00D14992" w:rsidRDefault="00CA4745">
            <w:pPr>
              <w:pStyle w:val="3GPPAgreements"/>
              <w:numPr>
                <w:ilvl w:val="0"/>
                <w:numId w:val="0"/>
              </w:numPr>
              <w:jc w:val="left"/>
              <w:rPr>
                <w:rFonts w:ascii="Arial" w:hAnsi="Arial" w:cs="Arial"/>
                <w:sz w:val="18"/>
                <w:szCs w:val="18"/>
              </w:rPr>
            </w:pPr>
            <w:r>
              <w:rPr>
                <w:rFonts w:ascii="Arial" w:hAnsi="Arial" w:cs="Arial"/>
                <w:b/>
                <w:bCs/>
                <w:sz w:val="18"/>
                <w:szCs w:val="18"/>
              </w:rPr>
              <w:t>Proposal 9</w:t>
            </w:r>
            <w:r>
              <w:rPr>
                <w:rFonts w:ascii="Arial" w:hAnsi="Arial" w:cs="Arial"/>
                <w:sz w:val="18"/>
                <w:szCs w:val="18"/>
              </w:rPr>
              <w:t>: Reuse Tables 18, 19, and 21 from [11] for LPHAP power consumption evaluations.</w:t>
            </w:r>
          </w:p>
          <w:p w14:paraId="094217F2" w14:textId="77777777" w:rsidR="00D14992" w:rsidRDefault="00CA4745">
            <w:pPr>
              <w:pStyle w:val="3GPPAgreements"/>
              <w:numPr>
                <w:ilvl w:val="0"/>
                <w:numId w:val="0"/>
              </w:numPr>
              <w:jc w:val="left"/>
              <w:rPr>
                <w:rFonts w:ascii="Arial" w:hAnsi="Arial" w:cs="Arial"/>
                <w:sz w:val="18"/>
                <w:szCs w:val="18"/>
                <w:lang w:val="en-GB"/>
              </w:rPr>
            </w:pPr>
            <w:r>
              <w:rPr>
                <w:rFonts w:ascii="Arial" w:hAnsi="Arial" w:cs="Arial"/>
                <w:b/>
                <w:bCs/>
                <w:sz w:val="18"/>
                <w:szCs w:val="18"/>
              </w:rPr>
              <w:t>Proposal 10</w:t>
            </w:r>
            <w:r>
              <w:rPr>
                <w:rFonts w:ascii="Arial" w:hAnsi="Arial" w:cs="Arial"/>
                <w:sz w:val="18"/>
                <w:szCs w:val="18"/>
              </w:rPr>
              <w:t>: For the values of PRS (6 TRPs, 6 symbols) and SRS for positioning (4 symbols) power states adopt 375 and 420 respectively.</w:t>
            </w:r>
          </w:p>
        </w:tc>
      </w:tr>
      <w:tr w:rsidR="00D14992" w14:paraId="4ADB7046" w14:textId="77777777">
        <w:tc>
          <w:tcPr>
            <w:tcW w:w="1555" w:type="dxa"/>
          </w:tcPr>
          <w:p w14:paraId="79EA3270"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CATT [ref]</w:t>
            </w:r>
          </w:p>
        </w:tc>
        <w:tc>
          <w:tcPr>
            <w:tcW w:w="8407" w:type="dxa"/>
          </w:tcPr>
          <w:p w14:paraId="289DDAB1" w14:textId="77777777" w:rsidR="00D14992" w:rsidRDefault="00CA4745">
            <w:pPr>
              <w:pStyle w:val="ab"/>
              <w:rPr>
                <w:rFonts w:ascii="Arial" w:eastAsia="宋体" w:hAnsi="Arial" w:cs="Arial"/>
                <w:b/>
                <w:i/>
                <w:sz w:val="18"/>
                <w:szCs w:val="18"/>
                <w:lang w:eastAsia="zh-CN"/>
              </w:rPr>
            </w:pPr>
            <w:r>
              <w:rPr>
                <w:rFonts w:ascii="Arial" w:eastAsia="宋体" w:hAnsi="Arial" w:cs="Arial"/>
                <w:b/>
                <w:i/>
                <w:sz w:val="18"/>
                <w:szCs w:val="18"/>
                <w:lang w:eastAsia="zh-CN"/>
              </w:rPr>
              <w:t>Proposal-1: On whether existing RAN functionality can support LPHAP power consumption and positioning requirements, positioning solutions for UE in RRC_INACTIVE state configured with eDRX could be used for the evaluation.</w:t>
            </w:r>
          </w:p>
        </w:tc>
      </w:tr>
      <w:tr w:rsidR="00D14992" w14:paraId="16FB7379" w14:textId="77777777">
        <w:tc>
          <w:tcPr>
            <w:tcW w:w="1555" w:type="dxa"/>
          </w:tcPr>
          <w:p w14:paraId="5F6EFB34"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vivo [ref]</w:t>
            </w:r>
          </w:p>
        </w:tc>
        <w:tc>
          <w:tcPr>
            <w:tcW w:w="8407" w:type="dxa"/>
          </w:tcPr>
          <w:p w14:paraId="3FA7E88F" w14:textId="77777777" w:rsidR="00D14992" w:rsidRDefault="00CA4745">
            <w:pPr>
              <w:pStyle w:val="ab"/>
              <w:spacing w:beforeLines="50" w:line="260" w:lineRule="exact"/>
              <w:rPr>
                <w:rFonts w:ascii="Arial" w:hAnsi="Arial" w:cs="Arial"/>
                <w:b/>
                <w:i/>
                <w:sz w:val="18"/>
                <w:szCs w:val="18"/>
                <w:lang w:eastAsia="zh-CN"/>
              </w:rPr>
            </w:pPr>
            <w:r>
              <w:rPr>
                <w:rFonts w:ascii="Arial" w:hAnsi="Arial" w:cs="Arial"/>
                <w:b/>
                <w:i/>
                <w:sz w:val="18"/>
                <w:szCs w:val="18"/>
              </w:rPr>
              <w:t>Proposal 2:</w:t>
            </w:r>
          </w:p>
          <w:p w14:paraId="27919AA8" w14:textId="77777777" w:rsidR="00D14992" w:rsidRDefault="00CA4745">
            <w:pPr>
              <w:pStyle w:val="ab"/>
              <w:numPr>
                <w:ilvl w:val="0"/>
                <w:numId w:val="61"/>
              </w:numPr>
              <w:spacing w:line="260" w:lineRule="exact"/>
              <w:ind w:left="880"/>
              <w:rPr>
                <w:rFonts w:ascii="Arial" w:hAnsi="Arial" w:cs="Arial"/>
                <w:b/>
                <w:i/>
                <w:sz w:val="18"/>
                <w:szCs w:val="18"/>
                <w:lang w:eastAsia="zh-CN"/>
              </w:rPr>
            </w:pPr>
            <w:r>
              <w:rPr>
                <w:rFonts w:ascii="Arial" w:eastAsia="宋体" w:hAnsi="Arial" w:cs="Arial"/>
                <w:b/>
                <w:i/>
                <w:sz w:val="18"/>
                <w:szCs w:val="18"/>
                <w:lang w:eastAsia="zh-CN"/>
              </w:rPr>
              <w:t xml:space="preserve">Accuracy evaluation is not considered </w:t>
            </w:r>
            <w:r>
              <w:rPr>
                <w:rFonts w:ascii="Arial" w:hAnsi="Arial" w:cs="Arial"/>
                <w:b/>
                <w:bCs/>
                <w:i/>
                <w:sz w:val="18"/>
                <w:szCs w:val="18"/>
              </w:rPr>
              <w:t>for LPHAP</w:t>
            </w:r>
            <w:r>
              <w:rPr>
                <w:rFonts w:ascii="Arial" w:eastAsia="宋体" w:hAnsi="Arial" w:cs="Arial"/>
                <w:sz w:val="18"/>
                <w:szCs w:val="18"/>
                <w:lang w:val="en-GB" w:eastAsia="zh-CN"/>
              </w:rPr>
              <w:t>.</w:t>
            </w:r>
          </w:p>
          <w:p w14:paraId="17E6D74E" w14:textId="77777777" w:rsidR="00D14992" w:rsidRDefault="00CA4745">
            <w:pPr>
              <w:pStyle w:val="ab"/>
              <w:spacing w:beforeLines="50" w:line="260" w:lineRule="exact"/>
              <w:rPr>
                <w:rFonts w:ascii="Arial" w:hAnsi="Arial" w:cs="Arial"/>
                <w:b/>
                <w:i/>
                <w:sz w:val="18"/>
                <w:szCs w:val="18"/>
                <w:lang w:eastAsia="zh-CN"/>
              </w:rPr>
            </w:pPr>
            <w:r>
              <w:rPr>
                <w:rFonts w:ascii="Arial" w:hAnsi="Arial" w:cs="Arial"/>
                <w:b/>
                <w:i/>
                <w:sz w:val="18"/>
                <w:szCs w:val="18"/>
              </w:rPr>
              <w:t>Proposal 3:</w:t>
            </w:r>
          </w:p>
          <w:p w14:paraId="0DDE8EA0" w14:textId="77777777" w:rsidR="00D14992" w:rsidRDefault="00CA4745">
            <w:pPr>
              <w:pStyle w:val="ab"/>
              <w:numPr>
                <w:ilvl w:val="0"/>
                <w:numId w:val="61"/>
              </w:numPr>
              <w:spacing w:line="260" w:lineRule="exact"/>
              <w:ind w:left="880"/>
              <w:rPr>
                <w:rFonts w:ascii="Arial" w:hAnsi="Arial" w:cs="Arial"/>
                <w:b/>
                <w:i/>
                <w:sz w:val="18"/>
                <w:szCs w:val="18"/>
                <w:lang w:eastAsia="zh-CN"/>
              </w:rPr>
            </w:pPr>
            <w:r>
              <w:rPr>
                <w:rFonts w:ascii="Arial" w:eastAsia="宋体" w:hAnsi="Arial" w:cs="Arial"/>
                <w:b/>
                <w:i/>
                <w:sz w:val="18"/>
                <w:szCs w:val="18"/>
                <w:lang w:eastAsia="zh-CN"/>
              </w:rPr>
              <w:t>Support</w:t>
            </w:r>
            <w:r>
              <w:rPr>
                <w:rFonts w:ascii="Arial" w:hAnsi="Arial" w:cs="Arial"/>
                <w:sz w:val="18"/>
                <w:szCs w:val="18"/>
                <w:lang w:eastAsia="zh-CN"/>
              </w:rPr>
              <w:t xml:space="preserve"> </w:t>
            </w:r>
            <w:r>
              <w:rPr>
                <w:rFonts w:ascii="Arial" w:hAnsi="Arial" w:cs="Arial"/>
                <w:b/>
                <w:i/>
                <w:sz w:val="18"/>
                <w:szCs w:val="18"/>
                <w:lang w:eastAsia="zh-CN"/>
              </w:rPr>
              <w:t>quantitative evaluation of power consumption for LPHAP.</w:t>
            </w:r>
          </w:p>
          <w:p w14:paraId="2E1247F3" w14:textId="77777777" w:rsidR="00D14992" w:rsidRDefault="00CA4745">
            <w:pPr>
              <w:pStyle w:val="ab"/>
              <w:spacing w:beforeLines="50" w:line="260" w:lineRule="exact"/>
              <w:rPr>
                <w:rFonts w:ascii="Arial" w:hAnsi="Arial" w:cs="Arial"/>
                <w:b/>
                <w:i/>
                <w:sz w:val="18"/>
                <w:szCs w:val="18"/>
                <w:lang w:eastAsia="zh-CN"/>
              </w:rPr>
            </w:pPr>
            <w:r>
              <w:rPr>
                <w:rFonts w:ascii="Arial" w:hAnsi="Arial" w:cs="Arial"/>
                <w:b/>
                <w:i/>
                <w:sz w:val="18"/>
                <w:szCs w:val="18"/>
              </w:rPr>
              <w:t>Proposal 4:</w:t>
            </w:r>
          </w:p>
          <w:p w14:paraId="0E5EF51F" w14:textId="77777777" w:rsidR="00D14992" w:rsidRDefault="00CA4745">
            <w:pPr>
              <w:pStyle w:val="ab"/>
              <w:numPr>
                <w:ilvl w:val="0"/>
                <w:numId w:val="61"/>
              </w:numPr>
              <w:spacing w:line="260" w:lineRule="exact"/>
              <w:ind w:left="880"/>
              <w:rPr>
                <w:rFonts w:ascii="Arial" w:hAnsi="Arial" w:cs="Arial"/>
                <w:b/>
                <w:i/>
                <w:sz w:val="18"/>
                <w:szCs w:val="18"/>
                <w:lang w:eastAsia="zh-CN"/>
              </w:rPr>
            </w:pPr>
            <w:r>
              <w:rPr>
                <w:rFonts w:ascii="Arial" w:eastAsia="宋体" w:hAnsi="Arial" w:cs="Arial"/>
                <w:b/>
                <w:i/>
                <w:sz w:val="18"/>
                <w:szCs w:val="18"/>
                <w:lang w:eastAsia="zh-CN"/>
              </w:rPr>
              <w:t>Support</w:t>
            </w:r>
            <w:r>
              <w:rPr>
                <w:rFonts w:ascii="Arial" w:hAnsi="Arial" w:cs="Arial"/>
                <w:sz w:val="18"/>
                <w:szCs w:val="18"/>
                <w:lang w:eastAsia="zh-CN"/>
              </w:rPr>
              <w:t xml:space="preserve"> </w:t>
            </w:r>
            <w:r>
              <w:rPr>
                <w:rFonts w:ascii="Arial" w:hAnsi="Arial" w:cs="Arial"/>
                <w:b/>
                <w:i/>
                <w:sz w:val="18"/>
                <w:szCs w:val="18"/>
                <w:lang w:eastAsia="zh-CN"/>
              </w:rPr>
              <w:t>power consumption evaluation model for PRS measurement in inactive state as the following.</w:t>
            </w:r>
          </w:p>
          <w:p w14:paraId="6BEE5072" w14:textId="77777777" w:rsidR="00D14992" w:rsidRDefault="00CA4745">
            <w:pPr>
              <w:pStyle w:val="ab"/>
              <w:numPr>
                <w:ilvl w:val="1"/>
                <w:numId w:val="61"/>
              </w:numPr>
              <w:spacing w:line="260" w:lineRule="exact"/>
              <w:ind w:left="1305"/>
              <w:rPr>
                <w:rFonts w:ascii="Arial" w:hAnsi="Arial" w:cs="Arial"/>
                <w:b/>
                <w:i/>
                <w:sz w:val="18"/>
                <w:szCs w:val="18"/>
                <w:lang w:eastAsia="zh-CN"/>
              </w:rPr>
            </w:pPr>
            <w:r>
              <w:rPr>
                <w:rFonts w:ascii="Arial" w:eastAsia="宋体" w:hAnsi="Arial" w:cs="Arial"/>
                <w:b/>
                <w:i/>
                <w:sz w:val="18"/>
                <w:szCs w:val="18"/>
                <w:lang w:eastAsia="zh-CN"/>
              </w:rPr>
              <w:t>Slot</w:t>
            </w:r>
            <w:r>
              <w:rPr>
                <w:rFonts w:ascii="Arial" w:hAnsi="Arial" w:cs="Arial"/>
                <w:b/>
                <w:i/>
                <w:sz w:val="18"/>
                <w:szCs w:val="18"/>
                <w:lang w:eastAsia="zh-CN"/>
              </w:rPr>
              <w:t>-averaged power for PRS measurement in inactive state</w:t>
            </w:r>
          </w:p>
          <w:p w14:paraId="3091095F" w14:textId="77777777" w:rsidR="00D14992" w:rsidRDefault="00CA4745">
            <w:pPr>
              <w:pStyle w:val="TH"/>
              <w:spacing w:after="60"/>
              <w:ind w:left="885"/>
              <w:jc w:val="left"/>
              <w:rPr>
                <w:rFonts w:eastAsia="宋体" w:cs="Arial"/>
                <w:sz w:val="18"/>
                <w:szCs w:val="18"/>
                <w:lang w:eastAsia="zh-CN"/>
              </w:rPr>
            </w:pPr>
            <w:r>
              <w:rPr>
                <w:rFonts w:eastAsia="宋体" w:cs="Arial"/>
                <w:sz w:val="18"/>
                <w:szCs w:val="18"/>
              </w:rPr>
              <w:t>UE power consumption for PRS measurements in inactive state</w:t>
            </w:r>
            <w:r>
              <w:rPr>
                <w:rFonts w:eastAsia="宋体" w:cs="Arial"/>
                <w:sz w:val="18"/>
                <w:szCs w:val="18"/>
                <w:lang w:eastAsia="zh-CN"/>
              </w:rPr>
              <w:t xml:space="preserve"> (100MHz,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24"/>
              <w:gridCol w:w="2428"/>
              <w:gridCol w:w="2829"/>
            </w:tblGrid>
            <w:tr w:rsidR="00D14992" w14:paraId="43720CFC" w14:textId="77777777">
              <w:trPr>
                <w:trHeight w:val="621"/>
                <w:jc w:val="center"/>
              </w:trPr>
              <w:tc>
                <w:tcPr>
                  <w:tcW w:w="3056" w:type="dxa"/>
                  <w:tcMar>
                    <w:top w:w="0" w:type="dxa"/>
                    <w:left w:w="108" w:type="dxa"/>
                    <w:bottom w:w="0" w:type="dxa"/>
                    <w:right w:w="108" w:type="dxa"/>
                  </w:tcMar>
                </w:tcPr>
                <w:p w14:paraId="472140FA" w14:textId="77777777" w:rsidR="00D14992" w:rsidRDefault="00CA4745">
                  <w:pPr>
                    <w:pStyle w:val="TAH"/>
                    <w:rPr>
                      <w:rFonts w:cs="Arial"/>
                      <w:szCs w:val="18"/>
                      <w:lang w:eastAsia="zh-CN"/>
                    </w:rPr>
                  </w:pPr>
                  <w:r>
                    <w:rPr>
                      <w:rFonts w:cs="Arial"/>
                      <w:szCs w:val="18"/>
                      <w:lang w:eastAsia="zh-CN"/>
                    </w:rPr>
                    <w:t>N: Number of TRPs for intra-frequency measurement</w:t>
                  </w:r>
                </w:p>
              </w:tc>
              <w:tc>
                <w:tcPr>
                  <w:tcW w:w="2520" w:type="dxa"/>
                  <w:tcMar>
                    <w:top w:w="0" w:type="dxa"/>
                    <w:left w:w="108" w:type="dxa"/>
                    <w:bottom w:w="0" w:type="dxa"/>
                    <w:right w:w="108" w:type="dxa"/>
                  </w:tcMar>
                  <w:vAlign w:val="center"/>
                </w:tcPr>
                <w:p w14:paraId="61C68AE3" w14:textId="77777777" w:rsidR="00D14992" w:rsidRDefault="00CA4745">
                  <w:pPr>
                    <w:pStyle w:val="TAH"/>
                    <w:rPr>
                      <w:rFonts w:cs="Arial"/>
                      <w:szCs w:val="18"/>
                      <w:lang w:eastAsia="zh-CN"/>
                    </w:rPr>
                  </w:pPr>
                  <w:r>
                    <w:rPr>
                      <w:rFonts w:cs="Arial"/>
                      <w:szCs w:val="18"/>
                      <w:lang w:eastAsia="zh-CN"/>
                    </w:rPr>
                    <w:t>Synchronous case</w:t>
                  </w:r>
                </w:p>
              </w:tc>
              <w:tc>
                <w:tcPr>
                  <w:tcW w:w="2946" w:type="dxa"/>
                  <w:tcMar>
                    <w:top w:w="0" w:type="dxa"/>
                    <w:left w:w="108" w:type="dxa"/>
                    <w:bottom w:w="0" w:type="dxa"/>
                    <w:right w:w="108" w:type="dxa"/>
                  </w:tcMar>
                  <w:vAlign w:val="center"/>
                </w:tcPr>
                <w:p w14:paraId="18CB1F07" w14:textId="77777777" w:rsidR="00D14992" w:rsidRDefault="00CA4745">
                  <w:pPr>
                    <w:pStyle w:val="TAH"/>
                    <w:rPr>
                      <w:rFonts w:cs="Arial"/>
                      <w:szCs w:val="18"/>
                      <w:lang w:eastAsia="zh-CN"/>
                    </w:rPr>
                  </w:pPr>
                  <w:r>
                    <w:rPr>
                      <w:rFonts w:cs="Arial"/>
                      <w:szCs w:val="18"/>
                      <w:lang w:eastAsia="zh-CN"/>
                    </w:rPr>
                    <w:t>Asynchronous case</w:t>
                  </w:r>
                </w:p>
              </w:tc>
            </w:tr>
            <w:tr w:rsidR="00D14992" w14:paraId="5C4FACDB" w14:textId="77777777">
              <w:trPr>
                <w:jc w:val="center"/>
              </w:trPr>
              <w:tc>
                <w:tcPr>
                  <w:tcW w:w="3056" w:type="dxa"/>
                  <w:tcMar>
                    <w:top w:w="0" w:type="dxa"/>
                    <w:left w:w="108" w:type="dxa"/>
                    <w:bottom w:w="0" w:type="dxa"/>
                    <w:right w:w="108" w:type="dxa"/>
                  </w:tcMar>
                </w:tcPr>
                <w:p w14:paraId="0968F74B" w14:textId="77777777" w:rsidR="00D14992" w:rsidRDefault="00CA4745">
                  <w:pPr>
                    <w:pStyle w:val="TAC"/>
                    <w:rPr>
                      <w:rFonts w:cs="Arial"/>
                      <w:szCs w:val="18"/>
                      <w:lang w:eastAsia="zh-CN"/>
                    </w:rPr>
                  </w:pPr>
                  <w:r>
                    <w:rPr>
                      <w:rFonts w:cs="Arial"/>
                      <w:szCs w:val="18"/>
                      <w:lang w:eastAsia="zh-CN"/>
                    </w:rPr>
                    <w:t>N=8</w:t>
                  </w:r>
                </w:p>
              </w:tc>
              <w:tc>
                <w:tcPr>
                  <w:tcW w:w="2520" w:type="dxa"/>
                  <w:tcMar>
                    <w:top w:w="0" w:type="dxa"/>
                    <w:left w:w="108" w:type="dxa"/>
                    <w:bottom w:w="0" w:type="dxa"/>
                    <w:right w:w="108" w:type="dxa"/>
                  </w:tcMar>
                </w:tcPr>
                <w:p w14:paraId="1AE3A043" w14:textId="77777777" w:rsidR="00D14992" w:rsidRDefault="00CA4745">
                  <w:pPr>
                    <w:pStyle w:val="TAC"/>
                    <w:rPr>
                      <w:rFonts w:cs="Arial"/>
                      <w:szCs w:val="18"/>
                      <w:lang w:eastAsia="zh-CN"/>
                    </w:rPr>
                  </w:pPr>
                  <w:r>
                    <w:rPr>
                      <w:rFonts w:cs="Arial"/>
                      <w:szCs w:val="18"/>
                      <w:lang w:eastAsia="zh-CN"/>
                    </w:rPr>
                    <w:t>150</w:t>
                  </w:r>
                </w:p>
              </w:tc>
              <w:tc>
                <w:tcPr>
                  <w:tcW w:w="2946" w:type="dxa"/>
                  <w:tcMar>
                    <w:top w:w="0" w:type="dxa"/>
                    <w:left w:w="108" w:type="dxa"/>
                    <w:bottom w:w="0" w:type="dxa"/>
                    <w:right w:w="108" w:type="dxa"/>
                  </w:tcMar>
                </w:tcPr>
                <w:p w14:paraId="2987DDAB" w14:textId="77777777" w:rsidR="00D14992" w:rsidRDefault="00CA4745">
                  <w:pPr>
                    <w:pStyle w:val="TAC"/>
                    <w:rPr>
                      <w:rFonts w:cs="Arial"/>
                      <w:szCs w:val="18"/>
                      <w:lang w:eastAsia="zh-CN"/>
                    </w:rPr>
                  </w:pPr>
                  <w:r>
                    <w:rPr>
                      <w:rFonts w:cs="Arial"/>
                      <w:szCs w:val="18"/>
                      <w:lang w:eastAsia="zh-CN"/>
                    </w:rPr>
                    <w:t>170</w:t>
                  </w:r>
                </w:p>
              </w:tc>
            </w:tr>
            <w:tr w:rsidR="00D14992" w14:paraId="5B51056C" w14:textId="77777777">
              <w:trPr>
                <w:jc w:val="center"/>
              </w:trPr>
              <w:tc>
                <w:tcPr>
                  <w:tcW w:w="3056" w:type="dxa"/>
                  <w:tcMar>
                    <w:top w:w="0" w:type="dxa"/>
                    <w:left w:w="108" w:type="dxa"/>
                    <w:bottom w:w="0" w:type="dxa"/>
                    <w:right w:w="108" w:type="dxa"/>
                  </w:tcMar>
                </w:tcPr>
                <w:p w14:paraId="77A72F30" w14:textId="77777777" w:rsidR="00D14992" w:rsidRDefault="00CA4745">
                  <w:pPr>
                    <w:pStyle w:val="TAC"/>
                    <w:rPr>
                      <w:rFonts w:cs="Arial"/>
                      <w:szCs w:val="18"/>
                      <w:lang w:eastAsia="zh-CN"/>
                    </w:rPr>
                  </w:pPr>
                  <w:r>
                    <w:rPr>
                      <w:rFonts w:cs="Arial"/>
                      <w:szCs w:val="18"/>
                      <w:lang w:eastAsia="zh-CN"/>
                    </w:rPr>
                    <w:t>N=4</w:t>
                  </w:r>
                </w:p>
              </w:tc>
              <w:tc>
                <w:tcPr>
                  <w:tcW w:w="2520" w:type="dxa"/>
                  <w:tcMar>
                    <w:top w:w="0" w:type="dxa"/>
                    <w:left w:w="108" w:type="dxa"/>
                    <w:bottom w:w="0" w:type="dxa"/>
                    <w:right w:w="108" w:type="dxa"/>
                  </w:tcMar>
                </w:tcPr>
                <w:p w14:paraId="63CA3846" w14:textId="77777777" w:rsidR="00D14992" w:rsidRDefault="00CA4745">
                  <w:pPr>
                    <w:pStyle w:val="TAC"/>
                    <w:rPr>
                      <w:rFonts w:cs="Arial"/>
                      <w:szCs w:val="18"/>
                      <w:lang w:eastAsia="zh-CN"/>
                    </w:rPr>
                  </w:pPr>
                  <w:r>
                    <w:rPr>
                      <w:rFonts w:cs="Arial"/>
                      <w:szCs w:val="18"/>
                      <w:lang w:eastAsia="zh-CN"/>
                    </w:rPr>
                    <w:t>120</w:t>
                  </w:r>
                </w:p>
              </w:tc>
              <w:tc>
                <w:tcPr>
                  <w:tcW w:w="2946" w:type="dxa"/>
                  <w:tcMar>
                    <w:top w:w="0" w:type="dxa"/>
                    <w:left w:w="108" w:type="dxa"/>
                    <w:bottom w:w="0" w:type="dxa"/>
                    <w:right w:w="108" w:type="dxa"/>
                  </w:tcMar>
                </w:tcPr>
                <w:p w14:paraId="5FDDCEBD" w14:textId="77777777" w:rsidR="00D14992" w:rsidRDefault="00CA4745">
                  <w:pPr>
                    <w:pStyle w:val="TAC"/>
                    <w:rPr>
                      <w:rFonts w:cs="Arial"/>
                      <w:szCs w:val="18"/>
                      <w:lang w:eastAsia="zh-CN"/>
                    </w:rPr>
                  </w:pPr>
                  <w:r>
                    <w:rPr>
                      <w:rFonts w:cs="Arial"/>
                      <w:szCs w:val="18"/>
                      <w:lang w:eastAsia="zh-CN"/>
                    </w:rPr>
                    <w:t>140</w:t>
                  </w:r>
                </w:p>
              </w:tc>
            </w:tr>
          </w:tbl>
          <w:p w14:paraId="4E49D521" w14:textId="77777777" w:rsidR="00D14992" w:rsidRDefault="00CA4745">
            <w:pPr>
              <w:pStyle w:val="TH"/>
              <w:spacing w:after="60"/>
              <w:ind w:left="885"/>
              <w:jc w:val="left"/>
              <w:rPr>
                <w:rFonts w:eastAsia="宋体" w:cs="Arial"/>
                <w:sz w:val="18"/>
                <w:szCs w:val="18"/>
                <w:lang w:eastAsia="zh-CN"/>
              </w:rPr>
            </w:pPr>
            <w:r>
              <w:rPr>
                <w:rFonts w:eastAsia="宋体" w:cs="Arial"/>
                <w:sz w:val="18"/>
                <w:szCs w:val="18"/>
              </w:rPr>
              <w:t>UE power consumption for PRS measurements in inactive state</w:t>
            </w:r>
            <w:r>
              <w:rPr>
                <w:rFonts w:eastAsia="宋体" w:cs="Arial"/>
                <w:sz w:val="18"/>
                <w:szCs w:val="18"/>
                <w:lang w:eastAsia="zh-CN"/>
              </w:rPr>
              <w:t xml:space="preserve"> (20MHz,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24"/>
              <w:gridCol w:w="2428"/>
              <w:gridCol w:w="2829"/>
            </w:tblGrid>
            <w:tr w:rsidR="00D14992" w14:paraId="1FC58266" w14:textId="77777777">
              <w:trPr>
                <w:trHeight w:val="621"/>
                <w:jc w:val="center"/>
              </w:trPr>
              <w:tc>
                <w:tcPr>
                  <w:tcW w:w="3056" w:type="dxa"/>
                  <w:tcMar>
                    <w:top w:w="0" w:type="dxa"/>
                    <w:left w:w="108" w:type="dxa"/>
                    <w:bottom w:w="0" w:type="dxa"/>
                    <w:right w:w="108" w:type="dxa"/>
                  </w:tcMar>
                </w:tcPr>
                <w:p w14:paraId="0182251D" w14:textId="77777777" w:rsidR="00D14992" w:rsidRDefault="00CA4745">
                  <w:pPr>
                    <w:pStyle w:val="TAH"/>
                    <w:rPr>
                      <w:rFonts w:cs="Arial"/>
                      <w:szCs w:val="18"/>
                      <w:lang w:eastAsia="zh-CN"/>
                    </w:rPr>
                  </w:pPr>
                  <w:r>
                    <w:rPr>
                      <w:rFonts w:cs="Arial"/>
                      <w:szCs w:val="18"/>
                      <w:lang w:eastAsia="zh-CN"/>
                    </w:rPr>
                    <w:t>N: Number of TRPs for intra-frequency measurement</w:t>
                  </w:r>
                </w:p>
              </w:tc>
              <w:tc>
                <w:tcPr>
                  <w:tcW w:w="2520" w:type="dxa"/>
                  <w:tcMar>
                    <w:top w:w="0" w:type="dxa"/>
                    <w:left w:w="108" w:type="dxa"/>
                    <w:bottom w:w="0" w:type="dxa"/>
                    <w:right w:w="108" w:type="dxa"/>
                  </w:tcMar>
                  <w:vAlign w:val="center"/>
                </w:tcPr>
                <w:p w14:paraId="78D68001" w14:textId="77777777" w:rsidR="00D14992" w:rsidRDefault="00CA4745">
                  <w:pPr>
                    <w:pStyle w:val="TAH"/>
                    <w:rPr>
                      <w:rFonts w:cs="Arial"/>
                      <w:szCs w:val="18"/>
                      <w:lang w:eastAsia="zh-CN"/>
                    </w:rPr>
                  </w:pPr>
                  <w:r>
                    <w:rPr>
                      <w:rFonts w:cs="Arial"/>
                      <w:szCs w:val="18"/>
                      <w:lang w:eastAsia="zh-CN"/>
                    </w:rPr>
                    <w:t>Synchronous case</w:t>
                  </w:r>
                </w:p>
              </w:tc>
              <w:tc>
                <w:tcPr>
                  <w:tcW w:w="2946" w:type="dxa"/>
                  <w:tcMar>
                    <w:top w:w="0" w:type="dxa"/>
                    <w:left w:w="108" w:type="dxa"/>
                    <w:bottom w:w="0" w:type="dxa"/>
                    <w:right w:w="108" w:type="dxa"/>
                  </w:tcMar>
                  <w:vAlign w:val="center"/>
                </w:tcPr>
                <w:p w14:paraId="57F9A897" w14:textId="77777777" w:rsidR="00D14992" w:rsidRDefault="00CA4745">
                  <w:pPr>
                    <w:pStyle w:val="TAH"/>
                    <w:rPr>
                      <w:rFonts w:cs="Arial"/>
                      <w:szCs w:val="18"/>
                      <w:lang w:eastAsia="zh-CN"/>
                    </w:rPr>
                  </w:pPr>
                  <w:r>
                    <w:rPr>
                      <w:rFonts w:cs="Arial"/>
                      <w:szCs w:val="18"/>
                      <w:lang w:eastAsia="zh-CN"/>
                    </w:rPr>
                    <w:t>Asynchronous case</w:t>
                  </w:r>
                </w:p>
              </w:tc>
            </w:tr>
            <w:tr w:rsidR="00D14992" w14:paraId="4CE9226A" w14:textId="77777777">
              <w:trPr>
                <w:jc w:val="center"/>
              </w:trPr>
              <w:tc>
                <w:tcPr>
                  <w:tcW w:w="3056" w:type="dxa"/>
                  <w:tcMar>
                    <w:top w:w="0" w:type="dxa"/>
                    <w:left w:w="108" w:type="dxa"/>
                    <w:bottom w:w="0" w:type="dxa"/>
                    <w:right w:w="108" w:type="dxa"/>
                  </w:tcMar>
                </w:tcPr>
                <w:p w14:paraId="772838DA" w14:textId="77777777" w:rsidR="00D14992" w:rsidRDefault="00CA4745">
                  <w:pPr>
                    <w:pStyle w:val="TAC"/>
                    <w:rPr>
                      <w:rFonts w:cs="Arial"/>
                      <w:szCs w:val="18"/>
                      <w:lang w:eastAsia="zh-CN"/>
                    </w:rPr>
                  </w:pPr>
                  <w:r>
                    <w:rPr>
                      <w:rFonts w:cs="Arial"/>
                      <w:szCs w:val="18"/>
                      <w:lang w:eastAsia="zh-CN"/>
                    </w:rPr>
                    <w:t>N=8</w:t>
                  </w:r>
                </w:p>
              </w:tc>
              <w:tc>
                <w:tcPr>
                  <w:tcW w:w="2520" w:type="dxa"/>
                  <w:tcMar>
                    <w:top w:w="0" w:type="dxa"/>
                    <w:left w:w="108" w:type="dxa"/>
                    <w:bottom w:w="0" w:type="dxa"/>
                    <w:right w:w="108" w:type="dxa"/>
                  </w:tcMar>
                </w:tcPr>
                <w:p w14:paraId="5D19ED11" w14:textId="77777777" w:rsidR="00D14992" w:rsidRDefault="00CA4745">
                  <w:pPr>
                    <w:pStyle w:val="TAC"/>
                    <w:rPr>
                      <w:rFonts w:cs="Arial"/>
                      <w:szCs w:val="18"/>
                      <w:lang w:eastAsia="zh-CN"/>
                    </w:rPr>
                  </w:pPr>
                  <w:r>
                    <w:rPr>
                      <w:rFonts w:cs="Arial"/>
                      <w:szCs w:val="18"/>
                      <w:lang w:eastAsia="zh-CN"/>
                    </w:rPr>
                    <w:t>60</w:t>
                  </w:r>
                </w:p>
              </w:tc>
              <w:tc>
                <w:tcPr>
                  <w:tcW w:w="2946" w:type="dxa"/>
                  <w:tcMar>
                    <w:top w:w="0" w:type="dxa"/>
                    <w:left w:w="108" w:type="dxa"/>
                    <w:bottom w:w="0" w:type="dxa"/>
                    <w:right w:w="108" w:type="dxa"/>
                  </w:tcMar>
                </w:tcPr>
                <w:p w14:paraId="46A89857" w14:textId="77777777" w:rsidR="00D14992" w:rsidRDefault="00CA4745">
                  <w:pPr>
                    <w:pStyle w:val="TAC"/>
                    <w:rPr>
                      <w:rFonts w:cs="Arial"/>
                      <w:szCs w:val="18"/>
                      <w:lang w:eastAsia="zh-CN"/>
                    </w:rPr>
                  </w:pPr>
                  <w:r>
                    <w:rPr>
                      <w:rFonts w:cs="Arial"/>
                      <w:szCs w:val="18"/>
                      <w:lang w:eastAsia="zh-CN"/>
                    </w:rPr>
                    <w:t>68</w:t>
                  </w:r>
                </w:p>
              </w:tc>
            </w:tr>
            <w:tr w:rsidR="00D14992" w14:paraId="745CD215" w14:textId="77777777">
              <w:trPr>
                <w:jc w:val="center"/>
              </w:trPr>
              <w:tc>
                <w:tcPr>
                  <w:tcW w:w="3056" w:type="dxa"/>
                  <w:tcMar>
                    <w:top w:w="0" w:type="dxa"/>
                    <w:left w:w="108" w:type="dxa"/>
                    <w:bottom w:w="0" w:type="dxa"/>
                    <w:right w:w="108" w:type="dxa"/>
                  </w:tcMar>
                </w:tcPr>
                <w:p w14:paraId="26DA0A0F" w14:textId="77777777" w:rsidR="00D14992" w:rsidRDefault="00CA4745">
                  <w:pPr>
                    <w:pStyle w:val="TAC"/>
                    <w:rPr>
                      <w:rFonts w:cs="Arial"/>
                      <w:szCs w:val="18"/>
                      <w:lang w:eastAsia="zh-CN"/>
                    </w:rPr>
                  </w:pPr>
                  <w:r>
                    <w:rPr>
                      <w:rFonts w:cs="Arial"/>
                      <w:szCs w:val="18"/>
                      <w:lang w:eastAsia="zh-CN"/>
                    </w:rPr>
                    <w:t>N=4</w:t>
                  </w:r>
                </w:p>
              </w:tc>
              <w:tc>
                <w:tcPr>
                  <w:tcW w:w="2520" w:type="dxa"/>
                  <w:tcMar>
                    <w:top w:w="0" w:type="dxa"/>
                    <w:left w:w="108" w:type="dxa"/>
                    <w:bottom w:w="0" w:type="dxa"/>
                    <w:right w:w="108" w:type="dxa"/>
                  </w:tcMar>
                </w:tcPr>
                <w:p w14:paraId="15C0BB37" w14:textId="77777777" w:rsidR="00D14992" w:rsidRDefault="00CA4745">
                  <w:pPr>
                    <w:pStyle w:val="TAC"/>
                    <w:rPr>
                      <w:rFonts w:cs="Arial"/>
                      <w:szCs w:val="18"/>
                      <w:lang w:eastAsia="zh-CN"/>
                    </w:rPr>
                  </w:pPr>
                  <w:r>
                    <w:rPr>
                      <w:rFonts w:cs="Arial"/>
                      <w:szCs w:val="18"/>
                      <w:lang w:eastAsia="zh-CN"/>
                    </w:rPr>
                    <w:t>50</w:t>
                  </w:r>
                </w:p>
              </w:tc>
              <w:tc>
                <w:tcPr>
                  <w:tcW w:w="2946" w:type="dxa"/>
                  <w:tcMar>
                    <w:top w:w="0" w:type="dxa"/>
                    <w:left w:w="108" w:type="dxa"/>
                    <w:bottom w:w="0" w:type="dxa"/>
                    <w:right w:w="108" w:type="dxa"/>
                  </w:tcMar>
                </w:tcPr>
                <w:p w14:paraId="1DDAF7B0" w14:textId="77777777" w:rsidR="00D14992" w:rsidRDefault="00CA4745">
                  <w:pPr>
                    <w:pStyle w:val="TAC"/>
                    <w:rPr>
                      <w:rFonts w:cs="Arial"/>
                      <w:szCs w:val="18"/>
                      <w:lang w:eastAsia="zh-CN"/>
                    </w:rPr>
                  </w:pPr>
                  <w:r>
                    <w:rPr>
                      <w:rFonts w:cs="Arial"/>
                      <w:szCs w:val="18"/>
                      <w:lang w:eastAsia="zh-CN"/>
                    </w:rPr>
                    <w:t>56</w:t>
                  </w:r>
                </w:p>
              </w:tc>
            </w:tr>
          </w:tbl>
          <w:p w14:paraId="27F463D8" w14:textId="77777777" w:rsidR="00D14992" w:rsidRDefault="00CA4745">
            <w:pPr>
              <w:pStyle w:val="ab"/>
              <w:numPr>
                <w:ilvl w:val="1"/>
                <w:numId w:val="61"/>
              </w:numPr>
              <w:spacing w:line="260" w:lineRule="exact"/>
              <w:ind w:left="1305"/>
              <w:rPr>
                <w:rFonts w:ascii="Arial" w:hAnsi="Arial" w:cs="Arial"/>
                <w:b/>
                <w:i/>
                <w:sz w:val="18"/>
                <w:szCs w:val="18"/>
                <w:lang w:eastAsia="zh-CN"/>
              </w:rPr>
            </w:pPr>
            <w:r>
              <w:rPr>
                <w:rFonts w:ascii="Arial" w:eastAsia="宋体" w:hAnsi="Arial" w:cs="Arial"/>
                <w:b/>
                <w:i/>
                <w:sz w:val="18"/>
                <w:szCs w:val="18"/>
                <w:lang w:eastAsia="zh-CN"/>
              </w:rPr>
              <w:t>Power</w:t>
            </w:r>
            <w:r>
              <w:rPr>
                <w:rFonts w:ascii="Arial" w:hAnsi="Arial" w:cs="Arial"/>
                <w:b/>
                <w:i/>
                <w:sz w:val="18"/>
                <w:szCs w:val="18"/>
                <w:lang w:eastAsia="zh-CN"/>
              </w:rPr>
              <w:t xml:space="preserve"> calculation formula for PRS measurement in inactive state</w:t>
            </w:r>
          </w:p>
          <w:tbl>
            <w:tblPr>
              <w:tblStyle w:val="afb"/>
              <w:tblW w:w="0" w:type="auto"/>
              <w:jc w:val="center"/>
              <w:tblLook w:val="04A0" w:firstRow="1" w:lastRow="0" w:firstColumn="1" w:lastColumn="0" w:noHBand="0" w:noVBand="1"/>
            </w:tblPr>
            <w:tblGrid>
              <w:gridCol w:w="8181"/>
            </w:tblGrid>
            <w:tr w:rsidR="00D14992" w14:paraId="3BF51E5A" w14:textId="77777777">
              <w:trPr>
                <w:jc w:val="center"/>
              </w:trPr>
              <w:tc>
                <w:tcPr>
                  <w:tcW w:w="9286" w:type="dxa"/>
                </w:tcPr>
                <w:p w14:paraId="65A724D1" w14:textId="77777777" w:rsidR="00D14992" w:rsidRDefault="00CA4745">
                  <w:pPr>
                    <w:rPr>
                      <w:rFonts w:ascii="Arial" w:hAnsi="Arial" w:cs="Arial"/>
                      <w:sz w:val="18"/>
                      <w:szCs w:val="18"/>
                    </w:rPr>
                  </w:pPr>
                  <w:r>
                    <w:rPr>
                      <w:rFonts w:ascii="Arial" w:hAnsi="Arial" w:cs="Arial"/>
                      <w:sz w:val="18"/>
                      <w:szCs w:val="18"/>
                      <w:lang w:eastAsia="zh-CN"/>
                    </w:rPr>
                    <w:t>For single frequency layer measurement of frequency layer i, the power of PRS measurement is represented as</w:t>
                  </w:r>
                  <w:r>
                    <w:rPr>
                      <w:rFonts w:ascii="Arial" w:hAnsi="Arial" w:cs="Arial"/>
                      <w:sz w:val="18"/>
                      <w:szCs w:val="18"/>
                    </w:rPr>
                    <w:t>:</w:t>
                  </w:r>
                </w:p>
                <w:p w14:paraId="583C4D7A" w14:textId="77777777" w:rsidR="00D14992" w:rsidRDefault="005B6B67">
                  <w:pPr>
                    <w:rPr>
                      <w:rFonts w:ascii="Arial" w:hAnsi="Arial" w:cs="Arial"/>
                      <w:sz w:val="18"/>
                      <w:szCs w:val="18"/>
                    </w:rPr>
                  </w:pPr>
                  <m:oMathPara>
                    <m:oMath>
                      <m:sSub>
                        <m:sSubPr>
                          <m:ctrlPr>
                            <w:ins w:id="29"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i</m:t>
                          </m:r>
                        </m:sub>
                      </m:sSub>
                      <m:r>
                        <m:rPr>
                          <m:sty m:val="p"/>
                        </m:rPr>
                        <w:rPr>
                          <w:rFonts w:ascii="Cambria Math" w:hAnsi="Cambria Math" w:cs="Arial"/>
                          <w:sz w:val="18"/>
                          <w:szCs w:val="18"/>
                        </w:rPr>
                        <m:t>=</m:t>
                      </m:r>
                      <m:sSub>
                        <m:sSubPr>
                          <m:ctrlPr>
                            <w:ins w:id="30" w:author="Alexander Golitschek" w:date="2022-05-11T19:59:00Z">
                              <w:rPr>
                                <w:rFonts w:ascii="Cambria Math" w:hAnsi="Cambria Math" w:cs="Arial"/>
                                <w:sz w:val="18"/>
                                <w:szCs w:val="18"/>
                              </w:rPr>
                            </w:ins>
                          </m:ctrlPr>
                        </m:sSubPr>
                        <m:e>
                          <m:r>
                            <w:rPr>
                              <w:rFonts w:ascii="Cambria Math" w:hAnsi="Cambria Math" w:cs="Arial"/>
                              <w:sz w:val="18"/>
                              <w:szCs w:val="18"/>
                            </w:rPr>
                            <m:t>P</m:t>
                          </m:r>
                        </m:e>
                        <m:sub>
                          <m:r>
                            <w:rPr>
                              <w:rFonts w:ascii="Cambria Math" w:hAnsi="Cambria Math" w:cs="Arial"/>
                              <w:sz w:val="18"/>
                              <w:szCs w:val="18"/>
                            </w:rPr>
                            <m:t>PRS</m:t>
                          </m:r>
                        </m:sub>
                      </m:sSub>
                      <m:r>
                        <m:rPr>
                          <m:sty m:val="p"/>
                        </m:rPr>
                        <w:rPr>
                          <w:rFonts w:ascii="Cambria Math" w:hAnsi="Cambria Math" w:cs="Arial"/>
                          <w:sz w:val="18"/>
                          <w:szCs w:val="18"/>
                        </w:rPr>
                        <m:t>*</m:t>
                      </m:r>
                      <m:sSub>
                        <m:sSubPr>
                          <m:ctrlPr>
                            <w:ins w:id="31" w:author="Alexander Golitschek" w:date="2022-05-11T19:59:00Z">
                              <w:rPr>
                                <w:rFonts w:ascii="Cambria Math" w:hAnsi="Cambria Math" w:cs="Arial"/>
                                <w:sz w:val="18"/>
                                <w:szCs w:val="18"/>
                              </w:rPr>
                            </w:ins>
                          </m:ctrlPr>
                        </m:sSubPr>
                        <m:e>
                          <m:r>
                            <w:rPr>
                              <w:rFonts w:ascii="Cambria Math" w:hAnsi="Cambria Math" w:cs="Arial"/>
                              <w:sz w:val="18"/>
                              <w:szCs w:val="18"/>
                            </w:rPr>
                            <m:t>N</m:t>
                          </m:r>
                        </m:e>
                        <m:sub>
                          <m:r>
                            <w:rPr>
                              <w:rFonts w:ascii="Cambria Math" w:hAnsi="Cambria Math" w:cs="Arial"/>
                              <w:sz w:val="18"/>
                              <w:szCs w:val="18"/>
                            </w:rPr>
                            <m:t>PRS</m:t>
                          </m:r>
                        </m:sub>
                      </m:sSub>
                      <m:r>
                        <m:rPr>
                          <m:sty m:val="p"/>
                        </m:rPr>
                        <w:rPr>
                          <w:rFonts w:ascii="Cambria Math" w:hAnsi="Cambria Math" w:cs="Arial"/>
                          <w:sz w:val="18"/>
                          <w:szCs w:val="18"/>
                        </w:rPr>
                        <m:t>+</m:t>
                      </m:r>
                      <m:sSub>
                        <m:sSubPr>
                          <m:ctrlPr>
                            <w:ins w:id="32"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MG_switch</m:t>
                          </m:r>
                        </m:sub>
                      </m:sSub>
                    </m:oMath>
                  </m:oMathPara>
                </w:p>
                <w:p w14:paraId="1C751C36" w14:textId="77777777" w:rsidR="00D14992" w:rsidRDefault="00CA4745">
                  <w:pPr>
                    <w:spacing w:line="260" w:lineRule="exact"/>
                    <w:rPr>
                      <w:rFonts w:ascii="Arial" w:hAnsi="Arial" w:cs="Arial"/>
                      <w:sz w:val="18"/>
                      <w:szCs w:val="18"/>
                    </w:rPr>
                  </w:pPr>
                  <w:r>
                    <w:rPr>
                      <w:rFonts w:ascii="Arial" w:hAnsi="Arial" w:cs="Arial"/>
                      <w:sz w:val="18"/>
                      <w:szCs w:val="18"/>
                    </w:rPr>
                    <w:t xml:space="preserve">where </w:t>
                  </w:r>
                </w:p>
                <w:p w14:paraId="53C803C1" w14:textId="77777777" w:rsidR="00D14992" w:rsidRDefault="00CA4745">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i/>
                      <w:sz w:val="18"/>
                      <w:szCs w:val="18"/>
                    </w:rPr>
                    <w:t xml:space="preserve">-    </w:t>
                  </w:r>
                  <m:oMath>
                    <m:sSub>
                      <m:sSubPr>
                        <m:ctrlPr>
                          <w:ins w:id="33"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i</m:t>
                        </m:r>
                      </m:sub>
                    </m:sSub>
                  </m:oMath>
                  <w:r>
                    <w:rPr>
                      <w:rFonts w:ascii="Arial" w:hAnsi="Arial" w:cs="Arial"/>
                      <w:sz w:val="18"/>
                      <w:szCs w:val="18"/>
                    </w:rPr>
                    <w:t xml:space="preserve"> is </w:t>
                  </w:r>
                  <w:r>
                    <w:rPr>
                      <w:rFonts w:ascii="Arial" w:hAnsi="Arial" w:cs="Arial"/>
                      <w:sz w:val="18"/>
                      <w:szCs w:val="18"/>
                      <w:lang w:eastAsia="zh-CN"/>
                    </w:rPr>
                    <w:t xml:space="preserve">total power over </w:t>
                  </w:r>
                  <w:r>
                    <w:rPr>
                      <w:rFonts w:ascii="Arial" w:hAnsi="Arial" w:cs="Arial"/>
                      <w:sz w:val="18"/>
                      <w:szCs w:val="18"/>
                    </w:rPr>
                    <w:t>slot</w:t>
                  </w:r>
                  <w:r>
                    <w:rPr>
                      <w:rFonts w:ascii="Arial" w:hAnsi="Arial" w:cs="Arial"/>
                      <w:sz w:val="18"/>
                      <w:szCs w:val="18"/>
                      <w:lang w:eastAsia="zh-CN"/>
                    </w:rPr>
                    <w:t>s</w:t>
                  </w:r>
                  <w:r>
                    <w:rPr>
                      <w:rFonts w:ascii="Arial" w:hAnsi="Arial" w:cs="Arial"/>
                      <w:sz w:val="18"/>
                      <w:szCs w:val="18"/>
                    </w:rPr>
                    <w:t xml:space="preserve"> over which measurements are carried out </w:t>
                  </w:r>
                  <w:r>
                    <w:rPr>
                      <w:rFonts w:ascii="Arial" w:hAnsi="Arial" w:cs="Arial"/>
                      <w:sz w:val="18"/>
                      <w:szCs w:val="18"/>
                      <w:lang w:eastAsia="zh-CN"/>
                    </w:rPr>
                    <w:t>in frequency layer i</w:t>
                  </w:r>
                </w:p>
                <w:p w14:paraId="3B44EF89" w14:textId="77777777" w:rsidR="00D14992" w:rsidRDefault="00CA4745">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i/>
                      <w:sz w:val="18"/>
                      <w:szCs w:val="18"/>
                    </w:rPr>
                    <w:t xml:space="preserve">-    </w:t>
                  </w:r>
                  <m:oMath>
                    <m:sSub>
                      <m:sSubPr>
                        <m:ctrlPr>
                          <w:ins w:id="34" w:author="Alexander Golitschek" w:date="2022-05-11T19:59:00Z">
                            <w:rPr>
                              <w:rFonts w:ascii="Cambria Math" w:hAnsi="Cambria Math" w:cs="Arial"/>
                              <w:sz w:val="18"/>
                              <w:szCs w:val="18"/>
                            </w:rPr>
                          </w:ins>
                        </m:ctrlPr>
                      </m:sSubPr>
                      <m:e>
                        <m:r>
                          <w:rPr>
                            <w:rFonts w:ascii="Cambria Math" w:hAnsi="Cambria Math" w:cs="Arial"/>
                            <w:sz w:val="18"/>
                            <w:szCs w:val="18"/>
                          </w:rPr>
                          <m:t>P</m:t>
                        </m:r>
                      </m:e>
                      <m:sub>
                        <m:r>
                          <w:rPr>
                            <w:rFonts w:ascii="Cambria Math" w:hAnsi="Cambria Math" w:cs="Arial"/>
                            <w:sz w:val="18"/>
                            <w:szCs w:val="18"/>
                          </w:rPr>
                          <m:t>PRS</m:t>
                        </m:r>
                      </m:sub>
                    </m:sSub>
                  </m:oMath>
                  <w:r>
                    <w:rPr>
                      <w:rFonts w:ascii="Arial" w:hAnsi="Arial" w:cs="Arial"/>
                      <w:sz w:val="18"/>
                      <w:szCs w:val="18"/>
                    </w:rPr>
                    <w:t xml:space="preserve"> is the slot</w:t>
                  </w:r>
                  <w:r>
                    <w:rPr>
                      <w:rFonts w:ascii="Arial" w:hAnsi="Arial" w:cs="Arial"/>
                      <w:sz w:val="18"/>
                      <w:szCs w:val="18"/>
                      <w:lang w:eastAsia="zh-CN"/>
                    </w:rPr>
                    <w:t xml:space="preserve"> average power</w:t>
                  </w:r>
                  <w:r>
                    <w:rPr>
                      <w:rFonts w:ascii="Arial" w:hAnsi="Arial" w:cs="Arial"/>
                      <w:sz w:val="18"/>
                      <w:szCs w:val="18"/>
                    </w:rPr>
                    <w:t xml:space="preserve"> </w:t>
                  </w:r>
                  <w:r>
                    <w:rPr>
                      <w:rFonts w:ascii="Arial" w:hAnsi="Arial" w:cs="Arial"/>
                      <w:sz w:val="18"/>
                      <w:szCs w:val="18"/>
                      <w:lang w:eastAsia="zh-CN"/>
                    </w:rPr>
                    <w:t>for PRS</w:t>
                  </w:r>
                  <w:r>
                    <w:rPr>
                      <w:rFonts w:ascii="Arial" w:hAnsi="Arial" w:cs="Arial"/>
                      <w:sz w:val="18"/>
                      <w:szCs w:val="18"/>
                    </w:rPr>
                    <w:t xml:space="preserve"> measurements </w:t>
                  </w:r>
                  <w:r>
                    <w:rPr>
                      <w:rFonts w:ascii="Arial" w:hAnsi="Arial" w:cs="Arial"/>
                      <w:sz w:val="18"/>
                      <w:szCs w:val="18"/>
                      <w:lang w:eastAsia="zh-CN"/>
                    </w:rPr>
                    <w:t>in frequency layer i</w:t>
                  </w:r>
                  <w:r>
                    <w:rPr>
                      <w:rFonts w:ascii="Arial" w:hAnsi="Arial" w:cs="Arial"/>
                      <w:sz w:val="18"/>
                      <w:szCs w:val="18"/>
                    </w:rPr>
                    <w:t xml:space="preserve"> </w:t>
                  </w:r>
                </w:p>
                <w:p w14:paraId="5EA62E3D" w14:textId="77777777" w:rsidR="00D14992" w:rsidRDefault="00CA4745">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i/>
                      <w:sz w:val="18"/>
                      <w:szCs w:val="18"/>
                    </w:rPr>
                    <w:t xml:space="preserve">-    </w:t>
                  </w:r>
                  <m:oMath>
                    <m:sSub>
                      <m:sSubPr>
                        <m:ctrlPr>
                          <w:ins w:id="35" w:author="Alexander Golitschek" w:date="2022-05-11T19:59:00Z">
                            <w:rPr>
                              <w:rFonts w:ascii="Cambria Math" w:hAnsi="Cambria Math" w:cs="Arial"/>
                              <w:sz w:val="18"/>
                              <w:szCs w:val="18"/>
                            </w:rPr>
                          </w:ins>
                        </m:ctrlPr>
                      </m:sSubPr>
                      <m:e>
                        <m:r>
                          <w:rPr>
                            <w:rFonts w:ascii="Cambria Math" w:hAnsi="Cambria Math" w:cs="Arial"/>
                            <w:sz w:val="18"/>
                            <w:szCs w:val="18"/>
                          </w:rPr>
                          <m:t>N</m:t>
                        </m:r>
                      </m:e>
                      <m:sub>
                        <m:r>
                          <w:rPr>
                            <w:rFonts w:ascii="Cambria Math" w:hAnsi="Cambria Math" w:cs="Arial"/>
                            <w:sz w:val="18"/>
                            <w:szCs w:val="18"/>
                          </w:rPr>
                          <m:t>PRS</m:t>
                        </m:r>
                      </m:sub>
                    </m:sSub>
                  </m:oMath>
                  <w:r>
                    <w:rPr>
                      <w:rFonts w:ascii="Arial" w:hAnsi="Arial" w:cs="Arial"/>
                      <w:sz w:val="18"/>
                      <w:szCs w:val="18"/>
                    </w:rPr>
                    <w:t xml:space="preserve"> is the number of slot over which measurements are carried out </w:t>
                  </w:r>
                </w:p>
                <w:p w14:paraId="2848C157" w14:textId="77777777" w:rsidR="00D14992" w:rsidRDefault="00CA4745">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i/>
                      <w:sz w:val="18"/>
                      <w:szCs w:val="18"/>
                    </w:rPr>
                    <w:t xml:space="preserve">-    </w:t>
                  </w:r>
                  <m:oMath>
                    <m:sSub>
                      <m:sSubPr>
                        <m:ctrlPr>
                          <w:ins w:id="36"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switch</m:t>
                        </m:r>
                      </m:sub>
                    </m:sSub>
                  </m:oMath>
                  <w:r>
                    <w:rPr>
                      <w:rFonts w:ascii="Arial" w:hAnsi="Arial" w:cs="Arial"/>
                      <w:sz w:val="18"/>
                      <w:szCs w:val="18"/>
                    </w:rPr>
                    <w:t xml:space="preserve"> is the </w:t>
                  </w:r>
                  <w:r>
                    <w:rPr>
                      <w:rFonts w:ascii="Arial" w:hAnsi="Arial" w:cs="Arial"/>
                      <w:sz w:val="18"/>
                      <w:szCs w:val="18"/>
                      <w:lang w:eastAsia="zh-CN"/>
                    </w:rPr>
                    <w:t>power of switching from initial DL BWP to positioning</w:t>
                  </w:r>
                  <w:r>
                    <w:rPr>
                      <w:rFonts w:ascii="Arial" w:hAnsi="Arial" w:cs="Arial"/>
                      <w:sz w:val="18"/>
                      <w:szCs w:val="18"/>
                    </w:rPr>
                    <w:t xml:space="preserve"> frequency layer i</w:t>
                  </w:r>
                  <w:r>
                    <w:rPr>
                      <w:rFonts w:ascii="Arial" w:hAnsi="Arial" w:cs="Arial"/>
                      <w:sz w:val="18"/>
                      <w:szCs w:val="18"/>
                      <w:lang w:eastAsia="zh-CN"/>
                    </w:rPr>
                    <w:t xml:space="preserve">, where </w:t>
                  </w:r>
                  <m:oMath>
                    <m:sSub>
                      <m:sSubPr>
                        <m:ctrlPr>
                          <w:ins w:id="37"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switch</m:t>
                        </m:r>
                      </m:sub>
                    </m:sSub>
                  </m:oMath>
                  <w:r>
                    <w:rPr>
                      <w:rFonts w:ascii="Arial" w:hAnsi="Arial" w:cs="Arial"/>
                      <w:sz w:val="18"/>
                      <w:szCs w:val="18"/>
                      <w:lang w:eastAsia="zh-CN"/>
                    </w:rPr>
                    <w:t>=</w:t>
                  </w:r>
                  <w:r>
                    <w:rPr>
                      <w:rFonts w:ascii="Arial" w:hAnsi="Arial" w:cs="Arial"/>
                      <w:i/>
                      <w:sz w:val="18"/>
                      <w:szCs w:val="18"/>
                    </w:rPr>
                    <w:t xml:space="preserve"> Pt * Tt</w:t>
                  </w:r>
                </w:p>
                <w:p w14:paraId="0A2DDEA8" w14:textId="77777777" w:rsidR="00D14992" w:rsidRDefault="00CA4745">
                  <w:pPr>
                    <w:pStyle w:val="B2"/>
                    <w:tabs>
                      <w:tab w:val="left" w:pos="1205"/>
                    </w:tabs>
                    <w:spacing w:line="260" w:lineRule="exact"/>
                    <w:ind w:left="0" w:firstLineChars="150" w:firstLine="270"/>
                    <w:rPr>
                      <w:rFonts w:ascii="Arial" w:hAnsi="Arial" w:cs="Arial"/>
                      <w:sz w:val="18"/>
                      <w:szCs w:val="18"/>
                    </w:rPr>
                  </w:pPr>
                  <w:r>
                    <w:rPr>
                      <w:rFonts w:ascii="Arial" w:hAnsi="Arial" w:cs="Arial"/>
                      <w:sz w:val="18"/>
                      <w:szCs w:val="18"/>
                    </w:rPr>
                    <w:t xml:space="preserve">-   </w:t>
                  </w:r>
                  <w:r>
                    <w:rPr>
                      <w:rFonts w:ascii="Arial" w:hAnsi="Arial" w:cs="Arial"/>
                      <w:i/>
                      <w:sz w:val="18"/>
                      <w:szCs w:val="18"/>
                    </w:rPr>
                    <w:t xml:space="preserve"> Pt</w:t>
                  </w:r>
                  <w:r>
                    <w:rPr>
                      <w:rFonts w:ascii="Arial" w:hAnsi="Arial" w:cs="Arial"/>
                      <w:sz w:val="18"/>
                      <w:szCs w:val="18"/>
                    </w:rPr>
                    <w:t xml:space="preserve"> is the switching power consumption </w:t>
                  </w:r>
                </w:p>
                <w:p w14:paraId="1CC3816A" w14:textId="77777777" w:rsidR="00D14992" w:rsidRDefault="00CA4745">
                  <w:pPr>
                    <w:pStyle w:val="B30"/>
                    <w:spacing w:line="260" w:lineRule="exact"/>
                    <w:rPr>
                      <w:rFonts w:ascii="Arial" w:hAnsi="Arial" w:cs="Arial"/>
                      <w:sz w:val="18"/>
                      <w:szCs w:val="18"/>
                    </w:rPr>
                  </w:pPr>
                  <w:r>
                    <w:rPr>
                      <w:rFonts w:ascii="Arial" w:hAnsi="Arial" w:cs="Arial"/>
                      <w:sz w:val="18"/>
                      <w:szCs w:val="18"/>
                    </w:rPr>
                    <w:t>-</w:t>
                  </w:r>
                  <w:r>
                    <w:rPr>
                      <w:rFonts w:ascii="Arial" w:hAnsi="Arial" w:cs="Arial"/>
                      <w:sz w:val="18"/>
                      <w:szCs w:val="18"/>
                    </w:rPr>
                    <w:tab/>
                    <w:t>Assume micro sleep power for Pt which equals to 45 power units</w:t>
                  </w:r>
                </w:p>
                <w:p w14:paraId="134883B2" w14:textId="77777777" w:rsidR="00D14992" w:rsidRDefault="00CA4745">
                  <w:pPr>
                    <w:pStyle w:val="B30"/>
                    <w:spacing w:line="260" w:lineRule="exact"/>
                    <w:rPr>
                      <w:rFonts w:ascii="Arial" w:hAnsi="Arial" w:cs="Arial"/>
                      <w:sz w:val="18"/>
                      <w:szCs w:val="18"/>
                      <w:lang w:eastAsia="zh-CN"/>
                    </w:rPr>
                  </w:pPr>
                  <w:r>
                    <w:rPr>
                      <w:rFonts w:ascii="Arial" w:hAnsi="Arial" w:cs="Arial"/>
                      <w:sz w:val="18"/>
                      <w:szCs w:val="18"/>
                      <w:lang w:eastAsia="zh-CN"/>
                    </w:rPr>
                    <w:t xml:space="preserve">-    If PRS is inside initial DL BWP, </w:t>
                  </w:r>
                  <w:r>
                    <w:rPr>
                      <w:rFonts w:ascii="Arial" w:hAnsi="Arial" w:cs="Arial"/>
                      <w:sz w:val="18"/>
                      <w:szCs w:val="18"/>
                    </w:rPr>
                    <w:t>switching power is 0</w:t>
                  </w:r>
                </w:p>
                <w:p w14:paraId="5FF10261" w14:textId="77777777" w:rsidR="00D14992" w:rsidRDefault="00CA4745">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sz w:val="18"/>
                      <w:szCs w:val="18"/>
                    </w:rPr>
                    <w:t xml:space="preserve">-   </w:t>
                  </w:r>
                  <w:r>
                    <w:rPr>
                      <w:rFonts w:ascii="Arial" w:hAnsi="Arial" w:cs="Arial"/>
                      <w:i/>
                      <w:sz w:val="18"/>
                      <w:szCs w:val="18"/>
                    </w:rPr>
                    <w:t>Tt</w:t>
                  </w:r>
                  <w:r>
                    <w:rPr>
                      <w:rFonts w:ascii="Arial" w:hAnsi="Arial" w:cs="Arial"/>
                      <w:sz w:val="18"/>
                      <w:szCs w:val="18"/>
                    </w:rPr>
                    <w:t xml:space="preserve"> is switching time (including switching on and off) for FR1, which is assumed to be 1ms (0.5ms*2)</w:t>
                  </w:r>
                </w:p>
              </w:tc>
            </w:tr>
          </w:tbl>
          <w:p w14:paraId="459A37BD" w14:textId="77777777" w:rsidR="00D14992" w:rsidRDefault="00CA4745">
            <w:pPr>
              <w:pStyle w:val="ab"/>
              <w:spacing w:beforeLines="50" w:line="260" w:lineRule="exact"/>
              <w:rPr>
                <w:rFonts w:ascii="Arial" w:hAnsi="Arial" w:cs="Arial"/>
                <w:b/>
                <w:i/>
                <w:sz w:val="18"/>
                <w:szCs w:val="18"/>
                <w:lang w:eastAsia="zh-CN"/>
              </w:rPr>
            </w:pPr>
            <w:r>
              <w:rPr>
                <w:rFonts w:ascii="Arial" w:hAnsi="Arial" w:cs="Arial"/>
                <w:b/>
                <w:i/>
                <w:sz w:val="18"/>
                <w:szCs w:val="18"/>
              </w:rPr>
              <w:t>Proposal 5:</w:t>
            </w:r>
          </w:p>
          <w:p w14:paraId="48592DB8" w14:textId="77777777" w:rsidR="00D14992" w:rsidRDefault="00CA4745">
            <w:pPr>
              <w:pStyle w:val="ab"/>
              <w:numPr>
                <w:ilvl w:val="0"/>
                <w:numId w:val="61"/>
              </w:numPr>
              <w:spacing w:line="260" w:lineRule="exact"/>
              <w:ind w:left="880"/>
              <w:rPr>
                <w:rFonts w:ascii="Arial" w:hAnsi="Arial" w:cs="Arial"/>
                <w:b/>
                <w:i/>
                <w:sz w:val="18"/>
                <w:szCs w:val="18"/>
                <w:lang w:eastAsia="zh-CN"/>
              </w:rPr>
            </w:pPr>
            <w:r>
              <w:rPr>
                <w:rFonts w:ascii="Arial" w:eastAsia="宋体" w:hAnsi="Arial" w:cs="Arial"/>
                <w:b/>
                <w:i/>
                <w:sz w:val="18"/>
                <w:szCs w:val="18"/>
                <w:lang w:eastAsia="zh-CN"/>
              </w:rPr>
              <w:t>Support</w:t>
            </w:r>
            <w:r>
              <w:rPr>
                <w:rFonts w:ascii="Arial" w:hAnsi="Arial" w:cs="Arial"/>
                <w:sz w:val="18"/>
                <w:szCs w:val="18"/>
                <w:lang w:eastAsia="zh-CN"/>
              </w:rPr>
              <w:t xml:space="preserve"> </w:t>
            </w:r>
            <w:r>
              <w:rPr>
                <w:rFonts w:ascii="Arial" w:hAnsi="Arial" w:cs="Arial"/>
                <w:b/>
                <w:i/>
                <w:sz w:val="18"/>
                <w:szCs w:val="18"/>
                <w:lang w:eastAsia="zh-CN"/>
              </w:rPr>
              <w:t>power consumption evaluation model for SRS transmisson in inactive state as the following.</w:t>
            </w:r>
          </w:p>
          <w:p w14:paraId="203BC071" w14:textId="77777777" w:rsidR="00D14992" w:rsidRDefault="00CA4745">
            <w:pPr>
              <w:pStyle w:val="ab"/>
              <w:numPr>
                <w:ilvl w:val="1"/>
                <w:numId w:val="61"/>
              </w:numPr>
              <w:spacing w:line="260" w:lineRule="exact"/>
              <w:ind w:left="1305"/>
              <w:rPr>
                <w:rFonts w:ascii="Arial" w:eastAsia="宋体" w:hAnsi="Arial" w:cs="Arial"/>
                <w:b/>
                <w:i/>
                <w:sz w:val="18"/>
                <w:szCs w:val="18"/>
                <w:lang w:eastAsia="zh-CN"/>
              </w:rPr>
            </w:pPr>
            <w:r>
              <w:rPr>
                <w:rFonts w:ascii="Arial" w:hAnsi="Arial" w:cs="Arial"/>
                <w:b/>
                <w:i/>
                <w:sz w:val="18"/>
                <w:szCs w:val="18"/>
                <w:lang w:eastAsia="zh-CN"/>
              </w:rPr>
              <w:t>Slot-</w:t>
            </w:r>
            <w:r>
              <w:rPr>
                <w:rFonts w:ascii="Arial" w:eastAsia="宋体" w:hAnsi="Arial" w:cs="Arial"/>
                <w:b/>
                <w:i/>
                <w:sz w:val="18"/>
                <w:szCs w:val="18"/>
                <w:lang w:eastAsia="zh-CN"/>
              </w:rPr>
              <w:t>averaged power for SRS transmission in inactive state is assumed as 210 power units</w:t>
            </w:r>
          </w:p>
          <w:p w14:paraId="2F52654D" w14:textId="77777777" w:rsidR="00D14992" w:rsidRDefault="00CA4745">
            <w:pPr>
              <w:pStyle w:val="ab"/>
              <w:numPr>
                <w:ilvl w:val="1"/>
                <w:numId w:val="61"/>
              </w:numPr>
              <w:spacing w:line="260" w:lineRule="exact"/>
              <w:ind w:left="1305"/>
              <w:rPr>
                <w:rFonts w:ascii="Arial" w:hAnsi="Arial" w:cs="Arial"/>
                <w:b/>
                <w:i/>
                <w:sz w:val="18"/>
                <w:szCs w:val="18"/>
                <w:lang w:eastAsia="zh-CN"/>
              </w:rPr>
            </w:pPr>
            <w:r>
              <w:rPr>
                <w:rFonts w:ascii="Arial" w:eastAsia="宋体" w:hAnsi="Arial" w:cs="Arial"/>
                <w:b/>
                <w:i/>
                <w:sz w:val="18"/>
                <w:szCs w:val="18"/>
                <w:lang w:eastAsia="zh-CN"/>
              </w:rPr>
              <w:t>Power ca</w:t>
            </w:r>
            <w:r>
              <w:rPr>
                <w:rFonts w:ascii="Arial" w:hAnsi="Arial" w:cs="Arial"/>
                <w:b/>
                <w:i/>
                <w:sz w:val="18"/>
                <w:szCs w:val="18"/>
                <w:lang w:eastAsia="zh-CN"/>
              </w:rPr>
              <w:t>lculation formula for SRS transmission in inactive state</w:t>
            </w:r>
          </w:p>
          <w:tbl>
            <w:tblPr>
              <w:tblStyle w:val="afb"/>
              <w:tblW w:w="0" w:type="auto"/>
              <w:jc w:val="center"/>
              <w:tblLook w:val="04A0" w:firstRow="1" w:lastRow="0" w:firstColumn="1" w:lastColumn="0" w:noHBand="0" w:noVBand="1"/>
            </w:tblPr>
            <w:tblGrid>
              <w:gridCol w:w="8181"/>
            </w:tblGrid>
            <w:tr w:rsidR="00D14992" w14:paraId="00FA3977" w14:textId="77777777">
              <w:trPr>
                <w:jc w:val="center"/>
              </w:trPr>
              <w:tc>
                <w:tcPr>
                  <w:tcW w:w="9286" w:type="dxa"/>
                </w:tcPr>
                <w:p w14:paraId="070501EF" w14:textId="77777777" w:rsidR="00D14992" w:rsidRDefault="00CA4745">
                  <w:pPr>
                    <w:spacing w:line="260" w:lineRule="exact"/>
                    <w:rPr>
                      <w:rFonts w:ascii="Arial" w:hAnsi="Arial" w:cs="Arial"/>
                      <w:sz w:val="18"/>
                      <w:szCs w:val="18"/>
                    </w:rPr>
                  </w:pPr>
                  <w:r>
                    <w:rPr>
                      <w:rFonts w:ascii="Arial" w:hAnsi="Arial" w:cs="Arial"/>
                      <w:sz w:val="18"/>
                      <w:szCs w:val="18"/>
                      <w:lang w:eastAsia="zh-CN"/>
                    </w:rPr>
                    <w:t>The power of SRS transmission is represented as</w:t>
                  </w:r>
                  <w:r>
                    <w:rPr>
                      <w:rFonts w:ascii="Arial" w:hAnsi="Arial" w:cs="Arial"/>
                      <w:sz w:val="18"/>
                      <w:szCs w:val="18"/>
                    </w:rPr>
                    <w:t>:</w:t>
                  </w:r>
                </w:p>
                <w:p w14:paraId="6627E1D3" w14:textId="77777777" w:rsidR="00D14992" w:rsidRDefault="005B6B67">
                  <w:pPr>
                    <w:rPr>
                      <w:rFonts w:ascii="Arial" w:hAnsi="Arial" w:cs="Arial"/>
                      <w:sz w:val="18"/>
                      <w:szCs w:val="18"/>
                    </w:rPr>
                  </w:pPr>
                  <m:oMathPara>
                    <m:oMath>
                      <m:sSub>
                        <m:sSubPr>
                          <m:ctrlPr>
                            <w:ins w:id="38"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srs</m:t>
                          </m:r>
                        </m:sub>
                      </m:sSub>
                      <m:r>
                        <m:rPr>
                          <m:sty m:val="p"/>
                        </m:rPr>
                        <w:rPr>
                          <w:rFonts w:ascii="Cambria Math" w:hAnsi="Cambria Math" w:cs="Arial"/>
                          <w:sz w:val="18"/>
                          <w:szCs w:val="18"/>
                        </w:rPr>
                        <m:t>=</m:t>
                      </m:r>
                      <m:sSub>
                        <m:sSubPr>
                          <m:ctrlPr>
                            <w:ins w:id="39" w:author="Alexander Golitschek" w:date="2022-05-11T19:59:00Z">
                              <w:rPr>
                                <w:rFonts w:ascii="Cambria Math" w:hAnsi="Cambria Math" w:cs="Arial"/>
                                <w:sz w:val="18"/>
                                <w:szCs w:val="18"/>
                              </w:rPr>
                            </w:ins>
                          </m:ctrlPr>
                        </m:sSubPr>
                        <m:e>
                          <m:r>
                            <w:rPr>
                              <w:rFonts w:ascii="Cambria Math" w:hAnsi="Cambria Math" w:cs="Arial"/>
                              <w:sz w:val="18"/>
                              <w:szCs w:val="18"/>
                            </w:rPr>
                            <m:t>P</m:t>
                          </m:r>
                        </m:e>
                        <m:sub>
                          <m:r>
                            <w:rPr>
                              <w:rFonts w:ascii="Cambria Math" w:hAnsi="Cambria Math" w:cs="Arial"/>
                              <w:sz w:val="18"/>
                              <w:szCs w:val="18"/>
                            </w:rPr>
                            <m:t>SRS</m:t>
                          </m:r>
                        </m:sub>
                      </m:sSub>
                      <m:r>
                        <m:rPr>
                          <m:sty m:val="p"/>
                        </m:rPr>
                        <w:rPr>
                          <w:rFonts w:ascii="Cambria Math" w:hAnsi="Cambria Math" w:cs="Arial"/>
                          <w:sz w:val="18"/>
                          <w:szCs w:val="18"/>
                        </w:rPr>
                        <m:t>*</m:t>
                      </m:r>
                      <m:sSub>
                        <m:sSubPr>
                          <m:ctrlPr>
                            <w:ins w:id="40" w:author="Alexander Golitschek" w:date="2022-05-11T19:59:00Z">
                              <w:rPr>
                                <w:rFonts w:ascii="Cambria Math" w:hAnsi="Cambria Math" w:cs="Arial"/>
                                <w:sz w:val="18"/>
                                <w:szCs w:val="18"/>
                              </w:rPr>
                            </w:ins>
                          </m:ctrlPr>
                        </m:sSubPr>
                        <m:e>
                          <m:r>
                            <w:rPr>
                              <w:rFonts w:ascii="Cambria Math" w:hAnsi="Cambria Math" w:cs="Arial"/>
                              <w:sz w:val="18"/>
                              <w:szCs w:val="18"/>
                            </w:rPr>
                            <m:t>N</m:t>
                          </m:r>
                        </m:e>
                        <m:sub>
                          <m:r>
                            <w:rPr>
                              <w:rFonts w:ascii="Cambria Math" w:hAnsi="Cambria Math" w:cs="Arial"/>
                              <w:sz w:val="18"/>
                              <w:szCs w:val="18"/>
                            </w:rPr>
                            <m:t>SRS</m:t>
                          </m:r>
                        </m:sub>
                      </m:sSub>
                      <m:r>
                        <m:rPr>
                          <m:sty m:val="p"/>
                        </m:rPr>
                        <w:rPr>
                          <w:rFonts w:ascii="Cambria Math" w:hAnsi="Cambria Math" w:cs="Arial"/>
                          <w:sz w:val="18"/>
                          <w:szCs w:val="18"/>
                        </w:rPr>
                        <m:t>+</m:t>
                      </m:r>
                      <m:sSub>
                        <m:sSubPr>
                          <m:ctrlPr>
                            <w:ins w:id="41"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switch</m:t>
                          </m:r>
                        </m:sub>
                      </m:sSub>
                    </m:oMath>
                  </m:oMathPara>
                </w:p>
                <w:p w14:paraId="230F37BE" w14:textId="77777777" w:rsidR="00D14992" w:rsidRDefault="00CA4745">
                  <w:pPr>
                    <w:spacing w:line="260" w:lineRule="exact"/>
                    <w:rPr>
                      <w:rFonts w:ascii="Arial" w:hAnsi="Arial" w:cs="Arial"/>
                      <w:sz w:val="18"/>
                      <w:szCs w:val="18"/>
                    </w:rPr>
                  </w:pPr>
                  <w:r>
                    <w:rPr>
                      <w:rFonts w:ascii="Arial" w:hAnsi="Arial" w:cs="Arial"/>
                      <w:sz w:val="18"/>
                      <w:szCs w:val="18"/>
                    </w:rPr>
                    <w:t xml:space="preserve">where </w:t>
                  </w:r>
                </w:p>
                <w:p w14:paraId="19DA3091" w14:textId="77777777" w:rsidR="00D14992" w:rsidRDefault="00CA4745">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i/>
                      <w:sz w:val="18"/>
                      <w:szCs w:val="18"/>
                    </w:rPr>
                    <w:t xml:space="preserve">-    </w:t>
                  </w:r>
                  <m:oMath>
                    <m:sSub>
                      <m:sSubPr>
                        <m:ctrlPr>
                          <w:ins w:id="42"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SRS</m:t>
                        </m:r>
                      </m:sub>
                    </m:sSub>
                  </m:oMath>
                  <w:r>
                    <w:rPr>
                      <w:rFonts w:ascii="Arial" w:hAnsi="Arial" w:cs="Arial"/>
                      <w:sz w:val="18"/>
                      <w:szCs w:val="18"/>
                    </w:rPr>
                    <w:t xml:space="preserve"> is </w:t>
                  </w:r>
                  <w:r>
                    <w:rPr>
                      <w:rFonts w:ascii="Arial" w:hAnsi="Arial" w:cs="Arial"/>
                      <w:sz w:val="18"/>
                      <w:szCs w:val="18"/>
                      <w:lang w:eastAsia="zh-CN"/>
                    </w:rPr>
                    <w:t xml:space="preserve">total power over </w:t>
                  </w:r>
                  <w:r>
                    <w:rPr>
                      <w:rFonts w:ascii="Arial" w:hAnsi="Arial" w:cs="Arial"/>
                      <w:sz w:val="18"/>
                      <w:szCs w:val="18"/>
                    </w:rPr>
                    <w:t>slot</w:t>
                  </w:r>
                  <w:r>
                    <w:rPr>
                      <w:rFonts w:ascii="Arial" w:hAnsi="Arial" w:cs="Arial"/>
                      <w:sz w:val="18"/>
                      <w:szCs w:val="18"/>
                      <w:lang w:eastAsia="zh-CN"/>
                    </w:rPr>
                    <w:t>s</w:t>
                  </w:r>
                  <w:r>
                    <w:rPr>
                      <w:rFonts w:ascii="Arial" w:hAnsi="Arial" w:cs="Arial"/>
                      <w:sz w:val="18"/>
                      <w:szCs w:val="18"/>
                    </w:rPr>
                    <w:t xml:space="preserve"> over which SRS is transmitted </w:t>
                  </w:r>
                </w:p>
                <w:p w14:paraId="6285FB86" w14:textId="77777777" w:rsidR="00D14992" w:rsidRDefault="00CA4745">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i/>
                      <w:sz w:val="18"/>
                      <w:szCs w:val="18"/>
                    </w:rPr>
                    <w:t xml:space="preserve">-    </w:t>
                  </w:r>
                  <m:oMath>
                    <m:sSub>
                      <m:sSubPr>
                        <m:ctrlPr>
                          <w:ins w:id="43" w:author="Alexander Golitschek" w:date="2022-05-11T19:59:00Z">
                            <w:rPr>
                              <w:rFonts w:ascii="Cambria Math" w:hAnsi="Cambria Math" w:cs="Arial"/>
                              <w:sz w:val="18"/>
                              <w:szCs w:val="18"/>
                            </w:rPr>
                          </w:ins>
                        </m:ctrlPr>
                      </m:sSubPr>
                      <m:e>
                        <m:r>
                          <w:rPr>
                            <w:rFonts w:ascii="Cambria Math" w:hAnsi="Cambria Math" w:cs="Arial"/>
                            <w:sz w:val="18"/>
                            <w:szCs w:val="18"/>
                          </w:rPr>
                          <m:t>P</m:t>
                        </m:r>
                      </m:e>
                      <m:sub>
                        <m:r>
                          <w:rPr>
                            <w:rFonts w:ascii="Cambria Math" w:hAnsi="Cambria Math" w:cs="Arial"/>
                            <w:sz w:val="18"/>
                            <w:szCs w:val="18"/>
                          </w:rPr>
                          <m:t>SRS</m:t>
                        </m:r>
                      </m:sub>
                    </m:sSub>
                  </m:oMath>
                  <w:r>
                    <w:rPr>
                      <w:rFonts w:ascii="Arial" w:hAnsi="Arial" w:cs="Arial"/>
                      <w:sz w:val="18"/>
                      <w:szCs w:val="18"/>
                    </w:rPr>
                    <w:t xml:space="preserve"> is the slot</w:t>
                  </w:r>
                  <w:r>
                    <w:rPr>
                      <w:rFonts w:ascii="Arial" w:hAnsi="Arial" w:cs="Arial"/>
                      <w:sz w:val="18"/>
                      <w:szCs w:val="18"/>
                      <w:lang w:eastAsia="zh-CN"/>
                    </w:rPr>
                    <w:t xml:space="preserve"> average power</w:t>
                  </w:r>
                  <w:r>
                    <w:rPr>
                      <w:rFonts w:ascii="Arial" w:hAnsi="Arial" w:cs="Arial"/>
                      <w:sz w:val="18"/>
                      <w:szCs w:val="18"/>
                    </w:rPr>
                    <w:t xml:space="preserve"> </w:t>
                  </w:r>
                  <w:r>
                    <w:rPr>
                      <w:rFonts w:ascii="Arial" w:hAnsi="Arial" w:cs="Arial"/>
                      <w:sz w:val="18"/>
                      <w:szCs w:val="18"/>
                      <w:lang w:eastAsia="zh-CN"/>
                    </w:rPr>
                    <w:t>for SRS transmission</w:t>
                  </w:r>
                  <w:r>
                    <w:rPr>
                      <w:rFonts w:ascii="Arial" w:hAnsi="Arial" w:cs="Arial"/>
                      <w:sz w:val="18"/>
                      <w:szCs w:val="18"/>
                    </w:rPr>
                    <w:t xml:space="preserve"> </w:t>
                  </w:r>
                </w:p>
                <w:p w14:paraId="490F1D25" w14:textId="77777777" w:rsidR="00D14992" w:rsidRDefault="00CA4745">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i/>
                      <w:sz w:val="18"/>
                      <w:szCs w:val="18"/>
                    </w:rPr>
                    <w:t xml:space="preserve">-    </w:t>
                  </w:r>
                  <m:oMath>
                    <m:sSub>
                      <m:sSubPr>
                        <m:ctrlPr>
                          <w:ins w:id="44" w:author="Alexander Golitschek" w:date="2022-05-11T19:59:00Z">
                            <w:rPr>
                              <w:rFonts w:ascii="Cambria Math" w:hAnsi="Cambria Math" w:cs="Arial"/>
                              <w:sz w:val="18"/>
                              <w:szCs w:val="18"/>
                            </w:rPr>
                          </w:ins>
                        </m:ctrlPr>
                      </m:sSubPr>
                      <m:e>
                        <m:r>
                          <w:rPr>
                            <w:rFonts w:ascii="Cambria Math" w:hAnsi="Cambria Math" w:cs="Arial"/>
                            <w:sz w:val="18"/>
                            <w:szCs w:val="18"/>
                          </w:rPr>
                          <m:t>N</m:t>
                        </m:r>
                      </m:e>
                      <m:sub>
                        <m:r>
                          <w:rPr>
                            <w:rFonts w:ascii="Cambria Math" w:hAnsi="Cambria Math" w:cs="Arial"/>
                            <w:sz w:val="18"/>
                            <w:szCs w:val="18"/>
                          </w:rPr>
                          <m:t>SRS</m:t>
                        </m:r>
                      </m:sub>
                    </m:sSub>
                  </m:oMath>
                  <w:r>
                    <w:rPr>
                      <w:rFonts w:ascii="Arial" w:hAnsi="Arial" w:cs="Arial"/>
                      <w:sz w:val="18"/>
                      <w:szCs w:val="18"/>
                    </w:rPr>
                    <w:t xml:space="preserve"> is the number of slots over which SRS is transmitted</w:t>
                  </w:r>
                </w:p>
                <w:p w14:paraId="63DDE9A2" w14:textId="77777777" w:rsidR="00D14992" w:rsidRDefault="00CA4745">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i/>
                      <w:sz w:val="18"/>
                      <w:szCs w:val="18"/>
                    </w:rPr>
                    <w:t xml:space="preserve">-    </w:t>
                  </w:r>
                  <m:oMath>
                    <m:sSub>
                      <m:sSubPr>
                        <m:ctrlPr>
                          <w:ins w:id="45"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switch</m:t>
                        </m:r>
                      </m:sub>
                    </m:sSub>
                  </m:oMath>
                  <w:r>
                    <w:rPr>
                      <w:rFonts w:ascii="Arial" w:hAnsi="Arial" w:cs="Arial"/>
                      <w:sz w:val="18"/>
                      <w:szCs w:val="18"/>
                    </w:rPr>
                    <w:t xml:space="preserve"> is the </w:t>
                  </w:r>
                  <w:r>
                    <w:rPr>
                      <w:rFonts w:ascii="Arial" w:hAnsi="Arial" w:cs="Arial"/>
                      <w:sz w:val="18"/>
                      <w:szCs w:val="18"/>
                      <w:lang w:eastAsia="zh-CN"/>
                    </w:rPr>
                    <w:t xml:space="preserve">power of switching from initial UL BWP to ‘SRS-only BWP’, where </w:t>
                  </w:r>
                  <m:oMath>
                    <m:sSub>
                      <m:sSubPr>
                        <m:ctrlPr>
                          <w:ins w:id="46"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switch</m:t>
                        </m:r>
                      </m:sub>
                    </m:sSub>
                  </m:oMath>
                  <w:r>
                    <w:rPr>
                      <w:rFonts w:ascii="Arial" w:hAnsi="Arial" w:cs="Arial"/>
                      <w:sz w:val="18"/>
                      <w:szCs w:val="18"/>
                      <w:lang w:eastAsia="zh-CN"/>
                    </w:rPr>
                    <w:t>=</w:t>
                  </w:r>
                  <w:r>
                    <w:rPr>
                      <w:rFonts w:ascii="Arial" w:hAnsi="Arial" w:cs="Arial"/>
                      <w:i/>
                      <w:sz w:val="18"/>
                      <w:szCs w:val="18"/>
                    </w:rPr>
                    <w:t xml:space="preserve"> Pt * Tt</w:t>
                  </w:r>
                </w:p>
                <w:p w14:paraId="5358D9D8" w14:textId="77777777" w:rsidR="00D14992" w:rsidRDefault="00CA4745">
                  <w:pPr>
                    <w:pStyle w:val="B2"/>
                    <w:spacing w:line="260" w:lineRule="exact"/>
                    <w:rPr>
                      <w:rFonts w:ascii="Arial" w:hAnsi="Arial" w:cs="Arial"/>
                      <w:sz w:val="18"/>
                      <w:szCs w:val="18"/>
                    </w:rPr>
                  </w:pPr>
                  <w:r>
                    <w:rPr>
                      <w:rFonts w:ascii="Arial" w:hAnsi="Arial" w:cs="Arial"/>
                      <w:i/>
                      <w:sz w:val="18"/>
                      <w:szCs w:val="18"/>
                    </w:rPr>
                    <w:t>-</w:t>
                  </w:r>
                  <w:r>
                    <w:rPr>
                      <w:rFonts w:ascii="Arial" w:hAnsi="Arial" w:cs="Arial"/>
                      <w:i/>
                      <w:sz w:val="18"/>
                      <w:szCs w:val="18"/>
                    </w:rPr>
                    <w:tab/>
                    <w:t>Pt</w:t>
                  </w:r>
                  <w:r>
                    <w:rPr>
                      <w:rFonts w:ascii="Arial" w:hAnsi="Arial" w:cs="Arial"/>
                      <w:sz w:val="18"/>
                      <w:szCs w:val="18"/>
                    </w:rPr>
                    <w:t xml:space="preserve"> is the switching power consumption </w:t>
                  </w:r>
                </w:p>
                <w:p w14:paraId="12AA2630" w14:textId="77777777" w:rsidR="00D14992" w:rsidRDefault="00CA4745">
                  <w:pPr>
                    <w:pStyle w:val="B30"/>
                    <w:spacing w:line="260" w:lineRule="exact"/>
                    <w:rPr>
                      <w:rFonts w:ascii="Arial" w:hAnsi="Arial" w:cs="Arial"/>
                      <w:sz w:val="18"/>
                      <w:szCs w:val="18"/>
                    </w:rPr>
                  </w:pPr>
                  <w:r>
                    <w:rPr>
                      <w:rFonts w:ascii="Arial" w:hAnsi="Arial" w:cs="Arial"/>
                      <w:sz w:val="18"/>
                      <w:szCs w:val="18"/>
                    </w:rPr>
                    <w:t>-</w:t>
                  </w:r>
                  <w:r>
                    <w:rPr>
                      <w:rFonts w:ascii="Arial" w:hAnsi="Arial" w:cs="Arial"/>
                      <w:sz w:val="18"/>
                      <w:szCs w:val="18"/>
                    </w:rPr>
                    <w:tab/>
                    <w:t>Assume micro sleep power for Pt which equals to 45 power units</w:t>
                  </w:r>
                </w:p>
                <w:p w14:paraId="2487B670" w14:textId="77777777" w:rsidR="00D14992" w:rsidRDefault="00CA4745">
                  <w:pPr>
                    <w:pStyle w:val="B30"/>
                    <w:spacing w:line="260" w:lineRule="exact"/>
                    <w:rPr>
                      <w:rFonts w:ascii="Arial" w:hAnsi="Arial" w:cs="Arial"/>
                      <w:sz w:val="18"/>
                      <w:szCs w:val="18"/>
                    </w:rPr>
                  </w:pPr>
                  <w:r>
                    <w:rPr>
                      <w:rFonts w:ascii="Arial" w:hAnsi="Arial" w:cs="Arial"/>
                      <w:sz w:val="18"/>
                      <w:szCs w:val="18"/>
                      <w:lang w:eastAsia="zh-CN"/>
                    </w:rPr>
                    <w:t xml:space="preserve">-    If SRS is inside initial UL BWP, </w:t>
                  </w:r>
                  <w:r>
                    <w:rPr>
                      <w:rFonts w:ascii="Arial" w:hAnsi="Arial" w:cs="Arial"/>
                      <w:sz w:val="18"/>
                      <w:szCs w:val="18"/>
                    </w:rPr>
                    <w:t>switching power is 0</w:t>
                  </w:r>
                </w:p>
                <w:p w14:paraId="056EA69B" w14:textId="77777777" w:rsidR="00D14992" w:rsidRDefault="00CA4745">
                  <w:pPr>
                    <w:pStyle w:val="B2"/>
                    <w:spacing w:line="260" w:lineRule="exact"/>
                    <w:rPr>
                      <w:rFonts w:ascii="Arial" w:hAnsi="Arial" w:cs="Arial"/>
                      <w:sz w:val="18"/>
                      <w:szCs w:val="18"/>
                      <w:lang w:eastAsia="zh-CN"/>
                    </w:rPr>
                  </w:pPr>
                  <w:r>
                    <w:rPr>
                      <w:rFonts w:ascii="Arial" w:hAnsi="Arial" w:cs="Arial"/>
                      <w:sz w:val="18"/>
                      <w:szCs w:val="18"/>
                    </w:rPr>
                    <w:t>-</w:t>
                  </w:r>
                  <w:r>
                    <w:rPr>
                      <w:rFonts w:ascii="Arial" w:hAnsi="Arial" w:cs="Arial"/>
                      <w:sz w:val="18"/>
                      <w:szCs w:val="18"/>
                    </w:rPr>
                    <w:tab/>
                    <w:t xml:space="preserve">Tt is </w:t>
                  </w:r>
                  <w:r>
                    <w:rPr>
                      <w:rFonts w:ascii="Arial" w:hAnsi="Arial" w:cs="Arial"/>
                      <w:sz w:val="18"/>
                      <w:szCs w:val="18"/>
                      <w:lang w:eastAsia="zh-CN"/>
                    </w:rPr>
                    <w:t xml:space="preserve">switching time (including switching on and off) </w:t>
                  </w:r>
                  <w:r>
                    <w:rPr>
                      <w:rFonts w:ascii="Arial" w:hAnsi="Arial" w:cs="Arial"/>
                      <w:sz w:val="18"/>
                      <w:szCs w:val="18"/>
                    </w:rPr>
                    <w:t>for FR1</w:t>
                  </w:r>
                  <w:r>
                    <w:rPr>
                      <w:rFonts w:ascii="Arial" w:hAnsi="Arial" w:cs="Arial"/>
                      <w:sz w:val="18"/>
                      <w:szCs w:val="18"/>
                      <w:lang w:eastAsia="zh-CN"/>
                    </w:rPr>
                    <w:t>, which is assumed to be 1ms (0.5ms*2)</w:t>
                  </w:r>
                </w:p>
              </w:tc>
            </w:tr>
          </w:tbl>
          <w:p w14:paraId="1A7B43B4" w14:textId="77777777" w:rsidR="00D14992" w:rsidRDefault="00D14992">
            <w:pPr>
              <w:pStyle w:val="ab"/>
              <w:spacing w:line="260" w:lineRule="exact"/>
              <w:rPr>
                <w:rFonts w:ascii="Arial" w:hAnsi="Arial" w:cs="Arial"/>
                <w:b/>
                <w:i/>
                <w:sz w:val="18"/>
                <w:szCs w:val="18"/>
                <w:lang w:eastAsia="zh-CN"/>
              </w:rPr>
            </w:pPr>
          </w:p>
          <w:p w14:paraId="05E11016" w14:textId="77777777" w:rsidR="00D14992" w:rsidRDefault="00CA4745">
            <w:pPr>
              <w:pStyle w:val="ab"/>
              <w:spacing w:beforeLines="50" w:line="260" w:lineRule="exact"/>
              <w:rPr>
                <w:rFonts w:ascii="Arial" w:hAnsi="Arial" w:cs="Arial"/>
                <w:b/>
                <w:i/>
                <w:sz w:val="18"/>
                <w:szCs w:val="18"/>
                <w:lang w:eastAsia="zh-CN"/>
              </w:rPr>
            </w:pPr>
            <w:r>
              <w:rPr>
                <w:rFonts w:ascii="Arial" w:hAnsi="Arial" w:cs="Arial"/>
                <w:b/>
                <w:i/>
                <w:sz w:val="18"/>
                <w:szCs w:val="18"/>
              </w:rPr>
              <w:t>Proposal 6:</w:t>
            </w:r>
          </w:p>
          <w:p w14:paraId="2632C3BE" w14:textId="77777777" w:rsidR="00D14992" w:rsidRDefault="00CA4745">
            <w:pPr>
              <w:pStyle w:val="ab"/>
              <w:numPr>
                <w:ilvl w:val="0"/>
                <w:numId w:val="61"/>
              </w:numPr>
              <w:spacing w:line="260" w:lineRule="exact"/>
              <w:ind w:left="880"/>
              <w:rPr>
                <w:rFonts w:ascii="Arial" w:hAnsi="Arial" w:cs="Arial"/>
                <w:b/>
                <w:i/>
                <w:sz w:val="18"/>
                <w:szCs w:val="18"/>
                <w:lang w:eastAsia="zh-CN"/>
              </w:rPr>
            </w:pPr>
            <w:r>
              <w:rPr>
                <w:rFonts w:ascii="Arial" w:eastAsia="宋体" w:hAnsi="Arial" w:cs="Arial"/>
                <w:b/>
                <w:i/>
                <w:sz w:val="18"/>
                <w:szCs w:val="18"/>
                <w:lang w:eastAsia="zh-CN"/>
              </w:rPr>
              <w:t>For LPHAP device, the power consumption requirement should be converted to slot-average relative power unit.</w:t>
            </w:r>
          </w:p>
          <w:p w14:paraId="048C2482" w14:textId="77777777" w:rsidR="00D14992" w:rsidRDefault="00CA4745">
            <w:pPr>
              <w:pStyle w:val="ab"/>
              <w:numPr>
                <w:ilvl w:val="1"/>
                <w:numId w:val="61"/>
              </w:numPr>
              <w:spacing w:line="260" w:lineRule="exact"/>
              <w:ind w:left="1305"/>
              <w:rPr>
                <w:rFonts w:ascii="Arial" w:hAnsi="Arial" w:cs="Arial"/>
                <w:b/>
                <w:i/>
                <w:sz w:val="18"/>
                <w:szCs w:val="18"/>
                <w:lang w:eastAsia="zh-CN"/>
              </w:rPr>
            </w:pPr>
            <w:r>
              <w:rPr>
                <w:rFonts w:ascii="Arial" w:eastAsia="宋体" w:hAnsi="Arial" w:cs="Arial"/>
                <w:b/>
                <w:i/>
                <w:sz w:val="18"/>
                <w:szCs w:val="18"/>
                <w:lang w:eastAsia="zh-CN"/>
              </w:rPr>
              <w:t>Consider 0.85 as target slot-average relative power unit for LPHAP</w:t>
            </w:r>
            <w:r>
              <w:rPr>
                <w:rFonts w:ascii="Arial" w:hAnsi="Arial" w:cs="Arial"/>
                <w:b/>
                <w:i/>
                <w:sz w:val="18"/>
                <w:szCs w:val="18"/>
                <w:lang w:eastAsia="zh-CN"/>
              </w:rPr>
              <w:t>.</w:t>
            </w:r>
          </w:p>
          <w:p w14:paraId="0F614E35" w14:textId="77777777" w:rsidR="00D14992" w:rsidRDefault="00CA4745">
            <w:pPr>
              <w:pStyle w:val="ab"/>
              <w:spacing w:beforeLines="50" w:line="260" w:lineRule="exact"/>
              <w:rPr>
                <w:rFonts w:ascii="Arial" w:hAnsi="Arial" w:cs="Arial"/>
                <w:b/>
                <w:i/>
                <w:sz w:val="18"/>
                <w:szCs w:val="18"/>
                <w:lang w:eastAsia="zh-CN"/>
              </w:rPr>
            </w:pPr>
            <w:r>
              <w:rPr>
                <w:rFonts w:ascii="Arial" w:hAnsi="Arial" w:cs="Arial"/>
                <w:b/>
                <w:i/>
                <w:sz w:val="18"/>
                <w:szCs w:val="18"/>
              </w:rPr>
              <w:t>Proposal 7:</w:t>
            </w:r>
          </w:p>
          <w:p w14:paraId="23020137" w14:textId="77777777" w:rsidR="00D14992" w:rsidRDefault="00CA4745">
            <w:pPr>
              <w:pStyle w:val="ab"/>
              <w:numPr>
                <w:ilvl w:val="0"/>
                <w:numId w:val="61"/>
              </w:numPr>
              <w:spacing w:line="260" w:lineRule="exact"/>
              <w:ind w:left="880"/>
              <w:rPr>
                <w:rFonts w:ascii="Arial" w:eastAsia="宋体" w:hAnsi="Arial" w:cs="Arial"/>
                <w:b/>
                <w:i/>
                <w:sz w:val="18"/>
                <w:szCs w:val="18"/>
                <w:lang w:eastAsia="zh-CN"/>
              </w:rPr>
            </w:pPr>
            <w:r>
              <w:rPr>
                <w:rFonts w:ascii="Arial" w:eastAsia="宋体" w:hAnsi="Arial" w:cs="Arial"/>
                <w:b/>
                <w:i/>
                <w:sz w:val="18"/>
                <w:szCs w:val="18"/>
                <w:lang w:eastAsia="zh-CN"/>
              </w:rPr>
              <w:t>For LPHAP power consumption evaluation, PRS measurement assumptions in Table 8 should be adopted.</w:t>
            </w:r>
          </w:p>
          <w:p w14:paraId="1EF54E6C" w14:textId="77777777" w:rsidR="00D14992" w:rsidRDefault="00CA4745">
            <w:pPr>
              <w:pStyle w:val="ab"/>
              <w:spacing w:beforeLines="50" w:line="260" w:lineRule="exact"/>
              <w:rPr>
                <w:rFonts w:ascii="Arial" w:hAnsi="Arial" w:cs="Arial"/>
                <w:b/>
                <w:i/>
                <w:sz w:val="18"/>
                <w:szCs w:val="18"/>
                <w:lang w:eastAsia="zh-CN"/>
              </w:rPr>
            </w:pPr>
            <w:r>
              <w:rPr>
                <w:rFonts w:ascii="Arial" w:hAnsi="Arial" w:cs="Arial"/>
                <w:b/>
                <w:i/>
                <w:sz w:val="18"/>
                <w:szCs w:val="18"/>
              </w:rPr>
              <w:t>Proposal 8:</w:t>
            </w:r>
          </w:p>
          <w:p w14:paraId="43CE403E" w14:textId="77777777" w:rsidR="00D14992" w:rsidRDefault="00CA4745">
            <w:pPr>
              <w:pStyle w:val="ab"/>
              <w:numPr>
                <w:ilvl w:val="0"/>
                <w:numId w:val="61"/>
              </w:numPr>
              <w:spacing w:line="260" w:lineRule="exact"/>
              <w:ind w:left="880"/>
              <w:rPr>
                <w:rFonts w:ascii="Arial" w:eastAsia="宋体" w:hAnsi="Arial" w:cs="Arial"/>
                <w:b/>
                <w:i/>
                <w:sz w:val="18"/>
                <w:szCs w:val="18"/>
                <w:lang w:eastAsia="zh-CN"/>
              </w:rPr>
            </w:pPr>
            <w:r>
              <w:rPr>
                <w:rFonts w:ascii="Arial" w:eastAsia="宋体" w:hAnsi="Arial" w:cs="Arial"/>
                <w:b/>
                <w:i/>
                <w:sz w:val="18"/>
                <w:szCs w:val="18"/>
                <w:lang w:eastAsia="zh-CN"/>
              </w:rPr>
              <w:t>For LPHAP power consumption evaluation, PRS measurement report assumptions in Table 9 should be adopted.</w:t>
            </w:r>
          </w:p>
          <w:p w14:paraId="5A8352CA" w14:textId="77777777" w:rsidR="00D14992" w:rsidRDefault="00CA4745">
            <w:pPr>
              <w:pStyle w:val="ab"/>
              <w:spacing w:line="260" w:lineRule="exact"/>
              <w:rPr>
                <w:rFonts w:ascii="Arial" w:hAnsi="Arial" w:cs="Arial"/>
                <w:b/>
                <w:i/>
                <w:sz w:val="18"/>
                <w:szCs w:val="18"/>
                <w:lang w:eastAsia="zh-CN"/>
              </w:rPr>
            </w:pPr>
            <w:r>
              <w:rPr>
                <w:rFonts w:ascii="Arial" w:hAnsi="Arial" w:cs="Arial"/>
                <w:b/>
                <w:i/>
                <w:sz w:val="18"/>
                <w:szCs w:val="18"/>
                <w:lang w:eastAsia="zh-CN"/>
              </w:rPr>
              <w:t>Proposal 9:</w:t>
            </w:r>
          </w:p>
          <w:p w14:paraId="7B0C03D1" w14:textId="77777777" w:rsidR="00D14992" w:rsidRDefault="00CA4745">
            <w:pPr>
              <w:pStyle w:val="ab"/>
              <w:numPr>
                <w:ilvl w:val="0"/>
                <w:numId w:val="61"/>
              </w:numPr>
              <w:spacing w:line="260" w:lineRule="exact"/>
              <w:ind w:left="880"/>
              <w:rPr>
                <w:rFonts w:ascii="Arial" w:eastAsia="宋体" w:hAnsi="Arial" w:cs="Arial"/>
                <w:b/>
                <w:i/>
                <w:sz w:val="18"/>
                <w:szCs w:val="18"/>
                <w:lang w:eastAsia="zh-CN"/>
              </w:rPr>
            </w:pPr>
            <w:r>
              <w:rPr>
                <w:rFonts w:ascii="Arial" w:eastAsia="宋体" w:hAnsi="Arial" w:cs="Arial"/>
                <w:b/>
                <w:i/>
                <w:sz w:val="18"/>
                <w:szCs w:val="18"/>
                <w:lang w:eastAsia="zh-CN"/>
              </w:rPr>
              <w:t>For LPHAP power consumption evaluation, SRS transmission assumptions in Table 10 should be adopted.</w:t>
            </w:r>
          </w:p>
        </w:tc>
      </w:tr>
      <w:tr w:rsidR="00D14992" w14:paraId="1AD4B71F" w14:textId="77777777">
        <w:tc>
          <w:tcPr>
            <w:tcW w:w="1555" w:type="dxa"/>
          </w:tcPr>
          <w:p w14:paraId="478996E3"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ZTE [ref]</w:t>
            </w:r>
          </w:p>
        </w:tc>
        <w:tc>
          <w:tcPr>
            <w:tcW w:w="8407" w:type="dxa"/>
          </w:tcPr>
          <w:p w14:paraId="046E6992" w14:textId="77777777" w:rsidR="00D14992" w:rsidRDefault="00CA4745">
            <w:pPr>
              <w:snapToGrid w:val="0"/>
              <w:spacing w:beforeLines="50" w:afterLines="50" w:after="120" w:line="240" w:lineRule="auto"/>
              <w:rPr>
                <w:rFonts w:ascii="Arial" w:hAnsi="Arial" w:cs="Arial"/>
                <w:i/>
                <w:iCs/>
                <w:sz w:val="18"/>
                <w:szCs w:val="18"/>
              </w:rPr>
            </w:pPr>
            <w:r>
              <w:rPr>
                <w:rFonts w:ascii="Arial" w:eastAsia="宋体" w:hAnsi="Arial" w:cs="Arial"/>
                <w:b/>
                <w:i/>
                <w:iCs/>
                <w:sz w:val="18"/>
                <w:szCs w:val="18"/>
              </w:rPr>
              <w:t>Proposal 2:</w:t>
            </w:r>
            <w:r>
              <w:rPr>
                <w:rFonts w:ascii="Arial" w:eastAsia="宋体" w:hAnsi="Arial" w:cs="Arial"/>
                <w:i/>
                <w:iCs/>
                <w:sz w:val="18"/>
                <w:szCs w:val="18"/>
              </w:rPr>
              <w:t xml:space="preserve"> Support to utilize </w:t>
            </w:r>
            <w:r>
              <w:rPr>
                <w:rFonts w:ascii="Arial" w:hAnsi="Arial" w:cs="Arial"/>
                <w:i/>
                <w:iCs/>
                <w:sz w:val="18"/>
                <w:szCs w:val="18"/>
              </w:rPr>
              <w:t>the UE power consumption model in TS 38.840 as a starting point to evaluate the power consumption for positioning.</w:t>
            </w:r>
          </w:p>
        </w:tc>
      </w:tr>
      <w:tr w:rsidR="00D14992" w14:paraId="3B85F4C4" w14:textId="77777777">
        <w:tc>
          <w:tcPr>
            <w:tcW w:w="1555" w:type="dxa"/>
          </w:tcPr>
          <w:p w14:paraId="6D81D2C3"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xiaomi [ref]</w:t>
            </w:r>
          </w:p>
        </w:tc>
        <w:tc>
          <w:tcPr>
            <w:tcW w:w="8407" w:type="dxa"/>
          </w:tcPr>
          <w:p w14:paraId="287F6D04" w14:textId="77777777" w:rsidR="00D14992" w:rsidRDefault="00CA4745">
            <w:pPr>
              <w:pStyle w:val="3GPPAgreements"/>
              <w:numPr>
                <w:ilvl w:val="0"/>
                <w:numId w:val="0"/>
              </w:numPr>
              <w:snapToGrid w:val="0"/>
              <w:spacing w:beforeLines="50" w:before="120" w:after="120" w:line="259" w:lineRule="auto"/>
              <w:rPr>
                <w:rFonts w:ascii="Arial" w:hAnsi="Arial" w:cs="Arial"/>
                <w:b/>
                <w:bCs/>
                <w:i/>
                <w:sz w:val="18"/>
                <w:szCs w:val="18"/>
              </w:rPr>
            </w:pPr>
            <w:r>
              <w:rPr>
                <w:rFonts w:ascii="Arial" w:hAnsi="Arial" w:cs="Arial"/>
                <w:b/>
                <w:bCs/>
                <w:i/>
                <w:sz w:val="18"/>
                <w:szCs w:val="18"/>
              </w:rPr>
              <w:t xml:space="preserve">Proposal 2: The LPHA positioning study should focus on power consumption reduction to meet the low power requirement. </w:t>
            </w:r>
          </w:p>
        </w:tc>
      </w:tr>
      <w:tr w:rsidR="00D14992" w14:paraId="539CB165" w14:textId="77777777">
        <w:tc>
          <w:tcPr>
            <w:tcW w:w="1555" w:type="dxa"/>
          </w:tcPr>
          <w:p w14:paraId="1D0BD387"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Samsung [ref]</w:t>
            </w:r>
          </w:p>
        </w:tc>
        <w:tc>
          <w:tcPr>
            <w:tcW w:w="8407" w:type="dxa"/>
          </w:tcPr>
          <w:p w14:paraId="69BEB117" w14:textId="77777777" w:rsidR="00D14992" w:rsidRDefault="00CA4745">
            <w:pPr>
              <w:rPr>
                <w:rFonts w:ascii="Arial" w:hAnsi="Arial" w:cs="Arial"/>
                <w:b/>
                <w:bCs/>
                <w:sz w:val="18"/>
                <w:szCs w:val="18"/>
                <w:u w:val="single"/>
              </w:rPr>
            </w:pPr>
            <w:r>
              <w:rPr>
                <w:rFonts w:ascii="Arial" w:hAnsi="Arial" w:cs="Arial"/>
                <w:b/>
                <w:bCs/>
                <w:sz w:val="18"/>
                <w:szCs w:val="18"/>
                <w:u w:val="single"/>
              </w:rPr>
              <w:t xml:space="preserve">Proposal 3: RAN1 shall study the </w:t>
            </w:r>
            <w:r>
              <w:rPr>
                <w:rFonts w:ascii="Arial" w:hAnsi="Arial" w:cs="Arial"/>
                <w:b/>
                <w:sz w:val="18"/>
                <w:szCs w:val="18"/>
                <w:u w:val="single"/>
              </w:rPr>
              <w:t>evaluation methodology for the power consumption in positioning, including the model to determine power consumption in positioning and key metric to evaluate the power consumption.</w:t>
            </w:r>
          </w:p>
        </w:tc>
      </w:tr>
      <w:tr w:rsidR="00D14992" w14:paraId="20B60293" w14:textId="77777777">
        <w:tc>
          <w:tcPr>
            <w:tcW w:w="1555" w:type="dxa"/>
          </w:tcPr>
          <w:p w14:paraId="3D4E5B10"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OPPO [ref]</w:t>
            </w:r>
          </w:p>
        </w:tc>
        <w:tc>
          <w:tcPr>
            <w:tcW w:w="8407" w:type="dxa"/>
          </w:tcPr>
          <w:p w14:paraId="020859D2" w14:textId="77777777" w:rsidR="00D14992" w:rsidRDefault="00CA4745">
            <w:pPr>
              <w:rPr>
                <w:rFonts w:ascii="Arial" w:hAnsi="Arial" w:cs="Arial"/>
                <w:b/>
                <w:i/>
                <w:sz w:val="18"/>
                <w:szCs w:val="18"/>
              </w:rPr>
            </w:pPr>
            <w:r>
              <w:rPr>
                <w:rFonts w:ascii="Arial" w:hAnsi="Arial" w:cs="Arial"/>
                <w:b/>
                <w:i/>
                <w:sz w:val="18"/>
                <w:szCs w:val="18"/>
              </w:rPr>
              <w:t>Proposal 3: If RAN1 evaluation is needed for LPHAP, support to reuse the evaluation assumptions of FR1 InF-DH scenario captured in TR 38.857</w:t>
            </w:r>
          </w:p>
          <w:p w14:paraId="156A7B13" w14:textId="77777777" w:rsidR="00D14992" w:rsidRDefault="00CA4745">
            <w:pPr>
              <w:pStyle w:val="00Text"/>
              <w:ind w:left="1134" w:hanging="1134"/>
              <w:rPr>
                <w:rFonts w:ascii="Arial" w:hAnsi="Arial" w:cs="Arial"/>
                <w:b/>
                <w:i/>
                <w:sz w:val="18"/>
                <w:szCs w:val="18"/>
              </w:rPr>
            </w:pPr>
            <w:r>
              <w:rPr>
                <w:rFonts w:ascii="Arial" w:hAnsi="Arial" w:cs="Arial"/>
                <w:b/>
                <w:i/>
                <w:sz w:val="18"/>
                <w:szCs w:val="18"/>
              </w:rPr>
              <w:t>Proposal 4: If RAN1 evaluation is needed for power consumption of LPHAP, suggest to take the power consumption model of [5] as the starting point and consider the following power states</w:t>
            </w:r>
          </w:p>
          <w:p w14:paraId="31003AB5" w14:textId="77777777" w:rsidR="00D14992" w:rsidRDefault="00CA4745">
            <w:pPr>
              <w:pStyle w:val="00Text"/>
              <w:numPr>
                <w:ilvl w:val="0"/>
                <w:numId w:val="58"/>
              </w:numPr>
              <w:ind w:firstLine="223"/>
              <w:rPr>
                <w:rFonts w:ascii="Arial" w:hAnsi="Arial" w:cs="Arial"/>
                <w:sz w:val="18"/>
                <w:szCs w:val="18"/>
              </w:rPr>
            </w:pPr>
            <w:r>
              <w:rPr>
                <w:rFonts w:ascii="Arial" w:hAnsi="Arial" w:cs="Arial"/>
                <w:b/>
                <w:i/>
                <w:sz w:val="18"/>
                <w:szCs w:val="18"/>
              </w:rPr>
              <w:t xml:space="preserve"> For positioning methods based on DL PRS</w:t>
            </w:r>
          </w:p>
          <w:p w14:paraId="70D90213" w14:textId="77777777" w:rsidR="00D14992" w:rsidRDefault="00CA4745">
            <w:pPr>
              <w:pStyle w:val="00Text"/>
              <w:numPr>
                <w:ilvl w:val="1"/>
                <w:numId w:val="58"/>
              </w:numPr>
              <w:ind w:left="1843"/>
              <w:rPr>
                <w:rFonts w:ascii="Arial" w:hAnsi="Arial" w:cs="Arial"/>
                <w:sz w:val="18"/>
                <w:szCs w:val="18"/>
              </w:rPr>
            </w:pPr>
            <w:r>
              <w:rPr>
                <w:rFonts w:ascii="Arial" w:hAnsi="Arial" w:cs="Arial"/>
                <w:b/>
                <w:i/>
                <w:sz w:val="18"/>
                <w:szCs w:val="18"/>
              </w:rPr>
              <w:t>Deep sleep</w:t>
            </w:r>
          </w:p>
          <w:p w14:paraId="50318850" w14:textId="77777777" w:rsidR="00D14992" w:rsidRDefault="00CA4745">
            <w:pPr>
              <w:pStyle w:val="00Text"/>
              <w:numPr>
                <w:ilvl w:val="1"/>
                <w:numId w:val="58"/>
              </w:numPr>
              <w:ind w:left="1843"/>
              <w:rPr>
                <w:rFonts w:ascii="Arial" w:hAnsi="Arial" w:cs="Arial"/>
                <w:sz w:val="18"/>
                <w:szCs w:val="18"/>
              </w:rPr>
            </w:pPr>
            <w:r>
              <w:rPr>
                <w:rFonts w:ascii="Arial" w:hAnsi="Arial" w:cs="Arial"/>
                <w:b/>
                <w:i/>
                <w:sz w:val="18"/>
                <w:szCs w:val="18"/>
              </w:rPr>
              <w:t>PRS reception and processing</w:t>
            </w:r>
          </w:p>
          <w:p w14:paraId="1747572E" w14:textId="77777777" w:rsidR="00D14992" w:rsidRDefault="00CA4745">
            <w:pPr>
              <w:pStyle w:val="00Text"/>
              <w:numPr>
                <w:ilvl w:val="1"/>
                <w:numId w:val="58"/>
              </w:numPr>
              <w:ind w:left="1843"/>
              <w:rPr>
                <w:rFonts w:ascii="Arial" w:hAnsi="Arial" w:cs="Arial"/>
                <w:sz w:val="18"/>
                <w:szCs w:val="18"/>
              </w:rPr>
            </w:pPr>
            <w:r>
              <w:rPr>
                <w:rFonts w:ascii="Arial" w:hAnsi="Arial" w:cs="Arial"/>
                <w:b/>
                <w:i/>
                <w:sz w:val="18"/>
                <w:szCs w:val="18"/>
              </w:rPr>
              <w:t xml:space="preserve">UL transmission for positioning reporting </w:t>
            </w:r>
          </w:p>
          <w:p w14:paraId="26E84BB1" w14:textId="77777777" w:rsidR="00D14992" w:rsidRDefault="00CA4745">
            <w:pPr>
              <w:pStyle w:val="00Text"/>
              <w:numPr>
                <w:ilvl w:val="0"/>
                <w:numId w:val="58"/>
              </w:numPr>
              <w:ind w:firstLine="223"/>
              <w:rPr>
                <w:rFonts w:ascii="Arial" w:hAnsi="Arial" w:cs="Arial"/>
                <w:sz w:val="18"/>
                <w:szCs w:val="18"/>
              </w:rPr>
            </w:pPr>
            <w:r>
              <w:rPr>
                <w:rFonts w:ascii="Arial" w:hAnsi="Arial" w:cs="Arial"/>
                <w:b/>
                <w:i/>
                <w:sz w:val="18"/>
                <w:szCs w:val="18"/>
              </w:rPr>
              <w:t>For positioning methods based on UL SRS resources for positioning</w:t>
            </w:r>
          </w:p>
          <w:p w14:paraId="38AC7FD2" w14:textId="77777777" w:rsidR="00D14992" w:rsidRDefault="00CA4745">
            <w:pPr>
              <w:pStyle w:val="00Text"/>
              <w:numPr>
                <w:ilvl w:val="1"/>
                <w:numId w:val="58"/>
              </w:numPr>
              <w:ind w:left="1843"/>
              <w:rPr>
                <w:rFonts w:ascii="Arial" w:hAnsi="Arial" w:cs="Arial"/>
                <w:sz w:val="18"/>
                <w:szCs w:val="18"/>
              </w:rPr>
            </w:pPr>
            <w:r>
              <w:rPr>
                <w:rFonts w:ascii="Arial" w:hAnsi="Arial" w:cs="Arial"/>
                <w:b/>
                <w:i/>
                <w:sz w:val="18"/>
                <w:szCs w:val="18"/>
              </w:rPr>
              <w:t>Deep sleep</w:t>
            </w:r>
          </w:p>
          <w:p w14:paraId="4CB06FCF" w14:textId="77777777" w:rsidR="00D14992" w:rsidRDefault="00CA4745">
            <w:pPr>
              <w:pStyle w:val="00Text"/>
              <w:numPr>
                <w:ilvl w:val="1"/>
                <w:numId w:val="58"/>
              </w:numPr>
              <w:ind w:left="1843"/>
              <w:rPr>
                <w:rFonts w:ascii="Arial" w:hAnsi="Arial" w:cs="Arial"/>
                <w:sz w:val="18"/>
                <w:szCs w:val="18"/>
              </w:rPr>
            </w:pPr>
            <w:r>
              <w:rPr>
                <w:rFonts w:ascii="Arial" w:hAnsi="Arial" w:cs="Arial"/>
                <w:b/>
                <w:i/>
                <w:sz w:val="18"/>
                <w:szCs w:val="18"/>
              </w:rPr>
              <w:t>SRS</w:t>
            </w:r>
            <w:r>
              <w:rPr>
                <w:rFonts w:ascii="Arial" w:hAnsi="Arial" w:cs="Arial"/>
                <w:sz w:val="18"/>
                <w:szCs w:val="18"/>
              </w:rPr>
              <w:t xml:space="preserve"> </w:t>
            </w:r>
            <w:r>
              <w:rPr>
                <w:rFonts w:ascii="Arial" w:hAnsi="Arial" w:cs="Arial"/>
                <w:b/>
                <w:i/>
                <w:sz w:val="18"/>
                <w:szCs w:val="18"/>
              </w:rPr>
              <w:t>transmission</w:t>
            </w:r>
          </w:p>
          <w:p w14:paraId="27BE2DD8" w14:textId="77777777" w:rsidR="00D14992" w:rsidRDefault="00CA4745">
            <w:pPr>
              <w:pStyle w:val="00Text"/>
              <w:numPr>
                <w:ilvl w:val="0"/>
                <w:numId w:val="58"/>
              </w:numPr>
              <w:ind w:firstLine="223"/>
              <w:rPr>
                <w:rFonts w:ascii="Arial" w:hAnsi="Arial" w:cs="Arial"/>
                <w:b/>
                <w:i/>
                <w:sz w:val="18"/>
                <w:szCs w:val="18"/>
              </w:rPr>
            </w:pPr>
            <w:r>
              <w:rPr>
                <w:rFonts w:ascii="Arial" w:hAnsi="Arial" w:cs="Arial"/>
                <w:b/>
                <w:i/>
                <w:sz w:val="18"/>
                <w:szCs w:val="18"/>
              </w:rPr>
              <w:t>For positioning methods based on both DL PRS and UL SRS resources for positioning</w:t>
            </w:r>
          </w:p>
          <w:p w14:paraId="45F1828C" w14:textId="77777777" w:rsidR="00D14992" w:rsidRDefault="00CA4745">
            <w:pPr>
              <w:pStyle w:val="00Text"/>
              <w:numPr>
                <w:ilvl w:val="1"/>
                <w:numId w:val="58"/>
              </w:numPr>
              <w:ind w:left="1843"/>
              <w:rPr>
                <w:rFonts w:ascii="Arial" w:hAnsi="Arial" w:cs="Arial"/>
                <w:sz w:val="18"/>
                <w:szCs w:val="18"/>
              </w:rPr>
            </w:pPr>
            <w:r>
              <w:rPr>
                <w:rFonts w:ascii="Arial" w:hAnsi="Arial" w:cs="Arial"/>
                <w:b/>
                <w:i/>
                <w:sz w:val="18"/>
                <w:szCs w:val="18"/>
              </w:rPr>
              <w:t>Deep sleep</w:t>
            </w:r>
          </w:p>
          <w:p w14:paraId="5D2A0ED9" w14:textId="77777777" w:rsidR="00D14992" w:rsidRDefault="00CA4745">
            <w:pPr>
              <w:pStyle w:val="00Text"/>
              <w:numPr>
                <w:ilvl w:val="1"/>
                <w:numId w:val="58"/>
              </w:numPr>
              <w:ind w:left="1843"/>
              <w:rPr>
                <w:rFonts w:ascii="Arial" w:hAnsi="Arial" w:cs="Arial"/>
                <w:sz w:val="18"/>
                <w:szCs w:val="18"/>
              </w:rPr>
            </w:pPr>
            <w:r>
              <w:rPr>
                <w:rFonts w:ascii="Arial" w:hAnsi="Arial" w:cs="Arial"/>
                <w:b/>
                <w:i/>
                <w:sz w:val="18"/>
                <w:szCs w:val="18"/>
              </w:rPr>
              <w:t>PRS reception and processing</w:t>
            </w:r>
          </w:p>
          <w:p w14:paraId="31887A71" w14:textId="77777777" w:rsidR="00D14992" w:rsidRDefault="00CA4745">
            <w:pPr>
              <w:pStyle w:val="00Text"/>
              <w:numPr>
                <w:ilvl w:val="1"/>
                <w:numId w:val="58"/>
              </w:numPr>
              <w:ind w:left="1843"/>
              <w:rPr>
                <w:rFonts w:ascii="Arial" w:hAnsi="Arial" w:cs="Arial"/>
                <w:sz w:val="18"/>
                <w:szCs w:val="18"/>
              </w:rPr>
            </w:pPr>
            <w:r>
              <w:rPr>
                <w:rFonts w:ascii="Arial" w:hAnsi="Arial" w:cs="Arial"/>
                <w:b/>
                <w:i/>
                <w:sz w:val="18"/>
                <w:szCs w:val="18"/>
              </w:rPr>
              <w:t xml:space="preserve">UL transmission for positioning reporting </w:t>
            </w:r>
          </w:p>
          <w:p w14:paraId="5BCE1232" w14:textId="77777777" w:rsidR="00D14992" w:rsidRDefault="00CA4745">
            <w:pPr>
              <w:pStyle w:val="00Text"/>
              <w:numPr>
                <w:ilvl w:val="1"/>
                <w:numId w:val="58"/>
              </w:numPr>
              <w:ind w:left="1843"/>
              <w:rPr>
                <w:rFonts w:ascii="Arial" w:hAnsi="Arial" w:cs="Arial"/>
                <w:sz w:val="18"/>
                <w:szCs w:val="18"/>
              </w:rPr>
            </w:pPr>
            <w:r>
              <w:rPr>
                <w:rFonts w:ascii="Arial" w:hAnsi="Arial" w:cs="Arial"/>
                <w:b/>
                <w:i/>
                <w:sz w:val="18"/>
                <w:szCs w:val="18"/>
              </w:rPr>
              <w:t>SRS</w:t>
            </w:r>
            <w:r>
              <w:rPr>
                <w:rFonts w:ascii="Arial" w:hAnsi="Arial" w:cs="Arial"/>
                <w:sz w:val="18"/>
                <w:szCs w:val="18"/>
              </w:rPr>
              <w:t xml:space="preserve"> </w:t>
            </w:r>
            <w:r>
              <w:rPr>
                <w:rFonts w:ascii="Arial" w:hAnsi="Arial" w:cs="Arial"/>
                <w:b/>
                <w:i/>
                <w:sz w:val="18"/>
                <w:szCs w:val="18"/>
              </w:rPr>
              <w:t>transmission</w:t>
            </w:r>
          </w:p>
          <w:p w14:paraId="0B9CFD81" w14:textId="77777777" w:rsidR="00D14992" w:rsidRDefault="00CA4745">
            <w:pPr>
              <w:pStyle w:val="00Text"/>
              <w:numPr>
                <w:ilvl w:val="2"/>
                <w:numId w:val="58"/>
              </w:numPr>
              <w:rPr>
                <w:rFonts w:ascii="Arial" w:hAnsi="Arial" w:cs="Arial"/>
                <w:sz w:val="18"/>
                <w:szCs w:val="18"/>
              </w:rPr>
            </w:pPr>
            <w:r>
              <w:rPr>
                <w:rFonts w:ascii="Arial" w:hAnsi="Arial" w:cs="Arial"/>
                <w:sz w:val="18"/>
                <w:szCs w:val="18"/>
              </w:rPr>
              <w:t>Note: SRS transmission and UL transmission for positioning reporting may be merged into one state</w:t>
            </w:r>
          </w:p>
        </w:tc>
      </w:tr>
      <w:tr w:rsidR="00D14992" w14:paraId="3756E93B" w14:textId="77777777">
        <w:tc>
          <w:tcPr>
            <w:tcW w:w="1555" w:type="dxa"/>
          </w:tcPr>
          <w:p w14:paraId="018D8A89"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CMCC</w:t>
            </w:r>
          </w:p>
        </w:tc>
        <w:tc>
          <w:tcPr>
            <w:tcW w:w="8407" w:type="dxa"/>
          </w:tcPr>
          <w:p w14:paraId="2E086809" w14:textId="77777777" w:rsidR="00D14992" w:rsidRDefault="00CA4745">
            <w:pPr>
              <w:spacing w:beforeLines="50" w:line="288" w:lineRule="auto"/>
              <w:rPr>
                <w:rFonts w:ascii="Arial" w:hAnsi="Arial" w:cs="Arial"/>
                <w:b/>
                <w:bCs/>
                <w:sz w:val="18"/>
                <w:szCs w:val="18"/>
                <w:lang w:eastAsia="zh-CN"/>
              </w:rPr>
            </w:pPr>
            <w:r>
              <w:rPr>
                <w:rFonts w:ascii="Arial" w:hAnsi="Arial" w:cs="Arial"/>
                <w:b/>
                <w:bCs/>
                <w:sz w:val="18"/>
                <w:szCs w:val="18"/>
                <w:lang w:eastAsia="zh-CN"/>
              </w:rPr>
              <w:t>Proposal 2: The following reference configuration of DL PRS is used to define the power consumption model for DL PRS measurement and for evaluation:</w:t>
            </w:r>
          </w:p>
          <w:tbl>
            <w:tblPr>
              <w:tblStyle w:val="afb"/>
              <w:tblW w:w="0" w:type="auto"/>
              <w:tblInd w:w="869" w:type="dxa"/>
              <w:tblLook w:val="04A0" w:firstRow="1" w:lastRow="0" w:firstColumn="1" w:lastColumn="0" w:noHBand="0" w:noVBand="1"/>
            </w:tblPr>
            <w:tblGrid>
              <w:gridCol w:w="2052"/>
              <w:gridCol w:w="1649"/>
              <w:gridCol w:w="3611"/>
            </w:tblGrid>
            <w:tr w:rsidR="00D14992" w14:paraId="1BBE6B86" w14:textId="77777777">
              <w:tc>
                <w:tcPr>
                  <w:tcW w:w="2268" w:type="dxa"/>
                </w:tcPr>
                <w:p w14:paraId="138BF8F1" w14:textId="77777777" w:rsidR="00D14992" w:rsidRDefault="00CA4745">
                  <w:pPr>
                    <w:pStyle w:val="TAH"/>
                    <w:spacing w:before="0" w:line="240" w:lineRule="auto"/>
                    <w:rPr>
                      <w:rFonts w:cs="Arial"/>
                      <w:szCs w:val="18"/>
                      <w:lang w:eastAsia="zh-CN"/>
                    </w:rPr>
                  </w:pPr>
                  <w:r>
                    <w:rPr>
                      <w:rFonts w:cs="Arial"/>
                      <w:szCs w:val="18"/>
                      <w:lang w:eastAsia="zh-CN"/>
                    </w:rPr>
                    <w:t>Parameters</w:t>
                  </w:r>
                </w:p>
              </w:tc>
              <w:tc>
                <w:tcPr>
                  <w:tcW w:w="1843" w:type="dxa"/>
                </w:tcPr>
                <w:p w14:paraId="7BD9E218" w14:textId="77777777" w:rsidR="00D14992" w:rsidRDefault="00CA4745">
                  <w:pPr>
                    <w:spacing w:before="0" w:line="240" w:lineRule="auto"/>
                    <w:jc w:val="center"/>
                    <w:rPr>
                      <w:rFonts w:ascii="Arial" w:hAnsi="Arial" w:cs="Arial"/>
                      <w:b/>
                      <w:bCs/>
                      <w:sz w:val="18"/>
                      <w:szCs w:val="18"/>
                      <w:lang w:eastAsia="zh-CN"/>
                    </w:rPr>
                  </w:pPr>
                  <w:r>
                    <w:rPr>
                      <w:rFonts w:ascii="Arial" w:hAnsi="Arial" w:cs="Arial"/>
                      <w:b/>
                      <w:bCs/>
                      <w:sz w:val="18"/>
                      <w:szCs w:val="18"/>
                      <w:lang w:eastAsia="zh-CN"/>
                    </w:rPr>
                    <w:t>Values</w:t>
                  </w:r>
                </w:p>
              </w:tc>
              <w:tc>
                <w:tcPr>
                  <w:tcW w:w="4110" w:type="dxa"/>
                </w:tcPr>
                <w:p w14:paraId="70C39F2D" w14:textId="77777777" w:rsidR="00D14992" w:rsidRDefault="00CA4745">
                  <w:pPr>
                    <w:spacing w:before="0" w:line="240" w:lineRule="auto"/>
                    <w:jc w:val="center"/>
                    <w:rPr>
                      <w:rFonts w:ascii="Arial" w:hAnsi="Arial" w:cs="Arial"/>
                      <w:b/>
                      <w:bCs/>
                      <w:sz w:val="18"/>
                      <w:szCs w:val="18"/>
                      <w:lang w:eastAsia="zh-CN"/>
                    </w:rPr>
                  </w:pPr>
                  <w:r>
                    <w:rPr>
                      <w:rFonts w:ascii="Arial" w:hAnsi="Arial" w:cs="Arial"/>
                      <w:b/>
                      <w:bCs/>
                      <w:sz w:val="18"/>
                      <w:szCs w:val="18"/>
                      <w:lang w:eastAsia="zh-CN"/>
                    </w:rPr>
                    <w:t>Note</w:t>
                  </w:r>
                </w:p>
              </w:tc>
            </w:tr>
            <w:tr w:rsidR="00D14992" w14:paraId="03B0C788" w14:textId="77777777">
              <w:tc>
                <w:tcPr>
                  <w:tcW w:w="2268" w:type="dxa"/>
                  <w:vAlign w:val="center"/>
                </w:tcPr>
                <w:p w14:paraId="732FB5FD"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Number of positioning frequency layers</w:t>
                  </w:r>
                </w:p>
              </w:tc>
              <w:tc>
                <w:tcPr>
                  <w:tcW w:w="1843" w:type="dxa"/>
                  <w:vAlign w:val="center"/>
                </w:tcPr>
                <w:p w14:paraId="0865A19A"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1</w:t>
                  </w:r>
                </w:p>
              </w:tc>
              <w:tc>
                <w:tcPr>
                  <w:tcW w:w="4110" w:type="dxa"/>
                  <w:vAlign w:val="center"/>
                </w:tcPr>
                <w:p w14:paraId="3DF539A2" w14:textId="77777777" w:rsidR="00D14992" w:rsidRDefault="00D14992">
                  <w:pPr>
                    <w:spacing w:before="0" w:line="240" w:lineRule="auto"/>
                    <w:rPr>
                      <w:rFonts w:ascii="Arial" w:hAnsi="Arial" w:cs="Arial"/>
                      <w:sz w:val="18"/>
                      <w:szCs w:val="18"/>
                      <w:lang w:eastAsia="zh-CN"/>
                    </w:rPr>
                  </w:pPr>
                </w:p>
              </w:tc>
            </w:tr>
            <w:tr w:rsidR="00D14992" w14:paraId="0B8DFA77" w14:textId="77777777">
              <w:tc>
                <w:tcPr>
                  <w:tcW w:w="2268" w:type="dxa"/>
                  <w:vAlign w:val="center"/>
                </w:tcPr>
                <w:p w14:paraId="2FE3716B"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DL PRS periodicity</w:t>
                  </w:r>
                </w:p>
              </w:tc>
              <w:tc>
                <w:tcPr>
                  <w:tcW w:w="1843" w:type="dxa"/>
                  <w:vAlign w:val="center"/>
                </w:tcPr>
                <w:p w14:paraId="4382D483"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[20.48s]</w:t>
                  </w:r>
                </w:p>
              </w:tc>
              <w:tc>
                <w:tcPr>
                  <w:tcW w:w="4110" w:type="dxa"/>
                  <w:vAlign w:val="center"/>
                </w:tcPr>
                <w:p w14:paraId="0D1F79BD" w14:textId="77777777" w:rsidR="00D14992" w:rsidRDefault="00CA4745">
                  <w:pPr>
                    <w:spacing w:before="0" w:line="240" w:lineRule="auto"/>
                    <w:jc w:val="left"/>
                    <w:rPr>
                      <w:rFonts w:ascii="Arial" w:hAnsi="Arial" w:cs="Arial"/>
                      <w:sz w:val="18"/>
                      <w:szCs w:val="18"/>
                      <w:lang w:eastAsia="zh-CN"/>
                    </w:rPr>
                  </w:pPr>
                  <w:r>
                    <w:rPr>
                      <w:rFonts w:ascii="Arial" w:hAnsi="Arial" w:cs="Arial"/>
                      <w:sz w:val="18"/>
                      <w:szCs w:val="18"/>
                      <w:lang w:eastAsia="zh-CN"/>
                    </w:rPr>
                    <w:t>Refer to the positioning interval requirement that is 15s~30s.</w:t>
                  </w:r>
                </w:p>
              </w:tc>
            </w:tr>
            <w:tr w:rsidR="00D14992" w14:paraId="5D6CCE40" w14:textId="77777777">
              <w:tc>
                <w:tcPr>
                  <w:tcW w:w="2268" w:type="dxa"/>
                  <w:vAlign w:val="center"/>
                </w:tcPr>
                <w:p w14:paraId="60CE608D"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DL PRS bandwidth</w:t>
                  </w:r>
                </w:p>
              </w:tc>
              <w:tc>
                <w:tcPr>
                  <w:tcW w:w="1843" w:type="dxa"/>
                  <w:vAlign w:val="center"/>
                </w:tcPr>
                <w:p w14:paraId="685AD956"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100MHz</w:t>
                  </w:r>
                </w:p>
              </w:tc>
              <w:tc>
                <w:tcPr>
                  <w:tcW w:w="4110" w:type="dxa"/>
                  <w:vAlign w:val="center"/>
                </w:tcPr>
                <w:p w14:paraId="0050A977" w14:textId="77777777" w:rsidR="00D14992" w:rsidRDefault="00CA4745">
                  <w:pPr>
                    <w:spacing w:before="0" w:line="240" w:lineRule="auto"/>
                    <w:jc w:val="left"/>
                    <w:rPr>
                      <w:rFonts w:ascii="Arial" w:hAnsi="Arial" w:cs="Arial"/>
                      <w:sz w:val="18"/>
                      <w:szCs w:val="18"/>
                      <w:lang w:eastAsia="zh-CN"/>
                    </w:rPr>
                  </w:pPr>
                  <w:r>
                    <w:rPr>
                      <w:rFonts w:ascii="Arial" w:hAnsi="Arial" w:cs="Arial"/>
                      <w:sz w:val="18"/>
                      <w:szCs w:val="18"/>
                      <w:vertAlign w:val="superscript"/>
                      <w:lang w:eastAsia="zh-CN"/>
                    </w:rPr>
                    <w:t>1</w:t>
                  </w:r>
                  <w:r>
                    <w:rPr>
                      <w:rFonts w:ascii="Arial" w:hAnsi="Arial" w:cs="Arial"/>
                      <w:sz w:val="18"/>
                      <w:szCs w:val="18"/>
                      <w:lang w:eastAsia="zh-CN"/>
                    </w:rPr>
                    <w:t xml:space="preserve"> For RRC_inactive/idle modes;</w:t>
                  </w:r>
                </w:p>
                <w:p w14:paraId="3181D8F4" w14:textId="77777777" w:rsidR="00D14992" w:rsidRDefault="00CA4745">
                  <w:pPr>
                    <w:spacing w:before="0" w:line="240" w:lineRule="auto"/>
                    <w:jc w:val="left"/>
                    <w:rPr>
                      <w:rFonts w:ascii="Arial" w:hAnsi="Arial" w:cs="Arial"/>
                      <w:sz w:val="18"/>
                      <w:szCs w:val="18"/>
                      <w:lang w:eastAsia="zh-CN"/>
                    </w:rPr>
                  </w:pPr>
                  <w:r>
                    <w:rPr>
                      <w:rFonts w:ascii="Arial" w:hAnsi="Arial" w:cs="Arial"/>
                      <w:sz w:val="18"/>
                      <w:szCs w:val="18"/>
                      <w:vertAlign w:val="superscript"/>
                      <w:lang w:eastAsia="zh-CN"/>
                    </w:rPr>
                    <w:t>2</w:t>
                  </w:r>
                  <w:r>
                    <w:rPr>
                      <w:rFonts w:ascii="Arial" w:hAnsi="Arial" w:cs="Arial"/>
                      <w:sz w:val="18"/>
                      <w:szCs w:val="18"/>
                      <w:lang w:eastAsia="zh-CN"/>
                    </w:rPr>
                    <w:t xml:space="preserve"> To meet the high positioning accuracy requirement that is &lt;1m.</w:t>
                  </w:r>
                </w:p>
              </w:tc>
            </w:tr>
            <w:tr w:rsidR="00D14992" w14:paraId="45D1B36B" w14:textId="77777777">
              <w:tc>
                <w:tcPr>
                  <w:tcW w:w="2268" w:type="dxa"/>
                  <w:vAlign w:val="center"/>
                </w:tcPr>
                <w:p w14:paraId="32314BA9"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DL PRS SCS</w:t>
                  </w:r>
                </w:p>
              </w:tc>
              <w:tc>
                <w:tcPr>
                  <w:tcW w:w="1843" w:type="dxa"/>
                  <w:vAlign w:val="center"/>
                </w:tcPr>
                <w:p w14:paraId="28306724"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30kHz</w:t>
                  </w:r>
                </w:p>
              </w:tc>
              <w:tc>
                <w:tcPr>
                  <w:tcW w:w="4110" w:type="dxa"/>
                  <w:vAlign w:val="center"/>
                </w:tcPr>
                <w:p w14:paraId="63F19443" w14:textId="77777777" w:rsidR="00D14992" w:rsidRDefault="00D14992">
                  <w:pPr>
                    <w:spacing w:before="0" w:line="240" w:lineRule="auto"/>
                    <w:rPr>
                      <w:rFonts w:ascii="Arial" w:hAnsi="Arial" w:cs="Arial"/>
                      <w:sz w:val="18"/>
                      <w:szCs w:val="18"/>
                      <w:vertAlign w:val="superscript"/>
                      <w:lang w:eastAsia="zh-CN"/>
                    </w:rPr>
                  </w:pPr>
                </w:p>
              </w:tc>
            </w:tr>
            <w:tr w:rsidR="00D14992" w14:paraId="4A274FC0" w14:textId="77777777">
              <w:tc>
                <w:tcPr>
                  <w:tcW w:w="2268" w:type="dxa"/>
                </w:tcPr>
                <w:p w14:paraId="18DCEAFD"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Number of TRPs</w:t>
                  </w:r>
                </w:p>
              </w:tc>
              <w:tc>
                <w:tcPr>
                  <w:tcW w:w="1843" w:type="dxa"/>
                </w:tcPr>
                <w:p w14:paraId="6E2F9A97"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8</w:t>
                  </w:r>
                </w:p>
              </w:tc>
              <w:tc>
                <w:tcPr>
                  <w:tcW w:w="4110" w:type="dxa"/>
                </w:tcPr>
                <w:p w14:paraId="334A72EA" w14:textId="77777777" w:rsidR="00D14992" w:rsidRDefault="00D14992">
                  <w:pPr>
                    <w:spacing w:before="0" w:line="240" w:lineRule="auto"/>
                    <w:rPr>
                      <w:rFonts w:ascii="Arial" w:hAnsi="Arial" w:cs="Arial"/>
                      <w:sz w:val="18"/>
                      <w:szCs w:val="18"/>
                      <w:lang w:eastAsia="zh-CN"/>
                    </w:rPr>
                  </w:pPr>
                </w:p>
              </w:tc>
            </w:tr>
            <w:tr w:rsidR="00D14992" w14:paraId="1A7AADC5" w14:textId="77777777">
              <w:tc>
                <w:tcPr>
                  <w:tcW w:w="2268" w:type="dxa"/>
                  <w:vAlign w:val="center"/>
                </w:tcPr>
                <w:p w14:paraId="612B634C"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Number of resources per TRP</w:t>
                  </w:r>
                </w:p>
              </w:tc>
              <w:tc>
                <w:tcPr>
                  <w:tcW w:w="1843" w:type="dxa"/>
                  <w:vAlign w:val="center"/>
                </w:tcPr>
                <w:p w14:paraId="588D3FB0"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[8]</w:t>
                  </w:r>
                </w:p>
              </w:tc>
              <w:tc>
                <w:tcPr>
                  <w:tcW w:w="4110" w:type="dxa"/>
                  <w:vAlign w:val="center"/>
                </w:tcPr>
                <w:p w14:paraId="3DD11E0D" w14:textId="77777777" w:rsidR="00D14992" w:rsidRDefault="00D14992">
                  <w:pPr>
                    <w:spacing w:before="0" w:line="240" w:lineRule="auto"/>
                    <w:rPr>
                      <w:rFonts w:ascii="Arial" w:hAnsi="Arial" w:cs="Arial"/>
                      <w:sz w:val="18"/>
                      <w:szCs w:val="18"/>
                      <w:lang w:eastAsia="zh-CN"/>
                    </w:rPr>
                  </w:pPr>
                </w:p>
              </w:tc>
            </w:tr>
            <w:tr w:rsidR="00D14992" w14:paraId="0E250E85" w14:textId="77777777">
              <w:tc>
                <w:tcPr>
                  <w:tcW w:w="2268" w:type="dxa"/>
                  <w:vAlign w:val="center"/>
                </w:tcPr>
                <w:p w14:paraId="6F691842"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Comb size</w:t>
                  </w:r>
                </w:p>
              </w:tc>
              <w:tc>
                <w:tcPr>
                  <w:tcW w:w="1843" w:type="dxa"/>
                  <w:vAlign w:val="center"/>
                </w:tcPr>
                <w:p w14:paraId="2DD496EF"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4</w:t>
                  </w:r>
                </w:p>
              </w:tc>
              <w:tc>
                <w:tcPr>
                  <w:tcW w:w="4110" w:type="dxa"/>
                  <w:vAlign w:val="center"/>
                </w:tcPr>
                <w:p w14:paraId="4FAF2B83" w14:textId="77777777" w:rsidR="00D14992" w:rsidRDefault="00D14992">
                  <w:pPr>
                    <w:spacing w:before="0" w:line="240" w:lineRule="auto"/>
                    <w:rPr>
                      <w:rFonts w:ascii="Arial" w:hAnsi="Arial" w:cs="Arial"/>
                      <w:sz w:val="18"/>
                      <w:szCs w:val="18"/>
                      <w:lang w:eastAsia="zh-CN"/>
                    </w:rPr>
                  </w:pPr>
                </w:p>
              </w:tc>
            </w:tr>
            <w:tr w:rsidR="00D14992" w14:paraId="511B60D5" w14:textId="77777777">
              <w:tc>
                <w:tcPr>
                  <w:tcW w:w="2268" w:type="dxa"/>
                  <w:vAlign w:val="center"/>
                </w:tcPr>
                <w:p w14:paraId="3EAAB432"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Number of OS</w:t>
                  </w:r>
                </w:p>
              </w:tc>
              <w:tc>
                <w:tcPr>
                  <w:tcW w:w="1843" w:type="dxa"/>
                  <w:vAlign w:val="center"/>
                </w:tcPr>
                <w:p w14:paraId="35CFBEA0"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4</w:t>
                  </w:r>
                </w:p>
              </w:tc>
              <w:tc>
                <w:tcPr>
                  <w:tcW w:w="4110" w:type="dxa"/>
                  <w:vAlign w:val="center"/>
                </w:tcPr>
                <w:p w14:paraId="7DD0DF81" w14:textId="77777777" w:rsidR="00D14992" w:rsidRDefault="00CA4745">
                  <w:pPr>
                    <w:spacing w:before="0" w:line="240" w:lineRule="auto"/>
                    <w:jc w:val="left"/>
                    <w:rPr>
                      <w:rFonts w:ascii="Arial" w:hAnsi="Arial" w:cs="Arial"/>
                      <w:sz w:val="18"/>
                      <w:szCs w:val="18"/>
                      <w:lang w:eastAsia="zh-CN"/>
                    </w:rPr>
                  </w:pPr>
                  <w:r>
                    <w:rPr>
                      <w:rFonts w:ascii="Arial" w:hAnsi="Arial" w:cs="Arial"/>
                      <w:sz w:val="18"/>
                      <w:szCs w:val="18"/>
                      <w:lang w:eastAsia="zh-CN"/>
                    </w:rPr>
                    <w:t>2 PRS resources per slot are measured.</w:t>
                  </w:r>
                </w:p>
              </w:tc>
            </w:tr>
            <w:tr w:rsidR="00D14992" w14:paraId="023879C1" w14:textId="77777777">
              <w:tc>
                <w:tcPr>
                  <w:tcW w:w="2268" w:type="dxa"/>
                  <w:vAlign w:val="center"/>
                </w:tcPr>
                <w:p w14:paraId="225EA6B8"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Number of repetitions</w:t>
                  </w:r>
                </w:p>
              </w:tc>
              <w:tc>
                <w:tcPr>
                  <w:tcW w:w="1843" w:type="dxa"/>
                  <w:vAlign w:val="center"/>
                </w:tcPr>
                <w:p w14:paraId="242EA46E"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1</w:t>
                  </w:r>
                </w:p>
              </w:tc>
              <w:tc>
                <w:tcPr>
                  <w:tcW w:w="4110" w:type="dxa"/>
                  <w:vAlign w:val="center"/>
                </w:tcPr>
                <w:p w14:paraId="2C66E3A8" w14:textId="77777777" w:rsidR="00D14992" w:rsidRDefault="00D14992">
                  <w:pPr>
                    <w:spacing w:before="0" w:line="240" w:lineRule="auto"/>
                    <w:rPr>
                      <w:rFonts w:ascii="Arial" w:hAnsi="Arial" w:cs="Arial"/>
                      <w:sz w:val="18"/>
                      <w:szCs w:val="18"/>
                      <w:lang w:eastAsia="zh-CN"/>
                    </w:rPr>
                  </w:pPr>
                </w:p>
              </w:tc>
            </w:tr>
          </w:tbl>
          <w:p w14:paraId="4BA38CCC" w14:textId="77777777" w:rsidR="00D14992" w:rsidRDefault="00CA4745">
            <w:pPr>
              <w:spacing w:beforeLines="50" w:line="288" w:lineRule="auto"/>
              <w:rPr>
                <w:rFonts w:ascii="Arial" w:hAnsi="Arial" w:cs="Arial"/>
                <w:b/>
                <w:bCs/>
                <w:sz w:val="18"/>
                <w:szCs w:val="18"/>
                <w:lang w:eastAsia="zh-CN"/>
              </w:rPr>
            </w:pPr>
            <w:r>
              <w:rPr>
                <w:rFonts w:ascii="Arial" w:hAnsi="Arial" w:cs="Arial"/>
                <w:b/>
                <w:bCs/>
                <w:sz w:val="18"/>
                <w:szCs w:val="18"/>
                <w:lang w:eastAsia="zh-CN"/>
              </w:rPr>
              <w:t>Proposal 3: Adopt the UE power consumption model for DL PRS measurements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7"/>
              <w:gridCol w:w="1373"/>
              <w:gridCol w:w="1490"/>
              <w:gridCol w:w="1611"/>
              <w:gridCol w:w="1500"/>
            </w:tblGrid>
            <w:tr w:rsidR="00D14992" w14:paraId="4522DD09" w14:textId="77777777">
              <w:tc>
                <w:tcPr>
                  <w:tcW w:w="2575" w:type="dxa"/>
                  <w:vMerge w:val="restart"/>
                  <w:tcMar>
                    <w:top w:w="0" w:type="dxa"/>
                    <w:left w:w="108" w:type="dxa"/>
                    <w:bottom w:w="0" w:type="dxa"/>
                    <w:right w:w="108" w:type="dxa"/>
                  </w:tcMar>
                </w:tcPr>
                <w:p w14:paraId="5C5D43FA" w14:textId="77777777" w:rsidR="00D14992" w:rsidRDefault="00CA4745">
                  <w:pPr>
                    <w:pStyle w:val="TAH"/>
                    <w:rPr>
                      <w:rFonts w:cs="Arial"/>
                      <w:szCs w:val="18"/>
                      <w:lang w:eastAsia="zh-CN"/>
                    </w:rPr>
                  </w:pPr>
                  <w:r>
                    <w:rPr>
                      <w:rFonts w:cs="Arial"/>
                      <w:szCs w:val="18"/>
                      <w:lang w:eastAsia="zh-CN"/>
                    </w:rPr>
                    <w:t>N: Number of TRPs for intra-frequency measurement &amp; search</w:t>
                  </w:r>
                </w:p>
              </w:tc>
              <w:tc>
                <w:tcPr>
                  <w:tcW w:w="3534" w:type="dxa"/>
                  <w:gridSpan w:val="2"/>
                  <w:tcMar>
                    <w:top w:w="0" w:type="dxa"/>
                    <w:left w:w="108" w:type="dxa"/>
                    <w:bottom w:w="0" w:type="dxa"/>
                    <w:right w:w="108" w:type="dxa"/>
                  </w:tcMar>
                </w:tcPr>
                <w:p w14:paraId="0105C4D0" w14:textId="77777777" w:rsidR="00D14992" w:rsidRDefault="00CA4745">
                  <w:pPr>
                    <w:pStyle w:val="TAH"/>
                    <w:rPr>
                      <w:rFonts w:cs="Arial"/>
                      <w:szCs w:val="18"/>
                      <w:lang w:eastAsia="zh-CN"/>
                    </w:rPr>
                  </w:pPr>
                  <w:r>
                    <w:rPr>
                      <w:rFonts w:cs="Arial"/>
                      <w:szCs w:val="18"/>
                      <w:lang w:eastAsia="zh-CN"/>
                    </w:rPr>
                    <w:t>Synchronous case</w:t>
                  </w:r>
                </w:p>
              </w:tc>
              <w:tc>
                <w:tcPr>
                  <w:tcW w:w="3843" w:type="dxa"/>
                  <w:gridSpan w:val="2"/>
                  <w:tcMar>
                    <w:top w:w="0" w:type="dxa"/>
                    <w:left w:w="108" w:type="dxa"/>
                    <w:bottom w:w="0" w:type="dxa"/>
                    <w:right w:w="108" w:type="dxa"/>
                  </w:tcMar>
                </w:tcPr>
                <w:p w14:paraId="555BFDC2" w14:textId="77777777" w:rsidR="00D14992" w:rsidRDefault="00CA4745">
                  <w:pPr>
                    <w:pStyle w:val="TAH"/>
                    <w:rPr>
                      <w:rFonts w:cs="Arial"/>
                      <w:szCs w:val="18"/>
                      <w:lang w:eastAsia="zh-CN"/>
                    </w:rPr>
                  </w:pPr>
                  <w:r>
                    <w:rPr>
                      <w:rFonts w:cs="Arial"/>
                      <w:szCs w:val="18"/>
                      <w:lang w:eastAsia="zh-CN"/>
                    </w:rPr>
                    <w:t>Asynchronous case</w:t>
                  </w:r>
                </w:p>
              </w:tc>
            </w:tr>
            <w:tr w:rsidR="00D14992" w14:paraId="6317F9C0" w14:textId="77777777">
              <w:tc>
                <w:tcPr>
                  <w:tcW w:w="0" w:type="auto"/>
                  <w:vMerge/>
                  <w:vAlign w:val="center"/>
                </w:tcPr>
                <w:p w14:paraId="6586743D" w14:textId="77777777" w:rsidR="00D14992" w:rsidRDefault="00D14992">
                  <w:pPr>
                    <w:pStyle w:val="TAH"/>
                    <w:rPr>
                      <w:rFonts w:eastAsia="Calibri" w:cs="Arial"/>
                      <w:szCs w:val="18"/>
                      <w:lang w:eastAsia="zh-CN"/>
                    </w:rPr>
                  </w:pPr>
                </w:p>
              </w:tc>
              <w:tc>
                <w:tcPr>
                  <w:tcW w:w="1670" w:type="dxa"/>
                  <w:tcMar>
                    <w:top w:w="0" w:type="dxa"/>
                    <w:left w:w="108" w:type="dxa"/>
                    <w:bottom w:w="0" w:type="dxa"/>
                    <w:right w:w="108" w:type="dxa"/>
                  </w:tcMar>
                </w:tcPr>
                <w:p w14:paraId="72263D6C" w14:textId="77777777" w:rsidR="00D14992" w:rsidRDefault="00CA4745">
                  <w:pPr>
                    <w:pStyle w:val="TAH"/>
                    <w:rPr>
                      <w:rFonts w:cs="Arial"/>
                      <w:szCs w:val="18"/>
                      <w:lang w:eastAsia="zh-CN"/>
                    </w:rPr>
                  </w:pPr>
                  <w:r>
                    <w:rPr>
                      <w:rFonts w:cs="Arial"/>
                      <w:szCs w:val="18"/>
                      <w:lang w:eastAsia="zh-CN"/>
                    </w:rPr>
                    <w:t>FR1</w:t>
                  </w:r>
                </w:p>
              </w:tc>
              <w:tc>
                <w:tcPr>
                  <w:tcW w:w="1864" w:type="dxa"/>
                  <w:tcMar>
                    <w:top w:w="0" w:type="dxa"/>
                    <w:left w:w="108" w:type="dxa"/>
                    <w:bottom w:w="0" w:type="dxa"/>
                    <w:right w:w="108" w:type="dxa"/>
                  </w:tcMar>
                </w:tcPr>
                <w:p w14:paraId="400F3C57" w14:textId="77777777" w:rsidR="00D14992" w:rsidRDefault="00CA4745">
                  <w:pPr>
                    <w:pStyle w:val="TAH"/>
                    <w:rPr>
                      <w:rFonts w:cs="Arial"/>
                      <w:szCs w:val="18"/>
                      <w:lang w:eastAsia="zh-CN"/>
                    </w:rPr>
                  </w:pPr>
                  <w:r>
                    <w:rPr>
                      <w:rFonts w:cs="Arial"/>
                      <w:szCs w:val="18"/>
                      <w:lang w:eastAsia="zh-CN"/>
                    </w:rPr>
                    <w:t>FR2</w:t>
                  </w:r>
                </w:p>
              </w:tc>
              <w:tc>
                <w:tcPr>
                  <w:tcW w:w="1980" w:type="dxa"/>
                  <w:tcMar>
                    <w:top w:w="0" w:type="dxa"/>
                    <w:left w:w="108" w:type="dxa"/>
                    <w:bottom w:w="0" w:type="dxa"/>
                    <w:right w:w="108" w:type="dxa"/>
                  </w:tcMar>
                </w:tcPr>
                <w:p w14:paraId="238AA2DC" w14:textId="77777777" w:rsidR="00D14992" w:rsidRDefault="00CA4745">
                  <w:pPr>
                    <w:pStyle w:val="TAH"/>
                    <w:rPr>
                      <w:rFonts w:cs="Arial"/>
                      <w:szCs w:val="18"/>
                      <w:lang w:eastAsia="zh-CN"/>
                    </w:rPr>
                  </w:pPr>
                  <w:r>
                    <w:rPr>
                      <w:rFonts w:cs="Arial"/>
                      <w:szCs w:val="18"/>
                      <w:lang w:eastAsia="zh-CN"/>
                    </w:rPr>
                    <w:t>FR1</w:t>
                  </w:r>
                </w:p>
              </w:tc>
              <w:tc>
                <w:tcPr>
                  <w:tcW w:w="1863" w:type="dxa"/>
                  <w:tcMar>
                    <w:top w:w="0" w:type="dxa"/>
                    <w:left w:w="108" w:type="dxa"/>
                    <w:bottom w:w="0" w:type="dxa"/>
                    <w:right w:w="108" w:type="dxa"/>
                  </w:tcMar>
                </w:tcPr>
                <w:p w14:paraId="18968FD1" w14:textId="77777777" w:rsidR="00D14992" w:rsidRDefault="00CA4745">
                  <w:pPr>
                    <w:pStyle w:val="TAH"/>
                    <w:rPr>
                      <w:rFonts w:cs="Arial"/>
                      <w:szCs w:val="18"/>
                      <w:lang w:eastAsia="zh-CN"/>
                    </w:rPr>
                  </w:pPr>
                  <w:r>
                    <w:rPr>
                      <w:rFonts w:cs="Arial"/>
                      <w:szCs w:val="18"/>
                      <w:lang w:eastAsia="zh-CN"/>
                    </w:rPr>
                    <w:t>FR2</w:t>
                  </w:r>
                </w:p>
              </w:tc>
            </w:tr>
            <w:tr w:rsidR="00D14992" w14:paraId="788350DD" w14:textId="77777777">
              <w:tc>
                <w:tcPr>
                  <w:tcW w:w="2575" w:type="dxa"/>
                  <w:tcMar>
                    <w:top w:w="0" w:type="dxa"/>
                    <w:left w:w="108" w:type="dxa"/>
                    <w:bottom w:w="0" w:type="dxa"/>
                    <w:right w:w="108" w:type="dxa"/>
                  </w:tcMar>
                </w:tcPr>
                <w:p w14:paraId="29D516C3" w14:textId="77777777" w:rsidR="00D14992" w:rsidRDefault="00CA4745">
                  <w:pPr>
                    <w:pStyle w:val="TAC"/>
                    <w:rPr>
                      <w:rFonts w:cs="Arial"/>
                      <w:szCs w:val="18"/>
                      <w:lang w:eastAsia="zh-CN"/>
                    </w:rPr>
                  </w:pPr>
                  <w:r>
                    <w:rPr>
                      <w:rFonts w:cs="Arial"/>
                      <w:szCs w:val="18"/>
                      <w:lang w:eastAsia="zh-CN"/>
                    </w:rPr>
                    <w:t>N=8</w:t>
                  </w:r>
                </w:p>
              </w:tc>
              <w:tc>
                <w:tcPr>
                  <w:tcW w:w="1670" w:type="dxa"/>
                  <w:tcMar>
                    <w:top w:w="0" w:type="dxa"/>
                    <w:left w:w="108" w:type="dxa"/>
                    <w:bottom w:w="0" w:type="dxa"/>
                    <w:right w:w="108" w:type="dxa"/>
                  </w:tcMar>
                </w:tcPr>
                <w:p w14:paraId="6ED712C6" w14:textId="77777777" w:rsidR="00D14992" w:rsidRDefault="00CA4745">
                  <w:pPr>
                    <w:pStyle w:val="TAC"/>
                    <w:rPr>
                      <w:rFonts w:cs="Arial"/>
                      <w:szCs w:val="18"/>
                      <w:lang w:eastAsia="zh-CN"/>
                    </w:rPr>
                  </w:pPr>
                  <w:r>
                    <w:rPr>
                      <w:rFonts w:cs="Arial"/>
                      <w:szCs w:val="18"/>
                      <w:lang w:eastAsia="zh-CN"/>
                    </w:rPr>
                    <w:t>200</w:t>
                  </w:r>
                </w:p>
              </w:tc>
              <w:tc>
                <w:tcPr>
                  <w:tcW w:w="1864" w:type="dxa"/>
                  <w:tcMar>
                    <w:top w:w="0" w:type="dxa"/>
                    <w:left w:w="108" w:type="dxa"/>
                    <w:bottom w:w="0" w:type="dxa"/>
                    <w:right w:w="108" w:type="dxa"/>
                  </w:tcMar>
                </w:tcPr>
                <w:p w14:paraId="4BF83143" w14:textId="77777777" w:rsidR="00D14992" w:rsidRDefault="00CA4745">
                  <w:pPr>
                    <w:pStyle w:val="TAC"/>
                    <w:rPr>
                      <w:rFonts w:cs="Arial"/>
                      <w:szCs w:val="18"/>
                      <w:lang w:eastAsia="zh-CN"/>
                    </w:rPr>
                  </w:pPr>
                  <w:r>
                    <w:rPr>
                      <w:rFonts w:cs="Arial"/>
                      <w:szCs w:val="18"/>
                      <w:lang w:eastAsia="zh-CN"/>
                    </w:rPr>
                    <w:t>320</w:t>
                  </w:r>
                </w:p>
              </w:tc>
              <w:tc>
                <w:tcPr>
                  <w:tcW w:w="1980" w:type="dxa"/>
                  <w:tcMar>
                    <w:top w:w="0" w:type="dxa"/>
                    <w:left w:w="108" w:type="dxa"/>
                    <w:bottom w:w="0" w:type="dxa"/>
                    <w:right w:w="108" w:type="dxa"/>
                  </w:tcMar>
                </w:tcPr>
                <w:p w14:paraId="0B86B095" w14:textId="77777777" w:rsidR="00D14992" w:rsidRDefault="00CA4745">
                  <w:pPr>
                    <w:pStyle w:val="TAC"/>
                    <w:rPr>
                      <w:rFonts w:cs="Arial"/>
                      <w:szCs w:val="18"/>
                      <w:lang w:eastAsia="zh-CN"/>
                    </w:rPr>
                  </w:pPr>
                  <w:r>
                    <w:rPr>
                      <w:rFonts w:cs="Arial"/>
                      <w:szCs w:val="18"/>
                      <w:lang w:eastAsia="zh-CN"/>
                    </w:rPr>
                    <w:t>220</w:t>
                  </w:r>
                </w:p>
              </w:tc>
              <w:tc>
                <w:tcPr>
                  <w:tcW w:w="1863" w:type="dxa"/>
                  <w:tcMar>
                    <w:top w:w="0" w:type="dxa"/>
                    <w:left w:w="108" w:type="dxa"/>
                    <w:bottom w:w="0" w:type="dxa"/>
                    <w:right w:w="108" w:type="dxa"/>
                  </w:tcMar>
                </w:tcPr>
                <w:p w14:paraId="4931046B" w14:textId="77777777" w:rsidR="00D14992" w:rsidRDefault="00CA4745">
                  <w:pPr>
                    <w:pStyle w:val="TAC"/>
                    <w:rPr>
                      <w:rFonts w:cs="Arial"/>
                      <w:szCs w:val="18"/>
                      <w:lang w:eastAsia="zh-CN"/>
                    </w:rPr>
                  </w:pPr>
                  <w:r>
                    <w:rPr>
                      <w:rFonts w:cs="Arial"/>
                      <w:szCs w:val="18"/>
                      <w:lang w:eastAsia="zh-CN"/>
                    </w:rPr>
                    <w:t>380</w:t>
                  </w:r>
                </w:p>
              </w:tc>
            </w:tr>
          </w:tbl>
          <w:p w14:paraId="60C21FE0" w14:textId="77777777" w:rsidR="00D14992" w:rsidRDefault="00CA4745">
            <w:pPr>
              <w:spacing w:beforeLines="50" w:line="288" w:lineRule="auto"/>
              <w:rPr>
                <w:rFonts w:ascii="Arial" w:hAnsi="Arial" w:cs="Arial"/>
                <w:b/>
                <w:bCs/>
                <w:sz w:val="18"/>
                <w:szCs w:val="18"/>
                <w:lang w:eastAsia="zh-CN"/>
              </w:rPr>
            </w:pPr>
            <w:r>
              <w:rPr>
                <w:rFonts w:ascii="Arial" w:hAnsi="Arial" w:cs="Arial"/>
                <w:b/>
                <w:bCs/>
                <w:sz w:val="18"/>
                <w:szCs w:val="18"/>
                <w:lang w:eastAsia="zh-CN"/>
              </w:rPr>
              <w:t>Proposal 4: The following reference configuration of UL SRS pos is used for evaluation:</w:t>
            </w:r>
          </w:p>
          <w:tbl>
            <w:tblPr>
              <w:tblStyle w:val="afb"/>
              <w:tblW w:w="0" w:type="auto"/>
              <w:tblInd w:w="869" w:type="dxa"/>
              <w:tblLook w:val="04A0" w:firstRow="1" w:lastRow="0" w:firstColumn="1" w:lastColumn="0" w:noHBand="0" w:noVBand="1"/>
            </w:tblPr>
            <w:tblGrid>
              <w:gridCol w:w="2052"/>
              <w:gridCol w:w="1649"/>
              <w:gridCol w:w="3611"/>
            </w:tblGrid>
            <w:tr w:rsidR="00D14992" w14:paraId="792C80CB" w14:textId="77777777">
              <w:tc>
                <w:tcPr>
                  <w:tcW w:w="2268" w:type="dxa"/>
                </w:tcPr>
                <w:p w14:paraId="124DBC4E" w14:textId="77777777" w:rsidR="00D14992" w:rsidRDefault="00CA4745">
                  <w:pPr>
                    <w:pStyle w:val="TAH"/>
                    <w:spacing w:before="0" w:line="240" w:lineRule="auto"/>
                    <w:rPr>
                      <w:rFonts w:cs="Arial"/>
                      <w:szCs w:val="18"/>
                      <w:lang w:eastAsia="zh-CN"/>
                    </w:rPr>
                  </w:pPr>
                  <w:r>
                    <w:rPr>
                      <w:rFonts w:cs="Arial"/>
                      <w:szCs w:val="18"/>
                      <w:lang w:eastAsia="zh-CN"/>
                    </w:rPr>
                    <w:t>Parameters</w:t>
                  </w:r>
                </w:p>
              </w:tc>
              <w:tc>
                <w:tcPr>
                  <w:tcW w:w="1843" w:type="dxa"/>
                </w:tcPr>
                <w:p w14:paraId="4B3DAD57" w14:textId="77777777" w:rsidR="00D14992" w:rsidRDefault="00CA4745">
                  <w:pPr>
                    <w:spacing w:before="0" w:line="240" w:lineRule="auto"/>
                    <w:jc w:val="center"/>
                    <w:rPr>
                      <w:rFonts w:ascii="Arial" w:hAnsi="Arial" w:cs="Arial"/>
                      <w:b/>
                      <w:bCs/>
                      <w:sz w:val="18"/>
                      <w:szCs w:val="18"/>
                      <w:lang w:eastAsia="zh-CN"/>
                    </w:rPr>
                  </w:pPr>
                  <w:r>
                    <w:rPr>
                      <w:rFonts w:ascii="Arial" w:hAnsi="Arial" w:cs="Arial"/>
                      <w:b/>
                      <w:bCs/>
                      <w:sz w:val="18"/>
                      <w:szCs w:val="18"/>
                      <w:lang w:eastAsia="zh-CN"/>
                    </w:rPr>
                    <w:t>Values</w:t>
                  </w:r>
                </w:p>
              </w:tc>
              <w:tc>
                <w:tcPr>
                  <w:tcW w:w="4110" w:type="dxa"/>
                </w:tcPr>
                <w:p w14:paraId="182FB481" w14:textId="77777777" w:rsidR="00D14992" w:rsidRDefault="00CA4745">
                  <w:pPr>
                    <w:spacing w:before="0" w:line="240" w:lineRule="auto"/>
                    <w:jc w:val="center"/>
                    <w:rPr>
                      <w:rFonts w:ascii="Arial" w:hAnsi="Arial" w:cs="Arial"/>
                      <w:b/>
                      <w:bCs/>
                      <w:sz w:val="18"/>
                      <w:szCs w:val="18"/>
                      <w:lang w:eastAsia="zh-CN"/>
                    </w:rPr>
                  </w:pPr>
                  <w:r>
                    <w:rPr>
                      <w:rFonts w:ascii="Arial" w:hAnsi="Arial" w:cs="Arial"/>
                      <w:b/>
                      <w:bCs/>
                      <w:sz w:val="18"/>
                      <w:szCs w:val="18"/>
                      <w:lang w:eastAsia="zh-CN"/>
                    </w:rPr>
                    <w:t>Note</w:t>
                  </w:r>
                </w:p>
              </w:tc>
            </w:tr>
            <w:tr w:rsidR="00D14992" w14:paraId="4B5BD85A" w14:textId="77777777">
              <w:tc>
                <w:tcPr>
                  <w:tcW w:w="2268" w:type="dxa"/>
                  <w:vAlign w:val="center"/>
                </w:tcPr>
                <w:p w14:paraId="3B55D3F9"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UL SRS periodicity</w:t>
                  </w:r>
                </w:p>
              </w:tc>
              <w:tc>
                <w:tcPr>
                  <w:tcW w:w="1843" w:type="dxa"/>
                  <w:vAlign w:val="center"/>
                </w:tcPr>
                <w:p w14:paraId="66B1C468"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[20.48s]</w:t>
                  </w:r>
                </w:p>
              </w:tc>
              <w:tc>
                <w:tcPr>
                  <w:tcW w:w="4110" w:type="dxa"/>
                  <w:vAlign w:val="center"/>
                </w:tcPr>
                <w:p w14:paraId="4CC8B886" w14:textId="77777777" w:rsidR="00D14992" w:rsidRDefault="00CA4745">
                  <w:pPr>
                    <w:spacing w:before="0" w:line="240" w:lineRule="auto"/>
                    <w:jc w:val="left"/>
                    <w:rPr>
                      <w:rFonts w:ascii="Arial" w:hAnsi="Arial" w:cs="Arial"/>
                      <w:sz w:val="18"/>
                      <w:szCs w:val="18"/>
                      <w:lang w:eastAsia="zh-CN"/>
                    </w:rPr>
                  </w:pPr>
                  <w:r>
                    <w:rPr>
                      <w:rFonts w:ascii="Arial" w:hAnsi="Arial" w:cs="Arial"/>
                      <w:sz w:val="18"/>
                      <w:szCs w:val="18"/>
                      <w:lang w:eastAsia="zh-CN"/>
                    </w:rPr>
                    <w:t>Refer to the positioning interval requirement that is 15s~30s.</w:t>
                  </w:r>
                </w:p>
              </w:tc>
            </w:tr>
            <w:tr w:rsidR="00D14992" w14:paraId="099A5DB0" w14:textId="77777777">
              <w:tc>
                <w:tcPr>
                  <w:tcW w:w="2268" w:type="dxa"/>
                  <w:vAlign w:val="center"/>
                </w:tcPr>
                <w:p w14:paraId="1D87CF36"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UL SRS bandwidth</w:t>
                  </w:r>
                </w:p>
              </w:tc>
              <w:tc>
                <w:tcPr>
                  <w:tcW w:w="1843" w:type="dxa"/>
                  <w:vAlign w:val="center"/>
                </w:tcPr>
                <w:p w14:paraId="7E250E46"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100MHz</w:t>
                  </w:r>
                </w:p>
              </w:tc>
              <w:tc>
                <w:tcPr>
                  <w:tcW w:w="4110" w:type="dxa"/>
                  <w:vAlign w:val="center"/>
                </w:tcPr>
                <w:p w14:paraId="6EA19474" w14:textId="77777777" w:rsidR="00D14992" w:rsidRDefault="00CA4745">
                  <w:pPr>
                    <w:spacing w:before="0" w:line="240" w:lineRule="auto"/>
                    <w:jc w:val="left"/>
                    <w:rPr>
                      <w:rFonts w:ascii="Arial" w:hAnsi="Arial" w:cs="Arial"/>
                      <w:sz w:val="18"/>
                      <w:szCs w:val="18"/>
                      <w:lang w:eastAsia="zh-CN"/>
                    </w:rPr>
                  </w:pPr>
                  <w:r>
                    <w:rPr>
                      <w:rFonts w:ascii="Arial" w:hAnsi="Arial" w:cs="Arial"/>
                      <w:sz w:val="18"/>
                      <w:szCs w:val="18"/>
                      <w:vertAlign w:val="superscript"/>
                      <w:lang w:eastAsia="zh-CN"/>
                    </w:rPr>
                    <w:t>1</w:t>
                  </w:r>
                  <w:r>
                    <w:rPr>
                      <w:rFonts w:ascii="Arial" w:hAnsi="Arial" w:cs="Arial"/>
                      <w:sz w:val="18"/>
                      <w:szCs w:val="18"/>
                      <w:lang w:eastAsia="zh-CN"/>
                    </w:rPr>
                    <w:t xml:space="preserve"> For RRC_inactive/idle modes;</w:t>
                  </w:r>
                </w:p>
                <w:p w14:paraId="47C91E40" w14:textId="77777777" w:rsidR="00D14992" w:rsidRDefault="00CA4745">
                  <w:pPr>
                    <w:spacing w:before="0" w:line="240" w:lineRule="auto"/>
                    <w:jc w:val="left"/>
                    <w:rPr>
                      <w:rFonts w:ascii="Arial" w:hAnsi="Arial" w:cs="Arial"/>
                      <w:sz w:val="18"/>
                      <w:szCs w:val="18"/>
                      <w:lang w:eastAsia="zh-CN"/>
                    </w:rPr>
                  </w:pPr>
                  <w:r>
                    <w:rPr>
                      <w:rFonts w:ascii="Arial" w:hAnsi="Arial" w:cs="Arial"/>
                      <w:sz w:val="18"/>
                      <w:szCs w:val="18"/>
                      <w:vertAlign w:val="superscript"/>
                      <w:lang w:eastAsia="zh-CN"/>
                    </w:rPr>
                    <w:t>2</w:t>
                  </w:r>
                  <w:r>
                    <w:rPr>
                      <w:rFonts w:ascii="Arial" w:hAnsi="Arial" w:cs="Arial"/>
                      <w:sz w:val="18"/>
                      <w:szCs w:val="18"/>
                      <w:lang w:eastAsia="zh-CN"/>
                    </w:rPr>
                    <w:t xml:space="preserve"> To meet the high positioning accuracy requirement that is &lt;1m.</w:t>
                  </w:r>
                </w:p>
              </w:tc>
            </w:tr>
            <w:tr w:rsidR="00D14992" w14:paraId="6E09C8F3" w14:textId="77777777">
              <w:tc>
                <w:tcPr>
                  <w:tcW w:w="2268" w:type="dxa"/>
                  <w:vAlign w:val="center"/>
                </w:tcPr>
                <w:p w14:paraId="0208D3A7"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UL SRS SCS</w:t>
                  </w:r>
                </w:p>
              </w:tc>
              <w:tc>
                <w:tcPr>
                  <w:tcW w:w="1843" w:type="dxa"/>
                  <w:vAlign w:val="center"/>
                </w:tcPr>
                <w:p w14:paraId="27AC4F50"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30kHz</w:t>
                  </w:r>
                </w:p>
              </w:tc>
              <w:tc>
                <w:tcPr>
                  <w:tcW w:w="4110" w:type="dxa"/>
                  <w:vAlign w:val="center"/>
                </w:tcPr>
                <w:p w14:paraId="186B78E6" w14:textId="77777777" w:rsidR="00D14992" w:rsidRDefault="00D14992">
                  <w:pPr>
                    <w:spacing w:before="0" w:line="240" w:lineRule="auto"/>
                    <w:rPr>
                      <w:rFonts w:ascii="Arial" w:hAnsi="Arial" w:cs="Arial"/>
                      <w:sz w:val="18"/>
                      <w:szCs w:val="18"/>
                      <w:vertAlign w:val="superscript"/>
                      <w:lang w:eastAsia="zh-CN"/>
                    </w:rPr>
                  </w:pPr>
                </w:p>
              </w:tc>
            </w:tr>
            <w:tr w:rsidR="00D14992" w14:paraId="02ADA046" w14:textId="77777777">
              <w:tc>
                <w:tcPr>
                  <w:tcW w:w="2268" w:type="dxa"/>
                  <w:vAlign w:val="center"/>
                </w:tcPr>
                <w:p w14:paraId="086EF15D"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Number of resources</w:t>
                  </w:r>
                </w:p>
              </w:tc>
              <w:tc>
                <w:tcPr>
                  <w:tcW w:w="1843" w:type="dxa"/>
                  <w:vAlign w:val="center"/>
                </w:tcPr>
                <w:p w14:paraId="232E4398"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[1]</w:t>
                  </w:r>
                </w:p>
              </w:tc>
              <w:tc>
                <w:tcPr>
                  <w:tcW w:w="4110" w:type="dxa"/>
                  <w:vAlign w:val="center"/>
                </w:tcPr>
                <w:p w14:paraId="40E3EAA5" w14:textId="77777777" w:rsidR="00D14992" w:rsidRDefault="00D14992">
                  <w:pPr>
                    <w:spacing w:before="0" w:line="240" w:lineRule="auto"/>
                    <w:rPr>
                      <w:rFonts w:ascii="Arial" w:hAnsi="Arial" w:cs="Arial"/>
                      <w:sz w:val="18"/>
                      <w:szCs w:val="18"/>
                      <w:lang w:eastAsia="zh-CN"/>
                    </w:rPr>
                  </w:pPr>
                </w:p>
              </w:tc>
            </w:tr>
            <w:tr w:rsidR="00D14992" w14:paraId="27B74EF0" w14:textId="77777777">
              <w:tc>
                <w:tcPr>
                  <w:tcW w:w="2268" w:type="dxa"/>
                  <w:vAlign w:val="center"/>
                </w:tcPr>
                <w:p w14:paraId="59EA5939"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Comb size</w:t>
                  </w:r>
                </w:p>
              </w:tc>
              <w:tc>
                <w:tcPr>
                  <w:tcW w:w="1843" w:type="dxa"/>
                  <w:vAlign w:val="center"/>
                </w:tcPr>
                <w:p w14:paraId="0E6DB79B"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4</w:t>
                  </w:r>
                </w:p>
              </w:tc>
              <w:tc>
                <w:tcPr>
                  <w:tcW w:w="4110" w:type="dxa"/>
                  <w:vAlign w:val="center"/>
                </w:tcPr>
                <w:p w14:paraId="22295BE6" w14:textId="77777777" w:rsidR="00D14992" w:rsidRDefault="00D14992">
                  <w:pPr>
                    <w:spacing w:before="0" w:line="240" w:lineRule="auto"/>
                    <w:rPr>
                      <w:rFonts w:ascii="Arial" w:hAnsi="Arial" w:cs="Arial"/>
                      <w:sz w:val="18"/>
                      <w:szCs w:val="18"/>
                      <w:lang w:eastAsia="zh-CN"/>
                    </w:rPr>
                  </w:pPr>
                </w:p>
              </w:tc>
            </w:tr>
            <w:tr w:rsidR="00D14992" w14:paraId="038E9F42" w14:textId="77777777">
              <w:tc>
                <w:tcPr>
                  <w:tcW w:w="2268" w:type="dxa"/>
                  <w:vAlign w:val="center"/>
                </w:tcPr>
                <w:p w14:paraId="3E5C127F"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Number of OS</w:t>
                  </w:r>
                </w:p>
              </w:tc>
              <w:tc>
                <w:tcPr>
                  <w:tcW w:w="1843" w:type="dxa"/>
                  <w:vAlign w:val="center"/>
                </w:tcPr>
                <w:p w14:paraId="6D3E6CA6"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4</w:t>
                  </w:r>
                </w:p>
              </w:tc>
              <w:tc>
                <w:tcPr>
                  <w:tcW w:w="4110" w:type="dxa"/>
                  <w:vAlign w:val="center"/>
                </w:tcPr>
                <w:p w14:paraId="0EDB0655" w14:textId="77777777" w:rsidR="00D14992" w:rsidRDefault="00CA4745">
                  <w:pPr>
                    <w:spacing w:before="0" w:line="240" w:lineRule="auto"/>
                    <w:jc w:val="left"/>
                    <w:rPr>
                      <w:rFonts w:ascii="Arial" w:hAnsi="Arial" w:cs="Arial"/>
                      <w:sz w:val="18"/>
                      <w:szCs w:val="18"/>
                      <w:lang w:eastAsia="zh-CN"/>
                    </w:rPr>
                  </w:pPr>
                  <w:r>
                    <w:rPr>
                      <w:rFonts w:ascii="Arial" w:hAnsi="Arial" w:cs="Arial"/>
                      <w:sz w:val="18"/>
                      <w:szCs w:val="18"/>
                      <w:lang w:eastAsia="zh-CN"/>
                    </w:rPr>
                    <w:t>SRS resource occupies 0.3*UL slots</w:t>
                  </w:r>
                </w:p>
              </w:tc>
            </w:tr>
          </w:tbl>
          <w:p w14:paraId="1180592F" w14:textId="77777777" w:rsidR="00D14992" w:rsidRDefault="00CA4745">
            <w:pPr>
              <w:spacing w:beforeLines="50" w:line="288" w:lineRule="auto"/>
              <w:rPr>
                <w:rFonts w:ascii="Arial" w:hAnsi="Arial" w:cs="Arial"/>
                <w:b/>
                <w:bCs/>
                <w:sz w:val="18"/>
                <w:szCs w:val="18"/>
                <w:lang w:eastAsia="zh-CN"/>
              </w:rPr>
            </w:pPr>
            <w:r>
              <w:rPr>
                <w:rFonts w:ascii="Arial" w:hAnsi="Arial" w:cs="Arial"/>
                <w:b/>
                <w:bCs/>
                <w:sz w:val="18"/>
                <w:szCs w:val="18"/>
                <w:lang w:eastAsia="zh-CN"/>
              </w:rPr>
              <w:t>Proposal 5: The following assumptions can be considered for evaluation:</w:t>
            </w:r>
          </w:p>
          <w:p w14:paraId="03EA0804" w14:textId="77777777" w:rsidR="00D14992" w:rsidRDefault="00CA4745">
            <w:pPr>
              <w:pStyle w:val="aff2"/>
              <w:numPr>
                <w:ilvl w:val="0"/>
                <w:numId w:val="62"/>
              </w:numPr>
              <w:spacing w:beforeLines="50" w:line="288" w:lineRule="auto"/>
              <w:rPr>
                <w:rFonts w:ascii="Arial" w:hAnsi="Arial" w:cs="Arial"/>
                <w:b/>
                <w:bCs/>
                <w:sz w:val="18"/>
                <w:szCs w:val="18"/>
                <w:lang w:eastAsia="zh-CN"/>
              </w:rPr>
            </w:pPr>
            <w:r>
              <w:rPr>
                <w:rFonts w:ascii="Arial" w:hAnsi="Arial" w:cs="Arial"/>
                <w:b/>
                <w:bCs/>
                <w:sz w:val="18"/>
                <w:szCs w:val="18"/>
                <w:lang w:eastAsia="zh-CN"/>
              </w:rPr>
              <w:t>DRX is applied with periodicity of 1.28s for UEs in RRC_inactive state;</w:t>
            </w:r>
          </w:p>
          <w:p w14:paraId="44422DD0" w14:textId="77777777" w:rsidR="00D14992" w:rsidRDefault="00CA4745">
            <w:pPr>
              <w:pStyle w:val="aff2"/>
              <w:numPr>
                <w:ilvl w:val="0"/>
                <w:numId w:val="62"/>
              </w:numPr>
              <w:spacing w:beforeLines="50" w:line="288" w:lineRule="auto"/>
              <w:rPr>
                <w:rFonts w:ascii="Arial" w:hAnsi="Arial" w:cs="Arial"/>
                <w:b/>
                <w:bCs/>
                <w:sz w:val="18"/>
                <w:szCs w:val="18"/>
                <w:lang w:eastAsia="zh-CN"/>
              </w:rPr>
            </w:pPr>
            <w:r>
              <w:rPr>
                <w:rFonts w:ascii="Arial" w:hAnsi="Arial" w:cs="Arial"/>
                <w:b/>
                <w:bCs/>
                <w:sz w:val="18"/>
                <w:szCs w:val="18"/>
                <w:lang w:eastAsia="zh-CN"/>
              </w:rPr>
              <w:t>UE reports DL PRS measurements using UL SDT with a periodicity of 20.48s;</w:t>
            </w:r>
          </w:p>
          <w:p w14:paraId="39E44C6B" w14:textId="77777777" w:rsidR="00D14992" w:rsidRDefault="00CA4745">
            <w:pPr>
              <w:pStyle w:val="aff2"/>
              <w:numPr>
                <w:ilvl w:val="0"/>
                <w:numId w:val="62"/>
              </w:numPr>
              <w:spacing w:beforeLines="50" w:line="288" w:lineRule="auto"/>
              <w:rPr>
                <w:rFonts w:ascii="Arial" w:hAnsi="Arial" w:cs="Arial"/>
                <w:b/>
                <w:bCs/>
                <w:sz w:val="18"/>
                <w:szCs w:val="18"/>
                <w:lang w:eastAsia="zh-CN"/>
              </w:rPr>
            </w:pPr>
            <w:r>
              <w:rPr>
                <w:rFonts w:ascii="Arial" w:hAnsi="Arial" w:cs="Arial"/>
                <w:b/>
                <w:bCs/>
                <w:sz w:val="18"/>
                <w:szCs w:val="18"/>
                <w:lang w:eastAsia="zh-CN"/>
              </w:rPr>
              <w:t>BWP transition duration is one slot, and the slot average power level is 50 power units;</w:t>
            </w:r>
          </w:p>
          <w:p w14:paraId="06548622" w14:textId="77777777" w:rsidR="00D14992" w:rsidRDefault="00CA4745">
            <w:pPr>
              <w:pStyle w:val="aff2"/>
              <w:numPr>
                <w:ilvl w:val="0"/>
                <w:numId w:val="62"/>
              </w:numPr>
              <w:spacing w:beforeLines="50" w:line="288" w:lineRule="auto"/>
              <w:rPr>
                <w:rFonts w:ascii="Arial" w:hAnsi="Arial" w:cs="Arial"/>
                <w:b/>
                <w:bCs/>
                <w:sz w:val="18"/>
                <w:szCs w:val="18"/>
                <w:lang w:eastAsia="zh-CN"/>
              </w:rPr>
            </w:pPr>
            <w:r>
              <w:rPr>
                <w:rFonts w:ascii="Arial" w:hAnsi="Arial" w:cs="Arial"/>
                <w:b/>
                <w:bCs/>
                <w:sz w:val="18"/>
                <w:szCs w:val="18"/>
                <w:lang w:eastAsia="zh-CN"/>
              </w:rPr>
              <w:t>The power saving model in FR1 for evaluation of UEs in idle/inactive mode with 20MHz reception bandwidth defined in Rel-17 power saving enhancements is adopted</w:t>
            </w:r>
          </w:p>
          <w:p w14:paraId="73AA70FC" w14:textId="77777777" w:rsidR="00D14992" w:rsidRDefault="00CA4745">
            <w:pPr>
              <w:spacing w:beforeLines="50" w:line="288" w:lineRule="auto"/>
              <w:rPr>
                <w:rFonts w:ascii="Arial" w:hAnsi="Arial" w:cs="Arial"/>
                <w:b/>
                <w:bCs/>
                <w:sz w:val="18"/>
                <w:szCs w:val="18"/>
                <w:lang w:eastAsia="zh-CN"/>
              </w:rPr>
            </w:pPr>
            <w:r>
              <w:rPr>
                <w:rFonts w:ascii="Arial" w:hAnsi="Arial" w:cs="Arial"/>
                <w:b/>
                <w:bCs/>
                <w:sz w:val="18"/>
                <w:szCs w:val="18"/>
                <w:lang w:eastAsia="zh-CN"/>
              </w:rPr>
              <w:t>Observation 1: For a typical use cases of low power and high accuracy positioning, the UE is in slow mobility.</w:t>
            </w:r>
          </w:p>
          <w:p w14:paraId="6CBD5AF2" w14:textId="77777777" w:rsidR="00D14992" w:rsidRDefault="00CA4745">
            <w:pPr>
              <w:spacing w:beforeLines="50" w:line="288" w:lineRule="auto"/>
              <w:rPr>
                <w:rFonts w:ascii="Arial" w:hAnsi="Arial" w:cs="Arial"/>
                <w:b/>
                <w:bCs/>
                <w:sz w:val="18"/>
                <w:szCs w:val="18"/>
                <w:lang w:eastAsia="zh-CN"/>
              </w:rPr>
            </w:pPr>
            <w:r>
              <w:rPr>
                <w:rFonts w:ascii="Arial" w:hAnsi="Arial" w:cs="Arial"/>
                <w:b/>
                <w:bCs/>
                <w:sz w:val="18"/>
                <w:szCs w:val="18"/>
                <w:lang w:eastAsia="zh-CN"/>
              </w:rPr>
              <w:t>Observation 2: Within a positioning interval of 15~30s, the UE barely changes its serving cell or updates its TA.</w:t>
            </w:r>
          </w:p>
        </w:tc>
      </w:tr>
      <w:tr w:rsidR="00D14992" w14:paraId="64268A90" w14:textId="77777777">
        <w:tc>
          <w:tcPr>
            <w:tcW w:w="1555" w:type="dxa"/>
          </w:tcPr>
          <w:p w14:paraId="1C3E44E4"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Lenovo [ref]</w:t>
            </w:r>
          </w:p>
        </w:tc>
        <w:tc>
          <w:tcPr>
            <w:tcW w:w="8407" w:type="dxa"/>
          </w:tcPr>
          <w:p w14:paraId="1BE5AB1C" w14:textId="77777777" w:rsidR="00D14992" w:rsidRDefault="00CA4745">
            <w:pPr>
              <w:rPr>
                <w:rFonts w:ascii="Arial" w:hAnsi="Arial" w:cs="Arial"/>
                <w:b/>
                <w:bCs/>
                <w:i/>
                <w:iCs/>
                <w:sz w:val="18"/>
                <w:szCs w:val="18"/>
              </w:rPr>
            </w:pPr>
            <w:r>
              <w:rPr>
                <w:rFonts w:ascii="Arial" w:hAnsi="Arial" w:cs="Arial"/>
                <w:b/>
                <w:bCs/>
                <w:i/>
                <w:iCs/>
                <w:sz w:val="18"/>
                <w:szCs w:val="18"/>
              </w:rPr>
              <w:t>Observation 1: Coverage and accuracy of the LPHAP is affected due to limited Rx antenna.</w:t>
            </w:r>
          </w:p>
          <w:p w14:paraId="54E20133" w14:textId="77777777" w:rsidR="00D14992" w:rsidRDefault="00CA4745">
            <w:pPr>
              <w:rPr>
                <w:rFonts w:ascii="Arial" w:hAnsi="Arial" w:cs="Arial"/>
                <w:b/>
                <w:bCs/>
                <w:i/>
                <w:iCs/>
                <w:sz w:val="18"/>
                <w:szCs w:val="18"/>
              </w:rPr>
            </w:pPr>
            <w:r>
              <w:rPr>
                <w:rFonts w:ascii="Arial" w:hAnsi="Arial" w:cs="Arial"/>
                <w:b/>
                <w:bCs/>
                <w:i/>
                <w:iCs/>
                <w:sz w:val="18"/>
                <w:szCs w:val="18"/>
              </w:rPr>
              <w:t>Proposal 2: RAN1 to use the power saving TR 38.840, Sec 8.1.4 -</w:t>
            </w:r>
            <w:r>
              <w:rPr>
                <w:rFonts w:ascii="Arial" w:hAnsi="Arial" w:cs="Arial"/>
                <w:sz w:val="18"/>
                <w:szCs w:val="18"/>
              </w:rPr>
              <w:t xml:space="preserve"> </w:t>
            </w:r>
            <w:r>
              <w:rPr>
                <w:rFonts w:ascii="Arial" w:hAnsi="Arial" w:cs="Arial"/>
                <w:b/>
                <w:bCs/>
                <w:i/>
                <w:iCs/>
                <w:sz w:val="18"/>
                <w:szCs w:val="18"/>
              </w:rPr>
              <w:t xml:space="preserve">UE power consumption model for RRM measurements, as baseline for LPHAP power model evaluation. </w:t>
            </w:r>
          </w:p>
          <w:p w14:paraId="7D54EBEC" w14:textId="77777777" w:rsidR="00D14992" w:rsidRDefault="00CA4745">
            <w:pPr>
              <w:rPr>
                <w:rFonts w:ascii="Arial" w:hAnsi="Arial" w:cs="Arial"/>
                <w:b/>
                <w:bCs/>
                <w:i/>
                <w:iCs/>
                <w:sz w:val="18"/>
                <w:szCs w:val="18"/>
              </w:rPr>
            </w:pPr>
            <w:r>
              <w:rPr>
                <w:rFonts w:ascii="Arial" w:hAnsi="Arial" w:cs="Arial"/>
                <w:b/>
                <w:bCs/>
                <w:i/>
                <w:iCs/>
                <w:sz w:val="18"/>
                <w:szCs w:val="18"/>
              </w:rPr>
              <w:t xml:space="preserve">Proposal 3: RAN 1 to prioritize the FR1 frequency range for LPHAP evaluations. </w:t>
            </w:r>
          </w:p>
          <w:p w14:paraId="3DEBBA3D" w14:textId="77777777" w:rsidR="00D14992" w:rsidRDefault="00CA4745">
            <w:pPr>
              <w:rPr>
                <w:rFonts w:ascii="Arial" w:hAnsi="Arial" w:cs="Arial"/>
                <w:b/>
                <w:bCs/>
                <w:i/>
                <w:iCs/>
                <w:sz w:val="18"/>
                <w:szCs w:val="18"/>
              </w:rPr>
            </w:pPr>
            <w:r>
              <w:rPr>
                <w:rFonts w:ascii="Arial" w:hAnsi="Arial" w:cs="Arial"/>
                <w:b/>
                <w:bCs/>
                <w:i/>
                <w:iCs/>
                <w:sz w:val="18"/>
                <w:szCs w:val="18"/>
              </w:rPr>
              <w:t xml:space="preserve">Proposal 4: RAN 1 to evaluate LPHAP use cases considering low complexity devices with a limited number of antennas/RF chains while leveraging higher bandwidths (e.g., 100MHz) for FR1. </w:t>
            </w:r>
          </w:p>
          <w:p w14:paraId="17549998" w14:textId="77777777" w:rsidR="00D14992" w:rsidRDefault="00CA4745">
            <w:pPr>
              <w:rPr>
                <w:rFonts w:ascii="Arial" w:hAnsi="Arial" w:cs="Arial"/>
                <w:b/>
                <w:bCs/>
                <w:i/>
                <w:iCs/>
                <w:sz w:val="18"/>
                <w:szCs w:val="18"/>
              </w:rPr>
            </w:pPr>
            <w:r>
              <w:rPr>
                <w:rFonts w:ascii="Arial" w:hAnsi="Arial" w:cs="Arial"/>
                <w:b/>
                <w:bCs/>
                <w:i/>
                <w:iCs/>
                <w:sz w:val="18"/>
                <w:szCs w:val="18"/>
              </w:rPr>
              <w:t xml:space="preserve">Proposal 5: RAN1 to consider following for the LPHAP power model evaluation </w:t>
            </w:r>
          </w:p>
          <w:p w14:paraId="2395111F" w14:textId="77777777" w:rsidR="00D14992" w:rsidRDefault="00CA4745">
            <w:pPr>
              <w:numPr>
                <w:ilvl w:val="0"/>
                <w:numId w:val="63"/>
              </w:numPr>
              <w:rPr>
                <w:rFonts w:ascii="Arial" w:hAnsi="Arial" w:cs="Arial"/>
                <w:b/>
                <w:bCs/>
                <w:i/>
                <w:iCs/>
                <w:sz w:val="18"/>
                <w:szCs w:val="18"/>
              </w:rPr>
            </w:pPr>
            <w:r>
              <w:rPr>
                <w:rFonts w:ascii="Arial" w:hAnsi="Arial" w:cs="Arial"/>
                <w:b/>
                <w:bCs/>
                <w:i/>
                <w:iCs/>
                <w:sz w:val="18"/>
                <w:szCs w:val="18"/>
              </w:rPr>
              <w:t>Number of positioning frequency layers</w:t>
            </w:r>
          </w:p>
          <w:p w14:paraId="28BE8EE1" w14:textId="77777777" w:rsidR="00D14992" w:rsidRDefault="00CA4745">
            <w:pPr>
              <w:numPr>
                <w:ilvl w:val="0"/>
                <w:numId w:val="63"/>
              </w:numPr>
              <w:rPr>
                <w:rFonts w:ascii="Arial" w:hAnsi="Arial" w:cs="Arial"/>
                <w:b/>
                <w:bCs/>
                <w:i/>
                <w:iCs/>
                <w:sz w:val="18"/>
                <w:szCs w:val="18"/>
              </w:rPr>
            </w:pPr>
            <w:r>
              <w:rPr>
                <w:rFonts w:ascii="Arial" w:hAnsi="Arial" w:cs="Arial"/>
                <w:b/>
                <w:bCs/>
                <w:i/>
                <w:iCs/>
                <w:sz w:val="18"/>
                <w:szCs w:val="18"/>
              </w:rPr>
              <w:t>Number of TRPs transmitting DL PRS</w:t>
            </w:r>
          </w:p>
          <w:p w14:paraId="317C258E" w14:textId="77777777" w:rsidR="00D14992" w:rsidRDefault="00CA4745">
            <w:pPr>
              <w:numPr>
                <w:ilvl w:val="0"/>
                <w:numId w:val="63"/>
              </w:numPr>
              <w:rPr>
                <w:rFonts w:ascii="Arial" w:hAnsi="Arial" w:cs="Arial"/>
                <w:b/>
                <w:bCs/>
                <w:i/>
                <w:iCs/>
                <w:sz w:val="18"/>
                <w:szCs w:val="18"/>
              </w:rPr>
            </w:pPr>
            <w:r>
              <w:rPr>
                <w:rFonts w:ascii="Arial" w:hAnsi="Arial" w:cs="Arial"/>
                <w:b/>
                <w:bCs/>
                <w:i/>
                <w:iCs/>
                <w:sz w:val="18"/>
                <w:szCs w:val="18"/>
              </w:rPr>
              <w:t xml:space="preserve">Positioning method processing </w:t>
            </w:r>
          </w:p>
          <w:p w14:paraId="02B98DEF" w14:textId="77777777" w:rsidR="00D14992" w:rsidRDefault="00CA4745">
            <w:pPr>
              <w:numPr>
                <w:ilvl w:val="0"/>
                <w:numId w:val="63"/>
              </w:numPr>
              <w:rPr>
                <w:rFonts w:ascii="Arial" w:hAnsi="Arial" w:cs="Arial"/>
                <w:b/>
                <w:bCs/>
                <w:i/>
                <w:iCs/>
                <w:sz w:val="18"/>
                <w:szCs w:val="18"/>
              </w:rPr>
            </w:pPr>
            <w:r>
              <w:rPr>
                <w:rFonts w:ascii="Arial" w:hAnsi="Arial" w:cs="Arial"/>
                <w:b/>
                <w:bCs/>
                <w:i/>
                <w:iCs/>
                <w:sz w:val="18"/>
                <w:szCs w:val="18"/>
              </w:rPr>
              <w:t xml:space="preserve">Positioning measurement window </w:t>
            </w:r>
          </w:p>
          <w:p w14:paraId="2386B908" w14:textId="77777777" w:rsidR="00D14992" w:rsidRDefault="00CA4745">
            <w:pPr>
              <w:numPr>
                <w:ilvl w:val="0"/>
                <w:numId w:val="63"/>
              </w:numPr>
              <w:spacing w:after="180"/>
              <w:rPr>
                <w:rFonts w:ascii="Arial" w:hAnsi="Arial" w:cs="Arial"/>
                <w:b/>
                <w:bCs/>
                <w:i/>
                <w:iCs/>
                <w:sz w:val="18"/>
                <w:szCs w:val="18"/>
              </w:rPr>
            </w:pPr>
            <w:r>
              <w:rPr>
                <w:rFonts w:ascii="Arial" w:hAnsi="Arial" w:cs="Arial"/>
                <w:b/>
                <w:bCs/>
                <w:i/>
                <w:iCs/>
                <w:sz w:val="18"/>
                <w:szCs w:val="18"/>
              </w:rPr>
              <w:t xml:space="preserve">Positioning reporting </w:t>
            </w:r>
          </w:p>
          <w:p w14:paraId="02752C06" w14:textId="77777777" w:rsidR="00D14992" w:rsidRDefault="00CA4745">
            <w:pPr>
              <w:spacing w:beforeLines="50" w:line="288" w:lineRule="auto"/>
              <w:rPr>
                <w:rFonts w:ascii="Arial" w:hAnsi="Arial" w:cs="Arial"/>
                <w:b/>
                <w:bCs/>
                <w:sz w:val="18"/>
                <w:szCs w:val="18"/>
                <w:lang w:eastAsia="zh-CN"/>
              </w:rPr>
            </w:pPr>
            <w:r>
              <w:rPr>
                <w:rFonts w:ascii="Arial" w:hAnsi="Arial" w:cs="Arial"/>
                <w:b/>
                <w:bCs/>
                <w:i/>
                <w:iCs/>
                <w:sz w:val="18"/>
                <w:szCs w:val="18"/>
              </w:rPr>
              <w:t>Proposal 6: Consider UE-based positioning model in the LPHAP evaluation.</w:t>
            </w:r>
          </w:p>
        </w:tc>
      </w:tr>
      <w:tr w:rsidR="00D14992" w14:paraId="1C7F8EAE" w14:textId="77777777">
        <w:tc>
          <w:tcPr>
            <w:tcW w:w="1555" w:type="dxa"/>
          </w:tcPr>
          <w:p w14:paraId="359EB2D9"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Ericsson [ref]</w:t>
            </w:r>
          </w:p>
        </w:tc>
        <w:tc>
          <w:tcPr>
            <w:tcW w:w="8407" w:type="dxa"/>
          </w:tcPr>
          <w:p w14:paraId="243FF4F8" w14:textId="77777777" w:rsidR="00D14992" w:rsidRDefault="00CA4745">
            <w:pPr>
              <w:pStyle w:val="Observation"/>
              <w:numPr>
                <w:ilvl w:val="0"/>
                <w:numId w:val="0"/>
              </w:numPr>
              <w:ind w:left="360" w:hanging="360"/>
              <w:rPr>
                <w:rFonts w:cs="Arial"/>
                <w:sz w:val="18"/>
                <w:szCs w:val="18"/>
              </w:rPr>
            </w:pPr>
            <w:bookmarkStart w:id="47" w:name="_Toc102163509"/>
            <w:bookmarkStart w:id="48" w:name="_Toc101985769"/>
            <w:r>
              <w:rPr>
                <w:rFonts w:cs="Arial"/>
                <w:sz w:val="18"/>
                <w:szCs w:val="18"/>
              </w:rPr>
              <w:t>Observation 1   NR positioning has already demonstrated sub-meter positioning accuracy in previous releases.</w:t>
            </w:r>
            <w:bookmarkEnd w:id="47"/>
            <w:bookmarkEnd w:id="48"/>
          </w:p>
          <w:p w14:paraId="44A5822B" w14:textId="77777777" w:rsidR="00D14992" w:rsidRDefault="00CA4745">
            <w:pPr>
              <w:pStyle w:val="Proposal"/>
              <w:numPr>
                <w:ilvl w:val="0"/>
                <w:numId w:val="0"/>
              </w:numPr>
              <w:ind w:left="1871" w:hanging="1871"/>
              <w:rPr>
                <w:rFonts w:cs="Arial"/>
                <w:sz w:val="18"/>
                <w:szCs w:val="18"/>
              </w:rPr>
            </w:pPr>
            <w:r>
              <w:rPr>
                <w:rFonts w:cs="Arial"/>
                <w:sz w:val="18"/>
                <w:szCs w:val="18"/>
              </w:rPr>
              <w:t xml:space="preserve">Proposal 1    </w:t>
            </w:r>
            <w:bookmarkStart w:id="49" w:name="_Toc102163470"/>
            <w:r>
              <w:rPr>
                <w:rFonts w:cs="Arial"/>
                <w:sz w:val="18"/>
                <w:szCs w:val="18"/>
              </w:rPr>
              <w:t xml:space="preserve"> RAN1 to focus on the power saving improvement for LPHAP</w:t>
            </w:r>
            <w:bookmarkEnd w:id="49"/>
          </w:p>
        </w:tc>
      </w:tr>
      <w:tr w:rsidR="00D14992" w14:paraId="346C7EF6" w14:textId="77777777">
        <w:tc>
          <w:tcPr>
            <w:tcW w:w="1555" w:type="dxa"/>
          </w:tcPr>
          <w:p w14:paraId="649161A1"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Qualcomm [ref]</w:t>
            </w:r>
          </w:p>
        </w:tc>
        <w:tc>
          <w:tcPr>
            <w:tcW w:w="8407" w:type="dxa"/>
          </w:tcPr>
          <w:p w14:paraId="385B5513" w14:textId="77777777" w:rsidR="00D14992" w:rsidRDefault="00CA4745">
            <w:pPr>
              <w:rPr>
                <w:rFonts w:ascii="Arial" w:hAnsi="Arial" w:cs="Arial"/>
                <w:b/>
                <w:bCs/>
                <w:i/>
                <w:iCs/>
                <w:sz w:val="18"/>
                <w:szCs w:val="18"/>
              </w:rPr>
            </w:pPr>
            <w:bookmarkStart w:id="50" w:name="_Hlk102052373"/>
            <w:r>
              <w:rPr>
                <w:rFonts w:ascii="Arial" w:hAnsi="Arial" w:cs="Arial"/>
                <w:b/>
                <w:bCs/>
                <w:i/>
                <w:iCs/>
                <w:sz w:val="18"/>
                <w:szCs w:val="18"/>
              </w:rPr>
              <w:t>Proposal 2: Support agreeing on a common power consumption methodology, using TR38.840 as a starting point, for evaluating at least the following methods:</w:t>
            </w:r>
          </w:p>
          <w:p w14:paraId="22DB8FD9" w14:textId="77777777" w:rsidR="00D14992" w:rsidRDefault="00CA4745">
            <w:pPr>
              <w:pStyle w:val="aff2"/>
              <w:numPr>
                <w:ilvl w:val="0"/>
                <w:numId w:val="64"/>
              </w:numPr>
              <w:spacing w:after="180"/>
              <w:contextualSpacing/>
              <w:rPr>
                <w:rFonts w:ascii="Arial" w:hAnsi="Arial" w:cs="Arial"/>
                <w:b/>
                <w:bCs/>
                <w:i/>
                <w:iCs/>
                <w:sz w:val="18"/>
                <w:szCs w:val="18"/>
              </w:rPr>
            </w:pPr>
            <w:r>
              <w:rPr>
                <w:rFonts w:ascii="Arial" w:hAnsi="Arial" w:cs="Arial"/>
                <w:b/>
                <w:bCs/>
                <w:i/>
                <w:iCs/>
                <w:sz w:val="18"/>
                <w:szCs w:val="18"/>
              </w:rPr>
              <w:t>RRC Inactive UE-based Positioning</w:t>
            </w:r>
          </w:p>
          <w:p w14:paraId="5C2A386B" w14:textId="77777777" w:rsidR="00D14992" w:rsidRDefault="00CA4745">
            <w:pPr>
              <w:pStyle w:val="aff2"/>
              <w:numPr>
                <w:ilvl w:val="1"/>
                <w:numId w:val="64"/>
              </w:numPr>
              <w:spacing w:after="180"/>
              <w:contextualSpacing/>
              <w:rPr>
                <w:rFonts w:ascii="Arial" w:hAnsi="Arial" w:cs="Arial"/>
                <w:b/>
                <w:bCs/>
                <w:i/>
                <w:iCs/>
                <w:sz w:val="18"/>
                <w:szCs w:val="18"/>
              </w:rPr>
            </w:pPr>
            <w:r>
              <w:rPr>
                <w:rFonts w:ascii="Arial" w:hAnsi="Arial" w:cs="Arial"/>
                <w:b/>
                <w:bCs/>
                <w:i/>
                <w:iCs/>
                <w:sz w:val="18"/>
                <w:szCs w:val="18"/>
              </w:rPr>
              <w:t>DL-TDOA/DL-AoD with DL-PRS reception at the UE</w:t>
            </w:r>
          </w:p>
          <w:p w14:paraId="5AC350BD" w14:textId="77777777" w:rsidR="00D14992" w:rsidRDefault="00CA4745">
            <w:pPr>
              <w:pStyle w:val="aff2"/>
              <w:numPr>
                <w:ilvl w:val="0"/>
                <w:numId w:val="64"/>
              </w:numPr>
              <w:contextualSpacing/>
              <w:rPr>
                <w:rFonts w:ascii="Arial" w:hAnsi="Arial" w:cs="Arial"/>
                <w:b/>
                <w:bCs/>
                <w:i/>
                <w:iCs/>
                <w:sz w:val="18"/>
                <w:szCs w:val="18"/>
              </w:rPr>
            </w:pPr>
            <w:r>
              <w:rPr>
                <w:rFonts w:ascii="Arial" w:hAnsi="Arial" w:cs="Arial"/>
                <w:b/>
                <w:bCs/>
                <w:i/>
                <w:iCs/>
                <w:sz w:val="18"/>
                <w:szCs w:val="18"/>
              </w:rPr>
              <w:t>RRC Inactive network-based Positioning</w:t>
            </w:r>
          </w:p>
          <w:p w14:paraId="11FD43C5" w14:textId="77777777" w:rsidR="00D14992" w:rsidRDefault="00CA4745">
            <w:pPr>
              <w:pStyle w:val="aff2"/>
              <w:numPr>
                <w:ilvl w:val="1"/>
                <w:numId w:val="64"/>
              </w:numPr>
              <w:spacing w:after="180"/>
              <w:contextualSpacing/>
              <w:rPr>
                <w:rFonts w:ascii="Arial" w:hAnsi="Arial" w:cs="Arial"/>
                <w:b/>
                <w:bCs/>
                <w:i/>
                <w:iCs/>
                <w:sz w:val="18"/>
                <w:szCs w:val="18"/>
              </w:rPr>
            </w:pPr>
            <w:r>
              <w:rPr>
                <w:rFonts w:ascii="Arial" w:hAnsi="Arial" w:cs="Arial"/>
                <w:b/>
                <w:bCs/>
                <w:i/>
                <w:iCs/>
                <w:sz w:val="18"/>
                <w:szCs w:val="18"/>
              </w:rPr>
              <w:t>UL-AoA/UL-TDOA with SRS for Positioning transmission by the UE</w:t>
            </w:r>
          </w:p>
          <w:p w14:paraId="3C1D9FA1" w14:textId="77777777" w:rsidR="00D14992" w:rsidRDefault="00CA4745">
            <w:pPr>
              <w:pStyle w:val="aff2"/>
              <w:numPr>
                <w:ilvl w:val="0"/>
                <w:numId w:val="64"/>
              </w:numPr>
              <w:spacing w:after="180"/>
              <w:contextualSpacing/>
              <w:rPr>
                <w:rFonts w:ascii="Arial" w:hAnsi="Arial" w:cs="Arial"/>
                <w:b/>
                <w:bCs/>
                <w:i/>
                <w:iCs/>
                <w:sz w:val="18"/>
                <w:szCs w:val="18"/>
              </w:rPr>
            </w:pPr>
            <w:r>
              <w:rPr>
                <w:rFonts w:ascii="Arial" w:hAnsi="Arial" w:cs="Arial"/>
                <w:b/>
                <w:bCs/>
                <w:i/>
                <w:iCs/>
                <w:sz w:val="18"/>
                <w:szCs w:val="18"/>
              </w:rPr>
              <w:t>RRC Inactive UE-assisted Positioning</w:t>
            </w:r>
          </w:p>
          <w:p w14:paraId="5781ACC4" w14:textId="77777777" w:rsidR="00D14992" w:rsidRDefault="00CA4745">
            <w:pPr>
              <w:pStyle w:val="aff2"/>
              <w:numPr>
                <w:ilvl w:val="1"/>
                <w:numId w:val="64"/>
              </w:numPr>
              <w:spacing w:after="180"/>
              <w:contextualSpacing/>
              <w:rPr>
                <w:rFonts w:ascii="Arial" w:hAnsi="Arial" w:cs="Arial"/>
                <w:b/>
                <w:bCs/>
                <w:i/>
                <w:iCs/>
                <w:sz w:val="18"/>
                <w:szCs w:val="18"/>
              </w:rPr>
            </w:pPr>
            <w:r>
              <w:rPr>
                <w:rFonts w:ascii="Arial" w:hAnsi="Arial" w:cs="Arial"/>
                <w:b/>
                <w:bCs/>
                <w:i/>
                <w:iCs/>
                <w:sz w:val="18"/>
                <w:szCs w:val="18"/>
              </w:rPr>
              <w:t xml:space="preserve">M-RTT with SRS for Positioning transmission and DL-PRS reception. </w:t>
            </w:r>
          </w:p>
          <w:p w14:paraId="24CDCDC5" w14:textId="77777777" w:rsidR="00D14992" w:rsidRDefault="00CA4745">
            <w:pPr>
              <w:rPr>
                <w:rFonts w:ascii="Arial" w:hAnsi="Arial" w:cs="Arial"/>
                <w:b/>
                <w:bCs/>
                <w:i/>
                <w:iCs/>
                <w:sz w:val="18"/>
                <w:szCs w:val="18"/>
                <w:lang w:val="en-US"/>
              </w:rPr>
            </w:pPr>
            <w:bookmarkStart w:id="51" w:name="_Hlk102052389"/>
            <w:bookmarkEnd w:id="50"/>
            <w:r>
              <w:rPr>
                <w:rFonts w:ascii="Arial" w:hAnsi="Arial" w:cs="Arial"/>
                <w:b/>
                <w:bCs/>
                <w:i/>
                <w:iCs/>
                <w:sz w:val="18"/>
                <w:szCs w:val="18"/>
              </w:rPr>
              <w:t>Proposal 3: For RRC Inactive Positioning and power consumption modelling consider the following relative Powers:</w:t>
            </w:r>
          </w:p>
          <w:tbl>
            <w:tblPr>
              <w:tblW w:w="6980" w:type="dxa"/>
              <w:jc w:val="center"/>
              <w:tblCellMar>
                <w:left w:w="0" w:type="dxa"/>
                <w:right w:w="0" w:type="dxa"/>
              </w:tblCellMar>
              <w:tblLook w:val="04A0" w:firstRow="1" w:lastRow="0" w:firstColumn="1" w:lastColumn="0" w:noHBand="0" w:noVBand="1"/>
            </w:tblPr>
            <w:tblGrid>
              <w:gridCol w:w="2080"/>
              <w:gridCol w:w="4900"/>
            </w:tblGrid>
            <w:tr w:rsidR="00D14992" w14:paraId="4012BFBA" w14:textId="77777777">
              <w:trPr>
                <w:trHeight w:val="22"/>
                <w:jc w:val="center"/>
              </w:trPr>
              <w:tc>
                <w:tcPr>
                  <w:tcW w:w="208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08" w:type="dxa"/>
                    <w:bottom w:w="0" w:type="dxa"/>
                    <w:right w:w="108" w:type="dxa"/>
                  </w:tcMar>
                </w:tcPr>
                <w:p w14:paraId="065BCDFF" w14:textId="77777777" w:rsidR="00D14992" w:rsidRDefault="00CA4745">
                  <w:pPr>
                    <w:rPr>
                      <w:rFonts w:ascii="Arial" w:hAnsi="Arial" w:cs="Arial"/>
                      <w:color w:val="FFFFFF" w:themeColor="background1"/>
                      <w:sz w:val="18"/>
                      <w:szCs w:val="18"/>
                      <w:lang w:val="en-US"/>
                    </w:rPr>
                  </w:pPr>
                  <w:r>
                    <w:rPr>
                      <w:rFonts w:ascii="Arial" w:hAnsi="Arial" w:cs="Arial"/>
                      <w:color w:val="FFFFFF" w:themeColor="background1"/>
                      <w:sz w:val="18"/>
                      <w:szCs w:val="18"/>
                      <w:lang w:val="en-US"/>
                    </w:rPr>
                    <w:t>Power State</w:t>
                  </w:r>
                </w:p>
              </w:tc>
              <w:tc>
                <w:tcPr>
                  <w:tcW w:w="490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08" w:type="dxa"/>
                    <w:bottom w:w="0" w:type="dxa"/>
                    <w:right w:w="108" w:type="dxa"/>
                  </w:tcMar>
                </w:tcPr>
                <w:p w14:paraId="0AFA516F" w14:textId="77777777" w:rsidR="00D14992" w:rsidRDefault="00CA4745">
                  <w:pPr>
                    <w:jc w:val="center"/>
                    <w:rPr>
                      <w:rFonts w:ascii="Arial" w:hAnsi="Arial" w:cs="Arial"/>
                      <w:color w:val="FFFFFF" w:themeColor="background1"/>
                      <w:sz w:val="18"/>
                      <w:szCs w:val="18"/>
                      <w:lang w:val="en-US"/>
                    </w:rPr>
                  </w:pPr>
                  <w:r>
                    <w:rPr>
                      <w:rFonts w:ascii="Arial" w:hAnsi="Arial" w:cs="Arial"/>
                      <w:color w:val="FFFFFF" w:themeColor="background1"/>
                      <w:sz w:val="18"/>
                      <w:szCs w:val="18"/>
                      <w:lang w:val="en-US"/>
                    </w:rPr>
                    <w:t>Relative Power (Idle/inactive)</w:t>
                  </w:r>
                </w:p>
              </w:tc>
            </w:tr>
            <w:tr w:rsidR="00D14992" w14:paraId="6279594A" w14:textId="77777777">
              <w:trPr>
                <w:trHeight w:val="20"/>
                <w:jc w:val="center"/>
              </w:trPr>
              <w:tc>
                <w:tcPr>
                  <w:tcW w:w="2080" w:type="dxa"/>
                  <w:tcBorders>
                    <w:top w:val="single" w:sz="24"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2A522973" w14:textId="77777777" w:rsidR="00D14992" w:rsidRDefault="00CA4745">
                  <w:pPr>
                    <w:rPr>
                      <w:rFonts w:ascii="Arial" w:hAnsi="Arial" w:cs="Arial"/>
                      <w:color w:val="FFFFFF" w:themeColor="background1"/>
                      <w:sz w:val="18"/>
                      <w:szCs w:val="18"/>
                      <w:lang w:val="en-US"/>
                    </w:rPr>
                  </w:pPr>
                  <w:r>
                    <w:rPr>
                      <w:rFonts w:ascii="Arial" w:hAnsi="Arial" w:cs="Arial"/>
                      <w:color w:val="FFFFFF" w:themeColor="background1"/>
                      <w:sz w:val="18"/>
                      <w:szCs w:val="18"/>
                      <w:lang w:val="en-US"/>
                    </w:rPr>
                    <w:t>Deep Sleep (P</w:t>
                  </w:r>
                  <w:r>
                    <w:rPr>
                      <w:rFonts w:ascii="Arial" w:hAnsi="Arial" w:cs="Arial"/>
                      <w:color w:val="FFFFFF" w:themeColor="background1"/>
                      <w:sz w:val="18"/>
                      <w:szCs w:val="18"/>
                      <w:vertAlign w:val="subscript"/>
                      <w:lang w:val="en-US"/>
                    </w:rPr>
                    <w:t>DS</w:t>
                  </w:r>
                  <w:r>
                    <w:rPr>
                      <w:rFonts w:ascii="Arial" w:hAnsi="Arial" w:cs="Arial"/>
                      <w:color w:val="FFFFFF" w:themeColor="background1"/>
                      <w:sz w:val="18"/>
                      <w:szCs w:val="18"/>
                      <w:lang w:val="en-US"/>
                    </w:rPr>
                    <w:t>)</w:t>
                  </w:r>
                </w:p>
              </w:tc>
              <w:tc>
                <w:tcPr>
                  <w:tcW w:w="4900" w:type="dxa"/>
                  <w:tcBorders>
                    <w:top w:val="single" w:sz="24"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tcPr>
                <w:p w14:paraId="2D0CE351" w14:textId="77777777" w:rsidR="00D14992" w:rsidRDefault="00CA4745">
                  <w:pPr>
                    <w:jc w:val="center"/>
                    <w:rPr>
                      <w:rFonts w:ascii="Arial" w:hAnsi="Arial" w:cs="Arial"/>
                      <w:sz w:val="18"/>
                      <w:szCs w:val="18"/>
                      <w:lang w:val="en-US"/>
                    </w:rPr>
                  </w:pPr>
                  <w:r>
                    <w:rPr>
                      <w:rFonts w:ascii="Arial" w:hAnsi="Arial" w:cs="Arial"/>
                      <w:sz w:val="18"/>
                      <w:szCs w:val="18"/>
                      <w:lang w:val="en-US"/>
                    </w:rPr>
                    <w:t>1</w:t>
                  </w:r>
                </w:p>
              </w:tc>
            </w:tr>
            <w:tr w:rsidR="00D14992" w14:paraId="061CD7F0" w14:textId="77777777">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646354EE" w14:textId="77777777" w:rsidR="00D14992" w:rsidRDefault="00CA4745">
                  <w:pPr>
                    <w:rPr>
                      <w:rFonts w:ascii="Arial" w:hAnsi="Arial" w:cs="Arial"/>
                      <w:color w:val="FFFFFF" w:themeColor="background1"/>
                      <w:sz w:val="18"/>
                      <w:szCs w:val="18"/>
                      <w:lang w:val="en-US"/>
                    </w:rPr>
                  </w:pPr>
                  <w:r>
                    <w:rPr>
                      <w:rFonts w:ascii="Arial" w:hAnsi="Arial" w:cs="Arial"/>
                      <w:color w:val="FFFFFF" w:themeColor="background1"/>
                      <w:sz w:val="18"/>
                      <w:szCs w:val="18"/>
                      <w:lang w:val="en-US"/>
                    </w:rPr>
                    <w:t>Light Sleep (P</w:t>
                  </w:r>
                  <w:r>
                    <w:rPr>
                      <w:rFonts w:ascii="Arial" w:hAnsi="Arial" w:cs="Arial"/>
                      <w:color w:val="FFFFFF" w:themeColor="background1"/>
                      <w:sz w:val="18"/>
                      <w:szCs w:val="18"/>
                      <w:vertAlign w:val="subscript"/>
                      <w:lang w:val="en-US"/>
                    </w:rPr>
                    <w:t>LS</w:t>
                  </w:r>
                  <w:r>
                    <w:rPr>
                      <w:rFonts w:ascii="Arial" w:hAnsi="Arial" w:cs="Arial"/>
                      <w:color w:val="FFFFFF" w:themeColor="background1"/>
                      <w:sz w:val="18"/>
                      <w:szCs w:val="18"/>
                      <w:lang w:val="en-US"/>
                    </w:rPr>
                    <w:t>)</w:t>
                  </w:r>
                </w:p>
              </w:tc>
              <w:tc>
                <w:tcPr>
                  <w:tcW w:w="49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tcPr>
                <w:p w14:paraId="51BE21A0" w14:textId="77777777" w:rsidR="00D14992" w:rsidRDefault="00CA4745">
                  <w:pPr>
                    <w:jc w:val="center"/>
                    <w:rPr>
                      <w:rFonts w:ascii="Arial" w:hAnsi="Arial" w:cs="Arial"/>
                      <w:sz w:val="18"/>
                      <w:szCs w:val="18"/>
                      <w:lang w:val="en-US"/>
                    </w:rPr>
                  </w:pPr>
                  <w:r>
                    <w:rPr>
                      <w:rFonts w:ascii="Arial" w:hAnsi="Arial" w:cs="Arial"/>
                      <w:sz w:val="18"/>
                      <w:szCs w:val="18"/>
                      <w:lang w:val="en-US"/>
                    </w:rPr>
                    <w:t>20</w:t>
                  </w:r>
                </w:p>
              </w:tc>
            </w:tr>
            <w:tr w:rsidR="00D14992" w14:paraId="7A4C6B47" w14:textId="77777777">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1B94B961" w14:textId="77777777" w:rsidR="00D14992" w:rsidRDefault="00CA4745">
                  <w:pPr>
                    <w:rPr>
                      <w:rFonts w:ascii="Arial" w:hAnsi="Arial" w:cs="Arial"/>
                      <w:color w:val="FFFFFF" w:themeColor="background1"/>
                      <w:sz w:val="18"/>
                      <w:szCs w:val="18"/>
                      <w:lang w:val="en-US"/>
                    </w:rPr>
                  </w:pPr>
                  <w:r>
                    <w:rPr>
                      <w:rFonts w:ascii="Arial" w:hAnsi="Arial" w:cs="Arial"/>
                      <w:color w:val="FFFFFF" w:themeColor="background1"/>
                      <w:sz w:val="18"/>
                      <w:szCs w:val="18"/>
                      <w:lang w:val="en-US"/>
                    </w:rPr>
                    <w:t>Micro sleep (P</w:t>
                  </w:r>
                  <w:r>
                    <w:rPr>
                      <w:rFonts w:ascii="Arial" w:hAnsi="Arial" w:cs="Arial"/>
                      <w:color w:val="FFFFFF" w:themeColor="background1"/>
                      <w:sz w:val="18"/>
                      <w:szCs w:val="18"/>
                      <w:vertAlign w:val="subscript"/>
                      <w:lang w:val="en-US"/>
                    </w:rPr>
                    <w:t>MS</w:t>
                  </w:r>
                  <w:r>
                    <w:rPr>
                      <w:rFonts w:ascii="Arial" w:hAnsi="Arial" w:cs="Arial"/>
                      <w:color w:val="FFFFFF" w:themeColor="background1"/>
                      <w:sz w:val="18"/>
                      <w:szCs w:val="18"/>
                      <w:lang w:val="en-US"/>
                    </w:rPr>
                    <w:t>)</w:t>
                  </w:r>
                </w:p>
              </w:tc>
              <w:tc>
                <w:tcPr>
                  <w:tcW w:w="49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tcPr>
                <w:p w14:paraId="339871A4" w14:textId="77777777" w:rsidR="00D14992" w:rsidRDefault="00CA4745">
                  <w:pPr>
                    <w:jc w:val="center"/>
                    <w:rPr>
                      <w:rFonts w:ascii="Arial" w:hAnsi="Arial" w:cs="Arial"/>
                      <w:sz w:val="18"/>
                      <w:szCs w:val="18"/>
                      <w:lang w:val="en-US"/>
                    </w:rPr>
                  </w:pPr>
                  <w:r>
                    <w:rPr>
                      <w:rFonts w:ascii="Arial" w:hAnsi="Arial" w:cs="Arial"/>
                      <w:sz w:val="18"/>
                      <w:szCs w:val="18"/>
                      <w:lang w:val="en-US"/>
                    </w:rPr>
                    <w:t>45</w:t>
                  </w:r>
                </w:p>
              </w:tc>
            </w:tr>
            <w:tr w:rsidR="00D14992" w14:paraId="4948EEBB" w14:textId="77777777">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60BC86AA" w14:textId="77777777" w:rsidR="00D14992" w:rsidRDefault="00CA4745">
                  <w:pPr>
                    <w:rPr>
                      <w:rFonts w:ascii="Arial" w:hAnsi="Arial" w:cs="Arial"/>
                      <w:color w:val="FFFFFF" w:themeColor="background1"/>
                      <w:sz w:val="18"/>
                      <w:szCs w:val="18"/>
                      <w:lang w:val="en-US"/>
                    </w:rPr>
                  </w:pPr>
                  <w:r>
                    <w:rPr>
                      <w:rFonts w:ascii="Arial" w:hAnsi="Arial" w:cs="Arial"/>
                      <w:color w:val="FFFFFF" w:themeColor="background1"/>
                      <w:sz w:val="18"/>
                      <w:szCs w:val="18"/>
                      <w:lang w:val="en-US"/>
                    </w:rPr>
                    <w:t>PDCCH-only (P</w:t>
                  </w:r>
                  <w:r>
                    <w:rPr>
                      <w:rFonts w:ascii="Arial" w:hAnsi="Arial" w:cs="Arial"/>
                      <w:color w:val="FFFFFF" w:themeColor="background1"/>
                      <w:sz w:val="18"/>
                      <w:szCs w:val="18"/>
                      <w:vertAlign w:val="subscript"/>
                      <w:lang w:val="en-US"/>
                    </w:rPr>
                    <w:t>PDCCH</w:t>
                  </w:r>
                  <w:r>
                    <w:rPr>
                      <w:rFonts w:ascii="Arial" w:hAnsi="Arial" w:cs="Arial"/>
                      <w:color w:val="FFFFFF" w:themeColor="background1"/>
                      <w:sz w:val="18"/>
                      <w:szCs w:val="18"/>
                      <w:lang w:val="en-US"/>
                    </w:rPr>
                    <w:t>)</w:t>
                  </w:r>
                </w:p>
              </w:tc>
              <w:tc>
                <w:tcPr>
                  <w:tcW w:w="49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tcPr>
                <w:p w14:paraId="3B871BF9" w14:textId="77777777" w:rsidR="00D14992" w:rsidRDefault="00CA4745">
                  <w:pPr>
                    <w:jc w:val="center"/>
                    <w:rPr>
                      <w:rFonts w:ascii="Arial" w:hAnsi="Arial" w:cs="Arial"/>
                      <w:sz w:val="18"/>
                      <w:szCs w:val="18"/>
                      <w:lang w:val="en-US"/>
                    </w:rPr>
                  </w:pPr>
                  <w:r>
                    <w:rPr>
                      <w:rFonts w:ascii="Arial" w:hAnsi="Arial" w:cs="Arial"/>
                      <w:sz w:val="18"/>
                      <w:szCs w:val="18"/>
                      <w:lang w:val="en-US"/>
                    </w:rPr>
                    <w:t>50</w:t>
                  </w:r>
                </w:p>
              </w:tc>
            </w:tr>
            <w:tr w:rsidR="00D14992" w14:paraId="7FF94D7E" w14:textId="77777777">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0DFB5C85" w14:textId="77777777" w:rsidR="00D14992" w:rsidRDefault="00CA4745">
                  <w:pPr>
                    <w:rPr>
                      <w:rFonts w:ascii="Arial" w:hAnsi="Arial" w:cs="Arial"/>
                      <w:color w:val="FFFFFF" w:themeColor="background1"/>
                      <w:sz w:val="18"/>
                      <w:szCs w:val="18"/>
                      <w:lang w:val="en-US"/>
                    </w:rPr>
                  </w:pPr>
                  <w:r>
                    <w:rPr>
                      <w:rFonts w:ascii="Arial" w:hAnsi="Arial" w:cs="Arial"/>
                      <w:color w:val="FFFFFF" w:themeColor="background1"/>
                      <w:sz w:val="18"/>
                      <w:szCs w:val="18"/>
                      <w:lang w:val="en-US"/>
                    </w:rPr>
                    <w:t>PDCCH+PDSCH</w:t>
                  </w:r>
                </w:p>
              </w:tc>
              <w:tc>
                <w:tcPr>
                  <w:tcW w:w="49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tcPr>
                <w:p w14:paraId="7F1912F5" w14:textId="77777777" w:rsidR="00D14992" w:rsidRDefault="00CA4745">
                  <w:pPr>
                    <w:jc w:val="center"/>
                    <w:rPr>
                      <w:rFonts w:ascii="Arial" w:hAnsi="Arial" w:cs="Arial"/>
                      <w:sz w:val="18"/>
                      <w:szCs w:val="18"/>
                      <w:lang w:val="en-US"/>
                    </w:rPr>
                  </w:pPr>
                  <w:r>
                    <w:rPr>
                      <w:rFonts w:ascii="Arial" w:hAnsi="Arial" w:cs="Arial"/>
                      <w:sz w:val="18"/>
                      <w:szCs w:val="18"/>
                      <w:lang w:val="en-US"/>
                    </w:rPr>
                    <w:t>120</w:t>
                  </w:r>
                </w:p>
              </w:tc>
            </w:tr>
            <w:tr w:rsidR="00D14992" w14:paraId="56D894A6" w14:textId="77777777">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1A1ECACB" w14:textId="77777777" w:rsidR="00D14992" w:rsidRDefault="00CA4745">
                  <w:pPr>
                    <w:rPr>
                      <w:rFonts w:ascii="Arial" w:hAnsi="Arial" w:cs="Arial"/>
                      <w:color w:val="FFFFFF" w:themeColor="background1"/>
                      <w:sz w:val="18"/>
                      <w:szCs w:val="18"/>
                      <w:lang w:val="en-US"/>
                    </w:rPr>
                  </w:pPr>
                  <w:r>
                    <w:rPr>
                      <w:rFonts w:ascii="Arial" w:hAnsi="Arial" w:cs="Arial"/>
                      <w:color w:val="FFFFFF" w:themeColor="background1"/>
                      <w:sz w:val="18"/>
                      <w:szCs w:val="18"/>
                      <w:lang w:val="en-US"/>
                    </w:rPr>
                    <w:t>SSB serv. cell</w:t>
                  </w:r>
                </w:p>
              </w:tc>
              <w:tc>
                <w:tcPr>
                  <w:tcW w:w="49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tcPr>
                <w:p w14:paraId="2A569681" w14:textId="77777777" w:rsidR="00D14992" w:rsidRDefault="00CA4745">
                  <w:pPr>
                    <w:jc w:val="center"/>
                    <w:rPr>
                      <w:rFonts w:ascii="Arial" w:hAnsi="Arial" w:cs="Arial"/>
                      <w:sz w:val="18"/>
                      <w:szCs w:val="18"/>
                      <w:lang w:val="en-US"/>
                    </w:rPr>
                  </w:pPr>
                  <w:r>
                    <w:rPr>
                      <w:rFonts w:ascii="Arial" w:hAnsi="Arial" w:cs="Arial"/>
                      <w:sz w:val="18"/>
                      <w:szCs w:val="18"/>
                      <w:lang w:val="en-US"/>
                    </w:rPr>
                    <w:t>50</w:t>
                  </w:r>
                </w:p>
              </w:tc>
            </w:tr>
            <w:tr w:rsidR="00D14992" w14:paraId="7500AA06" w14:textId="77777777">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4DCB9093" w14:textId="77777777" w:rsidR="00D14992" w:rsidRDefault="00CA4745">
                  <w:pPr>
                    <w:rPr>
                      <w:rFonts w:ascii="Arial" w:hAnsi="Arial" w:cs="Arial"/>
                      <w:color w:val="FFFFFF" w:themeColor="background1"/>
                      <w:sz w:val="18"/>
                      <w:szCs w:val="18"/>
                      <w:lang w:val="en-US"/>
                    </w:rPr>
                  </w:pPr>
                  <w:r>
                    <w:rPr>
                      <w:rFonts w:ascii="Arial" w:hAnsi="Arial" w:cs="Arial"/>
                      <w:color w:val="FFFFFF" w:themeColor="background1"/>
                      <w:sz w:val="18"/>
                      <w:szCs w:val="18"/>
                      <w:lang w:val="en-US"/>
                    </w:rPr>
                    <w:t>Long PUSCH Tx</w:t>
                  </w:r>
                </w:p>
              </w:tc>
              <w:tc>
                <w:tcPr>
                  <w:tcW w:w="49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tcPr>
                <w:p w14:paraId="1576434D" w14:textId="77777777" w:rsidR="00D14992" w:rsidRDefault="00CA4745">
                  <w:pPr>
                    <w:jc w:val="center"/>
                    <w:rPr>
                      <w:rFonts w:ascii="Arial" w:hAnsi="Arial" w:cs="Arial"/>
                      <w:sz w:val="18"/>
                      <w:szCs w:val="18"/>
                      <w:lang w:val="en-US"/>
                    </w:rPr>
                  </w:pPr>
                  <w:r>
                    <w:rPr>
                      <w:rFonts w:ascii="Arial" w:hAnsi="Arial" w:cs="Arial"/>
                      <w:sz w:val="18"/>
                      <w:szCs w:val="18"/>
                      <w:lang w:val="en-US"/>
                    </w:rPr>
                    <w:t>250 (0 dBm), 700 (23 dBm)</w:t>
                  </w:r>
                </w:p>
              </w:tc>
            </w:tr>
            <w:tr w:rsidR="00D14992" w14:paraId="07D2F3FD" w14:textId="77777777">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3587AC34" w14:textId="77777777" w:rsidR="00D14992" w:rsidRDefault="00CA4745">
                  <w:pPr>
                    <w:rPr>
                      <w:rFonts w:ascii="Arial" w:hAnsi="Arial" w:cs="Arial"/>
                      <w:color w:val="FFFFFF" w:themeColor="background1"/>
                      <w:sz w:val="18"/>
                      <w:szCs w:val="18"/>
                      <w:lang w:val="en-US"/>
                    </w:rPr>
                  </w:pPr>
                  <w:r>
                    <w:rPr>
                      <w:rFonts w:ascii="Arial" w:hAnsi="Arial" w:cs="Arial"/>
                      <w:color w:val="FFFFFF" w:themeColor="background1"/>
                      <w:sz w:val="18"/>
                      <w:szCs w:val="18"/>
                      <w:lang w:val="en-US"/>
                    </w:rPr>
                    <w:t>SRS Tx</w:t>
                  </w:r>
                </w:p>
              </w:tc>
              <w:tc>
                <w:tcPr>
                  <w:tcW w:w="49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tcPr>
                <w:p w14:paraId="30E622D4" w14:textId="77777777" w:rsidR="00D14992" w:rsidRDefault="00CA4745">
                  <w:pPr>
                    <w:jc w:val="center"/>
                    <w:rPr>
                      <w:rFonts w:ascii="Arial" w:hAnsi="Arial" w:cs="Arial"/>
                      <w:sz w:val="18"/>
                      <w:szCs w:val="18"/>
                      <w:lang w:val="en-US"/>
                    </w:rPr>
                  </w:pPr>
                  <w:r>
                    <w:rPr>
                      <w:rFonts w:ascii="Arial" w:hAnsi="Arial" w:cs="Arial"/>
                      <w:sz w:val="18"/>
                      <w:szCs w:val="18"/>
                      <w:lang w:val="en-US"/>
                    </w:rPr>
                    <w:t>0.3*UL Power</w:t>
                  </w:r>
                </w:p>
              </w:tc>
            </w:tr>
            <w:tr w:rsidR="00D14992" w14:paraId="59D7D2B2" w14:textId="77777777">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42E6E3A3" w14:textId="77777777" w:rsidR="00D14992" w:rsidRDefault="00CA4745">
                  <w:pPr>
                    <w:rPr>
                      <w:rFonts w:ascii="Arial" w:hAnsi="Arial" w:cs="Arial"/>
                      <w:color w:val="FFFFFF" w:themeColor="background1"/>
                      <w:sz w:val="18"/>
                      <w:szCs w:val="18"/>
                      <w:lang w:val="en-US"/>
                    </w:rPr>
                  </w:pPr>
                  <w:r>
                    <w:rPr>
                      <w:rFonts w:ascii="Arial" w:hAnsi="Arial" w:cs="Arial"/>
                      <w:color w:val="FFFFFF" w:themeColor="background1"/>
                      <w:sz w:val="18"/>
                      <w:szCs w:val="18"/>
                      <w:lang w:val="en-US"/>
                    </w:rPr>
                    <w:t>PRACH</w:t>
                  </w:r>
                </w:p>
              </w:tc>
              <w:tc>
                <w:tcPr>
                  <w:tcW w:w="49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tcPr>
                <w:p w14:paraId="2EB7BCEE" w14:textId="77777777" w:rsidR="00D14992" w:rsidRDefault="00CA4745">
                  <w:pPr>
                    <w:jc w:val="center"/>
                    <w:rPr>
                      <w:rFonts w:ascii="Arial" w:hAnsi="Arial" w:cs="Arial"/>
                      <w:sz w:val="18"/>
                      <w:szCs w:val="18"/>
                      <w:lang w:val="en-US"/>
                    </w:rPr>
                  </w:pPr>
                  <w:r>
                    <w:rPr>
                      <w:rFonts w:ascii="Arial" w:hAnsi="Arial" w:cs="Arial"/>
                      <w:sz w:val="18"/>
                      <w:szCs w:val="18"/>
                      <w:lang w:val="en-US"/>
                    </w:rPr>
                    <w:t>175</w:t>
                  </w:r>
                </w:p>
              </w:tc>
            </w:tr>
            <w:tr w:rsidR="00D14992" w14:paraId="68502ED4" w14:textId="77777777">
              <w:trPr>
                <w:trHeight w:val="22"/>
                <w:jc w:val="center"/>
              </w:trPr>
              <w:tc>
                <w:tcPr>
                  <w:tcW w:w="6980" w:type="dxa"/>
                  <w:gridSpan w:val="2"/>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47BAE782" w14:textId="77777777" w:rsidR="00D14992" w:rsidRDefault="00CA4745">
                  <w:pPr>
                    <w:rPr>
                      <w:rFonts w:ascii="Arial" w:hAnsi="Arial" w:cs="Arial"/>
                      <w:color w:val="FFFFFF" w:themeColor="background1"/>
                      <w:sz w:val="18"/>
                      <w:szCs w:val="18"/>
                      <w:lang w:val="en-US"/>
                    </w:rPr>
                  </w:pPr>
                  <w:r>
                    <w:rPr>
                      <w:rFonts w:ascii="Arial" w:hAnsi="Arial" w:cs="Arial"/>
                      <w:color w:val="FFFFFF" w:themeColor="background1"/>
                      <w:sz w:val="18"/>
                      <w:szCs w:val="18"/>
                      <w:lang w:val="en-US"/>
                    </w:rPr>
                    <w:t>Power scaling to 20MHz reception BW according to the rule in Section 8.1.3 of TR 38.840: max{reference power * 0.4, 50}.</w:t>
                  </w:r>
                </w:p>
              </w:tc>
            </w:tr>
          </w:tbl>
          <w:p w14:paraId="67217B97" w14:textId="77777777" w:rsidR="00D14992" w:rsidRDefault="00D14992">
            <w:pPr>
              <w:rPr>
                <w:rFonts w:ascii="Arial" w:hAnsi="Arial" w:cs="Arial"/>
                <w:sz w:val="18"/>
                <w:szCs w:val="18"/>
              </w:rPr>
            </w:pPr>
          </w:p>
          <w:p w14:paraId="0A8F445F" w14:textId="77777777" w:rsidR="00D14992" w:rsidRDefault="00CA4745">
            <w:pPr>
              <w:rPr>
                <w:rFonts w:ascii="Arial" w:hAnsi="Arial" w:cs="Arial"/>
                <w:b/>
                <w:bCs/>
                <w:i/>
                <w:iCs/>
                <w:sz w:val="18"/>
                <w:szCs w:val="18"/>
              </w:rPr>
            </w:pPr>
            <w:r>
              <w:rPr>
                <w:rFonts w:ascii="Arial" w:hAnsi="Arial" w:cs="Arial"/>
                <w:b/>
                <w:bCs/>
                <w:i/>
                <w:iCs/>
                <w:sz w:val="18"/>
                <w:szCs w:val="18"/>
              </w:rPr>
              <w:t>Proposal 4: For power consumption modelling for RRC inactive positioning, consider the following relative powers with regards to DRX and other main systems-related parameters:</w:t>
            </w:r>
          </w:p>
          <w:p w14:paraId="353EB54C" w14:textId="77777777" w:rsidR="00D14992" w:rsidRDefault="00CA4745">
            <w:pPr>
              <w:numPr>
                <w:ilvl w:val="0"/>
                <w:numId w:val="65"/>
              </w:numPr>
              <w:rPr>
                <w:rFonts w:ascii="Arial" w:hAnsi="Arial" w:cs="Arial"/>
                <w:b/>
                <w:bCs/>
                <w:i/>
                <w:iCs/>
                <w:sz w:val="18"/>
                <w:szCs w:val="18"/>
              </w:rPr>
            </w:pPr>
            <w:r>
              <w:rPr>
                <w:rFonts w:ascii="Arial" w:hAnsi="Arial" w:cs="Arial"/>
                <w:b/>
                <w:bCs/>
                <w:i/>
                <w:iCs/>
                <w:sz w:val="18"/>
                <w:szCs w:val="18"/>
              </w:rPr>
              <w:t>I-DRX cycle to evaluate: 1.28 sec, 10.248 sec</w:t>
            </w:r>
          </w:p>
          <w:p w14:paraId="41BDF4B5" w14:textId="77777777" w:rsidR="00D14992" w:rsidRDefault="00CA4745">
            <w:pPr>
              <w:numPr>
                <w:ilvl w:val="1"/>
                <w:numId w:val="65"/>
              </w:numPr>
              <w:rPr>
                <w:rFonts w:ascii="Arial" w:hAnsi="Arial" w:cs="Arial"/>
                <w:b/>
                <w:bCs/>
                <w:i/>
                <w:iCs/>
                <w:sz w:val="18"/>
                <w:szCs w:val="18"/>
              </w:rPr>
            </w:pPr>
            <w:r>
              <w:rPr>
                <w:rFonts w:ascii="Arial" w:hAnsi="Arial" w:cs="Arial"/>
                <w:b/>
                <w:bCs/>
                <w:i/>
                <w:iCs/>
                <w:sz w:val="18"/>
                <w:szCs w:val="18"/>
              </w:rPr>
              <w:t>8 msec on-duration timer, 100 msec inactivity timer</w:t>
            </w:r>
          </w:p>
          <w:p w14:paraId="2F61A443" w14:textId="77777777" w:rsidR="00D14992" w:rsidRDefault="00CA4745">
            <w:pPr>
              <w:numPr>
                <w:ilvl w:val="0"/>
                <w:numId w:val="65"/>
              </w:numPr>
              <w:rPr>
                <w:rFonts w:ascii="Arial" w:hAnsi="Arial" w:cs="Arial"/>
                <w:b/>
                <w:bCs/>
                <w:i/>
                <w:iCs/>
                <w:sz w:val="18"/>
                <w:szCs w:val="18"/>
              </w:rPr>
            </w:pPr>
            <w:r>
              <w:rPr>
                <w:rFonts w:ascii="Arial" w:hAnsi="Arial" w:cs="Arial"/>
                <w:b/>
                <w:bCs/>
                <w:i/>
                <w:iCs/>
                <w:sz w:val="18"/>
                <w:szCs w:val="18"/>
              </w:rPr>
              <w:t>SCS and Bandwidth:</w:t>
            </w:r>
          </w:p>
          <w:p w14:paraId="4FE77661" w14:textId="77777777" w:rsidR="00D14992" w:rsidRDefault="00CA4745">
            <w:pPr>
              <w:numPr>
                <w:ilvl w:val="1"/>
                <w:numId w:val="65"/>
              </w:numPr>
              <w:rPr>
                <w:rFonts w:ascii="Arial" w:hAnsi="Arial" w:cs="Arial"/>
                <w:b/>
                <w:bCs/>
                <w:i/>
                <w:iCs/>
                <w:sz w:val="18"/>
                <w:szCs w:val="18"/>
              </w:rPr>
            </w:pPr>
            <w:r>
              <w:rPr>
                <w:rFonts w:ascii="Arial" w:hAnsi="Arial" w:cs="Arial"/>
                <w:b/>
                <w:bCs/>
                <w:i/>
                <w:iCs/>
                <w:sz w:val="18"/>
                <w:szCs w:val="18"/>
              </w:rPr>
              <w:t>FR1: 30 KHz SCS, 100 MHz PRS/SRS</w:t>
            </w:r>
          </w:p>
          <w:p w14:paraId="7DB5517C" w14:textId="77777777" w:rsidR="00D14992" w:rsidRDefault="00CA4745">
            <w:pPr>
              <w:numPr>
                <w:ilvl w:val="1"/>
                <w:numId w:val="65"/>
              </w:numPr>
              <w:rPr>
                <w:rFonts w:ascii="Arial" w:hAnsi="Arial" w:cs="Arial"/>
                <w:b/>
                <w:bCs/>
                <w:i/>
                <w:iCs/>
                <w:sz w:val="18"/>
                <w:szCs w:val="18"/>
              </w:rPr>
            </w:pPr>
            <w:r>
              <w:rPr>
                <w:rFonts w:ascii="Arial" w:hAnsi="Arial" w:cs="Arial"/>
                <w:b/>
                <w:bCs/>
                <w:i/>
                <w:iCs/>
                <w:sz w:val="18"/>
                <w:szCs w:val="18"/>
              </w:rPr>
              <w:t>FR2: 120 KHz SCS, 400MHz PRS/SRS</w:t>
            </w:r>
          </w:p>
          <w:p w14:paraId="3003F19E" w14:textId="77777777" w:rsidR="00D14992" w:rsidRDefault="00CA4745">
            <w:pPr>
              <w:numPr>
                <w:ilvl w:val="0"/>
                <w:numId w:val="65"/>
              </w:numPr>
              <w:rPr>
                <w:rFonts w:ascii="Arial" w:hAnsi="Arial" w:cs="Arial"/>
                <w:b/>
                <w:bCs/>
                <w:i/>
                <w:iCs/>
                <w:sz w:val="18"/>
                <w:szCs w:val="18"/>
              </w:rPr>
            </w:pPr>
            <w:r>
              <w:rPr>
                <w:rFonts w:ascii="Arial" w:hAnsi="Arial" w:cs="Arial"/>
                <w:b/>
                <w:bCs/>
                <w:i/>
                <w:iCs/>
                <w:sz w:val="18"/>
                <w:szCs w:val="18"/>
              </w:rPr>
              <w:t>PRS/SRS Periodicities to be evaluated: 160 msec, 1.28 sec, 10.248 secs</w:t>
            </w:r>
          </w:p>
          <w:p w14:paraId="2258FFB6" w14:textId="77777777" w:rsidR="00D14992" w:rsidRDefault="00CA4745">
            <w:pPr>
              <w:numPr>
                <w:ilvl w:val="0"/>
                <w:numId w:val="65"/>
              </w:numPr>
              <w:rPr>
                <w:rFonts w:ascii="Arial" w:hAnsi="Arial" w:cs="Arial"/>
                <w:b/>
                <w:bCs/>
                <w:i/>
                <w:iCs/>
                <w:sz w:val="18"/>
                <w:szCs w:val="18"/>
              </w:rPr>
            </w:pPr>
            <w:r>
              <w:rPr>
                <w:rFonts w:ascii="Arial" w:hAnsi="Arial" w:cs="Arial"/>
                <w:b/>
                <w:bCs/>
                <w:i/>
                <w:iCs/>
                <w:sz w:val="18"/>
                <w:szCs w:val="18"/>
              </w:rPr>
              <w:t>No data traffic is assumed in the power cycle computation</w:t>
            </w:r>
          </w:p>
          <w:bookmarkEnd w:id="51"/>
          <w:p w14:paraId="4B569D44" w14:textId="77777777" w:rsidR="00D14992" w:rsidRDefault="00D14992">
            <w:pPr>
              <w:ind w:left="720"/>
              <w:rPr>
                <w:rFonts w:ascii="Arial" w:hAnsi="Arial" w:cs="Arial"/>
                <w:sz w:val="18"/>
                <w:szCs w:val="18"/>
              </w:rPr>
            </w:pPr>
          </w:p>
          <w:p w14:paraId="54DC23BA" w14:textId="77777777" w:rsidR="00D14992" w:rsidRDefault="00CA4745">
            <w:pPr>
              <w:rPr>
                <w:rFonts w:ascii="Arial" w:hAnsi="Arial" w:cs="Arial"/>
                <w:b/>
                <w:bCs/>
                <w:i/>
                <w:iCs/>
                <w:sz w:val="18"/>
                <w:szCs w:val="18"/>
                <w:lang w:val="en-US"/>
              </w:rPr>
            </w:pPr>
            <w:bookmarkStart w:id="52" w:name="_Hlk102052399"/>
            <w:r>
              <w:rPr>
                <w:rFonts w:ascii="Arial" w:hAnsi="Arial" w:cs="Arial"/>
                <w:b/>
                <w:bCs/>
                <w:i/>
                <w:iCs/>
                <w:sz w:val="18"/>
                <w:szCs w:val="18"/>
                <w:lang w:val="en-US"/>
              </w:rPr>
              <w:t xml:space="preserve">Observation 1: Average Power consumption per slot of PRS depends significnaatly on the UE implementation, whether the UE is in a tracking or acquisition mode, number of TRPs to be measured, type of measurement report, etc. </w:t>
            </w:r>
          </w:p>
          <w:p w14:paraId="1C53713C" w14:textId="77777777" w:rsidR="00D14992" w:rsidRDefault="00CA4745">
            <w:pPr>
              <w:rPr>
                <w:rFonts w:ascii="Arial" w:hAnsi="Arial" w:cs="Arial"/>
                <w:b/>
                <w:bCs/>
                <w:i/>
                <w:iCs/>
                <w:sz w:val="18"/>
                <w:szCs w:val="18"/>
                <w:lang w:val="en-US"/>
              </w:rPr>
            </w:pPr>
            <w:r>
              <w:rPr>
                <w:rFonts w:ascii="Arial" w:hAnsi="Arial" w:cs="Arial"/>
                <w:b/>
                <w:bCs/>
                <w:i/>
                <w:iCs/>
                <w:sz w:val="18"/>
                <w:szCs w:val="18"/>
                <w:lang w:val="en-US"/>
              </w:rPr>
              <w:t>Proposal 5: Suggest evaluating multiple average DL PRS power consumption per slot in the range of [100,200].</w:t>
            </w:r>
          </w:p>
          <w:p w14:paraId="482BDC65" w14:textId="77777777" w:rsidR="00D14992" w:rsidRDefault="00CA4745">
            <w:pPr>
              <w:rPr>
                <w:rFonts w:ascii="Arial" w:hAnsi="Arial" w:cs="Arial"/>
                <w:b/>
                <w:bCs/>
                <w:i/>
                <w:iCs/>
                <w:sz w:val="18"/>
                <w:szCs w:val="18"/>
                <w:lang w:val="en-US"/>
              </w:rPr>
            </w:pPr>
            <w:bookmarkStart w:id="53" w:name="_Hlk102052410"/>
            <w:bookmarkEnd w:id="52"/>
            <w:r>
              <w:rPr>
                <w:rFonts w:ascii="Arial" w:hAnsi="Arial" w:cs="Arial"/>
                <w:b/>
                <w:bCs/>
                <w:i/>
                <w:iCs/>
                <w:sz w:val="18"/>
                <w:szCs w:val="18"/>
                <w:lang w:val="en-US"/>
              </w:rPr>
              <w:t>Proposal 6: For UE-based DL Positioning power consumption modeling, consider the scenario that the UE is expected to process Paging occasion, measure SSB from serving cell, and DL PRS, with the following aspects:</w:t>
            </w:r>
          </w:p>
          <w:p w14:paraId="55B2E11D" w14:textId="77777777" w:rsidR="00D14992" w:rsidRDefault="00CA4745">
            <w:pPr>
              <w:pStyle w:val="aff2"/>
              <w:numPr>
                <w:ilvl w:val="0"/>
                <w:numId w:val="66"/>
              </w:numPr>
              <w:contextualSpacing/>
              <w:jc w:val="left"/>
              <w:rPr>
                <w:rFonts w:ascii="Arial" w:hAnsi="Arial" w:cs="Arial"/>
                <w:b/>
                <w:bCs/>
                <w:i/>
                <w:iCs/>
                <w:sz w:val="18"/>
                <w:szCs w:val="18"/>
              </w:rPr>
            </w:pPr>
            <w:r>
              <w:rPr>
                <w:rFonts w:ascii="Arial" w:hAnsi="Arial" w:cs="Arial"/>
                <w:b/>
                <w:bCs/>
                <w:i/>
                <w:iCs/>
                <w:sz w:val="18"/>
                <w:szCs w:val="18"/>
              </w:rPr>
              <w:t xml:space="preserve">Different  </w:t>
            </w:r>
            <m:oMath>
              <m:sSub>
                <m:sSubPr>
                  <m:ctrlPr>
                    <w:ins w:id="54" w:author="Alexander Golitschek" w:date="2022-05-11T19:59:00Z">
                      <w:rPr>
                        <w:rFonts w:ascii="Cambria Math" w:hAnsi="Cambria Math" w:cs="Arial"/>
                        <w:b/>
                        <w:bCs/>
                        <w:i/>
                        <w:iCs/>
                        <w:sz w:val="18"/>
                        <w:szCs w:val="18"/>
                      </w:rPr>
                    </w:ins>
                  </m:ctrlPr>
                </m:sSubPr>
                <m:e>
                  <m:r>
                    <m:rPr>
                      <m:sty m:val="bi"/>
                    </m:rPr>
                    <w:rPr>
                      <w:rFonts w:ascii="Cambria Math" w:hAnsi="Cambria Math" w:cs="Arial"/>
                      <w:sz w:val="18"/>
                      <w:szCs w:val="18"/>
                    </w:rPr>
                    <m:t>P</m:t>
                  </m:r>
                </m:e>
                <m:sub>
                  <m:r>
                    <m:rPr>
                      <m:sty m:val="bi"/>
                    </m:rPr>
                    <w:rPr>
                      <w:rFonts w:ascii="Cambria Math" w:hAnsi="Cambria Math" w:cs="Arial"/>
                      <w:sz w:val="18"/>
                      <w:szCs w:val="18"/>
                    </w:rPr>
                    <m:t>PRS</m:t>
                  </m:r>
                </m:sub>
              </m:sSub>
            </m:oMath>
            <w:r>
              <w:rPr>
                <w:rFonts w:ascii="Arial" w:hAnsi="Arial" w:cs="Arial"/>
                <w:b/>
                <w:bCs/>
                <w:i/>
                <w:iCs/>
                <w:sz w:val="18"/>
                <w:szCs w:val="18"/>
              </w:rPr>
              <w:t xml:space="preserve"> (power consumption per slot for PRS) including at least </w:t>
            </w:r>
            <m:oMath>
              <m:sSub>
                <m:sSubPr>
                  <m:ctrlPr>
                    <w:ins w:id="55" w:author="Alexander Golitschek" w:date="2022-05-11T19:59:00Z">
                      <w:rPr>
                        <w:rFonts w:ascii="Cambria Math" w:hAnsi="Cambria Math" w:cs="Arial"/>
                        <w:b/>
                        <w:bCs/>
                        <w:i/>
                        <w:iCs/>
                        <w:sz w:val="18"/>
                        <w:szCs w:val="18"/>
                      </w:rPr>
                    </w:ins>
                  </m:ctrlPr>
                </m:sSubPr>
                <m:e>
                  <m:r>
                    <m:rPr>
                      <m:sty m:val="bi"/>
                    </m:rPr>
                    <w:rPr>
                      <w:rFonts w:ascii="Cambria Math" w:hAnsi="Cambria Math" w:cs="Arial"/>
                      <w:sz w:val="18"/>
                      <w:szCs w:val="18"/>
                    </w:rPr>
                    <m:t>P</m:t>
                  </m:r>
                </m:e>
                <m:sub>
                  <m:r>
                    <m:rPr>
                      <m:sty m:val="bi"/>
                    </m:rPr>
                    <w:rPr>
                      <w:rFonts w:ascii="Cambria Math" w:hAnsi="Cambria Math" w:cs="Arial"/>
                      <w:sz w:val="18"/>
                      <w:szCs w:val="18"/>
                    </w:rPr>
                    <m:t>PRS</m:t>
                  </m:r>
                </m:sub>
              </m:sSub>
              <m:r>
                <m:rPr>
                  <m:sty m:val="bi"/>
                </m:rPr>
                <w:rPr>
                  <w:rFonts w:ascii="Cambria Math" w:hAnsi="Cambria Math" w:cs="Arial"/>
                  <w:sz w:val="18"/>
                  <w:szCs w:val="18"/>
                </w:rPr>
                <m:t>=100</m:t>
              </m:r>
            </m:oMath>
          </w:p>
          <w:p w14:paraId="4A72E7E2" w14:textId="77777777" w:rsidR="00D14992" w:rsidRDefault="00CA4745">
            <w:pPr>
              <w:pStyle w:val="aff2"/>
              <w:numPr>
                <w:ilvl w:val="0"/>
                <w:numId w:val="66"/>
              </w:numPr>
              <w:contextualSpacing/>
              <w:rPr>
                <w:rFonts w:ascii="Arial" w:hAnsi="Arial" w:cs="Arial"/>
                <w:b/>
                <w:bCs/>
                <w:i/>
                <w:iCs/>
                <w:sz w:val="18"/>
                <w:szCs w:val="18"/>
              </w:rPr>
            </w:pPr>
            <w:r>
              <w:rPr>
                <w:rFonts w:ascii="Arial" w:hAnsi="Arial" w:cs="Arial"/>
                <w:b/>
                <w:bCs/>
                <w:i/>
                <w:iCs/>
                <w:sz w:val="18"/>
                <w:szCs w:val="18"/>
              </w:rPr>
              <w:t>M samples of PRS reception per Positioning fix, with M = {1,4}</w:t>
            </w:r>
          </w:p>
          <w:p w14:paraId="3536947B" w14:textId="77777777" w:rsidR="00D14992" w:rsidRDefault="00CA4745">
            <w:pPr>
              <w:pStyle w:val="aff2"/>
              <w:numPr>
                <w:ilvl w:val="0"/>
                <w:numId w:val="66"/>
              </w:numPr>
              <w:contextualSpacing/>
              <w:rPr>
                <w:rFonts w:ascii="Arial" w:hAnsi="Arial" w:cs="Arial"/>
                <w:b/>
                <w:bCs/>
                <w:i/>
                <w:iCs/>
                <w:sz w:val="18"/>
                <w:szCs w:val="18"/>
              </w:rPr>
            </w:pPr>
            <w:r>
              <w:rPr>
                <w:rFonts w:ascii="Arial" w:hAnsi="Arial" w:cs="Arial"/>
                <w:b/>
                <w:bCs/>
                <w:i/>
                <w:iCs/>
                <w:sz w:val="18"/>
                <w:szCs w:val="18"/>
              </w:rPr>
              <w:t xml:space="preserve">PRS instance as small as one slot </w:t>
            </w:r>
          </w:p>
          <w:p w14:paraId="09EB0230" w14:textId="77777777" w:rsidR="00D14992" w:rsidRDefault="00CA4745">
            <w:pPr>
              <w:pStyle w:val="aff2"/>
              <w:numPr>
                <w:ilvl w:val="0"/>
                <w:numId w:val="66"/>
              </w:numPr>
              <w:spacing w:after="180"/>
              <w:contextualSpacing/>
              <w:rPr>
                <w:rFonts w:ascii="Arial" w:hAnsi="Arial" w:cs="Arial"/>
                <w:b/>
                <w:bCs/>
                <w:i/>
                <w:iCs/>
                <w:sz w:val="18"/>
                <w:szCs w:val="18"/>
              </w:rPr>
            </w:pPr>
            <w:r>
              <w:rPr>
                <w:rFonts w:ascii="Arial" w:hAnsi="Arial" w:cs="Arial"/>
                <w:b/>
                <w:bCs/>
                <w:i/>
                <w:iCs/>
                <w:sz w:val="18"/>
                <w:szCs w:val="18"/>
              </w:rPr>
              <w:t>SSB are only needed to be measured once per paging cycle</w:t>
            </w:r>
          </w:p>
          <w:p w14:paraId="17BF9434" w14:textId="77777777" w:rsidR="00D14992" w:rsidRDefault="00CA4745">
            <w:pPr>
              <w:rPr>
                <w:rFonts w:ascii="Arial" w:hAnsi="Arial" w:cs="Arial"/>
                <w:b/>
                <w:bCs/>
                <w:i/>
                <w:iCs/>
                <w:sz w:val="18"/>
                <w:szCs w:val="18"/>
                <w:lang w:val="en-US"/>
              </w:rPr>
            </w:pPr>
            <w:bookmarkStart w:id="56" w:name="_Hlk102052417"/>
            <w:bookmarkEnd w:id="53"/>
            <w:r>
              <w:rPr>
                <w:rFonts w:ascii="Arial" w:hAnsi="Arial" w:cs="Arial"/>
                <w:b/>
                <w:bCs/>
                <w:i/>
                <w:iCs/>
                <w:sz w:val="18"/>
                <w:szCs w:val="18"/>
                <w:lang w:val="en-US"/>
              </w:rPr>
              <w:t>Proposal 7: For network-based UL Positioning, consider the scenario that the UE is only expected to transmit SRS, measure SSB from serving cell, process a paging occasion, with the following aspects:</w:t>
            </w:r>
          </w:p>
          <w:p w14:paraId="2BA53B2D" w14:textId="77777777" w:rsidR="00D14992" w:rsidRDefault="00CA4745">
            <w:pPr>
              <w:pStyle w:val="aff2"/>
              <w:numPr>
                <w:ilvl w:val="0"/>
                <w:numId w:val="66"/>
              </w:numPr>
              <w:contextualSpacing/>
              <w:rPr>
                <w:rFonts w:ascii="Arial" w:hAnsi="Arial" w:cs="Arial"/>
                <w:b/>
                <w:bCs/>
                <w:i/>
                <w:iCs/>
                <w:sz w:val="18"/>
                <w:szCs w:val="18"/>
              </w:rPr>
            </w:pPr>
            <w:r>
              <w:rPr>
                <w:rFonts w:ascii="Arial" w:hAnsi="Arial" w:cs="Arial"/>
                <w:b/>
                <w:bCs/>
                <w:i/>
                <w:iCs/>
                <w:sz w:val="18"/>
                <w:szCs w:val="18"/>
              </w:rPr>
              <w:t>Power consumption evaluation for both short SRS and long SRS in slot</w:t>
            </w:r>
          </w:p>
          <w:p w14:paraId="7CDBEE3B" w14:textId="77777777" w:rsidR="00D14992" w:rsidRDefault="00CA4745">
            <w:pPr>
              <w:pStyle w:val="aff2"/>
              <w:numPr>
                <w:ilvl w:val="0"/>
                <w:numId w:val="66"/>
              </w:numPr>
              <w:spacing w:after="180"/>
              <w:contextualSpacing/>
              <w:rPr>
                <w:rFonts w:ascii="Arial" w:hAnsi="Arial" w:cs="Arial"/>
                <w:b/>
                <w:bCs/>
                <w:i/>
                <w:iCs/>
                <w:sz w:val="18"/>
                <w:szCs w:val="18"/>
              </w:rPr>
            </w:pPr>
            <w:r>
              <w:rPr>
                <w:rFonts w:ascii="Arial" w:hAnsi="Arial" w:cs="Arial"/>
                <w:b/>
                <w:bCs/>
                <w:i/>
                <w:iCs/>
                <w:sz w:val="18"/>
                <w:szCs w:val="18"/>
              </w:rPr>
              <w:t>M samples of SRS transmissions per Positioning fix, with M = {1,4}</w:t>
            </w:r>
          </w:p>
          <w:p w14:paraId="1C4F592D" w14:textId="77777777" w:rsidR="00D14992" w:rsidRDefault="00CA4745">
            <w:pPr>
              <w:pStyle w:val="aff2"/>
              <w:numPr>
                <w:ilvl w:val="0"/>
                <w:numId w:val="66"/>
              </w:numPr>
              <w:spacing w:after="180"/>
              <w:contextualSpacing/>
              <w:rPr>
                <w:rFonts w:ascii="Arial" w:hAnsi="Arial" w:cs="Arial"/>
                <w:b/>
                <w:bCs/>
                <w:i/>
                <w:iCs/>
                <w:sz w:val="18"/>
                <w:szCs w:val="18"/>
              </w:rPr>
            </w:pPr>
            <w:r>
              <w:rPr>
                <w:rFonts w:ascii="Arial" w:hAnsi="Arial" w:cs="Arial"/>
                <w:b/>
                <w:bCs/>
                <w:i/>
                <w:iCs/>
                <w:sz w:val="18"/>
                <w:szCs w:val="18"/>
              </w:rPr>
              <w:t>Reception of SSBs for the purpose of power control before each SRS instance Transmission</w:t>
            </w:r>
          </w:p>
          <w:bookmarkEnd w:id="56"/>
          <w:p w14:paraId="2B1CE40C" w14:textId="77777777" w:rsidR="00D14992" w:rsidRDefault="00CA4745">
            <w:pPr>
              <w:rPr>
                <w:rFonts w:ascii="Arial" w:hAnsi="Arial" w:cs="Arial"/>
                <w:b/>
                <w:bCs/>
                <w:i/>
                <w:iCs/>
                <w:sz w:val="18"/>
                <w:szCs w:val="18"/>
                <w:lang w:val="en-US"/>
              </w:rPr>
            </w:pPr>
            <w:r>
              <w:rPr>
                <w:rFonts w:ascii="Arial" w:hAnsi="Arial" w:cs="Arial"/>
                <w:b/>
                <w:bCs/>
                <w:i/>
                <w:iCs/>
                <w:sz w:val="18"/>
                <w:szCs w:val="18"/>
                <w:lang w:val="en-US"/>
              </w:rPr>
              <w:t>Proposal 8: For RRC Inactive UE-assisted positioning, consider the scenario with 2 SDT procedures (1</w:t>
            </w:r>
            <w:r>
              <w:rPr>
                <w:rFonts w:ascii="Arial" w:hAnsi="Arial" w:cs="Arial"/>
                <w:b/>
                <w:bCs/>
                <w:i/>
                <w:iCs/>
                <w:sz w:val="18"/>
                <w:szCs w:val="18"/>
                <w:vertAlign w:val="superscript"/>
                <w:lang w:val="en-US"/>
              </w:rPr>
              <w:t>st</w:t>
            </w:r>
            <w:r>
              <w:rPr>
                <w:rFonts w:ascii="Arial" w:hAnsi="Arial" w:cs="Arial"/>
                <w:b/>
                <w:bCs/>
                <w:i/>
                <w:iCs/>
                <w:sz w:val="18"/>
                <w:szCs w:val="18"/>
                <w:lang w:val="en-US"/>
              </w:rPr>
              <w:t xml:space="preserve"> used to configure SRS, 2</w:t>
            </w:r>
            <w:r>
              <w:rPr>
                <w:rFonts w:ascii="Arial" w:hAnsi="Arial" w:cs="Arial"/>
                <w:b/>
                <w:bCs/>
                <w:i/>
                <w:iCs/>
                <w:sz w:val="18"/>
                <w:szCs w:val="18"/>
                <w:vertAlign w:val="superscript"/>
                <w:lang w:val="en-US"/>
              </w:rPr>
              <w:t>nd</w:t>
            </w:r>
            <w:r>
              <w:rPr>
                <w:rFonts w:ascii="Arial" w:hAnsi="Arial" w:cs="Arial"/>
                <w:b/>
                <w:bCs/>
                <w:i/>
                <w:iCs/>
                <w:sz w:val="18"/>
                <w:szCs w:val="18"/>
                <w:lang w:val="en-US"/>
              </w:rPr>
              <w:t xml:space="preserve"> used for measurement reporting), with a 4-step RACH procedure and the following aspects included:</w:t>
            </w:r>
          </w:p>
          <w:p w14:paraId="0E656BE4" w14:textId="77777777" w:rsidR="00D14992" w:rsidRDefault="00CA4745">
            <w:pPr>
              <w:pStyle w:val="aff2"/>
              <w:numPr>
                <w:ilvl w:val="0"/>
                <w:numId w:val="66"/>
              </w:numPr>
              <w:contextualSpacing/>
              <w:jc w:val="left"/>
              <w:rPr>
                <w:rFonts w:ascii="Arial" w:hAnsi="Arial" w:cs="Arial"/>
                <w:b/>
                <w:bCs/>
                <w:i/>
                <w:iCs/>
                <w:sz w:val="18"/>
                <w:szCs w:val="18"/>
              </w:rPr>
            </w:pPr>
            <w:r>
              <w:rPr>
                <w:rFonts w:ascii="Arial" w:hAnsi="Arial" w:cs="Arial"/>
                <w:b/>
                <w:bCs/>
                <w:i/>
                <w:iCs/>
                <w:sz w:val="18"/>
                <w:szCs w:val="18"/>
              </w:rPr>
              <w:t xml:space="preserve">Different  </w:t>
            </w:r>
            <m:oMath>
              <m:sSub>
                <m:sSubPr>
                  <m:ctrlPr>
                    <w:ins w:id="57" w:author="Alexander Golitschek" w:date="2022-05-11T19:59:00Z">
                      <w:rPr>
                        <w:rFonts w:ascii="Cambria Math" w:hAnsi="Cambria Math" w:cs="Arial"/>
                        <w:b/>
                        <w:bCs/>
                        <w:i/>
                        <w:iCs/>
                        <w:sz w:val="18"/>
                        <w:szCs w:val="18"/>
                      </w:rPr>
                    </w:ins>
                  </m:ctrlPr>
                </m:sSubPr>
                <m:e>
                  <m:r>
                    <m:rPr>
                      <m:sty m:val="bi"/>
                    </m:rPr>
                    <w:rPr>
                      <w:rFonts w:ascii="Cambria Math" w:hAnsi="Cambria Math" w:cs="Arial"/>
                      <w:sz w:val="18"/>
                      <w:szCs w:val="18"/>
                    </w:rPr>
                    <m:t>P</m:t>
                  </m:r>
                </m:e>
                <m:sub>
                  <m:r>
                    <m:rPr>
                      <m:sty m:val="bi"/>
                    </m:rPr>
                    <w:rPr>
                      <w:rFonts w:ascii="Cambria Math" w:hAnsi="Cambria Math" w:cs="Arial"/>
                      <w:sz w:val="18"/>
                      <w:szCs w:val="18"/>
                    </w:rPr>
                    <m:t>PRS</m:t>
                  </m:r>
                </m:sub>
              </m:sSub>
            </m:oMath>
            <w:r>
              <w:rPr>
                <w:rFonts w:ascii="Arial" w:hAnsi="Arial" w:cs="Arial"/>
                <w:b/>
                <w:bCs/>
                <w:i/>
                <w:iCs/>
                <w:sz w:val="18"/>
                <w:szCs w:val="18"/>
              </w:rPr>
              <w:t xml:space="preserve"> (power consumption per slot for PRS) including at least </w:t>
            </w:r>
            <m:oMath>
              <m:sSub>
                <m:sSubPr>
                  <m:ctrlPr>
                    <w:ins w:id="58" w:author="Alexander Golitschek" w:date="2022-05-11T19:59:00Z">
                      <w:rPr>
                        <w:rFonts w:ascii="Cambria Math" w:hAnsi="Cambria Math" w:cs="Arial"/>
                        <w:b/>
                        <w:bCs/>
                        <w:i/>
                        <w:iCs/>
                        <w:sz w:val="18"/>
                        <w:szCs w:val="18"/>
                      </w:rPr>
                    </w:ins>
                  </m:ctrlPr>
                </m:sSubPr>
                <m:e>
                  <m:r>
                    <m:rPr>
                      <m:sty m:val="bi"/>
                    </m:rPr>
                    <w:rPr>
                      <w:rFonts w:ascii="Cambria Math" w:hAnsi="Cambria Math" w:cs="Arial"/>
                      <w:sz w:val="18"/>
                      <w:szCs w:val="18"/>
                    </w:rPr>
                    <m:t>P</m:t>
                  </m:r>
                </m:e>
                <m:sub>
                  <m:r>
                    <m:rPr>
                      <m:sty m:val="bi"/>
                    </m:rPr>
                    <w:rPr>
                      <w:rFonts w:ascii="Cambria Math" w:hAnsi="Cambria Math" w:cs="Arial"/>
                      <w:sz w:val="18"/>
                      <w:szCs w:val="18"/>
                    </w:rPr>
                    <m:t>PRS</m:t>
                  </m:r>
                </m:sub>
              </m:sSub>
              <m:r>
                <m:rPr>
                  <m:sty m:val="bi"/>
                </m:rPr>
                <w:rPr>
                  <w:rFonts w:ascii="Cambria Math" w:hAnsi="Cambria Math" w:cs="Arial"/>
                  <w:sz w:val="18"/>
                  <w:szCs w:val="18"/>
                </w:rPr>
                <m:t>=100</m:t>
              </m:r>
            </m:oMath>
          </w:p>
          <w:p w14:paraId="63E8C0E6" w14:textId="77777777" w:rsidR="00D14992" w:rsidRDefault="00CA4745">
            <w:pPr>
              <w:pStyle w:val="aff2"/>
              <w:numPr>
                <w:ilvl w:val="0"/>
                <w:numId w:val="66"/>
              </w:numPr>
              <w:contextualSpacing/>
              <w:rPr>
                <w:rFonts w:ascii="Arial" w:hAnsi="Arial" w:cs="Arial"/>
                <w:b/>
                <w:bCs/>
                <w:i/>
                <w:iCs/>
                <w:sz w:val="18"/>
                <w:szCs w:val="18"/>
              </w:rPr>
            </w:pPr>
            <w:r>
              <w:rPr>
                <w:rFonts w:ascii="Arial" w:hAnsi="Arial" w:cs="Arial"/>
                <w:b/>
                <w:bCs/>
                <w:i/>
                <w:iCs/>
                <w:sz w:val="18"/>
                <w:szCs w:val="18"/>
              </w:rPr>
              <w:t>M samples of PRS reception / SRS transmission per Positioning fix, with M = {1,4}</w:t>
            </w:r>
          </w:p>
          <w:p w14:paraId="733D24CC" w14:textId="77777777" w:rsidR="00D14992" w:rsidRDefault="00CA4745">
            <w:pPr>
              <w:pStyle w:val="aff2"/>
              <w:numPr>
                <w:ilvl w:val="0"/>
                <w:numId w:val="66"/>
              </w:numPr>
              <w:contextualSpacing/>
              <w:rPr>
                <w:rFonts w:ascii="Arial" w:hAnsi="Arial" w:cs="Arial"/>
                <w:b/>
                <w:bCs/>
                <w:i/>
                <w:iCs/>
                <w:sz w:val="18"/>
                <w:szCs w:val="18"/>
              </w:rPr>
            </w:pPr>
            <w:r>
              <w:rPr>
                <w:rFonts w:ascii="Arial" w:hAnsi="Arial" w:cs="Arial"/>
                <w:b/>
                <w:bCs/>
                <w:i/>
                <w:iCs/>
                <w:sz w:val="18"/>
                <w:szCs w:val="18"/>
              </w:rPr>
              <w:t xml:space="preserve">PRS instance as small as one slot </w:t>
            </w:r>
          </w:p>
          <w:p w14:paraId="0BB99FDF" w14:textId="77777777" w:rsidR="00D14992" w:rsidRDefault="00CA4745">
            <w:pPr>
              <w:pStyle w:val="aff2"/>
              <w:numPr>
                <w:ilvl w:val="0"/>
                <w:numId w:val="66"/>
              </w:numPr>
              <w:contextualSpacing/>
              <w:rPr>
                <w:rFonts w:ascii="Arial" w:hAnsi="Arial" w:cs="Arial"/>
                <w:b/>
                <w:bCs/>
                <w:i/>
                <w:iCs/>
                <w:sz w:val="18"/>
                <w:szCs w:val="18"/>
              </w:rPr>
            </w:pPr>
            <w:r>
              <w:rPr>
                <w:rFonts w:ascii="Arial" w:hAnsi="Arial" w:cs="Arial"/>
                <w:b/>
                <w:bCs/>
                <w:i/>
                <w:iCs/>
                <w:sz w:val="18"/>
                <w:szCs w:val="18"/>
              </w:rPr>
              <w:t>Power consumption evaluation for both short SRS and long SRS in slot</w:t>
            </w:r>
          </w:p>
          <w:p w14:paraId="6B36E7EE" w14:textId="77777777" w:rsidR="00D14992" w:rsidRDefault="00CA4745">
            <w:pPr>
              <w:pStyle w:val="aff2"/>
              <w:numPr>
                <w:ilvl w:val="0"/>
                <w:numId w:val="66"/>
              </w:numPr>
              <w:contextualSpacing/>
              <w:rPr>
                <w:rFonts w:ascii="Arial" w:hAnsi="Arial" w:cs="Arial"/>
                <w:sz w:val="18"/>
                <w:szCs w:val="18"/>
              </w:rPr>
            </w:pPr>
            <w:r>
              <w:rPr>
                <w:rFonts w:ascii="Arial" w:hAnsi="Arial" w:cs="Arial"/>
                <w:b/>
                <w:bCs/>
                <w:i/>
                <w:iCs/>
                <w:sz w:val="18"/>
                <w:szCs w:val="18"/>
              </w:rPr>
              <w:t>Reception of SSBs for the purpose of power control before each SRS instance Transmission</w:t>
            </w:r>
          </w:p>
        </w:tc>
      </w:tr>
    </w:tbl>
    <w:p w14:paraId="414F739E" w14:textId="77777777" w:rsidR="00D14992" w:rsidRDefault="00D14992">
      <w:pPr>
        <w:snapToGrid w:val="0"/>
        <w:spacing w:beforeLines="50" w:before="120" w:line="288" w:lineRule="auto"/>
        <w:rPr>
          <w:rFonts w:ascii="Arial" w:hAnsi="Arial" w:cs="Arial"/>
          <w:lang w:eastAsia="zh-CN"/>
        </w:rPr>
      </w:pPr>
    </w:p>
    <w:p w14:paraId="20133C7B" w14:textId="77777777" w:rsidR="00D14992" w:rsidRDefault="00CA4745">
      <w:pPr>
        <w:pStyle w:val="3GPPH2"/>
        <w:numPr>
          <w:ilvl w:val="0"/>
          <w:numId w:val="0"/>
        </w:numPr>
        <w:rPr>
          <w:sz w:val="28"/>
          <w:szCs w:val="28"/>
          <w:lang w:eastAsia="zh-CN"/>
        </w:rPr>
      </w:pPr>
      <w:r>
        <w:rPr>
          <w:sz w:val="28"/>
          <w:szCs w:val="28"/>
          <w:lang w:eastAsia="zh-CN"/>
        </w:rPr>
        <w:t>3.3 Evaluation results</w:t>
      </w:r>
    </w:p>
    <w:tbl>
      <w:tblPr>
        <w:tblStyle w:val="afb"/>
        <w:tblW w:w="0" w:type="auto"/>
        <w:tblLook w:val="04A0" w:firstRow="1" w:lastRow="0" w:firstColumn="1" w:lastColumn="0" w:noHBand="0" w:noVBand="1"/>
      </w:tblPr>
      <w:tblGrid>
        <w:gridCol w:w="1413"/>
        <w:gridCol w:w="8549"/>
      </w:tblGrid>
      <w:tr w:rsidR="00D14992" w14:paraId="564E2ABC" w14:textId="77777777">
        <w:tc>
          <w:tcPr>
            <w:tcW w:w="1413" w:type="dxa"/>
          </w:tcPr>
          <w:p w14:paraId="1D040A7C" w14:textId="77777777" w:rsidR="00D14992" w:rsidRDefault="00CA4745">
            <w:pPr>
              <w:pStyle w:val="3GPPText"/>
              <w:spacing w:before="0" w:line="240" w:lineRule="auto"/>
              <w:jc w:val="center"/>
              <w:rPr>
                <w:rFonts w:ascii="Arial" w:hAnsi="Arial" w:cs="Arial"/>
                <w:b/>
                <w:bCs/>
                <w:sz w:val="18"/>
                <w:szCs w:val="18"/>
                <w:lang w:val="en-GB" w:eastAsia="zh-CN"/>
              </w:rPr>
            </w:pPr>
            <w:r>
              <w:rPr>
                <w:rFonts w:ascii="Arial" w:hAnsi="Arial" w:cs="Arial"/>
                <w:b/>
                <w:bCs/>
                <w:sz w:val="18"/>
                <w:szCs w:val="18"/>
                <w:lang w:val="en-GB" w:eastAsia="zh-CN"/>
              </w:rPr>
              <w:t>Source</w:t>
            </w:r>
          </w:p>
        </w:tc>
        <w:tc>
          <w:tcPr>
            <w:tcW w:w="8549" w:type="dxa"/>
          </w:tcPr>
          <w:p w14:paraId="3F12FBAE" w14:textId="77777777" w:rsidR="00D14992" w:rsidRDefault="00CA4745">
            <w:pPr>
              <w:pStyle w:val="3GPPText"/>
              <w:spacing w:before="0" w:line="240" w:lineRule="auto"/>
              <w:jc w:val="center"/>
              <w:rPr>
                <w:rFonts w:ascii="Arial" w:hAnsi="Arial" w:cs="Arial"/>
                <w:b/>
                <w:bCs/>
                <w:sz w:val="18"/>
                <w:szCs w:val="18"/>
                <w:lang w:val="en-GB" w:eastAsia="zh-CN"/>
              </w:rPr>
            </w:pPr>
            <w:r>
              <w:rPr>
                <w:rFonts w:ascii="Arial" w:hAnsi="Arial" w:cs="Arial"/>
                <w:b/>
                <w:bCs/>
                <w:sz w:val="18"/>
                <w:szCs w:val="18"/>
                <w:lang w:val="en-GB" w:eastAsia="zh-CN"/>
              </w:rPr>
              <w:t>Proposals</w:t>
            </w:r>
          </w:p>
        </w:tc>
      </w:tr>
      <w:tr w:rsidR="00D14992" w14:paraId="326721C9" w14:textId="77777777">
        <w:tc>
          <w:tcPr>
            <w:tcW w:w="1413" w:type="dxa"/>
          </w:tcPr>
          <w:p w14:paraId="0FCA570D" w14:textId="77777777" w:rsidR="00D14992" w:rsidRDefault="00CA4745">
            <w:pPr>
              <w:pStyle w:val="3GPPText"/>
              <w:spacing w:before="0" w:line="240" w:lineRule="auto"/>
              <w:rPr>
                <w:rFonts w:ascii="Arial" w:hAnsi="Arial" w:cs="Arial"/>
                <w:bCs/>
                <w:sz w:val="18"/>
                <w:szCs w:val="18"/>
                <w:lang w:val="en-GB" w:eastAsia="zh-CN"/>
              </w:rPr>
            </w:pPr>
            <w:r>
              <w:rPr>
                <w:rFonts w:ascii="Arial" w:hAnsi="Arial" w:cs="Arial"/>
                <w:bCs/>
                <w:color w:val="000000" w:themeColor="text1"/>
                <w:kern w:val="2"/>
                <w:sz w:val="18"/>
                <w:szCs w:val="18"/>
                <w:lang w:eastAsia="zh-CN"/>
              </w:rPr>
              <w:t>Huawei, HiSilicon</w:t>
            </w:r>
            <w:r>
              <w:rPr>
                <w:rFonts w:ascii="Arial" w:hAnsi="Arial" w:cs="Arial"/>
                <w:bCs/>
                <w:sz w:val="18"/>
                <w:szCs w:val="18"/>
                <w:lang w:val="en-GB" w:eastAsia="zh-CN"/>
              </w:rPr>
              <w:t xml:space="preserve"> [ref]</w:t>
            </w:r>
          </w:p>
        </w:tc>
        <w:tc>
          <w:tcPr>
            <w:tcW w:w="8549" w:type="dxa"/>
          </w:tcPr>
          <w:p w14:paraId="607A3EA6" w14:textId="77777777" w:rsidR="00D14992" w:rsidRDefault="00CA4745">
            <w:pPr>
              <w:pStyle w:val="3GPPAgreements"/>
              <w:numPr>
                <w:ilvl w:val="0"/>
                <w:numId w:val="0"/>
              </w:numPr>
              <w:jc w:val="left"/>
              <w:rPr>
                <w:rFonts w:ascii="Arial" w:hAnsi="Arial" w:cs="Arial"/>
                <w:b/>
                <w:i/>
                <w:color w:val="000000" w:themeColor="text1"/>
                <w:sz w:val="18"/>
                <w:szCs w:val="18"/>
              </w:rPr>
            </w:pPr>
            <w:r>
              <w:rPr>
                <w:rFonts w:ascii="Arial" w:hAnsi="Arial" w:cs="Arial"/>
                <w:b/>
                <w:i/>
                <w:color w:val="000000" w:themeColor="text1"/>
                <w:sz w:val="18"/>
                <w:szCs w:val="18"/>
              </w:rPr>
              <w:t>Observation 4: The ratio of power consumption rate between Rel-17 UL positioning/DL positioning and the reference device is approximately 1:37.</w:t>
            </w:r>
          </w:p>
          <w:p w14:paraId="4CC25799" w14:textId="77777777" w:rsidR="00D14992" w:rsidRDefault="00CA4745">
            <w:pPr>
              <w:rPr>
                <w:rFonts w:ascii="Arial" w:hAnsi="Arial" w:cs="Arial"/>
                <w:b/>
                <w:i/>
                <w:color w:val="000000" w:themeColor="text1"/>
                <w:sz w:val="18"/>
                <w:szCs w:val="18"/>
              </w:rPr>
            </w:pPr>
            <w:r>
              <w:rPr>
                <w:rFonts w:ascii="Arial" w:hAnsi="Arial" w:cs="Arial"/>
                <w:b/>
                <w:i/>
                <w:color w:val="000000" w:themeColor="text1"/>
                <w:sz w:val="18"/>
                <w:szCs w:val="18"/>
              </w:rPr>
              <w:t>Observation 5: 97.5% and 95% of the total power consumption is on the deep sleep for UL and DL positioning, respectively.</w:t>
            </w:r>
          </w:p>
          <w:p w14:paraId="56A754A2" w14:textId="77777777" w:rsidR="00D14992" w:rsidRDefault="00CA4745">
            <w:pPr>
              <w:rPr>
                <w:rFonts w:ascii="Arial" w:hAnsi="Arial" w:cs="Arial"/>
                <w:b/>
                <w:i/>
                <w:color w:val="000000" w:themeColor="text1"/>
                <w:sz w:val="18"/>
                <w:szCs w:val="18"/>
              </w:rPr>
            </w:pPr>
            <w:r>
              <w:rPr>
                <w:rFonts w:ascii="Arial" w:hAnsi="Arial" w:cs="Arial"/>
                <w:b/>
                <w:i/>
                <w:color w:val="000000" w:themeColor="text1"/>
                <w:sz w:val="18"/>
                <w:szCs w:val="18"/>
              </w:rPr>
              <w:t>Observation 6: Assuming the same energy used for the reference traffic on reference device (for communication) as that used for positioning on the Rel-17 device, and assuming T1, i.e. the battery life for the reference device, is 8 hours, the battery life of Rel-17 device is approximately 300 hours (8x37), which cannot meet LPHAP requirements for use case 6.</w:t>
            </w:r>
          </w:p>
          <w:p w14:paraId="6C66B2B3" w14:textId="77777777" w:rsidR="00D14992" w:rsidRDefault="00D14992">
            <w:pPr>
              <w:rPr>
                <w:rFonts w:ascii="Arial" w:hAnsi="Arial" w:cs="Arial"/>
                <w:b/>
                <w:i/>
                <w:color w:val="000000" w:themeColor="text1"/>
                <w:sz w:val="18"/>
                <w:szCs w:val="18"/>
              </w:rPr>
            </w:pPr>
          </w:p>
          <w:p w14:paraId="3AE273CA" w14:textId="77777777" w:rsidR="00D14992" w:rsidRDefault="00CA4745">
            <w:pPr>
              <w:pStyle w:val="3GPPAgreements"/>
              <w:numPr>
                <w:ilvl w:val="0"/>
                <w:numId w:val="0"/>
              </w:numPr>
              <w:jc w:val="left"/>
              <w:rPr>
                <w:rFonts w:ascii="Arial" w:hAnsi="Arial" w:cs="Arial"/>
                <w:b/>
                <w:i/>
                <w:color w:val="000000" w:themeColor="text1"/>
                <w:sz w:val="18"/>
                <w:szCs w:val="18"/>
              </w:rPr>
            </w:pPr>
            <w:r>
              <w:rPr>
                <w:rFonts w:ascii="Arial" w:hAnsi="Arial" w:cs="Arial"/>
                <w:b/>
                <w:i/>
                <w:color w:val="000000" w:themeColor="text1"/>
                <w:sz w:val="18"/>
                <w:szCs w:val="18"/>
              </w:rPr>
              <w:t>Observation 7: The ratio of power consumption rate between the LPHAP device with ultra-deep sleep and</w:t>
            </w:r>
          </w:p>
          <w:p w14:paraId="1C80E27A" w14:textId="77777777" w:rsidR="00D14992" w:rsidRDefault="00CA4745">
            <w:pPr>
              <w:pStyle w:val="3GPPAgreements"/>
              <w:numPr>
                <w:ilvl w:val="0"/>
                <w:numId w:val="0"/>
              </w:numPr>
              <w:ind w:left="284"/>
              <w:rPr>
                <w:rFonts w:ascii="Arial" w:hAnsi="Arial" w:cs="Arial"/>
                <w:b/>
                <w:i/>
                <w:sz w:val="18"/>
                <w:szCs w:val="18"/>
              </w:rPr>
            </w:pPr>
            <w:r>
              <w:rPr>
                <w:rFonts w:ascii="Arial" w:hAnsi="Arial" w:cs="Arial"/>
                <w:b/>
                <w:i/>
                <w:sz w:val="18"/>
                <w:szCs w:val="18"/>
              </w:rPr>
              <w:t>The Rel-17 baseline is approximately 1:28 for UL and 1:18 for DL;</w:t>
            </w:r>
          </w:p>
          <w:p w14:paraId="177D30D9" w14:textId="77777777" w:rsidR="00D14992" w:rsidRDefault="00CA4745">
            <w:pPr>
              <w:pStyle w:val="3GPPAgreements"/>
              <w:numPr>
                <w:ilvl w:val="0"/>
                <w:numId w:val="60"/>
              </w:numPr>
              <w:snapToGrid w:val="0"/>
              <w:spacing w:before="0" w:after="120"/>
              <w:rPr>
                <w:rFonts w:ascii="Arial" w:hAnsi="Arial" w:cs="Arial"/>
                <w:b/>
                <w:i/>
                <w:sz w:val="18"/>
                <w:szCs w:val="18"/>
              </w:rPr>
            </w:pPr>
            <w:r>
              <w:rPr>
                <w:rFonts w:ascii="Arial" w:hAnsi="Arial" w:cs="Arial"/>
                <w:b/>
                <w:i/>
                <w:sz w:val="18"/>
                <w:szCs w:val="18"/>
              </w:rPr>
              <w:t>The reference device is approximately 1:1000 for UL and 1:700 for DL.</w:t>
            </w:r>
          </w:p>
          <w:p w14:paraId="38C7B618" w14:textId="77777777" w:rsidR="00D14992" w:rsidRDefault="00CA4745">
            <w:pPr>
              <w:rPr>
                <w:rFonts w:ascii="Arial" w:hAnsi="Arial" w:cs="Arial"/>
                <w:b/>
                <w:i/>
                <w:color w:val="000000" w:themeColor="text1"/>
                <w:sz w:val="18"/>
                <w:szCs w:val="18"/>
              </w:rPr>
            </w:pPr>
            <w:r>
              <w:rPr>
                <w:rFonts w:ascii="Arial" w:hAnsi="Arial" w:cs="Arial"/>
                <w:b/>
                <w:i/>
                <w:color w:val="000000" w:themeColor="text1"/>
                <w:sz w:val="18"/>
                <w:szCs w:val="18"/>
              </w:rPr>
              <w:t>Observation 8: Assuming the same energy used for the reference traffic on reference device as that used for positioning on the Rel-18 LPHAP device, and assuming T1, i.e. the battery life for the reference device, is 8 hours, the battery life of the Rel-18 LPHAP device with ultra-deep sleep is approximately 5600~8000 hours, which can meet LPHAP requirements for use case 6.</w:t>
            </w:r>
          </w:p>
          <w:p w14:paraId="60A19893" w14:textId="77777777" w:rsidR="00D14992" w:rsidRDefault="00D14992">
            <w:pPr>
              <w:rPr>
                <w:rFonts w:ascii="Arial" w:hAnsi="Arial" w:cs="Arial"/>
                <w:b/>
                <w:i/>
                <w:color w:val="000000" w:themeColor="text1"/>
                <w:sz w:val="18"/>
                <w:szCs w:val="18"/>
              </w:rPr>
            </w:pPr>
          </w:p>
        </w:tc>
      </w:tr>
      <w:tr w:rsidR="00D14992" w14:paraId="472A62BA" w14:textId="77777777">
        <w:tc>
          <w:tcPr>
            <w:tcW w:w="1413" w:type="dxa"/>
          </w:tcPr>
          <w:p w14:paraId="3987E274"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vivo [ref]</w:t>
            </w:r>
          </w:p>
        </w:tc>
        <w:tc>
          <w:tcPr>
            <w:tcW w:w="8549" w:type="dxa"/>
          </w:tcPr>
          <w:p w14:paraId="2D074C17" w14:textId="77777777" w:rsidR="00D14992" w:rsidRDefault="00CA4745">
            <w:pPr>
              <w:rPr>
                <w:rFonts w:ascii="Arial" w:hAnsi="Arial" w:cs="Arial"/>
                <w:b/>
                <w:i/>
                <w:color w:val="000000" w:themeColor="text1"/>
                <w:sz w:val="18"/>
                <w:szCs w:val="18"/>
              </w:rPr>
            </w:pPr>
            <w:r>
              <w:rPr>
                <w:rFonts w:ascii="Arial" w:hAnsi="Arial" w:cs="Arial"/>
                <w:b/>
                <w:i/>
                <w:color w:val="000000" w:themeColor="text1"/>
                <w:sz w:val="18"/>
                <w:szCs w:val="18"/>
              </w:rPr>
              <w:t>Observation 1:</w:t>
            </w:r>
          </w:p>
          <w:p w14:paraId="0BFEE0EE" w14:textId="77777777" w:rsidR="00D14992" w:rsidRDefault="00CA4745">
            <w:pPr>
              <w:pStyle w:val="ab"/>
              <w:numPr>
                <w:ilvl w:val="0"/>
                <w:numId w:val="67"/>
              </w:numPr>
              <w:spacing w:line="260" w:lineRule="exact"/>
              <w:rPr>
                <w:rFonts w:ascii="Arial" w:hAnsi="Arial" w:cs="Arial"/>
                <w:b/>
                <w:i/>
                <w:sz w:val="18"/>
                <w:szCs w:val="18"/>
                <w:lang w:eastAsia="zh-CN"/>
              </w:rPr>
            </w:pPr>
            <w:r>
              <w:rPr>
                <w:rFonts w:ascii="Arial" w:hAnsi="Arial" w:cs="Arial"/>
                <w:b/>
                <w:i/>
                <w:sz w:val="18"/>
                <w:szCs w:val="18"/>
                <w:lang w:eastAsia="zh-CN"/>
              </w:rPr>
              <w:t>Regardless of</w:t>
            </w:r>
            <w:r>
              <w:rPr>
                <w:rFonts w:ascii="Arial" w:hAnsi="Arial" w:cs="Arial"/>
                <w:b/>
                <w:i/>
                <w:sz w:val="18"/>
                <w:szCs w:val="18"/>
                <w:lang w:val="en-GB" w:eastAsia="zh-CN"/>
              </w:rPr>
              <w:t xml:space="preserve"> I-DRX cycle (or paging cycle) is selected as a typical value of 1280ms or the maximum value of 2560ms, the power consumption in inactive state for all the cases cannot meet the requirement</w:t>
            </w:r>
            <w:r>
              <w:rPr>
                <w:rFonts w:ascii="Arial" w:hAnsi="Arial" w:cs="Arial"/>
                <w:sz w:val="18"/>
                <w:szCs w:val="18"/>
                <w:lang w:val="en-GB" w:eastAsia="zh-CN"/>
              </w:rPr>
              <w:t>.</w:t>
            </w:r>
            <w:r>
              <w:rPr>
                <w:rFonts w:ascii="Arial" w:hAnsi="Arial" w:cs="Arial"/>
                <w:b/>
                <w:i/>
                <w:sz w:val="18"/>
                <w:szCs w:val="18"/>
                <w:lang w:val="en-GB" w:eastAsia="zh-CN"/>
              </w:rPr>
              <w:t xml:space="preserve"> </w:t>
            </w:r>
          </w:p>
          <w:p w14:paraId="4C07C461" w14:textId="77777777" w:rsidR="00D14992" w:rsidRDefault="00CA4745">
            <w:pPr>
              <w:pStyle w:val="ab"/>
              <w:numPr>
                <w:ilvl w:val="1"/>
                <w:numId w:val="67"/>
              </w:numPr>
              <w:spacing w:line="260" w:lineRule="exact"/>
              <w:rPr>
                <w:rFonts w:ascii="Arial" w:hAnsi="Arial" w:cs="Arial"/>
                <w:b/>
                <w:i/>
                <w:sz w:val="18"/>
                <w:szCs w:val="18"/>
                <w:lang w:eastAsia="zh-CN"/>
              </w:rPr>
            </w:pPr>
            <w:r>
              <w:rPr>
                <w:rFonts w:ascii="Arial" w:hAnsi="Arial" w:cs="Arial"/>
                <w:b/>
                <w:i/>
                <w:sz w:val="18"/>
                <w:szCs w:val="18"/>
                <w:lang w:val="en-GB"/>
              </w:rPr>
              <w:t>e.g., even for the lowest power consumption in the case of SRS transmission under high SINR and with 2560ms IDRX cycle, the power consumption is 76.71% higher than the target.</w:t>
            </w:r>
          </w:p>
          <w:p w14:paraId="6105A6BC" w14:textId="77777777" w:rsidR="00D14992" w:rsidRDefault="00CA4745">
            <w:pPr>
              <w:pStyle w:val="ab"/>
              <w:spacing w:beforeLines="50" w:line="260" w:lineRule="exact"/>
              <w:rPr>
                <w:rFonts w:ascii="Arial" w:hAnsi="Arial" w:cs="Arial"/>
                <w:b/>
                <w:i/>
                <w:sz w:val="18"/>
                <w:szCs w:val="18"/>
                <w:lang w:eastAsia="zh-CN"/>
              </w:rPr>
            </w:pPr>
            <w:r>
              <w:rPr>
                <w:rFonts w:ascii="Arial" w:hAnsi="Arial" w:cs="Arial"/>
                <w:b/>
                <w:i/>
                <w:sz w:val="18"/>
                <w:szCs w:val="18"/>
                <w:lang w:eastAsia="zh-CN"/>
              </w:rPr>
              <w:t>Proposal 10:</w:t>
            </w:r>
          </w:p>
          <w:p w14:paraId="30DA70E9" w14:textId="77777777" w:rsidR="00D14992" w:rsidRDefault="00CA4745">
            <w:pPr>
              <w:pStyle w:val="ab"/>
              <w:numPr>
                <w:ilvl w:val="0"/>
                <w:numId w:val="67"/>
              </w:numPr>
              <w:spacing w:line="260" w:lineRule="exact"/>
              <w:rPr>
                <w:rFonts w:ascii="Arial" w:hAnsi="Arial" w:cs="Arial"/>
                <w:b/>
                <w:i/>
                <w:sz w:val="18"/>
                <w:szCs w:val="18"/>
                <w:lang w:eastAsia="zh-CN"/>
              </w:rPr>
            </w:pPr>
            <w:r>
              <w:rPr>
                <w:rFonts w:ascii="Arial" w:hAnsi="Arial" w:cs="Arial"/>
                <w:b/>
                <w:i/>
                <w:sz w:val="18"/>
                <w:szCs w:val="18"/>
                <w:lang w:eastAsia="zh-CN"/>
              </w:rPr>
              <w:t>Power saving mechanism should be studied for LPHAP to meet the power consumption requirement.</w:t>
            </w:r>
          </w:p>
        </w:tc>
      </w:tr>
      <w:tr w:rsidR="00D14992" w14:paraId="0ED0EAFA" w14:textId="77777777">
        <w:tc>
          <w:tcPr>
            <w:tcW w:w="1413" w:type="dxa"/>
          </w:tcPr>
          <w:p w14:paraId="401A495F"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C</w:t>
            </w:r>
            <w:r>
              <w:rPr>
                <w:rFonts w:ascii="Arial" w:hAnsi="Arial" w:cs="Arial"/>
                <w:bCs/>
                <w:color w:val="000000" w:themeColor="text1"/>
                <w:kern w:val="2"/>
                <w:sz w:val="18"/>
                <w:szCs w:val="18"/>
                <w:lang w:eastAsia="zh-CN"/>
              </w:rPr>
              <w:t>MCC [ref]</w:t>
            </w:r>
          </w:p>
        </w:tc>
        <w:tc>
          <w:tcPr>
            <w:tcW w:w="8549" w:type="dxa"/>
          </w:tcPr>
          <w:p w14:paraId="4B7D8625" w14:textId="77777777" w:rsidR="00D14992" w:rsidRDefault="00CA4745">
            <w:pPr>
              <w:spacing w:beforeLines="50" w:line="288" w:lineRule="auto"/>
              <w:rPr>
                <w:rFonts w:ascii="Arial" w:hAnsi="Arial" w:cs="Arial"/>
                <w:b/>
                <w:bCs/>
                <w:sz w:val="18"/>
                <w:szCs w:val="18"/>
                <w:lang w:eastAsia="zh-CN"/>
              </w:rPr>
            </w:pPr>
            <w:r>
              <w:rPr>
                <w:rFonts w:ascii="Arial" w:hAnsi="Arial" w:cs="Arial"/>
                <w:b/>
                <w:bCs/>
                <w:sz w:val="18"/>
                <w:szCs w:val="18"/>
                <w:lang w:eastAsia="zh-CN"/>
              </w:rPr>
              <w:t>Observation 3: The UE ramps up during the ON duration of each I-DRX cycle to monitor the PDCCH and the corresponding power mode transit energy consumes a big part of the power for both DL and UL positioning.</w:t>
            </w:r>
          </w:p>
          <w:p w14:paraId="299021F8" w14:textId="77777777" w:rsidR="00D14992" w:rsidRDefault="00CA4745">
            <w:pPr>
              <w:spacing w:beforeLines="50" w:line="288" w:lineRule="auto"/>
              <w:rPr>
                <w:rFonts w:ascii="Arial" w:hAnsi="Arial" w:cs="Arial"/>
                <w:b/>
                <w:bCs/>
                <w:sz w:val="18"/>
                <w:szCs w:val="18"/>
                <w:lang w:eastAsia="zh-CN"/>
              </w:rPr>
            </w:pPr>
            <w:r>
              <w:rPr>
                <w:rFonts w:ascii="Arial" w:hAnsi="Arial" w:cs="Arial" w:hint="eastAsia"/>
                <w:b/>
                <w:bCs/>
                <w:sz w:val="18"/>
                <w:szCs w:val="18"/>
                <w:lang w:eastAsia="zh-CN"/>
              </w:rPr>
              <w:t>O</w:t>
            </w:r>
            <w:r>
              <w:rPr>
                <w:rFonts w:ascii="Arial" w:hAnsi="Arial" w:cs="Arial"/>
                <w:b/>
                <w:bCs/>
                <w:sz w:val="18"/>
                <w:szCs w:val="18"/>
                <w:lang w:eastAsia="zh-CN"/>
              </w:rPr>
              <w:t xml:space="preserve">bservation 4: For the DL PRS measurement, if the DL PRS is configured outside of the active time of a I-DRX cycle, extra power is consumed to transit between different operation modes. </w:t>
            </w:r>
          </w:p>
          <w:p w14:paraId="1973E97C" w14:textId="77777777" w:rsidR="00D14992" w:rsidRDefault="00CA4745">
            <w:pPr>
              <w:spacing w:beforeLines="50" w:line="288" w:lineRule="auto"/>
              <w:rPr>
                <w:rFonts w:ascii="Arial" w:hAnsi="Arial" w:cs="Arial"/>
                <w:b/>
                <w:bCs/>
                <w:sz w:val="18"/>
                <w:szCs w:val="18"/>
                <w:lang w:eastAsia="zh-CN"/>
              </w:rPr>
            </w:pPr>
            <w:r>
              <w:rPr>
                <w:rFonts w:ascii="Arial" w:hAnsi="Arial" w:cs="Arial" w:hint="eastAsia"/>
                <w:b/>
                <w:bCs/>
                <w:sz w:val="18"/>
                <w:szCs w:val="18"/>
                <w:lang w:eastAsia="zh-CN"/>
              </w:rPr>
              <w:t>O</w:t>
            </w:r>
            <w:r>
              <w:rPr>
                <w:rFonts w:ascii="Arial" w:hAnsi="Arial" w:cs="Arial"/>
                <w:b/>
                <w:bCs/>
                <w:sz w:val="18"/>
                <w:szCs w:val="18"/>
                <w:lang w:eastAsia="zh-CN"/>
              </w:rPr>
              <w:t>bservation 5: For UL positioning, the SRS configuration for RRC_inactive positioning needs to be valid as long as possible to avoid additional power consumption of RRC modes transition.</w:t>
            </w:r>
          </w:p>
        </w:tc>
      </w:tr>
    </w:tbl>
    <w:p w14:paraId="7FD343BF" w14:textId="77777777" w:rsidR="00D14992" w:rsidRDefault="00D14992">
      <w:pPr>
        <w:pStyle w:val="3GPPText"/>
        <w:rPr>
          <w:lang w:val="en-GB" w:eastAsia="zh-CN"/>
        </w:rPr>
      </w:pPr>
    </w:p>
    <w:p w14:paraId="66DAE8CD" w14:textId="77777777" w:rsidR="00D14992" w:rsidRDefault="00CA4745">
      <w:pPr>
        <w:pStyle w:val="3GPPH2"/>
        <w:numPr>
          <w:ilvl w:val="0"/>
          <w:numId w:val="0"/>
        </w:numPr>
        <w:rPr>
          <w:sz w:val="28"/>
          <w:szCs w:val="28"/>
          <w:lang w:eastAsia="zh-CN"/>
        </w:rPr>
      </w:pPr>
      <w:r>
        <w:rPr>
          <w:sz w:val="28"/>
          <w:szCs w:val="28"/>
          <w:lang w:eastAsia="zh-CN"/>
        </w:rPr>
        <w:t>3.4 Potential enhancements</w:t>
      </w:r>
    </w:p>
    <w:tbl>
      <w:tblPr>
        <w:tblStyle w:val="afb"/>
        <w:tblW w:w="0" w:type="auto"/>
        <w:tblLook w:val="04A0" w:firstRow="1" w:lastRow="0" w:firstColumn="1" w:lastColumn="0" w:noHBand="0" w:noVBand="1"/>
      </w:tblPr>
      <w:tblGrid>
        <w:gridCol w:w="1271"/>
        <w:gridCol w:w="8691"/>
      </w:tblGrid>
      <w:tr w:rsidR="00D14992" w14:paraId="4AFBC948" w14:textId="77777777">
        <w:tc>
          <w:tcPr>
            <w:tcW w:w="1271" w:type="dxa"/>
          </w:tcPr>
          <w:p w14:paraId="7721E865" w14:textId="77777777" w:rsidR="00D14992" w:rsidRDefault="00CA4745">
            <w:pPr>
              <w:pStyle w:val="3GPPText"/>
              <w:spacing w:before="0" w:line="240" w:lineRule="auto"/>
              <w:jc w:val="center"/>
              <w:rPr>
                <w:rFonts w:ascii="Arial" w:hAnsi="Arial" w:cs="Arial"/>
                <w:b/>
                <w:bCs/>
                <w:sz w:val="18"/>
                <w:szCs w:val="18"/>
                <w:lang w:val="en-GB" w:eastAsia="zh-CN"/>
              </w:rPr>
            </w:pPr>
            <w:r>
              <w:rPr>
                <w:rFonts w:ascii="Arial" w:hAnsi="Arial" w:cs="Arial"/>
                <w:b/>
                <w:bCs/>
                <w:sz w:val="18"/>
                <w:szCs w:val="18"/>
                <w:lang w:val="en-GB" w:eastAsia="zh-CN"/>
              </w:rPr>
              <w:t>Source</w:t>
            </w:r>
          </w:p>
        </w:tc>
        <w:tc>
          <w:tcPr>
            <w:tcW w:w="8691" w:type="dxa"/>
          </w:tcPr>
          <w:p w14:paraId="6ADD686B" w14:textId="77777777" w:rsidR="00D14992" w:rsidRDefault="00CA4745">
            <w:pPr>
              <w:pStyle w:val="3GPPText"/>
              <w:spacing w:before="0" w:line="240" w:lineRule="auto"/>
              <w:jc w:val="center"/>
              <w:rPr>
                <w:rFonts w:ascii="Arial" w:hAnsi="Arial" w:cs="Arial"/>
                <w:b/>
                <w:bCs/>
                <w:sz w:val="18"/>
                <w:szCs w:val="18"/>
                <w:lang w:val="en-GB" w:eastAsia="zh-CN"/>
              </w:rPr>
            </w:pPr>
            <w:r>
              <w:rPr>
                <w:rFonts w:ascii="Arial" w:hAnsi="Arial" w:cs="Arial"/>
                <w:b/>
                <w:bCs/>
                <w:sz w:val="18"/>
                <w:szCs w:val="18"/>
                <w:lang w:val="en-GB" w:eastAsia="zh-CN"/>
              </w:rPr>
              <w:t>Proposals</w:t>
            </w:r>
          </w:p>
        </w:tc>
      </w:tr>
      <w:tr w:rsidR="00D14992" w14:paraId="23211605" w14:textId="77777777">
        <w:tc>
          <w:tcPr>
            <w:tcW w:w="1271" w:type="dxa"/>
          </w:tcPr>
          <w:p w14:paraId="3865A51A" w14:textId="77777777" w:rsidR="00D14992" w:rsidRDefault="00CA4745">
            <w:pPr>
              <w:pStyle w:val="3GPPText"/>
              <w:spacing w:before="0" w:afterLines="50" w:after="120" w:line="240" w:lineRule="auto"/>
              <w:rPr>
                <w:rFonts w:ascii="Arial" w:hAnsi="Arial" w:cs="Arial"/>
                <w:bCs/>
                <w:sz w:val="18"/>
                <w:szCs w:val="18"/>
                <w:lang w:val="en-GB" w:eastAsia="zh-CN"/>
              </w:rPr>
            </w:pPr>
            <w:r>
              <w:rPr>
                <w:rFonts w:ascii="Arial" w:hAnsi="Arial" w:cs="Arial"/>
                <w:bCs/>
                <w:color w:val="000000" w:themeColor="text1"/>
                <w:kern w:val="2"/>
                <w:sz w:val="18"/>
                <w:szCs w:val="18"/>
                <w:lang w:eastAsia="zh-CN"/>
              </w:rPr>
              <w:t>Nokia, NSB</w:t>
            </w:r>
            <w:r>
              <w:rPr>
                <w:rFonts w:ascii="Arial" w:hAnsi="Arial" w:cs="Arial"/>
                <w:bCs/>
                <w:sz w:val="18"/>
                <w:szCs w:val="18"/>
                <w:lang w:val="en-GB" w:eastAsia="zh-CN"/>
              </w:rPr>
              <w:t xml:space="preserve"> [ref]</w:t>
            </w:r>
          </w:p>
        </w:tc>
        <w:tc>
          <w:tcPr>
            <w:tcW w:w="8691" w:type="dxa"/>
          </w:tcPr>
          <w:p w14:paraId="2E7B9709" w14:textId="77777777" w:rsidR="00D14992" w:rsidRDefault="00CA4745">
            <w:pPr>
              <w:spacing w:before="0" w:afterLines="50" w:after="120" w:line="240" w:lineRule="auto"/>
              <w:rPr>
                <w:rFonts w:ascii="Arial" w:hAnsi="Arial" w:cs="Arial"/>
                <w:sz w:val="18"/>
                <w:szCs w:val="18"/>
              </w:rPr>
            </w:pPr>
            <w:r>
              <w:rPr>
                <w:rFonts w:ascii="Arial" w:hAnsi="Arial" w:cs="Arial"/>
                <w:b/>
                <w:bCs/>
                <w:sz w:val="18"/>
                <w:szCs w:val="18"/>
              </w:rPr>
              <w:t>Proposal 11</w:t>
            </w:r>
            <w:r>
              <w:rPr>
                <w:rFonts w:ascii="Arial" w:hAnsi="Arial" w:cs="Arial"/>
                <w:sz w:val="18"/>
                <w:szCs w:val="18"/>
              </w:rPr>
              <w:t xml:space="preserve">: RAN1 to study allowing UE to skip some measurement reports (e.g., when measurement results are similar). </w:t>
            </w:r>
          </w:p>
          <w:p w14:paraId="565DFDC6" w14:textId="77777777" w:rsidR="00D14992" w:rsidRDefault="00CA4745">
            <w:pPr>
              <w:spacing w:before="0" w:afterLines="50" w:after="120" w:line="240" w:lineRule="auto"/>
              <w:rPr>
                <w:rFonts w:ascii="Arial" w:hAnsi="Arial" w:cs="Arial"/>
                <w:sz w:val="18"/>
                <w:szCs w:val="18"/>
                <w:lang w:val="en-US"/>
              </w:rPr>
            </w:pPr>
            <w:r>
              <w:rPr>
                <w:rFonts w:ascii="Arial" w:hAnsi="Arial" w:cs="Arial"/>
                <w:b/>
                <w:bCs/>
                <w:sz w:val="18"/>
                <w:szCs w:val="18"/>
                <w:lang w:val="en-US"/>
              </w:rPr>
              <w:t xml:space="preserve">Proposal 12: </w:t>
            </w:r>
            <w:r>
              <w:rPr>
                <w:rFonts w:ascii="Arial" w:hAnsi="Arial" w:cs="Arial"/>
                <w:sz w:val="18"/>
                <w:szCs w:val="18"/>
                <w:lang w:val="en-US"/>
              </w:rPr>
              <w:t>For purpose of the power consumption reduction, RAN1 investigates the impact of the partial measurement reporting functionality and identifies the necessary physical layer procedure.</w:t>
            </w:r>
          </w:p>
          <w:p w14:paraId="6EDD7609" w14:textId="77777777" w:rsidR="00D14992" w:rsidRDefault="00CA4745">
            <w:pPr>
              <w:spacing w:before="0" w:afterLines="50" w:after="120" w:line="240" w:lineRule="auto"/>
              <w:rPr>
                <w:rFonts w:ascii="Arial" w:hAnsi="Arial" w:cs="Arial"/>
                <w:sz w:val="18"/>
                <w:szCs w:val="18"/>
                <w:lang w:val="en-US"/>
              </w:rPr>
            </w:pPr>
            <w:r>
              <w:rPr>
                <w:rFonts w:ascii="Arial" w:hAnsi="Arial" w:cs="Arial"/>
                <w:b/>
                <w:bCs/>
                <w:sz w:val="18"/>
                <w:szCs w:val="18"/>
                <w:lang w:val="en-US"/>
              </w:rPr>
              <w:t>Proposal 13:</w:t>
            </w:r>
            <w:r>
              <w:rPr>
                <w:rFonts w:ascii="Arial" w:hAnsi="Arial" w:cs="Arial"/>
                <w:sz w:val="18"/>
                <w:szCs w:val="18"/>
                <w:lang w:val="en-US"/>
              </w:rPr>
              <w:t xml:space="preserve"> RAN1 to study partial updates of PRS AD for UEs in RRC_INACTIVE mode to reduce overhead and power consumption.</w:t>
            </w:r>
          </w:p>
          <w:p w14:paraId="410620B2" w14:textId="77777777" w:rsidR="00D14992" w:rsidRDefault="00CA4745">
            <w:pPr>
              <w:spacing w:before="0" w:afterLines="50" w:after="120" w:line="240" w:lineRule="auto"/>
              <w:rPr>
                <w:rFonts w:ascii="Arial" w:hAnsi="Arial" w:cs="Arial"/>
                <w:sz w:val="18"/>
                <w:szCs w:val="18"/>
                <w:lang w:eastAsia="zh-CN"/>
              </w:rPr>
            </w:pPr>
            <w:r>
              <w:rPr>
                <w:rFonts w:ascii="Arial" w:hAnsi="Arial" w:cs="Arial"/>
                <w:b/>
                <w:bCs/>
                <w:sz w:val="18"/>
                <w:szCs w:val="18"/>
              </w:rPr>
              <w:t>Proposal 14</w:t>
            </w:r>
            <w:r>
              <w:rPr>
                <w:rFonts w:ascii="Arial" w:hAnsi="Arial" w:cs="Arial"/>
                <w:sz w:val="18"/>
                <w:szCs w:val="18"/>
              </w:rPr>
              <w:t>: RAN1 to study methods to reduce the frequency of UL SRS for positioning configuration update, e.g., by configuring common UL SRS for positioning within RAN-based Notification Area (RNA).</w:t>
            </w:r>
          </w:p>
        </w:tc>
      </w:tr>
      <w:tr w:rsidR="00D14992" w14:paraId="108878DE" w14:textId="77777777">
        <w:tc>
          <w:tcPr>
            <w:tcW w:w="1271" w:type="dxa"/>
          </w:tcPr>
          <w:p w14:paraId="475690FD" w14:textId="77777777" w:rsidR="00D14992" w:rsidRDefault="00CA4745">
            <w:pPr>
              <w:pStyle w:val="3GPPText"/>
              <w:spacing w:before="0" w:afterLines="50" w:after="12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CATT [ref]</w:t>
            </w:r>
          </w:p>
        </w:tc>
        <w:tc>
          <w:tcPr>
            <w:tcW w:w="8691" w:type="dxa"/>
          </w:tcPr>
          <w:p w14:paraId="5F050536" w14:textId="77777777" w:rsidR="00D14992" w:rsidRDefault="00CA4745">
            <w:pPr>
              <w:pStyle w:val="ab"/>
              <w:spacing w:before="0" w:afterLines="50" w:after="120" w:line="240" w:lineRule="auto"/>
              <w:rPr>
                <w:rFonts w:ascii="Arial" w:eastAsia="宋体" w:hAnsi="Arial" w:cs="Arial"/>
                <w:b/>
                <w:i/>
                <w:sz w:val="18"/>
                <w:szCs w:val="18"/>
                <w:lang w:eastAsia="zh-CN"/>
              </w:rPr>
            </w:pPr>
            <w:r>
              <w:rPr>
                <w:rFonts w:ascii="Arial" w:eastAsia="宋体" w:hAnsi="Arial" w:cs="Arial"/>
                <w:b/>
                <w:i/>
                <w:sz w:val="18"/>
                <w:szCs w:val="18"/>
                <w:lang w:eastAsia="zh-CN"/>
              </w:rPr>
              <w:t>Proposal-2: For DL positioning, enhancement to support measurement reporting in RRC_IDLE state could be considered for LPHAP in Rel-18.</w:t>
            </w:r>
          </w:p>
          <w:p w14:paraId="5EA5D782" w14:textId="77777777" w:rsidR="00D14992" w:rsidRDefault="00CA4745">
            <w:pPr>
              <w:pStyle w:val="ab"/>
              <w:spacing w:before="0" w:afterLines="50" w:after="120" w:line="240" w:lineRule="auto"/>
              <w:rPr>
                <w:rFonts w:ascii="Arial" w:eastAsia="宋体" w:hAnsi="Arial" w:cs="Arial"/>
                <w:b/>
                <w:i/>
                <w:sz w:val="18"/>
                <w:szCs w:val="18"/>
                <w:lang w:eastAsia="zh-CN"/>
              </w:rPr>
            </w:pPr>
            <w:r>
              <w:rPr>
                <w:rFonts w:ascii="Arial" w:eastAsia="宋体" w:hAnsi="Arial" w:cs="Arial"/>
                <w:b/>
                <w:i/>
                <w:sz w:val="18"/>
                <w:szCs w:val="18"/>
                <w:lang w:eastAsia="zh-CN"/>
              </w:rPr>
              <w:t>Proposal-3: For UL positioning, mechansim of SRS-pos configuration for UE in RRC_INACTIVE/RRC_IDLE state should be enhanced especially for the case when UE moves out of the original gNB in Rel-18.</w:t>
            </w:r>
          </w:p>
          <w:p w14:paraId="1B498FD6" w14:textId="77777777" w:rsidR="00D14992" w:rsidRDefault="00CA4745">
            <w:pPr>
              <w:pStyle w:val="ab"/>
              <w:spacing w:before="0" w:afterLines="50" w:after="120" w:line="240" w:lineRule="auto"/>
              <w:rPr>
                <w:rFonts w:ascii="Arial" w:eastAsia="宋体" w:hAnsi="Arial" w:cs="Arial"/>
                <w:b/>
                <w:i/>
                <w:sz w:val="18"/>
                <w:szCs w:val="18"/>
                <w:lang w:eastAsia="zh-CN"/>
              </w:rPr>
            </w:pPr>
            <w:r>
              <w:rPr>
                <w:rFonts w:ascii="Arial" w:eastAsia="宋体" w:hAnsi="Arial" w:cs="Arial"/>
                <w:b/>
                <w:i/>
                <w:sz w:val="18"/>
                <w:szCs w:val="18"/>
                <w:lang w:eastAsia="zh-CN"/>
              </w:rPr>
              <w:t>Proposal-4: The following SRS-pos configuration method for UL positioning could be considered:</w:t>
            </w:r>
          </w:p>
          <w:p w14:paraId="701FD703" w14:textId="77777777" w:rsidR="00D14992" w:rsidRDefault="00CA4745">
            <w:pPr>
              <w:pStyle w:val="ab"/>
              <w:numPr>
                <w:ilvl w:val="0"/>
                <w:numId w:val="68"/>
              </w:numPr>
              <w:spacing w:before="0" w:afterLines="50" w:after="120" w:line="240" w:lineRule="auto"/>
              <w:rPr>
                <w:rFonts w:ascii="Arial" w:eastAsia="宋体" w:hAnsi="Arial" w:cs="Arial"/>
                <w:b/>
                <w:i/>
                <w:sz w:val="18"/>
                <w:szCs w:val="18"/>
                <w:lang w:eastAsia="zh-CN"/>
              </w:rPr>
            </w:pPr>
            <w:r>
              <w:rPr>
                <w:rFonts w:ascii="Arial" w:eastAsia="宋体" w:hAnsi="Arial" w:cs="Arial"/>
                <w:b/>
                <w:i/>
                <w:sz w:val="18"/>
                <w:szCs w:val="18"/>
                <w:lang w:eastAsia="zh-CN"/>
              </w:rPr>
              <w:t>Introducing a new RACH procedure for UE to obtain the SRS-Pos configuration information.</w:t>
            </w:r>
          </w:p>
        </w:tc>
      </w:tr>
      <w:tr w:rsidR="00D14992" w14:paraId="46F4C985" w14:textId="77777777">
        <w:tc>
          <w:tcPr>
            <w:tcW w:w="1271" w:type="dxa"/>
          </w:tcPr>
          <w:p w14:paraId="5E9189FB" w14:textId="77777777" w:rsidR="00D14992" w:rsidRDefault="00CA4745">
            <w:pPr>
              <w:pStyle w:val="3GPPText"/>
              <w:spacing w:before="0" w:afterLines="50" w:after="12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vivo [ref]</w:t>
            </w:r>
          </w:p>
        </w:tc>
        <w:tc>
          <w:tcPr>
            <w:tcW w:w="8691" w:type="dxa"/>
          </w:tcPr>
          <w:p w14:paraId="106737E8" w14:textId="77777777" w:rsidR="00D14992" w:rsidRDefault="00CA4745">
            <w:pPr>
              <w:pStyle w:val="ab"/>
              <w:spacing w:before="0" w:afterLines="50" w:after="120" w:line="240" w:lineRule="auto"/>
              <w:rPr>
                <w:rFonts w:ascii="Arial" w:hAnsi="Arial" w:cs="Arial"/>
                <w:b/>
                <w:i/>
                <w:sz w:val="18"/>
                <w:szCs w:val="18"/>
                <w:lang w:eastAsia="zh-CN"/>
              </w:rPr>
            </w:pPr>
            <w:r>
              <w:rPr>
                <w:rFonts w:ascii="Arial" w:hAnsi="Arial" w:cs="Arial"/>
                <w:b/>
                <w:i/>
                <w:sz w:val="18"/>
                <w:szCs w:val="18"/>
                <w:lang w:eastAsia="zh-CN"/>
              </w:rPr>
              <w:t>Observation 2:</w:t>
            </w:r>
          </w:p>
          <w:p w14:paraId="62D86AF6" w14:textId="77777777" w:rsidR="00D14992" w:rsidRDefault="00CA4745">
            <w:pPr>
              <w:pStyle w:val="ab"/>
              <w:numPr>
                <w:ilvl w:val="0"/>
                <w:numId w:val="67"/>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W</w:t>
            </w:r>
            <w:r>
              <w:rPr>
                <w:rFonts w:ascii="Arial" w:hAnsi="Arial" w:cs="Arial"/>
                <w:b/>
                <w:i/>
                <w:sz w:val="18"/>
                <w:szCs w:val="18"/>
                <w:lang w:val="en-GB" w:eastAsia="zh-CN"/>
              </w:rPr>
              <w:t>hen eDRX mode is applied to LPHAP devices, the power consumption under all scenarios/assumptions can meet the requirement</w:t>
            </w:r>
          </w:p>
          <w:p w14:paraId="238C5B9A" w14:textId="77777777" w:rsidR="00D14992" w:rsidRDefault="00CA4745">
            <w:pPr>
              <w:pStyle w:val="ab"/>
              <w:numPr>
                <w:ilvl w:val="0"/>
                <w:numId w:val="69"/>
              </w:numPr>
              <w:spacing w:before="0" w:afterLines="50" w:after="120" w:line="240" w:lineRule="auto"/>
              <w:rPr>
                <w:rFonts w:ascii="Arial" w:hAnsi="Arial" w:cs="Arial"/>
                <w:b/>
                <w:i/>
                <w:sz w:val="18"/>
                <w:szCs w:val="18"/>
                <w:lang w:val="en-GB" w:eastAsia="zh-CN"/>
              </w:rPr>
            </w:pPr>
            <w:r>
              <w:rPr>
                <w:rFonts w:ascii="Arial" w:hAnsi="Arial" w:cs="Arial"/>
                <w:b/>
                <w:i/>
                <w:sz w:val="18"/>
                <w:szCs w:val="18"/>
                <w:lang w:val="en-GB" w:eastAsia="zh-CN"/>
              </w:rPr>
              <w:t>e.g., even for the case with the highest power consumption (PRS measurement/report (low SINR, RA-SDT)), power consumption is 17.17% below target.</w:t>
            </w:r>
          </w:p>
          <w:p w14:paraId="5AA2DC90" w14:textId="77777777" w:rsidR="00D14992" w:rsidRDefault="00CA4745">
            <w:pPr>
              <w:pStyle w:val="ab"/>
              <w:spacing w:before="0" w:afterLines="50" w:after="120" w:line="240" w:lineRule="auto"/>
              <w:rPr>
                <w:rFonts w:ascii="Arial" w:hAnsi="Arial" w:cs="Arial"/>
                <w:b/>
                <w:i/>
                <w:sz w:val="18"/>
                <w:szCs w:val="18"/>
                <w:lang w:eastAsia="zh-CN"/>
              </w:rPr>
            </w:pPr>
            <w:r>
              <w:rPr>
                <w:rFonts w:ascii="Arial" w:hAnsi="Arial" w:cs="Arial"/>
                <w:b/>
                <w:i/>
                <w:sz w:val="18"/>
                <w:szCs w:val="18"/>
                <w:lang w:eastAsia="zh-CN"/>
              </w:rPr>
              <w:t>Proposal 11:</w:t>
            </w:r>
          </w:p>
          <w:p w14:paraId="34F4744D" w14:textId="77777777" w:rsidR="00D14992" w:rsidRDefault="00CA4745">
            <w:pPr>
              <w:pStyle w:val="ab"/>
              <w:numPr>
                <w:ilvl w:val="0"/>
                <w:numId w:val="67"/>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 xml:space="preserve">eDRX </w:t>
            </w:r>
            <w:r>
              <w:rPr>
                <w:rFonts w:ascii="Arial" w:hAnsi="Arial" w:cs="Arial"/>
                <w:b/>
                <w:i/>
                <w:sz w:val="18"/>
                <w:szCs w:val="18"/>
                <w:lang w:val="en-GB" w:eastAsia="zh-CN"/>
              </w:rPr>
              <w:t>mode</w:t>
            </w:r>
            <w:r>
              <w:rPr>
                <w:rFonts w:ascii="Arial" w:hAnsi="Arial" w:cs="Arial"/>
                <w:b/>
                <w:i/>
                <w:sz w:val="18"/>
                <w:szCs w:val="18"/>
                <w:lang w:eastAsia="zh-CN"/>
              </w:rPr>
              <w:t xml:space="preserve"> can be considered for LPHAP device for power saving.</w:t>
            </w:r>
          </w:p>
          <w:p w14:paraId="211E8EB5" w14:textId="77777777" w:rsidR="00D14992" w:rsidRDefault="00CA4745">
            <w:pPr>
              <w:pStyle w:val="ab"/>
              <w:spacing w:before="0" w:afterLines="50" w:after="120" w:line="240" w:lineRule="auto"/>
              <w:rPr>
                <w:rFonts w:ascii="Arial" w:hAnsi="Arial" w:cs="Arial"/>
                <w:b/>
                <w:i/>
                <w:sz w:val="18"/>
                <w:szCs w:val="18"/>
                <w:lang w:eastAsia="zh-CN"/>
              </w:rPr>
            </w:pPr>
            <w:r>
              <w:rPr>
                <w:rFonts w:ascii="Arial" w:hAnsi="Arial" w:cs="Arial"/>
                <w:b/>
                <w:i/>
                <w:sz w:val="18"/>
                <w:szCs w:val="18"/>
                <w:lang w:eastAsia="zh-CN"/>
              </w:rPr>
              <w:t>Proposal 12:</w:t>
            </w:r>
          </w:p>
          <w:p w14:paraId="2C557C56" w14:textId="77777777" w:rsidR="00D14992" w:rsidRDefault="00CA4745">
            <w:pPr>
              <w:pStyle w:val="ab"/>
              <w:numPr>
                <w:ilvl w:val="0"/>
                <w:numId w:val="57"/>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Mobility for SRS transmission in active state can be considered for LPHAP, including</w:t>
            </w:r>
          </w:p>
          <w:p w14:paraId="668FCD20" w14:textId="77777777" w:rsidR="00D14992" w:rsidRDefault="00CA4745">
            <w:pPr>
              <w:pStyle w:val="ab"/>
              <w:numPr>
                <w:ilvl w:val="0"/>
                <w:numId w:val="70"/>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Pre-configured SRS</w:t>
            </w:r>
          </w:p>
          <w:p w14:paraId="35BD3551" w14:textId="77777777" w:rsidR="00D14992" w:rsidRDefault="00CA4745">
            <w:pPr>
              <w:pStyle w:val="ab"/>
              <w:numPr>
                <w:ilvl w:val="0"/>
                <w:numId w:val="70"/>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UE initiated SRS configuration update request</w:t>
            </w:r>
          </w:p>
          <w:p w14:paraId="36B34575" w14:textId="77777777" w:rsidR="00D14992" w:rsidRDefault="00CA4745">
            <w:pPr>
              <w:pStyle w:val="ab"/>
              <w:numPr>
                <w:ilvl w:val="0"/>
                <w:numId w:val="70"/>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SRS beam sweeping enabling</w:t>
            </w:r>
          </w:p>
          <w:p w14:paraId="167C7BF6" w14:textId="77777777" w:rsidR="00D14992" w:rsidRDefault="00CA4745">
            <w:pPr>
              <w:pStyle w:val="ab"/>
              <w:spacing w:before="0" w:afterLines="50" w:after="120" w:line="240" w:lineRule="auto"/>
              <w:rPr>
                <w:rFonts w:ascii="Arial" w:hAnsi="Arial" w:cs="Arial"/>
                <w:b/>
                <w:i/>
                <w:sz w:val="18"/>
                <w:szCs w:val="18"/>
                <w:lang w:eastAsia="zh-CN"/>
              </w:rPr>
            </w:pPr>
            <w:r>
              <w:rPr>
                <w:rFonts w:ascii="Arial" w:hAnsi="Arial" w:cs="Arial"/>
                <w:b/>
                <w:i/>
                <w:sz w:val="18"/>
                <w:szCs w:val="18"/>
                <w:lang w:eastAsia="zh-CN"/>
              </w:rPr>
              <w:t>Proposal 13:</w:t>
            </w:r>
          </w:p>
          <w:p w14:paraId="40AC59C5" w14:textId="77777777" w:rsidR="00D14992" w:rsidRDefault="00CA4745">
            <w:pPr>
              <w:pStyle w:val="ab"/>
              <w:numPr>
                <w:ilvl w:val="0"/>
                <w:numId w:val="57"/>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The following solutions related to inactive DRX can be considered for LPHAP, including</w:t>
            </w:r>
          </w:p>
          <w:p w14:paraId="2EFCA665" w14:textId="77777777" w:rsidR="00D14992" w:rsidRDefault="00CA4745">
            <w:pPr>
              <w:pStyle w:val="ab"/>
              <w:numPr>
                <w:ilvl w:val="0"/>
                <w:numId w:val="71"/>
              </w:numPr>
              <w:spacing w:before="0" w:afterLines="50" w:after="120" w:line="240" w:lineRule="auto"/>
              <w:rPr>
                <w:rFonts w:ascii="Arial" w:hAnsi="Arial" w:cs="Arial"/>
                <w:b/>
                <w:i/>
                <w:sz w:val="18"/>
                <w:szCs w:val="18"/>
                <w:lang w:eastAsia="zh-CN"/>
              </w:rPr>
            </w:pPr>
            <w:r>
              <w:rPr>
                <w:rFonts w:ascii="Arial" w:hAnsi="Arial" w:cs="Arial"/>
                <w:b/>
                <w:i/>
                <w:snapToGrid w:val="0"/>
                <w:sz w:val="18"/>
                <w:szCs w:val="18"/>
                <w:lang w:eastAsia="zh-CN"/>
              </w:rPr>
              <w:t>LMF requesting inactive DRX configurations (</w:t>
            </w:r>
            <w:r>
              <w:rPr>
                <w:rFonts w:ascii="Arial" w:hAnsi="Arial" w:cs="Arial"/>
                <w:b/>
                <w:i/>
                <w:sz w:val="18"/>
                <w:szCs w:val="18"/>
                <w:lang w:eastAsia="zh-CN"/>
              </w:rPr>
              <w:t>e.g. DRX cycle, etc.</w:t>
            </w:r>
            <w:r>
              <w:rPr>
                <w:rFonts w:ascii="Arial" w:hAnsi="Arial" w:cs="Arial"/>
                <w:b/>
                <w:i/>
                <w:snapToGrid w:val="0"/>
                <w:sz w:val="18"/>
                <w:szCs w:val="18"/>
                <w:lang w:eastAsia="zh-CN"/>
              </w:rPr>
              <w:t>)</w:t>
            </w:r>
            <w:r>
              <w:rPr>
                <w:rFonts w:ascii="Arial" w:hAnsi="Arial" w:cs="Arial"/>
                <w:b/>
                <w:i/>
                <w:sz w:val="18"/>
                <w:szCs w:val="18"/>
                <w:lang w:eastAsia="zh-CN"/>
              </w:rPr>
              <w:t xml:space="preserve"> from the cells including UE serving cell and neighboring cells that may be reselected can be considered for LPHAP</w:t>
            </w:r>
          </w:p>
          <w:p w14:paraId="2D8843A3" w14:textId="77777777" w:rsidR="00D14992" w:rsidRDefault="00CA4745">
            <w:pPr>
              <w:pStyle w:val="ab"/>
              <w:numPr>
                <w:ilvl w:val="0"/>
                <w:numId w:val="71"/>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PRS measurement/SRS transmission in the vicinity of paging monitoring</w:t>
            </w:r>
          </w:p>
          <w:p w14:paraId="5F97A0F9" w14:textId="77777777" w:rsidR="00D14992" w:rsidRDefault="00CA4745">
            <w:pPr>
              <w:pStyle w:val="ab"/>
              <w:spacing w:before="0" w:afterLines="50" w:after="120" w:line="240" w:lineRule="auto"/>
              <w:rPr>
                <w:rFonts w:ascii="Arial" w:hAnsi="Arial" w:cs="Arial"/>
                <w:b/>
                <w:i/>
                <w:sz w:val="18"/>
                <w:szCs w:val="18"/>
                <w:lang w:eastAsia="zh-CN"/>
              </w:rPr>
            </w:pPr>
            <w:r>
              <w:rPr>
                <w:rFonts w:ascii="Arial" w:hAnsi="Arial" w:cs="Arial"/>
                <w:b/>
                <w:i/>
                <w:sz w:val="18"/>
                <w:szCs w:val="18"/>
                <w:lang w:eastAsia="zh-CN"/>
              </w:rPr>
              <w:t>Proposal 14:</w:t>
            </w:r>
          </w:p>
          <w:p w14:paraId="57076BB7" w14:textId="77777777" w:rsidR="00D14992" w:rsidRDefault="00CA4745">
            <w:pPr>
              <w:pStyle w:val="ab"/>
              <w:numPr>
                <w:ilvl w:val="0"/>
                <w:numId w:val="57"/>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For LPHAP, the following enhancements related to idle state positioning should be supported at least</w:t>
            </w:r>
          </w:p>
          <w:p w14:paraId="52BC1D9A" w14:textId="77777777" w:rsidR="00D14992" w:rsidRDefault="00CA4745">
            <w:pPr>
              <w:pStyle w:val="ab"/>
              <w:numPr>
                <w:ilvl w:val="0"/>
                <w:numId w:val="71"/>
              </w:numPr>
              <w:spacing w:before="0" w:afterLines="50" w:after="120" w:line="240" w:lineRule="auto"/>
              <w:rPr>
                <w:rFonts w:ascii="Arial" w:hAnsi="Arial" w:cs="Arial"/>
                <w:b/>
                <w:i/>
                <w:sz w:val="18"/>
                <w:szCs w:val="18"/>
                <w:lang w:eastAsia="zh-CN"/>
              </w:rPr>
            </w:pPr>
            <w:r>
              <w:rPr>
                <w:rFonts w:ascii="Arial" w:hAnsi="Arial" w:cs="Arial"/>
                <w:b/>
                <w:i/>
                <w:snapToGrid w:val="0"/>
                <w:sz w:val="18"/>
                <w:szCs w:val="18"/>
                <w:lang w:eastAsia="zh-CN"/>
              </w:rPr>
              <w:t>DL-PRS measurement in idle state</w:t>
            </w:r>
          </w:p>
          <w:p w14:paraId="15C879C9" w14:textId="77777777" w:rsidR="00D14992" w:rsidRDefault="00CA4745">
            <w:pPr>
              <w:pStyle w:val="ab"/>
              <w:numPr>
                <w:ilvl w:val="0"/>
                <w:numId w:val="71"/>
              </w:numPr>
              <w:spacing w:before="0" w:afterLines="50" w:after="120" w:line="240" w:lineRule="auto"/>
              <w:rPr>
                <w:rFonts w:ascii="Arial" w:hAnsi="Arial" w:cs="Arial"/>
                <w:b/>
                <w:i/>
                <w:sz w:val="18"/>
                <w:szCs w:val="18"/>
                <w:lang w:eastAsia="zh-CN"/>
              </w:rPr>
            </w:pPr>
            <w:r>
              <w:rPr>
                <w:rFonts w:ascii="Arial" w:hAnsi="Arial" w:cs="Arial"/>
                <w:b/>
                <w:i/>
                <w:sz w:val="18"/>
                <w:szCs w:val="18"/>
              </w:rPr>
              <w:t>Reporting of DL-PRS measurement and/or location estimate performed in idle state when the UE is in inactive/connected state.</w:t>
            </w:r>
          </w:p>
        </w:tc>
      </w:tr>
      <w:tr w:rsidR="00D14992" w14:paraId="4A94F80D" w14:textId="77777777">
        <w:tc>
          <w:tcPr>
            <w:tcW w:w="1271" w:type="dxa"/>
          </w:tcPr>
          <w:p w14:paraId="37E3C151" w14:textId="77777777" w:rsidR="00D14992" w:rsidRDefault="00CA4745">
            <w:pPr>
              <w:pStyle w:val="3GPPText"/>
              <w:spacing w:before="0" w:afterLines="50" w:after="12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ZTE [ref]</w:t>
            </w:r>
          </w:p>
        </w:tc>
        <w:tc>
          <w:tcPr>
            <w:tcW w:w="8691" w:type="dxa"/>
          </w:tcPr>
          <w:p w14:paraId="377C1DA3" w14:textId="77777777" w:rsidR="00D14992" w:rsidRDefault="00CA4745">
            <w:pPr>
              <w:spacing w:before="0" w:afterLines="50" w:after="120" w:line="240" w:lineRule="auto"/>
              <w:rPr>
                <w:rFonts w:ascii="Arial" w:hAnsi="Arial" w:cs="Arial"/>
                <w:sz w:val="18"/>
                <w:szCs w:val="18"/>
              </w:rPr>
            </w:pPr>
            <w:r>
              <w:rPr>
                <w:rFonts w:ascii="Arial" w:eastAsia="宋体" w:hAnsi="Arial" w:cs="Arial"/>
                <w:b/>
                <w:i/>
                <w:iCs/>
                <w:sz w:val="18"/>
                <w:szCs w:val="18"/>
              </w:rPr>
              <w:t>Proposal 3:</w:t>
            </w:r>
            <w:r>
              <w:rPr>
                <w:rFonts w:ascii="Arial" w:eastAsia="宋体" w:hAnsi="Arial" w:cs="Arial"/>
                <w:i/>
                <w:iCs/>
                <w:sz w:val="18"/>
                <w:szCs w:val="18"/>
              </w:rPr>
              <w:t xml:space="preserve"> Support MT-LR via MT-SDT in RRC_INACTIVE in Rel-18.</w:t>
            </w:r>
          </w:p>
          <w:p w14:paraId="2F89CE8E" w14:textId="77777777" w:rsidR="00D14992" w:rsidRDefault="00CA4745">
            <w:pPr>
              <w:spacing w:before="0" w:afterLines="50" w:after="120" w:line="240" w:lineRule="auto"/>
              <w:rPr>
                <w:rFonts w:ascii="Arial" w:hAnsi="Arial" w:cs="Arial"/>
                <w:sz w:val="18"/>
                <w:szCs w:val="18"/>
              </w:rPr>
            </w:pPr>
            <w:r>
              <w:rPr>
                <w:rFonts w:ascii="Arial" w:eastAsia="宋体" w:hAnsi="Arial" w:cs="Arial"/>
                <w:b/>
                <w:i/>
                <w:iCs/>
                <w:sz w:val="18"/>
                <w:szCs w:val="18"/>
              </w:rPr>
              <w:t>Proposal 4:</w:t>
            </w:r>
            <w:r>
              <w:rPr>
                <w:rFonts w:ascii="Arial" w:eastAsia="宋体" w:hAnsi="Arial" w:cs="Arial"/>
                <w:i/>
                <w:iCs/>
                <w:sz w:val="18"/>
                <w:szCs w:val="18"/>
              </w:rPr>
              <w:t xml:space="preserve"> In Rel-18, continue the study of the UL/DL+UL positioning in RRC_INACTIVE/RRC_IDLE for lower power consumption.</w:t>
            </w:r>
          </w:p>
          <w:p w14:paraId="54C5FD58" w14:textId="77777777" w:rsidR="00D14992" w:rsidRDefault="00CA4745">
            <w:pPr>
              <w:pStyle w:val="ab"/>
              <w:spacing w:before="0" w:afterLines="50" w:after="120" w:line="240" w:lineRule="auto"/>
              <w:rPr>
                <w:rFonts w:ascii="Arial" w:eastAsia="宋体" w:hAnsi="Arial" w:cs="Arial"/>
                <w:i/>
                <w:iCs/>
                <w:sz w:val="18"/>
                <w:szCs w:val="18"/>
              </w:rPr>
            </w:pPr>
            <w:r>
              <w:rPr>
                <w:rFonts w:ascii="Arial" w:eastAsia="宋体" w:hAnsi="Arial" w:cs="Arial"/>
                <w:b/>
                <w:i/>
                <w:iCs/>
                <w:sz w:val="18"/>
                <w:szCs w:val="18"/>
              </w:rPr>
              <w:t>Proposal 5:</w:t>
            </w:r>
            <w:r>
              <w:rPr>
                <w:rFonts w:ascii="Arial" w:eastAsia="宋体" w:hAnsi="Arial" w:cs="Arial"/>
                <w:i/>
                <w:iCs/>
                <w:sz w:val="18"/>
                <w:szCs w:val="18"/>
              </w:rPr>
              <w:t xml:space="preserve"> Rel-18 should </w:t>
            </w:r>
            <w:r>
              <w:rPr>
                <w:rFonts w:ascii="Arial" w:hAnsi="Arial" w:cs="Arial"/>
                <w:i/>
                <w:iCs/>
                <w:sz w:val="18"/>
                <w:szCs w:val="18"/>
              </w:rPr>
              <w:t>further enhance</w:t>
            </w:r>
            <w:r>
              <w:rPr>
                <w:rFonts w:ascii="Arial" w:eastAsia="宋体" w:hAnsi="Arial" w:cs="Arial"/>
                <w:i/>
                <w:iCs/>
                <w:sz w:val="18"/>
                <w:szCs w:val="18"/>
              </w:rPr>
              <w:t xml:space="preserve"> the UE mobility of UL positioning in RRC_INACTIVE/RRC_IDLE, in order to ensure the low power consumption.</w:t>
            </w:r>
          </w:p>
        </w:tc>
      </w:tr>
      <w:tr w:rsidR="00D14992" w14:paraId="6AFAB685" w14:textId="77777777">
        <w:tc>
          <w:tcPr>
            <w:tcW w:w="1271" w:type="dxa"/>
          </w:tcPr>
          <w:p w14:paraId="4FFCF7D1" w14:textId="77777777" w:rsidR="00D14992" w:rsidRDefault="00CA4745">
            <w:pPr>
              <w:pStyle w:val="3GPPText"/>
              <w:spacing w:before="0" w:afterLines="50" w:after="12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xiaomi [ref]</w:t>
            </w:r>
          </w:p>
        </w:tc>
        <w:tc>
          <w:tcPr>
            <w:tcW w:w="8691" w:type="dxa"/>
          </w:tcPr>
          <w:p w14:paraId="36BBF8C0" w14:textId="77777777" w:rsidR="00D14992" w:rsidRDefault="00CA4745">
            <w:pPr>
              <w:pStyle w:val="3GPPAgreements"/>
              <w:numPr>
                <w:ilvl w:val="0"/>
                <w:numId w:val="0"/>
              </w:numPr>
              <w:spacing w:before="0" w:afterLines="50" w:after="120" w:line="240" w:lineRule="auto"/>
              <w:rPr>
                <w:rFonts w:ascii="Arial" w:hAnsi="Arial" w:cs="Arial"/>
                <w:b/>
                <w:bCs/>
                <w:i/>
                <w:sz w:val="18"/>
                <w:szCs w:val="18"/>
              </w:rPr>
            </w:pPr>
            <w:r>
              <w:rPr>
                <w:rFonts w:ascii="Arial" w:hAnsi="Arial" w:cs="Arial"/>
                <w:b/>
                <w:bCs/>
                <w:i/>
                <w:sz w:val="18"/>
                <w:szCs w:val="18"/>
              </w:rPr>
              <w:t>Proposal 3: The positioning SRS configuration enhancements can be considered for UE power consumption reduction.</w:t>
            </w:r>
          </w:p>
          <w:p w14:paraId="64429FD6" w14:textId="77777777" w:rsidR="00D14992" w:rsidRDefault="00CA4745">
            <w:pPr>
              <w:pStyle w:val="3GPPAgreements"/>
              <w:numPr>
                <w:ilvl w:val="0"/>
                <w:numId w:val="0"/>
              </w:numPr>
              <w:spacing w:before="0" w:afterLines="50" w:after="120" w:line="240" w:lineRule="auto"/>
              <w:rPr>
                <w:rFonts w:ascii="Arial" w:hAnsi="Arial" w:cs="Arial"/>
                <w:b/>
                <w:bCs/>
                <w:i/>
                <w:sz w:val="18"/>
                <w:szCs w:val="18"/>
              </w:rPr>
            </w:pPr>
            <w:r>
              <w:rPr>
                <w:rFonts w:ascii="Arial" w:hAnsi="Arial" w:cs="Arial"/>
                <w:b/>
                <w:bCs/>
                <w:i/>
                <w:sz w:val="18"/>
                <w:szCs w:val="18"/>
              </w:rPr>
              <w:t>Proposal 4: Study SRS transmission or PRS measurement in PO indicated not necessary to wake up by DCI format 2_7.</w:t>
            </w:r>
          </w:p>
        </w:tc>
      </w:tr>
      <w:tr w:rsidR="00D14992" w14:paraId="3227B52C" w14:textId="77777777">
        <w:tc>
          <w:tcPr>
            <w:tcW w:w="1271" w:type="dxa"/>
          </w:tcPr>
          <w:p w14:paraId="2F390E18" w14:textId="77777777" w:rsidR="00D14992" w:rsidRDefault="00CA4745">
            <w:pPr>
              <w:pStyle w:val="3GPPText"/>
              <w:spacing w:before="0" w:afterLines="50" w:after="12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Samsung [ref]</w:t>
            </w:r>
          </w:p>
        </w:tc>
        <w:tc>
          <w:tcPr>
            <w:tcW w:w="8691" w:type="dxa"/>
          </w:tcPr>
          <w:p w14:paraId="3ADE7946" w14:textId="77777777" w:rsidR="00D14992" w:rsidRDefault="00CA4745">
            <w:pPr>
              <w:spacing w:before="0" w:afterLines="50" w:after="120" w:line="240" w:lineRule="auto"/>
              <w:rPr>
                <w:rFonts w:ascii="Arial" w:hAnsi="Arial" w:cs="Arial"/>
                <w:b/>
                <w:sz w:val="18"/>
                <w:szCs w:val="18"/>
                <w:u w:val="single"/>
              </w:rPr>
            </w:pPr>
            <w:r>
              <w:rPr>
                <w:rFonts w:ascii="Arial" w:hAnsi="Arial" w:cs="Arial"/>
                <w:b/>
                <w:sz w:val="18"/>
                <w:szCs w:val="18"/>
                <w:u w:val="single"/>
                <w:lang w:eastAsia="zh-CN"/>
              </w:rPr>
              <w:t xml:space="preserve">Proposal 2: </w:t>
            </w:r>
            <w:r>
              <w:rPr>
                <w:rFonts w:ascii="Arial" w:hAnsi="Arial" w:cs="Arial"/>
                <w:b/>
                <w:sz w:val="18"/>
                <w:szCs w:val="18"/>
                <w:u w:val="single"/>
              </w:rPr>
              <w:t>RAN1 shall wait for RAN2’s clarification on the scope of the study. Especially, one of the following options shall be clarified:</w:t>
            </w:r>
          </w:p>
          <w:p w14:paraId="03DF4202" w14:textId="77777777" w:rsidR="00D14992" w:rsidRDefault="00CA4745">
            <w:pPr>
              <w:pStyle w:val="aff2"/>
              <w:numPr>
                <w:ilvl w:val="0"/>
                <w:numId w:val="72"/>
              </w:numPr>
              <w:spacing w:before="0" w:afterLines="50" w:after="120" w:line="240" w:lineRule="auto"/>
              <w:rPr>
                <w:rFonts w:ascii="Arial" w:hAnsi="Arial" w:cs="Arial"/>
                <w:b/>
                <w:sz w:val="18"/>
                <w:szCs w:val="18"/>
                <w:u w:val="single"/>
              </w:rPr>
            </w:pPr>
            <w:r>
              <w:rPr>
                <w:rFonts w:ascii="Arial" w:hAnsi="Arial" w:cs="Arial"/>
                <w:b/>
                <w:sz w:val="18"/>
                <w:szCs w:val="18"/>
                <w:u w:val="single"/>
              </w:rPr>
              <w:t>Option 1: The study investigates potential enhancement to positioning in RRC_INATIVE state to support LPHAP.</w:t>
            </w:r>
          </w:p>
          <w:p w14:paraId="26F3F675" w14:textId="77777777" w:rsidR="00D14992" w:rsidRDefault="00CA4745">
            <w:pPr>
              <w:pStyle w:val="aff2"/>
              <w:numPr>
                <w:ilvl w:val="0"/>
                <w:numId w:val="72"/>
              </w:numPr>
              <w:spacing w:before="0" w:afterLines="50" w:after="120" w:line="240" w:lineRule="auto"/>
              <w:rPr>
                <w:rFonts w:ascii="Arial" w:hAnsi="Arial" w:cs="Arial"/>
                <w:b/>
                <w:sz w:val="18"/>
                <w:szCs w:val="18"/>
                <w:u w:val="single"/>
              </w:rPr>
            </w:pPr>
            <w:r>
              <w:rPr>
                <w:rFonts w:ascii="Arial" w:hAnsi="Arial" w:cs="Arial"/>
                <w:b/>
                <w:sz w:val="18"/>
                <w:szCs w:val="18"/>
                <w:u w:val="single"/>
              </w:rPr>
              <w:t>Option 2: The study investigates supporting of positioning in RRC_IDLE state and potential enhancement to support LPHAP.</w:t>
            </w:r>
          </w:p>
          <w:p w14:paraId="7842B507" w14:textId="77777777" w:rsidR="00D14992" w:rsidRDefault="00CA4745">
            <w:pPr>
              <w:pStyle w:val="aff2"/>
              <w:numPr>
                <w:ilvl w:val="0"/>
                <w:numId w:val="72"/>
              </w:numPr>
              <w:spacing w:before="0" w:afterLines="50" w:after="120" w:line="240" w:lineRule="auto"/>
              <w:rPr>
                <w:rFonts w:ascii="Arial" w:hAnsi="Arial" w:cs="Arial"/>
                <w:b/>
                <w:sz w:val="18"/>
                <w:szCs w:val="18"/>
                <w:u w:val="single"/>
              </w:rPr>
            </w:pPr>
            <w:r>
              <w:rPr>
                <w:rFonts w:ascii="Arial" w:hAnsi="Arial" w:cs="Arial"/>
                <w:b/>
                <w:sz w:val="18"/>
                <w:szCs w:val="18"/>
                <w:u w:val="single"/>
              </w:rPr>
              <w:t>Option 3: Option 1 + Option 2.</w:t>
            </w:r>
          </w:p>
        </w:tc>
      </w:tr>
      <w:tr w:rsidR="00D14992" w14:paraId="269E1FB7" w14:textId="77777777">
        <w:tc>
          <w:tcPr>
            <w:tcW w:w="1271" w:type="dxa"/>
          </w:tcPr>
          <w:p w14:paraId="385E148E" w14:textId="77777777" w:rsidR="00D14992" w:rsidRDefault="00CA4745">
            <w:pPr>
              <w:pStyle w:val="3GPPText"/>
              <w:spacing w:before="0" w:afterLines="50" w:after="12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OPPO [ref]</w:t>
            </w:r>
          </w:p>
        </w:tc>
        <w:tc>
          <w:tcPr>
            <w:tcW w:w="8691" w:type="dxa"/>
          </w:tcPr>
          <w:p w14:paraId="0C474E93" w14:textId="77777777" w:rsidR="00D14992" w:rsidRDefault="00CA4745">
            <w:pPr>
              <w:pStyle w:val="00Text"/>
              <w:spacing w:before="0" w:afterLines="50" w:after="120" w:line="240" w:lineRule="auto"/>
              <w:ind w:left="1134" w:hanging="1134"/>
              <w:rPr>
                <w:rFonts w:ascii="Arial" w:hAnsi="Arial" w:cs="Arial"/>
                <w:sz w:val="18"/>
                <w:szCs w:val="18"/>
              </w:rPr>
            </w:pPr>
            <w:r>
              <w:rPr>
                <w:rFonts w:ascii="Arial" w:hAnsi="Arial" w:cs="Arial"/>
                <w:b/>
                <w:i/>
                <w:sz w:val="18"/>
                <w:szCs w:val="18"/>
              </w:rPr>
              <w:t>Proposal 5: Study whether or not to introduce more candidate values for the reporting interval for the UE power saving.</w:t>
            </w:r>
          </w:p>
        </w:tc>
      </w:tr>
      <w:tr w:rsidR="00D14992" w14:paraId="53BCBDA3" w14:textId="77777777">
        <w:tc>
          <w:tcPr>
            <w:tcW w:w="1271" w:type="dxa"/>
          </w:tcPr>
          <w:p w14:paraId="1B337FCE" w14:textId="77777777" w:rsidR="00D14992" w:rsidRDefault="00CA4745">
            <w:pPr>
              <w:pStyle w:val="3GPPText"/>
              <w:spacing w:before="0" w:afterLines="50" w:after="12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InterDigital [reg]</w:t>
            </w:r>
          </w:p>
        </w:tc>
        <w:tc>
          <w:tcPr>
            <w:tcW w:w="8691" w:type="dxa"/>
          </w:tcPr>
          <w:p w14:paraId="21BAD0E3" w14:textId="77777777" w:rsidR="00D14992" w:rsidRDefault="00CA4745">
            <w:pPr>
              <w:spacing w:before="0" w:afterLines="50" w:after="120" w:line="240" w:lineRule="auto"/>
              <w:ind w:left="1350" w:hanging="1350"/>
              <w:rPr>
                <w:rFonts w:ascii="Arial" w:eastAsia="Times New Roman" w:hAnsi="Arial" w:cs="Arial"/>
                <w:bCs/>
                <w:sz w:val="18"/>
                <w:szCs w:val="18"/>
              </w:rPr>
            </w:pPr>
            <w:r>
              <w:rPr>
                <w:rFonts w:ascii="Arial" w:hAnsi="Arial" w:cs="Arial"/>
                <w:b/>
                <w:sz w:val="18"/>
                <w:szCs w:val="18"/>
              </w:rPr>
              <w:t xml:space="preserve">Proposal 1: </w:t>
            </w:r>
            <w:r>
              <w:rPr>
                <w:rFonts w:ascii="Arial" w:hAnsi="Arial" w:cs="Arial"/>
                <w:b/>
                <w:sz w:val="18"/>
                <w:szCs w:val="18"/>
              </w:rPr>
              <w:tab/>
            </w:r>
            <w:r>
              <w:rPr>
                <w:rFonts w:ascii="Arial" w:hAnsi="Arial" w:cs="Arial"/>
                <w:bCs/>
                <w:sz w:val="18"/>
                <w:szCs w:val="18"/>
              </w:rPr>
              <w:t xml:space="preserve">RAN1 to study the impacts to UL-based and DL-based positioning methods when supporting network initiated SDT (MT-SDT) for UE in INACTIVE </w:t>
            </w:r>
          </w:p>
          <w:p w14:paraId="16EC6025" w14:textId="77777777" w:rsidR="00D14992" w:rsidRDefault="00CA4745">
            <w:pPr>
              <w:spacing w:before="0" w:afterLines="50" w:after="120" w:line="240" w:lineRule="auto"/>
              <w:ind w:left="1350" w:hanging="1350"/>
              <w:rPr>
                <w:rFonts w:ascii="Arial" w:eastAsia="Times New Roman" w:hAnsi="Arial" w:cs="Arial"/>
                <w:b/>
                <w:sz w:val="18"/>
                <w:szCs w:val="18"/>
              </w:rPr>
            </w:pPr>
            <w:r>
              <w:rPr>
                <w:rFonts w:ascii="Arial" w:hAnsi="Arial" w:cs="Arial"/>
                <w:b/>
                <w:sz w:val="18"/>
                <w:szCs w:val="18"/>
              </w:rPr>
              <w:t xml:space="preserve">Proposal 2: </w:t>
            </w:r>
            <w:r>
              <w:rPr>
                <w:rFonts w:ascii="Arial" w:hAnsi="Arial" w:cs="Arial"/>
                <w:b/>
                <w:sz w:val="18"/>
                <w:szCs w:val="18"/>
              </w:rPr>
              <w:tab/>
            </w:r>
            <w:r>
              <w:rPr>
                <w:rFonts w:ascii="Arial" w:hAnsi="Arial" w:cs="Arial"/>
                <w:bCs/>
                <w:sz w:val="18"/>
                <w:szCs w:val="18"/>
              </w:rPr>
              <w:t>RAN1 to study and evaluate the performance of UL-based (e.g. UL-TDOA, UL-AOA), DL-based (DL-TDOA, DL-AOD) and UL+DL based (e.g. multi-RTT) positioning methods in terms of power savings and accuracy when used during RRC IDLE state</w:t>
            </w:r>
          </w:p>
          <w:p w14:paraId="05313074" w14:textId="77777777" w:rsidR="00D14992" w:rsidRDefault="00CA4745">
            <w:pPr>
              <w:spacing w:before="0" w:afterLines="50" w:after="120" w:line="240" w:lineRule="auto"/>
              <w:ind w:left="1350" w:hanging="1350"/>
              <w:rPr>
                <w:rFonts w:ascii="Arial" w:eastAsia="Times New Roman" w:hAnsi="Arial" w:cs="Arial"/>
                <w:b/>
                <w:sz w:val="18"/>
                <w:szCs w:val="18"/>
              </w:rPr>
            </w:pPr>
            <w:r>
              <w:rPr>
                <w:rFonts w:ascii="Arial" w:hAnsi="Arial" w:cs="Arial"/>
                <w:b/>
                <w:sz w:val="18"/>
                <w:szCs w:val="18"/>
              </w:rPr>
              <w:t xml:space="preserve">Proposal 3: </w:t>
            </w:r>
            <w:r>
              <w:rPr>
                <w:rFonts w:ascii="Arial" w:hAnsi="Arial" w:cs="Arial"/>
                <w:b/>
                <w:sz w:val="18"/>
                <w:szCs w:val="18"/>
              </w:rPr>
              <w:tab/>
            </w:r>
            <w:r>
              <w:rPr>
                <w:rFonts w:ascii="Arial" w:hAnsi="Arial" w:cs="Arial"/>
                <w:bCs/>
                <w:sz w:val="18"/>
                <w:szCs w:val="18"/>
              </w:rPr>
              <w:t>RAN1 to study whether and how PRACH can be used for supporting UL-based positioning in IDLE state</w:t>
            </w:r>
          </w:p>
          <w:p w14:paraId="4B1C90C8" w14:textId="77777777" w:rsidR="00D14992" w:rsidRDefault="00CA4745">
            <w:pPr>
              <w:spacing w:before="0" w:afterLines="50" w:after="120" w:line="240" w:lineRule="auto"/>
              <w:ind w:left="1350" w:hanging="1350"/>
              <w:rPr>
                <w:rFonts w:ascii="Arial" w:eastAsia="Times New Roman" w:hAnsi="Arial" w:cs="Arial"/>
                <w:b/>
                <w:sz w:val="18"/>
                <w:szCs w:val="18"/>
              </w:rPr>
            </w:pPr>
            <w:r>
              <w:rPr>
                <w:rFonts w:ascii="Arial" w:hAnsi="Arial" w:cs="Arial"/>
                <w:b/>
                <w:sz w:val="18"/>
                <w:szCs w:val="18"/>
              </w:rPr>
              <w:t xml:space="preserve">Proposal 4: </w:t>
            </w:r>
            <w:r>
              <w:rPr>
                <w:rFonts w:ascii="Arial" w:hAnsi="Arial" w:cs="Arial"/>
                <w:b/>
                <w:sz w:val="18"/>
                <w:szCs w:val="18"/>
              </w:rPr>
              <w:tab/>
            </w:r>
            <w:r>
              <w:rPr>
                <w:rFonts w:ascii="Arial" w:hAnsi="Arial" w:cs="Arial"/>
                <w:bCs/>
                <w:sz w:val="18"/>
                <w:szCs w:val="18"/>
              </w:rPr>
              <w:t>RAN1 to study whether and how SRSp transmission can be supported during initial access procedure</w:t>
            </w:r>
          </w:p>
          <w:p w14:paraId="21EB1CCE" w14:textId="77777777" w:rsidR="00D14992" w:rsidRDefault="00CA4745">
            <w:pPr>
              <w:spacing w:before="0" w:afterLines="50" w:after="120" w:line="240" w:lineRule="auto"/>
              <w:ind w:left="1350" w:hanging="1350"/>
              <w:rPr>
                <w:rFonts w:ascii="Arial" w:eastAsia="宋体" w:hAnsi="Arial" w:cs="Arial"/>
                <w:b/>
                <w:bCs/>
                <w:sz w:val="18"/>
                <w:szCs w:val="18"/>
                <w:lang w:eastAsia="zh-CN"/>
              </w:rPr>
            </w:pPr>
            <w:r>
              <w:rPr>
                <w:rFonts w:ascii="Arial" w:hAnsi="Arial" w:cs="Arial"/>
                <w:b/>
                <w:sz w:val="18"/>
                <w:szCs w:val="18"/>
              </w:rPr>
              <w:t xml:space="preserve">Proposal 5: </w:t>
            </w:r>
            <w:r>
              <w:rPr>
                <w:rFonts w:ascii="Arial" w:hAnsi="Arial" w:cs="Arial"/>
                <w:b/>
                <w:sz w:val="18"/>
                <w:szCs w:val="18"/>
              </w:rPr>
              <w:tab/>
            </w:r>
            <w:r>
              <w:rPr>
                <w:rFonts w:ascii="Arial" w:hAnsi="Arial" w:cs="Arial"/>
                <w:bCs/>
                <w:sz w:val="18"/>
                <w:szCs w:val="18"/>
              </w:rPr>
              <w:t>RAN1 to study how measurements or location estimates can be reported by UE with initial access messages when supporting DL-based positioning in IDLE state</w:t>
            </w:r>
          </w:p>
        </w:tc>
      </w:tr>
      <w:tr w:rsidR="00D14992" w14:paraId="26412012" w14:textId="77777777">
        <w:tc>
          <w:tcPr>
            <w:tcW w:w="1271" w:type="dxa"/>
          </w:tcPr>
          <w:p w14:paraId="0AC3F5E7" w14:textId="77777777" w:rsidR="00D14992" w:rsidRDefault="00CA4745">
            <w:pPr>
              <w:pStyle w:val="3GPPText"/>
              <w:spacing w:before="0" w:afterLines="50" w:after="12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CMCC [ref]</w:t>
            </w:r>
          </w:p>
        </w:tc>
        <w:tc>
          <w:tcPr>
            <w:tcW w:w="8691" w:type="dxa"/>
          </w:tcPr>
          <w:p w14:paraId="1ABD50AC" w14:textId="77777777" w:rsidR="00D14992" w:rsidRDefault="00CA4745">
            <w:pPr>
              <w:snapToGrid w:val="0"/>
              <w:spacing w:beforeLines="50" w:line="288" w:lineRule="auto"/>
              <w:rPr>
                <w:rFonts w:ascii="Arial" w:hAnsi="Arial" w:cs="Arial"/>
                <w:b/>
                <w:bCs/>
                <w:sz w:val="18"/>
                <w:szCs w:val="18"/>
                <w:lang w:eastAsia="zh-CN"/>
              </w:rPr>
            </w:pPr>
            <w:r>
              <w:rPr>
                <w:rFonts w:ascii="Arial" w:hAnsi="Arial" w:cs="Arial"/>
                <w:b/>
                <w:bCs/>
                <w:sz w:val="18"/>
                <w:szCs w:val="18"/>
                <w:lang w:eastAsia="zh-CN"/>
              </w:rPr>
              <w:t>Proposal 6: From RAN1 perspective, support of positioning for UEs in RRC_idle state for both DL and UL positioning should be considered.</w:t>
            </w:r>
          </w:p>
          <w:p w14:paraId="6BCCA156" w14:textId="77777777" w:rsidR="00D14992" w:rsidRDefault="00CA4745">
            <w:pPr>
              <w:snapToGrid w:val="0"/>
              <w:spacing w:beforeLines="50" w:line="288" w:lineRule="auto"/>
              <w:rPr>
                <w:rFonts w:ascii="Arial" w:hAnsi="Arial" w:cs="Arial"/>
                <w:b/>
                <w:bCs/>
                <w:sz w:val="18"/>
                <w:szCs w:val="18"/>
                <w:lang w:eastAsia="zh-CN"/>
              </w:rPr>
            </w:pPr>
            <w:r>
              <w:rPr>
                <w:rFonts w:ascii="Arial" w:hAnsi="Arial" w:cs="Arial"/>
                <w:b/>
                <w:bCs/>
                <w:sz w:val="18"/>
                <w:szCs w:val="18"/>
                <w:lang w:eastAsia="zh-CN"/>
              </w:rPr>
              <w:t>Proposal 7: The following I-DRX related enhancements should be considered:</w:t>
            </w:r>
          </w:p>
          <w:p w14:paraId="24564BB1" w14:textId="77777777" w:rsidR="00D14992" w:rsidRDefault="00CA4745">
            <w:pPr>
              <w:pStyle w:val="aff2"/>
              <w:numPr>
                <w:ilvl w:val="0"/>
                <w:numId w:val="73"/>
              </w:numPr>
              <w:snapToGrid w:val="0"/>
              <w:spacing w:beforeLines="50" w:line="288" w:lineRule="auto"/>
              <w:rPr>
                <w:rFonts w:ascii="Arial" w:hAnsi="Arial" w:cs="Arial"/>
                <w:b/>
                <w:bCs/>
                <w:sz w:val="18"/>
                <w:szCs w:val="18"/>
                <w:lang w:eastAsia="zh-CN"/>
              </w:rPr>
            </w:pPr>
            <w:r>
              <w:rPr>
                <w:rFonts w:ascii="Arial" w:hAnsi="Arial" w:cs="Arial"/>
                <w:b/>
                <w:bCs/>
                <w:sz w:val="18"/>
                <w:szCs w:val="18"/>
                <w:lang w:eastAsia="zh-CN"/>
              </w:rPr>
              <w:t>Reduce the number of PDCCH monitoring occasions in RRC_inactive/idle state for LPHAP.</w:t>
            </w:r>
          </w:p>
          <w:p w14:paraId="1DA28B10" w14:textId="77777777" w:rsidR="00D14992" w:rsidRDefault="00CA4745">
            <w:pPr>
              <w:pStyle w:val="aff2"/>
              <w:numPr>
                <w:ilvl w:val="0"/>
                <w:numId w:val="73"/>
              </w:numPr>
              <w:snapToGrid w:val="0"/>
              <w:spacing w:beforeLines="50" w:line="288" w:lineRule="auto"/>
              <w:rPr>
                <w:rFonts w:ascii="Arial" w:hAnsi="Arial" w:cs="Arial"/>
                <w:b/>
                <w:bCs/>
                <w:sz w:val="18"/>
                <w:szCs w:val="18"/>
                <w:lang w:val="en-GB" w:eastAsia="zh-CN"/>
              </w:rPr>
            </w:pPr>
            <w:r>
              <w:rPr>
                <w:rFonts w:ascii="Arial" w:hAnsi="Arial" w:cs="Arial"/>
                <w:b/>
                <w:bCs/>
                <w:sz w:val="18"/>
                <w:szCs w:val="18"/>
                <w:lang w:eastAsia="zh-CN"/>
              </w:rPr>
              <w:t>Align the I-DRX active time and the DL PRS configurations</w:t>
            </w:r>
          </w:p>
          <w:p w14:paraId="7FBD9C68" w14:textId="77777777" w:rsidR="00D14992" w:rsidRDefault="00CA4745">
            <w:pPr>
              <w:snapToGrid w:val="0"/>
              <w:spacing w:beforeLines="50" w:line="288" w:lineRule="auto"/>
              <w:rPr>
                <w:rFonts w:ascii="Arial" w:hAnsi="Arial" w:cs="Arial"/>
                <w:b/>
                <w:bCs/>
                <w:sz w:val="18"/>
                <w:szCs w:val="18"/>
                <w:lang w:eastAsia="zh-CN"/>
              </w:rPr>
            </w:pPr>
            <w:r>
              <w:rPr>
                <w:rFonts w:ascii="Arial" w:hAnsi="Arial" w:cs="Arial"/>
                <w:b/>
                <w:bCs/>
                <w:sz w:val="18"/>
                <w:szCs w:val="18"/>
                <w:lang w:eastAsia="zh-CN"/>
              </w:rPr>
              <w:t>Proposal 8: The following enhancement of SRS transmission in RRC_inactive/idle state should be considered:</w:t>
            </w:r>
          </w:p>
          <w:p w14:paraId="28263972" w14:textId="77777777" w:rsidR="00D14992" w:rsidRDefault="00CA4745">
            <w:pPr>
              <w:pStyle w:val="aff2"/>
              <w:numPr>
                <w:ilvl w:val="0"/>
                <w:numId w:val="73"/>
              </w:numPr>
              <w:snapToGrid w:val="0"/>
              <w:spacing w:beforeLines="50" w:line="288" w:lineRule="auto"/>
              <w:rPr>
                <w:rFonts w:ascii="Arial" w:hAnsi="Arial" w:cs="Arial"/>
                <w:sz w:val="18"/>
                <w:szCs w:val="18"/>
                <w:lang w:eastAsia="zh-CN"/>
              </w:rPr>
            </w:pPr>
            <w:r>
              <w:rPr>
                <w:rFonts w:ascii="Arial" w:hAnsi="Arial" w:cs="Arial"/>
                <w:b/>
                <w:bCs/>
                <w:sz w:val="18"/>
                <w:szCs w:val="18"/>
                <w:lang w:eastAsia="zh-CN"/>
              </w:rPr>
              <w:t xml:space="preserve">SRS resources in RRC_inactive/idle state is (pre-)configured within an area. </w:t>
            </w:r>
          </w:p>
          <w:p w14:paraId="5D768109" w14:textId="77777777" w:rsidR="00D14992" w:rsidRDefault="00CA4745">
            <w:pPr>
              <w:pStyle w:val="aff2"/>
              <w:numPr>
                <w:ilvl w:val="0"/>
                <w:numId w:val="73"/>
              </w:numPr>
              <w:snapToGrid w:val="0"/>
              <w:spacing w:beforeLines="50" w:line="288" w:lineRule="auto"/>
              <w:rPr>
                <w:rFonts w:ascii="Arial" w:hAnsi="Arial" w:cs="Arial"/>
                <w:sz w:val="18"/>
                <w:szCs w:val="18"/>
                <w:lang w:eastAsia="zh-CN"/>
              </w:rPr>
            </w:pPr>
            <w:r>
              <w:rPr>
                <w:rFonts w:ascii="Arial" w:hAnsi="Arial" w:cs="Arial"/>
                <w:b/>
                <w:bCs/>
                <w:sz w:val="18"/>
                <w:szCs w:val="18"/>
                <w:lang w:eastAsia="zh-CN"/>
              </w:rPr>
              <w:t>FFS: How to define this area.</w:t>
            </w:r>
          </w:p>
        </w:tc>
      </w:tr>
      <w:tr w:rsidR="00D14992" w14:paraId="2594B8F9" w14:textId="77777777">
        <w:tc>
          <w:tcPr>
            <w:tcW w:w="1271" w:type="dxa"/>
          </w:tcPr>
          <w:p w14:paraId="2B78184D" w14:textId="77777777" w:rsidR="00D14992" w:rsidRDefault="00CA4745">
            <w:pPr>
              <w:pStyle w:val="3GPPText"/>
              <w:spacing w:before="0" w:afterLines="50" w:after="12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Quectel [ref]</w:t>
            </w:r>
          </w:p>
        </w:tc>
        <w:tc>
          <w:tcPr>
            <w:tcW w:w="8691" w:type="dxa"/>
          </w:tcPr>
          <w:p w14:paraId="3948F992" w14:textId="77777777" w:rsidR="00D14992" w:rsidRDefault="00CA4745">
            <w:pPr>
              <w:pStyle w:val="aff2"/>
              <w:wordWrap w:val="0"/>
              <w:autoSpaceDE w:val="0"/>
              <w:autoSpaceDN w:val="0"/>
              <w:ind w:hanging="800"/>
              <w:rPr>
                <w:rFonts w:ascii="Arial" w:hAnsi="Arial" w:cs="Arial"/>
                <w:b/>
                <w:i/>
                <w:sz w:val="18"/>
                <w:szCs w:val="18"/>
                <w:lang w:eastAsia="ko-KR"/>
              </w:rPr>
            </w:pPr>
            <w:r>
              <w:rPr>
                <w:rFonts w:ascii="Arial" w:hAnsi="Arial" w:cs="Arial"/>
                <w:b/>
                <w:i/>
                <w:sz w:val="18"/>
                <w:szCs w:val="18"/>
                <w:lang w:eastAsia="ko-KR"/>
              </w:rPr>
              <w:t xml:space="preserve">Proposal 1: </w:t>
            </w:r>
          </w:p>
          <w:p w14:paraId="3F9B2756" w14:textId="77777777" w:rsidR="00D14992" w:rsidRDefault="00CA4745">
            <w:pPr>
              <w:pStyle w:val="aff2"/>
              <w:numPr>
                <w:ilvl w:val="0"/>
                <w:numId w:val="59"/>
              </w:numPr>
              <w:overflowPunct w:val="0"/>
              <w:autoSpaceDE w:val="0"/>
              <w:autoSpaceDN w:val="0"/>
              <w:adjustRightInd w:val="0"/>
              <w:spacing w:line="259" w:lineRule="auto"/>
              <w:rPr>
                <w:rFonts w:ascii="Arial" w:hAnsi="Arial" w:cs="Arial"/>
                <w:sz w:val="18"/>
                <w:szCs w:val="18"/>
                <w:lang w:eastAsia="ko-KR"/>
              </w:rPr>
            </w:pPr>
            <w:r>
              <w:rPr>
                <w:rFonts w:ascii="Arial" w:eastAsiaTheme="minorEastAsia" w:hAnsi="Arial" w:cs="Arial"/>
                <w:sz w:val="18"/>
                <w:szCs w:val="18"/>
                <w:lang w:eastAsia="zh-CN"/>
              </w:rPr>
              <w:t>The procedure of low power positioning should consider the impact of Paging Early Indication for a UE in RRC_IDLE/RRC_INACTIVE mode.</w:t>
            </w:r>
          </w:p>
          <w:p w14:paraId="3E40EB27" w14:textId="77777777" w:rsidR="00D14992" w:rsidRDefault="00CA4745">
            <w:pPr>
              <w:pStyle w:val="aff2"/>
              <w:wordWrap w:val="0"/>
              <w:autoSpaceDE w:val="0"/>
              <w:autoSpaceDN w:val="0"/>
              <w:ind w:hanging="800"/>
              <w:rPr>
                <w:rFonts w:ascii="Arial" w:hAnsi="Arial" w:cs="Arial"/>
                <w:b/>
                <w:i/>
                <w:sz w:val="18"/>
                <w:szCs w:val="18"/>
                <w:lang w:eastAsia="ko-KR"/>
              </w:rPr>
            </w:pPr>
            <w:r>
              <w:rPr>
                <w:rFonts w:ascii="Arial" w:hAnsi="Arial" w:cs="Arial"/>
                <w:b/>
                <w:i/>
                <w:sz w:val="18"/>
                <w:szCs w:val="18"/>
                <w:lang w:eastAsia="ko-KR"/>
              </w:rPr>
              <w:t xml:space="preserve">Proposal 2: </w:t>
            </w:r>
          </w:p>
          <w:p w14:paraId="5B8A19FF" w14:textId="77777777" w:rsidR="00D14992" w:rsidRDefault="00CA4745">
            <w:pPr>
              <w:pStyle w:val="aff2"/>
              <w:numPr>
                <w:ilvl w:val="0"/>
                <w:numId w:val="59"/>
              </w:numPr>
              <w:overflowPunct w:val="0"/>
              <w:autoSpaceDE w:val="0"/>
              <w:autoSpaceDN w:val="0"/>
              <w:adjustRightInd w:val="0"/>
              <w:spacing w:line="259" w:lineRule="auto"/>
              <w:rPr>
                <w:rFonts w:ascii="Arial" w:eastAsiaTheme="minorEastAsia" w:hAnsi="Arial" w:cs="Arial"/>
                <w:sz w:val="18"/>
                <w:szCs w:val="18"/>
                <w:lang w:eastAsia="zh-CN"/>
              </w:rPr>
            </w:pPr>
            <w:r>
              <w:rPr>
                <w:rFonts w:ascii="Arial" w:hAnsi="Arial" w:cs="Arial"/>
                <w:sz w:val="18"/>
                <w:szCs w:val="18"/>
                <w:lang w:eastAsia="ko-KR"/>
              </w:rPr>
              <w:t>For power saving and latency reduction for RRC_IDLE/INACTIVE UEs, positioning with PRACH preamble should be studied from the perspectives of T</w:t>
            </w:r>
            <w:r>
              <w:rPr>
                <w:rFonts w:ascii="Arial" w:eastAsiaTheme="minorEastAsia" w:hAnsi="Arial" w:cs="Arial"/>
                <w:sz w:val="18"/>
                <w:szCs w:val="18"/>
                <w:lang w:eastAsia="zh-CN"/>
              </w:rPr>
              <w:t>A granularity, PRACH SCS and length and DL synchronization accuracy.</w:t>
            </w:r>
          </w:p>
          <w:p w14:paraId="5C143BE1" w14:textId="77777777" w:rsidR="00D14992" w:rsidRDefault="00CA4745">
            <w:pPr>
              <w:pStyle w:val="aff2"/>
              <w:wordWrap w:val="0"/>
              <w:autoSpaceDE w:val="0"/>
              <w:autoSpaceDN w:val="0"/>
              <w:ind w:hanging="800"/>
              <w:rPr>
                <w:rFonts w:ascii="Arial" w:hAnsi="Arial" w:cs="Arial"/>
                <w:b/>
                <w:i/>
                <w:sz w:val="18"/>
                <w:szCs w:val="18"/>
                <w:lang w:eastAsia="ko-KR"/>
              </w:rPr>
            </w:pPr>
            <w:r>
              <w:rPr>
                <w:rFonts w:ascii="Arial" w:hAnsi="Arial" w:cs="Arial"/>
                <w:b/>
                <w:i/>
                <w:sz w:val="18"/>
                <w:szCs w:val="18"/>
                <w:lang w:eastAsia="ko-KR"/>
              </w:rPr>
              <w:t xml:space="preserve">Proposal 3: </w:t>
            </w:r>
          </w:p>
          <w:p w14:paraId="0F4A0454" w14:textId="77777777" w:rsidR="00D14992" w:rsidRDefault="00CA4745">
            <w:pPr>
              <w:pStyle w:val="aff2"/>
              <w:numPr>
                <w:ilvl w:val="0"/>
                <w:numId w:val="59"/>
              </w:numPr>
              <w:overflowPunct w:val="0"/>
              <w:autoSpaceDE w:val="0"/>
              <w:autoSpaceDN w:val="0"/>
              <w:adjustRightInd w:val="0"/>
              <w:spacing w:line="259" w:lineRule="auto"/>
              <w:rPr>
                <w:rFonts w:ascii="Arial" w:hAnsi="Arial" w:cs="Arial"/>
                <w:sz w:val="18"/>
                <w:szCs w:val="18"/>
                <w:lang w:eastAsia="ko-KR"/>
              </w:rPr>
            </w:pPr>
            <w:r>
              <w:rPr>
                <w:rFonts w:ascii="Arial" w:eastAsiaTheme="minorEastAsia" w:hAnsi="Arial" w:cs="Arial"/>
                <w:sz w:val="18"/>
                <w:szCs w:val="18"/>
                <w:lang w:eastAsia="zh-CN"/>
              </w:rPr>
              <w:t>The power consumption of SRS transmission and higher accuracy DL positioning should be evaluated.</w:t>
            </w:r>
          </w:p>
        </w:tc>
      </w:tr>
      <w:tr w:rsidR="00D14992" w14:paraId="57823009" w14:textId="77777777">
        <w:tc>
          <w:tcPr>
            <w:tcW w:w="1271" w:type="dxa"/>
          </w:tcPr>
          <w:p w14:paraId="5588F39C" w14:textId="77777777" w:rsidR="00D14992" w:rsidRDefault="00CA4745">
            <w:pPr>
              <w:pStyle w:val="3GPPText"/>
              <w:spacing w:before="0" w:afterLines="50" w:after="12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LG Electronics [ref]</w:t>
            </w:r>
          </w:p>
        </w:tc>
        <w:tc>
          <w:tcPr>
            <w:tcW w:w="8691" w:type="dxa"/>
          </w:tcPr>
          <w:p w14:paraId="01F688A2" w14:textId="77777777" w:rsidR="00D14992" w:rsidRDefault="00CA4745">
            <w:pPr>
              <w:pStyle w:val="aff2"/>
              <w:wordWrap w:val="0"/>
              <w:autoSpaceDE w:val="0"/>
              <w:autoSpaceDN w:val="0"/>
              <w:ind w:hanging="800"/>
              <w:rPr>
                <w:rFonts w:ascii="Arial" w:hAnsi="Arial" w:cs="Arial"/>
                <w:b/>
                <w:i/>
                <w:sz w:val="18"/>
                <w:szCs w:val="18"/>
                <w:lang w:eastAsia="ko-KR"/>
              </w:rPr>
            </w:pPr>
            <w:r>
              <w:rPr>
                <w:rFonts w:ascii="Arial" w:hAnsi="Arial" w:cs="Arial"/>
                <w:b/>
                <w:i/>
                <w:sz w:val="18"/>
                <w:szCs w:val="18"/>
                <w:lang w:eastAsia="ko-KR"/>
              </w:rPr>
              <w:t xml:space="preserve">Observation #1: </w:t>
            </w:r>
          </w:p>
          <w:p w14:paraId="69E463F9" w14:textId="77777777" w:rsidR="00D14992" w:rsidRDefault="00CA4745">
            <w:pPr>
              <w:pStyle w:val="aff2"/>
              <w:numPr>
                <w:ilvl w:val="0"/>
                <w:numId w:val="59"/>
              </w:numPr>
              <w:overflowPunct w:val="0"/>
              <w:autoSpaceDE w:val="0"/>
              <w:autoSpaceDN w:val="0"/>
              <w:adjustRightInd w:val="0"/>
              <w:spacing w:line="259" w:lineRule="auto"/>
              <w:rPr>
                <w:rFonts w:ascii="Arial" w:hAnsi="Arial" w:cs="Arial"/>
                <w:sz w:val="18"/>
                <w:szCs w:val="18"/>
                <w:lang w:eastAsia="ko-KR"/>
              </w:rPr>
            </w:pPr>
            <w:r>
              <w:rPr>
                <w:rFonts w:ascii="Arial" w:hAnsi="Arial" w:cs="Arial"/>
                <w:sz w:val="18"/>
                <w:szCs w:val="18"/>
                <w:lang w:eastAsia="ko-KR"/>
              </w:rPr>
              <w:t>For LPHAP, following issues should be considered from a time domain perspective:</w:t>
            </w:r>
          </w:p>
          <w:p w14:paraId="79DC3F57" w14:textId="77777777" w:rsidR="00D14992" w:rsidRDefault="00CA4745">
            <w:pPr>
              <w:pStyle w:val="aff2"/>
              <w:numPr>
                <w:ilvl w:val="1"/>
                <w:numId w:val="59"/>
              </w:numPr>
              <w:overflowPunct w:val="0"/>
              <w:autoSpaceDE w:val="0"/>
              <w:autoSpaceDN w:val="0"/>
              <w:adjustRightInd w:val="0"/>
              <w:spacing w:line="259" w:lineRule="auto"/>
              <w:rPr>
                <w:rFonts w:ascii="Arial" w:hAnsi="Arial" w:cs="Arial"/>
                <w:sz w:val="18"/>
                <w:szCs w:val="18"/>
                <w:lang w:eastAsia="ko-KR"/>
              </w:rPr>
            </w:pPr>
            <w:r>
              <w:rPr>
                <w:rFonts w:ascii="Arial" w:hAnsi="Arial" w:cs="Arial"/>
                <w:sz w:val="18"/>
                <w:szCs w:val="18"/>
                <w:lang w:eastAsia="ko-KR"/>
              </w:rPr>
              <w:t>For higher accuracy, configuring the shorter periodicity and/or the larger repetition on PRS/SRS resources could be used, but it costs of UL/DL resources and UE power.</w:t>
            </w:r>
          </w:p>
          <w:p w14:paraId="1176F56D" w14:textId="77777777" w:rsidR="00D14992" w:rsidRDefault="00CA4745">
            <w:pPr>
              <w:pStyle w:val="aff2"/>
              <w:numPr>
                <w:ilvl w:val="1"/>
                <w:numId w:val="59"/>
              </w:numPr>
              <w:overflowPunct w:val="0"/>
              <w:autoSpaceDE w:val="0"/>
              <w:autoSpaceDN w:val="0"/>
              <w:adjustRightInd w:val="0"/>
              <w:spacing w:line="259" w:lineRule="auto"/>
              <w:rPr>
                <w:rFonts w:ascii="Arial" w:hAnsi="Arial" w:cs="Arial"/>
                <w:sz w:val="18"/>
                <w:szCs w:val="18"/>
                <w:lang w:eastAsia="ko-KR"/>
              </w:rPr>
            </w:pPr>
            <w:r>
              <w:rPr>
                <w:rFonts w:ascii="Arial" w:hAnsi="Arial" w:cs="Arial"/>
                <w:sz w:val="18"/>
                <w:szCs w:val="18"/>
                <w:lang w:eastAsia="ko-KR"/>
              </w:rPr>
              <w:t>The time domain window is not supported for inactive state UE in Rel-17.</w:t>
            </w:r>
          </w:p>
          <w:p w14:paraId="1BB22427" w14:textId="77777777" w:rsidR="00D14992" w:rsidRDefault="00CA4745">
            <w:pPr>
              <w:pStyle w:val="aff2"/>
              <w:wordWrap w:val="0"/>
              <w:autoSpaceDE w:val="0"/>
              <w:autoSpaceDN w:val="0"/>
              <w:ind w:hanging="800"/>
              <w:rPr>
                <w:rFonts w:ascii="Arial" w:hAnsi="Arial" w:cs="Arial"/>
                <w:b/>
                <w:i/>
                <w:sz w:val="18"/>
                <w:szCs w:val="18"/>
                <w:lang w:eastAsia="ko-KR"/>
              </w:rPr>
            </w:pPr>
            <w:r>
              <w:rPr>
                <w:rFonts w:ascii="Arial" w:hAnsi="Arial" w:cs="Arial"/>
                <w:b/>
                <w:i/>
                <w:sz w:val="18"/>
                <w:szCs w:val="18"/>
                <w:lang w:eastAsia="ko-KR"/>
              </w:rPr>
              <w:t xml:space="preserve">Observation #2: </w:t>
            </w:r>
          </w:p>
          <w:p w14:paraId="1C219F92" w14:textId="77777777" w:rsidR="00D14992" w:rsidRDefault="00CA4745">
            <w:pPr>
              <w:pStyle w:val="aff2"/>
              <w:numPr>
                <w:ilvl w:val="0"/>
                <w:numId w:val="59"/>
              </w:numPr>
              <w:overflowPunct w:val="0"/>
              <w:autoSpaceDE w:val="0"/>
              <w:autoSpaceDN w:val="0"/>
              <w:adjustRightInd w:val="0"/>
              <w:spacing w:line="259" w:lineRule="auto"/>
              <w:rPr>
                <w:rFonts w:ascii="Arial" w:hAnsi="Arial" w:cs="Arial"/>
                <w:sz w:val="18"/>
                <w:szCs w:val="18"/>
                <w:lang w:eastAsia="ko-KR"/>
              </w:rPr>
            </w:pPr>
            <w:r>
              <w:rPr>
                <w:rFonts w:ascii="Arial" w:hAnsi="Arial" w:cs="Arial"/>
                <w:sz w:val="18"/>
                <w:szCs w:val="18"/>
                <w:lang w:eastAsia="ko-KR"/>
              </w:rPr>
              <w:t>For LPHAP, following issues should be considered from a frequency domain perspective</w:t>
            </w:r>
          </w:p>
          <w:p w14:paraId="50F36EBE" w14:textId="77777777" w:rsidR="00D14992" w:rsidRDefault="00CA4745">
            <w:pPr>
              <w:pStyle w:val="aff2"/>
              <w:numPr>
                <w:ilvl w:val="1"/>
                <w:numId w:val="59"/>
              </w:numPr>
              <w:overflowPunct w:val="0"/>
              <w:autoSpaceDE w:val="0"/>
              <w:autoSpaceDN w:val="0"/>
              <w:adjustRightInd w:val="0"/>
              <w:spacing w:line="259" w:lineRule="auto"/>
              <w:rPr>
                <w:rFonts w:ascii="Arial" w:hAnsi="Arial" w:cs="Arial"/>
                <w:sz w:val="18"/>
                <w:szCs w:val="18"/>
                <w:lang w:eastAsia="ko-KR"/>
              </w:rPr>
            </w:pPr>
            <w:r>
              <w:rPr>
                <w:rFonts w:ascii="Arial" w:hAnsi="Arial" w:cs="Arial"/>
                <w:sz w:val="18"/>
                <w:szCs w:val="18"/>
                <w:lang w:eastAsia="ko-KR"/>
              </w:rPr>
              <w:t>When separated BWP for positioning SRS is configured for UE in RRC inactive state, power consumption due to the BWP switching should be considered.</w:t>
            </w:r>
          </w:p>
          <w:p w14:paraId="25EC4C89" w14:textId="77777777" w:rsidR="00D14992" w:rsidRDefault="00CA4745">
            <w:pPr>
              <w:pStyle w:val="aff2"/>
              <w:wordWrap w:val="0"/>
              <w:autoSpaceDE w:val="0"/>
              <w:autoSpaceDN w:val="0"/>
              <w:ind w:hanging="800"/>
              <w:rPr>
                <w:rFonts w:ascii="Arial" w:hAnsi="Arial" w:cs="Arial"/>
                <w:b/>
                <w:i/>
                <w:sz w:val="18"/>
                <w:szCs w:val="18"/>
                <w:lang w:eastAsia="ko-KR"/>
              </w:rPr>
            </w:pPr>
            <w:r>
              <w:rPr>
                <w:rFonts w:ascii="Arial" w:hAnsi="Arial" w:cs="Arial"/>
                <w:b/>
                <w:i/>
                <w:sz w:val="18"/>
                <w:szCs w:val="18"/>
                <w:lang w:eastAsia="ko-KR"/>
              </w:rPr>
              <w:t xml:space="preserve">Observation #3: </w:t>
            </w:r>
          </w:p>
          <w:p w14:paraId="7540F19E" w14:textId="77777777" w:rsidR="00D14992" w:rsidRDefault="00CA4745">
            <w:pPr>
              <w:pStyle w:val="aff2"/>
              <w:numPr>
                <w:ilvl w:val="0"/>
                <w:numId w:val="59"/>
              </w:numPr>
              <w:rPr>
                <w:rFonts w:ascii="Arial" w:hAnsi="Arial" w:cs="Arial"/>
                <w:sz w:val="18"/>
                <w:szCs w:val="18"/>
                <w:lang w:eastAsia="ko-KR"/>
              </w:rPr>
            </w:pPr>
            <w:r>
              <w:rPr>
                <w:rFonts w:ascii="Arial" w:hAnsi="Arial" w:cs="Arial"/>
                <w:sz w:val="18"/>
                <w:szCs w:val="18"/>
                <w:lang w:eastAsia="ko-KR"/>
              </w:rPr>
              <w:t>If the SRS for positioning always has lower priority than other UL channels, not only performance in terms of accuracy cannot be guaranteed, but also the latency can be increased because of the drop and/or delaying of SRS transmission due to lower priority.</w:t>
            </w:r>
          </w:p>
        </w:tc>
      </w:tr>
      <w:tr w:rsidR="00D14992" w14:paraId="59F357CC" w14:textId="77777777">
        <w:tc>
          <w:tcPr>
            <w:tcW w:w="1271" w:type="dxa"/>
          </w:tcPr>
          <w:p w14:paraId="3879AA01" w14:textId="77777777" w:rsidR="00D14992" w:rsidRDefault="00CA4745">
            <w:pPr>
              <w:pStyle w:val="3GPPText"/>
              <w:spacing w:before="0" w:afterLines="50" w:after="12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Sharp [ref]</w:t>
            </w:r>
          </w:p>
        </w:tc>
        <w:tc>
          <w:tcPr>
            <w:tcW w:w="8691" w:type="dxa"/>
          </w:tcPr>
          <w:p w14:paraId="2E7BAEF2" w14:textId="77777777" w:rsidR="00D14992" w:rsidRDefault="00CA4745">
            <w:pPr>
              <w:rPr>
                <w:rFonts w:ascii="Arial" w:hAnsi="Arial" w:cs="Arial"/>
                <w:sz w:val="18"/>
                <w:szCs w:val="18"/>
              </w:rPr>
            </w:pPr>
            <w:r>
              <w:rPr>
                <w:rFonts w:ascii="Arial" w:hAnsi="Arial" w:cs="Arial"/>
                <w:b/>
                <w:bCs/>
                <w:sz w:val="18"/>
                <w:szCs w:val="18"/>
                <w:u w:val="single"/>
              </w:rPr>
              <w:t>Proposal 2:</w:t>
            </w:r>
            <w:r>
              <w:rPr>
                <w:rFonts w:ascii="Arial" w:hAnsi="Arial" w:cs="Arial"/>
                <w:sz w:val="18"/>
                <w:szCs w:val="18"/>
              </w:rPr>
              <w:t xml:space="preserve"> </w:t>
            </w:r>
            <w:r>
              <w:rPr>
                <w:rFonts w:ascii="Arial" w:eastAsia="MS Mincho" w:hAnsi="Arial" w:cs="Arial"/>
                <w:sz w:val="18"/>
                <w:szCs w:val="18"/>
              </w:rPr>
              <w:t>To achieve both accuracy and low power consumption, the required frequency/time resources for the accuracy requirement and the DRX cycle for the low power consumption requirement are jointly considered.</w:t>
            </w:r>
          </w:p>
        </w:tc>
      </w:tr>
      <w:tr w:rsidR="00D14992" w14:paraId="08E257B5" w14:textId="77777777">
        <w:tc>
          <w:tcPr>
            <w:tcW w:w="1271" w:type="dxa"/>
          </w:tcPr>
          <w:p w14:paraId="677C1DCD" w14:textId="77777777" w:rsidR="00D14992" w:rsidRDefault="00CA4745">
            <w:pPr>
              <w:pStyle w:val="3GPPText"/>
              <w:spacing w:before="0" w:afterLines="50" w:after="12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Ericsson [ref]</w:t>
            </w:r>
          </w:p>
        </w:tc>
        <w:tc>
          <w:tcPr>
            <w:tcW w:w="8691" w:type="dxa"/>
          </w:tcPr>
          <w:p w14:paraId="1F902282" w14:textId="77777777" w:rsidR="00D14992" w:rsidRDefault="00CA4745">
            <w:pPr>
              <w:pStyle w:val="Observation"/>
              <w:numPr>
                <w:ilvl w:val="0"/>
                <w:numId w:val="0"/>
              </w:numPr>
              <w:ind w:left="360" w:hanging="360"/>
              <w:rPr>
                <w:rFonts w:cs="Arial"/>
                <w:sz w:val="18"/>
                <w:szCs w:val="18"/>
              </w:rPr>
            </w:pPr>
            <w:bookmarkStart w:id="59" w:name="_Toc102163510"/>
            <w:r>
              <w:rPr>
                <w:rFonts w:cs="Arial"/>
                <w:sz w:val="18"/>
                <w:szCs w:val="18"/>
              </w:rPr>
              <w:t>Observation 2    LPHAP use case 6 can be delivered in Rl18 with the existing methods in terms of accuracy. Power consumption target can be reached with DL measurements performed in RRC_IDLE.</w:t>
            </w:r>
            <w:bookmarkEnd w:id="59"/>
            <w:r>
              <w:rPr>
                <w:rFonts w:cs="Arial"/>
                <w:sz w:val="18"/>
                <w:szCs w:val="18"/>
              </w:rPr>
              <w:t xml:space="preserve">  </w:t>
            </w:r>
          </w:p>
          <w:p w14:paraId="77889151" w14:textId="77777777" w:rsidR="00D14992" w:rsidRDefault="00CA4745">
            <w:pPr>
              <w:pStyle w:val="Proposal"/>
              <w:numPr>
                <w:ilvl w:val="0"/>
                <w:numId w:val="0"/>
              </w:numPr>
              <w:ind w:left="1871" w:hanging="1871"/>
              <w:rPr>
                <w:rFonts w:cs="Arial"/>
                <w:sz w:val="18"/>
                <w:szCs w:val="18"/>
              </w:rPr>
            </w:pPr>
            <w:bookmarkStart w:id="60" w:name="_Toc102163471"/>
            <w:r>
              <w:rPr>
                <w:rFonts w:cs="Arial"/>
                <w:sz w:val="18"/>
                <w:szCs w:val="18"/>
              </w:rPr>
              <w:t>Proposal 2   Support DL positioning measurements in RRC_IDLE in 38.215</w:t>
            </w:r>
            <w:bookmarkEnd w:id="60"/>
          </w:p>
          <w:p w14:paraId="4D3BC431" w14:textId="77777777" w:rsidR="00D14992" w:rsidRDefault="00CA4745">
            <w:pPr>
              <w:pStyle w:val="Proposal"/>
              <w:numPr>
                <w:ilvl w:val="0"/>
                <w:numId w:val="0"/>
              </w:numPr>
              <w:ind w:left="1871" w:hanging="1871"/>
              <w:rPr>
                <w:rFonts w:cs="Arial"/>
                <w:b w:val="0"/>
                <w:bCs w:val="0"/>
                <w:sz w:val="18"/>
                <w:szCs w:val="18"/>
                <w:u w:val="single"/>
              </w:rPr>
            </w:pPr>
            <w:bookmarkStart w:id="61" w:name="_Toc102163472"/>
            <w:r>
              <w:rPr>
                <w:rFonts w:cs="Arial"/>
                <w:sz w:val="18"/>
                <w:szCs w:val="18"/>
              </w:rPr>
              <w:t>Proposal 3    RAN1 can discuss specify DL measurements to specify for RRC_IDLE during the normative phase of the WI.</w:t>
            </w:r>
            <w:bookmarkEnd w:id="61"/>
          </w:p>
        </w:tc>
      </w:tr>
      <w:tr w:rsidR="00D14992" w14:paraId="08B33439" w14:textId="77777777">
        <w:tc>
          <w:tcPr>
            <w:tcW w:w="1271" w:type="dxa"/>
          </w:tcPr>
          <w:p w14:paraId="6E4B6E4D" w14:textId="77777777" w:rsidR="00D14992" w:rsidRDefault="00CA4745">
            <w:pPr>
              <w:pStyle w:val="3GPPText"/>
              <w:spacing w:before="0" w:afterLines="50" w:after="12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Qualcomm [ref]</w:t>
            </w:r>
          </w:p>
        </w:tc>
        <w:tc>
          <w:tcPr>
            <w:tcW w:w="8691" w:type="dxa"/>
          </w:tcPr>
          <w:p w14:paraId="5ED37EF9" w14:textId="77777777" w:rsidR="00D14992" w:rsidRDefault="00CA4745">
            <w:pPr>
              <w:rPr>
                <w:rFonts w:ascii="Arial" w:hAnsi="Arial" w:cs="Arial"/>
                <w:b/>
                <w:bCs/>
                <w:i/>
                <w:iCs/>
                <w:sz w:val="18"/>
                <w:szCs w:val="18"/>
              </w:rPr>
            </w:pPr>
            <w:bookmarkStart w:id="62" w:name="_Hlk102052475"/>
            <w:r>
              <w:rPr>
                <w:rFonts w:ascii="Arial" w:hAnsi="Arial" w:cs="Arial"/>
                <w:b/>
                <w:bCs/>
                <w:i/>
                <w:iCs/>
                <w:sz w:val="18"/>
                <w:szCs w:val="18"/>
              </w:rPr>
              <w:t>Proposal 9: Study whether and how much unstaggered/partially-staggered DL-PRS could reduce the power consumption of DL PRS processing</w:t>
            </w:r>
          </w:p>
          <w:p w14:paraId="72BB1229" w14:textId="77777777" w:rsidR="00D14992" w:rsidRDefault="00CA4745">
            <w:pPr>
              <w:pStyle w:val="aff2"/>
              <w:numPr>
                <w:ilvl w:val="0"/>
                <w:numId w:val="74"/>
              </w:numPr>
              <w:contextualSpacing/>
              <w:rPr>
                <w:rFonts w:ascii="Arial" w:hAnsi="Arial" w:cs="Arial"/>
                <w:b/>
                <w:bCs/>
                <w:i/>
                <w:iCs/>
                <w:sz w:val="18"/>
                <w:szCs w:val="18"/>
              </w:rPr>
            </w:pPr>
            <w:r>
              <w:rPr>
                <w:rFonts w:ascii="Arial" w:hAnsi="Arial" w:cs="Arial"/>
                <w:b/>
                <w:bCs/>
                <w:i/>
                <w:iCs/>
                <w:sz w:val="18"/>
                <w:szCs w:val="18"/>
              </w:rPr>
              <w:t>Study methods of mitigating time-domain aliasing due to unstaggered PRS measurements</w:t>
            </w:r>
          </w:p>
          <w:p w14:paraId="0DB4AAD4" w14:textId="77777777" w:rsidR="00D14992" w:rsidRDefault="00CA4745">
            <w:pPr>
              <w:rPr>
                <w:rFonts w:ascii="Arial" w:hAnsi="Arial" w:cs="Arial"/>
                <w:b/>
                <w:bCs/>
                <w:i/>
                <w:iCs/>
                <w:sz w:val="18"/>
                <w:szCs w:val="18"/>
              </w:rPr>
            </w:pPr>
            <w:bookmarkStart w:id="63" w:name="_Hlk102052479"/>
            <w:bookmarkEnd w:id="62"/>
            <w:r>
              <w:rPr>
                <w:rFonts w:ascii="Arial" w:hAnsi="Arial" w:cs="Arial"/>
                <w:b/>
                <w:bCs/>
                <w:i/>
                <w:iCs/>
                <w:sz w:val="18"/>
                <w:szCs w:val="18"/>
              </w:rPr>
              <w:t xml:space="preserve">Proposal 10: Support Positioning measurements in RRC Idle state. </w:t>
            </w:r>
          </w:p>
          <w:p w14:paraId="670A4B46" w14:textId="77777777" w:rsidR="00D14992" w:rsidRDefault="00CA4745">
            <w:pPr>
              <w:rPr>
                <w:rFonts w:ascii="Arial" w:hAnsi="Arial" w:cs="Arial"/>
                <w:b/>
                <w:bCs/>
                <w:i/>
                <w:iCs/>
                <w:sz w:val="18"/>
                <w:szCs w:val="18"/>
              </w:rPr>
            </w:pPr>
            <w:bookmarkStart w:id="64" w:name="_Hlk102052487"/>
            <w:bookmarkEnd w:id="63"/>
            <w:r>
              <w:rPr>
                <w:rFonts w:ascii="Arial" w:hAnsi="Arial" w:cs="Arial"/>
                <w:b/>
                <w:bCs/>
                <w:i/>
                <w:iCs/>
                <w:sz w:val="18"/>
                <w:szCs w:val="18"/>
              </w:rPr>
              <w:t>Proposal 11: Study at least the following enhancements in RRC Inactive Positioning for the purpose of reducing power consumption:</w:t>
            </w:r>
          </w:p>
          <w:p w14:paraId="10F6A87B" w14:textId="77777777" w:rsidR="00D14992" w:rsidRDefault="00CA4745">
            <w:pPr>
              <w:pStyle w:val="aff2"/>
              <w:numPr>
                <w:ilvl w:val="0"/>
                <w:numId w:val="75"/>
              </w:numPr>
              <w:contextualSpacing/>
              <w:rPr>
                <w:rFonts w:ascii="Arial" w:hAnsi="Arial" w:cs="Arial"/>
                <w:b/>
                <w:bCs/>
                <w:i/>
                <w:iCs/>
                <w:sz w:val="18"/>
                <w:szCs w:val="18"/>
              </w:rPr>
            </w:pPr>
            <w:r>
              <w:rPr>
                <w:rFonts w:ascii="Arial" w:hAnsi="Arial" w:cs="Arial"/>
                <w:b/>
                <w:bCs/>
                <w:i/>
                <w:iCs/>
                <w:sz w:val="18"/>
                <w:szCs w:val="18"/>
              </w:rPr>
              <w:t>Study PRS/SRS configuration restrictions &amp; corresponding new UE capabilities for enabling reduced power consumption for RTT positioning.</w:t>
            </w:r>
          </w:p>
          <w:p w14:paraId="61AA274F" w14:textId="77777777" w:rsidR="00D14992" w:rsidRDefault="00CA4745">
            <w:pPr>
              <w:pStyle w:val="aff2"/>
              <w:numPr>
                <w:ilvl w:val="0"/>
                <w:numId w:val="75"/>
              </w:numPr>
              <w:contextualSpacing/>
              <w:rPr>
                <w:rFonts w:ascii="Arial" w:hAnsi="Arial" w:cs="Arial"/>
                <w:b/>
                <w:bCs/>
                <w:i/>
                <w:iCs/>
                <w:sz w:val="18"/>
                <w:szCs w:val="18"/>
              </w:rPr>
            </w:pPr>
            <w:r>
              <w:rPr>
                <w:rFonts w:ascii="Arial" w:hAnsi="Arial" w:cs="Arial"/>
                <w:b/>
                <w:bCs/>
                <w:i/>
                <w:iCs/>
                <w:sz w:val="18"/>
                <w:szCs w:val="18"/>
              </w:rPr>
              <w:t>Study ways of avoiding configuring an SDT procedure for the purpose of SRS configuration/triggering (e.g. RACH-based SRS request from the UE, paging-based SRS activation).</w:t>
            </w:r>
          </w:p>
          <w:p w14:paraId="57B2FD7B" w14:textId="77777777" w:rsidR="00D14992" w:rsidRDefault="00CA4745">
            <w:pPr>
              <w:pStyle w:val="aff2"/>
              <w:numPr>
                <w:ilvl w:val="0"/>
                <w:numId w:val="75"/>
              </w:numPr>
              <w:contextualSpacing/>
              <w:rPr>
                <w:rFonts w:ascii="Arial" w:hAnsi="Arial" w:cs="Arial"/>
                <w:b/>
                <w:bCs/>
                <w:i/>
                <w:iCs/>
                <w:sz w:val="18"/>
                <w:szCs w:val="18"/>
              </w:rPr>
            </w:pPr>
            <w:r>
              <w:rPr>
                <w:rFonts w:ascii="Arial" w:hAnsi="Arial" w:cs="Arial"/>
                <w:b/>
                <w:bCs/>
                <w:i/>
                <w:iCs/>
                <w:sz w:val="18"/>
                <w:szCs w:val="18"/>
              </w:rPr>
              <w:t>Study ways for SRS transmission continuation after cell change in RRC Inactive (e.g., continuity of the configured SRS across cell change).</w:t>
            </w:r>
            <w:bookmarkEnd w:id="64"/>
          </w:p>
        </w:tc>
      </w:tr>
    </w:tbl>
    <w:p w14:paraId="5DE72EB2" w14:textId="77777777" w:rsidR="00D14992" w:rsidRDefault="00D14992">
      <w:pPr>
        <w:snapToGrid w:val="0"/>
        <w:spacing w:beforeLines="50" w:before="120" w:line="288" w:lineRule="auto"/>
        <w:rPr>
          <w:rFonts w:ascii="Arial" w:hAnsi="Arial" w:cs="Arial"/>
          <w:lang w:eastAsia="zh-CN"/>
        </w:rPr>
      </w:pPr>
    </w:p>
    <w:p w14:paraId="08F74127" w14:textId="77777777" w:rsidR="00D14992" w:rsidRDefault="00CA4745">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108B2A85" w14:textId="77777777" w:rsidR="00D14992" w:rsidRDefault="00CA4745">
      <w:pPr>
        <w:widowControl w:val="0"/>
        <w:numPr>
          <w:ilvl w:val="0"/>
          <w:numId w:val="76"/>
        </w:numPr>
        <w:spacing w:beforeLines="50" w:before="120" w:line="288" w:lineRule="auto"/>
        <w:rPr>
          <w:rFonts w:ascii="Arial" w:eastAsia="宋体" w:hAnsi="Arial"/>
        </w:rPr>
      </w:pPr>
      <w:bookmarkStart w:id="65" w:name="_Ref101340038"/>
      <w:r>
        <w:rPr>
          <w:rFonts w:ascii="Arial" w:eastAsia="宋体" w:hAnsi="Arial"/>
        </w:rPr>
        <w:t>RP-213588, Revised SID on Study on expanded and improved NR positioning, 3GPP TSG RAN Meeting #94e.</w:t>
      </w:r>
      <w:bookmarkEnd w:id="65"/>
    </w:p>
    <w:p w14:paraId="45EAF061"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R1-2203167, Requirements and evaluation methodology for LPHAP, Huawei, HiSilicon</w:t>
      </w:r>
    </w:p>
    <w:p w14:paraId="61149EB1"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R1-2203179, Initial Views on LPHAP, Nokia, Nokia Shanghai Bell</w:t>
      </w:r>
    </w:p>
    <w:p w14:paraId="6F18C3E4"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R1-2203470, Discussion on Low Power High Accuracy Positioning, CATT</w:t>
      </w:r>
    </w:p>
    <w:p w14:paraId="241FE8A2"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R1-2203569, Discussion on Low Power High Accuracy Positioning, vivo</w:t>
      </w:r>
    </w:p>
    <w:p w14:paraId="772C4A6B"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R1-2203627, Discussion on low power high accuracy positioning (LPHAP), ZTE</w:t>
      </w:r>
    </w:p>
    <w:p w14:paraId="792FD438"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R1-2203825, LPHAP (Low Power High Accuracy Positioning), xiaomi</w:t>
      </w:r>
    </w:p>
    <w:p w14:paraId="3AED512B"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R1-2203914, Discussion on LPHAP, Samsung</w:t>
      </w:r>
    </w:p>
    <w:p w14:paraId="3D4FBCF5"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R1-2203967, Discussion on Low Power High Accuracy Positioning, OPPO</w:t>
      </w:r>
    </w:p>
    <w:p w14:paraId="3710D0C8"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R1-2204155, Discussions on Low Power High Accuracy Positioning (LPHAP) techniques, InterDigital, Inc.</w:t>
      </w:r>
    </w:p>
    <w:p w14:paraId="1B2650F7"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R1-2204313, Discussion on low power high accuracy positioning, CMCC</w:t>
      </w:r>
    </w:p>
    <w:p w14:paraId="27FCD213"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R1-2204426, Discussion on Low Power High Accuracy Positioning, Quectel</w:t>
      </w:r>
    </w:p>
    <w:p w14:paraId="2913DB2D"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R1-2204525, Discussion on LPHAP in idle/inactive state, LG Electronics</w:t>
      </w:r>
    </w:p>
    <w:p w14:paraId="79CC10A1"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R1-2204562, LPHAP considerations, Lenovo</w:t>
      </w:r>
    </w:p>
    <w:p w14:paraId="24A6F50A"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R1-2204670, Views on low power high accuracy positioning, Sharp</w:t>
      </w:r>
    </w:p>
    <w:p w14:paraId="3413408C"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R1-2204953, On the requirements, evaluations and potential enhancements for Low Power High Accuracy Positioning), Ericsson</w:t>
      </w:r>
    </w:p>
    <w:p w14:paraId="61A01260" w14:textId="77777777" w:rsidR="00D14992" w:rsidRDefault="00CA4745">
      <w:pPr>
        <w:pStyle w:val="aff2"/>
        <w:numPr>
          <w:ilvl w:val="0"/>
          <w:numId w:val="76"/>
        </w:numPr>
        <w:spacing w:beforeLines="50" w:before="120" w:line="288" w:lineRule="auto"/>
        <w:rPr>
          <w:rFonts w:cs="Arial"/>
          <w:sz w:val="30"/>
          <w:szCs w:val="30"/>
        </w:rPr>
      </w:pPr>
      <w:r>
        <w:rPr>
          <w:rFonts w:ascii="Arial" w:hAnsi="Arial" w:cs="Arial"/>
          <w:sz w:val="20"/>
          <w:szCs w:val="20"/>
          <w:lang w:eastAsia="zh-CN"/>
        </w:rPr>
        <w:t>R1-2205041, Requirements, Evaluations, Potential Enhancements for Low Power High Accuracy Positioning, Qualcomm Incorporated</w:t>
      </w:r>
    </w:p>
    <w:sectPr w:rsidR="00D14992">
      <w:headerReference w:type="even" r:id="rId19"/>
      <w:footerReference w:type="even" r:id="rId20"/>
      <w:footerReference w:type="default" r:id="rId21"/>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B64D2" w14:textId="77777777" w:rsidR="005B6B67" w:rsidRDefault="005B6B67">
      <w:r>
        <w:separator/>
      </w:r>
    </w:p>
  </w:endnote>
  <w:endnote w:type="continuationSeparator" w:id="0">
    <w:p w14:paraId="3B4E1AF9" w14:textId="77777777" w:rsidR="005B6B67" w:rsidRDefault="005B6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BC0A0" w14:textId="77777777" w:rsidR="001E2CA2" w:rsidRDefault="001E2CA2">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6397A1E" w14:textId="77777777" w:rsidR="001E2CA2" w:rsidRDefault="001E2CA2">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B6087" w14:textId="54B28EE6" w:rsidR="001E2CA2" w:rsidRDefault="001E2CA2">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noProof/>
        <w:sz w:val="18"/>
      </w:rPr>
      <w:t>71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noProof/>
        <w:sz w:val="18"/>
      </w:rPr>
      <w:t>98</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1465B" w14:textId="77777777" w:rsidR="005B6B67" w:rsidRDefault="005B6B67">
      <w:r>
        <w:separator/>
      </w:r>
    </w:p>
  </w:footnote>
  <w:footnote w:type="continuationSeparator" w:id="0">
    <w:p w14:paraId="17DA06B8" w14:textId="77777777" w:rsidR="005B6B67" w:rsidRDefault="005B6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977FF" w14:textId="77777777" w:rsidR="001E2CA2" w:rsidRDefault="001E2CA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3E2374"/>
    <w:multiLevelType w:val="multilevel"/>
    <w:tmpl w:val="033E23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5DD152B"/>
    <w:multiLevelType w:val="multilevel"/>
    <w:tmpl w:val="05DD1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EA6850"/>
    <w:multiLevelType w:val="multilevel"/>
    <w:tmpl w:val="06EA6850"/>
    <w:lvl w:ilvl="0">
      <w:start w:val="1"/>
      <w:numFmt w:val="bullet"/>
      <w:lvlText w:val=""/>
      <w:lvlJc w:val="left"/>
      <w:pPr>
        <w:ind w:left="420" w:hanging="420"/>
      </w:pPr>
      <w:rPr>
        <w:rFonts w:ascii="Symbol" w:eastAsia="MS Mincho" w:hAnsi="Symbol" w:cs="Times New Roman" w:hint="default"/>
        <w:color w:val="FF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716D5A"/>
    <w:multiLevelType w:val="multilevel"/>
    <w:tmpl w:val="09716D5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B0908A8"/>
    <w:multiLevelType w:val="multilevel"/>
    <w:tmpl w:val="0B090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DC86106"/>
    <w:multiLevelType w:val="multilevel"/>
    <w:tmpl w:val="0DC86106"/>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9"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336B2D"/>
    <w:multiLevelType w:val="hybridMultilevel"/>
    <w:tmpl w:val="BA9C96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545DF2"/>
    <w:multiLevelType w:val="multilevel"/>
    <w:tmpl w:val="0E545DF2"/>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Symbol" w:eastAsia="MS Mincho" w:hAnsi="Symbol" w:cs="Times New Roman"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2" w15:restartNumberingAfterBreak="0">
    <w:nsid w:val="0EC439F2"/>
    <w:multiLevelType w:val="multilevel"/>
    <w:tmpl w:val="44F6F43C"/>
    <w:lvl w:ilvl="0">
      <w:numFmt w:val="bullet"/>
      <w:lvlText w:val=""/>
      <w:lvlJc w:val="left"/>
      <w:pPr>
        <w:ind w:left="420" w:hanging="420"/>
      </w:pPr>
      <w:rPr>
        <w:rFonts w:ascii="Symbol" w:eastAsia="宋体"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6"/>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EDC3A98"/>
    <w:multiLevelType w:val="multilevel"/>
    <w:tmpl w:val="0EDC3A98"/>
    <w:lvl w:ilvl="0">
      <w:start w:val="1"/>
      <w:numFmt w:val="bullet"/>
      <w:lvlText w:val=""/>
      <w:lvlJc w:val="left"/>
      <w:pPr>
        <w:ind w:left="1359" w:hanging="420"/>
      </w:pPr>
      <w:rPr>
        <w:rFonts w:ascii="Symbol" w:hAnsi="Symbol" w:hint="default"/>
      </w:rPr>
    </w:lvl>
    <w:lvl w:ilvl="1">
      <w:start w:val="3"/>
      <w:numFmt w:val="bullet"/>
      <w:lvlText w:val="-"/>
      <w:lvlJc w:val="left"/>
      <w:pPr>
        <w:ind w:left="1779" w:hanging="420"/>
      </w:pPr>
      <w:rPr>
        <w:rFonts w:ascii="Times New Roman" w:eastAsia="宋体" w:hAnsi="Times New Roman" w:cs="Times New Roman" w:hint="default"/>
      </w:rPr>
    </w:lvl>
    <w:lvl w:ilvl="2">
      <w:start w:val="1"/>
      <w:numFmt w:val="bullet"/>
      <w:lvlText w:val=""/>
      <w:lvlJc w:val="left"/>
      <w:pPr>
        <w:ind w:left="2199" w:hanging="420"/>
      </w:pPr>
      <w:rPr>
        <w:rFonts w:ascii="Wingdings" w:hAnsi="Wingdings" w:hint="default"/>
      </w:rPr>
    </w:lvl>
    <w:lvl w:ilvl="3">
      <w:start w:val="1"/>
      <w:numFmt w:val="bullet"/>
      <w:lvlText w:val=""/>
      <w:lvlJc w:val="left"/>
      <w:pPr>
        <w:ind w:left="2619" w:hanging="420"/>
      </w:pPr>
      <w:rPr>
        <w:rFonts w:ascii="Wingdings" w:hAnsi="Wingdings" w:hint="default"/>
      </w:rPr>
    </w:lvl>
    <w:lvl w:ilvl="4">
      <w:start w:val="1"/>
      <w:numFmt w:val="bullet"/>
      <w:lvlText w:val=""/>
      <w:lvlJc w:val="left"/>
      <w:pPr>
        <w:ind w:left="3039" w:hanging="420"/>
      </w:pPr>
      <w:rPr>
        <w:rFonts w:ascii="Wingdings" w:hAnsi="Wingdings" w:hint="default"/>
      </w:rPr>
    </w:lvl>
    <w:lvl w:ilvl="5">
      <w:start w:val="1"/>
      <w:numFmt w:val="bullet"/>
      <w:lvlText w:val=""/>
      <w:lvlJc w:val="left"/>
      <w:pPr>
        <w:ind w:left="3459" w:hanging="420"/>
      </w:pPr>
      <w:rPr>
        <w:rFonts w:ascii="Wingdings" w:hAnsi="Wingdings" w:hint="default"/>
      </w:rPr>
    </w:lvl>
    <w:lvl w:ilvl="6">
      <w:start w:val="1"/>
      <w:numFmt w:val="bullet"/>
      <w:lvlText w:val=""/>
      <w:lvlJc w:val="left"/>
      <w:pPr>
        <w:ind w:left="3879" w:hanging="420"/>
      </w:pPr>
      <w:rPr>
        <w:rFonts w:ascii="Wingdings" w:hAnsi="Wingdings" w:hint="default"/>
      </w:rPr>
    </w:lvl>
    <w:lvl w:ilvl="7">
      <w:start w:val="1"/>
      <w:numFmt w:val="bullet"/>
      <w:lvlText w:val=""/>
      <w:lvlJc w:val="left"/>
      <w:pPr>
        <w:ind w:left="4299" w:hanging="420"/>
      </w:pPr>
      <w:rPr>
        <w:rFonts w:ascii="Wingdings" w:hAnsi="Wingdings" w:hint="default"/>
      </w:rPr>
    </w:lvl>
    <w:lvl w:ilvl="8">
      <w:start w:val="1"/>
      <w:numFmt w:val="bullet"/>
      <w:lvlText w:val=""/>
      <w:lvlJc w:val="left"/>
      <w:pPr>
        <w:ind w:left="4719" w:hanging="420"/>
      </w:pPr>
      <w:rPr>
        <w:rFonts w:ascii="Wingdings" w:hAnsi="Wingdings" w:hint="default"/>
      </w:rPr>
    </w:lvl>
  </w:abstractNum>
  <w:abstractNum w:abstractNumId="14"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07A51F5"/>
    <w:multiLevelType w:val="multilevel"/>
    <w:tmpl w:val="107A51F5"/>
    <w:lvl w:ilvl="0">
      <w:numFmt w:val="bullet"/>
      <w:lvlText w:val="-"/>
      <w:lvlJc w:val="left"/>
      <w:pPr>
        <w:ind w:left="420" w:hanging="420"/>
      </w:pPr>
      <w:rPr>
        <w:rFonts w:ascii=".AppleSystemUIFont" w:hAnsi=".AppleSystemUIFon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118310FA"/>
    <w:multiLevelType w:val="multilevel"/>
    <w:tmpl w:val="118310FA"/>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8" w15:restartNumberingAfterBreak="0">
    <w:nsid w:val="125C7B24"/>
    <w:multiLevelType w:val="multilevel"/>
    <w:tmpl w:val="125C7B24"/>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sz w:val="16"/>
        <w:szCs w:val="16"/>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37D50FB"/>
    <w:multiLevelType w:val="multilevel"/>
    <w:tmpl w:val="137D50F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3E32BCE"/>
    <w:multiLevelType w:val="multilevel"/>
    <w:tmpl w:val="13E32BCE"/>
    <w:lvl w:ilvl="0">
      <w:numFmt w:val="bullet"/>
      <w:lvlText w:val="•"/>
      <w:lvlJc w:val="left"/>
      <w:pPr>
        <w:ind w:left="420" w:hanging="420"/>
      </w:pPr>
      <w:rPr>
        <w:rFonts w:ascii="Malgun Gothic" w:eastAsia="Malgun Gothic" w:hAnsi="Malgun Gothic" w:cs="Times New Roman" w:hint="eastAsia"/>
        <w:color w:val="FF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886122E"/>
    <w:multiLevelType w:val="multilevel"/>
    <w:tmpl w:val="188612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ECC3E0A"/>
    <w:multiLevelType w:val="multilevel"/>
    <w:tmpl w:val="1ECC3E0A"/>
    <w:lvl w:ilvl="0">
      <w:start w:val="1"/>
      <w:numFmt w:val="bullet"/>
      <w:lvlText w:val=""/>
      <w:lvlJc w:val="left"/>
      <w:pPr>
        <w:ind w:left="840" w:hanging="420"/>
      </w:pPr>
      <w:rPr>
        <w:rFonts w:ascii="Symbol" w:eastAsia="MS Mincho" w:hAnsi="Symbol" w:cs="Times New Roman" w:hint="default"/>
        <w:color w:val="FF000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4" w15:restartNumberingAfterBreak="0">
    <w:nsid w:val="1F704A57"/>
    <w:multiLevelType w:val="multilevel"/>
    <w:tmpl w:val="1F704A5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3AA6542"/>
    <w:multiLevelType w:val="multilevel"/>
    <w:tmpl w:val="23AA65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6BB0705"/>
    <w:multiLevelType w:val="multilevel"/>
    <w:tmpl w:val="26BB0705"/>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7D26DF6"/>
    <w:multiLevelType w:val="multilevel"/>
    <w:tmpl w:val="27D26DF6"/>
    <w:lvl w:ilvl="0">
      <w:numFmt w:val="bullet"/>
      <w:lvlText w:val="•"/>
      <w:lvlJc w:val="left"/>
      <w:pPr>
        <w:ind w:left="420" w:hanging="420"/>
      </w:pPr>
      <w:rPr>
        <w:rFonts w:ascii="Malgun Gothic" w:eastAsia="Malgun Gothic" w:hAnsi="Malgun Gothic" w:cs="Times New Roman" w:hint="eastAsia"/>
        <w:color w:val="FF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82D0598"/>
    <w:multiLevelType w:val="hybridMultilevel"/>
    <w:tmpl w:val="92F2E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8B31926"/>
    <w:multiLevelType w:val="multilevel"/>
    <w:tmpl w:val="28B31926"/>
    <w:lvl w:ilvl="0">
      <w:numFmt w:val="bullet"/>
      <w:lvlText w:val="•"/>
      <w:lvlJc w:val="left"/>
      <w:pPr>
        <w:ind w:left="420" w:hanging="420"/>
      </w:pPr>
      <w:rPr>
        <w:rFonts w:ascii="Malgun Gothic" w:eastAsia="Malgun Gothic" w:hAnsi="Malgun Gothic" w:cs="Times New Roman" w:hint="eastAsia"/>
        <w:color w:val="auto"/>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9F72E87"/>
    <w:multiLevelType w:val="multilevel"/>
    <w:tmpl w:val="29F72E87"/>
    <w:lvl w:ilvl="0">
      <w:start w:val="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9FA0663"/>
    <w:multiLevelType w:val="multilevel"/>
    <w:tmpl w:val="29FA0663"/>
    <w:lvl w:ilvl="0">
      <w:numFmt w:val="bullet"/>
      <w:lvlText w:val="•"/>
      <w:lvlJc w:val="left"/>
      <w:pPr>
        <w:ind w:left="420" w:hanging="420"/>
      </w:pPr>
      <w:rPr>
        <w:rFonts w:ascii="Malgun Gothic" w:eastAsia="Malgun Gothic" w:hAnsi="Malgun Gothic"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BA21177"/>
    <w:multiLevelType w:val="multilevel"/>
    <w:tmpl w:val="2BA2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C060F19"/>
    <w:multiLevelType w:val="multilevel"/>
    <w:tmpl w:val="2C060F1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CA97DDB"/>
    <w:multiLevelType w:val="hybridMultilevel"/>
    <w:tmpl w:val="2E2000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E0938A9"/>
    <w:multiLevelType w:val="multilevel"/>
    <w:tmpl w:val="2E0938A9"/>
    <w:lvl w:ilvl="0">
      <w:numFmt w:val="bullet"/>
      <w:lvlText w:val="•"/>
      <w:lvlJc w:val="left"/>
      <w:pPr>
        <w:ind w:left="420" w:hanging="420"/>
      </w:pPr>
      <w:rPr>
        <w:rFonts w:ascii="Malgun Gothic" w:eastAsia="Malgun Gothic" w:hAnsi="Malgun Gothic"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E135583"/>
    <w:multiLevelType w:val="multilevel"/>
    <w:tmpl w:val="2E135583"/>
    <w:lvl w:ilvl="0">
      <w:numFmt w:val="bullet"/>
      <w:lvlText w:val="•"/>
      <w:lvlJc w:val="left"/>
      <w:pPr>
        <w:ind w:left="420" w:hanging="420"/>
      </w:pPr>
      <w:rPr>
        <w:rFonts w:ascii="Malgun Gothic" w:eastAsia="Malgun Gothic" w:hAnsi="Malgun Gothic" w:cs="Times New Roman" w:hint="eastAsia"/>
        <w:color w:val="FF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2FF1726F"/>
    <w:multiLevelType w:val="multilevel"/>
    <w:tmpl w:val="2FF1726F"/>
    <w:lvl w:ilvl="0">
      <w:start w:val="16"/>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366A3876"/>
    <w:multiLevelType w:val="multilevel"/>
    <w:tmpl w:val="366A3876"/>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88201EE"/>
    <w:multiLevelType w:val="multilevel"/>
    <w:tmpl w:val="388201EE"/>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46" w15:restartNumberingAfterBreak="0">
    <w:nsid w:val="3AAD3748"/>
    <w:multiLevelType w:val="multilevel"/>
    <w:tmpl w:val="3AAD3748"/>
    <w:lvl w:ilvl="0">
      <w:numFmt w:val="bullet"/>
      <w:lvlText w:val="•"/>
      <w:lvlJc w:val="left"/>
      <w:pPr>
        <w:ind w:left="420" w:hanging="420"/>
      </w:pPr>
      <w:rPr>
        <w:rFonts w:ascii="Malgun Gothic" w:eastAsia="Malgun Gothic" w:hAnsi="Malgun Gothic"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51322E0"/>
    <w:multiLevelType w:val="multilevel"/>
    <w:tmpl w:val="451322E0"/>
    <w:lvl w:ilvl="0">
      <w:numFmt w:val="bullet"/>
      <w:lvlText w:val="-"/>
      <w:lvlJc w:val="left"/>
      <w:pPr>
        <w:ind w:left="420" w:hanging="420"/>
      </w:pPr>
      <w:rPr>
        <w:rFonts w:ascii=".AppleSystemUIFont" w:hAnsi=".AppleSystemUIFon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5755949"/>
    <w:multiLevelType w:val="multilevel"/>
    <w:tmpl w:val="4575594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476B257C"/>
    <w:multiLevelType w:val="multilevel"/>
    <w:tmpl w:val="476B257C"/>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7967DB9"/>
    <w:multiLevelType w:val="multilevel"/>
    <w:tmpl w:val="47967DB9"/>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56"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4F7879BA"/>
    <w:multiLevelType w:val="multilevel"/>
    <w:tmpl w:val="4F7879BA"/>
    <w:lvl w:ilvl="0">
      <w:numFmt w:val="bullet"/>
      <w:lvlText w:val="•"/>
      <w:lvlJc w:val="left"/>
      <w:pPr>
        <w:ind w:left="420" w:hanging="420"/>
      </w:pPr>
      <w:rPr>
        <w:rFonts w:ascii="Malgun Gothic" w:eastAsia="Malgun Gothic" w:hAnsi="Malgun Gothic"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55962355"/>
    <w:multiLevelType w:val="multilevel"/>
    <w:tmpl w:val="55962355"/>
    <w:lvl w:ilvl="0">
      <w:start w:val="16"/>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5BB4012"/>
    <w:multiLevelType w:val="multilevel"/>
    <w:tmpl w:val="55BB401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B4366A5"/>
    <w:multiLevelType w:val="multilevel"/>
    <w:tmpl w:val="5B4366A5"/>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4" w15:restartNumberingAfterBreak="0">
    <w:nsid w:val="5CF9082D"/>
    <w:multiLevelType w:val="multilevel"/>
    <w:tmpl w:val="5CF908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3"/>
      <w:numFmt w:val="bullet"/>
      <w:lvlText w:val="-"/>
      <w:lvlJc w:val="left"/>
      <w:pPr>
        <w:ind w:left="1560" w:hanging="420"/>
      </w:pPr>
      <w:rPr>
        <w:rFonts w:ascii="Times New Roman" w:eastAsia="宋体"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6" w15:restartNumberingAfterBreak="0">
    <w:nsid w:val="61943B3B"/>
    <w:multiLevelType w:val="multilevel"/>
    <w:tmpl w:val="61943B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2313721"/>
    <w:multiLevelType w:val="multilevel"/>
    <w:tmpl w:val="62313721"/>
    <w:lvl w:ilvl="0">
      <w:numFmt w:val="bullet"/>
      <w:lvlText w:val=""/>
      <w:lvlJc w:val="left"/>
      <w:pPr>
        <w:ind w:left="770" w:hanging="360"/>
      </w:pPr>
      <w:rPr>
        <w:rFonts w:ascii="Symbol" w:eastAsia="宋体" w:hAnsi="Symbol"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8" w15:restartNumberingAfterBreak="0">
    <w:nsid w:val="63015B4F"/>
    <w:multiLevelType w:val="multilevel"/>
    <w:tmpl w:val="63015B4F"/>
    <w:lvl w:ilvl="0">
      <w:numFmt w:val="bullet"/>
      <w:lvlText w:val="•"/>
      <w:lvlJc w:val="left"/>
      <w:pPr>
        <w:ind w:left="420" w:hanging="420"/>
      </w:pPr>
      <w:rPr>
        <w:rFonts w:ascii="Malgun Gothic" w:eastAsia="Malgun Gothic" w:hAnsi="Malgun Gothic"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58979DA"/>
    <w:multiLevelType w:val="multilevel"/>
    <w:tmpl w:val="658979DA"/>
    <w:lvl w:ilvl="0">
      <w:start w:val="3"/>
      <w:numFmt w:val="bullet"/>
      <w:lvlText w:val="-"/>
      <w:lvlJc w:val="left"/>
      <w:pPr>
        <w:ind w:left="1266" w:hanging="420"/>
      </w:pPr>
      <w:rPr>
        <w:rFonts w:ascii="Times New Roman" w:eastAsia="宋体"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70" w15:restartNumberingAfterBreak="0">
    <w:nsid w:val="67B84D45"/>
    <w:multiLevelType w:val="multilevel"/>
    <w:tmpl w:val="67B84D45"/>
    <w:lvl w:ilvl="0">
      <w:numFmt w:val="bullet"/>
      <w:lvlText w:val="•"/>
      <w:lvlJc w:val="left"/>
      <w:pPr>
        <w:ind w:left="420" w:hanging="420"/>
      </w:pPr>
      <w:rPr>
        <w:rFonts w:ascii="Malgun Gothic" w:eastAsia="Malgun Gothic" w:hAnsi="Malgun Gothic"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85F4ED6"/>
    <w:multiLevelType w:val="multilevel"/>
    <w:tmpl w:val="685F4ED6"/>
    <w:lvl w:ilvl="0">
      <w:start w:val="1"/>
      <w:numFmt w:val="bullet"/>
      <w:lvlText w:val=""/>
      <w:lvlJc w:val="left"/>
      <w:pPr>
        <w:ind w:left="420" w:hanging="420"/>
      </w:pPr>
      <w:rPr>
        <w:rFonts w:ascii="Symbol" w:eastAsia="MS Mincho" w:hAnsi="Symbol" w:cs="Times New Roman" w:hint="default"/>
        <w:color w:val="FF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920418D"/>
    <w:multiLevelType w:val="multilevel"/>
    <w:tmpl w:val="69204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A4C3C31"/>
    <w:multiLevelType w:val="multilevel"/>
    <w:tmpl w:val="6A4C3C31"/>
    <w:lvl w:ilvl="0">
      <w:numFmt w:val="bullet"/>
      <w:lvlText w:val=""/>
      <w:lvlJc w:val="left"/>
      <w:pPr>
        <w:ind w:left="420" w:hanging="420"/>
      </w:pPr>
      <w:rPr>
        <w:rFonts w:ascii="Symbol" w:eastAsia="宋体" w:hAnsi="Symbol" w:cs="Times New Roman" w:hint="default"/>
        <w:color w:val="FF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6D6518D7"/>
    <w:multiLevelType w:val="multilevel"/>
    <w:tmpl w:val="52AC21C4"/>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Calibri" w:eastAsia="宋体" w:hAnsi="Calibri" w:cstheme="minorBidi" w:hint="default"/>
        <w:sz w:val="18"/>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5"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7" w15:restartNumberingAfterBreak="0">
    <w:nsid w:val="752B54E2"/>
    <w:multiLevelType w:val="multilevel"/>
    <w:tmpl w:val="752B54E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8"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9" w15:restartNumberingAfterBreak="0">
    <w:nsid w:val="7AFA2597"/>
    <w:multiLevelType w:val="multilevel"/>
    <w:tmpl w:val="7AFA2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8"/>
  </w:num>
  <w:num w:numId="3">
    <w:abstractNumId w:val="39"/>
  </w:num>
  <w:num w:numId="4">
    <w:abstractNumId w:val="35"/>
  </w:num>
  <w:num w:numId="5">
    <w:abstractNumId w:val="16"/>
  </w:num>
  <w:num w:numId="6">
    <w:abstractNumId w:val="14"/>
  </w:num>
  <w:num w:numId="7">
    <w:abstractNumId w:val="0"/>
  </w:num>
  <w:num w:numId="8">
    <w:abstractNumId w:val="52"/>
  </w:num>
  <w:num w:numId="9">
    <w:abstractNumId w:val="45"/>
  </w:num>
  <w:num w:numId="10">
    <w:abstractNumId w:val="58"/>
  </w:num>
  <w:num w:numId="11">
    <w:abstractNumId w:val="59"/>
  </w:num>
  <w:num w:numId="12">
    <w:abstractNumId w:val="9"/>
  </w:num>
  <w:num w:numId="13">
    <w:abstractNumId w:val="53"/>
  </w:num>
  <w:num w:numId="14">
    <w:abstractNumId w:val="61"/>
  </w:num>
  <w:num w:numId="15">
    <w:abstractNumId w:val="36"/>
  </w:num>
  <w:num w:numId="16">
    <w:abstractNumId w:val="73"/>
  </w:num>
  <w:num w:numId="17">
    <w:abstractNumId w:val="31"/>
  </w:num>
  <w:num w:numId="18">
    <w:abstractNumId w:val="70"/>
  </w:num>
  <w:num w:numId="19">
    <w:abstractNumId w:val="68"/>
  </w:num>
  <w:num w:numId="20">
    <w:abstractNumId w:val="18"/>
  </w:num>
  <w:num w:numId="21">
    <w:abstractNumId w:val="21"/>
  </w:num>
  <w:num w:numId="22">
    <w:abstractNumId w:val="43"/>
  </w:num>
  <w:num w:numId="23">
    <w:abstractNumId w:val="37"/>
  </w:num>
  <w:num w:numId="24">
    <w:abstractNumId w:val="46"/>
  </w:num>
  <w:num w:numId="25">
    <w:abstractNumId w:val="29"/>
  </w:num>
  <w:num w:numId="26">
    <w:abstractNumId w:val="56"/>
  </w:num>
  <w:num w:numId="27">
    <w:abstractNumId w:val="76"/>
  </w:num>
  <w:num w:numId="28">
    <w:abstractNumId w:val="71"/>
  </w:num>
  <w:num w:numId="29">
    <w:abstractNumId w:val="41"/>
  </w:num>
  <w:num w:numId="30">
    <w:abstractNumId w:val="62"/>
  </w:num>
  <w:num w:numId="31">
    <w:abstractNumId w:val="38"/>
  </w:num>
  <w:num w:numId="32">
    <w:abstractNumId w:val="64"/>
  </w:num>
  <w:num w:numId="33">
    <w:abstractNumId w:val="40"/>
  </w:num>
  <w:num w:numId="34">
    <w:abstractNumId w:val="26"/>
  </w:num>
  <w:num w:numId="35">
    <w:abstractNumId w:val="30"/>
  </w:num>
  <w:num w:numId="36">
    <w:abstractNumId w:val="19"/>
  </w:num>
  <w:num w:numId="37">
    <w:abstractNumId w:val="12"/>
  </w:num>
  <w:num w:numId="38">
    <w:abstractNumId w:val="22"/>
  </w:num>
  <w:num w:numId="39">
    <w:abstractNumId w:val="33"/>
  </w:num>
  <w:num w:numId="40">
    <w:abstractNumId w:val="54"/>
  </w:num>
  <w:num w:numId="41">
    <w:abstractNumId w:val="57"/>
  </w:num>
  <w:num w:numId="42">
    <w:abstractNumId w:val="4"/>
  </w:num>
  <w:num w:numId="43">
    <w:abstractNumId w:val="51"/>
  </w:num>
  <w:num w:numId="44">
    <w:abstractNumId w:val="24"/>
  </w:num>
  <w:num w:numId="45">
    <w:abstractNumId w:val="60"/>
  </w:num>
  <w:num w:numId="46">
    <w:abstractNumId w:val="78"/>
  </w:num>
  <w:num w:numId="47">
    <w:abstractNumId w:val="75"/>
  </w:num>
  <w:num w:numId="48">
    <w:abstractNumId w:val="44"/>
  </w:num>
  <w:num w:numId="49">
    <w:abstractNumId w:val="11"/>
  </w:num>
  <w:num w:numId="50">
    <w:abstractNumId w:val="20"/>
  </w:num>
  <w:num w:numId="51">
    <w:abstractNumId w:val="47"/>
  </w:num>
  <w:num w:numId="52">
    <w:abstractNumId w:val="79"/>
  </w:num>
  <w:num w:numId="53">
    <w:abstractNumId w:val="1"/>
  </w:num>
  <w:num w:numId="54">
    <w:abstractNumId w:val="27"/>
  </w:num>
  <w:num w:numId="55">
    <w:abstractNumId w:val="63"/>
  </w:num>
  <w:num w:numId="56">
    <w:abstractNumId w:val="5"/>
  </w:num>
  <w:num w:numId="57">
    <w:abstractNumId w:val="6"/>
  </w:num>
  <w:num w:numId="58">
    <w:abstractNumId w:val="67"/>
  </w:num>
  <w:num w:numId="59">
    <w:abstractNumId w:val="49"/>
  </w:num>
  <w:num w:numId="60">
    <w:abstractNumId w:val="42"/>
  </w:num>
  <w:num w:numId="61">
    <w:abstractNumId w:val="13"/>
  </w:num>
  <w:num w:numId="62">
    <w:abstractNumId w:val="15"/>
  </w:num>
  <w:num w:numId="63">
    <w:abstractNumId w:val="66"/>
  </w:num>
  <w:num w:numId="64">
    <w:abstractNumId w:val="8"/>
  </w:num>
  <w:num w:numId="65">
    <w:abstractNumId w:val="77"/>
  </w:num>
  <w:num w:numId="66">
    <w:abstractNumId w:val="72"/>
  </w:num>
  <w:num w:numId="67">
    <w:abstractNumId w:val="65"/>
  </w:num>
  <w:num w:numId="68">
    <w:abstractNumId w:val="7"/>
  </w:num>
  <w:num w:numId="69">
    <w:abstractNumId w:val="69"/>
  </w:num>
  <w:num w:numId="70">
    <w:abstractNumId w:val="17"/>
  </w:num>
  <w:num w:numId="71">
    <w:abstractNumId w:val="55"/>
  </w:num>
  <w:num w:numId="72">
    <w:abstractNumId w:val="25"/>
  </w:num>
  <w:num w:numId="73">
    <w:abstractNumId w:val="50"/>
  </w:num>
  <w:num w:numId="74">
    <w:abstractNumId w:val="32"/>
  </w:num>
  <w:num w:numId="75">
    <w:abstractNumId w:val="3"/>
  </w:num>
  <w:num w:numId="76">
    <w:abstractNumId w:val="23"/>
  </w:num>
  <w:num w:numId="77">
    <w:abstractNumId w:val="28"/>
  </w:num>
  <w:num w:numId="78">
    <w:abstractNumId w:val="10"/>
  </w:num>
  <w:num w:numId="79">
    <w:abstractNumId w:val="63"/>
  </w:num>
  <w:num w:numId="80">
    <w:abstractNumId w:val="74"/>
  </w:num>
  <w:num w:numId="81">
    <w:abstractNumId w:val="34"/>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Alexander Golitschek">
    <w15:presenceInfo w15:providerId="None" w15:userId="Alexander Golitschek"/>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kwqgUA5OV7RSwAAAA="/>
    <w:docVar w:name="commondata" w:val="eyJoZGlkIjoiZjljNThhNjFiYTgzOTA4YjY0ZTZjZmZmMDkzNzg5NGUifQ=="/>
  </w:docVars>
  <w:rsids>
    <w:rsidRoot w:val="008810FA"/>
    <w:rsid w:val="000000A2"/>
    <w:rsid w:val="00000383"/>
    <w:rsid w:val="000004CA"/>
    <w:rsid w:val="00000515"/>
    <w:rsid w:val="000007D1"/>
    <w:rsid w:val="00000ECA"/>
    <w:rsid w:val="00000F2A"/>
    <w:rsid w:val="00000F62"/>
    <w:rsid w:val="00001027"/>
    <w:rsid w:val="00001507"/>
    <w:rsid w:val="000016D1"/>
    <w:rsid w:val="00001814"/>
    <w:rsid w:val="00001FC3"/>
    <w:rsid w:val="00002375"/>
    <w:rsid w:val="00002459"/>
    <w:rsid w:val="00002793"/>
    <w:rsid w:val="0000284C"/>
    <w:rsid w:val="00002B08"/>
    <w:rsid w:val="00002F18"/>
    <w:rsid w:val="00003131"/>
    <w:rsid w:val="00003297"/>
    <w:rsid w:val="000032FE"/>
    <w:rsid w:val="0000366B"/>
    <w:rsid w:val="00003726"/>
    <w:rsid w:val="00003772"/>
    <w:rsid w:val="000037FB"/>
    <w:rsid w:val="00003CB0"/>
    <w:rsid w:val="00004500"/>
    <w:rsid w:val="000045D4"/>
    <w:rsid w:val="00004885"/>
    <w:rsid w:val="00004CD0"/>
    <w:rsid w:val="00004D8C"/>
    <w:rsid w:val="00004DCB"/>
    <w:rsid w:val="00004DD7"/>
    <w:rsid w:val="00005173"/>
    <w:rsid w:val="000051F0"/>
    <w:rsid w:val="00005327"/>
    <w:rsid w:val="0000553B"/>
    <w:rsid w:val="00005C54"/>
    <w:rsid w:val="000066CA"/>
    <w:rsid w:val="0000675B"/>
    <w:rsid w:val="00006780"/>
    <w:rsid w:val="000068B8"/>
    <w:rsid w:val="00006AB5"/>
    <w:rsid w:val="00006C7A"/>
    <w:rsid w:val="00006F89"/>
    <w:rsid w:val="000072BD"/>
    <w:rsid w:val="0000792C"/>
    <w:rsid w:val="00007964"/>
    <w:rsid w:val="00007CEF"/>
    <w:rsid w:val="00007CF1"/>
    <w:rsid w:val="00007E9D"/>
    <w:rsid w:val="000101EF"/>
    <w:rsid w:val="00010749"/>
    <w:rsid w:val="000108D3"/>
    <w:rsid w:val="00010B83"/>
    <w:rsid w:val="00010BA8"/>
    <w:rsid w:val="00010D1F"/>
    <w:rsid w:val="00010D82"/>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50"/>
    <w:rsid w:val="000156C8"/>
    <w:rsid w:val="00015BCB"/>
    <w:rsid w:val="00015EA3"/>
    <w:rsid w:val="000162B2"/>
    <w:rsid w:val="0001633F"/>
    <w:rsid w:val="0001666A"/>
    <w:rsid w:val="00016736"/>
    <w:rsid w:val="00016DCE"/>
    <w:rsid w:val="000170B6"/>
    <w:rsid w:val="00017112"/>
    <w:rsid w:val="0001729B"/>
    <w:rsid w:val="000172A4"/>
    <w:rsid w:val="00017309"/>
    <w:rsid w:val="0001759A"/>
    <w:rsid w:val="00017802"/>
    <w:rsid w:val="00020020"/>
    <w:rsid w:val="000201EE"/>
    <w:rsid w:val="00020331"/>
    <w:rsid w:val="000205C1"/>
    <w:rsid w:val="000205FD"/>
    <w:rsid w:val="0002060C"/>
    <w:rsid w:val="000208B8"/>
    <w:rsid w:val="0002094A"/>
    <w:rsid w:val="0002096C"/>
    <w:rsid w:val="00020A6F"/>
    <w:rsid w:val="00020A94"/>
    <w:rsid w:val="00020C2B"/>
    <w:rsid w:val="00020C2F"/>
    <w:rsid w:val="00020D52"/>
    <w:rsid w:val="00020D61"/>
    <w:rsid w:val="00020E1E"/>
    <w:rsid w:val="00020EA1"/>
    <w:rsid w:val="00020F5F"/>
    <w:rsid w:val="00020F68"/>
    <w:rsid w:val="0002130A"/>
    <w:rsid w:val="00021488"/>
    <w:rsid w:val="0002165C"/>
    <w:rsid w:val="00021812"/>
    <w:rsid w:val="00021C67"/>
    <w:rsid w:val="00021C8C"/>
    <w:rsid w:val="00021DEC"/>
    <w:rsid w:val="00021F67"/>
    <w:rsid w:val="000220DA"/>
    <w:rsid w:val="00022284"/>
    <w:rsid w:val="000222F7"/>
    <w:rsid w:val="000228C4"/>
    <w:rsid w:val="000234ED"/>
    <w:rsid w:val="000234F6"/>
    <w:rsid w:val="00023C29"/>
    <w:rsid w:val="00023E3A"/>
    <w:rsid w:val="00023F8C"/>
    <w:rsid w:val="000240F5"/>
    <w:rsid w:val="000242B0"/>
    <w:rsid w:val="00024E37"/>
    <w:rsid w:val="00024E57"/>
    <w:rsid w:val="0002506A"/>
    <w:rsid w:val="00025281"/>
    <w:rsid w:val="000254DB"/>
    <w:rsid w:val="000255A1"/>
    <w:rsid w:val="000258DD"/>
    <w:rsid w:val="0002591B"/>
    <w:rsid w:val="00025AFC"/>
    <w:rsid w:val="00026115"/>
    <w:rsid w:val="00026639"/>
    <w:rsid w:val="000266AE"/>
    <w:rsid w:val="00026905"/>
    <w:rsid w:val="00026977"/>
    <w:rsid w:val="00026AF7"/>
    <w:rsid w:val="00026C00"/>
    <w:rsid w:val="00026EF9"/>
    <w:rsid w:val="00026FDC"/>
    <w:rsid w:val="00027333"/>
    <w:rsid w:val="00027633"/>
    <w:rsid w:val="0002790C"/>
    <w:rsid w:val="00027A6E"/>
    <w:rsid w:val="00027A7A"/>
    <w:rsid w:val="00027B70"/>
    <w:rsid w:val="00027BE8"/>
    <w:rsid w:val="00027E5C"/>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950"/>
    <w:rsid w:val="00032A64"/>
    <w:rsid w:val="00032BCB"/>
    <w:rsid w:val="00033000"/>
    <w:rsid w:val="0003311F"/>
    <w:rsid w:val="00033374"/>
    <w:rsid w:val="000334D2"/>
    <w:rsid w:val="000336FB"/>
    <w:rsid w:val="00033834"/>
    <w:rsid w:val="00033A55"/>
    <w:rsid w:val="00033AE8"/>
    <w:rsid w:val="00033B86"/>
    <w:rsid w:val="00033E5C"/>
    <w:rsid w:val="000341B6"/>
    <w:rsid w:val="00034922"/>
    <w:rsid w:val="000349B7"/>
    <w:rsid w:val="000349DB"/>
    <w:rsid w:val="00034AB0"/>
    <w:rsid w:val="00034DC2"/>
    <w:rsid w:val="00034E3E"/>
    <w:rsid w:val="00034F4E"/>
    <w:rsid w:val="000350B6"/>
    <w:rsid w:val="0003540B"/>
    <w:rsid w:val="000355BC"/>
    <w:rsid w:val="000357C7"/>
    <w:rsid w:val="00035841"/>
    <w:rsid w:val="000358C5"/>
    <w:rsid w:val="000358C8"/>
    <w:rsid w:val="00035AB0"/>
    <w:rsid w:val="00035CAB"/>
    <w:rsid w:val="00036084"/>
    <w:rsid w:val="00036231"/>
    <w:rsid w:val="00036255"/>
    <w:rsid w:val="00036390"/>
    <w:rsid w:val="000365E1"/>
    <w:rsid w:val="00036766"/>
    <w:rsid w:val="00036A16"/>
    <w:rsid w:val="00036C45"/>
    <w:rsid w:val="00036FA7"/>
    <w:rsid w:val="000371DA"/>
    <w:rsid w:val="000371E8"/>
    <w:rsid w:val="00037295"/>
    <w:rsid w:val="000372FA"/>
    <w:rsid w:val="000377E3"/>
    <w:rsid w:val="00037910"/>
    <w:rsid w:val="00037A21"/>
    <w:rsid w:val="00037DDF"/>
    <w:rsid w:val="000404F2"/>
    <w:rsid w:val="000405A5"/>
    <w:rsid w:val="000409BD"/>
    <w:rsid w:val="00040A16"/>
    <w:rsid w:val="00040F7A"/>
    <w:rsid w:val="000412B7"/>
    <w:rsid w:val="000413B8"/>
    <w:rsid w:val="00041533"/>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791"/>
    <w:rsid w:val="0004388A"/>
    <w:rsid w:val="00043A66"/>
    <w:rsid w:val="0004403C"/>
    <w:rsid w:val="00044225"/>
    <w:rsid w:val="00044359"/>
    <w:rsid w:val="00044384"/>
    <w:rsid w:val="00044574"/>
    <w:rsid w:val="00044576"/>
    <w:rsid w:val="00044615"/>
    <w:rsid w:val="000449D0"/>
    <w:rsid w:val="00044AFA"/>
    <w:rsid w:val="00044B33"/>
    <w:rsid w:val="00044EDF"/>
    <w:rsid w:val="00044FC4"/>
    <w:rsid w:val="000451BC"/>
    <w:rsid w:val="000451E5"/>
    <w:rsid w:val="000451FB"/>
    <w:rsid w:val="000453F6"/>
    <w:rsid w:val="000457F6"/>
    <w:rsid w:val="00045BDD"/>
    <w:rsid w:val="00045F22"/>
    <w:rsid w:val="0004605B"/>
    <w:rsid w:val="000465A5"/>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DC5"/>
    <w:rsid w:val="00047E1E"/>
    <w:rsid w:val="00047EF9"/>
    <w:rsid w:val="00050306"/>
    <w:rsid w:val="0005039D"/>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41"/>
    <w:rsid w:val="00051DFA"/>
    <w:rsid w:val="00051E43"/>
    <w:rsid w:val="00051F3D"/>
    <w:rsid w:val="0005201C"/>
    <w:rsid w:val="00052379"/>
    <w:rsid w:val="0005291A"/>
    <w:rsid w:val="00052AE3"/>
    <w:rsid w:val="00052FBE"/>
    <w:rsid w:val="000531A8"/>
    <w:rsid w:val="00053698"/>
    <w:rsid w:val="00053849"/>
    <w:rsid w:val="00053A47"/>
    <w:rsid w:val="00053ACD"/>
    <w:rsid w:val="00053B4E"/>
    <w:rsid w:val="00053D49"/>
    <w:rsid w:val="0005442A"/>
    <w:rsid w:val="00054532"/>
    <w:rsid w:val="0005456E"/>
    <w:rsid w:val="0005468A"/>
    <w:rsid w:val="000546F5"/>
    <w:rsid w:val="00054ACE"/>
    <w:rsid w:val="00054DAB"/>
    <w:rsid w:val="00054FBD"/>
    <w:rsid w:val="00054FDD"/>
    <w:rsid w:val="0005504C"/>
    <w:rsid w:val="000551E9"/>
    <w:rsid w:val="00055294"/>
    <w:rsid w:val="00055510"/>
    <w:rsid w:val="0005553B"/>
    <w:rsid w:val="00055873"/>
    <w:rsid w:val="000559FC"/>
    <w:rsid w:val="00055B8E"/>
    <w:rsid w:val="00055F17"/>
    <w:rsid w:val="0005602E"/>
    <w:rsid w:val="00056057"/>
    <w:rsid w:val="00056097"/>
    <w:rsid w:val="00056331"/>
    <w:rsid w:val="000564D9"/>
    <w:rsid w:val="000569FE"/>
    <w:rsid w:val="00056D27"/>
    <w:rsid w:val="00056ECD"/>
    <w:rsid w:val="0005719D"/>
    <w:rsid w:val="000572A7"/>
    <w:rsid w:val="00057460"/>
    <w:rsid w:val="000574B0"/>
    <w:rsid w:val="00057511"/>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48"/>
    <w:rsid w:val="00060FDB"/>
    <w:rsid w:val="00060FE4"/>
    <w:rsid w:val="000610C6"/>
    <w:rsid w:val="000612C5"/>
    <w:rsid w:val="000614F1"/>
    <w:rsid w:val="000615B5"/>
    <w:rsid w:val="00061B51"/>
    <w:rsid w:val="00061C39"/>
    <w:rsid w:val="00061E34"/>
    <w:rsid w:val="00061F60"/>
    <w:rsid w:val="000621A9"/>
    <w:rsid w:val="0006263A"/>
    <w:rsid w:val="00062AC0"/>
    <w:rsid w:val="00062D4A"/>
    <w:rsid w:val="00062EBA"/>
    <w:rsid w:val="00063044"/>
    <w:rsid w:val="00063485"/>
    <w:rsid w:val="00063708"/>
    <w:rsid w:val="00063CBE"/>
    <w:rsid w:val="00063D29"/>
    <w:rsid w:val="00063F57"/>
    <w:rsid w:val="00064177"/>
    <w:rsid w:val="000642E1"/>
    <w:rsid w:val="0006430B"/>
    <w:rsid w:val="0006436D"/>
    <w:rsid w:val="00064658"/>
    <w:rsid w:val="000646AB"/>
    <w:rsid w:val="0006480B"/>
    <w:rsid w:val="0006485F"/>
    <w:rsid w:val="00064A2B"/>
    <w:rsid w:val="00064ABD"/>
    <w:rsid w:val="0006549C"/>
    <w:rsid w:val="0006578F"/>
    <w:rsid w:val="00065BC6"/>
    <w:rsid w:val="00065D64"/>
    <w:rsid w:val="000663E4"/>
    <w:rsid w:val="00066590"/>
    <w:rsid w:val="00066684"/>
    <w:rsid w:val="000666C6"/>
    <w:rsid w:val="000667D1"/>
    <w:rsid w:val="0006695E"/>
    <w:rsid w:val="00066A36"/>
    <w:rsid w:val="00066E05"/>
    <w:rsid w:val="00066FAE"/>
    <w:rsid w:val="00067087"/>
    <w:rsid w:val="000670CD"/>
    <w:rsid w:val="000671F8"/>
    <w:rsid w:val="0006739D"/>
    <w:rsid w:val="000673A9"/>
    <w:rsid w:val="00067436"/>
    <w:rsid w:val="000674DD"/>
    <w:rsid w:val="0006777C"/>
    <w:rsid w:val="00067955"/>
    <w:rsid w:val="00067E3A"/>
    <w:rsid w:val="00067FE2"/>
    <w:rsid w:val="00070296"/>
    <w:rsid w:val="00070378"/>
    <w:rsid w:val="00070398"/>
    <w:rsid w:val="000704F9"/>
    <w:rsid w:val="00070674"/>
    <w:rsid w:val="000708C0"/>
    <w:rsid w:val="00070936"/>
    <w:rsid w:val="0007118F"/>
    <w:rsid w:val="0007125F"/>
    <w:rsid w:val="000712FD"/>
    <w:rsid w:val="0007153C"/>
    <w:rsid w:val="000716FB"/>
    <w:rsid w:val="00071C65"/>
    <w:rsid w:val="00071DA6"/>
    <w:rsid w:val="00071E37"/>
    <w:rsid w:val="00071E9B"/>
    <w:rsid w:val="00072085"/>
    <w:rsid w:val="0007219F"/>
    <w:rsid w:val="0007240B"/>
    <w:rsid w:val="000726F6"/>
    <w:rsid w:val="00072764"/>
    <w:rsid w:val="00072777"/>
    <w:rsid w:val="000727BE"/>
    <w:rsid w:val="000727F4"/>
    <w:rsid w:val="00072931"/>
    <w:rsid w:val="00072C88"/>
    <w:rsid w:val="00072E75"/>
    <w:rsid w:val="00072EFA"/>
    <w:rsid w:val="00072F54"/>
    <w:rsid w:val="00073202"/>
    <w:rsid w:val="00073785"/>
    <w:rsid w:val="0007390D"/>
    <w:rsid w:val="00073B89"/>
    <w:rsid w:val="00073C79"/>
    <w:rsid w:val="00073CCF"/>
    <w:rsid w:val="00073CF3"/>
    <w:rsid w:val="0007408B"/>
    <w:rsid w:val="0007420A"/>
    <w:rsid w:val="00074375"/>
    <w:rsid w:val="000743A0"/>
    <w:rsid w:val="00074A6F"/>
    <w:rsid w:val="00074BF5"/>
    <w:rsid w:val="00074C1F"/>
    <w:rsid w:val="00074C7D"/>
    <w:rsid w:val="00074E31"/>
    <w:rsid w:val="00074F25"/>
    <w:rsid w:val="000752CD"/>
    <w:rsid w:val="00075493"/>
    <w:rsid w:val="0007562D"/>
    <w:rsid w:val="00075680"/>
    <w:rsid w:val="0007590A"/>
    <w:rsid w:val="00075999"/>
    <w:rsid w:val="00075AD0"/>
    <w:rsid w:val="00075C81"/>
    <w:rsid w:val="00075C8B"/>
    <w:rsid w:val="00076082"/>
    <w:rsid w:val="00076B8A"/>
    <w:rsid w:val="00076EC4"/>
    <w:rsid w:val="00076F3F"/>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397"/>
    <w:rsid w:val="0008161E"/>
    <w:rsid w:val="0008167E"/>
    <w:rsid w:val="000818F6"/>
    <w:rsid w:val="00081AF9"/>
    <w:rsid w:val="00081ED4"/>
    <w:rsid w:val="00081FB9"/>
    <w:rsid w:val="00082152"/>
    <w:rsid w:val="000821D6"/>
    <w:rsid w:val="000822D4"/>
    <w:rsid w:val="000822F5"/>
    <w:rsid w:val="00082399"/>
    <w:rsid w:val="000823DC"/>
    <w:rsid w:val="000826FF"/>
    <w:rsid w:val="0008279D"/>
    <w:rsid w:val="000829FE"/>
    <w:rsid w:val="00082A49"/>
    <w:rsid w:val="00082CBD"/>
    <w:rsid w:val="000831F0"/>
    <w:rsid w:val="00083322"/>
    <w:rsid w:val="0008336E"/>
    <w:rsid w:val="0008356E"/>
    <w:rsid w:val="00083657"/>
    <w:rsid w:val="0008369C"/>
    <w:rsid w:val="00083788"/>
    <w:rsid w:val="000838B7"/>
    <w:rsid w:val="00083AD5"/>
    <w:rsid w:val="00083AF5"/>
    <w:rsid w:val="00083B15"/>
    <w:rsid w:val="000841A0"/>
    <w:rsid w:val="00084255"/>
    <w:rsid w:val="00084980"/>
    <w:rsid w:val="00084AD3"/>
    <w:rsid w:val="00084B8D"/>
    <w:rsid w:val="00084B97"/>
    <w:rsid w:val="00084BC2"/>
    <w:rsid w:val="00084BFE"/>
    <w:rsid w:val="00084C17"/>
    <w:rsid w:val="00084E4F"/>
    <w:rsid w:val="00084EE0"/>
    <w:rsid w:val="00085239"/>
    <w:rsid w:val="000855C3"/>
    <w:rsid w:val="00085802"/>
    <w:rsid w:val="00085AA7"/>
    <w:rsid w:val="00085AD2"/>
    <w:rsid w:val="00085C4A"/>
    <w:rsid w:val="0008624E"/>
    <w:rsid w:val="000862BA"/>
    <w:rsid w:val="000864D5"/>
    <w:rsid w:val="000869DA"/>
    <w:rsid w:val="00086A9C"/>
    <w:rsid w:val="00086B50"/>
    <w:rsid w:val="00086C4D"/>
    <w:rsid w:val="00086CF2"/>
    <w:rsid w:val="00087316"/>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0FE8"/>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E82"/>
    <w:rsid w:val="00094FA6"/>
    <w:rsid w:val="00094FC6"/>
    <w:rsid w:val="00095055"/>
    <w:rsid w:val="00095671"/>
    <w:rsid w:val="00095920"/>
    <w:rsid w:val="00095A51"/>
    <w:rsid w:val="00095BF1"/>
    <w:rsid w:val="00095F53"/>
    <w:rsid w:val="00096040"/>
    <w:rsid w:val="0009612D"/>
    <w:rsid w:val="00096251"/>
    <w:rsid w:val="0009630E"/>
    <w:rsid w:val="0009653B"/>
    <w:rsid w:val="000965AF"/>
    <w:rsid w:val="0009680E"/>
    <w:rsid w:val="000968D8"/>
    <w:rsid w:val="00096E62"/>
    <w:rsid w:val="0009709B"/>
    <w:rsid w:val="000979F0"/>
    <w:rsid w:val="00097AE8"/>
    <w:rsid w:val="00097CD8"/>
    <w:rsid w:val="00097E34"/>
    <w:rsid w:val="00097F5D"/>
    <w:rsid w:val="000A02DC"/>
    <w:rsid w:val="000A040F"/>
    <w:rsid w:val="000A094A"/>
    <w:rsid w:val="000A0CA1"/>
    <w:rsid w:val="000A0E99"/>
    <w:rsid w:val="000A17F2"/>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794"/>
    <w:rsid w:val="000A6903"/>
    <w:rsid w:val="000A6AC6"/>
    <w:rsid w:val="000A6C17"/>
    <w:rsid w:val="000A6C50"/>
    <w:rsid w:val="000A6C64"/>
    <w:rsid w:val="000A6CFE"/>
    <w:rsid w:val="000A6F16"/>
    <w:rsid w:val="000A70BA"/>
    <w:rsid w:val="000A7396"/>
    <w:rsid w:val="000A7412"/>
    <w:rsid w:val="000A74D3"/>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5B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481"/>
    <w:rsid w:val="000B568D"/>
    <w:rsid w:val="000B5717"/>
    <w:rsid w:val="000B583D"/>
    <w:rsid w:val="000B5BB1"/>
    <w:rsid w:val="000B5EE6"/>
    <w:rsid w:val="000B60B9"/>
    <w:rsid w:val="000B637C"/>
    <w:rsid w:val="000B63F8"/>
    <w:rsid w:val="000B65BE"/>
    <w:rsid w:val="000B69E9"/>
    <w:rsid w:val="000B6BDF"/>
    <w:rsid w:val="000B70BD"/>
    <w:rsid w:val="000B70DB"/>
    <w:rsid w:val="000B71B6"/>
    <w:rsid w:val="000B7255"/>
    <w:rsid w:val="000B7387"/>
    <w:rsid w:val="000B7636"/>
    <w:rsid w:val="000B76BB"/>
    <w:rsid w:val="000B7D5E"/>
    <w:rsid w:val="000B7F40"/>
    <w:rsid w:val="000C00A9"/>
    <w:rsid w:val="000C0293"/>
    <w:rsid w:val="000C0B5F"/>
    <w:rsid w:val="000C0FA0"/>
    <w:rsid w:val="000C133A"/>
    <w:rsid w:val="000C1663"/>
    <w:rsid w:val="000C16C8"/>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8A1"/>
    <w:rsid w:val="000C4BE2"/>
    <w:rsid w:val="000C4C15"/>
    <w:rsid w:val="000C4C76"/>
    <w:rsid w:val="000C4F47"/>
    <w:rsid w:val="000C5033"/>
    <w:rsid w:val="000C50EE"/>
    <w:rsid w:val="000C550B"/>
    <w:rsid w:val="000C5759"/>
    <w:rsid w:val="000C5C73"/>
    <w:rsid w:val="000C5E7D"/>
    <w:rsid w:val="000C628A"/>
    <w:rsid w:val="000C62DF"/>
    <w:rsid w:val="000C6612"/>
    <w:rsid w:val="000C663F"/>
    <w:rsid w:val="000C673C"/>
    <w:rsid w:val="000C69F8"/>
    <w:rsid w:val="000C6DF3"/>
    <w:rsid w:val="000C71D9"/>
    <w:rsid w:val="000C723D"/>
    <w:rsid w:val="000C727B"/>
    <w:rsid w:val="000C73F4"/>
    <w:rsid w:val="000C7590"/>
    <w:rsid w:val="000C79A8"/>
    <w:rsid w:val="000C7C3E"/>
    <w:rsid w:val="000C7EF4"/>
    <w:rsid w:val="000D037E"/>
    <w:rsid w:val="000D0A0F"/>
    <w:rsid w:val="000D0AB8"/>
    <w:rsid w:val="000D0BCC"/>
    <w:rsid w:val="000D0F9A"/>
    <w:rsid w:val="000D1343"/>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83F"/>
    <w:rsid w:val="000D2949"/>
    <w:rsid w:val="000D29EF"/>
    <w:rsid w:val="000D2AE0"/>
    <w:rsid w:val="000D2EA5"/>
    <w:rsid w:val="000D30EC"/>
    <w:rsid w:val="000D353B"/>
    <w:rsid w:val="000D35D4"/>
    <w:rsid w:val="000D362A"/>
    <w:rsid w:val="000D37FA"/>
    <w:rsid w:val="000D3A6C"/>
    <w:rsid w:val="000D3DEE"/>
    <w:rsid w:val="000D4324"/>
    <w:rsid w:val="000D4333"/>
    <w:rsid w:val="000D44D7"/>
    <w:rsid w:val="000D46EE"/>
    <w:rsid w:val="000D4A7E"/>
    <w:rsid w:val="000D4ABD"/>
    <w:rsid w:val="000D4CA7"/>
    <w:rsid w:val="000D4DE6"/>
    <w:rsid w:val="000D4DFF"/>
    <w:rsid w:val="000D4F8C"/>
    <w:rsid w:val="000D55EA"/>
    <w:rsid w:val="000D5711"/>
    <w:rsid w:val="000D57A0"/>
    <w:rsid w:val="000D586D"/>
    <w:rsid w:val="000D5964"/>
    <w:rsid w:val="000D59D6"/>
    <w:rsid w:val="000D5AB0"/>
    <w:rsid w:val="000D5AD1"/>
    <w:rsid w:val="000D5C0C"/>
    <w:rsid w:val="000D5E4D"/>
    <w:rsid w:val="000D5F31"/>
    <w:rsid w:val="000D6346"/>
    <w:rsid w:val="000D6581"/>
    <w:rsid w:val="000D697E"/>
    <w:rsid w:val="000D6DEF"/>
    <w:rsid w:val="000D6E96"/>
    <w:rsid w:val="000D722F"/>
    <w:rsid w:val="000D7268"/>
    <w:rsid w:val="000D72E4"/>
    <w:rsid w:val="000D75CC"/>
    <w:rsid w:val="000D7783"/>
    <w:rsid w:val="000D7887"/>
    <w:rsid w:val="000D7C7C"/>
    <w:rsid w:val="000D7D70"/>
    <w:rsid w:val="000D7E2A"/>
    <w:rsid w:val="000D7F39"/>
    <w:rsid w:val="000E00FB"/>
    <w:rsid w:val="000E011D"/>
    <w:rsid w:val="000E059C"/>
    <w:rsid w:val="000E0F97"/>
    <w:rsid w:val="000E13D8"/>
    <w:rsid w:val="000E1453"/>
    <w:rsid w:val="000E14B9"/>
    <w:rsid w:val="000E15FD"/>
    <w:rsid w:val="000E182B"/>
    <w:rsid w:val="000E19C4"/>
    <w:rsid w:val="000E1B2B"/>
    <w:rsid w:val="000E1C52"/>
    <w:rsid w:val="000E1E8E"/>
    <w:rsid w:val="000E207F"/>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D11"/>
    <w:rsid w:val="000E4E69"/>
    <w:rsid w:val="000E51DC"/>
    <w:rsid w:val="000E52E5"/>
    <w:rsid w:val="000E5830"/>
    <w:rsid w:val="000E5C4E"/>
    <w:rsid w:val="000E5DBD"/>
    <w:rsid w:val="000E60F4"/>
    <w:rsid w:val="000E615D"/>
    <w:rsid w:val="000E6285"/>
    <w:rsid w:val="000E6333"/>
    <w:rsid w:val="000E6500"/>
    <w:rsid w:val="000E65A7"/>
    <w:rsid w:val="000E6635"/>
    <w:rsid w:val="000E6E66"/>
    <w:rsid w:val="000E6F62"/>
    <w:rsid w:val="000E7145"/>
    <w:rsid w:val="000E7493"/>
    <w:rsid w:val="000E74D1"/>
    <w:rsid w:val="000E7511"/>
    <w:rsid w:val="000E7535"/>
    <w:rsid w:val="000E754B"/>
    <w:rsid w:val="000E7601"/>
    <w:rsid w:val="000E79E6"/>
    <w:rsid w:val="000E7A3E"/>
    <w:rsid w:val="000E7D0D"/>
    <w:rsid w:val="000E7F51"/>
    <w:rsid w:val="000F0062"/>
    <w:rsid w:val="000F00D8"/>
    <w:rsid w:val="000F021D"/>
    <w:rsid w:val="000F04CE"/>
    <w:rsid w:val="000F04F7"/>
    <w:rsid w:val="000F066E"/>
    <w:rsid w:val="000F095B"/>
    <w:rsid w:val="000F0CAB"/>
    <w:rsid w:val="000F0D91"/>
    <w:rsid w:val="000F1034"/>
    <w:rsid w:val="000F1254"/>
    <w:rsid w:val="000F13C4"/>
    <w:rsid w:val="000F13D7"/>
    <w:rsid w:val="000F1459"/>
    <w:rsid w:val="000F1523"/>
    <w:rsid w:val="000F1696"/>
    <w:rsid w:val="000F16E9"/>
    <w:rsid w:val="000F17E4"/>
    <w:rsid w:val="000F1B0F"/>
    <w:rsid w:val="000F1B95"/>
    <w:rsid w:val="000F1CF3"/>
    <w:rsid w:val="000F203A"/>
    <w:rsid w:val="000F20C0"/>
    <w:rsid w:val="000F20CD"/>
    <w:rsid w:val="000F22BD"/>
    <w:rsid w:val="000F24C7"/>
    <w:rsid w:val="000F2965"/>
    <w:rsid w:val="000F2D87"/>
    <w:rsid w:val="000F2F54"/>
    <w:rsid w:val="000F31E7"/>
    <w:rsid w:val="000F3353"/>
    <w:rsid w:val="000F34C7"/>
    <w:rsid w:val="000F37F8"/>
    <w:rsid w:val="000F3B40"/>
    <w:rsid w:val="000F3FD6"/>
    <w:rsid w:val="000F3FFF"/>
    <w:rsid w:val="000F42EA"/>
    <w:rsid w:val="000F4393"/>
    <w:rsid w:val="000F46D0"/>
    <w:rsid w:val="000F4A3C"/>
    <w:rsid w:val="000F4C6E"/>
    <w:rsid w:val="000F4C7D"/>
    <w:rsid w:val="000F4C88"/>
    <w:rsid w:val="000F4CAF"/>
    <w:rsid w:val="000F4EAE"/>
    <w:rsid w:val="000F4F44"/>
    <w:rsid w:val="000F5297"/>
    <w:rsid w:val="000F52FC"/>
    <w:rsid w:val="000F53CB"/>
    <w:rsid w:val="000F54CB"/>
    <w:rsid w:val="000F551E"/>
    <w:rsid w:val="000F5D14"/>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9C8"/>
    <w:rsid w:val="00101A0E"/>
    <w:rsid w:val="00101ACB"/>
    <w:rsid w:val="00101ACE"/>
    <w:rsid w:val="00101DE9"/>
    <w:rsid w:val="00101FA1"/>
    <w:rsid w:val="00101FC5"/>
    <w:rsid w:val="00101FCD"/>
    <w:rsid w:val="00102147"/>
    <w:rsid w:val="00102202"/>
    <w:rsid w:val="00102298"/>
    <w:rsid w:val="00102D2E"/>
    <w:rsid w:val="00102F14"/>
    <w:rsid w:val="00103372"/>
    <w:rsid w:val="00103658"/>
    <w:rsid w:val="0010366C"/>
    <w:rsid w:val="001037B0"/>
    <w:rsid w:val="00103994"/>
    <w:rsid w:val="00103D39"/>
    <w:rsid w:val="00103FA9"/>
    <w:rsid w:val="00104058"/>
    <w:rsid w:val="0010405D"/>
    <w:rsid w:val="00104228"/>
    <w:rsid w:val="00104381"/>
    <w:rsid w:val="00104612"/>
    <w:rsid w:val="0010496A"/>
    <w:rsid w:val="00104A1E"/>
    <w:rsid w:val="00104A80"/>
    <w:rsid w:val="00104D74"/>
    <w:rsid w:val="00104FBC"/>
    <w:rsid w:val="001050B7"/>
    <w:rsid w:val="0010521E"/>
    <w:rsid w:val="001052CF"/>
    <w:rsid w:val="00105395"/>
    <w:rsid w:val="0010555C"/>
    <w:rsid w:val="0010568A"/>
    <w:rsid w:val="00105748"/>
    <w:rsid w:val="00105820"/>
    <w:rsid w:val="0010593E"/>
    <w:rsid w:val="00105B8B"/>
    <w:rsid w:val="00105CEE"/>
    <w:rsid w:val="00106189"/>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5D3"/>
    <w:rsid w:val="00110654"/>
    <w:rsid w:val="00110E3C"/>
    <w:rsid w:val="001115C0"/>
    <w:rsid w:val="001115F4"/>
    <w:rsid w:val="00111647"/>
    <w:rsid w:val="001116BF"/>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565"/>
    <w:rsid w:val="001146A3"/>
    <w:rsid w:val="001146C6"/>
    <w:rsid w:val="001147B8"/>
    <w:rsid w:val="00114949"/>
    <w:rsid w:val="0011494E"/>
    <w:rsid w:val="00114A39"/>
    <w:rsid w:val="00114D24"/>
    <w:rsid w:val="00114E61"/>
    <w:rsid w:val="00114EA7"/>
    <w:rsid w:val="0011536C"/>
    <w:rsid w:val="0011548E"/>
    <w:rsid w:val="0011557F"/>
    <w:rsid w:val="00115716"/>
    <w:rsid w:val="0011584C"/>
    <w:rsid w:val="00115CDA"/>
    <w:rsid w:val="00115D19"/>
    <w:rsid w:val="00115D3B"/>
    <w:rsid w:val="00115FBC"/>
    <w:rsid w:val="0011671F"/>
    <w:rsid w:val="0011676C"/>
    <w:rsid w:val="00116B5B"/>
    <w:rsid w:val="00116B7D"/>
    <w:rsid w:val="00116E73"/>
    <w:rsid w:val="001172C7"/>
    <w:rsid w:val="001175EC"/>
    <w:rsid w:val="00117703"/>
    <w:rsid w:val="00117957"/>
    <w:rsid w:val="00117B55"/>
    <w:rsid w:val="00117B90"/>
    <w:rsid w:val="001203DB"/>
    <w:rsid w:val="0012079F"/>
    <w:rsid w:val="001207F3"/>
    <w:rsid w:val="00120CF2"/>
    <w:rsid w:val="001212C7"/>
    <w:rsid w:val="001213E6"/>
    <w:rsid w:val="00121897"/>
    <w:rsid w:val="00122176"/>
    <w:rsid w:val="001221F3"/>
    <w:rsid w:val="00122469"/>
    <w:rsid w:val="00122581"/>
    <w:rsid w:val="00122750"/>
    <w:rsid w:val="00122842"/>
    <w:rsid w:val="00122EB3"/>
    <w:rsid w:val="0012327A"/>
    <w:rsid w:val="00123358"/>
    <w:rsid w:val="0012345C"/>
    <w:rsid w:val="00123587"/>
    <w:rsid w:val="001235C4"/>
    <w:rsid w:val="0012370F"/>
    <w:rsid w:val="00123975"/>
    <w:rsid w:val="00123AD9"/>
    <w:rsid w:val="00123AE5"/>
    <w:rsid w:val="00123DED"/>
    <w:rsid w:val="00123F04"/>
    <w:rsid w:val="00123F71"/>
    <w:rsid w:val="001245E4"/>
    <w:rsid w:val="0012467D"/>
    <w:rsid w:val="001246EC"/>
    <w:rsid w:val="0012470F"/>
    <w:rsid w:val="001249D7"/>
    <w:rsid w:val="00124A98"/>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F5"/>
    <w:rsid w:val="0012742F"/>
    <w:rsid w:val="00127486"/>
    <w:rsid w:val="001274AC"/>
    <w:rsid w:val="001275E6"/>
    <w:rsid w:val="00127DE2"/>
    <w:rsid w:val="00127F28"/>
    <w:rsid w:val="00127F2F"/>
    <w:rsid w:val="001301E5"/>
    <w:rsid w:val="0013041C"/>
    <w:rsid w:val="00130711"/>
    <w:rsid w:val="00130714"/>
    <w:rsid w:val="00130782"/>
    <w:rsid w:val="00130953"/>
    <w:rsid w:val="00130AA9"/>
    <w:rsid w:val="00130E33"/>
    <w:rsid w:val="001311C3"/>
    <w:rsid w:val="0013150B"/>
    <w:rsid w:val="00131683"/>
    <w:rsid w:val="0013176A"/>
    <w:rsid w:val="00131AC6"/>
    <w:rsid w:val="001321CE"/>
    <w:rsid w:val="00132282"/>
    <w:rsid w:val="001322B0"/>
    <w:rsid w:val="00132759"/>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77B"/>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B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BEC"/>
    <w:rsid w:val="00141E46"/>
    <w:rsid w:val="0014206B"/>
    <w:rsid w:val="00142093"/>
    <w:rsid w:val="0014226D"/>
    <w:rsid w:val="00142529"/>
    <w:rsid w:val="00142E42"/>
    <w:rsid w:val="00142FC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B93"/>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70F"/>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69F"/>
    <w:rsid w:val="00152813"/>
    <w:rsid w:val="0015289B"/>
    <w:rsid w:val="001528F4"/>
    <w:rsid w:val="00152A3B"/>
    <w:rsid w:val="00152B60"/>
    <w:rsid w:val="00152D12"/>
    <w:rsid w:val="00153021"/>
    <w:rsid w:val="00153088"/>
    <w:rsid w:val="001531FD"/>
    <w:rsid w:val="0015347E"/>
    <w:rsid w:val="00153642"/>
    <w:rsid w:val="0015367E"/>
    <w:rsid w:val="0015384F"/>
    <w:rsid w:val="00153A48"/>
    <w:rsid w:val="00153A6B"/>
    <w:rsid w:val="00153A73"/>
    <w:rsid w:val="00153A89"/>
    <w:rsid w:val="00153D4C"/>
    <w:rsid w:val="00153EE0"/>
    <w:rsid w:val="00153EEF"/>
    <w:rsid w:val="00153EF7"/>
    <w:rsid w:val="00153F29"/>
    <w:rsid w:val="00153F45"/>
    <w:rsid w:val="00153FEB"/>
    <w:rsid w:val="00154103"/>
    <w:rsid w:val="001541BA"/>
    <w:rsid w:val="0015449B"/>
    <w:rsid w:val="001544AB"/>
    <w:rsid w:val="0015468D"/>
    <w:rsid w:val="00154A4F"/>
    <w:rsid w:val="00154ABA"/>
    <w:rsid w:val="00154B50"/>
    <w:rsid w:val="00154EDB"/>
    <w:rsid w:val="00155006"/>
    <w:rsid w:val="001550EA"/>
    <w:rsid w:val="001553FD"/>
    <w:rsid w:val="00155F7A"/>
    <w:rsid w:val="00156260"/>
    <w:rsid w:val="00156366"/>
    <w:rsid w:val="001565AE"/>
    <w:rsid w:val="0015674F"/>
    <w:rsid w:val="001569ED"/>
    <w:rsid w:val="00156BAC"/>
    <w:rsid w:val="001573B9"/>
    <w:rsid w:val="001575A4"/>
    <w:rsid w:val="001579F4"/>
    <w:rsid w:val="00157A5E"/>
    <w:rsid w:val="00157D69"/>
    <w:rsid w:val="0016019C"/>
    <w:rsid w:val="001601B3"/>
    <w:rsid w:val="00160256"/>
    <w:rsid w:val="00160674"/>
    <w:rsid w:val="00160786"/>
    <w:rsid w:val="00160839"/>
    <w:rsid w:val="00160A84"/>
    <w:rsid w:val="00160BD6"/>
    <w:rsid w:val="00160C8A"/>
    <w:rsid w:val="00161513"/>
    <w:rsid w:val="001616E2"/>
    <w:rsid w:val="0016184A"/>
    <w:rsid w:val="001618A3"/>
    <w:rsid w:val="001620B6"/>
    <w:rsid w:val="00162262"/>
    <w:rsid w:val="001622C7"/>
    <w:rsid w:val="0016258B"/>
    <w:rsid w:val="001625EC"/>
    <w:rsid w:val="00162BD5"/>
    <w:rsid w:val="00162CF1"/>
    <w:rsid w:val="00162D4F"/>
    <w:rsid w:val="00162EB1"/>
    <w:rsid w:val="00162F38"/>
    <w:rsid w:val="00162F82"/>
    <w:rsid w:val="001630E4"/>
    <w:rsid w:val="001631BA"/>
    <w:rsid w:val="00163313"/>
    <w:rsid w:val="001637F6"/>
    <w:rsid w:val="00163971"/>
    <w:rsid w:val="001639BC"/>
    <w:rsid w:val="00163AFC"/>
    <w:rsid w:val="00163FAB"/>
    <w:rsid w:val="00164309"/>
    <w:rsid w:val="00164395"/>
    <w:rsid w:val="00164646"/>
    <w:rsid w:val="001647FA"/>
    <w:rsid w:val="001649D4"/>
    <w:rsid w:val="00164A83"/>
    <w:rsid w:val="00164EAD"/>
    <w:rsid w:val="00165137"/>
    <w:rsid w:val="00165316"/>
    <w:rsid w:val="00165727"/>
    <w:rsid w:val="00165A4B"/>
    <w:rsid w:val="00165C3F"/>
    <w:rsid w:val="00165DE9"/>
    <w:rsid w:val="001660C2"/>
    <w:rsid w:val="001660E3"/>
    <w:rsid w:val="0016634F"/>
    <w:rsid w:val="001664FF"/>
    <w:rsid w:val="00166578"/>
    <w:rsid w:val="001665A8"/>
    <w:rsid w:val="00166712"/>
    <w:rsid w:val="00166763"/>
    <w:rsid w:val="001669F9"/>
    <w:rsid w:val="00166CEA"/>
    <w:rsid w:val="00166F5A"/>
    <w:rsid w:val="0016700E"/>
    <w:rsid w:val="0016711A"/>
    <w:rsid w:val="00167149"/>
    <w:rsid w:val="0016764C"/>
    <w:rsid w:val="00167709"/>
    <w:rsid w:val="00167790"/>
    <w:rsid w:val="00167B7D"/>
    <w:rsid w:val="00167BAA"/>
    <w:rsid w:val="00167D42"/>
    <w:rsid w:val="00167E56"/>
    <w:rsid w:val="00167E66"/>
    <w:rsid w:val="00170397"/>
    <w:rsid w:val="001706E4"/>
    <w:rsid w:val="001708D0"/>
    <w:rsid w:val="00170930"/>
    <w:rsid w:val="001709AE"/>
    <w:rsid w:val="00170F8D"/>
    <w:rsid w:val="00171553"/>
    <w:rsid w:val="00171617"/>
    <w:rsid w:val="00171642"/>
    <w:rsid w:val="0017178F"/>
    <w:rsid w:val="001718A3"/>
    <w:rsid w:val="00171944"/>
    <w:rsid w:val="00171A4D"/>
    <w:rsid w:val="00171C0B"/>
    <w:rsid w:val="00171C63"/>
    <w:rsid w:val="00171D31"/>
    <w:rsid w:val="00171D6C"/>
    <w:rsid w:val="00171D7E"/>
    <w:rsid w:val="00171F14"/>
    <w:rsid w:val="0017226B"/>
    <w:rsid w:val="00172415"/>
    <w:rsid w:val="0017244F"/>
    <w:rsid w:val="001724CB"/>
    <w:rsid w:val="00172612"/>
    <w:rsid w:val="0017269B"/>
    <w:rsid w:val="00172903"/>
    <w:rsid w:val="001729E1"/>
    <w:rsid w:val="00172B61"/>
    <w:rsid w:val="00172C20"/>
    <w:rsid w:val="0017327D"/>
    <w:rsid w:val="00173869"/>
    <w:rsid w:val="001738A5"/>
    <w:rsid w:val="00173981"/>
    <w:rsid w:val="00173A00"/>
    <w:rsid w:val="00173F91"/>
    <w:rsid w:val="00174495"/>
    <w:rsid w:val="00174DDB"/>
    <w:rsid w:val="00174F2F"/>
    <w:rsid w:val="00175163"/>
    <w:rsid w:val="0017527D"/>
    <w:rsid w:val="001752EC"/>
    <w:rsid w:val="00175467"/>
    <w:rsid w:val="0017597C"/>
    <w:rsid w:val="001759A4"/>
    <w:rsid w:val="00175B5A"/>
    <w:rsid w:val="00175C0B"/>
    <w:rsid w:val="00175D4C"/>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584"/>
    <w:rsid w:val="00180DB9"/>
    <w:rsid w:val="00180E60"/>
    <w:rsid w:val="00181340"/>
    <w:rsid w:val="001816F5"/>
    <w:rsid w:val="001817BA"/>
    <w:rsid w:val="00181B3A"/>
    <w:rsid w:val="00181E15"/>
    <w:rsid w:val="001820B2"/>
    <w:rsid w:val="001821E9"/>
    <w:rsid w:val="00182374"/>
    <w:rsid w:val="001823B5"/>
    <w:rsid w:val="0018258D"/>
    <w:rsid w:val="00182608"/>
    <w:rsid w:val="00182B62"/>
    <w:rsid w:val="00182E52"/>
    <w:rsid w:val="00182E75"/>
    <w:rsid w:val="00182EC4"/>
    <w:rsid w:val="00183319"/>
    <w:rsid w:val="00183374"/>
    <w:rsid w:val="001836DF"/>
    <w:rsid w:val="00183B24"/>
    <w:rsid w:val="00183CC6"/>
    <w:rsid w:val="00183D8A"/>
    <w:rsid w:val="00183E8B"/>
    <w:rsid w:val="00183F11"/>
    <w:rsid w:val="00184060"/>
    <w:rsid w:val="001840F5"/>
    <w:rsid w:val="0018425A"/>
    <w:rsid w:val="001846DF"/>
    <w:rsid w:val="00184A95"/>
    <w:rsid w:val="00184C81"/>
    <w:rsid w:val="00184DAB"/>
    <w:rsid w:val="00184E4E"/>
    <w:rsid w:val="00184F51"/>
    <w:rsid w:val="00185229"/>
    <w:rsid w:val="00185254"/>
    <w:rsid w:val="00185257"/>
    <w:rsid w:val="0018553B"/>
    <w:rsid w:val="00185920"/>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3ED"/>
    <w:rsid w:val="0018767B"/>
    <w:rsid w:val="00187C75"/>
    <w:rsid w:val="00187FF6"/>
    <w:rsid w:val="001902FA"/>
    <w:rsid w:val="00190307"/>
    <w:rsid w:val="0019065B"/>
    <w:rsid w:val="00190927"/>
    <w:rsid w:val="00190BD5"/>
    <w:rsid w:val="00190EDC"/>
    <w:rsid w:val="00191727"/>
    <w:rsid w:val="00191A2B"/>
    <w:rsid w:val="00191BFE"/>
    <w:rsid w:val="00191C18"/>
    <w:rsid w:val="00191EBF"/>
    <w:rsid w:val="00191FFC"/>
    <w:rsid w:val="00192377"/>
    <w:rsid w:val="001923DB"/>
    <w:rsid w:val="001925E5"/>
    <w:rsid w:val="0019260D"/>
    <w:rsid w:val="001927B9"/>
    <w:rsid w:val="0019287C"/>
    <w:rsid w:val="00192D98"/>
    <w:rsid w:val="00192E37"/>
    <w:rsid w:val="00192F16"/>
    <w:rsid w:val="00192FD0"/>
    <w:rsid w:val="00192FF4"/>
    <w:rsid w:val="00193242"/>
    <w:rsid w:val="0019328C"/>
    <w:rsid w:val="001934BF"/>
    <w:rsid w:val="001935A9"/>
    <w:rsid w:val="00193987"/>
    <w:rsid w:val="00193C2A"/>
    <w:rsid w:val="00194075"/>
    <w:rsid w:val="0019460D"/>
    <w:rsid w:val="00194E3F"/>
    <w:rsid w:val="001951D1"/>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6"/>
    <w:rsid w:val="001A2BEC"/>
    <w:rsid w:val="001A2FD5"/>
    <w:rsid w:val="001A3037"/>
    <w:rsid w:val="001A30B0"/>
    <w:rsid w:val="001A30FB"/>
    <w:rsid w:val="001A344F"/>
    <w:rsid w:val="001A34F4"/>
    <w:rsid w:val="001A35B2"/>
    <w:rsid w:val="001A36CF"/>
    <w:rsid w:val="001A3786"/>
    <w:rsid w:val="001A3974"/>
    <w:rsid w:val="001A39C8"/>
    <w:rsid w:val="001A3C83"/>
    <w:rsid w:val="001A3F0F"/>
    <w:rsid w:val="001A3FA5"/>
    <w:rsid w:val="001A3FE4"/>
    <w:rsid w:val="001A4208"/>
    <w:rsid w:val="001A4480"/>
    <w:rsid w:val="001A4578"/>
    <w:rsid w:val="001A45FA"/>
    <w:rsid w:val="001A46E0"/>
    <w:rsid w:val="001A4EDF"/>
    <w:rsid w:val="001A5174"/>
    <w:rsid w:val="001A528C"/>
    <w:rsid w:val="001A5500"/>
    <w:rsid w:val="001A5539"/>
    <w:rsid w:val="001A5B1E"/>
    <w:rsid w:val="001A61A0"/>
    <w:rsid w:val="001A628F"/>
    <w:rsid w:val="001A63A2"/>
    <w:rsid w:val="001A6544"/>
    <w:rsid w:val="001A6682"/>
    <w:rsid w:val="001A67D9"/>
    <w:rsid w:val="001A6853"/>
    <w:rsid w:val="001A6AFE"/>
    <w:rsid w:val="001A6EED"/>
    <w:rsid w:val="001A6F38"/>
    <w:rsid w:val="001A6FB5"/>
    <w:rsid w:val="001A706D"/>
    <w:rsid w:val="001A71EB"/>
    <w:rsid w:val="001A72EE"/>
    <w:rsid w:val="001A73D6"/>
    <w:rsid w:val="001A746D"/>
    <w:rsid w:val="001A74F8"/>
    <w:rsid w:val="001A7912"/>
    <w:rsid w:val="001A7924"/>
    <w:rsid w:val="001A7ACB"/>
    <w:rsid w:val="001A7BF4"/>
    <w:rsid w:val="001A7C23"/>
    <w:rsid w:val="001A7CBD"/>
    <w:rsid w:val="001A7ECF"/>
    <w:rsid w:val="001B0070"/>
    <w:rsid w:val="001B00B2"/>
    <w:rsid w:val="001B0149"/>
    <w:rsid w:val="001B0163"/>
    <w:rsid w:val="001B01F7"/>
    <w:rsid w:val="001B0251"/>
    <w:rsid w:val="001B02B8"/>
    <w:rsid w:val="001B0A12"/>
    <w:rsid w:val="001B0E10"/>
    <w:rsid w:val="001B0EE6"/>
    <w:rsid w:val="001B0F1F"/>
    <w:rsid w:val="001B11B1"/>
    <w:rsid w:val="001B1565"/>
    <w:rsid w:val="001B1732"/>
    <w:rsid w:val="001B17D9"/>
    <w:rsid w:val="001B1913"/>
    <w:rsid w:val="001B1F17"/>
    <w:rsid w:val="001B1F26"/>
    <w:rsid w:val="001B1F29"/>
    <w:rsid w:val="001B2085"/>
    <w:rsid w:val="001B2132"/>
    <w:rsid w:val="001B235B"/>
    <w:rsid w:val="001B26EE"/>
    <w:rsid w:val="001B2993"/>
    <w:rsid w:val="001B2D72"/>
    <w:rsid w:val="001B2E97"/>
    <w:rsid w:val="001B2EA4"/>
    <w:rsid w:val="001B2F20"/>
    <w:rsid w:val="001B303C"/>
    <w:rsid w:val="001B34F3"/>
    <w:rsid w:val="001B3754"/>
    <w:rsid w:val="001B3B7B"/>
    <w:rsid w:val="001B412E"/>
    <w:rsid w:val="001B45CE"/>
    <w:rsid w:val="001B4A66"/>
    <w:rsid w:val="001B4E89"/>
    <w:rsid w:val="001B4F35"/>
    <w:rsid w:val="001B5332"/>
    <w:rsid w:val="001B53B3"/>
    <w:rsid w:val="001B54E9"/>
    <w:rsid w:val="001B57DF"/>
    <w:rsid w:val="001B584C"/>
    <w:rsid w:val="001B5BAA"/>
    <w:rsid w:val="001B5DB7"/>
    <w:rsid w:val="001B5F67"/>
    <w:rsid w:val="001B63C9"/>
    <w:rsid w:val="001B6488"/>
    <w:rsid w:val="001B6A07"/>
    <w:rsid w:val="001B6AB4"/>
    <w:rsid w:val="001B6AD6"/>
    <w:rsid w:val="001B6C77"/>
    <w:rsid w:val="001B70CF"/>
    <w:rsid w:val="001B716B"/>
    <w:rsid w:val="001B748B"/>
    <w:rsid w:val="001B74AB"/>
    <w:rsid w:val="001B768E"/>
    <w:rsid w:val="001B7E18"/>
    <w:rsid w:val="001B7F3C"/>
    <w:rsid w:val="001C002C"/>
    <w:rsid w:val="001C003A"/>
    <w:rsid w:val="001C0082"/>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609"/>
    <w:rsid w:val="001C2E60"/>
    <w:rsid w:val="001C315A"/>
    <w:rsid w:val="001C3185"/>
    <w:rsid w:val="001C325F"/>
    <w:rsid w:val="001C3474"/>
    <w:rsid w:val="001C356F"/>
    <w:rsid w:val="001C3B87"/>
    <w:rsid w:val="001C3DC6"/>
    <w:rsid w:val="001C3EAE"/>
    <w:rsid w:val="001C402A"/>
    <w:rsid w:val="001C43A6"/>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2"/>
    <w:rsid w:val="001C7185"/>
    <w:rsid w:val="001C78EA"/>
    <w:rsid w:val="001C78F1"/>
    <w:rsid w:val="001C7AB6"/>
    <w:rsid w:val="001C7F47"/>
    <w:rsid w:val="001D0049"/>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C6D"/>
    <w:rsid w:val="001D3E97"/>
    <w:rsid w:val="001D3F33"/>
    <w:rsid w:val="001D4315"/>
    <w:rsid w:val="001D43C0"/>
    <w:rsid w:val="001D45FA"/>
    <w:rsid w:val="001D4969"/>
    <w:rsid w:val="001D497A"/>
    <w:rsid w:val="001D4AF0"/>
    <w:rsid w:val="001D4B05"/>
    <w:rsid w:val="001D4F24"/>
    <w:rsid w:val="001D506F"/>
    <w:rsid w:val="001D57BC"/>
    <w:rsid w:val="001D5EDB"/>
    <w:rsid w:val="001D6016"/>
    <w:rsid w:val="001D63DF"/>
    <w:rsid w:val="001D66D1"/>
    <w:rsid w:val="001D6A53"/>
    <w:rsid w:val="001D6B06"/>
    <w:rsid w:val="001D6BA1"/>
    <w:rsid w:val="001D6BC7"/>
    <w:rsid w:val="001D6D5E"/>
    <w:rsid w:val="001D6E61"/>
    <w:rsid w:val="001D6F30"/>
    <w:rsid w:val="001D7260"/>
    <w:rsid w:val="001D72D6"/>
    <w:rsid w:val="001D737C"/>
    <w:rsid w:val="001D73CB"/>
    <w:rsid w:val="001D7816"/>
    <w:rsid w:val="001D7A4B"/>
    <w:rsid w:val="001D7B96"/>
    <w:rsid w:val="001D7EF5"/>
    <w:rsid w:val="001D7FE2"/>
    <w:rsid w:val="001E0506"/>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CA2"/>
    <w:rsid w:val="001E2EEF"/>
    <w:rsid w:val="001E3188"/>
    <w:rsid w:val="001E31D1"/>
    <w:rsid w:val="001E32BE"/>
    <w:rsid w:val="001E334A"/>
    <w:rsid w:val="001E3352"/>
    <w:rsid w:val="001E34EE"/>
    <w:rsid w:val="001E36CF"/>
    <w:rsid w:val="001E382E"/>
    <w:rsid w:val="001E38C7"/>
    <w:rsid w:val="001E38CE"/>
    <w:rsid w:val="001E3961"/>
    <w:rsid w:val="001E3A1F"/>
    <w:rsid w:val="001E3A45"/>
    <w:rsid w:val="001E3D3B"/>
    <w:rsid w:val="001E3DC7"/>
    <w:rsid w:val="001E3FA9"/>
    <w:rsid w:val="001E420B"/>
    <w:rsid w:val="001E4299"/>
    <w:rsid w:val="001E4583"/>
    <w:rsid w:val="001E46EE"/>
    <w:rsid w:val="001E4704"/>
    <w:rsid w:val="001E47F9"/>
    <w:rsid w:val="001E4D18"/>
    <w:rsid w:val="001E50CB"/>
    <w:rsid w:val="001E51F7"/>
    <w:rsid w:val="001E53ED"/>
    <w:rsid w:val="001E58E6"/>
    <w:rsid w:val="001E5A44"/>
    <w:rsid w:val="001E5B18"/>
    <w:rsid w:val="001E5BB2"/>
    <w:rsid w:val="001E5D1F"/>
    <w:rsid w:val="001E6112"/>
    <w:rsid w:val="001E6446"/>
    <w:rsid w:val="001E660B"/>
    <w:rsid w:val="001E66BD"/>
    <w:rsid w:val="001E684F"/>
    <w:rsid w:val="001E6B8F"/>
    <w:rsid w:val="001E6C1B"/>
    <w:rsid w:val="001E6DE6"/>
    <w:rsid w:val="001E6F14"/>
    <w:rsid w:val="001E719A"/>
    <w:rsid w:val="001E750C"/>
    <w:rsid w:val="001E7A96"/>
    <w:rsid w:val="001F0546"/>
    <w:rsid w:val="001F0569"/>
    <w:rsid w:val="001F0754"/>
    <w:rsid w:val="001F0D5E"/>
    <w:rsid w:val="001F0DDF"/>
    <w:rsid w:val="001F0E7D"/>
    <w:rsid w:val="001F0FF7"/>
    <w:rsid w:val="001F10B8"/>
    <w:rsid w:val="001F110D"/>
    <w:rsid w:val="001F158C"/>
    <w:rsid w:val="001F15ED"/>
    <w:rsid w:val="001F1641"/>
    <w:rsid w:val="001F16FD"/>
    <w:rsid w:val="001F1B1E"/>
    <w:rsid w:val="001F1BE5"/>
    <w:rsid w:val="001F1DFA"/>
    <w:rsid w:val="001F1EC9"/>
    <w:rsid w:val="001F1F3B"/>
    <w:rsid w:val="001F223C"/>
    <w:rsid w:val="001F2296"/>
    <w:rsid w:val="001F22A9"/>
    <w:rsid w:val="001F2536"/>
    <w:rsid w:val="001F2628"/>
    <w:rsid w:val="001F26E9"/>
    <w:rsid w:val="001F2734"/>
    <w:rsid w:val="001F2D3F"/>
    <w:rsid w:val="001F2E08"/>
    <w:rsid w:val="001F309C"/>
    <w:rsid w:val="001F33C4"/>
    <w:rsid w:val="001F37ED"/>
    <w:rsid w:val="001F39AB"/>
    <w:rsid w:val="001F3CFD"/>
    <w:rsid w:val="001F3EDE"/>
    <w:rsid w:val="001F4570"/>
    <w:rsid w:val="001F45E8"/>
    <w:rsid w:val="001F466D"/>
    <w:rsid w:val="001F470B"/>
    <w:rsid w:val="001F4AE1"/>
    <w:rsid w:val="001F4D95"/>
    <w:rsid w:val="001F4E57"/>
    <w:rsid w:val="001F524B"/>
    <w:rsid w:val="001F5276"/>
    <w:rsid w:val="001F53A2"/>
    <w:rsid w:val="001F542D"/>
    <w:rsid w:val="001F5448"/>
    <w:rsid w:val="001F54CA"/>
    <w:rsid w:val="001F5592"/>
    <w:rsid w:val="001F55CE"/>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658"/>
    <w:rsid w:val="0020181B"/>
    <w:rsid w:val="002019AA"/>
    <w:rsid w:val="00201C7E"/>
    <w:rsid w:val="00201D11"/>
    <w:rsid w:val="00201D85"/>
    <w:rsid w:val="00201E81"/>
    <w:rsid w:val="00202060"/>
    <w:rsid w:val="00202201"/>
    <w:rsid w:val="00202257"/>
    <w:rsid w:val="0020259A"/>
    <w:rsid w:val="00202D2E"/>
    <w:rsid w:val="00202E57"/>
    <w:rsid w:val="00203085"/>
    <w:rsid w:val="00203159"/>
    <w:rsid w:val="002031E9"/>
    <w:rsid w:val="002032D0"/>
    <w:rsid w:val="002033E1"/>
    <w:rsid w:val="00203A6E"/>
    <w:rsid w:val="00203D78"/>
    <w:rsid w:val="00203DE9"/>
    <w:rsid w:val="00203E58"/>
    <w:rsid w:val="00203F00"/>
    <w:rsid w:val="00203F5C"/>
    <w:rsid w:val="002047DE"/>
    <w:rsid w:val="0020490C"/>
    <w:rsid w:val="00204A5A"/>
    <w:rsid w:val="00204C12"/>
    <w:rsid w:val="00204E1E"/>
    <w:rsid w:val="00204F93"/>
    <w:rsid w:val="00205230"/>
    <w:rsid w:val="00205635"/>
    <w:rsid w:val="00205646"/>
    <w:rsid w:val="002058DC"/>
    <w:rsid w:val="00205AB2"/>
    <w:rsid w:val="00205B3B"/>
    <w:rsid w:val="00205CB2"/>
    <w:rsid w:val="00205F0C"/>
    <w:rsid w:val="0020610B"/>
    <w:rsid w:val="00206133"/>
    <w:rsid w:val="0020630B"/>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D67"/>
    <w:rsid w:val="00207EB6"/>
    <w:rsid w:val="00210018"/>
    <w:rsid w:val="00210174"/>
    <w:rsid w:val="0021036E"/>
    <w:rsid w:val="00210525"/>
    <w:rsid w:val="002109D5"/>
    <w:rsid w:val="00210A2E"/>
    <w:rsid w:val="00210AFC"/>
    <w:rsid w:val="00210C84"/>
    <w:rsid w:val="00210C91"/>
    <w:rsid w:val="00210D34"/>
    <w:rsid w:val="00210F42"/>
    <w:rsid w:val="00211042"/>
    <w:rsid w:val="00211345"/>
    <w:rsid w:val="00211390"/>
    <w:rsid w:val="002114FA"/>
    <w:rsid w:val="00211575"/>
    <w:rsid w:val="00211601"/>
    <w:rsid w:val="00211D31"/>
    <w:rsid w:val="00211DD9"/>
    <w:rsid w:val="00212054"/>
    <w:rsid w:val="002125B4"/>
    <w:rsid w:val="00212816"/>
    <w:rsid w:val="002128FC"/>
    <w:rsid w:val="002129B2"/>
    <w:rsid w:val="00212C89"/>
    <w:rsid w:val="00212D30"/>
    <w:rsid w:val="00212FB0"/>
    <w:rsid w:val="002130BD"/>
    <w:rsid w:val="00213104"/>
    <w:rsid w:val="002132C0"/>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94"/>
    <w:rsid w:val="002168B1"/>
    <w:rsid w:val="00216958"/>
    <w:rsid w:val="00216B17"/>
    <w:rsid w:val="00216BBF"/>
    <w:rsid w:val="00217021"/>
    <w:rsid w:val="002170F5"/>
    <w:rsid w:val="00217135"/>
    <w:rsid w:val="00217142"/>
    <w:rsid w:val="0021737B"/>
    <w:rsid w:val="00217CE8"/>
    <w:rsid w:val="00217E05"/>
    <w:rsid w:val="00220162"/>
    <w:rsid w:val="002202EC"/>
    <w:rsid w:val="002203E9"/>
    <w:rsid w:val="00220422"/>
    <w:rsid w:val="002204ED"/>
    <w:rsid w:val="0022054F"/>
    <w:rsid w:val="0022065D"/>
    <w:rsid w:val="00220697"/>
    <w:rsid w:val="0022088E"/>
    <w:rsid w:val="00220A14"/>
    <w:rsid w:val="00220E92"/>
    <w:rsid w:val="002211A6"/>
    <w:rsid w:val="002211DD"/>
    <w:rsid w:val="0022132F"/>
    <w:rsid w:val="0022135D"/>
    <w:rsid w:val="0022180C"/>
    <w:rsid w:val="00221CE9"/>
    <w:rsid w:val="00222138"/>
    <w:rsid w:val="002221B4"/>
    <w:rsid w:val="002222A4"/>
    <w:rsid w:val="00222AA3"/>
    <w:rsid w:val="00222EA3"/>
    <w:rsid w:val="00222FFF"/>
    <w:rsid w:val="0022320E"/>
    <w:rsid w:val="0022334C"/>
    <w:rsid w:val="0022337A"/>
    <w:rsid w:val="002236AF"/>
    <w:rsid w:val="00223833"/>
    <w:rsid w:val="00223ACD"/>
    <w:rsid w:val="00223ADC"/>
    <w:rsid w:val="00223F34"/>
    <w:rsid w:val="002241C9"/>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BB5"/>
    <w:rsid w:val="00227D43"/>
    <w:rsid w:val="00227F9E"/>
    <w:rsid w:val="00230040"/>
    <w:rsid w:val="002300E1"/>
    <w:rsid w:val="00230196"/>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AA3"/>
    <w:rsid w:val="00232C8F"/>
    <w:rsid w:val="00232C9B"/>
    <w:rsid w:val="00232CC7"/>
    <w:rsid w:val="00232E9D"/>
    <w:rsid w:val="00232FF5"/>
    <w:rsid w:val="0023329D"/>
    <w:rsid w:val="00233301"/>
    <w:rsid w:val="0023361E"/>
    <w:rsid w:val="00233760"/>
    <w:rsid w:val="00233B04"/>
    <w:rsid w:val="00233BAD"/>
    <w:rsid w:val="00233EBA"/>
    <w:rsid w:val="00234001"/>
    <w:rsid w:val="0023402C"/>
    <w:rsid w:val="002344C8"/>
    <w:rsid w:val="0023464A"/>
    <w:rsid w:val="002346FA"/>
    <w:rsid w:val="0023480D"/>
    <w:rsid w:val="002348E2"/>
    <w:rsid w:val="002349C5"/>
    <w:rsid w:val="00234A1A"/>
    <w:rsid w:val="00234AD4"/>
    <w:rsid w:val="0023514C"/>
    <w:rsid w:val="0023529A"/>
    <w:rsid w:val="0023531A"/>
    <w:rsid w:val="00235581"/>
    <w:rsid w:val="002355BE"/>
    <w:rsid w:val="00235698"/>
    <w:rsid w:val="00235724"/>
    <w:rsid w:val="00235774"/>
    <w:rsid w:val="00235B9D"/>
    <w:rsid w:val="00235C01"/>
    <w:rsid w:val="00235D2E"/>
    <w:rsid w:val="002362C4"/>
    <w:rsid w:val="002368CC"/>
    <w:rsid w:val="00236AA3"/>
    <w:rsid w:val="00236B66"/>
    <w:rsid w:val="00236F55"/>
    <w:rsid w:val="00236F6A"/>
    <w:rsid w:val="00236F71"/>
    <w:rsid w:val="00236F8A"/>
    <w:rsid w:val="002370A7"/>
    <w:rsid w:val="002373FC"/>
    <w:rsid w:val="0023776F"/>
    <w:rsid w:val="00237C6F"/>
    <w:rsid w:val="00237D22"/>
    <w:rsid w:val="00237D2D"/>
    <w:rsid w:val="002401C2"/>
    <w:rsid w:val="002405C9"/>
    <w:rsid w:val="00240691"/>
    <w:rsid w:val="00240A3A"/>
    <w:rsid w:val="00240B7D"/>
    <w:rsid w:val="00240CE8"/>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4E3"/>
    <w:rsid w:val="00242B2A"/>
    <w:rsid w:val="00242CAE"/>
    <w:rsid w:val="00242D09"/>
    <w:rsid w:val="00242D37"/>
    <w:rsid w:val="00242E0C"/>
    <w:rsid w:val="0024313D"/>
    <w:rsid w:val="00243144"/>
    <w:rsid w:val="00243336"/>
    <w:rsid w:val="002435B0"/>
    <w:rsid w:val="002436F8"/>
    <w:rsid w:val="0024385D"/>
    <w:rsid w:val="002438F4"/>
    <w:rsid w:val="00243ACD"/>
    <w:rsid w:val="00243DCC"/>
    <w:rsid w:val="00243E49"/>
    <w:rsid w:val="002443C2"/>
    <w:rsid w:val="002444CB"/>
    <w:rsid w:val="00244606"/>
    <w:rsid w:val="002446E1"/>
    <w:rsid w:val="00244924"/>
    <w:rsid w:val="002449F5"/>
    <w:rsid w:val="00244D92"/>
    <w:rsid w:val="0024507F"/>
    <w:rsid w:val="00245492"/>
    <w:rsid w:val="00245587"/>
    <w:rsid w:val="002456CD"/>
    <w:rsid w:val="002458FD"/>
    <w:rsid w:val="00245A41"/>
    <w:rsid w:val="00245B70"/>
    <w:rsid w:val="00245D7D"/>
    <w:rsid w:val="00245D99"/>
    <w:rsid w:val="00245E39"/>
    <w:rsid w:val="00245FBA"/>
    <w:rsid w:val="002466C2"/>
    <w:rsid w:val="00246861"/>
    <w:rsid w:val="00246B33"/>
    <w:rsid w:val="00246C52"/>
    <w:rsid w:val="00246EB6"/>
    <w:rsid w:val="0024703D"/>
    <w:rsid w:val="002471AB"/>
    <w:rsid w:val="0024778F"/>
    <w:rsid w:val="0024785A"/>
    <w:rsid w:val="00247C82"/>
    <w:rsid w:val="00247D63"/>
    <w:rsid w:val="00247D8E"/>
    <w:rsid w:val="00247DD1"/>
    <w:rsid w:val="00247E16"/>
    <w:rsid w:val="00247EDB"/>
    <w:rsid w:val="0025045A"/>
    <w:rsid w:val="002506A9"/>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F39"/>
    <w:rsid w:val="00254374"/>
    <w:rsid w:val="00254509"/>
    <w:rsid w:val="00254794"/>
    <w:rsid w:val="00254A37"/>
    <w:rsid w:val="00254B6B"/>
    <w:rsid w:val="00254CBD"/>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46"/>
    <w:rsid w:val="00261781"/>
    <w:rsid w:val="00261D05"/>
    <w:rsid w:val="00261F64"/>
    <w:rsid w:val="0026221D"/>
    <w:rsid w:val="0026227C"/>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39A"/>
    <w:rsid w:val="00263ABC"/>
    <w:rsid w:val="00263B02"/>
    <w:rsid w:val="00263DD9"/>
    <w:rsid w:val="0026432C"/>
    <w:rsid w:val="002643C7"/>
    <w:rsid w:val="00264510"/>
    <w:rsid w:val="0026455A"/>
    <w:rsid w:val="0026468A"/>
    <w:rsid w:val="00264C28"/>
    <w:rsid w:val="0026509A"/>
    <w:rsid w:val="002651FC"/>
    <w:rsid w:val="002655F1"/>
    <w:rsid w:val="0026562B"/>
    <w:rsid w:val="00265701"/>
    <w:rsid w:val="00265DB4"/>
    <w:rsid w:val="00265E3B"/>
    <w:rsid w:val="00265E9A"/>
    <w:rsid w:val="00266098"/>
    <w:rsid w:val="00266210"/>
    <w:rsid w:val="002662E2"/>
    <w:rsid w:val="0026698A"/>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3B"/>
    <w:rsid w:val="00270E57"/>
    <w:rsid w:val="00271308"/>
    <w:rsid w:val="00271394"/>
    <w:rsid w:val="0027153D"/>
    <w:rsid w:val="0027161A"/>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D2E"/>
    <w:rsid w:val="00272FEB"/>
    <w:rsid w:val="0027309D"/>
    <w:rsid w:val="00273123"/>
    <w:rsid w:val="0027319A"/>
    <w:rsid w:val="002731A8"/>
    <w:rsid w:val="0027348D"/>
    <w:rsid w:val="002735AE"/>
    <w:rsid w:val="00273818"/>
    <w:rsid w:val="002738C9"/>
    <w:rsid w:val="00273B2D"/>
    <w:rsid w:val="00273C6E"/>
    <w:rsid w:val="00273CA3"/>
    <w:rsid w:val="00273CFB"/>
    <w:rsid w:val="00273DF4"/>
    <w:rsid w:val="00274333"/>
    <w:rsid w:val="0027441F"/>
    <w:rsid w:val="002744D8"/>
    <w:rsid w:val="002745C6"/>
    <w:rsid w:val="00274D08"/>
    <w:rsid w:val="00275435"/>
    <w:rsid w:val="00275464"/>
    <w:rsid w:val="0027568B"/>
    <w:rsid w:val="002756D5"/>
    <w:rsid w:val="002758F9"/>
    <w:rsid w:val="002758FE"/>
    <w:rsid w:val="00275BA6"/>
    <w:rsid w:val="00276001"/>
    <w:rsid w:val="0027643F"/>
    <w:rsid w:val="00276456"/>
    <w:rsid w:val="002764FB"/>
    <w:rsid w:val="0027668A"/>
    <w:rsid w:val="002768B3"/>
    <w:rsid w:val="00276D75"/>
    <w:rsid w:val="00277418"/>
    <w:rsid w:val="002775F2"/>
    <w:rsid w:val="002775FE"/>
    <w:rsid w:val="002778AD"/>
    <w:rsid w:val="00277A46"/>
    <w:rsid w:val="00277E31"/>
    <w:rsid w:val="00277E66"/>
    <w:rsid w:val="002801E1"/>
    <w:rsid w:val="002801E2"/>
    <w:rsid w:val="0028052D"/>
    <w:rsid w:val="00280648"/>
    <w:rsid w:val="00280684"/>
    <w:rsid w:val="0028073A"/>
    <w:rsid w:val="00280851"/>
    <w:rsid w:val="00280960"/>
    <w:rsid w:val="002813BF"/>
    <w:rsid w:val="002815E0"/>
    <w:rsid w:val="002817DC"/>
    <w:rsid w:val="0028183D"/>
    <w:rsid w:val="0028185F"/>
    <w:rsid w:val="00281B8A"/>
    <w:rsid w:val="00281D3D"/>
    <w:rsid w:val="00281DD0"/>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DC5"/>
    <w:rsid w:val="00284E2F"/>
    <w:rsid w:val="00284E7F"/>
    <w:rsid w:val="00284F95"/>
    <w:rsid w:val="00285520"/>
    <w:rsid w:val="00285894"/>
    <w:rsid w:val="00285A39"/>
    <w:rsid w:val="00285E28"/>
    <w:rsid w:val="00285E4F"/>
    <w:rsid w:val="002861E7"/>
    <w:rsid w:val="00286487"/>
    <w:rsid w:val="00286631"/>
    <w:rsid w:val="00286759"/>
    <w:rsid w:val="00286920"/>
    <w:rsid w:val="00286A45"/>
    <w:rsid w:val="00286B14"/>
    <w:rsid w:val="00286F76"/>
    <w:rsid w:val="0028700B"/>
    <w:rsid w:val="002871D6"/>
    <w:rsid w:val="00287376"/>
    <w:rsid w:val="00287438"/>
    <w:rsid w:val="0028758D"/>
    <w:rsid w:val="002877DE"/>
    <w:rsid w:val="00287C28"/>
    <w:rsid w:val="00287DA5"/>
    <w:rsid w:val="00290254"/>
    <w:rsid w:val="00290587"/>
    <w:rsid w:val="002906A4"/>
    <w:rsid w:val="00290FC4"/>
    <w:rsid w:val="00291177"/>
    <w:rsid w:val="00291403"/>
    <w:rsid w:val="0029178F"/>
    <w:rsid w:val="00291B01"/>
    <w:rsid w:val="00291E3B"/>
    <w:rsid w:val="0029206E"/>
    <w:rsid w:val="00292235"/>
    <w:rsid w:val="00292A99"/>
    <w:rsid w:val="00292E58"/>
    <w:rsid w:val="00293504"/>
    <w:rsid w:val="002935DD"/>
    <w:rsid w:val="0029440E"/>
    <w:rsid w:val="002944CA"/>
    <w:rsid w:val="002945EB"/>
    <w:rsid w:val="00294722"/>
    <w:rsid w:val="00294AB1"/>
    <w:rsid w:val="00294B56"/>
    <w:rsid w:val="00294BE0"/>
    <w:rsid w:val="00295022"/>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253"/>
    <w:rsid w:val="0029743A"/>
    <w:rsid w:val="00297499"/>
    <w:rsid w:val="002974AA"/>
    <w:rsid w:val="00297740"/>
    <w:rsid w:val="00297ACA"/>
    <w:rsid w:val="00297F18"/>
    <w:rsid w:val="00297F46"/>
    <w:rsid w:val="00297F5F"/>
    <w:rsid w:val="00297F71"/>
    <w:rsid w:val="002A0093"/>
    <w:rsid w:val="002A016D"/>
    <w:rsid w:val="002A0176"/>
    <w:rsid w:val="002A0204"/>
    <w:rsid w:val="002A0581"/>
    <w:rsid w:val="002A05EF"/>
    <w:rsid w:val="002A0724"/>
    <w:rsid w:val="002A0894"/>
    <w:rsid w:val="002A0BCB"/>
    <w:rsid w:val="002A0CF6"/>
    <w:rsid w:val="002A0DF3"/>
    <w:rsid w:val="002A0EC7"/>
    <w:rsid w:val="002A0ED3"/>
    <w:rsid w:val="002A135C"/>
    <w:rsid w:val="002A167F"/>
    <w:rsid w:val="002A1737"/>
    <w:rsid w:val="002A1A57"/>
    <w:rsid w:val="002A1D2B"/>
    <w:rsid w:val="002A1DA1"/>
    <w:rsid w:val="002A205B"/>
    <w:rsid w:val="002A20C0"/>
    <w:rsid w:val="002A22F3"/>
    <w:rsid w:val="002A24F5"/>
    <w:rsid w:val="002A2625"/>
    <w:rsid w:val="002A26FC"/>
    <w:rsid w:val="002A272B"/>
    <w:rsid w:val="002A2837"/>
    <w:rsid w:val="002A2A69"/>
    <w:rsid w:val="002A2E5C"/>
    <w:rsid w:val="002A2F2C"/>
    <w:rsid w:val="002A2FE5"/>
    <w:rsid w:val="002A3036"/>
    <w:rsid w:val="002A3118"/>
    <w:rsid w:val="002A317E"/>
    <w:rsid w:val="002A31CC"/>
    <w:rsid w:val="002A31FF"/>
    <w:rsid w:val="002A32CB"/>
    <w:rsid w:val="002A35BA"/>
    <w:rsid w:val="002A3668"/>
    <w:rsid w:val="002A374E"/>
    <w:rsid w:val="002A3771"/>
    <w:rsid w:val="002A3A98"/>
    <w:rsid w:val="002A3B12"/>
    <w:rsid w:val="002A3BE5"/>
    <w:rsid w:val="002A3CF2"/>
    <w:rsid w:val="002A3E1A"/>
    <w:rsid w:val="002A40D2"/>
    <w:rsid w:val="002A40EB"/>
    <w:rsid w:val="002A4102"/>
    <w:rsid w:val="002A45D9"/>
    <w:rsid w:val="002A469C"/>
    <w:rsid w:val="002A4729"/>
    <w:rsid w:val="002A4918"/>
    <w:rsid w:val="002A4B93"/>
    <w:rsid w:val="002A4E20"/>
    <w:rsid w:val="002A5210"/>
    <w:rsid w:val="002A523D"/>
    <w:rsid w:val="002A52FF"/>
    <w:rsid w:val="002A5488"/>
    <w:rsid w:val="002A54B3"/>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435"/>
    <w:rsid w:val="002B07BF"/>
    <w:rsid w:val="002B0805"/>
    <w:rsid w:val="002B0C99"/>
    <w:rsid w:val="002B0D68"/>
    <w:rsid w:val="002B0E4A"/>
    <w:rsid w:val="002B0EDA"/>
    <w:rsid w:val="002B1067"/>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D38"/>
    <w:rsid w:val="002B2F85"/>
    <w:rsid w:val="002B3081"/>
    <w:rsid w:val="002B318B"/>
    <w:rsid w:val="002B32BC"/>
    <w:rsid w:val="002B340B"/>
    <w:rsid w:val="002B34AE"/>
    <w:rsid w:val="002B3718"/>
    <w:rsid w:val="002B39ED"/>
    <w:rsid w:val="002B3D07"/>
    <w:rsid w:val="002B3D90"/>
    <w:rsid w:val="002B3E45"/>
    <w:rsid w:val="002B409D"/>
    <w:rsid w:val="002B466E"/>
    <w:rsid w:val="002B46A6"/>
    <w:rsid w:val="002B47BF"/>
    <w:rsid w:val="002B4970"/>
    <w:rsid w:val="002B4A64"/>
    <w:rsid w:val="002B4C39"/>
    <w:rsid w:val="002B4CEE"/>
    <w:rsid w:val="002B5856"/>
    <w:rsid w:val="002B5976"/>
    <w:rsid w:val="002B5A76"/>
    <w:rsid w:val="002B5B08"/>
    <w:rsid w:val="002B5E44"/>
    <w:rsid w:val="002B6267"/>
    <w:rsid w:val="002B6397"/>
    <w:rsid w:val="002B64FE"/>
    <w:rsid w:val="002B651D"/>
    <w:rsid w:val="002B6890"/>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228"/>
    <w:rsid w:val="002C5533"/>
    <w:rsid w:val="002C5620"/>
    <w:rsid w:val="002C5A6B"/>
    <w:rsid w:val="002C5B5C"/>
    <w:rsid w:val="002C5B7C"/>
    <w:rsid w:val="002C6165"/>
    <w:rsid w:val="002C61E0"/>
    <w:rsid w:val="002C634A"/>
    <w:rsid w:val="002C6AB5"/>
    <w:rsid w:val="002C6CF5"/>
    <w:rsid w:val="002C6D4B"/>
    <w:rsid w:val="002C6E51"/>
    <w:rsid w:val="002C706B"/>
    <w:rsid w:val="002C782F"/>
    <w:rsid w:val="002C7B03"/>
    <w:rsid w:val="002C7B0D"/>
    <w:rsid w:val="002C7CA5"/>
    <w:rsid w:val="002C7CF4"/>
    <w:rsid w:val="002C7D95"/>
    <w:rsid w:val="002D001E"/>
    <w:rsid w:val="002D0298"/>
    <w:rsid w:val="002D0372"/>
    <w:rsid w:val="002D04DC"/>
    <w:rsid w:val="002D0657"/>
    <w:rsid w:val="002D07A9"/>
    <w:rsid w:val="002D09B3"/>
    <w:rsid w:val="002D0D83"/>
    <w:rsid w:val="002D1371"/>
    <w:rsid w:val="002D13B7"/>
    <w:rsid w:val="002D144D"/>
    <w:rsid w:val="002D1514"/>
    <w:rsid w:val="002D151D"/>
    <w:rsid w:val="002D158E"/>
    <w:rsid w:val="002D15C0"/>
    <w:rsid w:val="002D16EF"/>
    <w:rsid w:val="002D199E"/>
    <w:rsid w:val="002D2057"/>
    <w:rsid w:val="002D21F9"/>
    <w:rsid w:val="002D24C3"/>
    <w:rsid w:val="002D28E0"/>
    <w:rsid w:val="002D2981"/>
    <w:rsid w:val="002D2A7D"/>
    <w:rsid w:val="002D2AC4"/>
    <w:rsid w:val="002D2B4E"/>
    <w:rsid w:val="002D2C8B"/>
    <w:rsid w:val="002D2D1A"/>
    <w:rsid w:val="002D2D87"/>
    <w:rsid w:val="002D2E34"/>
    <w:rsid w:val="002D3271"/>
    <w:rsid w:val="002D32F7"/>
    <w:rsid w:val="002D3342"/>
    <w:rsid w:val="002D3848"/>
    <w:rsid w:val="002D3968"/>
    <w:rsid w:val="002D3D7B"/>
    <w:rsid w:val="002D3DE0"/>
    <w:rsid w:val="002D415A"/>
    <w:rsid w:val="002D425A"/>
    <w:rsid w:val="002D4322"/>
    <w:rsid w:val="002D4496"/>
    <w:rsid w:val="002D45B7"/>
    <w:rsid w:val="002D46E5"/>
    <w:rsid w:val="002D4722"/>
    <w:rsid w:val="002D47FC"/>
    <w:rsid w:val="002D49CC"/>
    <w:rsid w:val="002D4A54"/>
    <w:rsid w:val="002D4B11"/>
    <w:rsid w:val="002D4E37"/>
    <w:rsid w:val="002D52E0"/>
    <w:rsid w:val="002D565C"/>
    <w:rsid w:val="002D5767"/>
    <w:rsid w:val="002D57D5"/>
    <w:rsid w:val="002D5A0C"/>
    <w:rsid w:val="002D5DEA"/>
    <w:rsid w:val="002D5E2D"/>
    <w:rsid w:val="002D5F56"/>
    <w:rsid w:val="002D6012"/>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03B"/>
    <w:rsid w:val="002E1574"/>
    <w:rsid w:val="002E16BC"/>
    <w:rsid w:val="002E1703"/>
    <w:rsid w:val="002E1941"/>
    <w:rsid w:val="002E1B94"/>
    <w:rsid w:val="002E21D5"/>
    <w:rsid w:val="002E251B"/>
    <w:rsid w:val="002E2923"/>
    <w:rsid w:val="002E2A6F"/>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91"/>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9D2"/>
    <w:rsid w:val="002F0ADB"/>
    <w:rsid w:val="002F0E96"/>
    <w:rsid w:val="002F1014"/>
    <w:rsid w:val="002F1303"/>
    <w:rsid w:val="002F17A3"/>
    <w:rsid w:val="002F1BC6"/>
    <w:rsid w:val="002F2400"/>
    <w:rsid w:val="002F2508"/>
    <w:rsid w:val="002F2692"/>
    <w:rsid w:val="002F27F9"/>
    <w:rsid w:val="002F29D2"/>
    <w:rsid w:val="002F2AE0"/>
    <w:rsid w:val="002F2F25"/>
    <w:rsid w:val="002F300D"/>
    <w:rsid w:val="002F3687"/>
    <w:rsid w:val="002F3CC3"/>
    <w:rsid w:val="002F3EA3"/>
    <w:rsid w:val="002F3F16"/>
    <w:rsid w:val="002F4075"/>
    <w:rsid w:val="002F4139"/>
    <w:rsid w:val="002F413F"/>
    <w:rsid w:val="002F44AD"/>
    <w:rsid w:val="002F45D3"/>
    <w:rsid w:val="002F489E"/>
    <w:rsid w:val="002F48D4"/>
    <w:rsid w:val="002F4934"/>
    <w:rsid w:val="002F4A52"/>
    <w:rsid w:val="002F4CF5"/>
    <w:rsid w:val="002F4D00"/>
    <w:rsid w:val="002F4FC5"/>
    <w:rsid w:val="002F50E1"/>
    <w:rsid w:val="002F5384"/>
    <w:rsid w:val="002F5422"/>
    <w:rsid w:val="002F55D2"/>
    <w:rsid w:val="002F5634"/>
    <w:rsid w:val="002F5A5A"/>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528"/>
    <w:rsid w:val="00300AAD"/>
    <w:rsid w:val="00300AEF"/>
    <w:rsid w:val="00300B91"/>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2EBB"/>
    <w:rsid w:val="003030BD"/>
    <w:rsid w:val="003034FC"/>
    <w:rsid w:val="0030361B"/>
    <w:rsid w:val="00303733"/>
    <w:rsid w:val="00303858"/>
    <w:rsid w:val="003039EA"/>
    <w:rsid w:val="00303AEC"/>
    <w:rsid w:val="00303C07"/>
    <w:rsid w:val="00303FB7"/>
    <w:rsid w:val="00304013"/>
    <w:rsid w:val="00304373"/>
    <w:rsid w:val="0030438A"/>
    <w:rsid w:val="003043B7"/>
    <w:rsid w:val="00304549"/>
    <w:rsid w:val="00304723"/>
    <w:rsid w:val="00304784"/>
    <w:rsid w:val="00304AC5"/>
    <w:rsid w:val="00304BB6"/>
    <w:rsid w:val="00304F6C"/>
    <w:rsid w:val="00304FCA"/>
    <w:rsid w:val="00305410"/>
    <w:rsid w:val="003054E2"/>
    <w:rsid w:val="00305A6B"/>
    <w:rsid w:val="00306079"/>
    <w:rsid w:val="0030617D"/>
    <w:rsid w:val="003064B4"/>
    <w:rsid w:val="003065FB"/>
    <w:rsid w:val="003068F4"/>
    <w:rsid w:val="003069B7"/>
    <w:rsid w:val="00306C20"/>
    <w:rsid w:val="0030720D"/>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0E8B"/>
    <w:rsid w:val="00311012"/>
    <w:rsid w:val="00311336"/>
    <w:rsid w:val="00311387"/>
    <w:rsid w:val="0031141D"/>
    <w:rsid w:val="00311642"/>
    <w:rsid w:val="0031174F"/>
    <w:rsid w:val="00311761"/>
    <w:rsid w:val="00311941"/>
    <w:rsid w:val="00311FB0"/>
    <w:rsid w:val="003121B8"/>
    <w:rsid w:val="0031226C"/>
    <w:rsid w:val="003125FC"/>
    <w:rsid w:val="00313033"/>
    <w:rsid w:val="00313037"/>
    <w:rsid w:val="0031326A"/>
    <w:rsid w:val="003136FF"/>
    <w:rsid w:val="003137A0"/>
    <w:rsid w:val="003137ED"/>
    <w:rsid w:val="00313B90"/>
    <w:rsid w:val="00313BA1"/>
    <w:rsid w:val="00313C4F"/>
    <w:rsid w:val="00313EE1"/>
    <w:rsid w:val="00313F4E"/>
    <w:rsid w:val="003141C2"/>
    <w:rsid w:val="003142EB"/>
    <w:rsid w:val="00314629"/>
    <w:rsid w:val="00314B31"/>
    <w:rsid w:val="00314D28"/>
    <w:rsid w:val="00314F34"/>
    <w:rsid w:val="0031513C"/>
    <w:rsid w:val="0031599D"/>
    <w:rsid w:val="00315A4E"/>
    <w:rsid w:val="00315B92"/>
    <w:rsid w:val="00315F72"/>
    <w:rsid w:val="0031601F"/>
    <w:rsid w:val="00316072"/>
    <w:rsid w:val="00316265"/>
    <w:rsid w:val="0031639C"/>
    <w:rsid w:val="00316910"/>
    <w:rsid w:val="00316BF5"/>
    <w:rsid w:val="00316C00"/>
    <w:rsid w:val="00316C58"/>
    <w:rsid w:val="00316E46"/>
    <w:rsid w:val="00316F92"/>
    <w:rsid w:val="00317050"/>
    <w:rsid w:val="003170C9"/>
    <w:rsid w:val="00317884"/>
    <w:rsid w:val="00317D4D"/>
    <w:rsid w:val="00317F8D"/>
    <w:rsid w:val="003200D5"/>
    <w:rsid w:val="003200E7"/>
    <w:rsid w:val="003201CE"/>
    <w:rsid w:val="003201E5"/>
    <w:rsid w:val="00320511"/>
    <w:rsid w:val="00320531"/>
    <w:rsid w:val="0032086D"/>
    <w:rsid w:val="00320875"/>
    <w:rsid w:val="00320B1B"/>
    <w:rsid w:val="00320EED"/>
    <w:rsid w:val="0032101D"/>
    <w:rsid w:val="00321479"/>
    <w:rsid w:val="00321527"/>
    <w:rsid w:val="0032172E"/>
    <w:rsid w:val="00321822"/>
    <w:rsid w:val="00321B02"/>
    <w:rsid w:val="00321DD8"/>
    <w:rsid w:val="0032227D"/>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790"/>
    <w:rsid w:val="00325CB5"/>
    <w:rsid w:val="00325D02"/>
    <w:rsid w:val="003260B3"/>
    <w:rsid w:val="003260C1"/>
    <w:rsid w:val="003263A7"/>
    <w:rsid w:val="0032649F"/>
    <w:rsid w:val="00326615"/>
    <w:rsid w:val="0032661F"/>
    <w:rsid w:val="003268E2"/>
    <w:rsid w:val="0032695B"/>
    <w:rsid w:val="00326BBA"/>
    <w:rsid w:val="003271E3"/>
    <w:rsid w:val="003272D0"/>
    <w:rsid w:val="00327378"/>
    <w:rsid w:val="003273DE"/>
    <w:rsid w:val="00327470"/>
    <w:rsid w:val="0032747D"/>
    <w:rsid w:val="003278C7"/>
    <w:rsid w:val="0032793B"/>
    <w:rsid w:val="00327AD0"/>
    <w:rsid w:val="00327AEA"/>
    <w:rsid w:val="00327CBA"/>
    <w:rsid w:val="00327E49"/>
    <w:rsid w:val="003300BB"/>
    <w:rsid w:val="00330865"/>
    <w:rsid w:val="003308C4"/>
    <w:rsid w:val="00330AA6"/>
    <w:rsid w:val="00330C30"/>
    <w:rsid w:val="00330DE8"/>
    <w:rsid w:val="00330F99"/>
    <w:rsid w:val="00330FE6"/>
    <w:rsid w:val="00331406"/>
    <w:rsid w:val="003314D9"/>
    <w:rsid w:val="00331931"/>
    <w:rsid w:val="00331BCC"/>
    <w:rsid w:val="003321C3"/>
    <w:rsid w:val="00332624"/>
    <w:rsid w:val="00332962"/>
    <w:rsid w:val="00332B77"/>
    <w:rsid w:val="00332C85"/>
    <w:rsid w:val="00332E4F"/>
    <w:rsid w:val="00333049"/>
    <w:rsid w:val="003337AC"/>
    <w:rsid w:val="00333ECE"/>
    <w:rsid w:val="00334021"/>
    <w:rsid w:val="00334135"/>
    <w:rsid w:val="00334373"/>
    <w:rsid w:val="0033443F"/>
    <w:rsid w:val="003346B9"/>
    <w:rsid w:val="00334B8C"/>
    <w:rsid w:val="00334F23"/>
    <w:rsid w:val="00335250"/>
    <w:rsid w:val="00335664"/>
    <w:rsid w:val="0033592C"/>
    <w:rsid w:val="00335DF1"/>
    <w:rsid w:val="00335E2A"/>
    <w:rsid w:val="00336225"/>
    <w:rsid w:val="00336780"/>
    <w:rsid w:val="003367C5"/>
    <w:rsid w:val="0033681A"/>
    <w:rsid w:val="00336DD0"/>
    <w:rsid w:val="00336E02"/>
    <w:rsid w:val="00336E85"/>
    <w:rsid w:val="003370D3"/>
    <w:rsid w:val="00337219"/>
    <w:rsid w:val="0033722D"/>
    <w:rsid w:val="003376CF"/>
    <w:rsid w:val="00337880"/>
    <w:rsid w:val="00337C71"/>
    <w:rsid w:val="00340401"/>
    <w:rsid w:val="00340450"/>
    <w:rsid w:val="003406BF"/>
    <w:rsid w:val="00340A6D"/>
    <w:rsid w:val="00340D97"/>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4B6E"/>
    <w:rsid w:val="00344E7C"/>
    <w:rsid w:val="00345073"/>
    <w:rsid w:val="0034511B"/>
    <w:rsid w:val="0034668E"/>
    <w:rsid w:val="003467AD"/>
    <w:rsid w:val="00346D3D"/>
    <w:rsid w:val="00346DD2"/>
    <w:rsid w:val="00346E60"/>
    <w:rsid w:val="003471DC"/>
    <w:rsid w:val="00347265"/>
    <w:rsid w:val="0034745C"/>
    <w:rsid w:val="00347A9A"/>
    <w:rsid w:val="00347B24"/>
    <w:rsid w:val="00347B9B"/>
    <w:rsid w:val="00347F2E"/>
    <w:rsid w:val="00350007"/>
    <w:rsid w:val="0035025F"/>
    <w:rsid w:val="003503F4"/>
    <w:rsid w:val="0035041A"/>
    <w:rsid w:val="0035053E"/>
    <w:rsid w:val="003505AD"/>
    <w:rsid w:val="00350631"/>
    <w:rsid w:val="003507FE"/>
    <w:rsid w:val="00350D1D"/>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B6"/>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A69"/>
    <w:rsid w:val="00353F9F"/>
    <w:rsid w:val="0035414B"/>
    <w:rsid w:val="00354328"/>
    <w:rsid w:val="003545D6"/>
    <w:rsid w:val="00354782"/>
    <w:rsid w:val="003549C0"/>
    <w:rsid w:val="00354ACC"/>
    <w:rsid w:val="00354B89"/>
    <w:rsid w:val="00354C42"/>
    <w:rsid w:val="00354F4A"/>
    <w:rsid w:val="00355122"/>
    <w:rsid w:val="003552C6"/>
    <w:rsid w:val="00355503"/>
    <w:rsid w:val="0035553F"/>
    <w:rsid w:val="00355759"/>
    <w:rsid w:val="00355760"/>
    <w:rsid w:val="00355947"/>
    <w:rsid w:val="00355A83"/>
    <w:rsid w:val="003560B8"/>
    <w:rsid w:val="003562D7"/>
    <w:rsid w:val="00356353"/>
    <w:rsid w:val="003564E8"/>
    <w:rsid w:val="00356744"/>
    <w:rsid w:val="003567C9"/>
    <w:rsid w:val="00356A6F"/>
    <w:rsid w:val="00356BA5"/>
    <w:rsid w:val="00356CEC"/>
    <w:rsid w:val="00356DB9"/>
    <w:rsid w:val="00356EAD"/>
    <w:rsid w:val="003572DE"/>
    <w:rsid w:val="0035742A"/>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708"/>
    <w:rsid w:val="00360D1F"/>
    <w:rsid w:val="00361049"/>
    <w:rsid w:val="00361236"/>
    <w:rsid w:val="003617B5"/>
    <w:rsid w:val="0036185C"/>
    <w:rsid w:val="0036262C"/>
    <w:rsid w:val="00362648"/>
    <w:rsid w:val="00362835"/>
    <w:rsid w:val="00362AF6"/>
    <w:rsid w:val="00362C5A"/>
    <w:rsid w:val="0036349F"/>
    <w:rsid w:val="003634A1"/>
    <w:rsid w:val="003635DD"/>
    <w:rsid w:val="00363B63"/>
    <w:rsid w:val="00363DA9"/>
    <w:rsid w:val="00363F7A"/>
    <w:rsid w:val="003643AE"/>
    <w:rsid w:val="00364A63"/>
    <w:rsid w:val="00364B44"/>
    <w:rsid w:val="00364D27"/>
    <w:rsid w:val="00364F11"/>
    <w:rsid w:val="00365351"/>
    <w:rsid w:val="00365544"/>
    <w:rsid w:val="0036561B"/>
    <w:rsid w:val="00365C7C"/>
    <w:rsid w:val="00365F7D"/>
    <w:rsid w:val="0036616D"/>
    <w:rsid w:val="00366919"/>
    <w:rsid w:val="00366B92"/>
    <w:rsid w:val="00366C06"/>
    <w:rsid w:val="00366C57"/>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80"/>
    <w:rsid w:val="00370BB8"/>
    <w:rsid w:val="00370C28"/>
    <w:rsid w:val="00370EB5"/>
    <w:rsid w:val="00370EFD"/>
    <w:rsid w:val="00371137"/>
    <w:rsid w:val="003711AA"/>
    <w:rsid w:val="00371766"/>
    <w:rsid w:val="00371831"/>
    <w:rsid w:val="003719F5"/>
    <w:rsid w:val="00371D6E"/>
    <w:rsid w:val="00371E96"/>
    <w:rsid w:val="00372029"/>
    <w:rsid w:val="003721DD"/>
    <w:rsid w:val="0037222A"/>
    <w:rsid w:val="00372389"/>
    <w:rsid w:val="003723DC"/>
    <w:rsid w:val="003724A1"/>
    <w:rsid w:val="003727C3"/>
    <w:rsid w:val="00372A6B"/>
    <w:rsid w:val="00372B41"/>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870"/>
    <w:rsid w:val="0037495B"/>
    <w:rsid w:val="00374C6F"/>
    <w:rsid w:val="00374E17"/>
    <w:rsid w:val="00374EAE"/>
    <w:rsid w:val="00374F01"/>
    <w:rsid w:val="00374F06"/>
    <w:rsid w:val="00374F99"/>
    <w:rsid w:val="003751D1"/>
    <w:rsid w:val="00375692"/>
    <w:rsid w:val="003758C8"/>
    <w:rsid w:val="00375AE6"/>
    <w:rsid w:val="00375D66"/>
    <w:rsid w:val="00375FB4"/>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D0"/>
    <w:rsid w:val="00380079"/>
    <w:rsid w:val="00380265"/>
    <w:rsid w:val="003802CE"/>
    <w:rsid w:val="00380300"/>
    <w:rsid w:val="00380503"/>
    <w:rsid w:val="0038084F"/>
    <w:rsid w:val="00380892"/>
    <w:rsid w:val="00381337"/>
    <w:rsid w:val="00381685"/>
    <w:rsid w:val="003818CD"/>
    <w:rsid w:val="00381E97"/>
    <w:rsid w:val="00381EFE"/>
    <w:rsid w:val="00381F70"/>
    <w:rsid w:val="003821E7"/>
    <w:rsid w:val="003825E6"/>
    <w:rsid w:val="0038269E"/>
    <w:rsid w:val="003827F2"/>
    <w:rsid w:val="00382903"/>
    <w:rsid w:val="00382D95"/>
    <w:rsid w:val="003831FE"/>
    <w:rsid w:val="00383467"/>
    <w:rsid w:val="00383483"/>
    <w:rsid w:val="00383B55"/>
    <w:rsid w:val="00383C38"/>
    <w:rsid w:val="00383D4B"/>
    <w:rsid w:val="00383DDB"/>
    <w:rsid w:val="00383E25"/>
    <w:rsid w:val="003842A8"/>
    <w:rsid w:val="00384662"/>
    <w:rsid w:val="003848D9"/>
    <w:rsid w:val="00384A9B"/>
    <w:rsid w:val="00385192"/>
    <w:rsid w:val="003852CC"/>
    <w:rsid w:val="00385503"/>
    <w:rsid w:val="0038556E"/>
    <w:rsid w:val="0038577C"/>
    <w:rsid w:val="00385823"/>
    <w:rsid w:val="003858D2"/>
    <w:rsid w:val="00385BD7"/>
    <w:rsid w:val="00385D70"/>
    <w:rsid w:val="00385EA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DE"/>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0FB"/>
    <w:rsid w:val="0039215A"/>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1C5"/>
    <w:rsid w:val="00395308"/>
    <w:rsid w:val="003956CC"/>
    <w:rsid w:val="003956FE"/>
    <w:rsid w:val="00395859"/>
    <w:rsid w:val="0039598F"/>
    <w:rsid w:val="00395AFB"/>
    <w:rsid w:val="00395B63"/>
    <w:rsid w:val="00395E36"/>
    <w:rsid w:val="003960D5"/>
    <w:rsid w:val="0039610F"/>
    <w:rsid w:val="0039665F"/>
    <w:rsid w:val="00396FFE"/>
    <w:rsid w:val="00397056"/>
    <w:rsid w:val="00397117"/>
    <w:rsid w:val="00397136"/>
    <w:rsid w:val="00397250"/>
    <w:rsid w:val="00397555"/>
    <w:rsid w:val="00397682"/>
    <w:rsid w:val="003978B8"/>
    <w:rsid w:val="0039795D"/>
    <w:rsid w:val="00397B96"/>
    <w:rsid w:val="00397BD0"/>
    <w:rsid w:val="00397C89"/>
    <w:rsid w:val="00397F16"/>
    <w:rsid w:val="003A0091"/>
    <w:rsid w:val="003A0311"/>
    <w:rsid w:val="003A0322"/>
    <w:rsid w:val="003A06CE"/>
    <w:rsid w:val="003A0736"/>
    <w:rsid w:val="003A07F5"/>
    <w:rsid w:val="003A0D68"/>
    <w:rsid w:val="003A0FEE"/>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EF5"/>
    <w:rsid w:val="003A2FE7"/>
    <w:rsid w:val="003A371E"/>
    <w:rsid w:val="003A3868"/>
    <w:rsid w:val="003A3C4E"/>
    <w:rsid w:val="003A3F87"/>
    <w:rsid w:val="003A40D8"/>
    <w:rsid w:val="003A42BB"/>
    <w:rsid w:val="003A452F"/>
    <w:rsid w:val="003A45FB"/>
    <w:rsid w:val="003A48FC"/>
    <w:rsid w:val="003A49F0"/>
    <w:rsid w:val="003A4C4A"/>
    <w:rsid w:val="003A4E82"/>
    <w:rsid w:val="003A52BE"/>
    <w:rsid w:val="003A590E"/>
    <w:rsid w:val="003A5963"/>
    <w:rsid w:val="003A5A8C"/>
    <w:rsid w:val="003A5CD5"/>
    <w:rsid w:val="003A5E54"/>
    <w:rsid w:val="003A5FD4"/>
    <w:rsid w:val="003A6196"/>
    <w:rsid w:val="003A6330"/>
    <w:rsid w:val="003A672D"/>
    <w:rsid w:val="003A67EA"/>
    <w:rsid w:val="003A6BC9"/>
    <w:rsid w:val="003A6C31"/>
    <w:rsid w:val="003A6CF6"/>
    <w:rsid w:val="003A76A9"/>
    <w:rsid w:val="003A76BC"/>
    <w:rsid w:val="003A76BD"/>
    <w:rsid w:val="003A7747"/>
    <w:rsid w:val="003A7812"/>
    <w:rsid w:val="003A7BF3"/>
    <w:rsid w:val="003A7CC1"/>
    <w:rsid w:val="003A7D84"/>
    <w:rsid w:val="003A7F73"/>
    <w:rsid w:val="003B0299"/>
    <w:rsid w:val="003B0599"/>
    <w:rsid w:val="003B05DE"/>
    <w:rsid w:val="003B076F"/>
    <w:rsid w:val="003B0901"/>
    <w:rsid w:val="003B0A58"/>
    <w:rsid w:val="003B0B4D"/>
    <w:rsid w:val="003B0F82"/>
    <w:rsid w:val="003B1046"/>
    <w:rsid w:val="003B14B8"/>
    <w:rsid w:val="003B1575"/>
    <w:rsid w:val="003B157B"/>
    <w:rsid w:val="003B164D"/>
    <w:rsid w:val="003B17C4"/>
    <w:rsid w:val="003B188F"/>
    <w:rsid w:val="003B1900"/>
    <w:rsid w:val="003B1957"/>
    <w:rsid w:val="003B19B0"/>
    <w:rsid w:val="003B1A78"/>
    <w:rsid w:val="003B1CC2"/>
    <w:rsid w:val="003B1DB8"/>
    <w:rsid w:val="003B2144"/>
    <w:rsid w:val="003B21B1"/>
    <w:rsid w:val="003B2672"/>
    <w:rsid w:val="003B2A81"/>
    <w:rsid w:val="003B2AB9"/>
    <w:rsid w:val="003B2B79"/>
    <w:rsid w:val="003B2DAD"/>
    <w:rsid w:val="003B2DB4"/>
    <w:rsid w:val="003B3326"/>
    <w:rsid w:val="003B3435"/>
    <w:rsid w:val="003B3D50"/>
    <w:rsid w:val="003B4424"/>
    <w:rsid w:val="003B4482"/>
    <w:rsid w:val="003B4FC5"/>
    <w:rsid w:val="003B5469"/>
    <w:rsid w:val="003B54EF"/>
    <w:rsid w:val="003B5502"/>
    <w:rsid w:val="003B5673"/>
    <w:rsid w:val="003B5699"/>
    <w:rsid w:val="003B570F"/>
    <w:rsid w:val="003B5923"/>
    <w:rsid w:val="003B5B57"/>
    <w:rsid w:val="003B5B7E"/>
    <w:rsid w:val="003B5E0B"/>
    <w:rsid w:val="003B5E30"/>
    <w:rsid w:val="003B6139"/>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2DD"/>
    <w:rsid w:val="003C0324"/>
    <w:rsid w:val="003C03EA"/>
    <w:rsid w:val="003C05C9"/>
    <w:rsid w:val="003C0759"/>
    <w:rsid w:val="003C07D7"/>
    <w:rsid w:val="003C0838"/>
    <w:rsid w:val="003C0985"/>
    <w:rsid w:val="003C0A02"/>
    <w:rsid w:val="003C0D37"/>
    <w:rsid w:val="003C0E85"/>
    <w:rsid w:val="003C1261"/>
    <w:rsid w:val="003C1763"/>
    <w:rsid w:val="003C182F"/>
    <w:rsid w:val="003C1B5D"/>
    <w:rsid w:val="003C1DDE"/>
    <w:rsid w:val="003C1EC9"/>
    <w:rsid w:val="003C228E"/>
    <w:rsid w:val="003C2C9D"/>
    <w:rsid w:val="003C2CF1"/>
    <w:rsid w:val="003C37B7"/>
    <w:rsid w:val="003C3B73"/>
    <w:rsid w:val="003C3EF9"/>
    <w:rsid w:val="003C412E"/>
    <w:rsid w:val="003C4215"/>
    <w:rsid w:val="003C4250"/>
    <w:rsid w:val="003C4952"/>
    <w:rsid w:val="003C4B64"/>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AC4"/>
    <w:rsid w:val="003C6B92"/>
    <w:rsid w:val="003C6E36"/>
    <w:rsid w:val="003C6FA0"/>
    <w:rsid w:val="003C706A"/>
    <w:rsid w:val="003C7396"/>
    <w:rsid w:val="003C7459"/>
    <w:rsid w:val="003C78C0"/>
    <w:rsid w:val="003C79A4"/>
    <w:rsid w:val="003C7D6A"/>
    <w:rsid w:val="003D000D"/>
    <w:rsid w:val="003D01A3"/>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5BD"/>
    <w:rsid w:val="003D26AA"/>
    <w:rsid w:val="003D26F1"/>
    <w:rsid w:val="003D29B6"/>
    <w:rsid w:val="003D2A2B"/>
    <w:rsid w:val="003D2EC6"/>
    <w:rsid w:val="003D30F8"/>
    <w:rsid w:val="003D3443"/>
    <w:rsid w:val="003D35E6"/>
    <w:rsid w:val="003D39A6"/>
    <w:rsid w:val="003D3D55"/>
    <w:rsid w:val="003D3DBD"/>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22"/>
    <w:rsid w:val="003D60D5"/>
    <w:rsid w:val="003D638C"/>
    <w:rsid w:val="003D63BA"/>
    <w:rsid w:val="003D67DB"/>
    <w:rsid w:val="003D680E"/>
    <w:rsid w:val="003D6AC0"/>
    <w:rsid w:val="003D7179"/>
    <w:rsid w:val="003D7192"/>
    <w:rsid w:val="003D7443"/>
    <w:rsid w:val="003D759C"/>
    <w:rsid w:val="003D76A5"/>
    <w:rsid w:val="003D78AB"/>
    <w:rsid w:val="003D79E8"/>
    <w:rsid w:val="003D7CCC"/>
    <w:rsid w:val="003D7DE3"/>
    <w:rsid w:val="003E0066"/>
    <w:rsid w:val="003E0385"/>
    <w:rsid w:val="003E089F"/>
    <w:rsid w:val="003E0ADB"/>
    <w:rsid w:val="003E0CE4"/>
    <w:rsid w:val="003E0E19"/>
    <w:rsid w:val="003E111B"/>
    <w:rsid w:val="003E1304"/>
    <w:rsid w:val="003E13F6"/>
    <w:rsid w:val="003E15AA"/>
    <w:rsid w:val="003E1748"/>
    <w:rsid w:val="003E1A12"/>
    <w:rsid w:val="003E1CF4"/>
    <w:rsid w:val="003E1FAC"/>
    <w:rsid w:val="003E20C9"/>
    <w:rsid w:val="003E2228"/>
    <w:rsid w:val="003E240A"/>
    <w:rsid w:val="003E294E"/>
    <w:rsid w:val="003E2B58"/>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9FA"/>
    <w:rsid w:val="003E4CDB"/>
    <w:rsid w:val="003E4F5A"/>
    <w:rsid w:val="003E52EB"/>
    <w:rsid w:val="003E5361"/>
    <w:rsid w:val="003E5452"/>
    <w:rsid w:val="003E565A"/>
    <w:rsid w:val="003E5800"/>
    <w:rsid w:val="003E5B74"/>
    <w:rsid w:val="003E5DE1"/>
    <w:rsid w:val="003E5DE2"/>
    <w:rsid w:val="003E60CE"/>
    <w:rsid w:val="003E6592"/>
    <w:rsid w:val="003E682F"/>
    <w:rsid w:val="003E6F11"/>
    <w:rsid w:val="003E703E"/>
    <w:rsid w:val="003E73BC"/>
    <w:rsid w:val="003E746F"/>
    <w:rsid w:val="003E7635"/>
    <w:rsid w:val="003E76AD"/>
    <w:rsid w:val="003E7A07"/>
    <w:rsid w:val="003E7A1D"/>
    <w:rsid w:val="003F0533"/>
    <w:rsid w:val="003F0587"/>
    <w:rsid w:val="003F0617"/>
    <w:rsid w:val="003F0656"/>
    <w:rsid w:val="003F0884"/>
    <w:rsid w:val="003F0905"/>
    <w:rsid w:val="003F115E"/>
    <w:rsid w:val="003F141D"/>
    <w:rsid w:val="003F148F"/>
    <w:rsid w:val="003F15DA"/>
    <w:rsid w:val="003F16E1"/>
    <w:rsid w:val="003F1797"/>
    <w:rsid w:val="003F18E0"/>
    <w:rsid w:val="003F1B6D"/>
    <w:rsid w:val="003F1B9C"/>
    <w:rsid w:val="003F1D73"/>
    <w:rsid w:val="003F20E2"/>
    <w:rsid w:val="003F2103"/>
    <w:rsid w:val="003F2244"/>
    <w:rsid w:val="003F23A7"/>
    <w:rsid w:val="003F251A"/>
    <w:rsid w:val="003F2564"/>
    <w:rsid w:val="003F2624"/>
    <w:rsid w:val="003F26E3"/>
    <w:rsid w:val="003F2711"/>
    <w:rsid w:val="003F2A56"/>
    <w:rsid w:val="003F2AD4"/>
    <w:rsid w:val="003F2CB0"/>
    <w:rsid w:val="003F2E05"/>
    <w:rsid w:val="003F30B5"/>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76"/>
    <w:rsid w:val="003F75DD"/>
    <w:rsid w:val="003F7A25"/>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AAA"/>
    <w:rsid w:val="00403CF9"/>
    <w:rsid w:val="00403D57"/>
    <w:rsid w:val="00403DBD"/>
    <w:rsid w:val="00403E3B"/>
    <w:rsid w:val="00403F25"/>
    <w:rsid w:val="004040FD"/>
    <w:rsid w:val="0040495B"/>
    <w:rsid w:val="00404AE9"/>
    <w:rsid w:val="00404F17"/>
    <w:rsid w:val="00405194"/>
    <w:rsid w:val="00405898"/>
    <w:rsid w:val="00405D95"/>
    <w:rsid w:val="00405F90"/>
    <w:rsid w:val="00405FA5"/>
    <w:rsid w:val="00406108"/>
    <w:rsid w:val="00406109"/>
    <w:rsid w:val="00406321"/>
    <w:rsid w:val="00406412"/>
    <w:rsid w:val="00406839"/>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00"/>
    <w:rsid w:val="00412F8D"/>
    <w:rsid w:val="00413103"/>
    <w:rsid w:val="00413369"/>
    <w:rsid w:val="00413AA2"/>
    <w:rsid w:val="00413AE3"/>
    <w:rsid w:val="00414129"/>
    <w:rsid w:val="004142CD"/>
    <w:rsid w:val="004142F5"/>
    <w:rsid w:val="00414346"/>
    <w:rsid w:val="004145AE"/>
    <w:rsid w:val="00414A97"/>
    <w:rsid w:val="00414B98"/>
    <w:rsid w:val="00414F50"/>
    <w:rsid w:val="004152BA"/>
    <w:rsid w:val="004155DE"/>
    <w:rsid w:val="0041577E"/>
    <w:rsid w:val="004157F6"/>
    <w:rsid w:val="00415893"/>
    <w:rsid w:val="004159D3"/>
    <w:rsid w:val="00415A14"/>
    <w:rsid w:val="00415CD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2F"/>
    <w:rsid w:val="00420CB7"/>
    <w:rsid w:val="00420E46"/>
    <w:rsid w:val="00420E49"/>
    <w:rsid w:val="00420F26"/>
    <w:rsid w:val="00421078"/>
    <w:rsid w:val="0042110F"/>
    <w:rsid w:val="004213E8"/>
    <w:rsid w:val="0042156E"/>
    <w:rsid w:val="004219BB"/>
    <w:rsid w:val="004219DA"/>
    <w:rsid w:val="00421B6D"/>
    <w:rsid w:val="00421EC5"/>
    <w:rsid w:val="00421F3E"/>
    <w:rsid w:val="0042204C"/>
    <w:rsid w:val="0042229E"/>
    <w:rsid w:val="004222BF"/>
    <w:rsid w:val="00422399"/>
    <w:rsid w:val="00422550"/>
    <w:rsid w:val="0042255C"/>
    <w:rsid w:val="0042261A"/>
    <w:rsid w:val="00422736"/>
    <w:rsid w:val="004228B8"/>
    <w:rsid w:val="00422A01"/>
    <w:rsid w:val="00422C11"/>
    <w:rsid w:val="00422DB5"/>
    <w:rsid w:val="00422DE5"/>
    <w:rsid w:val="0042307B"/>
    <w:rsid w:val="004230D5"/>
    <w:rsid w:val="004231D8"/>
    <w:rsid w:val="00423326"/>
    <w:rsid w:val="00423338"/>
    <w:rsid w:val="0042351C"/>
    <w:rsid w:val="004237CC"/>
    <w:rsid w:val="00424503"/>
    <w:rsid w:val="00424958"/>
    <w:rsid w:val="00424DF8"/>
    <w:rsid w:val="00424E5F"/>
    <w:rsid w:val="004250E7"/>
    <w:rsid w:val="00425454"/>
    <w:rsid w:val="004255F8"/>
    <w:rsid w:val="00425617"/>
    <w:rsid w:val="004258D1"/>
    <w:rsid w:val="00425A0C"/>
    <w:rsid w:val="00425A95"/>
    <w:rsid w:val="00425AA7"/>
    <w:rsid w:val="00425C97"/>
    <w:rsid w:val="00425E05"/>
    <w:rsid w:val="00425ED6"/>
    <w:rsid w:val="00425FFD"/>
    <w:rsid w:val="00426158"/>
    <w:rsid w:val="004262F8"/>
    <w:rsid w:val="00426442"/>
    <w:rsid w:val="0042654A"/>
    <w:rsid w:val="00426A93"/>
    <w:rsid w:val="00426DBE"/>
    <w:rsid w:val="00426DFA"/>
    <w:rsid w:val="004270F8"/>
    <w:rsid w:val="004276E3"/>
    <w:rsid w:val="004279ED"/>
    <w:rsid w:val="00427E67"/>
    <w:rsid w:val="00430178"/>
    <w:rsid w:val="0043043A"/>
    <w:rsid w:val="00430495"/>
    <w:rsid w:val="00430680"/>
    <w:rsid w:val="00430773"/>
    <w:rsid w:val="004308B6"/>
    <w:rsid w:val="00430A72"/>
    <w:rsid w:val="00430BA2"/>
    <w:rsid w:val="00430BA7"/>
    <w:rsid w:val="00430C33"/>
    <w:rsid w:val="00430C54"/>
    <w:rsid w:val="00431043"/>
    <w:rsid w:val="004311D8"/>
    <w:rsid w:val="004314E7"/>
    <w:rsid w:val="00431778"/>
    <w:rsid w:val="00431842"/>
    <w:rsid w:val="0043189C"/>
    <w:rsid w:val="0043199F"/>
    <w:rsid w:val="004319C2"/>
    <w:rsid w:val="00431B46"/>
    <w:rsid w:val="00431CB1"/>
    <w:rsid w:val="00431DB5"/>
    <w:rsid w:val="00432565"/>
    <w:rsid w:val="0043270B"/>
    <w:rsid w:val="00432780"/>
    <w:rsid w:val="0043278F"/>
    <w:rsid w:val="00432DB9"/>
    <w:rsid w:val="00432E64"/>
    <w:rsid w:val="00432F8F"/>
    <w:rsid w:val="00432F9E"/>
    <w:rsid w:val="00433065"/>
    <w:rsid w:val="004330B8"/>
    <w:rsid w:val="00433106"/>
    <w:rsid w:val="004332EA"/>
    <w:rsid w:val="004335A1"/>
    <w:rsid w:val="00433C6F"/>
    <w:rsid w:val="00433CAB"/>
    <w:rsid w:val="004341E4"/>
    <w:rsid w:val="004342DD"/>
    <w:rsid w:val="00434353"/>
    <w:rsid w:val="00434583"/>
    <w:rsid w:val="00434754"/>
    <w:rsid w:val="0043480E"/>
    <w:rsid w:val="004349A2"/>
    <w:rsid w:val="00434A45"/>
    <w:rsid w:val="00434D46"/>
    <w:rsid w:val="00435248"/>
    <w:rsid w:val="0043533E"/>
    <w:rsid w:val="004353C1"/>
    <w:rsid w:val="0043542F"/>
    <w:rsid w:val="004355EB"/>
    <w:rsid w:val="00435602"/>
    <w:rsid w:val="004356FA"/>
    <w:rsid w:val="004356FE"/>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A4"/>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1C47"/>
    <w:rsid w:val="004422CB"/>
    <w:rsid w:val="004425C2"/>
    <w:rsid w:val="00442615"/>
    <w:rsid w:val="00442824"/>
    <w:rsid w:val="00442A1D"/>
    <w:rsid w:val="00442FCF"/>
    <w:rsid w:val="00442FFB"/>
    <w:rsid w:val="004430FD"/>
    <w:rsid w:val="0044335B"/>
    <w:rsid w:val="00443532"/>
    <w:rsid w:val="004436AE"/>
    <w:rsid w:val="004437EC"/>
    <w:rsid w:val="0044389A"/>
    <w:rsid w:val="00443C18"/>
    <w:rsid w:val="00443CA4"/>
    <w:rsid w:val="00443F9A"/>
    <w:rsid w:val="00444188"/>
    <w:rsid w:val="004442A7"/>
    <w:rsid w:val="004443B8"/>
    <w:rsid w:val="00444508"/>
    <w:rsid w:val="00444885"/>
    <w:rsid w:val="00444901"/>
    <w:rsid w:val="00444934"/>
    <w:rsid w:val="00444AE5"/>
    <w:rsid w:val="00444BC1"/>
    <w:rsid w:val="00444C30"/>
    <w:rsid w:val="00444E78"/>
    <w:rsid w:val="00444EE8"/>
    <w:rsid w:val="00444F5E"/>
    <w:rsid w:val="00444F61"/>
    <w:rsid w:val="0044540F"/>
    <w:rsid w:val="00445444"/>
    <w:rsid w:val="00445489"/>
    <w:rsid w:val="00445494"/>
    <w:rsid w:val="00445513"/>
    <w:rsid w:val="00445907"/>
    <w:rsid w:val="00445CFF"/>
    <w:rsid w:val="00445E29"/>
    <w:rsid w:val="00445E48"/>
    <w:rsid w:val="004462AF"/>
    <w:rsid w:val="0044660F"/>
    <w:rsid w:val="0044662A"/>
    <w:rsid w:val="0044666E"/>
    <w:rsid w:val="004466B5"/>
    <w:rsid w:val="004467AA"/>
    <w:rsid w:val="0044683A"/>
    <w:rsid w:val="00446956"/>
    <w:rsid w:val="0044696A"/>
    <w:rsid w:val="00446D5A"/>
    <w:rsid w:val="00447486"/>
    <w:rsid w:val="00447606"/>
    <w:rsid w:val="004477DE"/>
    <w:rsid w:val="004502AB"/>
    <w:rsid w:val="0045063D"/>
    <w:rsid w:val="00450778"/>
    <w:rsid w:val="0045095F"/>
    <w:rsid w:val="00450D3B"/>
    <w:rsid w:val="00450F2C"/>
    <w:rsid w:val="00450FB9"/>
    <w:rsid w:val="0045126E"/>
    <w:rsid w:val="00451457"/>
    <w:rsid w:val="004518C0"/>
    <w:rsid w:val="004518D5"/>
    <w:rsid w:val="004519BF"/>
    <w:rsid w:val="00451B06"/>
    <w:rsid w:val="00451BEB"/>
    <w:rsid w:val="00451C09"/>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5E2B"/>
    <w:rsid w:val="004560BD"/>
    <w:rsid w:val="00456114"/>
    <w:rsid w:val="004563A3"/>
    <w:rsid w:val="004568E3"/>
    <w:rsid w:val="00456971"/>
    <w:rsid w:val="00456B9B"/>
    <w:rsid w:val="00457026"/>
    <w:rsid w:val="00457074"/>
    <w:rsid w:val="0045731B"/>
    <w:rsid w:val="00457390"/>
    <w:rsid w:val="0045742D"/>
    <w:rsid w:val="0045787E"/>
    <w:rsid w:val="004578EF"/>
    <w:rsid w:val="00457A5A"/>
    <w:rsid w:val="00457C5E"/>
    <w:rsid w:val="00457E55"/>
    <w:rsid w:val="00457F96"/>
    <w:rsid w:val="00457F98"/>
    <w:rsid w:val="00460167"/>
    <w:rsid w:val="0046026D"/>
    <w:rsid w:val="0046027A"/>
    <w:rsid w:val="00460300"/>
    <w:rsid w:val="004603CF"/>
    <w:rsid w:val="004604F2"/>
    <w:rsid w:val="004605CC"/>
    <w:rsid w:val="0046072D"/>
    <w:rsid w:val="00460921"/>
    <w:rsid w:val="00460958"/>
    <w:rsid w:val="00460C14"/>
    <w:rsid w:val="00460C32"/>
    <w:rsid w:val="00460F2B"/>
    <w:rsid w:val="00460F31"/>
    <w:rsid w:val="0046110A"/>
    <w:rsid w:val="004612C8"/>
    <w:rsid w:val="004614A1"/>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6AF"/>
    <w:rsid w:val="004628BB"/>
    <w:rsid w:val="00462A9C"/>
    <w:rsid w:val="00462B09"/>
    <w:rsid w:val="00462F34"/>
    <w:rsid w:val="00462FC4"/>
    <w:rsid w:val="00463448"/>
    <w:rsid w:val="004636AC"/>
    <w:rsid w:val="004636F3"/>
    <w:rsid w:val="00463A8D"/>
    <w:rsid w:val="00463AC7"/>
    <w:rsid w:val="00463AEE"/>
    <w:rsid w:val="00463AF8"/>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1E"/>
    <w:rsid w:val="00465EB3"/>
    <w:rsid w:val="00466260"/>
    <w:rsid w:val="004662E3"/>
    <w:rsid w:val="0046645E"/>
    <w:rsid w:val="004664C5"/>
    <w:rsid w:val="004666EC"/>
    <w:rsid w:val="0046680F"/>
    <w:rsid w:val="004668F1"/>
    <w:rsid w:val="00466ED4"/>
    <w:rsid w:val="00467011"/>
    <w:rsid w:val="0046748D"/>
    <w:rsid w:val="00467575"/>
    <w:rsid w:val="004675A9"/>
    <w:rsid w:val="00467838"/>
    <w:rsid w:val="00467EE8"/>
    <w:rsid w:val="0047041E"/>
    <w:rsid w:val="004704A3"/>
    <w:rsid w:val="0047054D"/>
    <w:rsid w:val="00470750"/>
    <w:rsid w:val="00470893"/>
    <w:rsid w:val="00470A8A"/>
    <w:rsid w:val="00470C63"/>
    <w:rsid w:val="00470CD8"/>
    <w:rsid w:val="00470D7E"/>
    <w:rsid w:val="00470E35"/>
    <w:rsid w:val="004712C9"/>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4F7"/>
    <w:rsid w:val="004726CC"/>
    <w:rsid w:val="00472A35"/>
    <w:rsid w:val="00472ACB"/>
    <w:rsid w:val="00472C14"/>
    <w:rsid w:val="00472DCC"/>
    <w:rsid w:val="00472E72"/>
    <w:rsid w:val="00473124"/>
    <w:rsid w:val="00473294"/>
    <w:rsid w:val="004739BD"/>
    <w:rsid w:val="00473AEC"/>
    <w:rsid w:val="00473D2D"/>
    <w:rsid w:val="00473ED1"/>
    <w:rsid w:val="00473F5F"/>
    <w:rsid w:val="004740D7"/>
    <w:rsid w:val="0047410D"/>
    <w:rsid w:val="004741C4"/>
    <w:rsid w:val="004745CD"/>
    <w:rsid w:val="00474827"/>
    <w:rsid w:val="00474B33"/>
    <w:rsid w:val="00474EEA"/>
    <w:rsid w:val="00474F09"/>
    <w:rsid w:val="00474FB4"/>
    <w:rsid w:val="00475131"/>
    <w:rsid w:val="00475260"/>
    <w:rsid w:val="004755D5"/>
    <w:rsid w:val="004755F0"/>
    <w:rsid w:val="0047574D"/>
    <w:rsid w:val="00475986"/>
    <w:rsid w:val="00475A1B"/>
    <w:rsid w:val="00475D3E"/>
    <w:rsid w:val="00475E50"/>
    <w:rsid w:val="00475F90"/>
    <w:rsid w:val="00476412"/>
    <w:rsid w:val="00476442"/>
    <w:rsid w:val="004764F8"/>
    <w:rsid w:val="00476742"/>
    <w:rsid w:val="004767BC"/>
    <w:rsid w:val="00476B66"/>
    <w:rsid w:val="00476D78"/>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4D8"/>
    <w:rsid w:val="004825C1"/>
    <w:rsid w:val="0048268E"/>
    <w:rsid w:val="004827D4"/>
    <w:rsid w:val="004828DE"/>
    <w:rsid w:val="00482943"/>
    <w:rsid w:val="00482A94"/>
    <w:rsid w:val="00482ADC"/>
    <w:rsid w:val="00482B1F"/>
    <w:rsid w:val="00482BAD"/>
    <w:rsid w:val="00482E71"/>
    <w:rsid w:val="0048321E"/>
    <w:rsid w:val="0048357B"/>
    <w:rsid w:val="00483846"/>
    <w:rsid w:val="004838D0"/>
    <w:rsid w:val="00483D11"/>
    <w:rsid w:val="00483D20"/>
    <w:rsid w:val="0048406D"/>
    <w:rsid w:val="0048410E"/>
    <w:rsid w:val="00484425"/>
    <w:rsid w:val="00484503"/>
    <w:rsid w:val="004849BA"/>
    <w:rsid w:val="00484C46"/>
    <w:rsid w:val="00484C71"/>
    <w:rsid w:val="00484F35"/>
    <w:rsid w:val="00484FBA"/>
    <w:rsid w:val="004855C3"/>
    <w:rsid w:val="004855C6"/>
    <w:rsid w:val="0048568A"/>
    <w:rsid w:val="00485969"/>
    <w:rsid w:val="0048598C"/>
    <w:rsid w:val="00485E8A"/>
    <w:rsid w:val="0048620B"/>
    <w:rsid w:val="0048628F"/>
    <w:rsid w:val="004862DE"/>
    <w:rsid w:val="0048656C"/>
    <w:rsid w:val="004866A5"/>
    <w:rsid w:val="004867BB"/>
    <w:rsid w:val="004868B8"/>
    <w:rsid w:val="00486974"/>
    <w:rsid w:val="00486CF2"/>
    <w:rsid w:val="00486E40"/>
    <w:rsid w:val="00486EC5"/>
    <w:rsid w:val="00487006"/>
    <w:rsid w:val="004870C0"/>
    <w:rsid w:val="00487100"/>
    <w:rsid w:val="0048719C"/>
    <w:rsid w:val="00487282"/>
    <w:rsid w:val="00487290"/>
    <w:rsid w:val="004872F3"/>
    <w:rsid w:val="00487442"/>
    <w:rsid w:val="004875E5"/>
    <w:rsid w:val="004877C0"/>
    <w:rsid w:val="00487BB8"/>
    <w:rsid w:val="00487C80"/>
    <w:rsid w:val="00487F28"/>
    <w:rsid w:val="004900B7"/>
    <w:rsid w:val="00490649"/>
    <w:rsid w:val="00490749"/>
    <w:rsid w:val="0049093B"/>
    <w:rsid w:val="00490E94"/>
    <w:rsid w:val="00490EE3"/>
    <w:rsid w:val="004913DF"/>
    <w:rsid w:val="0049143D"/>
    <w:rsid w:val="004915F6"/>
    <w:rsid w:val="00491742"/>
    <w:rsid w:val="00491786"/>
    <w:rsid w:val="004917A9"/>
    <w:rsid w:val="004918A0"/>
    <w:rsid w:val="00491B91"/>
    <w:rsid w:val="004924E5"/>
    <w:rsid w:val="00492619"/>
    <w:rsid w:val="004929AA"/>
    <w:rsid w:val="00492AE2"/>
    <w:rsid w:val="004931BF"/>
    <w:rsid w:val="0049349F"/>
    <w:rsid w:val="004935A4"/>
    <w:rsid w:val="00493D08"/>
    <w:rsid w:val="00493DE2"/>
    <w:rsid w:val="00493E9F"/>
    <w:rsid w:val="0049414E"/>
    <w:rsid w:val="0049457E"/>
    <w:rsid w:val="004947C8"/>
    <w:rsid w:val="004947D2"/>
    <w:rsid w:val="004948C4"/>
    <w:rsid w:val="004948E9"/>
    <w:rsid w:val="00494927"/>
    <w:rsid w:val="00494B7C"/>
    <w:rsid w:val="00494D20"/>
    <w:rsid w:val="00494E75"/>
    <w:rsid w:val="00495071"/>
    <w:rsid w:val="004950DE"/>
    <w:rsid w:val="00495105"/>
    <w:rsid w:val="00495227"/>
    <w:rsid w:val="00495854"/>
    <w:rsid w:val="00495994"/>
    <w:rsid w:val="00495BC8"/>
    <w:rsid w:val="00495C3A"/>
    <w:rsid w:val="00495D1F"/>
    <w:rsid w:val="00495DF3"/>
    <w:rsid w:val="00496034"/>
    <w:rsid w:val="004961DB"/>
    <w:rsid w:val="00496233"/>
    <w:rsid w:val="004963A1"/>
    <w:rsid w:val="0049653E"/>
    <w:rsid w:val="00496832"/>
    <w:rsid w:val="004968B8"/>
    <w:rsid w:val="00496BEF"/>
    <w:rsid w:val="00496DA1"/>
    <w:rsid w:val="0049792C"/>
    <w:rsid w:val="00497990"/>
    <w:rsid w:val="00497B3D"/>
    <w:rsid w:val="004A01E1"/>
    <w:rsid w:val="004A03E6"/>
    <w:rsid w:val="004A0C3C"/>
    <w:rsid w:val="004A0E00"/>
    <w:rsid w:val="004A0EE9"/>
    <w:rsid w:val="004A1150"/>
    <w:rsid w:val="004A15F7"/>
    <w:rsid w:val="004A1600"/>
    <w:rsid w:val="004A1B20"/>
    <w:rsid w:val="004A1CF3"/>
    <w:rsid w:val="004A1EC3"/>
    <w:rsid w:val="004A1F24"/>
    <w:rsid w:val="004A201F"/>
    <w:rsid w:val="004A23B8"/>
    <w:rsid w:val="004A23C0"/>
    <w:rsid w:val="004A2686"/>
    <w:rsid w:val="004A28D4"/>
    <w:rsid w:val="004A2908"/>
    <w:rsid w:val="004A2B3D"/>
    <w:rsid w:val="004A2BE1"/>
    <w:rsid w:val="004A2E44"/>
    <w:rsid w:val="004A30F7"/>
    <w:rsid w:val="004A3297"/>
    <w:rsid w:val="004A366E"/>
    <w:rsid w:val="004A36C0"/>
    <w:rsid w:val="004A39C0"/>
    <w:rsid w:val="004A3AA3"/>
    <w:rsid w:val="004A3B28"/>
    <w:rsid w:val="004A3C1C"/>
    <w:rsid w:val="004A3DF4"/>
    <w:rsid w:val="004A4247"/>
    <w:rsid w:val="004A4635"/>
    <w:rsid w:val="004A4707"/>
    <w:rsid w:val="004A4900"/>
    <w:rsid w:val="004A4B6C"/>
    <w:rsid w:val="004A4BB4"/>
    <w:rsid w:val="004A4D38"/>
    <w:rsid w:val="004A4D51"/>
    <w:rsid w:val="004A4E7E"/>
    <w:rsid w:val="004A4E95"/>
    <w:rsid w:val="004A4F1F"/>
    <w:rsid w:val="004A4F83"/>
    <w:rsid w:val="004A4F9D"/>
    <w:rsid w:val="004A5270"/>
    <w:rsid w:val="004A55ED"/>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7CA"/>
    <w:rsid w:val="004A7901"/>
    <w:rsid w:val="004A7D2A"/>
    <w:rsid w:val="004A7D47"/>
    <w:rsid w:val="004A7EE7"/>
    <w:rsid w:val="004A7FB0"/>
    <w:rsid w:val="004A7FF9"/>
    <w:rsid w:val="004B0043"/>
    <w:rsid w:val="004B0156"/>
    <w:rsid w:val="004B0706"/>
    <w:rsid w:val="004B0787"/>
    <w:rsid w:val="004B0888"/>
    <w:rsid w:val="004B0927"/>
    <w:rsid w:val="004B0C1D"/>
    <w:rsid w:val="004B1068"/>
    <w:rsid w:val="004B10C5"/>
    <w:rsid w:val="004B1274"/>
    <w:rsid w:val="004B1283"/>
    <w:rsid w:val="004B12EE"/>
    <w:rsid w:val="004B1313"/>
    <w:rsid w:val="004B14A7"/>
    <w:rsid w:val="004B169E"/>
    <w:rsid w:val="004B170B"/>
    <w:rsid w:val="004B1B0B"/>
    <w:rsid w:val="004B1B53"/>
    <w:rsid w:val="004B1C42"/>
    <w:rsid w:val="004B1FB0"/>
    <w:rsid w:val="004B2272"/>
    <w:rsid w:val="004B23B0"/>
    <w:rsid w:val="004B2565"/>
    <w:rsid w:val="004B2700"/>
    <w:rsid w:val="004B293B"/>
    <w:rsid w:val="004B2A5C"/>
    <w:rsid w:val="004B2B31"/>
    <w:rsid w:val="004B2C33"/>
    <w:rsid w:val="004B2CDB"/>
    <w:rsid w:val="004B304E"/>
    <w:rsid w:val="004B339D"/>
    <w:rsid w:val="004B33F8"/>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37E"/>
    <w:rsid w:val="004B55EC"/>
    <w:rsid w:val="004B57A6"/>
    <w:rsid w:val="004B57BB"/>
    <w:rsid w:val="004B6301"/>
    <w:rsid w:val="004B6486"/>
    <w:rsid w:val="004B656F"/>
    <w:rsid w:val="004B672F"/>
    <w:rsid w:val="004B686F"/>
    <w:rsid w:val="004B6B17"/>
    <w:rsid w:val="004B6E96"/>
    <w:rsid w:val="004B6FFB"/>
    <w:rsid w:val="004B7178"/>
    <w:rsid w:val="004B718A"/>
    <w:rsid w:val="004B763F"/>
    <w:rsid w:val="004B774C"/>
    <w:rsid w:val="004B795F"/>
    <w:rsid w:val="004B7AB0"/>
    <w:rsid w:val="004B7BA5"/>
    <w:rsid w:val="004B7C7F"/>
    <w:rsid w:val="004C0000"/>
    <w:rsid w:val="004C025C"/>
    <w:rsid w:val="004C02AC"/>
    <w:rsid w:val="004C0346"/>
    <w:rsid w:val="004C03CC"/>
    <w:rsid w:val="004C0561"/>
    <w:rsid w:val="004C07B4"/>
    <w:rsid w:val="004C0B5B"/>
    <w:rsid w:val="004C0DF5"/>
    <w:rsid w:val="004C0F99"/>
    <w:rsid w:val="004C0FA3"/>
    <w:rsid w:val="004C0FBA"/>
    <w:rsid w:val="004C102A"/>
    <w:rsid w:val="004C10F8"/>
    <w:rsid w:val="004C130D"/>
    <w:rsid w:val="004C1355"/>
    <w:rsid w:val="004C1430"/>
    <w:rsid w:val="004C1624"/>
    <w:rsid w:val="004C1991"/>
    <w:rsid w:val="004C1C50"/>
    <w:rsid w:val="004C1D0A"/>
    <w:rsid w:val="004C1FDC"/>
    <w:rsid w:val="004C21A6"/>
    <w:rsid w:val="004C2371"/>
    <w:rsid w:val="004C2C4E"/>
    <w:rsid w:val="004C2C8B"/>
    <w:rsid w:val="004C2F01"/>
    <w:rsid w:val="004C336F"/>
    <w:rsid w:val="004C33E8"/>
    <w:rsid w:val="004C3472"/>
    <w:rsid w:val="004C34E8"/>
    <w:rsid w:val="004C37A1"/>
    <w:rsid w:val="004C3917"/>
    <w:rsid w:val="004C3A42"/>
    <w:rsid w:val="004C3C3C"/>
    <w:rsid w:val="004C3C51"/>
    <w:rsid w:val="004C4384"/>
    <w:rsid w:val="004C47FE"/>
    <w:rsid w:val="004C4AB3"/>
    <w:rsid w:val="004C4AEB"/>
    <w:rsid w:val="004C4BCE"/>
    <w:rsid w:val="004C4BF3"/>
    <w:rsid w:val="004C4F33"/>
    <w:rsid w:val="004C521E"/>
    <w:rsid w:val="004C550B"/>
    <w:rsid w:val="004C5564"/>
    <w:rsid w:val="004C5976"/>
    <w:rsid w:val="004C5A8B"/>
    <w:rsid w:val="004C5C61"/>
    <w:rsid w:val="004C5EF0"/>
    <w:rsid w:val="004C624C"/>
    <w:rsid w:val="004C637E"/>
    <w:rsid w:val="004C63D6"/>
    <w:rsid w:val="004C65B3"/>
    <w:rsid w:val="004C65DF"/>
    <w:rsid w:val="004C660B"/>
    <w:rsid w:val="004C6627"/>
    <w:rsid w:val="004C672E"/>
    <w:rsid w:val="004C673E"/>
    <w:rsid w:val="004C6765"/>
    <w:rsid w:val="004C6878"/>
    <w:rsid w:val="004C68F7"/>
    <w:rsid w:val="004C6915"/>
    <w:rsid w:val="004C6D25"/>
    <w:rsid w:val="004C71F5"/>
    <w:rsid w:val="004C730E"/>
    <w:rsid w:val="004C7364"/>
    <w:rsid w:val="004C74D8"/>
    <w:rsid w:val="004C7739"/>
    <w:rsid w:val="004C790B"/>
    <w:rsid w:val="004C7BDF"/>
    <w:rsid w:val="004C7C1F"/>
    <w:rsid w:val="004C7E57"/>
    <w:rsid w:val="004C7F53"/>
    <w:rsid w:val="004D0200"/>
    <w:rsid w:val="004D02B7"/>
    <w:rsid w:val="004D08BA"/>
    <w:rsid w:val="004D09BA"/>
    <w:rsid w:val="004D0A0E"/>
    <w:rsid w:val="004D0A6B"/>
    <w:rsid w:val="004D0B86"/>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48B"/>
    <w:rsid w:val="004D3B83"/>
    <w:rsid w:val="004D3DB8"/>
    <w:rsid w:val="004D438D"/>
    <w:rsid w:val="004D4586"/>
    <w:rsid w:val="004D459A"/>
    <w:rsid w:val="004D4968"/>
    <w:rsid w:val="004D4977"/>
    <w:rsid w:val="004D4A8A"/>
    <w:rsid w:val="004D4AAE"/>
    <w:rsid w:val="004D4BEA"/>
    <w:rsid w:val="004D50CC"/>
    <w:rsid w:val="004D547D"/>
    <w:rsid w:val="004D58A3"/>
    <w:rsid w:val="004D58D1"/>
    <w:rsid w:val="004D58FB"/>
    <w:rsid w:val="004D5B87"/>
    <w:rsid w:val="004D5C16"/>
    <w:rsid w:val="004D5D87"/>
    <w:rsid w:val="004D5F02"/>
    <w:rsid w:val="004D6022"/>
    <w:rsid w:val="004D620A"/>
    <w:rsid w:val="004D62CA"/>
    <w:rsid w:val="004D641A"/>
    <w:rsid w:val="004D643A"/>
    <w:rsid w:val="004D648F"/>
    <w:rsid w:val="004D6659"/>
    <w:rsid w:val="004D666D"/>
    <w:rsid w:val="004D6724"/>
    <w:rsid w:val="004D67F5"/>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3BE"/>
    <w:rsid w:val="004E0407"/>
    <w:rsid w:val="004E056C"/>
    <w:rsid w:val="004E074E"/>
    <w:rsid w:val="004E0CD0"/>
    <w:rsid w:val="004E0DA6"/>
    <w:rsid w:val="004E0DB9"/>
    <w:rsid w:val="004E1260"/>
    <w:rsid w:val="004E1AE8"/>
    <w:rsid w:val="004E1CBB"/>
    <w:rsid w:val="004E1D07"/>
    <w:rsid w:val="004E1DB0"/>
    <w:rsid w:val="004E209D"/>
    <w:rsid w:val="004E21D3"/>
    <w:rsid w:val="004E27D0"/>
    <w:rsid w:val="004E293D"/>
    <w:rsid w:val="004E2BE2"/>
    <w:rsid w:val="004E2C41"/>
    <w:rsid w:val="004E2C5B"/>
    <w:rsid w:val="004E2E33"/>
    <w:rsid w:val="004E2E79"/>
    <w:rsid w:val="004E2ED2"/>
    <w:rsid w:val="004E2F4B"/>
    <w:rsid w:val="004E2F51"/>
    <w:rsid w:val="004E2F60"/>
    <w:rsid w:val="004E3127"/>
    <w:rsid w:val="004E34BD"/>
    <w:rsid w:val="004E3579"/>
    <w:rsid w:val="004E3584"/>
    <w:rsid w:val="004E36EF"/>
    <w:rsid w:val="004E3882"/>
    <w:rsid w:val="004E3892"/>
    <w:rsid w:val="004E3B6F"/>
    <w:rsid w:val="004E3FD8"/>
    <w:rsid w:val="004E4116"/>
    <w:rsid w:val="004E4131"/>
    <w:rsid w:val="004E4254"/>
    <w:rsid w:val="004E4640"/>
    <w:rsid w:val="004E471C"/>
    <w:rsid w:val="004E471E"/>
    <w:rsid w:val="004E4F85"/>
    <w:rsid w:val="004E52CA"/>
    <w:rsid w:val="004E53AE"/>
    <w:rsid w:val="004E5449"/>
    <w:rsid w:val="004E5815"/>
    <w:rsid w:val="004E5BAB"/>
    <w:rsid w:val="004E5C61"/>
    <w:rsid w:val="004E5EC9"/>
    <w:rsid w:val="004E6158"/>
    <w:rsid w:val="004E6184"/>
    <w:rsid w:val="004E6241"/>
    <w:rsid w:val="004E6364"/>
    <w:rsid w:val="004E63C9"/>
    <w:rsid w:val="004E6661"/>
    <w:rsid w:val="004E6722"/>
    <w:rsid w:val="004E672D"/>
    <w:rsid w:val="004E6C79"/>
    <w:rsid w:val="004E6CEA"/>
    <w:rsid w:val="004E73F3"/>
    <w:rsid w:val="004E7691"/>
    <w:rsid w:val="004E76A5"/>
    <w:rsid w:val="004E7B7F"/>
    <w:rsid w:val="004E7E45"/>
    <w:rsid w:val="004E7F36"/>
    <w:rsid w:val="004F01B4"/>
    <w:rsid w:val="004F020A"/>
    <w:rsid w:val="004F0406"/>
    <w:rsid w:val="004F07D7"/>
    <w:rsid w:val="004F080C"/>
    <w:rsid w:val="004F0992"/>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68C"/>
    <w:rsid w:val="004F2752"/>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4FE9"/>
    <w:rsid w:val="004F510C"/>
    <w:rsid w:val="004F5350"/>
    <w:rsid w:val="004F58AB"/>
    <w:rsid w:val="004F5E2A"/>
    <w:rsid w:val="004F5F6D"/>
    <w:rsid w:val="004F64B1"/>
    <w:rsid w:val="004F66FA"/>
    <w:rsid w:val="004F67A9"/>
    <w:rsid w:val="004F6966"/>
    <w:rsid w:val="004F6AFE"/>
    <w:rsid w:val="004F6F20"/>
    <w:rsid w:val="004F7251"/>
    <w:rsid w:val="004F7373"/>
    <w:rsid w:val="004F73A5"/>
    <w:rsid w:val="004F75AD"/>
    <w:rsid w:val="004F76A6"/>
    <w:rsid w:val="004F76CD"/>
    <w:rsid w:val="004F78C3"/>
    <w:rsid w:val="004F78E5"/>
    <w:rsid w:val="004F7C51"/>
    <w:rsid w:val="004F7CE6"/>
    <w:rsid w:val="004F7F1A"/>
    <w:rsid w:val="005000FF"/>
    <w:rsid w:val="0050031C"/>
    <w:rsid w:val="005004F7"/>
    <w:rsid w:val="00500798"/>
    <w:rsid w:val="005007E7"/>
    <w:rsid w:val="00500957"/>
    <w:rsid w:val="00500A59"/>
    <w:rsid w:val="00500E69"/>
    <w:rsid w:val="00500FD3"/>
    <w:rsid w:val="00501199"/>
    <w:rsid w:val="005012BB"/>
    <w:rsid w:val="0050132F"/>
    <w:rsid w:val="00501473"/>
    <w:rsid w:val="00501723"/>
    <w:rsid w:val="005018DA"/>
    <w:rsid w:val="00501A8C"/>
    <w:rsid w:val="00501EC9"/>
    <w:rsid w:val="00501F0D"/>
    <w:rsid w:val="00502239"/>
    <w:rsid w:val="00502817"/>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06B"/>
    <w:rsid w:val="005041B1"/>
    <w:rsid w:val="00504639"/>
    <w:rsid w:val="00504728"/>
    <w:rsid w:val="00504BA7"/>
    <w:rsid w:val="00504BF7"/>
    <w:rsid w:val="005050AC"/>
    <w:rsid w:val="005050F8"/>
    <w:rsid w:val="00505272"/>
    <w:rsid w:val="005053E2"/>
    <w:rsid w:val="00505A2A"/>
    <w:rsid w:val="00505E39"/>
    <w:rsid w:val="0050614B"/>
    <w:rsid w:val="0050640B"/>
    <w:rsid w:val="00506571"/>
    <w:rsid w:val="005066B3"/>
    <w:rsid w:val="00506773"/>
    <w:rsid w:val="00506A8D"/>
    <w:rsid w:val="00506C2E"/>
    <w:rsid w:val="00506E4F"/>
    <w:rsid w:val="005074C9"/>
    <w:rsid w:val="005074CE"/>
    <w:rsid w:val="00507624"/>
    <w:rsid w:val="0050768F"/>
    <w:rsid w:val="00507754"/>
    <w:rsid w:val="00507B61"/>
    <w:rsid w:val="00507BF8"/>
    <w:rsid w:val="00507CAF"/>
    <w:rsid w:val="00507CF7"/>
    <w:rsid w:val="00507E37"/>
    <w:rsid w:val="00510374"/>
    <w:rsid w:val="00510444"/>
    <w:rsid w:val="0051044A"/>
    <w:rsid w:val="0051080D"/>
    <w:rsid w:val="00510B25"/>
    <w:rsid w:val="00510F6D"/>
    <w:rsid w:val="005113D2"/>
    <w:rsid w:val="00511E67"/>
    <w:rsid w:val="00512182"/>
    <w:rsid w:val="00512489"/>
    <w:rsid w:val="00512747"/>
    <w:rsid w:val="005128FF"/>
    <w:rsid w:val="00512A11"/>
    <w:rsid w:val="00512AD3"/>
    <w:rsid w:val="00512C36"/>
    <w:rsid w:val="0051327E"/>
    <w:rsid w:val="005133A6"/>
    <w:rsid w:val="00513CB8"/>
    <w:rsid w:val="00513D9A"/>
    <w:rsid w:val="00513F8F"/>
    <w:rsid w:val="00514167"/>
    <w:rsid w:val="00514455"/>
    <w:rsid w:val="00514678"/>
    <w:rsid w:val="005147E7"/>
    <w:rsid w:val="00514882"/>
    <w:rsid w:val="005148A2"/>
    <w:rsid w:val="005149A2"/>
    <w:rsid w:val="00514CD3"/>
    <w:rsid w:val="00514CEE"/>
    <w:rsid w:val="00514D5E"/>
    <w:rsid w:val="00514DCF"/>
    <w:rsid w:val="005150E4"/>
    <w:rsid w:val="005153C1"/>
    <w:rsid w:val="005154AC"/>
    <w:rsid w:val="00515907"/>
    <w:rsid w:val="00515AF8"/>
    <w:rsid w:val="00515DAD"/>
    <w:rsid w:val="00515E2B"/>
    <w:rsid w:val="005166D6"/>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54"/>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8D"/>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4BB"/>
    <w:rsid w:val="005269C2"/>
    <w:rsid w:val="00526BB0"/>
    <w:rsid w:val="00526C2D"/>
    <w:rsid w:val="00526C8A"/>
    <w:rsid w:val="00526D38"/>
    <w:rsid w:val="00527160"/>
    <w:rsid w:val="005273B6"/>
    <w:rsid w:val="00527489"/>
    <w:rsid w:val="00527706"/>
    <w:rsid w:val="00527BF4"/>
    <w:rsid w:val="00527CEA"/>
    <w:rsid w:val="00527E84"/>
    <w:rsid w:val="0053000E"/>
    <w:rsid w:val="0053012B"/>
    <w:rsid w:val="0053048E"/>
    <w:rsid w:val="005304B7"/>
    <w:rsid w:val="0053058D"/>
    <w:rsid w:val="0053059C"/>
    <w:rsid w:val="005305BC"/>
    <w:rsid w:val="00530667"/>
    <w:rsid w:val="00530AFD"/>
    <w:rsid w:val="00530B39"/>
    <w:rsid w:val="00530C4B"/>
    <w:rsid w:val="00530DC5"/>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1D6"/>
    <w:rsid w:val="00533215"/>
    <w:rsid w:val="005334E4"/>
    <w:rsid w:val="0053358F"/>
    <w:rsid w:val="00533632"/>
    <w:rsid w:val="00533662"/>
    <w:rsid w:val="005338BD"/>
    <w:rsid w:val="0053394F"/>
    <w:rsid w:val="005339F0"/>
    <w:rsid w:val="00533F89"/>
    <w:rsid w:val="00534071"/>
    <w:rsid w:val="00534087"/>
    <w:rsid w:val="005341C0"/>
    <w:rsid w:val="0053439A"/>
    <w:rsid w:val="005347FB"/>
    <w:rsid w:val="0053480B"/>
    <w:rsid w:val="005349EB"/>
    <w:rsid w:val="00534AA6"/>
    <w:rsid w:val="00534C7A"/>
    <w:rsid w:val="00534C83"/>
    <w:rsid w:val="00534F58"/>
    <w:rsid w:val="005350B9"/>
    <w:rsid w:val="0053530D"/>
    <w:rsid w:val="00535673"/>
    <w:rsid w:val="0053574F"/>
    <w:rsid w:val="005357E0"/>
    <w:rsid w:val="0053583D"/>
    <w:rsid w:val="00535A27"/>
    <w:rsid w:val="00536059"/>
    <w:rsid w:val="0053605C"/>
    <w:rsid w:val="0053637E"/>
    <w:rsid w:val="005365B0"/>
    <w:rsid w:val="00536718"/>
    <w:rsid w:val="00536772"/>
    <w:rsid w:val="00536AD7"/>
    <w:rsid w:val="00536AEE"/>
    <w:rsid w:val="00536BB8"/>
    <w:rsid w:val="00536F6C"/>
    <w:rsid w:val="0053704E"/>
    <w:rsid w:val="005377B6"/>
    <w:rsid w:val="00537919"/>
    <w:rsid w:val="00537942"/>
    <w:rsid w:val="00537AB9"/>
    <w:rsid w:val="00537BE9"/>
    <w:rsid w:val="00537E22"/>
    <w:rsid w:val="00540147"/>
    <w:rsid w:val="005407CC"/>
    <w:rsid w:val="00540A18"/>
    <w:rsid w:val="00540EB6"/>
    <w:rsid w:val="00541301"/>
    <w:rsid w:val="005414ED"/>
    <w:rsid w:val="0054154E"/>
    <w:rsid w:val="005417A0"/>
    <w:rsid w:val="005418D7"/>
    <w:rsid w:val="00541ACD"/>
    <w:rsid w:val="00541AEF"/>
    <w:rsid w:val="00541E2B"/>
    <w:rsid w:val="00541F16"/>
    <w:rsid w:val="005421F5"/>
    <w:rsid w:val="00542280"/>
    <w:rsid w:val="0054238C"/>
    <w:rsid w:val="005426E1"/>
    <w:rsid w:val="00542743"/>
    <w:rsid w:val="005428C7"/>
    <w:rsid w:val="00542B82"/>
    <w:rsid w:val="005431ED"/>
    <w:rsid w:val="00543294"/>
    <w:rsid w:val="0054330C"/>
    <w:rsid w:val="005434E6"/>
    <w:rsid w:val="00543556"/>
    <w:rsid w:val="0054361C"/>
    <w:rsid w:val="005436A5"/>
    <w:rsid w:val="005436D7"/>
    <w:rsid w:val="00543703"/>
    <w:rsid w:val="005438BF"/>
    <w:rsid w:val="005439DA"/>
    <w:rsid w:val="00543A66"/>
    <w:rsid w:val="00543A83"/>
    <w:rsid w:val="00543EA8"/>
    <w:rsid w:val="00543EC1"/>
    <w:rsid w:val="00544220"/>
    <w:rsid w:val="005443BF"/>
    <w:rsid w:val="005444D2"/>
    <w:rsid w:val="00544567"/>
    <w:rsid w:val="0054491E"/>
    <w:rsid w:val="0054494C"/>
    <w:rsid w:val="00544A6C"/>
    <w:rsid w:val="00544C33"/>
    <w:rsid w:val="00544D6B"/>
    <w:rsid w:val="00544FE3"/>
    <w:rsid w:val="00545519"/>
    <w:rsid w:val="00545555"/>
    <w:rsid w:val="0054556F"/>
    <w:rsid w:val="00545887"/>
    <w:rsid w:val="00545B27"/>
    <w:rsid w:val="00545C3D"/>
    <w:rsid w:val="00545E6A"/>
    <w:rsid w:val="005462A4"/>
    <w:rsid w:val="00546310"/>
    <w:rsid w:val="00546738"/>
    <w:rsid w:val="005467D6"/>
    <w:rsid w:val="00546838"/>
    <w:rsid w:val="00546942"/>
    <w:rsid w:val="00546A1B"/>
    <w:rsid w:val="00546ADD"/>
    <w:rsid w:val="00546B78"/>
    <w:rsid w:val="00547123"/>
    <w:rsid w:val="0054754D"/>
    <w:rsid w:val="005475EB"/>
    <w:rsid w:val="00547EE3"/>
    <w:rsid w:val="00547FA0"/>
    <w:rsid w:val="00547FC0"/>
    <w:rsid w:val="00550125"/>
    <w:rsid w:val="0055033E"/>
    <w:rsid w:val="005504D9"/>
    <w:rsid w:val="005507EC"/>
    <w:rsid w:val="00550922"/>
    <w:rsid w:val="00550B50"/>
    <w:rsid w:val="00550BC9"/>
    <w:rsid w:val="00550C17"/>
    <w:rsid w:val="00550C80"/>
    <w:rsid w:val="00550D6F"/>
    <w:rsid w:val="00550E94"/>
    <w:rsid w:val="005511B1"/>
    <w:rsid w:val="005515CE"/>
    <w:rsid w:val="005516D2"/>
    <w:rsid w:val="0055174C"/>
    <w:rsid w:val="005519A6"/>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180"/>
    <w:rsid w:val="00556287"/>
    <w:rsid w:val="0055634A"/>
    <w:rsid w:val="00556680"/>
    <w:rsid w:val="005566EF"/>
    <w:rsid w:val="005567AA"/>
    <w:rsid w:val="005567BF"/>
    <w:rsid w:val="0055687C"/>
    <w:rsid w:val="005569D2"/>
    <w:rsid w:val="00556D6B"/>
    <w:rsid w:val="00556E18"/>
    <w:rsid w:val="005570E7"/>
    <w:rsid w:val="0055718D"/>
    <w:rsid w:val="00557464"/>
    <w:rsid w:val="0055771C"/>
    <w:rsid w:val="0055795B"/>
    <w:rsid w:val="00557B02"/>
    <w:rsid w:val="00557B6B"/>
    <w:rsid w:val="00557CAB"/>
    <w:rsid w:val="00557F39"/>
    <w:rsid w:val="00557F3A"/>
    <w:rsid w:val="005602FC"/>
    <w:rsid w:val="00560474"/>
    <w:rsid w:val="00560980"/>
    <w:rsid w:val="00560AC9"/>
    <w:rsid w:val="00560DDA"/>
    <w:rsid w:val="00560EBB"/>
    <w:rsid w:val="00560F7A"/>
    <w:rsid w:val="00561250"/>
    <w:rsid w:val="0056134D"/>
    <w:rsid w:val="0056161A"/>
    <w:rsid w:val="005617E8"/>
    <w:rsid w:val="00561A95"/>
    <w:rsid w:val="00561B99"/>
    <w:rsid w:val="00561BF6"/>
    <w:rsid w:val="00561D34"/>
    <w:rsid w:val="00561E4A"/>
    <w:rsid w:val="00561EA6"/>
    <w:rsid w:val="0056202B"/>
    <w:rsid w:val="005627AA"/>
    <w:rsid w:val="005627D7"/>
    <w:rsid w:val="00562AD8"/>
    <w:rsid w:val="00562B88"/>
    <w:rsid w:val="00562CDC"/>
    <w:rsid w:val="00563516"/>
    <w:rsid w:val="00563855"/>
    <w:rsid w:val="00563C9E"/>
    <w:rsid w:val="00563FD2"/>
    <w:rsid w:val="0056434D"/>
    <w:rsid w:val="005647FD"/>
    <w:rsid w:val="00564909"/>
    <w:rsid w:val="00564BA8"/>
    <w:rsid w:val="0056515E"/>
    <w:rsid w:val="005651F7"/>
    <w:rsid w:val="00565239"/>
    <w:rsid w:val="0056557D"/>
    <w:rsid w:val="005655BE"/>
    <w:rsid w:val="00565679"/>
    <w:rsid w:val="00565C69"/>
    <w:rsid w:val="00565E17"/>
    <w:rsid w:val="00565E28"/>
    <w:rsid w:val="00565F7D"/>
    <w:rsid w:val="00565FA5"/>
    <w:rsid w:val="0056613E"/>
    <w:rsid w:val="00566375"/>
    <w:rsid w:val="005663DD"/>
    <w:rsid w:val="00566AAD"/>
    <w:rsid w:val="00566B83"/>
    <w:rsid w:val="00566C80"/>
    <w:rsid w:val="00566E03"/>
    <w:rsid w:val="0056719E"/>
    <w:rsid w:val="005676C4"/>
    <w:rsid w:val="00567997"/>
    <w:rsid w:val="00567BE6"/>
    <w:rsid w:val="00567C2E"/>
    <w:rsid w:val="00567CD5"/>
    <w:rsid w:val="005701C5"/>
    <w:rsid w:val="005703E1"/>
    <w:rsid w:val="005703E3"/>
    <w:rsid w:val="0057054C"/>
    <w:rsid w:val="005706C1"/>
    <w:rsid w:val="00570825"/>
    <w:rsid w:val="005708C3"/>
    <w:rsid w:val="005708C6"/>
    <w:rsid w:val="00570958"/>
    <w:rsid w:val="00570A22"/>
    <w:rsid w:val="00570C3E"/>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7A7"/>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8F6"/>
    <w:rsid w:val="00575A65"/>
    <w:rsid w:val="00575E27"/>
    <w:rsid w:val="00575EC1"/>
    <w:rsid w:val="00575FE0"/>
    <w:rsid w:val="00575FF9"/>
    <w:rsid w:val="0057672D"/>
    <w:rsid w:val="00576A37"/>
    <w:rsid w:val="00576A82"/>
    <w:rsid w:val="00576FC7"/>
    <w:rsid w:val="005772E6"/>
    <w:rsid w:val="00577368"/>
    <w:rsid w:val="005773E1"/>
    <w:rsid w:val="0057770E"/>
    <w:rsid w:val="005777AC"/>
    <w:rsid w:val="00577EB4"/>
    <w:rsid w:val="00577F3D"/>
    <w:rsid w:val="00580150"/>
    <w:rsid w:val="005802BC"/>
    <w:rsid w:val="00580569"/>
    <w:rsid w:val="00580735"/>
    <w:rsid w:val="005809EB"/>
    <w:rsid w:val="00580CB3"/>
    <w:rsid w:val="00580CC3"/>
    <w:rsid w:val="00580E45"/>
    <w:rsid w:val="00581038"/>
    <w:rsid w:val="0058134E"/>
    <w:rsid w:val="005815D2"/>
    <w:rsid w:val="005818D4"/>
    <w:rsid w:val="005819D7"/>
    <w:rsid w:val="00581C51"/>
    <w:rsid w:val="00581ED3"/>
    <w:rsid w:val="00581F00"/>
    <w:rsid w:val="00581F40"/>
    <w:rsid w:val="0058259A"/>
    <w:rsid w:val="005829CC"/>
    <w:rsid w:val="00582A59"/>
    <w:rsid w:val="00582DD0"/>
    <w:rsid w:val="00582E3D"/>
    <w:rsid w:val="00583147"/>
    <w:rsid w:val="00583250"/>
    <w:rsid w:val="00583350"/>
    <w:rsid w:val="005836D0"/>
    <w:rsid w:val="0058377F"/>
    <w:rsid w:val="005837D3"/>
    <w:rsid w:val="0058394E"/>
    <w:rsid w:val="00583B99"/>
    <w:rsid w:val="00583BD8"/>
    <w:rsid w:val="00583C6C"/>
    <w:rsid w:val="00583D55"/>
    <w:rsid w:val="00583E78"/>
    <w:rsid w:val="00583F00"/>
    <w:rsid w:val="00584003"/>
    <w:rsid w:val="00584138"/>
    <w:rsid w:val="00584496"/>
    <w:rsid w:val="00584EC4"/>
    <w:rsid w:val="00584F5F"/>
    <w:rsid w:val="0058519A"/>
    <w:rsid w:val="005854B7"/>
    <w:rsid w:val="00585822"/>
    <w:rsid w:val="00585932"/>
    <w:rsid w:val="00585C3A"/>
    <w:rsid w:val="00585C4B"/>
    <w:rsid w:val="00585C61"/>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76E"/>
    <w:rsid w:val="005908F6"/>
    <w:rsid w:val="00590B59"/>
    <w:rsid w:val="00590BF6"/>
    <w:rsid w:val="00590D2D"/>
    <w:rsid w:val="00590FB1"/>
    <w:rsid w:val="005910B4"/>
    <w:rsid w:val="005910DC"/>
    <w:rsid w:val="00591216"/>
    <w:rsid w:val="00591737"/>
    <w:rsid w:val="00591777"/>
    <w:rsid w:val="00591B9C"/>
    <w:rsid w:val="00591D43"/>
    <w:rsid w:val="00591D91"/>
    <w:rsid w:val="00591EC9"/>
    <w:rsid w:val="00592160"/>
    <w:rsid w:val="005923C9"/>
    <w:rsid w:val="00592569"/>
    <w:rsid w:val="00592597"/>
    <w:rsid w:val="0059284F"/>
    <w:rsid w:val="0059286A"/>
    <w:rsid w:val="005928BF"/>
    <w:rsid w:val="00592FD0"/>
    <w:rsid w:val="00593183"/>
    <w:rsid w:val="005934BF"/>
    <w:rsid w:val="00593A7F"/>
    <w:rsid w:val="00593ADD"/>
    <w:rsid w:val="00594131"/>
    <w:rsid w:val="005943C6"/>
    <w:rsid w:val="00594417"/>
    <w:rsid w:val="0059443E"/>
    <w:rsid w:val="005946EC"/>
    <w:rsid w:val="00594961"/>
    <w:rsid w:val="00594F87"/>
    <w:rsid w:val="005951F6"/>
    <w:rsid w:val="005954F2"/>
    <w:rsid w:val="00595777"/>
    <w:rsid w:val="00595824"/>
    <w:rsid w:val="005958BE"/>
    <w:rsid w:val="005958CA"/>
    <w:rsid w:val="00595B12"/>
    <w:rsid w:val="00595C35"/>
    <w:rsid w:val="00595E99"/>
    <w:rsid w:val="00595F03"/>
    <w:rsid w:val="0059600D"/>
    <w:rsid w:val="00596063"/>
    <w:rsid w:val="00596283"/>
    <w:rsid w:val="00596308"/>
    <w:rsid w:val="0059648E"/>
    <w:rsid w:val="00596702"/>
    <w:rsid w:val="005967E1"/>
    <w:rsid w:val="005968C4"/>
    <w:rsid w:val="005968F0"/>
    <w:rsid w:val="00596A56"/>
    <w:rsid w:val="00597073"/>
    <w:rsid w:val="0059715B"/>
    <w:rsid w:val="005973C7"/>
    <w:rsid w:val="005974FC"/>
    <w:rsid w:val="00597605"/>
    <w:rsid w:val="00597782"/>
    <w:rsid w:val="00597946"/>
    <w:rsid w:val="00597A36"/>
    <w:rsid w:val="00597A40"/>
    <w:rsid w:val="00597E86"/>
    <w:rsid w:val="005A02BE"/>
    <w:rsid w:val="005A02CD"/>
    <w:rsid w:val="005A037B"/>
    <w:rsid w:val="005A0588"/>
    <w:rsid w:val="005A05C6"/>
    <w:rsid w:val="005A05DF"/>
    <w:rsid w:val="005A0753"/>
    <w:rsid w:val="005A0C8E"/>
    <w:rsid w:val="005A0CB6"/>
    <w:rsid w:val="005A0D89"/>
    <w:rsid w:val="005A0E41"/>
    <w:rsid w:val="005A0FB3"/>
    <w:rsid w:val="005A1242"/>
    <w:rsid w:val="005A1281"/>
    <w:rsid w:val="005A12B1"/>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5A2"/>
    <w:rsid w:val="005A3690"/>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CC8"/>
    <w:rsid w:val="005A6F61"/>
    <w:rsid w:val="005A6FA1"/>
    <w:rsid w:val="005A71E4"/>
    <w:rsid w:val="005A78EA"/>
    <w:rsid w:val="005A7AE0"/>
    <w:rsid w:val="005A7D46"/>
    <w:rsid w:val="005A7DAB"/>
    <w:rsid w:val="005A7F07"/>
    <w:rsid w:val="005A7F0C"/>
    <w:rsid w:val="005A7F50"/>
    <w:rsid w:val="005A7F72"/>
    <w:rsid w:val="005A7F85"/>
    <w:rsid w:val="005B009D"/>
    <w:rsid w:val="005B0299"/>
    <w:rsid w:val="005B0529"/>
    <w:rsid w:val="005B056C"/>
    <w:rsid w:val="005B0B96"/>
    <w:rsid w:val="005B0F23"/>
    <w:rsid w:val="005B13B6"/>
    <w:rsid w:val="005B1697"/>
    <w:rsid w:val="005B16E2"/>
    <w:rsid w:val="005B17CA"/>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B67"/>
    <w:rsid w:val="005B6C5F"/>
    <w:rsid w:val="005B6D40"/>
    <w:rsid w:val="005B6FAE"/>
    <w:rsid w:val="005B703E"/>
    <w:rsid w:val="005B70E8"/>
    <w:rsid w:val="005B7121"/>
    <w:rsid w:val="005B7173"/>
    <w:rsid w:val="005B77A3"/>
    <w:rsid w:val="005B7824"/>
    <w:rsid w:val="005B79D9"/>
    <w:rsid w:val="005B7A2C"/>
    <w:rsid w:val="005C0055"/>
    <w:rsid w:val="005C0625"/>
    <w:rsid w:val="005C06DB"/>
    <w:rsid w:val="005C0904"/>
    <w:rsid w:val="005C09BF"/>
    <w:rsid w:val="005C09F1"/>
    <w:rsid w:val="005C0C62"/>
    <w:rsid w:val="005C0D35"/>
    <w:rsid w:val="005C0D61"/>
    <w:rsid w:val="005C0DDE"/>
    <w:rsid w:val="005C0ED1"/>
    <w:rsid w:val="005C11DA"/>
    <w:rsid w:val="005C1225"/>
    <w:rsid w:val="005C132F"/>
    <w:rsid w:val="005C13A9"/>
    <w:rsid w:val="005C14D0"/>
    <w:rsid w:val="005C15C7"/>
    <w:rsid w:val="005C1752"/>
    <w:rsid w:val="005C195C"/>
    <w:rsid w:val="005C20BD"/>
    <w:rsid w:val="005C2144"/>
    <w:rsid w:val="005C240B"/>
    <w:rsid w:val="005C27BC"/>
    <w:rsid w:val="005C2806"/>
    <w:rsid w:val="005C319A"/>
    <w:rsid w:val="005C3259"/>
    <w:rsid w:val="005C33D3"/>
    <w:rsid w:val="005C3501"/>
    <w:rsid w:val="005C3644"/>
    <w:rsid w:val="005C36C4"/>
    <w:rsid w:val="005C376D"/>
    <w:rsid w:val="005C3A28"/>
    <w:rsid w:val="005C3A65"/>
    <w:rsid w:val="005C3B48"/>
    <w:rsid w:val="005C3CC4"/>
    <w:rsid w:val="005C3CDF"/>
    <w:rsid w:val="005C3D7D"/>
    <w:rsid w:val="005C3F8C"/>
    <w:rsid w:val="005C4080"/>
    <w:rsid w:val="005C41DC"/>
    <w:rsid w:val="005C4233"/>
    <w:rsid w:val="005C4390"/>
    <w:rsid w:val="005C440F"/>
    <w:rsid w:val="005C48DF"/>
    <w:rsid w:val="005C4AB2"/>
    <w:rsid w:val="005C4B4D"/>
    <w:rsid w:val="005C4D30"/>
    <w:rsid w:val="005C4DE3"/>
    <w:rsid w:val="005C5167"/>
    <w:rsid w:val="005C5379"/>
    <w:rsid w:val="005C556F"/>
    <w:rsid w:val="005C56D3"/>
    <w:rsid w:val="005C57AB"/>
    <w:rsid w:val="005C5849"/>
    <w:rsid w:val="005C5B77"/>
    <w:rsid w:val="005C6110"/>
    <w:rsid w:val="005C641A"/>
    <w:rsid w:val="005C69C5"/>
    <w:rsid w:val="005C6C4A"/>
    <w:rsid w:val="005C6E93"/>
    <w:rsid w:val="005C6FD9"/>
    <w:rsid w:val="005C7087"/>
    <w:rsid w:val="005C7340"/>
    <w:rsid w:val="005C7344"/>
    <w:rsid w:val="005C7439"/>
    <w:rsid w:val="005C75A5"/>
    <w:rsid w:val="005C7A54"/>
    <w:rsid w:val="005C7CAD"/>
    <w:rsid w:val="005C7D2B"/>
    <w:rsid w:val="005C7EF8"/>
    <w:rsid w:val="005C7F29"/>
    <w:rsid w:val="005D0102"/>
    <w:rsid w:val="005D02FA"/>
    <w:rsid w:val="005D031D"/>
    <w:rsid w:val="005D047B"/>
    <w:rsid w:val="005D06DB"/>
    <w:rsid w:val="005D0790"/>
    <w:rsid w:val="005D07C0"/>
    <w:rsid w:val="005D08AC"/>
    <w:rsid w:val="005D0DE9"/>
    <w:rsid w:val="005D0F67"/>
    <w:rsid w:val="005D115A"/>
    <w:rsid w:val="005D1269"/>
    <w:rsid w:val="005D12A3"/>
    <w:rsid w:val="005D13AF"/>
    <w:rsid w:val="005D19A0"/>
    <w:rsid w:val="005D1AE0"/>
    <w:rsid w:val="005D1F89"/>
    <w:rsid w:val="005D20FC"/>
    <w:rsid w:val="005D214D"/>
    <w:rsid w:val="005D241F"/>
    <w:rsid w:val="005D24A2"/>
    <w:rsid w:val="005D26D0"/>
    <w:rsid w:val="005D26D7"/>
    <w:rsid w:val="005D2A49"/>
    <w:rsid w:val="005D2B7E"/>
    <w:rsid w:val="005D2EAC"/>
    <w:rsid w:val="005D2EE8"/>
    <w:rsid w:val="005D2F8C"/>
    <w:rsid w:val="005D3100"/>
    <w:rsid w:val="005D31C7"/>
    <w:rsid w:val="005D31D3"/>
    <w:rsid w:val="005D33B6"/>
    <w:rsid w:val="005D35E3"/>
    <w:rsid w:val="005D4429"/>
    <w:rsid w:val="005D4620"/>
    <w:rsid w:val="005D4764"/>
    <w:rsid w:val="005D5242"/>
    <w:rsid w:val="005D52AE"/>
    <w:rsid w:val="005D5499"/>
    <w:rsid w:val="005D550E"/>
    <w:rsid w:val="005D576B"/>
    <w:rsid w:val="005D594D"/>
    <w:rsid w:val="005D5975"/>
    <w:rsid w:val="005D5E46"/>
    <w:rsid w:val="005D609E"/>
    <w:rsid w:val="005D6105"/>
    <w:rsid w:val="005D6132"/>
    <w:rsid w:val="005D6150"/>
    <w:rsid w:val="005D6275"/>
    <w:rsid w:val="005D642C"/>
    <w:rsid w:val="005D64A5"/>
    <w:rsid w:val="005D65FA"/>
    <w:rsid w:val="005D6929"/>
    <w:rsid w:val="005D6B30"/>
    <w:rsid w:val="005D6E1C"/>
    <w:rsid w:val="005D7110"/>
    <w:rsid w:val="005D756C"/>
    <w:rsid w:val="005D76AC"/>
    <w:rsid w:val="005D7741"/>
    <w:rsid w:val="005D7C8C"/>
    <w:rsid w:val="005D7E04"/>
    <w:rsid w:val="005D7E61"/>
    <w:rsid w:val="005D7F49"/>
    <w:rsid w:val="005E0079"/>
    <w:rsid w:val="005E0082"/>
    <w:rsid w:val="005E02F8"/>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E97"/>
    <w:rsid w:val="005E2F89"/>
    <w:rsid w:val="005E32AC"/>
    <w:rsid w:val="005E35FD"/>
    <w:rsid w:val="005E383F"/>
    <w:rsid w:val="005E38BE"/>
    <w:rsid w:val="005E39D1"/>
    <w:rsid w:val="005E3A1A"/>
    <w:rsid w:val="005E3B3E"/>
    <w:rsid w:val="005E41E2"/>
    <w:rsid w:val="005E444B"/>
    <w:rsid w:val="005E48F7"/>
    <w:rsid w:val="005E4B4D"/>
    <w:rsid w:val="005E4F80"/>
    <w:rsid w:val="005E4FBD"/>
    <w:rsid w:val="005E5009"/>
    <w:rsid w:val="005E5137"/>
    <w:rsid w:val="005E52F4"/>
    <w:rsid w:val="005E53DA"/>
    <w:rsid w:val="005E540E"/>
    <w:rsid w:val="005E548F"/>
    <w:rsid w:val="005E5563"/>
    <w:rsid w:val="005E55DD"/>
    <w:rsid w:val="005E580A"/>
    <w:rsid w:val="005E59D1"/>
    <w:rsid w:val="005E5D08"/>
    <w:rsid w:val="005E5E27"/>
    <w:rsid w:val="005E66F1"/>
    <w:rsid w:val="005E66F7"/>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83"/>
    <w:rsid w:val="005F1FE4"/>
    <w:rsid w:val="005F2503"/>
    <w:rsid w:val="005F28DA"/>
    <w:rsid w:val="005F2E3C"/>
    <w:rsid w:val="005F2F6A"/>
    <w:rsid w:val="005F30B9"/>
    <w:rsid w:val="005F3110"/>
    <w:rsid w:val="005F327D"/>
    <w:rsid w:val="005F369B"/>
    <w:rsid w:val="005F37AC"/>
    <w:rsid w:val="005F37B4"/>
    <w:rsid w:val="005F3970"/>
    <w:rsid w:val="005F3D60"/>
    <w:rsid w:val="005F3F7F"/>
    <w:rsid w:val="005F40E5"/>
    <w:rsid w:val="005F438B"/>
    <w:rsid w:val="005F4632"/>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3D4"/>
    <w:rsid w:val="0060144E"/>
    <w:rsid w:val="00601564"/>
    <w:rsid w:val="006015C5"/>
    <w:rsid w:val="00601754"/>
    <w:rsid w:val="006017A7"/>
    <w:rsid w:val="00601BEE"/>
    <w:rsid w:val="00601C3A"/>
    <w:rsid w:val="00601D4D"/>
    <w:rsid w:val="00601FCD"/>
    <w:rsid w:val="00602354"/>
    <w:rsid w:val="0060242F"/>
    <w:rsid w:val="0060254B"/>
    <w:rsid w:val="0060268D"/>
    <w:rsid w:val="0060292A"/>
    <w:rsid w:val="00603061"/>
    <w:rsid w:val="00603331"/>
    <w:rsid w:val="006036D4"/>
    <w:rsid w:val="006037CB"/>
    <w:rsid w:val="006039C5"/>
    <w:rsid w:val="00603B1B"/>
    <w:rsid w:val="00603B63"/>
    <w:rsid w:val="00603FF7"/>
    <w:rsid w:val="00604148"/>
    <w:rsid w:val="00604251"/>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5D94"/>
    <w:rsid w:val="006060D1"/>
    <w:rsid w:val="00606D0C"/>
    <w:rsid w:val="00606F98"/>
    <w:rsid w:val="00607039"/>
    <w:rsid w:val="00607244"/>
    <w:rsid w:val="0060731A"/>
    <w:rsid w:val="006073CE"/>
    <w:rsid w:val="006074B1"/>
    <w:rsid w:val="00607965"/>
    <w:rsid w:val="006079D8"/>
    <w:rsid w:val="00607ADE"/>
    <w:rsid w:val="00607C08"/>
    <w:rsid w:val="00607E68"/>
    <w:rsid w:val="006102C6"/>
    <w:rsid w:val="006103F0"/>
    <w:rsid w:val="006104F9"/>
    <w:rsid w:val="00610648"/>
    <w:rsid w:val="006109D8"/>
    <w:rsid w:val="006109EB"/>
    <w:rsid w:val="00610B5A"/>
    <w:rsid w:val="00610F56"/>
    <w:rsid w:val="006113A9"/>
    <w:rsid w:val="00611698"/>
    <w:rsid w:val="00611C00"/>
    <w:rsid w:val="00611E25"/>
    <w:rsid w:val="00612207"/>
    <w:rsid w:val="00612276"/>
    <w:rsid w:val="006125E9"/>
    <w:rsid w:val="006127FA"/>
    <w:rsid w:val="006128AA"/>
    <w:rsid w:val="006128FF"/>
    <w:rsid w:val="00612C24"/>
    <w:rsid w:val="00612C70"/>
    <w:rsid w:val="00612C73"/>
    <w:rsid w:val="00612D3C"/>
    <w:rsid w:val="00612FB6"/>
    <w:rsid w:val="00613036"/>
    <w:rsid w:val="006134CE"/>
    <w:rsid w:val="006135EF"/>
    <w:rsid w:val="006137F1"/>
    <w:rsid w:val="006138D8"/>
    <w:rsid w:val="00613A56"/>
    <w:rsid w:val="00613AE8"/>
    <w:rsid w:val="00613D01"/>
    <w:rsid w:val="00613D19"/>
    <w:rsid w:val="00614064"/>
    <w:rsid w:val="006141D8"/>
    <w:rsid w:val="006144AB"/>
    <w:rsid w:val="00614CB2"/>
    <w:rsid w:val="00614CB4"/>
    <w:rsid w:val="00614D09"/>
    <w:rsid w:val="00614D1E"/>
    <w:rsid w:val="0061524B"/>
    <w:rsid w:val="00615546"/>
    <w:rsid w:val="00615624"/>
    <w:rsid w:val="0061565F"/>
    <w:rsid w:val="006156E9"/>
    <w:rsid w:val="0061585D"/>
    <w:rsid w:val="00615AB9"/>
    <w:rsid w:val="00615BDB"/>
    <w:rsid w:val="00615EE2"/>
    <w:rsid w:val="00615EFE"/>
    <w:rsid w:val="00616194"/>
    <w:rsid w:val="00616885"/>
    <w:rsid w:val="00616ACA"/>
    <w:rsid w:val="00616B27"/>
    <w:rsid w:val="00616BAD"/>
    <w:rsid w:val="00616D2E"/>
    <w:rsid w:val="0061717F"/>
    <w:rsid w:val="006171DC"/>
    <w:rsid w:val="00617402"/>
    <w:rsid w:val="006175CF"/>
    <w:rsid w:val="0061767E"/>
    <w:rsid w:val="00617741"/>
    <w:rsid w:val="00617986"/>
    <w:rsid w:val="00617B0A"/>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BAC"/>
    <w:rsid w:val="00621C0B"/>
    <w:rsid w:val="00621C72"/>
    <w:rsid w:val="00621CAD"/>
    <w:rsid w:val="00621D8A"/>
    <w:rsid w:val="00622266"/>
    <w:rsid w:val="006223B5"/>
    <w:rsid w:val="00622425"/>
    <w:rsid w:val="00622583"/>
    <w:rsid w:val="0062286B"/>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4D4"/>
    <w:rsid w:val="006254FC"/>
    <w:rsid w:val="006255C0"/>
    <w:rsid w:val="00625804"/>
    <w:rsid w:val="006259DB"/>
    <w:rsid w:val="00625A52"/>
    <w:rsid w:val="00625B24"/>
    <w:rsid w:val="00626027"/>
    <w:rsid w:val="006261BA"/>
    <w:rsid w:val="00626216"/>
    <w:rsid w:val="00626416"/>
    <w:rsid w:val="0062657C"/>
    <w:rsid w:val="00626BB8"/>
    <w:rsid w:val="00626C25"/>
    <w:rsid w:val="00626C67"/>
    <w:rsid w:val="00626E64"/>
    <w:rsid w:val="0062722E"/>
    <w:rsid w:val="00627432"/>
    <w:rsid w:val="006274A7"/>
    <w:rsid w:val="006275A2"/>
    <w:rsid w:val="006276BF"/>
    <w:rsid w:val="00627BA3"/>
    <w:rsid w:val="00627C39"/>
    <w:rsid w:val="00627DD5"/>
    <w:rsid w:val="00627E44"/>
    <w:rsid w:val="006300D7"/>
    <w:rsid w:val="00630320"/>
    <w:rsid w:val="006306E2"/>
    <w:rsid w:val="00630E24"/>
    <w:rsid w:val="00631007"/>
    <w:rsid w:val="00631200"/>
    <w:rsid w:val="0063124D"/>
    <w:rsid w:val="00631826"/>
    <w:rsid w:val="00631C9F"/>
    <w:rsid w:val="00631F90"/>
    <w:rsid w:val="00632029"/>
    <w:rsid w:val="006324CC"/>
    <w:rsid w:val="00632507"/>
    <w:rsid w:val="00632550"/>
    <w:rsid w:val="00632685"/>
    <w:rsid w:val="006326BC"/>
    <w:rsid w:val="00632736"/>
    <w:rsid w:val="0063290E"/>
    <w:rsid w:val="00632927"/>
    <w:rsid w:val="00632A0E"/>
    <w:rsid w:val="00632A4C"/>
    <w:rsid w:val="00632BE7"/>
    <w:rsid w:val="00632FB7"/>
    <w:rsid w:val="00633951"/>
    <w:rsid w:val="0063395F"/>
    <w:rsid w:val="00633965"/>
    <w:rsid w:val="00633972"/>
    <w:rsid w:val="00633B5E"/>
    <w:rsid w:val="00633C0A"/>
    <w:rsid w:val="00633D62"/>
    <w:rsid w:val="00633E0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96"/>
    <w:rsid w:val="00636BD9"/>
    <w:rsid w:val="00636CF0"/>
    <w:rsid w:val="006373C7"/>
    <w:rsid w:val="006374F0"/>
    <w:rsid w:val="00637A6B"/>
    <w:rsid w:val="00637E00"/>
    <w:rsid w:val="00637E1E"/>
    <w:rsid w:val="006401A7"/>
    <w:rsid w:val="006401C6"/>
    <w:rsid w:val="00640207"/>
    <w:rsid w:val="00640222"/>
    <w:rsid w:val="00640263"/>
    <w:rsid w:val="00640415"/>
    <w:rsid w:val="006404AF"/>
    <w:rsid w:val="00640529"/>
    <w:rsid w:val="006406E0"/>
    <w:rsid w:val="006409F3"/>
    <w:rsid w:val="00640BC6"/>
    <w:rsid w:val="00641061"/>
    <w:rsid w:val="00641092"/>
    <w:rsid w:val="0064150F"/>
    <w:rsid w:val="00641648"/>
    <w:rsid w:val="0064196B"/>
    <w:rsid w:val="006419ED"/>
    <w:rsid w:val="00641D47"/>
    <w:rsid w:val="006421F1"/>
    <w:rsid w:val="006428B1"/>
    <w:rsid w:val="006429B1"/>
    <w:rsid w:val="006429E1"/>
    <w:rsid w:val="00642AB0"/>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EE5"/>
    <w:rsid w:val="00645F3F"/>
    <w:rsid w:val="00646037"/>
    <w:rsid w:val="0064616E"/>
    <w:rsid w:val="006464DB"/>
    <w:rsid w:val="006469C1"/>
    <w:rsid w:val="00646A90"/>
    <w:rsid w:val="00646AC5"/>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EDE"/>
    <w:rsid w:val="00650F7C"/>
    <w:rsid w:val="00650FBE"/>
    <w:rsid w:val="006513D5"/>
    <w:rsid w:val="0065153D"/>
    <w:rsid w:val="00651572"/>
    <w:rsid w:val="006518B1"/>
    <w:rsid w:val="0065196F"/>
    <w:rsid w:val="006519E5"/>
    <w:rsid w:val="00651AD3"/>
    <w:rsid w:val="00651AD5"/>
    <w:rsid w:val="00651FA0"/>
    <w:rsid w:val="00652353"/>
    <w:rsid w:val="00652388"/>
    <w:rsid w:val="006523AF"/>
    <w:rsid w:val="006524CD"/>
    <w:rsid w:val="006525F5"/>
    <w:rsid w:val="00652BB4"/>
    <w:rsid w:val="00652C42"/>
    <w:rsid w:val="00653205"/>
    <w:rsid w:val="00653273"/>
    <w:rsid w:val="006537ED"/>
    <w:rsid w:val="006537FA"/>
    <w:rsid w:val="00653830"/>
    <w:rsid w:val="00653ABF"/>
    <w:rsid w:val="00653B8D"/>
    <w:rsid w:val="00654315"/>
    <w:rsid w:val="00654346"/>
    <w:rsid w:val="006544EB"/>
    <w:rsid w:val="006544F6"/>
    <w:rsid w:val="00654591"/>
    <w:rsid w:val="00654A1E"/>
    <w:rsid w:val="00654B0F"/>
    <w:rsid w:val="00654B42"/>
    <w:rsid w:val="00654C81"/>
    <w:rsid w:val="00654EE4"/>
    <w:rsid w:val="00655070"/>
    <w:rsid w:val="00655223"/>
    <w:rsid w:val="0065523C"/>
    <w:rsid w:val="006552C8"/>
    <w:rsid w:val="006556BD"/>
    <w:rsid w:val="00655780"/>
    <w:rsid w:val="006557BD"/>
    <w:rsid w:val="0065594D"/>
    <w:rsid w:val="00655C91"/>
    <w:rsid w:val="00655CE9"/>
    <w:rsid w:val="00655CEE"/>
    <w:rsid w:val="006561FF"/>
    <w:rsid w:val="00656310"/>
    <w:rsid w:val="0065665D"/>
    <w:rsid w:val="006567BF"/>
    <w:rsid w:val="0065684E"/>
    <w:rsid w:val="0065694E"/>
    <w:rsid w:val="00656B14"/>
    <w:rsid w:val="00656C59"/>
    <w:rsid w:val="00656D6F"/>
    <w:rsid w:val="00656F0C"/>
    <w:rsid w:val="00657005"/>
    <w:rsid w:val="006578D9"/>
    <w:rsid w:val="006578EF"/>
    <w:rsid w:val="00657A10"/>
    <w:rsid w:val="00657A5B"/>
    <w:rsid w:val="00657BEF"/>
    <w:rsid w:val="00657F67"/>
    <w:rsid w:val="006601AC"/>
    <w:rsid w:val="006601F9"/>
    <w:rsid w:val="006602D1"/>
    <w:rsid w:val="006605DC"/>
    <w:rsid w:val="006609E6"/>
    <w:rsid w:val="00660DAD"/>
    <w:rsid w:val="00660EDA"/>
    <w:rsid w:val="00661329"/>
    <w:rsid w:val="00661360"/>
    <w:rsid w:val="00661636"/>
    <w:rsid w:val="0066178A"/>
    <w:rsid w:val="00661996"/>
    <w:rsid w:val="00661B1F"/>
    <w:rsid w:val="00661B33"/>
    <w:rsid w:val="00661C4E"/>
    <w:rsid w:val="00661CC2"/>
    <w:rsid w:val="00662166"/>
    <w:rsid w:val="006621F4"/>
    <w:rsid w:val="0066247E"/>
    <w:rsid w:val="0066249D"/>
    <w:rsid w:val="0066279C"/>
    <w:rsid w:val="00662966"/>
    <w:rsid w:val="00662974"/>
    <w:rsid w:val="00662A3C"/>
    <w:rsid w:val="00662C57"/>
    <w:rsid w:val="00662E27"/>
    <w:rsid w:val="00662FA2"/>
    <w:rsid w:val="0066331F"/>
    <w:rsid w:val="00663551"/>
    <w:rsid w:val="006635DC"/>
    <w:rsid w:val="006636AF"/>
    <w:rsid w:val="00663908"/>
    <w:rsid w:val="00663AAF"/>
    <w:rsid w:val="00663D08"/>
    <w:rsid w:val="0066402E"/>
    <w:rsid w:val="00664032"/>
    <w:rsid w:val="006644FB"/>
    <w:rsid w:val="006646D1"/>
    <w:rsid w:val="006646F4"/>
    <w:rsid w:val="006648E8"/>
    <w:rsid w:val="00664B8B"/>
    <w:rsid w:val="00664B8C"/>
    <w:rsid w:val="00664F87"/>
    <w:rsid w:val="00665229"/>
    <w:rsid w:val="00665316"/>
    <w:rsid w:val="00665464"/>
    <w:rsid w:val="006654E8"/>
    <w:rsid w:val="0066568F"/>
    <w:rsid w:val="00665B19"/>
    <w:rsid w:val="00665CCE"/>
    <w:rsid w:val="00665D51"/>
    <w:rsid w:val="00665F87"/>
    <w:rsid w:val="006662FE"/>
    <w:rsid w:val="00666A11"/>
    <w:rsid w:val="00666DA7"/>
    <w:rsid w:val="00666DE8"/>
    <w:rsid w:val="00666F36"/>
    <w:rsid w:val="0066709C"/>
    <w:rsid w:val="006671D0"/>
    <w:rsid w:val="006672FC"/>
    <w:rsid w:val="006674DD"/>
    <w:rsid w:val="00667525"/>
    <w:rsid w:val="006679C8"/>
    <w:rsid w:val="00667A27"/>
    <w:rsid w:val="00667C07"/>
    <w:rsid w:val="00667F2A"/>
    <w:rsid w:val="0067017B"/>
    <w:rsid w:val="006701CF"/>
    <w:rsid w:val="00670402"/>
    <w:rsid w:val="006704BF"/>
    <w:rsid w:val="00670723"/>
    <w:rsid w:val="00670AD6"/>
    <w:rsid w:val="00670EB0"/>
    <w:rsid w:val="00670ECD"/>
    <w:rsid w:val="00671122"/>
    <w:rsid w:val="006711DF"/>
    <w:rsid w:val="006714B4"/>
    <w:rsid w:val="0067156D"/>
    <w:rsid w:val="0067160A"/>
    <w:rsid w:val="00671897"/>
    <w:rsid w:val="006719AD"/>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505"/>
    <w:rsid w:val="00676703"/>
    <w:rsid w:val="006767B8"/>
    <w:rsid w:val="006769FF"/>
    <w:rsid w:val="00676E98"/>
    <w:rsid w:val="00677139"/>
    <w:rsid w:val="00677725"/>
    <w:rsid w:val="00677D6D"/>
    <w:rsid w:val="0068013A"/>
    <w:rsid w:val="006805F3"/>
    <w:rsid w:val="00680725"/>
    <w:rsid w:val="00680956"/>
    <w:rsid w:val="00680A97"/>
    <w:rsid w:val="00680D9B"/>
    <w:rsid w:val="00680EA0"/>
    <w:rsid w:val="00680F30"/>
    <w:rsid w:val="00680F81"/>
    <w:rsid w:val="0068102D"/>
    <w:rsid w:val="006813DF"/>
    <w:rsid w:val="006816E8"/>
    <w:rsid w:val="006819F6"/>
    <w:rsid w:val="00681D15"/>
    <w:rsid w:val="00681E8E"/>
    <w:rsid w:val="006820FB"/>
    <w:rsid w:val="0068226B"/>
    <w:rsid w:val="00682318"/>
    <w:rsid w:val="006825FD"/>
    <w:rsid w:val="00682675"/>
    <w:rsid w:val="00682935"/>
    <w:rsid w:val="00682A4A"/>
    <w:rsid w:val="00682B0F"/>
    <w:rsid w:val="00682DCA"/>
    <w:rsid w:val="00682ED3"/>
    <w:rsid w:val="00683122"/>
    <w:rsid w:val="00683392"/>
    <w:rsid w:val="00683683"/>
    <w:rsid w:val="00683986"/>
    <w:rsid w:val="00683993"/>
    <w:rsid w:val="00683C0B"/>
    <w:rsid w:val="00683D7F"/>
    <w:rsid w:val="00684258"/>
    <w:rsid w:val="006849D0"/>
    <w:rsid w:val="00684AB8"/>
    <w:rsid w:val="00684E2E"/>
    <w:rsid w:val="006851F6"/>
    <w:rsid w:val="006852DC"/>
    <w:rsid w:val="006855E2"/>
    <w:rsid w:val="00685725"/>
    <w:rsid w:val="0068599C"/>
    <w:rsid w:val="00685BB7"/>
    <w:rsid w:val="00685D3B"/>
    <w:rsid w:val="0068608B"/>
    <w:rsid w:val="006860A4"/>
    <w:rsid w:val="006860F3"/>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656"/>
    <w:rsid w:val="0069183A"/>
    <w:rsid w:val="00691885"/>
    <w:rsid w:val="006919C5"/>
    <w:rsid w:val="00691D43"/>
    <w:rsid w:val="0069233F"/>
    <w:rsid w:val="006925FF"/>
    <w:rsid w:val="00692602"/>
    <w:rsid w:val="006926BA"/>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21"/>
    <w:rsid w:val="00693CA1"/>
    <w:rsid w:val="0069437B"/>
    <w:rsid w:val="006943ED"/>
    <w:rsid w:val="0069447C"/>
    <w:rsid w:val="006949AD"/>
    <w:rsid w:val="00694F91"/>
    <w:rsid w:val="00695184"/>
    <w:rsid w:val="006952BF"/>
    <w:rsid w:val="006958E7"/>
    <w:rsid w:val="00695C33"/>
    <w:rsid w:val="00695E95"/>
    <w:rsid w:val="00695F2E"/>
    <w:rsid w:val="00696244"/>
    <w:rsid w:val="00696387"/>
    <w:rsid w:val="00696651"/>
    <w:rsid w:val="00696787"/>
    <w:rsid w:val="006969D6"/>
    <w:rsid w:val="00696A1A"/>
    <w:rsid w:val="00696CBA"/>
    <w:rsid w:val="00696FDE"/>
    <w:rsid w:val="00697055"/>
    <w:rsid w:val="0069755C"/>
    <w:rsid w:val="006979B9"/>
    <w:rsid w:val="006979DC"/>
    <w:rsid w:val="00697BEF"/>
    <w:rsid w:val="00697C2C"/>
    <w:rsid w:val="00697D5A"/>
    <w:rsid w:val="00697E3A"/>
    <w:rsid w:val="006A015F"/>
    <w:rsid w:val="006A05EF"/>
    <w:rsid w:val="006A065E"/>
    <w:rsid w:val="006A0942"/>
    <w:rsid w:val="006A0993"/>
    <w:rsid w:val="006A0A03"/>
    <w:rsid w:val="006A0D27"/>
    <w:rsid w:val="006A108E"/>
    <w:rsid w:val="006A12CF"/>
    <w:rsid w:val="006A13D0"/>
    <w:rsid w:val="006A13EF"/>
    <w:rsid w:val="006A142B"/>
    <w:rsid w:val="006A175C"/>
    <w:rsid w:val="006A18CF"/>
    <w:rsid w:val="006A18DD"/>
    <w:rsid w:val="006A1D48"/>
    <w:rsid w:val="006A2231"/>
    <w:rsid w:val="006A2347"/>
    <w:rsid w:val="006A24B3"/>
    <w:rsid w:val="006A2595"/>
    <w:rsid w:val="006A2D0E"/>
    <w:rsid w:val="006A2D9F"/>
    <w:rsid w:val="006A2E1C"/>
    <w:rsid w:val="006A2E66"/>
    <w:rsid w:val="006A2F4C"/>
    <w:rsid w:val="006A30B2"/>
    <w:rsid w:val="006A3227"/>
    <w:rsid w:val="006A3396"/>
    <w:rsid w:val="006A3574"/>
    <w:rsid w:val="006A35AF"/>
    <w:rsid w:val="006A363C"/>
    <w:rsid w:val="006A376D"/>
    <w:rsid w:val="006A392E"/>
    <w:rsid w:val="006A3B23"/>
    <w:rsid w:val="006A3CE6"/>
    <w:rsid w:val="006A3F94"/>
    <w:rsid w:val="006A4113"/>
    <w:rsid w:val="006A41F4"/>
    <w:rsid w:val="006A457C"/>
    <w:rsid w:val="006A4584"/>
    <w:rsid w:val="006A484F"/>
    <w:rsid w:val="006A49B5"/>
    <w:rsid w:val="006A4C66"/>
    <w:rsid w:val="006A4EBB"/>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37A"/>
    <w:rsid w:val="006A7574"/>
    <w:rsid w:val="006A7628"/>
    <w:rsid w:val="006A7BF2"/>
    <w:rsid w:val="006A7C40"/>
    <w:rsid w:val="006A7D8B"/>
    <w:rsid w:val="006A7F27"/>
    <w:rsid w:val="006A7FDD"/>
    <w:rsid w:val="006B0473"/>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E55"/>
    <w:rsid w:val="006B40F5"/>
    <w:rsid w:val="006B40FE"/>
    <w:rsid w:val="006B415A"/>
    <w:rsid w:val="006B43A2"/>
    <w:rsid w:val="006B49F6"/>
    <w:rsid w:val="006B4D4E"/>
    <w:rsid w:val="006B526B"/>
    <w:rsid w:val="006B581F"/>
    <w:rsid w:val="006B5A1B"/>
    <w:rsid w:val="006B5A68"/>
    <w:rsid w:val="006B5A74"/>
    <w:rsid w:val="006B5C9C"/>
    <w:rsid w:val="006B5DB0"/>
    <w:rsid w:val="006B5EFF"/>
    <w:rsid w:val="006B6195"/>
    <w:rsid w:val="006B6410"/>
    <w:rsid w:val="006B646E"/>
    <w:rsid w:val="006B666D"/>
    <w:rsid w:val="006B66EC"/>
    <w:rsid w:val="006B672C"/>
    <w:rsid w:val="006B6A16"/>
    <w:rsid w:val="006B6AD0"/>
    <w:rsid w:val="006B6B9C"/>
    <w:rsid w:val="006B6BA3"/>
    <w:rsid w:val="006B6C0E"/>
    <w:rsid w:val="006B6C3B"/>
    <w:rsid w:val="006B6C95"/>
    <w:rsid w:val="006B6DD0"/>
    <w:rsid w:val="006B725C"/>
    <w:rsid w:val="006B780B"/>
    <w:rsid w:val="006B7864"/>
    <w:rsid w:val="006B789D"/>
    <w:rsid w:val="006B7B6F"/>
    <w:rsid w:val="006B7DCD"/>
    <w:rsid w:val="006B7F6B"/>
    <w:rsid w:val="006C03B2"/>
    <w:rsid w:val="006C0771"/>
    <w:rsid w:val="006C0985"/>
    <w:rsid w:val="006C09DD"/>
    <w:rsid w:val="006C0A1A"/>
    <w:rsid w:val="006C146A"/>
    <w:rsid w:val="006C187D"/>
    <w:rsid w:val="006C1A89"/>
    <w:rsid w:val="006C1B3F"/>
    <w:rsid w:val="006C2237"/>
    <w:rsid w:val="006C2249"/>
    <w:rsid w:val="006C2B68"/>
    <w:rsid w:val="006C2E51"/>
    <w:rsid w:val="006C3713"/>
    <w:rsid w:val="006C375B"/>
    <w:rsid w:val="006C377A"/>
    <w:rsid w:val="006C3818"/>
    <w:rsid w:val="006C38A8"/>
    <w:rsid w:val="006C38DB"/>
    <w:rsid w:val="006C3BEF"/>
    <w:rsid w:val="006C3F40"/>
    <w:rsid w:val="006C44D3"/>
    <w:rsid w:val="006C45C1"/>
    <w:rsid w:val="006C4734"/>
    <w:rsid w:val="006C497B"/>
    <w:rsid w:val="006C4B0F"/>
    <w:rsid w:val="006C4B11"/>
    <w:rsid w:val="006C4C99"/>
    <w:rsid w:val="006C4D69"/>
    <w:rsid w:val="006C4D88"/>
    <w:rsid w:val="006C4F94"/>
    <w:rsid w:val="006C4FD6"/>
    <w:rsid w:val="006C50C3"/>
    <w:rsid w:val="006C50CB"/>
    <w:rsid w:val="006C5215"/>
    <w:rsid w:val="006C5465"/>
    <w:rsid w:val="006C566C"/>
    <w:rsid w:val="006C57EC"/>
    <w:rsid w:val="006C5A4C"/>
    <w:rsid w:val="006C5A6C"/>
    <w:rsid w:val="006C5B3B"/>
    <w:rsid w:val="006C5C20"/>
    <w:rsid w:val="006C5E13"/>
    <w:rsid w:val="006C5EF5"/>
    <w:rsid w:val="006C5FF1"/>
    <w:rsid w:val="006C6287"/>
    <w:rsid w:val="006C65F1"/>
    <w:rsid w:val="006C677C"/>
    <w:rsid w:val="006C6DC1"/>
    <w:rsid w:val="006C6E92"/>
    <w:rsid w:val="006C7415"/>
    <w:rsid w:val="006C744E"/>
    <w:rsid w:val="006C75C9"/>
    <w:rsid w:val="006C763E"/>
    <w:rsid w:val="006C7692"/>
    <w:rsid w:val="006C76DE"/>
    <w:rsid w:val="006C7744"/>
    <w:rsid w:val="006C7DC6"/>
    <w:rsid w:val="006D0233"/>
    <w:rsid w:val="006D03CD"/>
    <w:rsid w:val="006D0A70"/>
    <w:rsid w:val="006D0AD9"/>
    <w:rsid w:val="006D0DED"/>
    <w:rsid w:val="006D0E79"/>
    <w:rsid w:val="006D1407"/>
    <w:rsid w:val="006D1543"/>
    <w:rsid w:val="006D18B3"/>
    <w:rsid w:val="006D18B4"/>
    <w:rsid w:val="006D19ED"/>
    <w:rsid w:val="006D1A23"/>
    <w:rsid w:val="006D1C63"/>
    <w:rsid w:val="006D1DF5"/>
    <w:rsid w:val="006D1F1A"/>
    <w:rsid w:val="006D1FED"/>
    <w:rsid w:val="006D21FF"/>
    <w:rsid w:val="006D2385"/>
    <w:rsid w:val="006D2627"/>
    <w:rsid w:val="006D2ABF"/>
    <w:rsid w:val="006D2B5D"/>
    <w:rsid w:val="006D31AF"/>
    <w:rsid w:val="006D31DD"/>
    <w:rsid w:val="006D353E"/>
    <w:rsid w:val="006D3745"/>
    <w:rsid w:val="006D423B"/>
    <w:rsid w:val="006D431E"/>
    <w:rsid w:val="006D48BB"/>
    <w:rsid w:val="006D492A"/>
    <w:rsid w:val="006D493C"/>
    <w:rsid w:val="006D4DCD"/>
    <w:rsid w:val="006D4F72"/>
    <w:rsid w:val="006D4FB0"/>
    <w:rsid w:val="006D54DB"/>
    <w:rsid w:val="006D5687"/>
    <w:rsid w:val="006D59BF"/>
    <w:rsid w:val="006D5A27"/>
    <w:rsid w:val="006D5AE7"/>
    <w:rsid w:val="006D5BA9"/>
    <w:rsid w:val="006D5EC2"/>
    <w:rsid w:val="006D5FBF"/>
    <w:rsid w:val="006D5FEF"/>
    <w:rsid w:val="006D615D"/>
    <w:rsid w:val="006D6369"/>
    <w:rsid w:val="006D64B5"/>
    <w:rsid w:val="006D6C1C"/>
    <w:rsid w:val="006D6CFD"/>
    <w:rsid w:val="006D7207"/>
    <w:rsid w:val="006D72A1"/>
    <w:rsid w:val="006D7598"/>
    <w:rsid w:val="006D7B3C"/>
    <w:rsid w:val="006D7B93"/>
    <w:rsid w:val="006D7DAD"/>
    <w:rsid w:val="006D7E10"/>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863"/>
    <w:rsid w:val="006E2AA6"/>
    <w:rsid w:val="006E2B27"/>
    <w:rsid w:val="006E2FED"/>
    <w:rsid w:val="006E32B6"/>
    <w:rsid w:val="006E348C"/>
    <w:rsid w:val="006E34DD"/>
    <w:rsid w:val="006E3900"/>
    <w:rsid w:val="006E3A42"/>
    <w:rsid w:val="006E3AF0"/>
    <w:rsid w:val="006E3D3A"/>
    <w:rsid w:val="006E3D72"/>
    <w:rsid w:val="006E3DC3"/>
    <w:rsid w:val="006E43BE"/>
    <w:rsid w:val="006E4567"/>
    <w:rsid w:val="006E459B"/>
    <w:rsid w:val="006E45AE"/>
    <w:rsid w:val="006E4BBD"/>
    <w:rsid w:val="006E507A"/>
    <w:rsid w:val="006E512D"/>
    <w:rsid w:val="006E5151"/>
    <w:rsid w:val="006E54EC"/>
    <w:rsid w:val="006E5545"/>
    <w:rsid w:val="006E554E"/>
    <w:rsid w:val="006E55A4"/>
    <w:rsid w:val="006E58AC"/>
    <w:rsid w:val="006E5BDA"/>
    <w:rsid w:val="006E5DBD"/>
    <w:rsid w:val="006E5E9E"/>
    <w:rsid w:val="006E5F17"/>
    <w:rsid w:val="006E6388"/>
    <w:rsid w:val="006E63AC"/>
    <w:rsid w:val="006E67C2"/>
    <w:rsid w:val="006E67E2"/>
    <w:rsid w:val="006E6A05"/>
    <w:rsid w:val="006E6DA9"/>
    <w:rsid w:val="006E6F03"/>
    <w:rsid w:val="006E6FBF"/>
    <w:rsid w:val="006E7073"/>
    <w:rsid w:val="006E71A8"/>
    <w:rsid w:val="006E725B"/>
    <w:rsid w:val="006E7320"/>
    <w:rsid w:val="006E7496"/>
    <w:rsid w:val="006E7522"/>
    <w:rsid w:val="006E792F"/>
    <w:rsid w:val="006E7969"/>
    <w:rsid w:val="006E799F"/>
    <w:rsid w:val="006E79AF"/>
    <w:rsid w:val="006E7ACC"/>
    <w:rsid w:val="006E7E49"/>
    <w:rsid w:val="006E7E6B"/>
    <w:rsid w:val="006E7F71"/>
    <w:rsid w:val="006F057D"/>
    <w:rsid w:val="006F05C2"/>
    <w:rsid w:val="006F090B"/>
    <w:rsid w:val="006F0C12"/>
    <w:rsid w:val="006F0C49"/>
    <w:rsid w:val="006F0E1A"/>
    <w:rsid w:val="006F0EB1"/>
    <w:rsid w:val="006F0EBE"/>
    <w:rsid w:val="006F1008"/>
    <w:rsid w:val="006F12C7"/>
    <w:rsid w:val="006F1354"/>
    <w:rsid w:val="006F14E2"/>
    <w:rsid w:val="006F14F2"/>
    <w:rsid w:val="006F1629"/>
    <w:rsid w:val="006F1753"/>
    <w:rsid w:val="006F1897"/>
    <w:rsid w:val="006F1AB1"/>
    <w:rsid w:val="006F1C02"/>
    <w:rsid w:val="006F1C96"/>
    <w:rsid w:val="006F1D86"/>
    <w:rsid w:val="006F203A"/>
    <w:rsid w:val="006F22CB"/>
    <w:rsid w:val="006F291E"/>
    <w:rsid w:val="006F2B10"/>
    <w:rsid w:val="006F2E21"/>
    <w:rsid w:val="006F3052"/>
    <w:rsid w:val="006F30C5"/>
    <w:rsid w:val="006F314D"/>
    <w:rsid w:val="006F33AB"/>
    <w:rsid w:val="006F3738"/>
    <w:rsid w:val="006F3908"/>
    <w:rsid w:val="006F3B01"/>
    <w:rsid w:val="006F3BDF"/>
    <w:rsid w:val="006F4072"/>
    <w:rsid w:val="006F4189"/>
    <w:rsid w:val="006F42EA"/>
    <w:rsid w:val="006F435C"/>
    <w:rsid w:val="006F43E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699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6CB"/>
    <w:rsid w:val="007017EA"/>
    <w:rsid w:val="0070181F"/>
    <w:rsid w:val="0070193E"/>
    <w:rsid w:val="00701B27"/>
    <w:rsid w:val="00701FEC"/>
    <w:rsid w:val="00702009"/>
    <w:rsid w:val="00702876"/>
    <w:rsid w:val="007028E8"/>
    <w:rsid w:val="00702BFC"/>
    <w:rsid w:val="00703208"/>
    <w:rsid w:val="007034BC"/>
    <w:rsid w:val="007035F6"/>
    <w:rsid w:val="007036AD"/>
    <w:rsid w:val="007036E5"/>
    <w:rsid w:val="0070378A"/>
    <w:rsid w:val="00703936"/>
    <w:rsid w:val="007040E4"/>
    <w:rsid w:val="007043EE"/>
    <w:rsid w:val="007044A4"/>
    <w:rsid w:val="007044F4"/>
    <w:rsid w:val="007047A7"/>
    <w:rsid w:val="0070493E"/>
    <w:rsid w:val="00704A33"/>
    <w:rsid w:val="00704DEB"/>
    <w:rsid w:val="00704F36"/>
    <w:rsid w:val="007050C4"/>
    <w:rsid w:val="0070540B"/>
    <w:rsid w:val="00705459"/>
    <w:rsid w:val="00705503"/>
    <w:rsid w:val="00705584"/>
    <w:rsid w:val="00705929"/>
    <w:rsid w:val="00705A7C"/>
    <w:rsid w:val="00705AF4"/>
    <w:rsid w:val="00705E96"/>
    <w:rsid w:val="00706019"/>
    <w:rsid w:val="0070622A"/>
    <w:rsid w:val="007062E8"/>
    <w:rsid w:val="0070652C"/>
    <w:rsid w:val="00706C3D"/>
    <w:rsid w:val="00706E08"/>
    <w:rsid w:val="00706E86"/>
    <w:rsid w:val="00707043"/>
    <w:rsid w:val="007070E2"/>
    <w:rsid w:val="0070711F"/>
    <w:rsid w:val="00707352"/>
    <w:rsid w:val="0070743B"/>
    <w:rsid w:val="007078D0"/>
    <w:rsid w:val="00707927"/>
    <w:rsid w:val="00707B75"/>
    <w:rsid w:val="00707D11"/>
    <w:rsid w:val="00707E49"/>
    <w:rsid w:val="00707E89"/>
    <w:rsid w:val="00707EAC"/>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185"/>
    <w:rsid w:val="0071360C"/>
    <w:rsid w:val="0071374D"/>
    <w:rsid w:val="00713830"/>
    <w:rsid w:val="00714312"/>
    <w:rsid w:val="00714722"/>
    <w:rsid w:val="0071475C"/>
    <w:rsid w:val="00714AA6"/>
    <w:rsid w:val="00714D6A"/>
    <w:rsid w:val="0071522A"/>
    <w:rsid w:val="007152FE"/>
    <w:rsid w:val="0071574D"/>
    <w:rsid w:val="0071590C"/>
    <w:rsid w:val="0071594B"/>
    <w:rsid w:val="00715DFE"/>
    <w:rsid w:val="00715F49"/>
    <w:rsid w:val="007162F2"/>
    <w:rsid w:val="007163BF"/>
    <w:rsid w:val="0071649C"/>
    <w:rsid w:val="00716ADC"/>
    <w:rsid w:val="00716AEF"/>
    <w:rsid w:val="00716E7D"/>
    <w:rsid w:val="00716FC0"/>
    <w:rsid w:val="007170BA"/>
    <w:rsid w:val="0071716F"/>
    <w:rsid w:val="00717267"/>
    <w:rsid w:val="00717314"/>
    <w:rsid w:val="007173A5"/>
    <w:rsid w:val="007178EE"/>
    <w:rsid w:val="007179C1"/>
    <w:rsid w:val="00717B0A"/>
    <w:rsid w:val="00717DE5"/>
    <w:rsid w:val="00720759"/>
    <w:rsid w:val="007208F9"/>
    <w:rsid w:val="00720BD4"/>
    <w:rsid w:val="00720F97"/>
    <w:rsid w:val="007210C1"/>
    <w:rsid w:val="0072151E"/>
    <w:rsid w:val="007215A9"/>
    <w:rsid w:val="007218A9"/>
    <w:rsid w:val="0072190B"/>
    <w:rsid w:val="00721947"/>
    <w:rsid w:val="00721AC9"/>
    <w:rsid w:val="00721CEF"/>
    <w:rsid w:val="00721E1D"/>
    <w:rsid w:val="00721EC2"/>
    <w:rsid w:val="00722017"/>
    <w:rsid w:val="00722A7A"/>
    <w:rsid w:val="00722B72"/>
    <w:rsid w:val="00722CBE"/>
    <w:rsid w:val="00722CDF"/>
    <w:rsid w:val="00722F74"/>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2EC"/>
    <w:rsid w:val="007273A7"/>
    <w:rsid w:val="00727E9F"/>
    <w:rsid w:val="007300DD"/>
    <w:rsid w:val="007302AF"/>
    <w:rsid w:val="00730302"/>
    <w:rsid w:val="007304D8"/>
    <w:rsid w:val="007305A9"/>
    <w:rsid w:val="0073097B"/>
    <w:rsid w:val="00730FE1"/>
    <w:rsid w:val="0073116A"/>
    <w:rsid w:val="0073128B"/>
    <w:rsid w:val="0073171A"/>
    <w:rsid w:val="00731A41"/>
    <w:rsid w:val="00731B2A"/>
    <w:rsid w:val="00731D36"/>
    <w:rsid w:val="00731D37"/>
    <w:rsid w:val="00731E4B"/>
    <w:rsid w:val="00731E76"/>
    <w:rsid w:val="00732035"/>
    <w:rsid w:val="00732229"/>
    <w:rsid w:val="00732321"/>
    <w:rsid w:val="007327CE"/>
    <w:rsid w:val="00732A8C"/>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D4A"/>
    <w:rsid w:val="00733F4E"/>
    <w:rsid w:val="007341B9"/>
    <w:rsid w:val="00734253"/>
    <w:rsid w:val="00734391"/>
    <w:rsid w:val="0073497A"/>
    <w:rsid w:val="00734E93"/>
    <w:rsid w:val="0073540B"/>
    <w:rsid w:val="007356D0"/>
    <w:rsid w:val="00735A11"/>
    <w:rsid w:val="00735E81"/>
    <w:rsid w:val="007360CF"/>
    <w:rsid w:val="00736130"/>
    <w:rsid w:val="007361A5"/>
    <w:rsid w:val="007361C3"/>
    <w:rsid w:val="0073637C"/>
    <w:rsid w:val="00736868"/>
    <w:rsid w:val="007368ED"/>
    <w:rsid w:val="00736A5D"/>
    <w:rsid w:val="00736A8F"/>
    <w:rsid w:val="00736D7B"/>
    <w:rsid w:val="007373F1"/>
    <w:rsid w:val="0073759D"/>
    <w:rsid w:val="007377DA"/>
    <w:rsid w:val="007377ED"/>
    <w:rsid w:val="007379C8"/>
    <w:rsid w:val="00737BBB"/>
    <w:rsid w:val="00737C8E"/>
    <w:rsid w:val="00737F20"/>
    <w:rsid w:val="0074002C"/>
    <w:rsid w:val="007400A7"/>
    <w:rsid w:val="007402D6"/>
    <w:rsid w:val="00740698"/>
    <w:rsid w:val="007406C0"/>
    <w:rsid w:val="00740733"/>
    <w:rsid w:val="00740AC1"/>
    <w:rsid w:val="00740CD3"/>
    <w:rsid w:val="0074108B"/>
    <w:rsid w:val="007411BA"/>
    <w:rsid w:val="00741489"/>
    <w:rsid w:val="00741ED8"/>
    <w:rsid w:val="00742036"/>
    <w:rsid w:val="007420C9"/>
    <w:rsid w:val="00742235"/>
    <w:rsid w:val="00742695"/>
    <w:rsid w:val="00742719"/>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580"/>
    <w:rsid w:val="007446AF"/>
    <w:rsid w:val="00744B79"/>
    <w:rsid w:val="00744E93"/>
    <w:rsid w:val="00744FB1"/>
    <w:rsid w:val="0074576E"/>
    <w:rsid w:val="00745EBB"/>
    <w:rsid w:val="00745F9B"/>
    <w:rsid w:val="00746167"/>
    <w:rsid w:val="00746199"/>
    <w:rsid w:val="007461C7"/>
    <w:rsid w:val="0074644A"/>
    <w:rsid w:val="007464BD"/>
    <w:rsid w:val="007469F5"/>
    <w:rsid w:val="00746AAB"/>
    <w:rsid w:val="00746C0C"/>
    <w:rsid w:val="00747048"/>
    <w:rsid w:val="00747069"/>
    <w:rsid w:val="00747446"/>
    <w:rsid w:val="00747462"/>
    <w:rsid w:val="00747BD8"/>
    <w:rsid w:val="00747E09"/>
    <w:rsid w:val="00747EC2"/>
    <w:rsid w:val="00747ECB"/>
    <w:rsid w:val="00747F05"/>
    <w:rsid w:val="0075007B"/>
    <w:rsid w:val="00750230"/>
    <w:rsid w:val="0075038A"/>
    <w:rsid w:val="00750491"/>
    <w:rsid w:val="007509F9"/>
    <w:rsid w:val="00750C99"/>
    <w:rsid w:val="00750E4B"/>
    <w:rsid w:val="00750E8A"/>
    <w:rsid w:val="00750F2B"/>
    <w:rsid w:val="0075152E"/>
    <w:rsid w:val="007515C8"/>
    <w:rsid w:val="007517D1"/>
    <w:rsid w:val="00751C69"/>
    <w:rsid w:val="00751CF8"/>
    <w:rsid w:val="00751EF4"/>
    <w:rsid w:val="00751F76"/>
    <w:rsid w:val="00752497"/>
    <w:rsid w:val="007525D9"/>
    <w:rsid w:val="0075288B"/>
    <w:rsid w:val="007529E0"/>
    <w:rsid w:val="00752C8B"/>
    <w:rsid w:val="00752FE7"/>
    <w:rsid w:val="007530EB"/>
    <w:rsid w:val="007533D3"/>
    <w:rsid w:val="007534CD"/>
    <w:rsid w:val="00753568"/>
    <w:rsid w:val="007536BB"/>
    <w:rsid w:val="00753B9D"/>
    <w:rsid w:val="00753CD1"/>
    <w:rsid w:val="00753D6B"/>
    <w:rsid w:val="00753F01"/>
    <w:rsid w:val="0075412E"/>
    <w:rsid w:val="00754253"/>
    <w:rsid w:val="007543B1"/>
    <w:rsid w:val="007543E5"/>
    <w:rsid w:val="007544F2"/>
    <w:rsid w:val="0075465D"/>
    <w:rsid w:val="00754698"/>
    <w:rsid w:val="00754B62"/>
    <w:rsid w:val="00754D64"/>
    <w:rsid w:val="00754EE4"/>
    <w:rsid w:val="0075503D"/>
    <w:rsid w:val="0075522A"/>
    <w:rsid w:val="00755B06"/>
    <w:rsid w:val="00755C80"/>
    <w:rsid w:val="00755E06"/>
    <w:rsid w:val="007564B4"/>
    <w:rsid w:val="007565E2"/>
    <w:rsid w:val="0075688E"/>
    <w:rsid w:val="00756B74"/>
    <w:rsid w:val="00756B9C"/>
    <w:rsid w:val="007570A3"/>
    <w:rsid w:val="00757210"/>
    <w:rsid w:val="007572E9"/>
    <w:rsid w:val="00757495"/>
    <w:rsid w:val="007579B6"/>
    <w:rsid w:val="00757A61"/>
    <w:rsid w:val="00757AA2"/>
    <w:rsid w:val="00757C03"/>
    <w:rsid w:val="00757CA7"/>
    <w:rsid w:val="00757CD9"/>
    <w:rsid w:val="00757D4D"/>
    <w:rsid w:val="00757E8E"/>
    <w:rsid w:val="00757FE8"/>
    <w:rsid w:val="007600CF"/>
    <w:rsid w:val="007603D7"/>
    <w:rsid w:val="007604A6"/>
    <w:rsid w:val="007604E2"/>
    <w:rsid w:val="007605FD"/>
    <w:rsid w:val="0076065D"/>
    <w:rsid w:val="00760756"/>
    <w:rsid w:val="00760868"/>
    <w:rsid w:val="00760D79"/>
    <w:rsid w:val="00760E75"/>
    <w:rsid w:val="00760F08"/>
    <w:rsid w:val="0076116D"/>
    <w:rsid w:val="007611EE"/>
    <w:rsid w:val="007613AF"/>
    <w:rsid w:val="00761725"/>
    <w:rsid w:val="00761805"/>
    <w:rsid w:val="007619FB"/>
    <w:rsid w:val="00761FD3"/>
    <w:rsid w:val="0076200C"/>
    <w:rsid w:val="0076223E"/>
    <w:rsid w:val="007624B9"/>
    <w:rsid w:val="00762730"/>
    <w:rsid w:val="00762924"/>
    <w:rsid w:val="0076295C"/>
    <w:rsid w:val="00762A29"/>
    <w:rsid w:val="0076300F"/>
    <w:rsid w:val="00763055"/>
    <w:rsid w:val="007632F6"/>
    <w:rsid w:val="00763585"/>
    <w:rsid w:val="0076375B"/>
    <w:rsid w:val="00763D32"/>
    <w:rsid w:val="007641AA"/>
    <w:rsid w:val="00764471"/>
    <w:rsid w:val="00764596"/>
    <w:rsid w:val="0076499E"/>
    <w:rsid w:val="00764E4E"/>
    <w:rsid w:val="00764E68"/>
    <w:rsid w:val="00764E7D"/>
    <w:rsid w:val="00764E9C"/>
    <w:rsid w:val="00764EB8"/>
    <w:rsid w:val="00765098"/>
    <w:rsid w:val="00765138"/>
    <w:rsid w:val="007654B5"/>
    <w:rsid w:val="00765726"/>
    <w:rsid w:val="0076573F"/>
    <w:rsid w:val="0076598E"/>
    <w:rsid w:val="00765D9A"/>
    <w:rsid w:val="00765E95"/>
    <w:rsid w:val="00765EF5"/>
    <w:rsid w:val="00765FDC"/>
    <w:rsid w:val="007660EF"/>
    <w:rsid w:val="00766286"/>
    <w:rsid w:val="007664C5"/>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6F0"/>
    <w:rsid w:val="00770732"/>
    <w:rsid w:val="00770A13"/>
    <w:rsid w:val="00770BE7"/>
    <w:rsid w:val="00770CEE"/>
    <w:rsid w:val="00770DE6"/>
    <w:rsid w:val="007719D8"/>
    <w:rsid w:val="00771AAB"/>
    <w:rsid w:val="00771CAA"/>
    <w:rsid w:val="00771CFB"/>
    <w:rsid w:val="00771FB5"/>
    <w:rsid w:val="00771FB9"/>
    <w:rsid w:val="007721AD"/>
    <w:rsid w:val="00772571"/>
    <w:rsid w:val="007725E5"/>
    <w:rsid w:val="00772900"/>
    <w:rsid w:val="00772D15"/>
    <w:rsid w:val="00772DC3"/>
    <w:rsid w:val="007731DE"/>
    <w:rsid w:val="0077321A"/>
    <w:rsid w:val="007733C4"/>
    <w:rsid w:val="00773C28"/>
    <w:rsid w:val="00773F28"/>
    <w:rsid w:val="007743A1"/>
    <w:rsid w:val="007744EF"/>
    <w:rsid w:val="007750DC"/>
    <w:rsid w:val="0077512D"/>
    <w:rsid w:val="007752E1"/>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70D"/>
    <w:rsid w:val="00781952"/>
    <w:rsid w:val="00781990"/>
    <w:rsid w:val="00781B33"/>
    <w:rsid w:val="00781B9A"/>
    <w:rsid w:val="00781DAD"/>
    <w:rsid w:val="00781E7E"/>
    <w:rsid w:val="00781FE0"/>
    <w:rsid w:val="00782266"/>
    <w:rsid w:val="007822E1"/>
    <w:rsid w:val="007823DE"/>
    <w:rsid w:val="0078243D"/>
    <w:rsid w:val="00782D8A"/>
    <w:rsid w:val="0078300A"/>
    <w:rsid w:val="007831EB"/>
    <w:rsid w:val="00783315"/>
    <w:rsid w:val="007833C3"/>
    <w:rsid w:val="00783580"/>
    <w:rsid w:val="0078367C"/>
    <w:rsid w:val="007837BE"/>
    <w:rsid w:val="0078380D"/>
    <w:rsid w:val="0078381D"/>
    <w:rsid w:val="00783F00"/>
    <w:rsid w:val="007842FE"/>
    <w:rsid w:val="00784702"/>
    <w:rsid w:val="00784C31"/>
    <w:rsid w:val="00784EA1"/>
    <w:rsid w:val="00784FC7"/>
    <w:rsid w:val="0078518D"/>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740"/>
    <w:rsid w:val="00790CD6"/>
    <w:rsid w:val="00790D2F"/>
    <w:rsid w:val="00791548"/>
    <w:rsid w:val="007916D2"/>
    <w:rsid w:val="00791ACE"/>
    <w:rsid w:val="00791ADE"/>
    <w:rsid w:val="00791AFB"/>
    <w:rsid w:val="00791BEA"/>
    <w:rsid w:val="00791C72"/>
    <w:rsid w:val="00791D75"/>
    <w:rsid w:val="00791FD4"/>
    <w:rsid w:val="007921BC"/>
    <w:rsid w:val="007922A9"/>
    <w:rsid w:val="007926B7"/>
    <w:rsid w:val="0079279A"/>
    <w:rsid w:val="00792867"/>
    <w:rsid w:val="00792B57"/>
    <w:rsid w:val="00792BFC"/>
    <w:rsid w:val="00792C8A"/>
    <w:rsid w:val="00792ECC"/>
    <w:rsid w:val="00792ED5"/>
    <w:rsid w:val="0079313F"/>
    <w:rsid w:val="007931B5"/>
    <w:rsid w:val="00793213"/>
    <w:rsid w:val="00793491"/>
    <w:rsid w:val="007939C7"/>
    <w:rsid w:val="00793BDD"/>
    <w:rsid w:val="00793DED"/>
    <w:rsid w:val="00793F70"/>
    <w:rsid w:val="0079436C"/>
    <w:rsid w:val="007945FC"/>
    <w:rsid w:val="007947FB"/>
    <w:rsid w:val="00794980"/>
    <w:rsid w:val="007949DE"/>
    <w:rsid w:val="00794F5F"/>
    <w:rsid w:val="007951B4"/>
    <w:rsid w:val="0079523A"/>
    <w:rsid w:val="007954AC"/>
    <w:rsid w:val="00795588"/>
    <w:rsid w:val="007959D0"/>
    <w:rsid w:val="00795B83"/>
    <w:rsid w:val="00795E1B"/>
    <w:rsid w:val="0079601B"/>
    <w:rsid w:val="007962E1"/>
    <w:rsid w:val="0079663F"/>
    <w:rsid w:val="0079693B"/>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3E7"/>
    <w:rsid w:val="007A43F5"/>
    <w:rsid w:val="007A47FE"/>
    <w:rsid w:val="007A49C5"/>
    <w:rsid w:val="007A4AF1"/>
    <w:rsid w:val="007A4C4B"/>
    <w:rsid w:val="007A4C9A"/>
    <w:rsid w:val="007A5288"/>
    <w:rsid w:val="007A55C3"/>
    <w:rsid w:val="007A5904"/>
    <w:rsid w:val="007A590F"/>
    <w:rsid w:val="007A5A76"/>
    <w:rsid w:val="007A5DBC"/>
    <w:rsid w:val="007A618D"/>
    <w:rsid w:val="007A6306"/>
    <w:rsid w:val="007A6333"/>
    <w:rsid w:val="007A6477"/>
    <w:rsid w:val="007A6660"/>
    <w:rsid w:val="007A6909"/>
    <w:rsid w:val="007A69E4"/>
    <w:rsid w:val="007A6DC6"/>
    <w:rsid w:val="007A75A3"/>
    <w:rsid w:val="007A7836"/>
    <w:rsid w:val="007A7CFE"/>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5D2"/>
    <w:rsid w:val="007B1632"/>
    <w:rsid w:val="007B1644"/>
    <w:rsid w:val="007B1AA7"/>
    <w:rsid w:val="007B1D53"/>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B29"/>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DFC"/>
    <w:rsid w:val="007B5E35"/>
    <w:rsid w:val="007B630D"/>
    <w:rsid w:val="007B6394"/>
    <w:rsid w:val="007B668A"/>
    <w:rsid w:val="007B6970"/>
    <w:rsid w:val="007B697F"/>
    <w:rsid w:val="007B6B8A"/>
    <w:rsid w:val="007B70E8"/>
    <w:rsid w:val="007B73AD"/>
    <w:rsid w:val="007B7832"/>
    <w:rsid w:val="007B79EE"/>
    <w:rsid w:val="007B7A3B"/>
    <w:rsid w:val="007C0160"/>
    <w:rsid w:val="007C020C"/>
    <w:rsid w:val="007C054D"/>
    <w:rsid w:val="007C0880"/>
    <w:rsid w:val="007C0BD2"/>
    <w:rsid w:val="007C0D84"/>
    <w:rsid w:val="007C0D93"/>
    <w:rsid w:val="007C0F3A"/>
    <w:rsid w:val="007C1065"/>
    <w:rsid w:val="007C10B4"/>
    <w:rsid w:val="007C11FC"/>
    <w:rsid w:val="007C1361"/>
    <w:rsid w:val="007C1537"/>
    <w:rsid w:val="007C1B44"/>
    <w:rsid w:val="007C1B94"/>
    <w:rsid w:val="007C1C1E"/>
    <w:rsid w:val="007C2073"/>
    <w:rsid w:val="007C2252"/>
    <w:rsid w:val="007C2257"/>
    <w:rsid w:val="007C2422"/>
    <w:rsid w:val="007C24A4"/>
    <w:rsid w:val="007C2A39"/>
    <w:rsid w:val="007C2AD0"/>
    <w:rsid w:val="007C2F29"/>
    <w:rsid w:val="007C2F99"/>
    <w:rsid w:val="007C3482"/>
    <w:rsid w:val="007C348D"/>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B94"/>
    <w:rsid w:val="007C7D17"/>
    <w:rsid w:val="007C7EF3"/>
    <w:rsid w:val="007D020B"/>
    <w:rsid w:val="007D02AA"/>
    <w:rsid w:val="007D0677"/>
    <w:rsid w:val="007D0779"/>
    <w:rsid w:val="007D096E"/>
    <w:rsid w:val="007D098C"/>
    <w:rsid w:val="007D0DE3"/>
    <w:rsid w:val="007D11B6"/>
    <w:rsid w:val="007D12CC"/>
    <w:rsid w:val="007D1328"/>
    <w:rsid w:val="007D149C"/>
    <w:rsid w:val="007D1558"/>
    <w:rsid w:val="007D15F5"/>
    <w:rsid w:val="007D1836"/>
    <w:rsid w:val="007D1843"/>
    <w:rsid w:val="007D188E"/>
    <w:rsid w:val="007D18B3"/>
    <w:rsid w:val="007D1B7C"/>
    <w:rsid w:val="007D212C"/>
    <w:rsid w:val="007D214A"/>
    <w:rsid w:val="007D23F9"/>
    <w:rsid w:val="007D2B63"/>
    <w:rsid w:val="007D2CB5"/>
    <w:rsid w:val="007D2D40"/>
    <w:rsid w:val="007D357E"/>
    <w:rsid w:val="007D3889"/>
    <w:rsid w:val="007D39A2"/>
    <w:rsid w:val="007D39D7"/>
    <w:rsid w:val="007D3A6B"/>
    <w:rsid w:val="007D3B9F"/>
    <w:rsid w:val="007D3DFA"/>
    <w:rsid w:val="007D3FC1"/>
    <w:rsid w:val="007D45C4"/>
    <w:rsid w:val="007D4D63"/>
    <w:rsid w:val="007D4FF2"/>
    <w:rsid w:val="007D50CE"/>
    <w:rsid w:val="007D50F9"/>
    <w:rsid w:val="007D512C"/>
    <w:rsid w:val="007D523F"/>
    <w:rsid w:val="007D526F"/>
    <w:rsid w:val="007D5608"/>
    <w:rsid w:val="007D59F2"/>
    <w:rsid w:val="007D5A24"/>
    <w:rsid w:val="007D5B38"/>
    <w:rsid w:val="007D5E36"/>
    <w:rsid w:val="007D615C"/>
    <w:rsid w:val="007D6310"/>
    <w:rsid w:val="007D647B"/>
    <w:rsid w:val="007D673F"/>
    <w:rsid w:val="007D68F4"/>
    <w:rsid w:val="007D6A87"/>
    <w:rsid w:val="007D6B3A"/>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5C7"/>
    <w:rsid w:val="007E1A3F"/>
    <w:rsid w:val="007E1A55"/>
    <w:rsid w:val="007E1C54"/>
    <w:rsid w:val="007E1CB1"/>
    <w:rsid w:val="007E1DC6"/>
    <w:rsid w:val="007E201B"/>
    <w:rsid w:val="007E205D"/>
    <w:rsid w:val="007E2146"/>
    <w:rsid w:val="007E2395"/>
    <w:rsid w:val="007E2A10"/>
    <w:rsid w:val="007E2A59"/>
    <w:rsid w:val="007E2B1C"/>
    <w:rsid w:val="007E2B64"/>
    <w:rsid w:val="007E2D97"/>
    <w:rsid w:val="007E2E85"/>
    <w:rsid w:val="007E3135"/>
    <w:rsid w:val="007E3288"/>
    <w:rsid w:val="007E3523"/>
    <w:rsid w:val="007E3E10"/>
    <w:rsid w:val="007E4305"/>
    <w:rsid w:val="007E48CD"/>
    <w:rsid w:val="007E48E4"/>
    <w:rsid w:val="007E4BEC"/>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AC6"/>
    <w:rsid w:val="007E6DCC"/>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0F62"/>
    <w:rsid w:val="007F1061"/>
    <w:rsid w:val="007F1178"/>
    <w:rsid w:val="007F1290"/>
    <w:rsid w:val="007F14FD"/>
    <w:rsid w:val="007F153C"/>
    <w:rsid w:val="007F18C0"/>
    <w:rsid w:val="007F1A69"/>
    <w:rsid w:val="007F1BBC"/>
    <w:rsid w:val="007F1CF4"/>
    <w:rsid w:val="007F22A5"/>
    <w:rsid w:val="007F254F"/>
    <w:rsid w:val="007F2DBB"/>
    <w:rsid w:val="007F2E8D"/>
    <w:rsid w:val="007F2ED4"/>
    <w:rsid w:val="007F2F23"/>
    <w:rsid w:val="007F2F4D"/>
    <w:rsid w:val="007F3028"/>
    <w:rsid w:val="007F3080"/>
    <w:rsid w:val="007F32BA"/>
    <w:rsid w:val="007F3BF0"/>
    <w:rsid w:val="007F3C37"/>
    <w:rsid w:val="007F3FB0"/>
    <w:rsid w:val="007F4298"/>
    <w:rsid w:val="007F438F"/>
    <w:rsid w:val="007F43A9"/>
    <w:rsid w:val="007F49D3"/>
    <w:rsid w:val="007F4ACC"/>
    <w:rsid w:val="007F4D96"/>
    <w:rsid w:val="007F50BC"/>
    <w:rsid w:val="007F50EA"/>
    <w:rsid w:val="007F5102"/>
    <w:rsid w:val="007F5105"/>
    <w:rsid w:val="007F5608"/>
    <w:rsid w:val="007F5874"/>
    <w:rsid w:val="007F58C1"/>
    <w:rsid w:val="007F5C6B"/>
    <w:rsid w:val="007F5CEE"/>
    <w:rsid w:val="007F5D4A"/>
    <w:rsid w:val="007F5EF7"/>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7F7F52"/>
    <w:rsid w:val="00800040"/>
    <w:rsid w:val="0080005E"/>
    <w:rsid w:val="00800104"/>
    <w:rsid w:val="00800184"/>
    <w:rsid w:val="00800401"/>
    <w:rsid w:val="00800734"/>
    <w:rsid w:val="008007D3"/>
    <w:rsid w:val="00800993"/>
    <w:rsid w:val="00800994"/>
    <w:rsid w:val="00800D5F"/>
    <w:rsid w:val="00800D7A"/>
    <w:rsid w:val="008013B8"/>
    <w:rsid w:val="0080142C"/>
    <w:rsid w:val="0080162A"/>
    <w:rsid w:val="0080179D"/>
    <w:rsid w:val="00801838"/>
    <w:rsid w:val="0080187F"/>
    <w:rsid w:val="00801A45"/>
    <w:rsid w:val="00801C93"/>
    <w:rsid w:val="00801FBC"/>
    <w:rsid w:val="0080226E"/>
    <w:rsid w:val="00802410"/>
    <w:rsid w:val="00802643"/>
    <w:rsid w:val="008026E1"/>
    <w:rsid w:val="008027BE"/>
    <w:rsid w:val="008028FA"/>
    <w:rsid w:val="00802927"/>
    <w:rsid w:val="00802A29"/>
    <w:rsid w:val="00802C79"/>
    <w:rsid w:val="008030BC"/>
    <w:rsid w:val="00803483"/>
    <w:rsid w:val="0080353E"/>
    <w:rsid w:val="008037B1"/>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2E"/>
    <w:rsid w:val="00806CD1"/>
    <w:rsid w:val="00806D29"/>
    <w:rsid w:val="00806E8D"/>
    <w:rsid w:val="00806FF7"/>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467"/>
    <w:rsid w:val="008117CD"/>
    <w:rsid w:val="00811954"/>
    <w:rsid w:val="00811A01"/>
    <w:rsid w:val="00811EF6"/>
    <w:rsid w:val="00811FC6"/>
    <w:rsid w:val="008123D5"/>
    <w:rsid w:val="008124AF"/>
    <w:rsid w:val="008124FE"/>
    <w:rsid w:val="008127B0"/>
    <w:rsid w:val="0081297F"/>
    <w:rsid w:val="0081301D"/>
    <w:rsid w:val="0081304D"/>
    <w:rsid w:val="008131E7"/>
    <w:rsid w:val="00813659"/>
    <w:rsid w:val="0081369D"/>
    <w:rsid w:val="00813745"/>
    <w:rsid w:val="0081389D"/>
    <w:rsid w:val="008139A3"/>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018"/>
    <w:rsid w:val="00816104"/>
    <w:rsid w:val="00816654"/>
    <w:rsid w:val="00816A54"/>
    <w:rsid w:val="00816D94"/>
    <w:rsid w:val="0081727D"/>
    <w:rsid w:val="00817508"/>
    <w:rsid w:val="00817742"/>
    <w:rsid w:val="00817829"/>
    <w:rsid w:val="0081787C"/>
    <w:rsid w:val="00817B8F"/>
    <w:rsid w:val="00817C96"/>
    <w:rsid w:val="00817CF4"/>
    <w:rsid w:val="00817D2A"/>
    <w:rsid w:val="00817D8A"/>
    <w:rsid w:val="00817F27"/>
    <w:rsid w:val="008204F2"/>
    <w:rsid w:val="008205EB"/>
    <w:rsid w:val="00820995"/>
    <w:rsid w:val="00820CDF"/>
    <w:rsid w:val="00820DF1"/>
    <w:rsid w:val="00821171"/>
    <w:rsid w:val="0082172C"/>
    <w:rsid w:val="00821781"/>
    <w:rsid w:val="008220AC"/>
    <w:rsid w:val="008228BF"/>
    <w:rsid w:val="00823081"/>
    <w:rsid w:val="0082313E"/>
    <w:rsid w:val="008231A0"/>
    <w:rsid w:val="00823233"/>
    <w:rsid w:val="00823335"/>
    <w:rsid w:val="008237B2"/>
    <w:rsid w:val="008237B4"/>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AA3"/>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27E5A"/>
    <w:rsid w:val="00830431"/>
    <w:rsid w:val="0083056F"/>
    <w:rsid w:val="008305A4"/>
    <w:rsid w:val="008306EC"/>
    <w:rsid w:val="008306FF"/>
    <w:rsid w:val="00830E64"/>
    <w:rsid w:val="00830EB6"/>
    <w:rsid w:val="00830F16"/>
    <w:rsid w:val="00831198"/>
    <w:rsid w:val="008312A4"/>
    <w:rsid w:val="008314BC"/>
    <w:rsid w:val="0083157F"/>
    <w:rsid w:val="00831CF0"/>
    <w:rsid w:val="0083208B"/>
    <w:rsid w:val="00832142"/>
    <w:rsid w:val="0083225E"/>
    <w:rsid w:val="00832746"/>
    <w:rsid w:val="00832B8B"/>
    <w:rsid w:val="00832C18"/>
    <w:rsid w:val="00832CAF"/>
    <w:rsid w:val="008330CD"/>
    <w:rsid w:val="008330DB"/>
    <w:rsid w:val="0083339F"/>
    <w:rsid w:val="00833E7C"/>
    <w:rsid w:val="00833EF5"/>
    <w:rsid w:val="008340F5"/>
    <w:rsid w:val="00834118"/>
    <w:rsid w:val="0083417A"/>
    <w:rsid w:val="0083427C"/>
    <w:rsid w:val="008343FE"/>
    <w:rsid w:val="00834512"/>
    <w:rsid w:val="008345C2"/>
    <w:rsid w:val="00834746"/>
    <w:rsid w:val="00834780"/>
    <w:rsid w:val="00834927"/>
    <w:rsid w:val="008349A7"/>
    <w:rsid w:val="008349E7"/>
    <w:rsid w:val="00834A97"/>
    <w:rsid w:val="00834C6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BA6"/>
    <w:rsid w:val="00836D7D"/>
    <w:rsid w:val="00836EBF"/>
    <w:rsid w:val="00836FC2"/>
    <w:rsid w:val="00837034"/>
    <w:rsid w:val="00837068"/>
    <w:rsid w:val="008370C3"/>
    <w:rsid w:val="008374EC"/>
    <w:rsid w:val="0083768C"/>
    <w:rsid w:val="00837722"/>
    <w:rsid w:val="008377CA"/>
    <w:rsid w:val="00837BED"/>
    <w:rsid w:val="00837C38"/>
    <w:rsid w:val="00837DF8"/>
    <w:rsid w:val="00837E01"/>
    <w:rsid w:val="00840176"/>
    <w:rsid w:val="008401C3"/>
    <w:rsid w:val="008403BA"/>
    <w:rsid w:val="008404D7"/>
    <w:rsid w:val="00840634"/>
    <w:rsid w:val="00840A68"/>
    <w:rsid w:val="00840A83"/>
    <w:rsid w:val="00840C39"/>
    <w:rsid w:val="00840D46"/>
    <w:rsid w:val="00840FC6"/>
    <w:rsid w:val="008410AB"/>
    <w:rsid w:val="0084142B"/>
    <w:rsid w:val="00841573"/>
    <w:rsid w:val="00841636"/>
    <w:rsid w:val="00841739"/>
    <w:rsid w:val="008417AD"/>
    <w:rsid w:val="008419A1"/>
    <w:rsid w:val="00841BE2"/>
    <w:rsid w:val="00841EB3"/>
    <w:rsid w:val="00842061"/>
    <w:rsid w:val="008427B1"/>
    <w:rsid w:val="00842A5D"/>
    <w:rsid w:val="00842DB7"/>
    <w:rsid w:val="00842E03"/>
    <w:rsid w:val="00843003"/>
    <w:rsid w:val="008432D2"/>
    <w:rsid w:val="008436CC"/>
    <w:rsid w:val="0084387F"/>
    <w:rsid w:val="00843991"/>
    <w:rsid w:val="00843AFD"/>
    <w:rsid w:val="00843C95"/>
    <w:rsid w:val="00844318"/>
    <w:rsid w:val="008444F8"/>
    <w:rsid w:val="00844750"/>
    <w:rsid w:val="00844905"/>
    <w:rsid w:val="00844B4C"/>
    <w:rsid w:val="00844F44"/>
    <w:rsid w:val="00845035"/>
    <w:rsid w:val="0084503E"/>
    <w:rsid w:val="0084504C"/>
    <w:rsid w:val="008452AF"/>
    <w:rsid w:val="00845369"/>
    <w:rsid w:val="00845768"/>
    <w:rsid w:val="008458EB"/>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DF1"/>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4BBD"/>
    <w:rsid w:val="00855396"/>
    <w:rsid w:val="008553CE"/>
    <w:rsid w:val="008555C5"/>
    <w:rsid w:val="008559CC"/>
    <w:rsid w:val="00855B35"/>
    <w:rsid w:val="00855BA3"/>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7BE"/>
    <w:rsid w:val="008579E4"/>
    <w:rsid w:val="00857C34"/>
    <w:rsid w:val="00857EEF"/>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0DE"/>
    <w:rsid w:val="00862173"/>
    <w:rsid w:val="00862290"/>
    <w:rsid w:val="00862373"/>
    <w:rsid w:val="008626B0"/>
    <w:rsid w:val="0086295B"/>
    <w:rsid w:val="0086295F"/>
    <w:rsid w:val="00862988"/>
    <w:rsid w:val="00862CD6"/>
    <w:rsid w:val="00862E74"/>
    <w:rsid w:val="00863479"/>
    <w:rsid w:val="00863A6F"/>
    <w:rsid w:val="00863AA0"/>
    <w:rsid w:val="00863B2A"/>
    <w:rsid w:val="00863C9F"/>
    <w:rsid w:val="00863FEF"/>
    <w:rsid w:val="00864099"/>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6A7F"/>
    <w:rsid w:val="00866BB2"/>
    <w:rsid w:val="00867038"/>
    <w:rsid w:val="0086775A"/>
    <w:rsid w:val="00867816"/>
    <w:rsid w:val="00867879"/>
    <w:rsid w:val="00867A12"/>
    <w:rsid w:val="00867F66"/>
    <w:rsid w:val="00870018"/>
    <w:rsid w:val="00870793"/>
    <w:rsid w:val="00870A1C"/>
    <w:rsid w:val="00870AC6"/>
    <w:rsid w:val="00870AD0"/>
    <w:rsid w:val="00870CCE"/>
    <w:rsid w:val="00870D21"/>
    <w:rsid w:val="00870D97"/>
    <w:rsid w:val="00870E13"/>
    <w:rsid w:val="00871029"/>
    <w:rsid w:val="00871096"/>
    <w:rsid w:val="008710EF"/>
    <w:rsid w:val="00871171"/>
    <w:rsid w:val="008712B8"/>
    <w:rsid w:val="00871666"/>
    <w:rsid w:val="00871AF9"/>
    <w:rsid w:val="00871C52"/>
    <w:rsid w:val="00871CDF"/>
    <w:rsid w:val="00871D14"/>
    <w:rsid w:val="00871D54"/>
    <w:rsid w:val="00871E2C"/>
    <w:rsid w:val="00871F15"/>
    <w:rsid w:val="00872063"/>
    <w:rsid w:val="008721CA"/>
    <w:rsid w:val="0087229F"/>
    <w:rsid w:val="008722B0"/>
    <w:rsid w:val="00872368"/>
    <w:rsid w:val="008723B3"/>
    <w:rsid w:val="0087250F"/>
    <w:rsid w:val="00872723"/>
    <w:rsid w:val="0087278C"/>
    <w:rsid w:val="00872A5A"/>
    <w:rsid w:val="00872B90"/>
    <w:rsid w:val="0087305B"/>
    <w:rsid w:val="008730BE"/>
    <w:rsid w:val="008734E7"/>
    <w:rsid w:val="008738D3"/>
    <w:rsid w:val="00873BF0"/>
    <w:rsid w:val="0087408D"/>
    <w:rsid w:val="008740E5"/>
    <w:rsid w:val="00874446"/>
    <w:rsid w:val="008746F4"/>
    <w:rsid w:val="0087498B"/>
    <w:rsid w:val="00874BF3"/>
    <w:rsid w:val="00874D5F"/>
    <w:rsid w:val="00874E33"/>
    <w:rsid w:val="00874FAC"/>
    <w:rsid w:val="0087504C"/>
    <w:rsid w:val="008750A2"/>
    <w:rsid w:val="008752AE"/>
    <w:rsid w:val="008752E8"/>
    <w:rsid w:val="00875845"/>
    <w:rsid w:val="00875905"/>
    <w:rsid w:val="008759CC"/>
    <w:rsid w:val="00875A2C"/>
    <w:rsid w:val="00875E7F"/>
    <w:rsid w:val="00875EA7"/>
    <w:rsid w:val="00875F79"/>
    <w:rsid w:val="00875FBD"/>
    <w:rsid w:val="00875FBE"/>
    <w:rsid w:val="00876191"/>
    <w:rsid w:val="008762F7"/>
    <w:rsid w:val="008768AA"/>
    <w:rsid w:val="00876AC7"/>
    <w:rsid w:val="00876B50"/>
    <w:rsid w:val="00876DC7"/>
    <w:rsid w:val="00876E56"/>
    <w:rsid w:val="00876F49"/>
    <w:rsid w:val="0087702C"/>
    <w:rsid w:val="0087721D"/>
    <w:rsid w:val="0087722C"/>
    <w:rsid w:val="0087746C"/>
    <w:rsid w:val="00877C57"/>
    <w:rsid w:val="00877E1A"/>
    <w:rsid w:val="00877FA3"/>
    <w:rsid w:val="0088011E"/>
    <w:rsid w:val="00880439"/>
    <w:rsid w:val="008804C9"/>
    <w:rsid w:val="0088052B"/>
    <w:rsid w:val="008805B7"/>
    <w:rsid w:val="00880793"/>
    <w:rsid w:val="00880B3D"/>
    <w:rsid w:val="00880D84"/>
    <w:rsid w:val="00880DDE"/>
    <w:rsid w:val="00880E9E"/>
    <w:rsid w:val="00880FCC"/>
    <w:rsid w:val="008810DF"/>
    <w:rsid w:val="008810FA"/>
    <w:rsid w:val="00881842"/>
    <w:rsid w:val="00881D4B"/>
    <w:rsid w:val="00881F28"/>
    <w:rsid w:val="00881F60"/>
    <w:rsid w:val="00882365"/>
    <w:rsid w:val="0088261A"/>
    <w:rsid w:val="008828EC"/>
    <w:rsid w:val="00882BB1"/>
    <w:rsid w:val="00882DF8"/>
    <w:rsid w:val="00883004"/>
    <w:rsid w:val="00883625"/>
    <w:rsid w:val="00883AC4"/>
    <w:rsid w:val="00883D18"/>
    <w:rsid w:val="00883ED6"/>
    <w:rsid w:val="00883F8F"/>
    <w:rsid w:val="00884255"/>
    <w:rsid w:val="0088425B"/>
    <w:rsid w:val="008842E3"/>
    <w:rsid w:val="00884A4F"/>
    <w:rsid w:val="00884A6F"/>
    <w:rsid w:val="00884C78"/>
    <w:rsid w:val="0088517E"/>
    <w:rsid w:val="0088530F"/>
    <w:rsid w:val="0088579F"/>
    <w:rsid w:val="0088590E"/>
    <w:rsid w:val="0088599D"/>
    <w:rsid w:val="00885A53"/>
    <w:rsid w:val="00885BE9"/>
    <w:rsid w:val="00885D5D"/>
    <w:rsid w:val="00885F46"/>
    <w:rsid w:val="00886012"/>
    <w:rsid w:val="00886116"/>
    <w:rsid w:val="0088649C"/>
    <w:rsid w:val="008864DF"/>
    <w:rsid w:val="008864F7"/>
    <w:rsid w:val="0088651F"/>
    <w:rsid w:val="0088687E"/>
    <w:rsid w:val="00886CB3"/>
    <w:rsid w:val="00887771"/>
    <w:rsid w:val="00887D90"/>
    <w:rsid w:val="0089007D"/>
    <w:rsid w:val="0089035C"/>
    <w:rsid w:val="00890397"/>
    <w:rsid w:val="0089059A"/>
    <w:rsid w:val="008907B2"/>
    <w:rsid w:val="00890A69"/>
    <w:rsid w:val="00890B03"/>
    <w:rsid w:val="00890BCD"/>
    <w:rsid w:val="00890DA6"/>
    <w:rsid w:val="00890F04"/>
    <w:rsid w:val="00890F2B"/>
    <w:rsid w:val="00891051"/>
    <w:rsid w:val="0089112E"/>
    <w:rsid w:val="008911A2"/>
    <w:rsid w:val="008911F1"/>
    <w:rsid w:val="00891272"/>
    <w:rsid w:val="008913E9"/>
    <w:rsid w:val="008916B4"/>
    <w:rsid w:val="008917C3"/>
    <w:rsid w:val="00891D7D"/>
    <w:rsid w:val="00891F63"/>
    <w:rsid w:val="0089206B"/>
    <w:rsid w:val="008922DC"/>
    <w:rsid w:val="008922DF"/>
    <w:rsid w:val="008923DD"/>
    <w:rsid w:val="00892F5D"/>
    <w:rsid w:val="00893024"/>
    <w:rsid w:val="00893158"/>
    <w:rsid w:val="00893224"/>
    <w:rsid w:val="008932D3"/>
    <w:rsid w:val="008937AA"/>
    <w:rsid w:val="00893AC0"/>
    <w:rsid w:val="00893ADC"/>
    <w:rsid w:val="00893B13"/>
    <w:rsid w:val="00893B3B"/>
    <w:rsid w:val="00893C44"/>
    <w:rsid w:val="00893E2F"/>
    <w:rsid w:val="00893E96"/>
    <w:rsid w:val="008940FF"/>
    <w:rsid w:val="00894304"/>
    <w:rsid w:val="0089459B"/>
    <w:rsid w:val="00894825"/>
    <w:rsid w:val="00894873"/>
    <w:rsid w:val="00894B13"/>
    <w:rsid w:val="00894C93"/>
    <w:rsid w:val="00895125"/>
    <w:rsid w:val="00895243"/>
    <w:rsid w:val="00895484"/>
    <w:rsid w:val="0089563D"/>
    <w:rsid w:val="00895A0C"/>
    <w:rsid w:val="00895CAE"/>
    <w:rsid w:val="00895F42"/>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B99"/>
    <w:rsid w:val="008A0C2C"/>
    <w:rsid w:val="008A111D"/>
    <w:rsid w:val="008A11E4"/>
    <w:rsid w:val="008A1597"/>
    <w:rsid w:val="008A197B"/>
    <w:rsid w:val="008A1A79"/>
    <w:rsid w:val="008A1C65"/>
    <w:rsid w:val="008A1C6C"/>
    <w:rsid w:val="008A1CB6"/>
    <w:rsid w:val="008A1CF8"/>
    <w:rsid w:val="008A1EA1"/>
    <w:rsid w:val="008A23A6"/>
    <w:rsid w:val="008A24BD"/>
    <w:rsid w:val="008A2AAE"/>
    <w:rsid w:val="008A2C56"/>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81C"/>
    <w:rsid w:val="008A59E9"/>
    <w:rsid w:val="008A5E91"/>
    <w:rsid w:val="008A631F"/>
    <w:rsid w:val="008A668F"/>
    <w:rsid w:val="008A6914"/>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BF3"/>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2EC6"/>
    <w:rsid w:val="008B301B"/>
    <w:rsid w:val="008B35ED"/>
    <w:rsid w:val="008B398B"/>
    <w:rsid w:val="008B3A21"/>
    <w:rsid w:val="008B3BDF"/>
    <w:rsid w:val="008B3C04"/>
    <w:rsid w:val="008B41AC"/>
    <w:rsid w:val="008B41EF"/>
    <w:rsid w:val="008B4230"/>
    <w:rsid w:val="008B42FA"/>
    <w:rsid w:val="008B43A7"/>
    <w:rsid w:val="008B446A"/>
    <w:rsid w:val="008B447F"/>
    <w:rsid w:val="008B49DF"/>
    <w:rsid w:val="008B49F6"/>
    <w:rsid w:val="008B4A34"/>
    <w:rsid w:val="008B4B0D"/>
    <w:rsid w:val="008B4B33"/>
    <w:rsid w:val="008B5577"/>
    <w:rsid w:val="008B5F91"/>
    <w:rsid w:val="008B60D8"/>
    <w:rsid w:val="008B60E9"/>
    <w:rsid w:val="008B60ED"/>
    <w:rsid w:val="008B624E"/>
    <w:rsid w:val="008B681E"/>
    <w:rsid w:val="008B68F3"/>
    <w:rsid w:val="008B6D6B"/>
    <w:rsid w:val="008B6E5C"/>
    <w:rsid w:val="008B6FCF"/>
    <w:rsid w:val="008B709E"/>
    <w:rsid w:val="008B738D"/>
    <w:rsid w:val="008B757A"/>
    <w:rsid w:val="008B766A"/>
    <w:rsid w:val="008B7738"/>
    <w:rsid w:val="008B780F"/>
    <w:rsid w:val="008B7A0E"/>
    <w:rsid w:val="008B7D02"/>
    <w:rsid w:val="008C0044"/>
    <w:rsid w:val="008C0563"/>
    <w:rsid w:val="008C087C"/>
    <w:rsid w:val="008C0ACE"/>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6"/>
    <w:rsid w:val="008C39DE"/>
    <w:rsid w:val="008C3ACC"/>
    <w:rsid w:val="008C3B45"/>
    <w:rsid w:val="008C3B64"/>
    <w:rsid w:val="008C3C49"/>
    <w:rsid w:val="008C3E6C"/>
    <w:rsid w:val="008C4188"/>
    <w:rsid w:val="008C41EC"/>
    <w:rsid w:val="008C44CA"/>
    <w:rsid w:val="008C4B47"/>
    <w:rsid w:val="008C50DA"/>
    <w:rsid w:val="008C51AC"/>
    <w:rsid w:val="008C52B6"/>
    <w:rsid w:val="008C52E4"/>
    <w:rsid w:val="008C52F2"/>
    <w:rsid w:val="008C55F4"/>
    <w:rsid w:val="008C560E"/>
    <w:rsid w:val="008C572E"/>
    <w:rsid w:val="008C59D5"/>
    <w:rsid w:val="008C5B10"/>
    <w:rsid w:val="008C5EE7"/>
    <w:rsid w:val="008C61A2"/>
    <w:rsid w:val="008C61C3"/>
    <w:rsid w:val="008C62E7"/>
    <w:rsid w:val="008C64CA"/>
    <w:rsid w:val="008C6523"/>
    <w:rsid w:val="008C670F"/>
    <w:rsid w:val="008C6A73"/>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4E"/>
    <w:rsid w:val="008D0459"/>
    <w:rsid w:val="008D0586"/>
    <w:rsid w:val="008D05D2"/>
    <w:rsid w:val="008D0E89"/>
    <w:rsid w:val="008D0ECB"/>
    <w:rsid w:val="008D1138"/>
    <w:rsid w:val="008D13DC"/>
    <w:rsid w:val="008D147E"/>
    <w:rsid w:val="008D149D"/>
    <w:rsid w:val="008D1635"/>
    <w:rsid w:val="008D1BA2"/>
    <w:rsid w:val="008D1CB4"/>
    <w:rsid w:val="008D1E23"/>
    <w:rsid w:val="008D2065"/>
    <w:rsid w:val="008D21AB"/>
    <w:rsid w:val="008D233B"/>
    <w:rsid w:val="008D2461"/>
    <w:rsid w:val="008D270B"/>
    <w:rsid w:val="008D271F"/>
    <w:rsid w:val="008D2770"/>
    <w:rsid w:val="008D28FB"/>
    <w:rsid w:val="008D2CB2"/>
    <w:rsid w:val="008D3208"/>
    <w:rsid w:val="008D32DA"/>
    <w:rsid w:val="008D330F"/>
    <w:rsid w:val="008D369A"/>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1A"/>
    <w:rsid w:val="008D5FB9"/>
    <w:rsid w:val="008D5FCD"/>
    <w:rsid w:val="008D60EC"/>
    <w:rsid w:val="008D6288"/>
    <w:rsid w:val="008D6317"/>
    <w:rsid w:val="008D63A7"/>
    <w:rsid w:val="008D644B"/>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52"/>
    <w:rsid w:val="008E0194"/>
    <w:rsid w:val="008E01AD"/>
    <w:rsid w:val="008E036A"/>
    <w:rsid w:val="008E037E"/>
    <w:rsid w:val="008E039C"/>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ADA"/>
    <w:rsid w:val="008E1FDF"/>
    <w:rsid w:val="008E2051"/>
    <w:rsid w:val="008E20EC"/>
    <w:rsid w:val="008E223E"/>
    <w:rsid w:val="008E2562"/>
    <w:rsid w:val="008E28C1"/>
    <w:rsid w:val="008E290D"/>
    <w:rsid w:val="008E2911"/>
    <w:rsid w:val="008E2B47"/>
    <w:rsid w:val="008E2C59"/>
    <w:rsid w:val="008E3108"/>
    <w:rsid w:val="008E329C"/>
    <w:rsid w:val="008E3470"/>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69"/>
    <w:rsid w:val="008E51C3"/>
    <w:rsid w:val="008E5436"/>
    <w:rsid w:val="008E5564"/>
    <w:rsid w:val="008E5B5F"/>
    <w:rsid w:val="008E5D5A"/>
    <w:rsid w:val="008E5D7A"/>
    <w:rsid w:val="008E5E0A"/>
    <w:rsid w:val="008E627A"/>
    <w:rsid w:val="008E6333"/>
    <w:rsid w:val="008E63D4"/>
    <w:rsid w:val="008E6788"/>
    <w:rsid w:val="008E68D0"/>
    <w:rsid w:val="008E69F7"/>
    <w:rsid w:val="008E6B9F"/>
    <w:rsid w:val="008E78BE"/>
    <w:rsid w:val="008E7DB3"/>
    <w:rsid w:val="008F0147"/>
    <w:rsid w:val="008F01AB"/>
    <w:rsid w:val="008F0454"/>
    <w:rsid w:val="008F0460"/>
    <w:rsid w:val="008F0639"/>
    <w:rsid w:val="008F07D9"/>
    <w:rsid w:val="008F0812"/>
    <w:rsid w:val="008F0B1F"/>
    <w:rsid w:val="008F0C10"/>
    <w:rsid w:val="008F0D27"/>
    <w:rsid w:val="008F1059"/>
    <w:rsid w:val="008F10CB"/>
    <w:rsid w:val="008F11F2"/>
    <w:rsid w:val="008F1264"/>
    <w:rsid w:val="008F13D2"/>
    <w:rsid w:val="008F1749"/>
    <w:rsid w:val="008F1CF8"/>
    <w:rsid w:val="008F1E43"/>
    <w:rsid w:val="008F2201"/>
    <w:rsid w:val="008F2595"/>
    <w:rsid w:val="008F2694"/>
    <w:rsid w:val="008F2890"/>
    <w:rsid w:val="008F2B4B"/>
    <w:rsid w:val="008F326D"/>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4EC9"/>
    <w:rsid w:val="008F505D"/>
    <w:rsid w:val="008F5184"/>
    <w:rsid w:val="008F51AC"/>
    <w:rsid w:val="008F52F0"/>
    <w:rsid w:val="008F558E"/>
    <w:rsid w:val="008F564F"/>
    <w:rsid w:val="008F57BC"/>
    <w:rsid w:val="008F58C5"/>
    <w:rsid w:val="008F595E"/>
    <w:rsid w:val="008F5BCF"/>
    <w:rsid w:val="008F5C80"/>
    <w:rsid w:val="008F6188"/>
    <w:rsid w:val="008F61EB"/>
    <w:rsid w:val="008F6527"/>
    <w:rsid w:val="008F6649"/>
    <w:rsid w:val="008F67E4"/>
    <w:rsid w:val="008F6AE1"/>
    <w:rsid w:val="008F6CD1"/>
    <w:rsid w:val="008F6F3F"/>
    <w:rsid w:val="008F754C"/>
    <w:rsid w:val="008F7721"/>
    <w:rsid w:val="008F7B94"/>
    <w:rsid w:val="008F7BD6"/>
    <w:rsid w:val="008F7CEF"/>
    <w:rsid w:val="008F7E34"/>
    <w:rsid w:val="008F7F61"/>
    <w:rsid w:val="0090009E"/>
    <w:rsid w:val="009000FD"/>
    <w:rsid w:val="00900434"/>
    <w:rsid w:val="00900688"/>
    <w:rsid w:val="009007EA"/>
    <w:rsid w:val="00900A0A"/>
    <w:rsid w:val="00900C79"/>
    <w:rsid w:val="00900DDE"/>
    <w:rsid w:val="00900DF1"/>
    <w:rsid w:val="00900FF6"/>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C82"/>
    <w:rsid w:val="00902DBF"/>
    <w:rsid w:val="00902F77"/>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5210"/>
    <w:rsid w:val="0090567C"/>
    <w:rsid w:val="00905816"/>
    <w:rsid w:val="009058DE"/>
    <w:rsid w:val="00905A06"/>
    <w:rsid w:val="00905C25"/>
    <w:rsid w:val="00905C98"/>
    <w:rsid w:val="00905E4A"/>
    <w:rsid w:val="00906000"/>
    <w:rsid w:val="00906100"/>
    <w:rsid w:val="009064CA"/>
    <w:rsid w:val="009067B8"/>
    <w:rsid w:val="00906C4B"/>
    <w:rsid w:val="00906EED"/>
    <w:rsid w:val="00907071"/>
    <w:rsid w:val="0090715C"/>
    <w:rsid w:val="00907409"/>
    <w:rsid w:val="00907549"/>
    <w:rsid w:val="009076FF"/>
    <w:rsid w:val="009078C4"/>
    <w:rsid w:val="009078E8"/>
    <w:rsid w:val="00907AB4"/>
    <w:rsid w:val="00907EFD"/>
    <w:rsid w:val="00907F39"/>
    <w:rsid w:val="00907FB3"/>
    <w:rsid w:val="0091001E"/>
    <w:rsid w:val="009100D0"/>
    <w:rsid w:val="00910334"/>
    <w:rsid w:val="00910619"/>
    <w:rsid w:val="0091066D"/>
    <w:rsid w:val="009108A7"/>
    <w:rsid w:val="00910A5C"/>
    <w:rsid w:val="00910ED6"/>
    <w:rsid w:val="00911080"/>
    <w:rsid w:val="009113C6"/>
    <w:rsid w:val="0091147F"/>
    <w:rsid w:val="00911E1A"/>
    <w:rsid w:val="00911E62"/>
    <w:rsid w:val="00911EB8"/>
    <w:rsid w:val="00912104"/>
    <w:rsid w:val="009123B9"/>
    <w:rsid w:val="00912453"/>
    <w:rsid w:val="0091254F"/>
    <w:rsid w:val="009125CC"/>
    <w:rsid w:val="00912611"/>
    <w:rsid w:val="00912EA1"/>
    <w:rsid w:val="0091350E"/>
    <w:rsid w:val="00913D72"/>
    <w:rsid w:val="00913F4C"/>
    <w:rsid w:val="0091404B"/>
    <w:rsid w:val="0091423A"/>
    <w:rsid w:val="009142B4"/>
    <w:rsid w:val="00914404"/>
    <w:rsid w:val="00914923"/>
    <w:rsid w:val="00914A5D"/>
    <w:rsid w:val="00914A6C"/>
    <w:rsid w:val="00914DE1"/>
    <w:rsid w:val="00914F86"/>
    <w:rsid w:val="00915032"/>
    <w:rsid w:val="0091523B"/>
    <w:rsid w:val="0091537E"/>
    <w:rsid w:val="0091545A"/>
    <w:rsid w:val="009154BD"/>
    <w:rsid w:val="009154DD"/>
    <w:rsid w:val="00915984"/>
    <w:rsid w:val="00915EE2"/>
    <w:rsid w:val="009160AD"/>
    <w:rsid w:val="0091610F"/>
    <w:rsid w:val="009161BA"/>
    <w:rsid w:val="00916827"/>
    <w:rsid w:val="00916AAC"/>
    <w:rsid w:val="00916B43"/>
    <w:rsid w:val="00916C20"/>
    <w:rsid w:val="00916E5E"/>
    <w:rsid w:val="00916E9C"/>
    <w:rsid w:val="009172E4"/>
    <w:rsid w:val="00917BCA"/>
    <w:rsid w:val="00917F9F"/>
    <w:rsid w:val="0092010D"/>
    <w:rsid w:val="00920440"/>
    <w:rsid w:val="00920449"/>
    <w:rsid w:val="00920588"/>
    <w:rsid w:val="00920721"/>
    <w:rsid w:val="00920D7D"/>
    <w:rsid w:val="00920FD9"/>
    <w:rsid w:val="00920FE4"/>
    <w:rsid w:val="00921140"/>
    <w:rsid w:val="00921519"/>
    <w:rsid w:val="009216BF"/>
    <w:rsid w:val="00921862"/>
    <w:rsid w:val="009218D2"/>
    <w:rsid w:val="009219B2"/>
    <w:rsid w:val="00921A06"/>
    <w:rsid w:val="00921A74"/>
    <w:rsid w:val="00921C9F"/>
    <w:rsid w:val="00921CA2"/>
    <w:rsid w:val="00921CA3"/>
    <w:rsid w:val="00921ED5"/>
    <w:rsid w:val="00921FA1"/>
    <w:rsid w:val="00922067"/>
    <w:rsid w:val="009225B6"/>
    <w:rsid w:val="0092270B"/>
    <w:rsid w:val="0092286C"/>
    <w:rsid w:val="00922945"/>
    <w:rsid w:val="00922D50"/>
    <w:rsid w:val="00923151"/>
    <w:rsid w:val="00923391"/>
    <w:rsid w:val="009237D7"/>
    <w:rsid w:val="00923ABA"/>
    <w:rsid w:val="00923D7D"/>
    <w:rsid w:val="00924108"/>
    <w:rsid w:val="0092434B"/>
    <w:rsid w:val="009245F5"/>
    <w:rsid w:val="009247D8"/>
    <w:rsid w:val="0092498F"/>
    <w:rsid w:val="009249F7"/>
    <w:rsid w:val="00924A82"/>
    <w:rsid w:val="00924F5D"/>
    <w:rsid w:val="0092506F"/>
    <w:rsid w:val="0092507E"/>
    <w:rsid w:val="0092538B"/>
    <w:rsid w:val="00925836"/>
    <w:rsid w:val="0092590B"/>
    <w:rsid w:val="00925AF3"/>
    <w:rsid w:val="00925B20"/>
    <w:rsid w:val="00925C10"/>
    <w:rsid w:val="00925D29"/>
    <w:rsid w:val="00925DD1"/>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670"/>
    <w:rsid w:val="00927752"/>
    <w:rsid w:val="00927CF1"/>
    <w:rsid w:val="00927E31"/>
    <w:rsid w:val="00930305"/>
    <w:rsid w:val="0093063D"/>
    <w:rsid w:val="00930A84"/>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75"/>
    <w:rsid w:val="00932AD9"/>
    <w:rsid w:val="00933078"/>
    <w:rsid w:val="0093311E"/>
    <w:rsid w:val="009331EE"/>
    <w:rsid w:val="009336C3"/>
    <w:rsid w:val="009338B5"/>
    <w:rsid w:val="00933A33"/>
    <w:rsid w:val="00933AA2"/>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06B"/>
    <w:rsid w:val="009366EC"/>
    <w:rsid w:val="00936746"/>
    <w:rsid w:val="00936951"/>
    <w:rsid w:val="00936A90"/>
    <w:rsid w:val="009370A6"/>
    <w:rsid w:val="00937442"/>
    <w:rsid w:val="00937739"/>
    <w:rsid w:val="00937771"/>
    <w:rsid w:val="00937926"/>
    <w:rsid w:val="00937AC7"/>
    <w:rsid w:val="00937D15"/>
    <w:rsid w:val="009400FE"/>
    <w:rsid w:val="009401A4"/>
    <w:rsid w:val="009406F4"/>
    <w:rsid w:val="00940A5D"/>
    <w:rsid w:val="00940ACA"/>
    <w:rsid w:val="00940BCB"/>
    <w:rsid w:val="00940D85"/>
    <w:rsid w:val="00940DF4"/>
    <w:rsid w:val="00940E4B"/>
    <w:rsid w:val="00940FB5"/>
    <w:rsid w:val="0094139C"/>
    <w:rsid w:val="0094148B"/>
    <w:rsid w:val="0094173F"/>
    <w:rsid w:val="00941810"/>
    <w:rsid w:val="00941A1C"/>
    <w:rsid w:val="00941B97"/>
    <w:rsid w:val="00941F23"/>
    <w:rsid w:val="00942397"/>
    <w:rsid w:val="00942772"/>
    <w:rsid w:val="00942BB8"/>
    <w:rsid w:val="00943256"/>
    <w:rsid w:val="00943336"/>
    <w:rsid w:val="0094335F"/>
    <w:rsid w:val="00943750"/>
    <w:rsid w:val="009439EA"/>
    <w:rsid w:val="00943AFD"/>
    <w:rsid w:val="00943BD7"/>
    <w:rsid w:val="00943C09"/>
    <w:rsid w:val="00943C79"/>
    <w:rsid w:val="00943D09"/>
    <w:rsid w:val="00944202"/>
    <w:rsid w:val="00944335"/>
    <w:rsid w:val="00944467"/>
    <w:rsid w:val="009444E9"/>
    <w:rsid w:val="00944583"/>
    <w:rsid w:val="00944710"/>
    <w:rsid w:val="00944AF4"/>
    <w:rsid w:val="00944B89"/>
    <w:rsid w:val="00944BC7"/>
    <w:rsid w:val="00944D0F"/>
    <w:rsid w:val="00944D54"/>
    <w:rsid w:val="00944EC2"/>
    <w:rsid w:val="00944EDB"/>
    <w:rsid w:val="00945021"/>
    <w:rsid w:val="009451AB"/>
    <w:rsid w:val="00945794"/>
    <w:rsid w:val="00945D64"/>
    <w:rsid w:val="00945E49"/>
    <w:rsid w:val="00945ECC"/>
    <w:rsid w:val="00945F0A"/>
    <w:rsid w:val="00945F8E"/>
    <w:rsid w:val="00945FD3"/>
    <w:rsid w:val="0094618D"/>
    <w:rsid w:val="009462D8"/>
    <w:rsid w:val="0094630C"/>
    <w:rsid w:val="00946388"/>
    <w:rsid w:val="009463B9"/>
    <w:rsid w:val="0094663B"/>
    <w:rsid w:val="0094666C"/>
    <w:rsid w:val="00946A40"/>
    <w:rsid w:val="00946CAA"/>
    <w:rsid w:val="00946CAB"/>
    <w:rsid w:val="00946E2F"/>
    <w:rsid w:val="00947238"/>
    <w:rsid w:val="0094753B"/>
    <w:rsid w:val="00947711"/>
    <w:rsid w:val="009477CF"/>
    <w:rsid w:val="00947C79"/>
    <w:rsid w:val="00947E55"/>
    <w:rsid w:val="009501C0"/>
    <w:rsid w:val="009504EC"/>
    <w:rsid w:val="009509D7"/>
    <w:rsid w:val="00950B09"/>
    <w:rsid w:val="00950DD1"/>
    <w:rsid w:val="00951417"/>
    <w:rsid w:val="009514FE"/>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2D63"/>
    <w:rsid w:val="00952EFD"/>
    <w:rsid w:val="009535F5"/>
    <w:rsid w:val="009537A7"/>
    <w:rsid w:val="009537D2"/>
    <w:rsid w:val="009538EA"/>
    <w:rsid w:val="00953B1F"/>
    <w:rsid w:val="00953EBE"/>
    <w:rsid w:val="00953F8D"/>
    <w:rsid w:val="009541D7"/>
    <w:rsid w:val="009544E0"/>
    <w:rsid w:val="00954632"/>
    <w:rsid w:val="009548C3"/>
    <w:rsid w:val="00954900"/>
    <w:rsid w:val="00954B07"/>
    <w:rsid w:val="00954FE9"/>
    <w:rsid w:val="0095506D"/>
    <w:rsid w:val="009555E2"/>
    <w:rsid w:val="00955764"/>
    <w:rsid w:val="009557DF"/>
    <w:rsid w:val="00955A2E"/>
    <w:rsid w:val="00955AAB"/>
    <w:rsid w:val="00955EAA"/>
    <w:rsid w:val="00956101"/>
    <w:rsid w:val="00956553"/>
    <w:rsid w:val="00956BAA"/>
    <w:rsid w:val="00956F80"/>
    <w:rsid w:val="00957060"/>
    <w:rsid w:val="009572F6"/>
    <w:rsid w:val="0095734D"/>
    <w:rsid w:val="00957487"/>
    <w:rsid w:val="00957547"/>
    <w:rsid w:val="009575A9"/>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CC6"/>
    <w:rsid w:val="00960D27"/>
    <w:rsid w:val="00961016"/>
    <w:rsid w:val="00961023"/>
    <w:rsid w:val="00961120"/>
    <w:rsid w:val="009612D1"/>
    <w:rsid w:val="009612F1"/>
    <w:rsid w:val="009613DF"/>
    <w:rsid w:val="00961591"/>
    <w:rsid w:val="009616FA"/>
    <w:rsid w:val="009617ED"/>
    <w:rsid w:val="00961A6C"/>
    <w:rsid w:val="00961B70"/>
    <w:rsid w:val="00961E6D"/>
    <w:rsid w:val="00961F21"/>
    <w:rsid w:val="00961F89"/>
    <w:rsid w:val="009621FF"/>
    <w:rsid w:val="00962269"/>
    <w:rsid w:val="009622FE"/>
    <w:rsid w:val="00962510"/>
    <w:rsid w:val="009625F7"/>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698"/>
    <w:rsid w:val="009659EA"/>
    <w:rsid w:val="00965A1D"/>
    <w:rsid w:val="00965A9A"/>
    <w:rsid w:val="00965EE9"/>
    <w:rsid w:val="0096623F"/>
    <w:rsid w:val="009662CB"/>
    <w:rsid w:val="009668B7"/>
    <w:rsid w:val="0096691D"/>
    <w:rsid w:val="00966C05"/>
    <w:rsid w:val="00966C9D"/>
    <w:rsid w:val="00966EC4"/>
    <w:rsid w:val="009673A3"/>
    <w:rsid w:val="009674F9"/>
    <w:rsid w:val="0096766C"/>
    <w:rsid w:val="00967851"/>
    <w:rsid w:val="009679AA"/>
    <w:rsid w:val="00967D2D"/>
    <w:rsid w:val="00967EBF"/>
    <w:rsid w:val="00967FF4"/>
    <w:rsid w:val="0097020F"/>
    <w:rsid w:val="00970292"/>
    <w:rsid w:val="00970496"/>
    <w:rsid w:val="00970DBD"/>
    <w:rsid w:val="00970F7A"/>
    <w:rsid w:val="00970FE3"/>
    <w:rsid w:val="009710D6"/>
    <w:rsid w:val="00971190"/>
    <w:rsid w:val="0097123C"/>
    <w:rsid w:val="00971EC5"/>
    <w:rsid w:val="00971F6B"/>
    <w:rsid w:val="00971FCC"/>
    <w:rsid w:val="00972064"/>
    <w:rsid w:val="009720F3"/>
    <w:rsid w:val="009726A3"/>
    <w:rsid w:val="0097298A"/>
    <w:rsid w:val="00972A0B"/>
    <w:rsid w:val="00972BB7"/>
    <w:rsid w:val="00972C06"/>
    <w:rsid w:val="00972C0B"/>
    <w:rsid w:val="00972C28"/>
    <w:rsid w:val="00972F4C"/>
    <w:rsid w:val="00972FEB"/>
    <w:rsid w:val="00973257"/>
    <w:rsid w:val="0097383E"/>
    <w:rsid w:val="009738E5"/>
    <w:rsid w:val="009739F2"/>
    <w:rsid w:val="009739F8"/>
    <w:rsid w:val="00973C78"/>
    <w:rsid w:val="00973DA5"/>
    <w:rsid w:val="00973F29"/>
    <w:rsid w:val="00973F3E"/>
    <w:rsid w:val="00974182"/>
    <w:rsid w:val="009744D4"/>
    <w:rsid w:val="009744FF"/>
    <w:rsid w:val="00974520"/>
    <w:rsid w:val="00974950"/>
    <w:rsid w:val="0097496E"/>
    <w:rsid w:val="00974A23"/>
    <w:rsid w:val="00974D25"/>
    <w:rsid w:val="00974D6B"/>
    <w:rsid w:val="00974D6C"/>
    <w:rsid w:val="00974EBD"/>
    <w:rsid w:val="009751BA"/>
    <w:rsid w:val="00975502"/>
    <w:rsid w:val="00975859"/>
    <w:rsid w:val="00975969"/>
    <w:rsid w:val="00975FAD"/>
    <w:rsid w:val="00976209"/>
    <w:rsid w:val="009763B4"/>
    <w:rsid w:val="00976499"/>
    <w:rsid w:val="00976B43"/>
    <w:rsid w:val="00976C9F"/>
    <w:rsid w:val="00976E8C"/>
    <w:rsid w:val="00976F1F"/>
    <w:rsid w:val="009772D4"/>
    <w:rsid w:val="0097734A"/>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41"/>
    <w:rsid w:val="00982AB4"/>
    <w:rsid w:val="00982B3A"/>
    <w:rsid w:val="00982E67"/>
    <w:rsid w:val="00982F5A"/>
    <w:rsid w:val="00983061"/>
    <w:rsid w:val="00983209"/>
    <w:rsid w:val="00983223"/>
    <w:rsid w:val="00983296"/>
    <w:rsid w:val="009832B2"/>
    <w:rsid w:val="00983611"/>
    <w:rsid w:val="009836C1"/>
    <w:rsid w:val="009838CE"/>
    <w:rsid w:val="00983C41"/>
    <w:rsid w:val="009841BA"/>
    <w:rsid w:val="00984206"/>
    <w:rsid w:val="00984952"/>
    <w:rsid w:val="00984C6B"/>
    <w:rsid w:val="0098501F"/>
    <w:rsid w:val="00985048"/>
    <w:rsid w:val="00985096"/>
    <w:rsid w:val="0098511E"/>
    <w:rsid w:val="009852B3"/>
    <w:rsid w:val="009853DB"/>
    <w:rsid w:val="0098541D"/>
    <w:rsid w:val="00985469"/>
    <w:rsid w:val="0098568D"/>
    <w:rsid w:val="00985CA4"/>
    <w:rsid w:val="00985F87"/>
    <w:rsid w:val="00986259"/>
    <w:rsid w:val="00986700"/>
    <w:rsid w:val="00986956"/>
    <w:rsid w:val="00986FE7"/>
    <w:rsid w:val="009874F6"/>
    <w:rsid w:val="009876A0"/>
    <w:rsid w:val="00987818"/>
    <w:rsid w:val="00987968"/>
    <w:rsid w:val="009879B5"/>
    <w:rsid w:val="009879F4"/>
    <w:rsid w:val="00987CE1"/>
    <w:rsid w:val="00987FE4"/>
    <w:rsid w:val="009905F4"/>
    <w:rsid w:val="009908F2"/>
    <w:rsid w:val="00990DB0"/>
    <w:rsid w:val="0099113F"/>
    <w:rsid w:val="00991146"/>
    <w:rsid w:val="009915AF"/>
    <w:rsid w:val="009917F3"/>
    <w:rsid w:val="009917FB"/>
    <w:rsid w:val="0099189E"/>
    <w:rsid w:val="00991919"/>
    <w:rsid w:val="00991E06"/>
    <w:rsid w:val="00991F39"/>
    <w:rsid w:val="009920AD"/>
    <w:rsid w:val="00992249"/>
    <w:rsid w:val="0099227C"/>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CEA"/>
    <w:rsid w:val="00993DA5"/>
    <w:rsid w:val="00993DAC"/>
    <w:rsid w:val="009947C9"/>
    <w:rsid w:val="00994B69"/>
    <w:rsid w:val="00994DAA"/>
    <w:rsid w:val="00994E6C"/>
    <w:rsid w:val="00995360"/>
    <w:rsid w:val="00995379"/>
    <w:rsid w:val="009954AD"/>
    <w:rsid w:val="00995505"/>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0C0C"/>
    <w:rsid w:val="009A10D9"/>
    <w:rsid w:val="009A123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4F2"/>
    <w:rsid w:val="009A37AC"/>
    <w:rsid w:val="009A39A5"/>
    <w:rsid w:val="009A3AB5"/>
    <w:rsid w:val="009A3CFD"/>
    <w:rsid w:val="009A422E"/>
    <w:rsid w:val="009A4289"/>
    <w:rsid w:val="009A45BE"/>
    <w:rsid w:val="009A4893"/>
    <w:rsid w:val="009A4ACF"/>
    <w:rsid w:val="009A4C2B"/>
    <w:rsid w:val="009A4D85"/>
    <w:rsid w:val="009A516A"/>
    <w:rsid w:val="009A528E"/>
    <w:rsid w:val="009A554B"/>
    <w:rsid w:val="009A56A1"/>
    <w:rsid w:val="009A5988"/>
    <w:rsid w:val="009A5B00"/>
    <w:rsid w:val="009A5BF5"/>
    <w:rsid w:val="009A5D25"/>
    <w:rsid w:val="009A5D8F"/>
    <w:rsid w:val="009A6127"/>
    <w:rsid w:val="009A637B"/>
    <w:rsid w:val="009A6456"/>
    <w:rsid w:val="009A6675"/>
    <w:rsid w:val="009A67AF"/>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63F"/>
    <w:rsid w:val="009B1741"/>
    <w:rsid w:val="009B1B92"/>
    <w:rsid w:val="009B1BFE"/>
    <w:rsid w:val="009B1C7A"/>
    <w:rsid w:val="009B1F2A"/>
    <w:rsid w:val="009B23E7"/>
    <w:rsid w:val="009B23F8"/>
    <w:rsid w:val="009B2B68"/>
    <w:rsid w:val="009B2E9C"/>
    <w:rsid w:val="009B3221"/>
    <w:rsid w:val="009B33C8"/>
    <w:rsid w:val="009B346F"/>
    <w:rsid w:val="009B36AB"/>
    <w:rsid w:val="009B3745"/>
    <w:rsid w:val="009B3817"/>
    <w:rsid w:val="009B3C3E"/>
    <w:rsid w:val="009B3C79"/>
    <w:rsid w:val="009B4037"/>
    <w:rsid w:val="009B4399"/>
    <w:rsid w:val="009B4458"/>
    <w:rsid w:val="009B4821"/>
    <w:rsid w:val="009B4A29"/>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63F"/>
    <w:rsid w:val="009B68AD"/>
    <w:rsid w:val="009B6976"/>
    <w:rsid w:val="009B6C13"/>
    <w:rsid w:val="009B78AA"/>
    <w:rsid w:val="009B78D2"/>
    <w:rsid w:val="009B7BB7"/>
    <w:rsid w:val="009B7E6E"/>
    <w:rsid w:val="009B7FFA"/>
    <w:rsid w:val="009C003B"/>
    <w:rsid w:val="009C00EF"/>
    <w:rsid w:val="009C03CE"/>
    <w:rsid w:val="009C054A"/>
    <w:rsid w:val="009C0575"/>
    <w:rsid w:val="009C089E"/>
    <w:rsid w:val="009C0BC1"/>
    <w:rsid w:val="009C0DBE"/>
    <w:rsid w:val="009C10DF"/>
    <w:rsid w:val="009C1266"/>
    <w:rsid w:val="009C1A35"/>
    <w:rsid w:val="009C1D4B"/>
    <w:rsid w:val="009C1E0C"/>
    <w:rsid w:val="009C20E5"/>
    <w:rsid w:val="009C22A1"/>
    <w:rsid w:val="009C24C9"/>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58AC"/>
    <w:rsid w:val="009C5BDE"/>
    <w:rsid w:val="009C6258"/>
    <w:rsid w:val="009C638E"/>
    <w:rsid w:val="009C6747"/>
    <w:rsid w:val="009C6768"/>
    <w:rsid w:val="009C6894"/>
    <w:rsid w:val="009C6B3B"/>
    <w:rsid w:val="009C6B7B"/>
    <w:rsid w:val="009C6E93"/>
    <w:rsid w:val="009C6F64"/>
    <w:rsid w:val="009C7147"/>
    <w:rsid w:val="009C71F0"/>
    <w:rsid w:val="009C778E"/>
    <w:rsid w:val="009C78E8"/>
    <w:rsid w:val="009C7F47"/>
    <w:rsid w:val="009C7FFC"/>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69D"/>
    <w:rsid w:val="009D28D1"/>
    <w:rsid w:val="009D2931"/>
    <w:rsid w:val="009D29E2"/>
    <w:rsid w:val="009D2A20"/>
    <w:rsid w:val="009D2A33"/>
    <w:rsid w:val="009D2A3E"/>
    <w:rsid w:val="009D2C43"/>
    <w:rsid w:val="009D2C49"/>
    <w:rsid w:val="009D2E2C"/>
    <w:rsid w:val="009D312F"/>
    <w:rsid w:val="009D314D"/>
    <w:rsid w:val="009D3488"/>
    <w:rsid w:val="009D38E5"/>
    <w:rsid w:val="009D3ACA"/>
    <w:rsid w:val="009D3B36"/>
    <w:rsid w:val="009D3BF9"/>
    <w:rsid w:val="009D3C41"/>
    <w:rsid w:val="009D3CC0"/>
    <w:rsid w:val="009D3D45"/>
    <w:rsid w:val="009D3FF0"/>
    <w:rsid w:val="009D40E0"/>
    <w:rsid w:val="009D422C"/>
    <w:rsid w:val="009D4303"/>
    <w:rsid w:val="009D4520"/>
    <w:rsid w:val="009D4568"/>
    <w:rsid w:val="009D45AF"/>
    <w:rsid w:val="009D466A"/>
    <w:rsid w:val="009D478C"/>
    <w:rsid w:val="009D4974"/>
    <w:rsid w:val="009D49A4"/>
    <w:rsid w:val="009D4A5D"/>
    <w:rsid w:val="009D4A8E"/>
    <w:rsid w:val="009D4D40"/>
    <w:rsid w:val="009D4DA3"/>
    <w:rsid w:val="009D4F78"/>
    <w:rsid w:val="009D567E"/>
    <w:rsid w:val="009D6011"/>
    <w:rsid w:val="009D608A"/>
    <w:rsid w:val="009D610C"/>
    <w:rsid w:val="009D62E7"/>
    <w:rsid w:val="009D69DA"/>
    <w:rsid w:val="009D6A30"/>
    <w:rsid w:val="009D6D32"/>
    <w:rsid w:val="009D7207"/>
    <w:rsid w:val="009D734F"/>
    <w:rsid w:val="009D75A4"/>
    <w:rsid w:val="009D76C8"/>
    <w:rsid w:val="009D7852"/>
    <w:rsid w:val="009D7917"/>
    <w:rsid w:val="009D7932"/>
    <w:rsid w:val="009D7DA0"/>
    <w:rsid w:val="009E07CA"/>
    <w:rsid w:val="009E07F9"/>
    <w:rsid w:val="009E0C95"/>
    <w:rsid w:val="009E0D2B"/>
    <w:rsid w:val="009E11A9"/>
    <w:rsid w:val="009E176B"/>
    <w:rsid w:val="009E198A"/>
    <w:rsid w:val="009E1E13"/>
    <w:rsid w:val="009E1E54"/>
    <w:rsid w:val="009E1F70"/>
    <w:rsid w:val="009E1FFC"/>
    <w:rsid w:val="009E22A2"/>
    <w:rsid w:val="009E2A61"/>
    <w:rsid w:val="009E2B48"/>
    <w:rsid w:val="009E2CF3"/>
    <w:rsid w:val="009E2F97"/>
    <w:rsid w:val="009E3090"/>
    <w:rsid w:val="009E3235"/>
    <w:rsid w:val="009E3369"/>
    <w:rsid w:val="009E35F6"/>
    <w:rsid w:val="009E3790"/>
    <w:rsid w:val="009E38B9"/>
    <w:rsid w:val="009E3948"/>
    <w:rsid w:val="009E3BEC"/>
    <w:rsid w:val="009E3C27"/>
    <w:rsid w:val="009E457F"/>
    <w:rsid w:val="009E4637"/>
    <w:rsid w:val="009E4919"/>
    <w:rsid w:val="009E4C6E"/>
    <w:rsid w:val="009E4D88"/>
    <w:rsid w:val="009E4F16"/>
    <w:rsid w:val="009E5305"/>
    <w:rsid w:val="009E53AA"/>
    <w:rsid w:val="009E53D6"/>
    <w:rsid w:val="009E5432"/>
    <w:rsid w:val="009E54A9"/>
    <w:rsid w:val="009E5656"/>
    <w:rsid w:val="009E57A7"/>
    <w:rsid w:val="009E57F4"/>
    <w:rsid w:val="009E5AB4"/>
    <w:rsid w:val="009E5F21"/>
    <w:rsid w:val="009E605E"/>
    <w:rsid w:val="009E62C6"/>
    <w:rsid w:val="009E641D"/>
    <w:rsid w:val="009E64CE"/>
    <w:rsid w:val="009E6785"/>
    <w:rsid w:val="009E68CC"/>
    <w:rsid w:val="009E6B29"/>
    <w:rsid w:val="009E6E1F"/>
    <w:rsid w:val="009E6F6E"/>
    <w:rsid w:val="009E7002"/>
    <w:rsid w:val="009E74AC"/>
    <w:rsid w:val="009E798E"/>
    <w:rsid w:val="009E7AFE"/>
    <w:rsid w:val="009E7D58"/>
    <w:rsid w:val="009F06E6"/>
    <w:rsid w:val="009F06F6"/>
    <w:rsid w:val="009F074E"/>
    <w:rsid w:val="009F0C38"/>
    <w:rsid w:val="009F0CD1"/>
    <w:rsid w:val="009F0D6F"/>
    <w:rsid w:val="009F1033"/>
    <w:rsid w:val="009F106A"/>
    <w:rsid w:val="009F14BE"/>
    <w:rsid w:val="009F14D4"/>
    <w:rsid w:val="009F14E1"/>
    <w:rsid w:val="009F14F6"/>
    <w:rsid w:val="009F1531"/>
    <w:rsid w:val="009F187B"/>
    <w:rsid w:val="009F1905"/>
    <w:rsid w:val="009F1933"/>
    <w:rsid w:val="009F1B33"/>
    <w:rsid w:val="009F1CB2"/>
    <w:rsid w:val="009F1D69"/>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98"/>
    <w:rsid w:val="009F76CB"/>
    <w:rsid w:val="009F774D"/>
    <w:rsid w:val="009F7883"/>
    <w:rsid w:val="009F7AC9"/>
    <w:rsid w:val="009F7B48"/>
    <w:rsid w:val="009F7BD3"/>
    <w:rsid w:val="009F7C7A"/>
    <w:rsid w:val="009F7C89"/>
    <w:rsid w:val="00A00248"/>
    <w:rsid w:val="00A00519"/>
    <w:rsid w:val="00A007D3"/>
    <w:rsid w:val="00A00922"/>
    <w:rsid w:val="00A009FB"/>
    <w:rsid w:val="00A01006"/>
    <w:rsid w:val="00A010C1"/>
    <w:rsid w:val="00A011C6"/>
    <w:rsid w:val="00A0142E"/>
    <w:rsid w:val="00A017E9"/>
    <w:rsid w:val="00A01CDF"/>
    <w:rsid w:val="00A01F3F"/>
    <w:rsid w:val="00A01F62"/>
    <w:rsid w:val="00A01FCE"/>
    <w:rsid w:val="00A021CA"/>
    <w:rsid w:val="00A02844"/>
    <w:rsid w:val="00A02B20"/>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052"/>
    <w:rsid w:val="00A06B30"/>
    <w:rsid w:val="00A06CE9"/>
    <w:rsid w:val="00A06F57"/>
    <w:rsid w:val="00A07654"/>
    <w:rsid w:val="00A07700"/>
    <w:rsid w:val="00A07841"/>
    <w:rsid w:val="00A07AF9"/>
    <w:rsid w:val="00A07B16"/>
    <w:rsid w:val="00A07EA6"/>
    <w:rsid w:val="00A07F0B"/>
    <w:rsid w:val="00A07F10"/>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02"/>
    <w:rsid w:val="00A121EA"/>
    <w:rsid w:val="00A12206"/>
    <w:rsid w:val="00A12301"/>
    <w:rsid w:val="00A1260C"/>
    <w:rsid w:val="00A126B6"/>
    <w:rsid w:val="00A12A43"/>
    <w:rsid w:val="00A12A73"/>
    <w:rsid w:val="00A12BEE"/>
    <w:rsid w:val="00A12DC6"/>
    <w:rsid w:val="00A12EE8"/>
    <w:rsid w:val="00A12FA1"/>
    <w:rsid w:val="00A131A4"/>
    <w:rsid w:val="00A132E5"/>
    <w:rsid w:val="00A1342F"/>
    <w:rsid w:val="00A13511"/>
    <w:rsid w:val="00A1365A"/>
    <w:rsid w:val="00A13715"/>
    <w:rsid w:val="00A13794"/>
    <w:rsid w:val="00A13CF1"/>
    <w:rsid w:val="00A13F38"/>
    <w:rsid w:val="00A14354"/>
    <w:rsid w:val="00A145D0"/>
    <w:rsid w:val="00A14743"/>
    <w:rsid w:val="00A148B4"/>
    <w:rsid w:val="00A149A8"/>
    <w:rsid w:val="00A14A74"/>
    <w:rsid w:val="00A14B5D"/>
    <w:rsid w:val="00A14C24"/>
    <w:rsid w:val="00A14F6A"/>
    <w:rsid w:val="00A152DD"/>
    <w:rsid w:val="00A15459"/>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0CE"/>
    <w:rsid w:val="00A20253"/>
    <w:rsid w:val="00A2049C"/>
    <w:rsid w:val="00A204B2"/>
    <w:rsid w:val="00A205BF"/>
    <w:rsid w:val="00A206E5"/>
    <w:rsid w:val="00A20CA2"/>
    <w:rsid w:val="00A20DD3"/>
    <w:rsid w:val="00A20F83"/>
    <w:rsid w:val="00A2104B"/>
    <w:rsid w:val="00A210E9"/>
    <w:rsid w:val="00A210F3"/>
    <w:rsid w:val="00A2114F"/>
    <w:rsid w:val="00A2121F"/>
    <w:rsid w:val="00A218AE"/>
    <w:rsid w:val="00A21928"/>
    <w:rsid w:val="00A21A9D"/>
    <w:rsid w:val="00A21AAA"/>
    <w:rsid w:val="00A21E51"/>
    <w:rsid w:val="00A22132"/>
    <w:rsid w:val="00A22207"/>
    <w:rsid w:val="00A22304"/>
    <w:rsid w:val="00A223A9"/>
    <w:rsid w:val="00A226BE"/>
    <w:rsid w:val="00A228A7"/>
    <w:rsid w:val="00A229D6"/>
    <w:rsid w:val="00A22C83"/>
    <w:rsid w:val="00A22D9C"/>
    <w:rsid w:val="00A22F7B"/>
    <w:rsid w:val="00A23459"/>
    <w:rsid w:val="00A2349B"/>
    <w:rsid w:val="00A235C7"/>
    <w:rsid w:val="00A2361D"/>
    <w:rsid w:val="00A23730"/>
    <w:rsid w:val="00A23768"/>
    <w:rsid w:val="00A23921"/>
    <w:rsid w:val="00A2394B"/>
    <w:rsid w:val="00A23AB0"/>
    <w:rsid w:val="00A23BB6"/>
    <w:rsid w:val="00A24150"/>
    <w:rsid w:val="00A244B0"/>
    <w:rsid w:val="00A2470A"/>
    <w:rsid w:val="00A2481C"/>
    <w:rsid w:val="00A24CCF"/>
    <w:rsid w:val="00A251DD"/>
    <w:rsid w:val="00A253F8"/>
    <w:rsid w:val="00A25670"/>
    <w:rsid w:val="00A25A28"/>
    <w:rsid w:val="00A25D73"/>
    <w:rsid w:val="00A25E2A"/>
    <w:rsid w:val="00A25EE4"/>
    <w:rsid w:val="00A260B1"/>
    <w:rsid w:val="00A2610A"/>
    <w:rsid w:val="00A261E4"/>
    <w:rsid w:val="00A2685E"/>
    <w:rsid w:val="00A2686C"/>
    <w:rsid w:val="00A26883"/>
    <w:rsid w:val="00A26CCC"/>
    <w:rsid w:val="00A26D60"/>
    <w:rsid w:val="00A26EE0"/>
    <w:rsid w:val="00A271A7"/>
    <w:rsid w:val="00A2769C"/>
    <w:rsid w:val="00A27BFB"/>
    <w:rsid w:val="00A27F14"/>
    <w:rsid w:val="00A302B3"/>
    <w:rsid w:val="00A3030C"/>
    <w:rsid w:val="00A30592"/>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345F"/>
    <w:rsid w:val="00A334DA"/>
    <w:rsid w:val="00A33753"/>
    <w:rsid w:val="00A33C3D"/>
    <w:rsid w:val="00A33C9E"/>
    <w:rsid w:val="00A33E01"/>
    <w:rsid w:val="00A340A1"/>
    <w:rsid w:val="00A34346"/>
    <w:rsid w:val="00A3439D"/>
    <w:rsid w:val="00A344EF"/>
    <w:rsid w:val="00A34788"/>
    <w:rsid w:val="00A34AB0"/>
    <w:rsid w:val="00A34C1C"/>
    <w:rsid w:val="00A34D1D"/>
    <w:rsid w:val="00A34F2A"/>
    <w:rsid w:val="00A35018"/>
    <w:rsid w:val="00A352E3"/>
    <w:rsid w:val="00A353C4"/>
    <w:rsid w:val="00A35735"/>
    <w:rsid w:val="00A3578D"/>
    <w:rsid w:val="00A35A0B"/>
    <w:rsid w:val="00A35A7F"/>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597"/>
    <w:rsid w:val="00A4165C"/>
    <w:rsid w:val="00A41772"/>
    <w:rsid w:val="00A41B97"/>
    <w:rsid w:val="00A41C3C"/>
    <w:rsid w:val="00A41CA6"/>
    <w:rsid w:val="00A42659"/>
    <w:rsid w:val="00A42721"/>
    <w:rsid w:val="00A42897"/>
    <w:rsid w:val="00A42937"/>
    <w:rsid w:val="00A429DE"/>
    <w:rsid w:val="00A42B2B"/>
    <w:rsid w:val="00A42BDF"/>
    <w:rsid w:val="00A42D52"/>
    <w:rsid w:val="00A42ED4"/>
    <w:rsid w:val="00A4339C"/>
    <w:rsid w:val="00A4347A"/>
    <w:rsid w:val="00A43631"/>
    <w:rsid w:val="00A43995"/>
    <w:rsid w:val="00A439DE"/>
    <w:rsid w:val="00A43C59"/>
    <w:rsid w:val="00A44069"/>
    <w:rsid w:val="00A44882"/>
    <w:rsid w:val="00A4496C"/>
    <w:rsid w:val="00A44AA5"/>
    <w:rsid w:val="00A44E28"/>
    <w:rsid w:val="00A44FD8"/>
    <w:rsid w:val="00A4508F"/>
    <w:rsid w:val="00A454C2"/>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522"/>
    <w:rsid w:val="00A505B6"/>
    <w:rsid w:val="00A50893"/>
    <w:rsid w:val="00A50B00"/>
    <w:rsid w:val="00A50E3A"/>
    <w:rsid w:val="00A50F14"/>
    <w:rsid w:val="00A511FB"/>
    <w:rsid w:val="00A513E7"/>
    <w:rsid w:val="00A514EB"/>
    <w:rsid w:val="00A51A45"/>
    <w:rsid w:val="00A51FB2"/>
    <w:rsid w:val="00A52065"/>
    <w:rsid w:val="00A520D0"/>
    <w:rsid w:val="00A521E0"/>
    <w:rsid w:val="00A5225A"/>
    <w:rsid w:val="00A52C29"/>
    <w:rsid w:val="00A52D1E"/>
    <w:rsid w:val="00A52EF2"/>
    <w:rsid w:val="00A531B6"/>
    <w:rsid w:val="00A534E1"/>
    <w:rsid w:val="00A539C9"/>
    <w:rsid w:val="00A53A6D"/>
    <w:rsid w:val="00A53B9E"/>
    <w:rsid w:val="00A53CE2"/>
    <w:rsid w:val="00A53EA7"/>
    <w:rsid w:val="00A54208"/>
    <w:rsid w:val="00A54398"/>
    <w:rsid w:val="00A54457"/>
    <w:rsid w:val="00A544BF"/>
    <w:rsid w:val="00A545B2"/>
    <w:rsid w:val="00A54850"/>
    <w:rsid w:val="00A54A90"/>
    <w:rsid w:val="00A54C35"/>
    <w:rsid w:val="00A54CCA"/>
    <w:rsid w:val="00A54D07"/>
    <w:rsid w:val="00A54D16"/>
    <w:rsid w:val="00A5544D"/>
    <w:rsid w:val="00A5579B"/>
    <w:rsid w:val="00A55877"/>
    <w:rsid w:val="00A55BB7"/>
    <w:rsid w:val="00A55CCE"/>
    <w:rsid w:val="00A55D44"/>
    <w:rsid w:val="00A55E76"/>
    <w:rsid w:val="00A5637C"/>
    <w:rsid w:val="00A56509"/>
    <w:rsid w:val="00A56735"/>
    <w:rsid w:val="00A56A21"/>
    <w:rsid w:val="00A56B8E"/>
    <w:rsid w:val="00A56BB0"/>
    <w:rsid w:val="00A56C2C"/>
    <w:rsid w:val="00A56EAF"/>
    <w:rsid w:val="00A570E9"/>
    <w:rsid w:val="00A57311"/>
    <w:rsid w:val="00A57A10"/>
    <w:rsid w:val="00A57B21"/>
    <w:rsid w:val="00A57C01"/>
    <w:rsid w:val="00A57C08"/>
    <w:rsid w:val="00A57F96"/>
    <w:rsid w:val="00A60278"/>
    <w:rsid w:val="00A6056E"/>
    <w:rsid w:val="00A6057C"/>
    <w:rsid w:val="00A605CC"/>
    <w:rsid w:val="00A60825"/>
    <w:rsid w:val="00A60918"/>
    <w:rsid w:val="00A6098D"/>
    <w:rsid w:val="00A609A9"/>
    <w:rsid w:val="00A609FF"/>
    <w:rsid w:val="00A60C32"/>
    <w:rsid w:val="00A60D36"/>
    <w:rsid w:val="00A617B8"/>
    <w:rsid w:val="00A61828"/>
    <w:rsid w:val="00A61B79"/>
    <w:rsid w:val="00A61BD9"/>
    <w:rsid w:val="00A61C66"/>
    <w:rsid w:val="00A61CB6"/>
    <w:rsid w:val="00A61DAE"/>
    <w:rsid w:val="00A61DC0"/>
    <w:rsid w:val="00A61E6D"/>
    <w:rsid w:val="00A62019"/>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378"/>
    <w:rsid w:val="00A6537E"/>
    <w:rsid w:val="00A6551E"/>
    <w:rsid w:val="00A656D7"/>
    <w:rsid w:val="00A65781"/>
    <w:rsid w:val="00A657CF"/>
    <w:rsid w:val="00A657EE"/>
    <w:rsid w:val="00A65A57"/>
    <w:rsid w:val="00A65FBF"/>
    <w:rsid w:val="00A66015"/>
    <w:rsid w:val="00A6603A"/>
    <w:rsid w:val="00A66089"/>
    <w:rsid w:val="00A660B3"/>
    <w:rsid w:val="00A664D2"/>
    <w:rsid w:val="00A66824"/>
    <w:rsid w:val="00A66A5A"/>
    <w:rsid w:val="00A66C20"/>
    <w:rsid w:val="00A66C7C"/>
    <w:rsid w:val="00A6724C"/>
    <w:rsid w:val="00A677C1"/>
    <w:rsid w:val="00A67A8E"/>
    <w:rsid w:val="00A67ABD"/>
    <w:rsid w:val="00A67AC6"/>
    <w:rsid w:val="00A67C25"/>
    <w:rsid w:val="00A67E4D"/>
    <w:rsid w:val="00A70027"/>
    <w:rsid w:val="00A70270"/>
    <w:rsid w:val="00A70725"/>
    <w:rsid w:val="00A707FE"/>
    <w:rsid w:val="00A70A35"/>
    <w:rsid w:val="00A70AF7"/>
    <w:rsid w:val="00A70C0A"/>
    <w:rsid w:val="00A70C9B"/>
    <w:rsid w:val="00A70FDF"/>
    <w:rsid w:val="00A7138A"/>
    <w:rsid w:val="00A7141F"/>
    <w:rsid w:val="00A71605"/>
    <w:rsid w:val="00A7166D"/>
    <w:rsid w:val="00A71796"/>
    <w:rsid w:val="00A71822"/>
    <w:rsid w:val="00A71CB5"/>
    <w:rsid w:val="00A71D6B"/>
    <w:rsid w:val="00A71F6F"/>
    <w:rsid w:val="00A7222B"/>
    <w:rsid w:val="00A72415"/>
    <w:rsid w:val="00A72F79"/>
    <w:rsid w:val="00A72FB2"/>
    <w:rsid w:val="00A730F4"/>
    <w:rsid w:val="00A731BA"/>
    <w:rsid w:val="00A7320C"/>
    <w:rsid w:val="00A73602"/>
    <w:rsid w:val="00A73873"/>
    <w:rsid w:val="00A73892"/>
    <w:rsid w:val="00A73B41"/>
    <w:rsid w:val="00A73BB5"/>
    <w:rsid w:val="00A73C40"/>
    <w:rsid w:val="00A73E1A"/>
    <w:rsid w:val="00A73EC3"/>
    <w:rsid w:val="00A740D1"/>
    <w:rsid w:val="00A742EC"/>
    <w:rsid w:val="00A743F7"/>
    <w:rsid w:val="00A744A2"/>
    <w:rsid w:val="00A745D9"/>
    <w:rsid w:val="00A749DB"/>
    <w:rsid w:val="00A74E04"/>
    <w:rsid w:val="00A74F6C"/>
    <w:rsid w:val="00A75212"/>
    <w:rsid w:val="00A7538B"/>
    <w:rsid w:val="00A75857"/>
    <w:rsid w:val="00A75920"/>
    <w:rsid w:val="00A75F8E"/>
    <w:rsid w:val="00A7634B"/>
    <w:rsid w:val="00A76369"/>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47E"/>
    <w:rsid w:val="00A776C8"/>
    <w:rsid w:val="00A776EF"/>
    <w:rsid w:val="00A77C0E"/>
    <w:rsid w:val="00A77C98"/>
    <w:rsid w:val="00A77D83"/>
    <w:rsid w:val="00A77E94"/>
    <w:rsid w:val="00A80402"/>
    <w:rsid w:val="00A80487"/>
    <w:rsid w:val="00A806D6"/>
    <w:rsid w:val="00A80AB9"/>
    <w:rsid w:val="00A80E52"/>
    <w:rsid w:val="00A8135C"/>
    <w:rsid w:val="00A81633"/>
    <w:rsid w:val="00A818CA"/>
    <w:rsid w:val="00A8221B"/>
    <w:rsid w:val="00A82665"/>
    <w:rsid w:val="00A82979"/>
    <w:rsid w:val="00A82A27"/>
    <w:rsid w:val="00A82C3B"/>
    <w:rsid w:val="00A82D62"/>
    <w:rsid w:val="00A82EE1"/>
    <w:rsid w:val="00A8301D"/>
    <w:rsid w:val="00A83098"/>
    <w:rsid w:val="00A831F0"/>
    <w:rsid w:val="00A834A6"/>
    <w:rsid w:val="00A834EC"/>
    <w:rsid w:val="00A83597"/>
    <w:rsid w:val="00A835D2"/>
    <w:rsid w:val="00A83BF1"/>
    <w:rsid w:val="00A83C06"/>
    <w:rsid w:val="00A83D3C"/>
    <w:rsid w:val="00A83EB2"/>
    <w:rsid w:val="00A83F96"/>
    <w:rsid w:val="00A8409E"/>
    <w:rsid w:val="00A84298"/>
    <w:rsid w:val="00A8452F"/>
    <w:rsid w:val="00A84C90"/>
    <w:rsid w:val="00A84E3C"/>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A13"/>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A3"/>
    <w:rsid w:val="00A916D9"/>
    <w:rsid w:val="00A918F6"/>
    <w:rsid w:val="00A91BAB"/>
    <w:rsid w:val="00A91BC5"/>
    <w:rsid w:val="00A91BC7"/>
    <w:rsid w:val="00A91D3C"/>
    <w:rsid w:val="00A91F3E"/>
    <w:rsid w:val="00A924F7"/>
    <w:rsid w:val="00A9292F"/>
    <w:rsid w:val="00A92E1D"/>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4DD7"/>
    <w:rsid w:val="00A9505F"/>
    <w:rsid w:val="00A951FD"/>
    <w:rsid w:val="00A95262"/>
    <w:rsid w:val="00A9526D"/>
    <w:rsid w:val="00A9531A"/>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0C9"/>
    <w:rsid w:val="00A9727C"/>
    <w:rsid w:val="00A974B3"/>
    <w:rsid w:val="00A97666"/>
    <w:rsid w:val="00A977E4"/>
    <w:rsid w:val="00A9791F"/>
    <w:rsid w:val="00A97B8C"/>
    <w:rsid w:val="00A97BCA"/>
    <w:rsid w:val="00A97C4A"/>
    <w:rsid w:val="00A97E1F"/>
    <w:rsid w:val="00A97E7B"/>
    <w:rsid w:val="00AA0003"/>
    <w:rsid w:val="00AA019A"/>
    <w:rsid w:val="00AA0BE7"/>
    <w:rsid w:val="00AA0C43"/>
    <w:rsid w:val="00AA0EDB"/>
    <w:rsid w:val="00AA158B"/>
    <w:rsid w:val="00AA179E"/>
    <w:rsid w:val="00AA1D12"/>
    <w:rsid w:val="00AA1DF2"/>
    <w:rsid w:val="00AA1EEC"/>
    <w:rsid w:val="00AA2061"/>
    <w:rsid w:val="00AA210C"/>
    <w:rsid w:val="00AA2587"/>
    <w:rsid w:val="00AA271D"/>
    <w:rsid w:val="00AA2988"/>
    <w:rsid w:val="00AA298D"/>
    <w:rsid w:val="00AA29F2"/>
    <w:rsid w:val="00AA2C9C"/>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798"/>
    <w:rsid w:val="00AA493A"/>
    <w:rsid w:val="00AA4B1B"/>
    <w:rsid w:val="00AA4B23"/>
    <w:rsid w:val="00AA4E54"/>
    <w:rsid w:val="00AA5196"/>
    <w:rsid w:val="00AA53C6"/>
    <w:rsid w:val="00AA5584"/>
    <w:rsid w:val="00AA56AE"/>
    <w:rsid w:val="00AA5960"/>
    <w:rsid w:val="00AA5C4D"/>
    <w:rsid w:val="00AA5C8F"/>
    <w:rsid w:val="00AA6026"/>
    <w:rsid w:val="00AA6075"/>
    <w:rsid w:val="00AA6206"/>
    <w:rsid w:val="00AA630A"/>
    <w:rsid w:val="00AA6441"/>
    <w:rsid w:val="00AA6933"/>
    <w:rsid w:val="00AA69EF"/>
    <w:rsid w:val="00AA6B64"/>
    <w:rsid w:val="00AA6F9A"/>
    <w:rsid w:val="00AA754B"/>
    <w:rsid w:val="00AA7744"/>
    <w:rsid w:val="00AA786C"/>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4D85"/>
    <w:rsid w:val="00AB513E"/>
    <w:rsid w:val="00AB538F"/>
    <w:rsid w:val="00AB53BA"/>
    <w:rsid w:val="00AB540B"/>
    <w:rsid w:val="00AB5548"/>
    <w:rsid w:val="00AB55B2"/>
    <w:rsid w:val="00AB569C"/>
    <w:rsid w:val="00AB57AD"/>
    <w:rsid w:val="00AB583A"/>
    <w:rsid w:val="00AB596C"/>
    <w:rsid w:val="00AB5BDE"/>
    <w:rsid w:val="00AB608B"/>
    <w:rsid w:val="00AB642C"/>
    <w:rsid w:val="00AB6578"/>
    <w:rsid w:val="00AB675B"/>
    <w:rsid w:val="00AB69A5"/>
    <w:rsid w:val="00AB6B31"/>
    <w:rsid w:val="00AB6CC0"/>
    <w:rsid w:val="00AB6D62"/>
    <w:rsid w:val="00AB6E20"/>
    <w:rsid w:val="00AB7011"/>
    <w:rsid w:val="00AB7134"/>
    <w:rsid w:val="00AB76D5"/>
    <w:rsid w:val="00AB7787"/>
    <w:rsid w:val="00AB78AC"/>
    <w:rsid w:val="00AB78B0"/>
    <w:rsid w:val="00AB7B71"/>
    <w:rsid w:val="00AB7E40"/>
    <w:rsid w:val="00AC0057"/>
    <w:rsid w:val="00AC0464"/>
    <w:rsid w:val="00AC0732"/>
    <w:rsid w:val="00AC0B21"/>
    <w:rsid w:val="00AC0CB3"/>
    <w:rsid w:val="00AC0CB6"/>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68F"/>
    <w:rsid w:val="00AC5A3B"/>
    <w:rsid w:val="00AC5D36"/>
    <w:rsid w:val="00AC5E01"/>
    <w:rsid w:val="00AC61B3"/>
    <w:rsid w:val="00AC63F4"/>
    <w:rsid w:val="00AC6434"/>
    <w:rsid w:val="00AC6521"/>
    <w:rsid w:val="00AC669A"/>
    <w:rsid w:val="00AC690A"/>
    <w:rsid w:val="00AC6C43"/>
    <w:rsid w:val="00AC6D0A"/>
    <w:rsid w:val="00AC6F7C"/>
    <w:rsid w:val="00AC7142"/>
    <w:rsid w:val="00AC731E"/>
    <w:rsid w:val="00AC775E"/>
    <w:rsid w:val="00AC7B8E"/>
    <w:rsid w:val="00AC7E94"/>
    <w:rsid w:val="00AC7F62"/>
    <w:rsid w:val="00AD00BC"/>
    <w:rsid w:val="00AD0280"/>
    <w:rsid w:val="00AD06CA"/>
    <w:rsid w:val="00AD0A67"/>
    <w:rsid w:val="00AD0A76"/>
    <w:rsid w:val="00AD0ED1"/>
    <w:rsid w:val="00AD0FF9"/>
    <w:rsid w:val="00AD12BD"/>
    <w:rsid w:val="00AD1489"/>
    <w:rsid w:val="00AD163D"/>
    <w:rsid w:val="00AD1D07"/>
    <w:rsid w:val="00AD1DFE"/>
    <w:rsid w:val="00AD1ED7"/>
    <w:rsid w:val="00AD1F06"/>
    <w:rsid w:val="00AD2116"/>
    <w:rsid w:val="00AD2264"/>
    <w:rsid w:val="00AD2507"/>
    <w:rsid w:val="00AD2529"/>
    <w:rsid w:val="00AD284F"/>
    <w:rsid w:val="00AD28FD"/>
    <w:rsid w:val="00AD29FA"/>
    <w:rsid w:val="00AD2AAE"/>
    <w:rsid w:val="00AD2ACB"/>
    <w:rsid w:val="00AD2BAD"/>
    <w:rsid w:val="00AD2D96"/>
    <w:rsid w:val="00AD2E2D"/>
    <w:rsid w:val="00AD3042"/>
    <w:rsid w:val="00AD3047"/>
    <w:rsid w:val="00AD3233"/>
    <w:rsid w:val="00AD332C"/>
    <w:rsid w:val="00AD33C3"/>
    <w:rsid w:val="00AD34A1"/>
    <w:rsid w:val="00AD3894"/>
    <w:rsid w:val="00AD391B"/>
    <w:rsid w:val="00AD3BEC"/>
    <w:rsid w:val="00AD3D63"/>
    <w:rsid w:val="00AD3F0A"/>
    <w:rsid w:val="00AD48F9"/>
    <w:rsid w:val="00AD4A3B"/>
    <w:rsid w:val="00AD4B19"/>
    <w:rsid w:val="00AD4C73"/>
    <w:rsid w:val="00AD4C9A"/>
    <w:rsid w:val="00AD4FAD"/>
    <w:rsid w:val="00AD514B"/>
    <w:rsid w:val="00AD523F"/>
    <w:rsid w:val="00AD554A"/>
    <w:rsid w:val="00AD60CA"/>
    <w:rsid w:val="00AD63BE"/>
    <w:rsid w:val="00AD640A"/>
    <w:rsid w:val="00AD64A6"/>
    <w:rsid w:val="00AD6B66"/>
    <w:rsid w:val="00AD6C4E"/>
    <w:rsid w:val="00AD6C7F"/>
    <w:rsid w:val="00AD6DB7"/>
    <w:rsid w:val="00AD6E0F"/>
    <w:rsid w:val="00AD70C9"/>
    <w:rsid w:val="00AD7115"/>
    <w:rsid w:val="00AD732B"/>
    <w:rsid w:val="00AD732C"/>
    <w:rsid w:val="00AD75A6"/>
    <w:rsid w:val="00AD75EE"/>
    <w:rsid w:val="00AD7927"/>
    <w:rsid w:val="00AD79D8"/>
    <w:rsid w:val="00AE00D5"/>
    <w:rsid w:val="00AE0300"/>
    <w:rsid w:val="00AE03A6"/>
    <w:rsid w:val="00AE054A"/>
    <w:rsid w:val="00AE0901"/>
    <w:rsid w:val="00AE0D23"/>
    <w:rsid w:val="00AE0DBD"/>
    <w:rsid w:val="00AE0E65"/>
    <w:rsid w:val="00AE0E9E"/>
    <w:rsid w:val="00AE11DE"/>
    <w:rsid w:val="00AE12FE"/>
    <w:rsid w:val="00AE1418"/>
    <w:rsid w:val="00AE141F"/>
    <w:rsid w:val="00AE14B7"/>
    <w:rsid w:val="00AE1597"/>
    <w:rsid w:val="00AE17B0"/>
    <w:rsid w:val="00AE183B"/>
    <w:rsid w:val="00AE1C80"/>
    <w:rsid w:val="00AE1F9D"/>
    <w:rsid w:val="00AE215F"/>
    <w:rsid w:val="00AE2205"/>
    <w:rsid w:val="00AE232B"/>
    <w:rsid w:val="00AE2BF0"/>
    <w:rsid w:val="00AE2BFE"/>
    <w:rsid w:val="00AE2C77"/>
    <w:rsid w:val="00AE3004"/>
    <w:rsid w:val="00AE39A1"/>
    <w:rsid w:val="00AE3CE1"/>
    <w:rsid w:val="00AE4318"/>
    <w:rsid w:val="00AE4557"/>
    <w:rsid w:val="00AE4A1F"/>
    <w:rsid w:val="00AE4B5C"/>
    <w:rsid w:val="00AE4BDF"/>
    <w:rsid w:val="00AE4C51"/>
    <w:rsid w:val="00AE4C55"/>
    <w:rsid w:val="00AE4C64"/>
    <w:rsid w:val="00AE4F01"/>
    <w:rsid w:val="00AE5323"/>
    <w:rsid w:val="00AE542E"/>
    <w:rsid w:val="00AE552C"/>
    <w:rsid w:val="00AE567B"/>
    <w:rsid w:val="00AE5749"/>
    <w:rsid w:val="00AE58F8"/>
    <w:rsid w:val="00AE5A0B"/>
    <w:rsid w:val="00AE5E95"/>
    <w:rsid w:val="00AE5F85"/>
    <w:rsid w:val="00AE62E0"/>
    <w:rsid w:val="00AE6433"/>
    <w:rsid w:val="00AE646D"/>
    <w:rsid w:val="00AE6584"/>
    <w:rsid w:val="00AE6797"/>
    <w:rsid w:val="00AE6809"/>
    <w:rsid w:val="00AE69BD"/>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E2A"/>
    <w:rsid w:val="00AF11E0"/>
    <w:rsid w:val="00AF1414"/>
    <w:rsid w:val="00AF145E"/>
    <w:rsid w:val="00AF19EF"/>
    <w:rsid w:val="00AF2170"/>
    <w:rsid w:val="00AF2269"/>
    <w:rsid w:val="00AF228A"/>
    <w:rsid w:val="00AF229B"/>
    <w:rsid w:val="00AF22BA"/>
    <w:rsid w:val="00AF28B0"/>
    <w:rsid w:val="00AF2BB4"/>
    <w:rsid w:val="00AF2DED"/>
    <w:rsid w:val="00AF30BE"/>
    <w:rsid w:val="00AF316A"/>
    <w:rsid w:val="00AF324E"/>
    <w:rsid w:val="00AF3618"/>
    <w:rsid w:val="00AF3BD7"/>
    <w:rsid w:val="00AF3C80"/>
    <w:rsid w:val="00AF3C8C"/>
    <w:rsid w:val="00AF3CE0"/>
    <w:rsid w:val="00AF4034"/>
    <w:rsid w:val="00AF41FC"/>
    <w:rsid w:val="00AF4345"/>
    <w:rsid w:val="00AF4492"/>
    <w:rsid w:val="00AF457C"/>
    <w:rsid w:val="00AF4648"/>
    <w:rsid w:val="00AF4B22"/>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903"/>
    <w:rsid w:val="00B00A4C"/>
    <w:rsid w:val="00B00ADA"/>
    <w:rsid w:val="00B00D07"/>
    <w:rsid w:val="00B00D62"/>
    <w:rsid w:val="00B00FC4"/>
    <w:rsid w:val="00B010D3"/>
    <w:rsid w:val="00B01A7A"/>
    <w:rsid w:val="00B01BA1"/>
    <w:rsid w:val="00B01C8D"/>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8"/>
    <w:rsid w:val="00B039CE"/>
    <w:rsid w:val="00B03D26"/>
    <w:rsid w:val="00B03D96"/>
    <w:rsid w:val="00B03E54"/>
    <w:rsid w:val="00B04633"/>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CE6"/>
    <w:rsid w:val="00B05DA4"/>
    <w:rsid w:val="00B05E26"/>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7A2"/>
    <w:rsid w:val="00B1093D"/>
    <w:rsid w:val="00B109D0"/>
    <w:rsid w:val="00B10BD1"/>
    <w:rsid w:val="00B10E06"/>
    <w:rsid w:val="00B10FC2"/>
    <w:rsid w:val="00B11158"/>
    <w:rsid w:val="00B111BF"/>
    <w:rsid w:val="00B112B2"/>
    <w:rsid w:val="00B114A1"/>
    <w:rsid w:val="00B114C4"/>
    <w:rsid w:val="00B11522"/>
    <w:rsid w:val="00B115A1"/>
    <w:rsid w:val="00B11882"/>
    <w:rsid w:val="00B118D4"/>
    <w:rsid w:val="00B11E29"/>
    <w:rsid w:val="00B123C5"/>
    <w:rsid w:val="00B123FB"/>
    <w:rsid w:val="00B12417"/>
    <w:rsid w:val="00B12440"/>
    <w:rsid w:val="00B124BA"/>
    <w:rsid w:val="00B12E5E"/>
    <w:rsid w:val="00B12F78"/>
    <w:rsid w:val="00B137BE"/>
    <w:rsid w:val="00B137D3"/>
    <w:rsid w:val="00B1388A"/>
    <w:rsid w:val="00B13EAA"/>
    <w:rsid w:val="00B13F15"/>
    <w:rsid w:val="00B13F1F"/>
    <w:rsid w:val="00B13F2D"/>
    <w:rsid w:val="00B13F80"/>
    <w:rsid w:val="00B1400C"/>
    <w:rsid w:val="00B1415E"/>
    <w:rsid w:val="00B14366"/>
    <w:rsid w:val="00B147CC"/>
    <w:rsid w:val="00B1489F"/>
    <w:rsid w:val="00B14BFB"/>
    <w:rsid w:val="00B14D07"/>
    <w:rsid w:val="00B150B5"/>
    <w:rsid w:val="00B15141"/>
    <w:rsid w:val="00B151C6"/>
    <w:rsid w:val="00B155A9"/>
    <w:rsid w:val="00B15921"/>
    <w:rsid w:val="00B15A0F"/>
    <w:rsid w:val="00B15F83"/>
    <w:rsid w:val="00B162CD"/>
    <w:rsid w:val="00B162DA"/>
    <w:rsid w:val="00B16359"/>
    <w:rsid w:val="00B16632"/>
    <w:rsid w:val="00B167A6"/>
    <w:rsid w:val="00B16961"/>
    <w:rsid w:val="00B16B5F"/>
    <w:rsid w:val="00B16E9A"/>
    <w:rsid w:val="00B16FAD"/>
    <w:rsid w:val="00B1703B"/>
    <w:rsid w:val="00B1736C"/>
    <w:rsid w:val="00B175F1"/>
    <w:rsid w:val="00B1767A"/>
    <w:rsid w:val="00B17744"/>
    <w:rsid w:val="00B1774A"/>
    <w:rsid w:val="00B17F54"/>
    <w:rsid w:val="00B20057"/>
    <w:rsid w:val="00B20316"/>
    <w:rsid w:val="00B2043A"/>
    <w:rsid w:val="00B20785"/>
    <w:rsid w:val="00B2095A"/>
    <w:rsid w:val="00B20A3F"/>
    <w:rsid w:val="00B20E2B"/>
    <w:rsid w:val="00B21016"/>
    <w:rsid w:val="00B211CB"/>
    <w:rsid w:val="00B212DA"/>
    <w:rsid w:val="00B215F9"/>
    <w:rsid w:val="00B21BE4"/>
    <w:rsid w:val="00B21C10"/>
    <w:rsid w:val="00B21CA7"/>
    <w:rsid w:val="00B21CDA"/>
    <w:rsid w:val="00B21D72"/>
    <w:rsid w:val="00B21D85"/>
    <w:rsid w:val="00B21DF9"/>
    <w:rsid w:val="00B220B5"/>
    <w:rsid w:val="00B22780"/>
    <w:rsid w:val="00B227AF"/>
    <w:rsid w:val="00B227BE"/>
    <w:rsid w:val="00B22805"/>
    <w:rsid w:val="00B232DE"/>
    <w:rsid w:val="00B233A2"/>
    <w:rsid w:val="00B233A9"/>
    <w:rsid w:val="00B236BE"/>
    <w:rsid w:val="00B239C6"/>
    <w:rsid w:val="00B239CC"/>
    <w:rsid w:val="00B23FDD"/>
    <w:rsid w:val="00B24049"/>
    <w:rsid w:val="00B2413A"/>
    <w:rsid w:val="00B24266"/>
    <w:rsid w:val="00B24689"/>
    <w:rsid w:val="00B24850"/>
    <w:rsid w:val="00B2498B"/>
    <w:rsid w:val="00B24F49"/>
    <w:rsid w:val="00B251AE"/>
    <w:rsid w:val="00B254EC"/>
    <w:rsid w:val="00B25585"/>
    <w:rsid w:val="00B257B5"/>
    <w:rsid w:val="00B2593D"/>
    <w:rsid w:val="00B25A70"/>
    <w:rsid w:val="00B25BD8"/>
    <w:rsid w:val="00B25DB4"/>
    <w:rsid w:val="00B25E1D"/>
    <w:rsid w:val="00B25F9A"/>
    <w:rsid w:val="00B2613A"/>
    <w:rsid w:val="00B2633B"/>
    <w:rsid w:val="00B26974"/>
    <w:rsid w:val="00B26997"/>
    <w:rsid w:val="00B2699C"/>
    <w:rsid w:val="00B269CE"/>
    <w:rsid w:val="00B26AC6"/>
    <w:rsid w:val="00B26B9B"/>
    <w:rsid w:val="00B26EC9"/>
    <w:rsid w:val="00B26F51"/>
    <w:rsid w:val="00B2704E"/>
    <w:rsid w:val="00B2757B"/>
    <w:rsid w:val="00B27615"/>
    <w:rsid w:val="00B27736"/>
    <w:rsid w:val="00B279E7"/>
    <w:rsid w:val="00B27BFB"/>
    <w:rsid w:val="00B27C26"/>
    <w:rsid w:val="00B27D54"/>
    <w:rsid w:val="00B27E32"/>
    <w:rsid w:val="00B30338"/>
    <w:rsid w:val="00B305C0"/>
    <w:rsid w:val="00B30995"/>
    <w:rsid w:val="00B30A1F"/>
    <w:rsid w:val="00B30B2D"/>
    <w:rsid w:val="00B30CC7"/>
    <w:rsid w:val="00B30E83"/>
    <w:rsid w:val="00B30E90"/>
    <w:rsid w:val="00B31295"/>
    <w:rsid w:val="00B312C6"/>
    <w:rsid w:val="00B31658"/>
    <w:rsid w:val="00B31E5F"/>
    <w:rsid w:val="00B31F71"/>
    <w:rsid w:val="00B3207A"/>
    <w:rsid w:val="00B322AA"/>
    <w:rsid w:val="00B32607"/>
    <w:rsid w:val="00B326BE"/>
    <w:rsid w:val="00B32821"/>
    <w:rsid w:val="00B32BDD"/>
    <w:rsid w:val="00B32CE3"/>
    <w:rsid w:val="00B32EA2"/>
    <w:rsid w:val="00B332E7"/>
    <w:rsid w:val="00B33472"/>
    <w:rsid w:val="00B33595"/>
    <w:rsid w:val="00B3396B"/>
    <w:rsid w:val="00B342DF"/>
    <w:rsid w:val="00B34440"/>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261"/>
    <w:rsid w:val="00B362F3"/>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0DE"/>
    <w:rsid w:val="00B40292"/>
    <w:rsid w:val="00B40486"/>
    <w:rsid w:val="00B404EF"/>
    <w:rsid w:val="00B40600"/>
    <w:rsid w:val="00B4064E"/>
    <w:rsid w:val="00B406B2"/>
    <w:rsid w:val="00B407D4"/>
    <w:rsid w:val="00B40C4F"/>
    <w:rsid w:val="00B40D4D"/>
    <w:rsid w:val="00B40D73"/>
    <w:rsid w:val="00B4107F"/>
    <w:rsid w:val="00B411A3"/>
    <w:rsid w:val="00B412CB"/>
    <w:rsid w:val="00B41351"/>
    <w:rsid w:val="00B41571"/>
    <w:rsid w:val="00B415EF"/>
    <w:rsid w:val="00B417B2"/>
    <w:rsid w:val="00B4180D"/>
    <w:rsid w:val="00B4190F"/>
    <w:rsid w:val="00B41B34"/>
    <w:rsid w:val="00B422F2"/>
    <w:rsid w:val="00B4241C"/>
    <w:rsid w:val="00B425CD"/>
    <w:rsid w:val="00B427E4"/>
    <w:rsid w:val="00B42879"/>
    <w:rsid w:val="00B428B8"/>
    <w:rsid w:val="00B42AF6"/>
    <w:rsid w:val="00B42B9A"/>
    <w:rsid w:val="00B42D25"/>
    <w:rsid w:val="00B42F8A"/>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13A"/>
    <w:rsid w:val="00B45285"/>
    <w:rsid w:val="00B45589"/>
    <w:rsid w:val="00B457E7"/>
    <w:rsid w:val="00B45A61"/>
    <w:rsid w:val="00B45E03"/>
    <w:rsid w:val="00B462D6"/>
    <w:rsid w:val="00B463DB"/>
    <w:rsid w:val="00B46657"/>
    <w:rsid w:val="00B466BA"/>
    <w:rsid w:val="00B46A9D"/>
    <w:rsid w:val="00B46B09"/>
    <w:rsid w:val="00B46BBB"/>
    <w:rsid w:val="00B46C43"/>
    <w:rsid w:val="00B46D01"/>
    <w:rsid w:val="00B47182"/>
    <w:rsid w:val="00B4736C"/>
    <w:rsid w:val="00B47589"/>
    <w:rsid w:val="00B47703"/>
    <w:rsid w:val="00B47728"/>
    <w:rsid w:val="00B47784"/>
    <w:rsid w:val="00B4783F"/>
    <w:rsid w:val="00B47877"/>
    <w:rsid w:val="00B4788F"/>
    <w:rsid w:val="00B47CEF"/>
    <w:rsid w:val="00B47DEC"/>
    <w:rsid w:val="00B47F92"/>
    <w:rsid w:val="00B500D5"/>
    <w:rsid w:val="00B504F7"/>
    <w:rsid w:val="00B50671"/>
    <w:rsid w:val="00B5092E"/>
    <w:rsid w:val="00B509D2"/>
    <w:rsid w:val="00B50F5B"/>
    <w:rsid w:val="00B511A4"/>
    <w:rsid w:val="00B51296"/>
    <w:rsid w:val="00B51420"/>
    <w:rsid w:val="00B51526"/>
    <w:rsid w:val="00B51993"/>
    <w:rsid w:val="00B51A40"/>
    <w:rsid w:val="00B51C88"/>
    <w:rsid w:val="00B51CB1"/>
    <w:rsid w:val="00B51D13"/>
    <w:rsid w:val="00B52260"/>
    <w:rsid w:val="00B52559"/>
    <w:rsid w:val="00B52624"/>
    <w:rsid w:val="00B52646"/>
    <w:rsid w:val="00B529F2"/>
    <w:rsid w:val="00B52AAD"/>
    <w:rsid w:val="00B5340B"/>
    <w:rsid w:val="00B537A9"/>
    <w:rsid w:val="00B53CDF"/>
    <w:rsid w:val="00B53D01"/>
    <w:rsid w:val="00B53E1B"/>
    <w:rsid w:val="00B53E39"/>
    <w:rsid w:val="00B53EAD"/>
    <w:rsid w:val="00B53ED5"/>
    <w:rsid w:val="00B53EF5"/>
    <w:rsid w:val="00B53F8F"/>
    <w:rsid w:val="00B5428C"/>
    <w:rsid w:val="00B5475E"/>
    <w:rsid w:val="00B54989"/>
    <w:rsid w:val="00B54C3A"/>
    <w:rsid w:val="00B54D18"/>
    <w:rsid w:val="00B55025"/>
    <w:rsid w:val="00B553CF"/>
    <w:rsid w:val="00B555B8"/>
    <w:rsid w:val="00B55606"/>
    <w:rsid w:val="00B55690"/>
    <w:rsid w:val="00B556AC"/>
    <w:rsid w:val="00B558C7"/>
    <w:rsid w:val="00B55ACA"/>
    <w:rsid w:val="00B55C1A"/>
    <w:rsid w:val="00B55FBC"/>
    <w:rsid w:val="00B5612F"/>
    <w:rsid w:val="00B5614F"/>
    <w:rsid w:val="00B562D2"/>
    <w:rsid w:val="00B566E0"/>
    <w:rsid w:val="00B5685D"/>
    <w:rsid w:val="00B56BD4"/>
    <w:rsid w:val="00B56C07"/>
    <w:rsid w:val="00B56C0A"/>
    <w:rsid w:val="00B56CC5"/>
    <w:rsid w:val="00B56D07"/>
    <w:rsid w:val="00B56FB1"/>
    <w:rsid w:val="00B57861"/>
    <w:rsid w:val="00B57A15"/>
    <w:rsid w:val="00B57B2E"/>
    <w:rsid w:val="00B57EC6"/>
    <w:rsid w:val="00B57EC8"/>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91E"/>
    <w:rsid w:val="00B629DE"/>
    <w:rsid w:val="00B62A18"/>
    <w:rsid w:val="00B62BCB"/>
    <w:rsid w:val="00B62BFC"/>
    <w:rsid w:val="00B63041"/>
    <w:rsid w:val="00B634C6"/>
    <w:rsid w:val="00B6350C"/>
    <w:rsid w:val="00B6353B"/>
    <w:rsid w:val="00B635D6"/>
    <w:rsid w:val="00B63870"/>
    <w:rsid w:val="00B6394B"/>
    <w:rsid w:val="00B63A01"/>
    <w:rsid w:val="00B640AB"/>
    <w:rsid w:val="00B64169"/>
    <w:rsid w:val="00B64398"/>
    <w:rsid w:val="00B64484"/>
    <w:rsid w:val="00B645EE"/>
    <w:rsid w:val="00B645F8"/>
    <w:rsid w:val="00B64699"/>
    <w:rsid w:val="00B646A6"/>
    <w:rsid w:val="00B64FC1"/>
    <w:rsid w:val="00B65272"/>
    <w:rsid w:val="00B652B0"/>
    <w:rsid w:val="00B65379"/>
    <w:rsid w:val="00B65593"/>
    <w:rsid w:val="00B65611"/>
    <w:rsid w:val="00B6572E"/>
    <w:rsid w:val="00B657B5"/>
    <w:rsid w:val="00B65914"/>
    <w:rsid w:val="00B65D1C"/>
    <w:rsid w:val="00B66205"/>
    <w:rsid w:val="00B664EC"/>
    <w:rsid w:val="00B665AE"/>
    <w:rsid w:val="00B66801"/>
    <w:rsid w:val="00B6723B"/>
    <w:rsid w:val="00B6796C"/>
    <w:rsid w:val="00B67B2B"/>
    <w:rsid w:val="00B67F3C"/>
    <w:rsid w:val="00B7030B"/>
    <w:rsid w:val="00B70333"/>
    <w:rsid w:val="00B705EE"/>
    <w:rsid w:val="00B70889"/>
    <w:rsid w:val="00B70989"/>
    <w:rsid w:val="00B709B5"/>
    <w:rsid w:val="00B70A49"/>
    <w:rsid w:val="00B70CFC"/>
    <w:rsid w:val="00B70D2B"/>
    <w:rsid w:val="00B70DC2"/>
    <w:rsid w:val="00B70EDB"/>
    <w:rsid w:val="00B711A3"/>
    <w:rsid w:val="00B717AE"/>
    <w:rsid w:val="00B718D7"/>
    <w:rsid w:val="00B71A5D"/>
    <w:rsid w:val="00B71AA3"/>
    <w:rsid w:val="00B71EBC"/>
    <w:rsid w:val="00B72184"/>
    <w:rsid w:val="00B72670"/>
    <w:rsid w:val="00B7273B"/>
    <w:rsid w:val="00B727B8"/>
    <w:rsid w:val="00B72857"/>
    <w:rsid w:val="00B7288E"/>
    <w:rsid w:val="00B728F8"/>
    <w:rsid w:val="00B72A92"/>
    <w:rsid w:val="00B72F4A"/>
    <w:rsid w:val="00B730BF"/>
    <w:rsid w:val="00B73168"/>
    <w:rsid w:val="00B73259"/>
    <w:rsid w:val="00B73453"/>
    <w:rsid w:val="00B737C7"/>
    <w:rsid w:val="00B737D9"/>
    <w:rsid w:val="00B73B14"/>
    <w:rsid w:val="00B73B61"/>
    <w:rsid w:val="00B74182"/>
    <w:rsid w:val="00B741B3"/>
    <w:rsid w:val="00B741DB"/>
    <w:rsid w:val="00B74445"/>
    <w:rsid w:val="00B74791"/>
    <w:rsid w:val="00B74A0D"/>
    <w:rsid w:val="00B74A73"/>
    <w:rsid w:val="00B74EC0"/>
    <w:rsid w:val="00B7506F"/>
    <w:rsid w:val="00B75390"/>
    <w:rsid w:val="00B754FE"/>
    <w:rsid w:val="00B75667"/>
    <w:rsid w:val="00B75883"/>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1D4"/>
    <w:rsid w:val="00B812D2"/>
    <w:rsid w:val="00B81578"/>
    <w:rsid w:val="00B81684"/>
    <w:rsid w:val="00B817F4"/>
    <w:rsid w:val="00B81A29"/>
    <w:rsid w:val="00B81AB6"/>
    <w:rsid w:val="00B81BBD"/>
    <w:rsid w:val="00B81DF6"/>
    <w:rsid w:val="00B8206A"/>
    <w:rsid w:val="00B820D0"/>
    <w:rsid w:val="00B82158"/>
    <w:rsid w:val="00B821AB"/>
    <w:rsid w:val="00B822CA"/>
    <w:rsid w:val="00B824AB"/>
    <w:rsid w:val="00B82831"/>
    <w:rsid w:val="00B82968"/>
    <w:rsid w:val="00B82BB8"/>
    <w:rsid w:val="00B82DFB"/>
    <w:rsid w:val="00B82E4A"/>
    <w:rsid w:val="00B82F68"/>
    <w:rsid w:val="00B830F7"/>
    <w:rsid w:val="00B8318A"/>
    <w:rsid w:val="00B8321E"/>
    <w:rsid w:val="00B8359D"/>
    <w:rsid w:val="00B83606"/>
    <w:rsid w:val="00B837BE"/>
    <w:rsid w:val="00B83AC3"/>
    <w:rsid w:val="00B83B88"/>
    <w:rsid w:val="00B83BC6"/>
    <w:rsid w:val="00B83DF6"/>
    <w:rsid w:val="00B8408E"/>
    <w:rsid w:val="00B842CA"/>
    <w:rsid w:val="00B84BE8"/>
    <w:rsid w:val="00B84D63"/>
    <w:rsid w:val="00B84FBD"/>
    <w:rsid w:val="00B85123"/>
    <w:rsid w:val="00B857A4"/>
    <w:rsid w:val="00B857F1"/>
    <w:rsid w:val="00B8598A"/>
    <w:rsid w:val="00B85E03"/>
    <w:rsid w:val="00B85E33"/>
    <w:rsid w:val="00B85E49"/>
    <w:rsid w:val="00B85F67"/>
    <w:rsid w:val="00B86183"/>
    <w:rsid w:val="00B86485"/>
    <w:rsid w:val="00B86557"/>
    <w:rsid w:val="00B86686"/>
    <w:rsid w:val="00B86734"/>
    <w:rsid w:val="00B8678D"/>
    <w:rsid w:val="00B8692C"/>
    <w:rsid w:val="00B86988"/>
    <w:rsid w:val="00B86A4D"/>
    <w:rsid w:val="00B86AAA"/>
    <w:rsid w:val="00B86BDC"/>
    <w:rsid w:val="00B86EC5"/>
    <w:rsid w:val="00B87094"/>
    <w:rsid w:val="00B872AE"/>
    <w:rsid w:val="00B874FB"/>
    <w:rsid w:val="00B8769E"/>
    <w:rsid w:val="00B876C8"/>
    <w:rsid w:val="00B876D9"/>
    <w:rsid w:val="00B878F5"/>
    <w:rsid w:val="00B87FA3"/>
    <w:rsid w:val="00B90CBC"/>
    <w:rsid w:val="00B90DC8"/>
    <w:rsid w:val="00B90F1C"/>
    <w:rsid w:val="00B91356"/>
    <w:rsid w:val="00B916D8"/>
    <w:rsid w:val="00B91710"/>
    <w:rsid w:val="00B9178F"/>
    <w:rsid w:val="00B91A51"/>
    <w:rsid w:val="00B91C36"/>
    <w:rsid w:val="00B91E0F"/>
    <w:rsid w:val="00B926E0"/>
    <w:rsid w:val="00B928B6"/>
    <w:rsid w:val="00B928DA"/>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289"/>
    <w:rsid w:val="00B97332"/>
    <w:rsid w:val="00B973C8"/>
    <w:rsid w:val="00B975C8"/>
    <w:rsid w:val="00B9770B"/>
    <w:rsid w:val="00B977E6"/>
    <w:rsid w:val="00B978FA"/>
    <w:rsid w:val="00B97B07"/>
    <w:rsid w:val="00B97B85"/>
    <w:rsid w:val="00BA067F"/>
    <w:rsid w:val="00BA0719"/>
    <w:rsid w:val="00BA0B92"/>
    <w:rsid w:val="00BA13CC"/>
    <w:rsid w:val="00BA13E0"/>
    <w:rsid w:val="00BA17C4"/>
    <w:rsid w:val="00BA1BF8"/>
    <w:rsid w:val="00BA1C20"/>
    <w:rsid w:val="00BA1E52"/>
    <w:rsid w:val="00BA270E"/>
    <w:rsid w:val="00BA2729"/>
    <w:rsid w:val="00BA283C"/>
    <w:rsid w:val="00BA2AEB"/>
    <w:rsid w:val="00BA2DB3"/>
    <w:rsid w:val="00BA2DED"/>
    <w:rsid w:val="00BA3129"/>
    <w:rsid w:val="00BA36CD"/>
    <w:rsid w:val="00BA3744"/>
    <w:rsid w:val="00BA389B"/>
    <w:rsid w:val="00BA3974"/>
    <w:rsid w:val="00BA39B4"/>
    <w:rsid w:val="00BA3CC9"/>
    <w:rsid w:val="00BA3F29"/>
    <w:rsid w:val="00BA40BE"/>
    <w:rsid w:val="00BA42D6"/>
    <w:rsid w:val="00BA4458"/>
    <w:rsid w:val="00BA476B"/>
    <w:rsid w:val="00BA483D"/>
    <w:rsid w:val="00BA4865"/>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1DA"/>
    <w:rsid w:val="00BA6282"/>
    <w:rsid w:val="00BA6346"/>
    <w:rsid w:val="00BA63CE"/>
    <w:rsid w:val="00BA6572"/>
    <w:rsid w:val="00BA659A"/>
    <w:rsid w:val="00BA6873"/>
    <w:rsid w:val="00BA68C1"/>
    <w:rsid w:val="00BA69EF"/>
    <w:rsid w:val="00BA6CFD"/>
    <w:rsid w:val="00BA6F27"/>
    <w:rsid w:val="00BA71C1"/>
    <w:rsid w:val="00BA7423"/>
    <w:rsid w:val="00BA7541"/>
    <w:rsid w:val="00BA762A"/>
    <w:rsid w:val="00BA7688"/>
    <w:rsid w:val="00BA7925"/>
    <w:rsid w:val="00BA7A94"/>
    <w:rsid w:val="00BA7AAE"/>
    <w:rsid w:val="00BA7EB0"/>
    <w:rsid w:val="00BA7ECE"/>
    <w:rsid w:val="00BB051A"/>
    <w:rsid w:val="00BB0528"/>
    <w:rsid w:val="00BB06B8"/>
    <w:rsid w:val="00BB070E"/>
    <w:rsid w:val="00BB0B3E"/>
    <w:rsid w:val="00BB0C7B"/>
    <w:rsid w:val="00BB0D75"/>
    <w:rsid w:val="00BB15A5"/>
    <w:rsid w:val="00BB1966"/>
    <w:rsid w:val="00BB1B24"/>
    <w:rsid w:val="00BB1C4F"/>
    <w:rsid w:val="00BB1D50"/>
    <w:rsid w:val="00BB1F78"/>
    <w:rsid w:val="00BB225D"/>
    <w:rsid w:val="00BB22BD"/>
    <w:rsid w:val="00BB2551"/>
    <w:rsid w:val="00BB2A9B"/>
    <w:rsid w:val="00BB2D6E"/>
    <w:rsid w:val="00BB2EC0"/>
    <w:rsid w:val="00BB308D"/>
    <w:rsid w:val="00BB317E"/>
    <w:rsid w:val="00BB3355"/>
    <w:rsid w:val="00BB3403"/>
    <w:rsid w:val="00BB340C"/>
    <w:rsid w:val="00BB365A"/>
    <w:rsid w:val="00BB3E53"/>
    <w:rsid w:val="00BB3F4C"/>
    <w:rsid w:val="00BB3F8F"/>
    <w:rsid w:val="00BB4051"/>
    <w:rsid w:val="00BB41A4"/>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6FB4"/>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357"/>
    <w:rsid w:val="00BC2545"/>
    <w:rsid w:val="00BC2641"/>
    <w:rsid w:val="00BC2816"/>
    <w:rsid w:val="00BC2877"/>
    <w:rsid w:val="00BC2BC7"/>
    <w:rsid w:val="00BC2EB7"/>
    <w:rsid w:val="00BC2F45"/>
    <w:rsid w:val="00BC321B"/>
    <w:rsid w:val="00BC323D"/>
    <w:rsid w:val="00BC32E0"/>
    <w:rsid w:val="00BC344E"/>
    <w:rsid w:val="00BC357A"/>
    <w:rsid w:val="00BC367C"/>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6C4C"/>
    <w:rsid w:val="00BC70D5"/>
    <w:rsid w:val="00BC7102"/>
    <w:rsid w:val="00BC71C5"/>
    <w:rsid w:val="00BC725C"/>
    <w:rsid w:val="00BC7659"/>
    <w:rsid w:val="00BC77C9"/>
    <w:rsid w:val="00BC7A00"/>
    <w:rsid w:val="00BC7A42"/>
    <w:rsid w:val="00BC7E70"/>
    <w:rsid w:val="00BC7EB4"/>
    <w:rsid w:val="00BD013E"/>
    <w:rsid w:val="00BD0441"/>
    <w:rsid w:val="00BD082C"/>
    <w:rsid w:val="00BD09A3"/>
    <w:rsid w:val="00BD0B99"/>
    <w:rsid w:val="00BD0F6C"/>
    <w:rsid w:val="00BD0FC4"/>
    <w:rsid w:val="00BD1005"/>
    <w:rsid w:val="00BD140B"/>
    <w:rsid w:val="00BD1663"/>
    <w:rsid w:val="00BD1A21"/>
    <w:rsid w:val="00BD1B91"/>
    <w:rsid w:val="00BD238C"/>
    <w:rsid w:val="00BD23A1"/>
    <w:rsid w:val="00BD2451"/>
    <w:rsid w:val="00BD2A08"/>
    <w:rsid w:val="00BD2BC8"/>
    <w:rsid w:val="00BD2C6E"/>
    <w:rsid w:val="00BD2F55"/>
    <w:rsid w:val="00BD2FE2"/>
    <w:rsid w:val="00BD309B"/>
    <w:rsid w:val="00BD30C4"/>
    <w:rsid w:val="00BD34F4"/>
    <w:rsid w:val="00BD3837"/>
    <w:rsid w:val="00BD386B"/>
    <w:rsid w:val="00BD3C69"/>
    <w:rsid w:val="00BD3D7A"/>
    <w:rsid w:val="00BD42C4"/>
    <w:rsid w:val="00BD4AAA"/>
    <w:rsid w:val="00BD4D2D"/>
    <w:rsid w:val="00BD4EFD"/>
    <w:rsid w:val="00BD5811"/>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084"/>
    <w:rsid w:val="00BD71D4"/>
    <w:rsid w:val="00BD7562"/>
    <w:rsid w:val="00BD78EF"/>
    <w:rsid w:val="00BD79AF"/>
    <w:rsid w:val="00BD7A82"/>
    <w:rsid w:val="00BD7F0F"/>
    <w:rsid w:val="00BD7F9E"/>
    <w:rsid w:val="00BE00A9"/>
    <w:rsid w:val="00BE0676"/>
    <w:rsid w:val="00BE0702"/>
    <w:rsid w:val="00BE072F"/>
    <w:rsid w:val="00BE12C5"/>
    <w:rsid w:val="00BE13B8"/>
    <w:rsid w:val="00BE14B6"/>
    <w:rsid w:val="00BE16C6"/>
    <w:rsid w:val="00BE1959"/>
    <w:rsid w:val="00BE197A"/>
    <w:rsid w:val="00BE1A06"/>
    <w:rsid w:val="00BE2088"/>
    <w:rsid w:val="00BE269D"/>
    <w:rsid w:val="00BE285C"/>
    <w:rsid w:val="00BE28BF"/>
    <w:rsid w:val="00BE28ED"/>
    <w:rsid w:val="00BE28FE"/>
    <w:rsid w:val="00BE2C5A"/>
    <w:rsid w:val="00BE2D64"/>
    <w:rsid w:val="00BE2FCA"/>
    <w:rsid w:val="00BE312F"/>
    <w:rsid w:val="00BE3466"/>
    <w:rsid w:val="00BE3629"/>
    <w:rsid w:val="00BE3732"/>
    <w:rsid w:val="00BE3EA0"/>
    <w:rsid w:val="00BE403F"/>
    <w:rsid w:val="00BE4094"/>
    <w:rsid w:val="00BE4406"/>
    <w:rsid w:val="00BE475F"/>
    <w:rsid w:val="00BE4C1B"/>
    <w:rsid w:val="00BE4CF3"/>
    <w:rsid w:val="00BE4DE7"/>
    <w:rsid w:val="00BE4ED0"/>
    <w:rsid w:val="00BE507F"/>
    <w:rsid w:val="00BE50E6"/>
    <w:rsid w:val="00BE5519"/>
    <w:rsid w:val="00BE5523"/>
    <w:rsid w:val="00BE57B1"/>
    <w:rsid w:val="00BE5813"/>
    <w:rsid w:val="00BE59DD"/>
    <w:rsid w:val="00BE5D24"/>
    <w:rsid w:val="00BE5FB5"/>
    <w:rsid w:val="00BE6468"/>
    <w:rsid w:val="00BE65B3"/>
    <w:rsid w:val="00BE65B5"/>
    <w:rsid w:val="00BE6682"/>
    <w:rsid w:val="00BE67C6"/>
    <w:rsid w:val="00BE6928"/>
    <w:rsid w:val="00BE6A14"/>
    <w:rsid w:val="00BE6B6B"/>
    <w:rsid w:val="00BE6E41"/>
    <w:rsid w:val="00BE6EF0"/>
    <w:rsid w:val="00BE7424"/>
    <w:rsid w:val="00BE75C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2EF"/>
    <w:rsid w:val="00BF1309"/>
    <w:rsid w:val="00BF1453"/>
    <w:rsid w:val="00BF17EE"/>
    <w:rsid w:val="00BF18A7"/>
    <w:rsid w:val="00BF1A1F"/>
    <w:rsid w:val="00BF1AC4"/>
    <w:rsid w:val="00BF1B36"/>
    <w:rsid w:val="00BF220D"/>
    <w:rsid w:val="00BF2372"/>
    <w:rsid w:val="00BF23D0"/>
    <w:rsid w:val="00BF2817"/>
    <w:rsid w:val="00BF2A39"/>
    <w:rsid w:val="00BF2BA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48B"/>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19C"/>
    <w:rsid w:val="00C006F3"/>
    <w:rsid w:val="00C00AD3"/>
    <w:rsid w:val="00C00B9A"/>
    <w:rsid w:val="00C00D90"/>
    <w:rsid w:val="00C00F1A"/>
    <w:rsid w:val="00C010F5"/>
    <w:rsid w:val="00C013E5"/>
    <w:rsid w:val="00C013E7"/>
    <w:rsid w:val="00C0141F"/>
    <w:rsid w:val="00C0150C"/>
    <w:rsid w:val="00C01835"/>
    <w:rsid w:val="00C01DA4"/>
    <w:rsid w:val="00C02026"/>
    <w:rsid w:val="00C02044"/>
    <w:rsid w:val="00C02192"/>
    <w:rsid w:val="00C023FA"/>
    <w:rsid w:val="00C0240E"/>
    <w:rsid w:val="00C02795"/>
    <w:rsid w:val="00C027DF"/>
    <w:rsid w:val="00C02CDE"/>
    <w:rsid w:val="00C03125"/>
    <w:rsid w:val="00C033E0"/>
    <w:rsid w:val="00C0357A"/>
    <w:rsid w:val="00C03601"/>
    <w:rsid w:val="00C03892"/>
    <w:rsid w:val="00C039B6"/>
    <w:rsid w:val="00C03B7B"/>
    <w:rsid w:val="00C03CF6"/>
    <w:rsid w:val="00C04032"/>
    <w:rsid w:val="00C04097"/>
    <w:rsid w:val="00C04378"/>
    <w:rsid w:val="00C044A4"/>
    <w:rsid w:val="00C04567"/>
    <w:rsid w:val="00C04637"/>
    <w:rsid w:val="00C04AA5"/>
    <w:rsid w:val="00C04C5F"/>
    <w:rsid w:val="00C04D1E"/>
    <w:rsid w:val="00C05049"/>
    <w:rsid w:val="00C05094"/>
    <w:rsid w:val="00C0519C"/>
    <w:rsid w:val="00C05470"/>
    <w:rsid w:val="00C057E0"/>
    <w:rsid w:val="00C05863"/>
    <w:rsid w:val="00C05C20"/>
    <w:rsid w:val="00C05CE0"/>
    <w:rsid w:val="00C06066"/>
    <w:rsid w:val="00C060F0"/>
    <w:rsid w:val="00C061D2"/>
    <w:rsid w:val="00C0620A"/>
    <w:rsid w:val="00C0648A"/>
    <w:rsid w:val="00C067A4"/>
    <w:rsid w:val="00C0681F"/>
    <w:rsid w:val="00C06B6E"/>
    <w:rsid w:val="00C06BE9"/>
    <w:rsid w:val="00C06D90"/>
    <w:rsid w:val="00C077F1"/>
    <w:rsid w:val="00C07A6C"/>
    <w:rsid w:val="00C07AC5"/>
    <w:rsid w:val="00C07AE3"/>
    <w:rsid w:val="00C07AE4"/>
    <w:rsid w:val="00C07D15"/>
    <w:rsid w:val="00C07D3E"/>
    <w:rsid w:val="00C07E00"/>
    <w:rsid w:val="00C07EC4"/>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52A"/>
    <w:rsid w:val="00C13B18"/>
    <w:rsid w:val="00C13BFC"/>
    <w:rsid w:val="00C13C8A"/>
    <w:rsid w:val="00C13F22"/>
    <w:rsid w:val="00C13F33"/>
    <w:rsid w:val="00C1401E"/>
    <w:rsid w:val="00C140FE"/>
    <w:rsid w:val="00C1423E"/>
    <w:rsid w:val="00C14260"/>
    <w:rsid w:val="00C14384"/>
    <w:rsid w:val="00C145BF"/>
    <w:rsid w:val="00C1469B"/>
    <w:rsid w:val="00C147FF"/>
    <w:rsid w:val="00C14D1C"/>
    <w:rsid w:val="00C14DC5"/>
    <w:rsid w:val="00C14E12"/>
    <w:rsid w:val="00C14EEC"/>
    <w:rsid w:val="00C14F99"/>
    <w:rsid w:val="00C15135"/>
    <w:rsid w:val="00C15752"/>
    <w:rsid w:val="00C158AF"/>
    <w:rsid w:val="00C159ED"/>
    <w:rsid w:val="00C15A43"/>
    <w:rsid w:val="00C15A93"/>
    <w:rsid w:val="00C15C08"/>
    <w:rsid w:val="00C15F9F"/>
    <w:rsid w:val="00C15FD0"/>
    <w:rsid w:val="00C1640C"/>
    <w:rsid w:val="00C1662C"/>
    <w:rsid w:val="00C16CB7"/>
    <w:rsid w:val="00C17065"/>
    <w:rsid w:val="00C17099"/>
    <w:rsid w:val="00C1719D"/>
    <w:rsid w:val="00C1733B"/>
    <w:rsid w:val="00C1741D"/>
    <w:rsid w:val="00C174EC"/>
    <w:rsid w:val="00C17593"/>
    <w:rsid w:val="00C17D7E"/>
    <w:rsid w:val="00C17D89"/>
    <w:rsid w:val="00C17EA6"/>
    <w:rsid w:val="00C20112"/>
    <w:rsid w:val="00C20215"/>
    <w:rsid w:val="00C2022B"/>
    <w:rsid w:val="00C202D5"/>
    <w:rsid w:val="00C20452"/>
    <w:rsid w:val="00C204F0"/>
    <w:rsid w:val="00C2052B"/>
    <w:rsid w:val="00C2068D"/>
    <w:rsid w:val="00C206C4"/>
    <w:rsid w:val="00C206EC"/>
    <w:rsid w:val="00C2075D"/>
    <w:rsid w:val="00C20839"/>
    <w:rsid w:val="00C20AFB"/>
    <w:rsid w:val="00C20F77"/>
    <w:rsid w:val="00C212F0"/>
    <w:rsid w:val="00C2179C"/>
    <w:rsid w:val="00C21B1D"/>
    <w:rsid w:val="00C222CF"/>
    <w:rsid w:val="00C225A5"/>
    <w:rsid w:val="00C226C4"/>
    <w:rsid w:val="00C22A73"/>
    <w:rsid w:val="00C22BA7"/>
    <w:rsid w:val="00C22E32"/>
    <w:rsid w:val="00C22E7A"/>
    <w:rsid w:val="00C22FC6"/>
    <w:rsid w:val="00C2312E"/>
    <w:rsid w:val="00C232C3"/>
    <w:rsid w:val="00C232DD"/>
    <w:rsid w:val="00C236EE"/>
    <w:rsid w:val="00C23B44"/>
    <w:rsid w:val="00C23E25"/>
    <w:rsid w:val="00C2423A"/>
    <w:rsid w:val="00C24373"/>
    <w:rsid w:val="00C243BB"/>
    <w:rsid w:val="00C24406"/>
    <w:rsid w:val="00C24486"/>
    <w:rsid w:val="00C24549"/>
    <w:rsid w:val="00C24C5E"/>
    <w:rsid w:val="00C24CA2"/>
    <w:rsid w:val="00C24D02"/>
    <w:rsid w:val="00C24E4D"/>
    <w:rsid w:val="00C24EE5"/>
    <w:rsid w:val="00C24F74"/>
    <w:rsid w:val="00C250CF"/>
    <w:rsid w:val="00C2544D"/>
    <w:rsid w:val="00C25670"/>
    <w:rsid w:val="00C25802"/>
    <w:rsid w:val="00C258BE"/>
    <w:rsid w:val="00C258D0"/>
    <w:rsid w:val="00C25D3A"/>
    <w:rsid w:val="00C25D3D"/>
    <w:rsid w:val="00C25DA6"/>
    <w:rsid w:val="00C263AE"/>
    <w:rsid w:val="00C26871"/>
    <w:rsid w:val="00C2695A"/>
    <w:rsid w:val="00C26A10"/>
    <w:rsid w:val="00C26AE1"/>
    <w:rsid w:val="00C26C46"/>
    <w:rsid w:val="00C26E4E"/>
    <w:rsid w:val="00C273C5"/>
    <w:rsid w:val="00C274BE"/>
    <w:rsid w:val="00C275A3"/>
    <w:rsid w:val="00C27639"/>
    <w:rsid w:val="00C27B46"/>
    <w:rsid w:val="00C27F10"/>
    <w:rsid w:val="00C30379"/>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6AB"/>
    <w:rsid w:val="00C32885"/>
    <w:rsid w:val="00C32BB7"/>
    <w:rsid w:val="00C3330B"/>
    <w:rsid w:val="00C339DE"/>
    <w:rsid w:val="00C33AA7"/>
    <w:rsid w:val="00C33B36"/>
    <w:rsid w:val="00C33CE8"/>
    <w:rsid w:val="00C33DCE"/>
    <w:rsid w:val="00C33EE8"/>
    <w:rsid w:val="00C3463A"/>
    <w:rsid w:val="00C346BB"/>
    <w:rsid w:val="00C346C1"/>
    <w:rsid w:val="00C347F2"/>
    <w:rsid w:val="00C34977"/>
    <w:rsid w:val="00C34C05"/>
    <w:rsid w:val="00C352F4"/>
    <w:rsid w:val="00C355B0"/>
    <w:rsid w:val="00C3566B"/>
    <w:rsid w:val="00C356BD"/>
    <w:rsid w:val="00C35A42"/>
    <w:rsid w:val="00C35B23"/>
    <w:rsid w:val="00C35D29"/>
    <w:rsid w:val="00C35D4F"/>
    <w:rsid w:val="00C36060"/>
    <w:rsid w:val="00C363CB"/>
    <w:rsid w:val="00C3641C"/>
    <w:rsid w:val="00C3642A"/>
    <w:rsid w:val="00C3653A"/>
    <w:rsid w:val="00C36AAA"/>
    <w:rsid w:val="00C36B4F"/>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01"/>
    <w:rsid w:val="00C40B7D"/>
    <w:rsid w:val="00C40F1A"/>
    <w:rsid w:val="00C40FF4"/>
    <w:rsid w:val="00C411AC"/>
    <w:rsid w:val="00C4129D"/>
    <w:rsid w:val="00C4135C"/>
    <w:rsid w:val="00C41C14"/>
    <w:rsid w:val="00C41C58"/>
    <w:rsid w:val="00C41F29"/>
    <w:rsid w:val="00C42027"/>
    <w:rsid w:val="00C42130"/>
    <w:rsid w:val="00C42619"/>
    <w:rsid w:val="00C42784"/>
    <w:rsid w:val="00C429E1"/>
    <w:rsid w:val="00C42C95"/>
    <w:rsid w:val="00C4317C"/>
    <w:rsid w:val="00C432E0"/>
    <w:rsid w:val="00C43681"/>
    <w:rsid w:val="00C439F0"/>
    <w:rsid w:val="00C43A6C"/>
    <w:rsid w:val="00C43B21"/>
    <w:rsid w:val="00C43CE7"/>
    <w:rsid w:val="00C43D4E"/>
    <w:rsid w:val="00C43E69"/>
    <w:rsid w:val="00C43F3C"/>
    <w:rsid w:val="00C44189"/>
    <w:rsid w:val="00C4464F"/>
    <w:rsid w:val="00C44769"/>
    <w:rsid w:val="00C447FB"/>
    <w:rsid w:val="00C44867"/>
    <w:rsid w:val="00C448BB"/>
    <w:rsid w:val="00C44ADA"/>
    <w:rsid w:val="00C44AF6"/>
    <w:rsid w:val="00C4535E"/>
    <w:rsid w:val="00C45A9C"/>
    <w:rsid w:val="00C45BF6"/>
    <w:rsid w:val="00C46304"/>
    <w:rsid w:val="00C4640D"/>
    <w:rsid w:val="00C46B08"/>
    <w:rsid w:val="00C46B53"/>
    <w:rsid w:val="00C46D8E"/>
    <w:rsid w:val="00C46E10"/>
    <w:rsid w:val="00C470AA"/>
    <w:rsid w:val="00C470B6"/>
    <w:rsid w:val="00C477FC"/>
    <w:rsid w:val="00C47AE8"/>
    <w:rsid w:val="00C47B5B"/>
    <w:rsid w:val="00C47E46"/>
    <w:rsid w:val="00C5060F"/>
    <w:rsid w:val="00C5063D"/>
    <w:rsid w:val="00C506DF"/>
    <w:rsid w:val="00C5078D"/>
    <w:rsid w:val="00C508B7"/>
    <w:rsid w:val="00C50ADC"/>
    <w:rsid w:val="00C50D0D"/>
    <w:rsid w:val="00C50DA6"/>
    <w:rsid w:val="00C50DF4"/>
    <w:rsid w:val="00C50FE0"/>
    <w:rsid w:val="00C51317"/>
    <w:rsid w:val="00C5160F"/>
    <w:rsid w:val="00C51CF3"/>
    <w:rsid w:val="00C51D11"/>
    <w:rsid w:val="00C5257E"/>
    <w:rsid w:val="00C526D1"/>
    <w:rsid w:val="00C52712"/>
    <w:rsid w:val="00C5285D"/>
    <w:rsid w:val="00C52BEC"/>
    <w:rsid w:val="00C52C1B"/>
    <w:rsid w:val="00C52DDA"/>
    <w:rsid w:val="00C52FA2"/>
    <w:rsid w:val="00C531B4"/>
    <w:rsid w:val="00C532F9"/>
    <w:rsid w:val="00C5357D"/>
    <w:rsid w:val="00C5365C"/>
    <w:rsid w:val="00C536C2"/>
    <w:rsid w:val="00C536EF"/>
    <w:rsid w:val="00C537B4"/>
    <w:rsid w:val="00C53D25"/>
    <w:rsid w:val="00C53E22"/>
    <w:rsid w:val="00C54002"/>
    <w:rsid w:val="00C542B3"/>
    <w:rsid w:val="00C545B1"/>
    <w:rsid w:val="00C5462F"/>
    <w:rsid w:val="00C548BE"/>
    <w:rsid w:val="00C54B97"/>
    <w:rsid w:val="00C54C62"/>
    <w:rsid w:val="00C54C97"/>
    <w:rsid w:val="00C55454"/>
    <w:rsid w:val="00C55501"/>
    <w:rsid w:val="00C5561B"/>
    <w:rsid w:val="00C55651"/>
    <w:rsid w:val="00C559E1"/>
    <w:rsid w:val="00C55ADC"/>
    <w:rsid w:val="00C55C7A"/>
    <w:rsid w:val="00C55D3D"/>
    <w:rsid w:val="00C55D48"/>
    <w:rsid w:val="00C55D9F"/>
    <w:rsid w:val="00C55EBD"/>
    <w:rsid w:val="00C5638E"/>
    <w:rsid w:val="00C56918"/>
    <w:rsid w:val="00C569CA"/>
    <w:rsid w:val="00C56A5F"/>
    <w:rsid w:val="00C5707E"/>
    <w:rsid w:val="00C57CC6"/>
    <w:rsid w:val="00C57D03"/>
    <w:rsid w:val="00C60193"/>
    <w:rsid w:val="00C601EB"/>
    <w:rsid w:val="00C608C1"/>
    <w:rsid w:val="00C60EC1"/>
    <w:rsid w:val="00C610CC"/>
    <w:rsid w:val="00C611E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3EE9"/>
    <w:rsid w:val="00C64376"/>
    <w:rsid w:val="00C64456"/>
    <w:rsid w:val="00C645D5"/>
    <w:rsid w:val="00C64626"/>
    <w:rsid w:val="00C646C4"/>
    <w:rsid w:val="00C64774"/>
    <w:rsid w:val="00C64849"/>
    <w:rsid w:val="00C64EDC"/>
    <w:rsid w:val="00C652A1"/>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768"/>
    <w:rsid w:val="00C677CD"/>
    <w:rsid w:val="00C67825"/>
    <w:rsid w:val="00C7024E"/>
    <w:rsid w:val="00C70250"/>
    <w:rsid w:val="00C702C3"/>
    <w:rsid w:val="00C7040D"/>
    <w:rsid w:val="00C705CE"/>
    <w:rsid w:val="00C70B8C"/>
    <w:rsid w:val="00C70C1B"/>
    <w:rsid w:val="00C70F4D"/>
    <w:rsid w:val="00C70F58"/>
    <w:rsid w:val="00C711A7"/>
    <w:rsid w:val="00C71313"/>
    <w:rsid w:val="00C71468"/>
    <w:rsid w:val="00C71A95"/>
    <w:rsid w:val="00C71CB2"/>
    <w:rsid w:val="00C72130"/>
    <w:rsid w:val="00C72176"/>
    <w:rsid w:val="00C723AF"/>
    <w:rsid w:val="00C72873"/>
    <w:rsid w:val="00C72B29"/>
    <w:rsid w:val="00C72EF5"/>
    <w:rsid w:val="00C732C5"/>
    <w:rsid w:val="00C73434"/>
    <w:rsid w:val="00C7357D"/>
    <w:rsid w:val="00C739CD"/>
    <w:rsid w:val="00C73F10"/>
    <w:rsid w:val="00C740FD"/>
    <w:rsid w:val="00C74157"/>
    <w:rsid w:val="00C741B4"/>
    <w:rsid w:val="00C74317"/>
    <w:rsid w:val="00C7448E"/>
    <w:rsid w:val="00C748E2"/>
    <w:rsid w:val="00C74F48"/>
    <w:rsid w:val="00C75004"/>
    <w:rsid w:val="00C7521B"/>
    <w:rsid w:val="00C75369"/>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271"/>
    <w:rsid w:val="00C8143D"/>
    <w:rsid w:val="00C8166A"/>
    <w:rsid w:val="00C81788"/>
    <w:rsid w:val="00C8198E"/>
    <w:rsid w:val="00C81B30"/>
    <w:rsid w:val="00C820A1"/>
    <w:rsid w:val="00C82375"/>
    <w:rsid w:val="00C82387"/>
    <w:rsid w:val="00C82399"/>
    <w:rsid w:val="00C82496"/>
    <w:rsid w:val="00C82640"/>
    <w:rsid w:val="00C82A88"/>
    <w:rsid w:val="00C82BF0"/>
    <w:rsid w:val="00C82FFA"/>
    <w:rsid w:val="00C83AEB"/>
    <w:rsid w:val="00C83B30"/>
    <w:rsid w:val="00C83BCE"/>
    <w:rsid w:val="00C83D58"/>
    <w:rsid w:val="00C83D79"/>
    <w:rsid w:val="00C84040"/>
    <w:rsid w:val="00C84317"/>
    <w:rsid w:val="00C845CE"/>
    <w:rsid w:val="00C84B15"/>
    <w:rsid w:val="00C8515C"/>
    <w:rsid w:val="00C8534D"/>
    <w:rsid w:val="00C85505"/>
    <w:rsid w:val="00C85528"/>
    <w:rsid w:val="00C85A05"/>
    <w:rsid w:val="00C85E0A"/>
    <w:rsid w:val="00C85FA2"/>
    <w:rsid w:val="00C8624E"/>
    <w:rsid w:val="00C86379"/>
    <w:rsid w:val="00C864DB"/>
    <w:rsid w:val="00C86588"/>
    <w:rsid w:val="00C870B0"/>
    <w:rsid w:val="00C87391"/>
    <w:rsid w:val="00C877DD"/>
    <w:rsid w:val="00C8781D"/>
    <w:rsid w:val="00C901A9"/>
    <w:rsid w:val="00C90224"/>
    <w:rsid w:val="00C905AC"/>
    <w:rsid w:val="00C908A1"/>
    <w:rsid w:val="00C90B43"/>
    <w:rsid w:val="00C90C05"/>
    <w:rsid w:val="00C90C65"/>
    <w:rsid w:val="00C90C82"/>
    <w:rsid w:val="00C90F7A"/>
    <w:rsid w:val="00C911F4"/>
    <w:rsid w:val="00C91476"/>
    <w:rsid w:val="00C915A3"/>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20"/>
    <w:rsid w:val="00C9323B"/>
    <w:rsid w:val="00C93297"/>
    <w:rsid w:val="00C93388"/>
    <w:rsid w:val="00C93BB6"/>
    <w:rsid w:val="00C93E74"/>
    <w:rsid w:val="00C941F3"/>
    <w:rsid w:val="00C945C2"/>
    <w:rsid w:val="00C945EC"/>
    <w:rsid w:val="00C94C81"/>
    <w:rsid w:val="00C94E45"/>
    <w:rsid w:val="00C94FDA"/>
    <w:rsid w:val="00C95300"/>
    <w:rsid w:val="00C9550A"/>
    <w:rsid w:val="00C95548"/>
    <w:rsid w:val="00C95730"/>
    <w:rsid w:val="00C957FF"/>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74"/>
    <w:rsid w:val="00CA0BA0"/>
    <w:rsid w:val="00CA0BAF"/>
    <w:rsid w:val="00CA0ED4"/>
    <w:rsid w:val="00CA0F2E"/>
    <w:rsid w:val="00CA0F3E"/>
    <w:rsid w:val="00CA114D"/>
    <w:rsid w:val="00CA1225"/>
    <w:rsid w:val="00CA1303"/>
    <w:rsid w:val="00CA15C0"/>
    <w:rsid w:val="00CA18D2"/>
    <w:rsid w:val="00CA1A2D"/>
    <w:rsid w:val="00CA1B31"/>
    <w:rsid w:val="00CA223E"/>
    <w:rsid w:val="00CA2281"/>
    <w:rsid w:val="00CA2848"/>
    <w:rsid w:val="00CA2919"/>
    <w:rsid w:val="00CA29CE"/>
    <w:rsid w:val="00CA2C56"/>
    <w:rsid w:val="00CA3030"/>
    <w:rsid w:val="00CA3254"/>
    <w:rsid w:val="00CA348D"/>
    <w:rsid w:val="00CA3597"/>
    <w:rsid w:val="00CA3A18"/>
    <w:rsid w:val="00CA3C31"/>
    <w:rsid w:val="00CA3E25"/>
    <w:rsid w:val="00CA3ECA"/>
    <w:rsid w:val="00CA4229"/>
    <w:rsid w:val="00CA431A"/>
    <w:rsid w:val="00CA435C"/>
    <w:rsid w:val="00CA435F"/>
    <w:rsid w:val="00CA45FA"/>
    <w:rsid w:val="00CA462A"/>
    <w:rsid w:val="00CA4745"/>
    <w:rsid w:val="00CA4829"/>
    <w:rsid w:val="00CA4941"/>
    <w:rsid w:val="00CA4A3F"/>
    <w:rsid w:val="00CA4C14"/>
    <w:rsid w:val="00CA4CD7"/>
    <w:rsid w:val="00CA4D16"/>
    <w:rsid w:val="00CA4FE7"/>
    <w:rsid w:val="00CA51A0"/>
    <w:rsid w:val="00CA5BCB"/>
    <w:rsid w:val="00CA5F13"/>
    <w:rsid w:val="00CA6093"/>
    <w:rsid w:val="00CA6164"/>
    <w:rsid w:val="00CA6254"/>
    <w:rsid w:val="00CA636F"/>
    <w:rsid w:val="00CA6819"/>
    <w:rsid w:val="00CA7050"/>
    <w:rsid w:val="00CA71D1"/>
    <w:rsid w:val="00CA73B2"/>
    <w:rsid w:val="00CA73E5"/>
    <w:rsid w:val="00CA74E8"/>
    <w:rsid w:val="00CA76F9"/>
    <w:rsid w:val="00CA7824"/>
    <w:rsid w:val="00CA79F6"/>
    <w:rsid w:val="00CA7C48"/>
    <w:rsid w:val="00CA7E55"/>
    <w:rsid w:val="00CA7F8B"/>
    <w:rsid w:val="00CB0401"/>
    <w:rsid w:val="00CB047F"/>
    <w:rsid w:val="00CB0911"/>
    <w:rsid w:val="00CB0A83"/>
    <w:rsid w:val="00CB0C2A"/>
    <w:rsid w:val="00CB0C8C"/>
    <w:rsid w:val="00CB0E03"/>
    <w:rsid w:val="00CB0EC5"/>
    <w:rsid w:val="00CB11BD"/>
    <w:rsid w:val="00CB12DA"/>
    <w:rsid w:val="00CB1368"/>
    <w:rsid w:val="00CB1396"/>
    <w:rsid w:val="00CB14AE"/>
    <w:rsid w:val="00CB14B2"/>
    <w:rsid w:val="00CB151C"/>
    <w:rsid w:val="00CB19FC"/>
    <w:rsid w:val="00CB1B9C"/>
    <w:rsid w:val="00CB1F2A"/>
    <w:rsid w:val="00CB212A"/>
    <w:rsid w:val="00CB229B"/>
    <w:rsid w:val="00CB23B6"/>
    <w:rsid w:val="00CB2606"/>
    <w:rsid w:val="00CB27B8"/>
    <w:rsid w:val="00CB2836"/>
    <w:rsid w:val="00CB2B96"/>
    <w:rsid w:val="00CB2D1C"/>
    <w:rsid w:val="00CB2F24"/>
    <w:rsid w:val="00CB3568"/>
    <w:rsid w:val="00CB3726"/>
    <w:rsid w:val="00CB3866"/>
    <w:rsid w:val="00CB39CF"/>
    <w:rsid w:val="00CB3EE8"/>
    <w:rsid w:val="00CB40AC"/>
    <w:rsid w:val="00CB4184"/>
    <w:rsid w:val="00CB4290"/>
    <w:rsid w:val="00CB44DB"/>
    <w:rsid w:val="00CB4736"/>
    <w:rsid w:val="00CB480A"/>
    <w:rsid w:val="00CB486E"/>
    <w:rsid w:val="00CB4984"/>
    <w:rsid w:val="00CB4997"/>
    <w:rsid w:val="00CB4BF4"/>
    <w:rsid w:val="00CB4E0E"/>
    <w:rsid w:val="00CB4FA5"/>
    <w:rsid w:val="00CB558B"/>
    <w:rsid w:val="00CB5823"/>
    <w:rsid w:val="00CB5861"/>
    <w:rsid w:val="00CB58DD"/>
    <w:rsid w:val="00CB58EF"/>
    <w:rsid w:val="00CB5A9F"/>
    <w:rsid w:val="00CB5D68"/>
    <w:rsid w:val="00CB5EF8"/>
    <w:rsid w:val="00CB616C"/>
    <w:rsid w:val="00CB6343"/>
    <w:rsid w:val="00CB6598"/>
    <w:rsid w:val="00CB67ED"/>
    <w:rsid w:val="00CB68B3"/>
    <w:rsid w:val="00CB6A07"/>
    <w:rsid w:val="00CB6D84"/>
    <w:rsid w:val="00CB6F9E"/>
    <w:rsid w:val="00CB7106"/>
    <w:rsid w:val="00CB7109"/>
    <w:rsid w:val="00CB73D3"/>
    <w:rsid w:val="00CB74EF"/>
    <w:rsid w:val="00CB75E4"/>
    <w:rsid w:val="00CB7648"/>
    <w:rsid w:val="00CB76AA"/>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4C0"/>
    <w:rsid w:val="00CC2559"/>
    <w:rsid w:val="00CC25C1"/>
    <w:rsid w:val="00CC2633"/>
    <w:rsid w:val="00CC27F5"/>
    <w:rsid w:val="00CC281C"/>
    <w:rsid w:val="00CC2D18"/>
    <w:rsid w:val="00CC2EFE"/>
    <w:rsid w:val="00CC3710"/>
    <w:rsid w:val="00CC374C"/>
    <w:rsid w:val="00CC3769"/>
    <w:rsid w:val="00CC380B"/>
    <w:rsid w:val="00CC39C1"/>
    <w:rsid w:val="00CC3E8C"/>
    <w:rsid w:val="00CC3E96"/>
    <w:rsid w:val="00CC400F"/>
    <w:rsid w:val="00CC4110"/>
    <w:rsid w:val="00CC4365"/>
    <w:rsid w:val="00CC485B"/>
    <w:rsid w:val="00CC4861"/>
    <w:rsid w:val="00CC48F3"/>
    <w:rsid w:val="00CC4956"/>
    <w:rsid w:val="00CC4977"/>
    <w:rsid w:val="00CC4B19"/>
    <w:rsid w:val="00CC4C2B"/>
    <w:rsid w:val="00CC4C5E"/>
    <w:rsid w:val="00CC4CB6"/>
    <w:rsid w:val="00CC4CCF"/>
    <w:rsid w:val="00CC4F1D"/>
    <w:rsid w:val="00CC4F58"/>
    <w:rsid w:val="00CC5702"/>
    <w:rsid w:val="00CC57AE"/>
    <w:rsid w:val="00CC58C9"/>
    <w:rsid w:val="00CC5BE3"/>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96A"/>
    <w:rsid w:val="00CD0CAF"/>
    <w:rsid w:val="00CD0D74"/>
    <w:rsid w:val="00CD14CB"/>
    <w:rsid w:val="00CD16D7"/>
    <w:rsid w:val="00CD179D"/>
    <w:rsid w:val="00CD1841"/>
    <w:rsid w:val="00CD1D72"/>
    <w:rsid w:val="00CD1E74"/>
    <w:rsid w:val="00CD21FA"/>
    <w:rsid w:val="00CD223B"/>
    <w:rsid w:val="00CD2310"/>
    <w:rsid w:val="00CD2585"/>
    <w:rsid w:val="00CD25A6"/>
    <w:rsid w:val="00CD283A"/>
    <w:rsid w:val="00CD28DD"/>
    <w:rsid w:val="00CD28F4"/>
    <w:rsid w:val="00CD2D47"/>
    <w:rsid w:val="00CD2D7C"/>
    <w:rsid w:val="00CD2F60"/>
    <w:rsid w:val="00CD309B"/>
    <w:rsid w:val="00CD3122"/>
    <w:rsid w:val="00CD325D"/>
    <w:rsid w:val="00CD336D"/>
    <w:rsid w:val="00CD3D0C"/>
    <w:rsid w:val="00CD3E10"/>
    <w:rsid w:val="00CD3F09"/>
    <w:rsid w:val="00CD3F47"/>
    <w:rsid w:val="00CD3F6F"/>
    <w:rsid w:val="00CD3FAF"/>
    <w:rsid w:val="00CD417E"/>
    <w:rsid w:val="00CD4542"/>
    <w:rsid w:val="00CD4752"/>
    <w:rsid w:val="00CD477A"/>
    <w:rsid w:val="00CD4822"/>
    <w:rsid w:val="00CD492B"/>
    <w:rsid w:val="00CD4B7D"/>
    <w:rsid w:val="00CD52C3"/>
    <w:rsid w:val="00CD52F0"/>
    <w:rsid w:val="00CD5583"/>
    <w:rsid w:val="00CD5663"/>
    <w:rsid w:val="00CD5664"/>
    <w:rsid w:val="00CD578E"/>
    <w:rsid w:val="00CD5881"/>
    <w:rsid w:val="00CD58D5"/>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6F9"/>
    <w:rsid w:val="00CD787F"/>
    <w:rsid w:val="00CD7927"/>
    <w:rsid w:val="00CD7B78"/>
    <w:rsid w:val="00CD7F46"/>
    <w:rsid w:val="00CE025E"/>
    <w:rsid w:val="00CE02A1"/>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632"/>
    <w:rsid w:val="00CE1AC5"/>
    <w:rsid w:val="00CE1EFE"/>
    <w:rsid w:val="00CE212D"/>
    <w:rsid w:val="00CE228B"/>
    <w:rsid w:val="00CE250A"/>
    <w:rsid w:val="00CE253D"/>
    <w:rsid w:val="00CE2561"/>
    <w:rsid w:val="00CE282E"/>
    <w:rsid w:val="00CE2B08"/>
    <w:rsid w:val="00CE2DD6"/>
    <w:rsid w:val="00CE2E2D"/>
    <w:rsid w:val="00CE2FF6"/>
    <w:rsid w:val="00CE3257"/>
    <w:rsid w:val="00CE36A8"/>
    <w:rsid w:val="00CE37BB"/>
    <w:rsid w:val="00CE3A44"/>
    <w:rsid w:val="00CE3DE5"/>
    <w:rsid w:val="00CE3E3B"/>
    <w:rsid w:val="00CE3E54"/>
    <w:rsid w:val="00CE3FCC"/>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80"/>
    <w:rsid w:val="00CE71C9"/>
    <w:rsid w:val="00CE74C5"/>
    <w:rsid w:val="00CE7563"/>
    <w:rsid w:val="00CE76BD"/>
    <w:rsid w:val="00CE7747"/>
    <w:rsid w:val="00CE7843"/>
    <w:rsid w:val="00CE79BC"/>
    <w:rsid w:val="00CE7E59"/>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93A"/>
    <w:rsid w:val="00CF4C1B"/>
    <w:rsid w:val="00CF4D11"/>
    <w:rsid w:val="00CF4D47"/>
    <w:rsid w:val="00CF4D6B"/>
    <w:rsid w:val="00CF4E61"/>
    <w:rsid w:val="00CF50A9"/>
    <w:rsid w:val="00CF5283"/>
    <w:rsid w:val="00CF52ED"/>
    <w:rsid w:val="00CF5337"/>
    <w:rsid w:val="00CF53CD"/>
    <w:rsid w:val="00CF5A90"/>
    <w:rsid w:val="00CF5BED"/>
    <w:rsid w:val="00CF61A3"/>
    <w:rsid w:val="00CF6315"/>
    <w:rsid w:val="00CF6317"/>
    <w:rsid w:val="00CF64F9"/>
    <w:rsid w:val="00CF66DE"/>
    <w:rsid w:val="00CF6848"/>
    <w:rsid w:val="00CF6AC6"/>
    <w:rsid w:val="00CF6AF3"/>
    <w:rsid w:val="00CF6B37"/>
    <w:rsid w:val="00CF6C9A"/>
    <w:rsid w:val="00CF6F64"/>
    <w:rsid w:val="00CF7149"/>
    <w:rsid w:val="00CF721A"/>
    <w:rsid w:val="00CF72B0"/>
    <w:rsid w:val="00CF74AD"/>
    <w:rsid w:val="00CF78EA"/>
    <w:rsid w:val="00CF7A95"/>
    <w:rsid w:val="00CF7CCF"/>
    <w:rsid w:val="00CF7FA5"/>
    <w:rsid w:val="00D0011B"/>
    <w:rsid w:val="00D002B6"/>
    <w:rsid w:val="00D002EE"/>
    <w:rsid w:val="00D00359"/>
    <w:rsid w:val="00D00522"/>
    <w:rsid w:val="00D00592"/>
    <w:rsid w:val="00D00701"/>
    <w:rsid w:val="00D00A77"/>
    <w:rsid w:val="00D00B22"/>
    <w:rsid w:val="00D00E08"/>
    <w:rsid w:val="00D00FFE"/>
    <w:rsid w:val="00D010E6"/>
    <w:rsid w:val="00D0129D"/>
    <w:rsid w:val="00D017A8"/>
    <w:rsid w:val="00D017EE"/>
    <w:rsid w:val="00D0182B"/>
    <w:rsid w:val="00D0186E"/>
    <w:rsid w:val="00D01C73"/>
    <w:rsid w:val="00D01D3B"/>
    <w:rsid w:val="00D01FE1"/>
    <w:rsid w:val="00D02156"/>
    <w:rsid w:val="00D02193"/>
    <w:rsid w:val="00D022DC"/>
    <w:rsid w:val="00D02369"/>
    <w:rsid w:val="00D02427"/>
    <w:rsid w:val="00D02499"/>
    <w:rsid w:val="00D02556"/>
    <w:rsid w:val="00D02594"/>
    <w:rsid w:val="00D027F5"/>
    <w:rsid w:val="00D02BCB"/>
    <w:rsid w:val="00D02C36"/>
    <w:rsid w:val="00D02C7A"/>
    <w:rsid w:val="00D02CED"/>
    <w:rsid w:val="00D02E17"/>
    <w:rsid w:val="00D03303"/>
    <w:rsid w:val="00D03426"/>
    <w:rsid w:val="00D041C4"/>
    <w:rsid w:val="00D0434F"/>
    <w:rsid w:val="00D0438E"/>
    <w:rsid w:val="00D04815"/>
    <w:rsid w:val="00D04834"/>
    <w:rsid w:val="00D04898"/>
    <w:rsid w:val="00D04A64"/>
    <w:rsid w:val="00D04FC8"/>
    <w:rsid w:val="00D052A4"/>
    <w:rsid w:val="00D05386"/>
    <w:rsid w:val="00D05393"/>
    <w:rsid w:val="00D0576D"/>
    <w:rsid w:val="00D05FCD"/>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949"/>
    <w:rsid w:val="00D07ACA"/>
    <w:rsid w:val="00D07BB5"/>
    <w:rsid w:val="00D07DCA"/>
    <w:rsid w:val="00D07E65"/>
    <w:rsid w:val="00D10073"/>
    <w:rsid w:val="00D103D5"/>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C80"/>
    <w:rsid w:val="00D12EA8"/>
    <w:rsid w:val="00D13880"/>
    <w:rsid w:val="00D13BBC"/>
    <w:rsid w:val="00D13BF5"/>
    <w:rsid w:val="00D13CCD"/>
    <w:rsid w:val="00D1417E"/>
    <w:rsid w:val="00D14204"/>
    <w:rsid w:val="00D1420A"/>
    <w:rsid w:val="00D145FE"/>
    <w:rsid w:val="00D1495E"/>
    <w:rsid w:val="00D14992"/>
    <w:rsid w:val="00D14F64"/>
    <w:rsid w:val="00D15130"/>
    <w:rsid w:val="00D152F7"/>
    <w:rsid w:val="00D15403"/>
    <w:rsid w:val="00D159E6"/>
    <w:rsid w:val="00D15D13"/>
    <w:rsid w:val="00D15D5B"/>
    <w:rsid w:val="00D15D9D"/>
    <w:rsid w:val="00D1624D"/>
    <w:rsid w:val="00D1678C"/>
    <w:rsid w:val="00D16A0D"/>
    <w:rsid w:val="00D16BA8"/>
    <w:rsid w:val="00D16C6F"/>
    <w:rsid w:val="00D174E5"/>
    <w:rsid w:val="00D17566"/>
    <w:rsid w:val="00D178D8"/>
    <w:rsid w:val="00D17A36"/>
    <w:rsid w:val="00D17B2F"/>
    <w:rsid w:val="00D17F37"/>
    <w:rsid w:val="00D20171"/>
    <w:rsid w:val="00D2021A"/>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AC3"/>
    <w:rsid w:val="00D22D2B"/>
    <w:rsid w:val="00D233BE"/>
    <w:rsid w:val="00D23556"/>
    <w:rsid w:val="00D2390D"/>
    <w:rsid w:val="00D239EC"/>
    <w:rsid w:val="00D23B89"/>
    <w:rsid w:val="00D23CE2"/>
    <w:rsid w:val="00D23D24"/>
    <w:rsid w:val="00D23EAA"/>
    <w:rsid w:val="00D2416F"/>
    <w:rsid w:val="00D24633"/>
    <w:rsid w:val="00D24845"/>
    <w:rsid w:val="00D24885"/>
    <w:rsid w:val="00D248AE"/>
    <w:rsid w:val="00D249DF"/>
    <w:rsid w:val="00D24AB4"/>
    <w:rsid w:val="00D24C6C"/>
    <w:rsid w:val="00D25077"/>
    <w:rsid w:val="00D255B4"/>
    <w:rsid w:val="00D256FE"/>
    <w:rsid w:val="00D25802"/>
    <w:rsid w:val="00D25E30"/>
    <w:rsid w:val="00D25EC9"/>
    <w:rsid w:val="00D2611D"/>
    <w:rsid w:val="00D261FB"/>
    <w:rsid w:val="00D26283"/>
    <w:rsid w:val="00D263B5"/>
    <w:rsid w:val="00D264D6"/>
    <w:rsid w:val="00D2654D"/>
    <w:rsid w:val="00D26586"/>
    <w:rsid w:val="00D2698B"/>
    <w:rsid w:val="00D26B3F"/>
    <w:rsid w:val="00D26DBE"/>
    <w:rsid w:val="00D26F24"/>
    <w:rsid w:val="00D2728D"/>
    <w:rsid w:val="00D27639"/>
    <w:rsid w:val="00D27D09"/>
    <w:rsid w:val="00D27D59"/>
    <w:rsid w:val="00D27F01"/>
    <w:rsid w:val="00D27FBF"/>
    <w:rsid w:val="00D27FC5"/>
    <w:rsid w:val="00D3074E"/>
    <w:rsid w:val="00D30803"/>
    <w:rsid w:val="00D30BC5"/>
    <w:rsid w:val="00D30C46"/>
    <w:rsid w:val="00D30D92"/>
    <w:rsid w:val="00D30FC7"/>
    <w:rsid w:val="00D315A6"/>
    <w:rsid w:val="00D315CF"/>
    <w:rsid w:val="00D31B45"/>
    <w:rsid w:val="00D31B9F"/>
    <w:rsid w:val="00D31BEA"/>
    <w:rsid w:val="00D31F6B"/>
    <w:rsid w:val="00D320CE"/>
    <w:rsid w:val="00D321C9"/>
    <w:rsid w:val="00D32287"/>
    <w:rsid w:val="00D327C9"/>
    <w:rsid w:val="00D32B6E"/>
    <w:rsid w:val="00D32C81"/>
    <w:rsid w:val="00D33017"/>
    <w:rsid w:val="00D331F8"/>
    <w:rsid w:val="00D33313"/>
    <w:rsid w:val="00D33410"/>
    <w:rsid w:val="00D335CB"/>
    <w:rsid w:val="00D33AB3"/>
    <w:rsid w:val="00D33AFC"/>
    <w:rsid w:val="00D33EA9"/>
    <w:rsid w:val="00D33FED"/>
    <w:rsid w:val="00D3410B"/>
    <w:rsid w:val="00D344C9"/>
    <w:rsid w:val="00D34AF5"/>
    <w:rsid w:val="00D34CC9"/>
    <w:rsid w:val="00D34FBC"/>
    <w:rsid w:val="00D351C4"/>
    <w:rsid w:val="00D353FF"/>
    <w:rsid w:val="00D35783"/>
    <w:rsid w:val="00D35AA6"/>
    <w:rsid w:val="00D35C45"/>
    <w:rsid w:val="00D35DD3"/>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55B"/>
    <w:rsid w:val="00D37814"/>
    <w:rsid w:val="00D37C2D"/>
    <w:rsid w:val="00D40082"/>
    <w:rsid w:val="00D404CE"/>
    <w:rsid w:val="00D40925"/>
    <w:rsid w:val="00D4099C"/>
    <w:rsid w:val="00D40A62"/>
    <w:rsid w:val="00D40D19"/>
    <w:rsid w:val="00D40E25"/>
    <w:rsid w:val="00D40E78"/>
    <w:rsid w:val="00D41009"/>
    <w:rsid w:val="00D41198"/>
    <w:rsid w:val="00D41231"/>
    <w:rsid w:val="00D4130A"/>
    <w:rsid w:val="00D4149D"/>
    <w:rsid w:val="00D41901"/>
    <w:rsid w:val="00D41B2C"/>
    <w:rsid w:val="00D41B46"/>
    <w:rsid w:val="00D41CD0"/>
    <w:rsid w:val="00D41E09"/>
    <w:rsid w:val="00D420B7"/>
    <w:rsid w:val="00D420BE"/>
    <w:rsid w:val="00D421D9"/>
    <w:rsid w:val="00D422E4"/>
    <w:rsid w:val="00D42316"/>
    <w:rsid w:val="00D42410"/>
    <w:rsid w:val="00D4267A"/>
    <w:rsid w:val="00D42949"/>
    <w:rsid w:val="00D429DA"/>
    <w:rsid w:val="00D42B71"/>
    <w:rsid w:val="00D43203"/>
    <w:rsid w:val="00D43307"/>
    <w:rsid w:val="00D435CC"/>
    <w:rsid w:val="00D435FC"/>
    <w:rsid w:val="00D43888"/>
    <w:rsid w:val="00D43A49"/>
    <w:rsid w:val="00D440D2"/>
    <w:rsid w:val="00D4429F"/>
    <w:rsid w:val="00D44336"/>
    <w:rsid w:val="00D4446F"/>
    <w:rsid w:val="00D446BC"/>
    <w:rsid w:val="00D448BD"/>
    <w:rsid w:val="00D44A5C"/>
    <w:rsid w:val="00D450BC"/>
    <w:rsid w:val="00D45178"/>
    <w:rsid w:val="00D45331"/>
    <w:rsid w:val="00D45581"/>
    <w:rsid w:val="00D45777"/>
    <w:rsid w:val="00D45838"/>
    <w:rsid w:val="00D45994"/>
    <w:rsid w:val="00D45BAA"/>
    <w:rsid w:val="00D45C69"/>
    <w:rsid w:val="00D45CC1"/>
    <w:rsid w:val="00D45D77"/>
    <w:rsid w:val="00D45EE3"/>
    <w:rsid w:val="00D46035"/>
    <w:rsid w:val="00D46298"/>
    <w:rsid w:val="00D46316"/>
    <w:rsid w:val="00D466E5"/>
    <w:rsid w:val="00D467C7"/>
    <w:rsid w:val="00D4688E"/>
    <w:rsid w:val="00D46901"/>
    <w:rsid w:val="00D46B61"/>
    <w:rsid w:val="00D46D60"/>
    <w:rsid w:val="00D46E45"/>
    <w:rsid w:val="00D46F1F"/>
    <w:rsid w:val="00D46F2D"/>
    <w:rsid w:val="00D46F3F"/>
    <w:rsid w:val="00D47129"/>
    <w:rsid w:val="00D471EF"/>
    <w:rsid w:val="00D4750D"/>
    <w:rsid w:val="00D475CC"/>
    <w:rsid w:val="00D477E2"/>
    <w:rsid w:val="00D47F8C"/>
    <w:rsid w:val="00D47FA9"/>
    <w:rsid w:val="00D50196"/>
    <w:rsid w:val="00D5027B"/>
    <w:rsid w:val="00D5034B"/>
    <w:rsid w:val="00D5044A"/>
    <w:rsid w:val="00D506F1"/>
    <w:rsid w:val="00D507A9"/>
    <w:rsid w:val="00D50980"/>
    <w:rsid w:val="00D50A6B"/>
    <w:rsid w:val="00D50D94"/>
    <w:rsid w:val="00D50E42"/>
    <w:rsid w:val="00D50F95"/>
    <w:rsid w:val="00D50FB1"/>
    <w:rsid w:val="00D5102A"/>
    <w:rsid w:val="00D513F0"/>
    <w:rsid w:val="00D514AA"/>
    <w:rsid w:val="00D51565"/>
    <w:rsid w:val="00D51AAF"/>
    <w:rsid w:val="00D51C16"/>
    <w:rsid w:val="00D51CF2"/>
    <w:rsid w:val="00D51D18"/>
    <w:rsid w:val="00D51E52"/>
    <w:rsid w:val="00D51F84"/>
    <w:rsid w:val="00D52017"/>
    <w:rsid w:val="00D52200"/>
    <w:rsid w:val="00D52365"/>
    <w:rsid w:val="00D523A5"/>
    <w:rsid w:val="00D52460"/>
    <w:rsid w:val="00D5294C"/>
    <w:rsid w:val="00D52A0A"/>
    <w:rsid w:val="00D52ACC"/>
    <w:rsid w:val="00D52E1D"/>
    <w:rsid w:val="00D52F2A"/>
    <w:rsid w:val="00D531BB"/>
    <w:rsid w:val="00D535EF"/>
    <w:rsid w:val="00D5373C"/>
    <w:rsid w:val="00D53768"/>
    <w:rsid w:val="00D537C6"/>
    <w:rsid w:val="00D53AFA"/>
    <w:rsid w:val="00D53B1A"/>
    <w:rsid w:val="00D53C63"/>
    <w:rsid w:val="00D53D1D"/>
    <w:rsid w:val="00D540EB"/>
    <w:rsid w:val="00D540F4"/>
    <w:rsid w:val="00D541D3"/>
    <w:rsid w:val="00D54288"/>
    <w:rsid w:val="00D5440D"/>
    <w:rsid w:val="00D547A4"/>
    <w:rsid w:val="00D54AD6"/>
    <w:rsid w:val="00D54C59"/>
    <w:rsid w:val="00D54C8E"/>
    <w:rsid w:val="00D54D88"/>
    <w:rsid w:val="00D54FE9"/>
    <w:rsid w:val="00D55115"/>
    <w:rsid w:val="00D55190"/>
    <w:rsid w:val="00D5521C"/>
    <w:rsid w:val="00D552BA"/>
    <w:rsid w:val="00D5544A"/>
    <w:rsid w:val="00D554E6"/>
    <w:rsid w:val="00D55545"/>
    <w:rsid w:val="00D5560B"/>
    <w:rsid w:val="00D55723"/>
    <w:rsid w:val="00D557A5"/>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3AF"/>
    <w:rsid w:val="00D57452"/>
    <w:rsid w:val="00D575A2"/>
    <w:rsid w:val="00D57665"/>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CD9"/>
    <w:rsid w:val="00D620B9"/>
    <w:rsid w:val="00D62243"/>
    <w:rsid w:val="00D622E4"/>
    <w:rsid w:val="00D62361"/>
    <w:rsid w:val="00D6239A"/>
    <w:rsid w:val="00D6278F"/>
    <w:rsid w:val="00D62949"/>
    <w:rsid w:val="00D62DEC"/>
    <w:rsid w:val="00D6307A"/>
    <w:rsid w:val="00D632CF"/>
    <w:rsid w:val="00D633C2"/>
    <w:rsid w:val="00D6377A"/>
    <w:rsid w:val="00D63BAD"/>
    <w:rsid w:val="00D63C5F"/>
    <w:rsid w:val="00D6410E"/>
    <w:rsid w:val="00D6420E"/>
    <w:rsid w:val="00D64257"/>
    <w:rsid w:val="00D642C9"/>
    <w:rsid w:val="00D642F2"/>
    <w:rsid w:val="00D6433E"/>
    <w:rsid w:val="00D64346"/>
    <w:rsid w:val="00D6447E"/>
    <w:rsid w:val="00D646C4"/>
    <w:rsid w:val="00D647F6"/>
    <w:rsid w:val="00D647F9"/>
    <w:rsid w:val="00D6485C"/>
    <w:rsid w:val="00D6492E"/>
    <w:rsid w:val="00D64B03"/>
    <w:rsid w:val="00D64B0A"/>
    <w:rsid w:val="00D64C10"/>
    <w:rsid w:val="00D64C4C"/>
    <w:rsid w:val="00D64CB8"/>
    <w:rsid w:val="00D652B1"/>
    <w:rsid w:val="00D65404"/>
    <w:rsid w:val="00D6575A"/>
    <w:rsid w:val="00D65837"/>
    <w:rsid w:val="00D65AAD"/>
    <w:rsid w:val="00D66022"/>
    <w:rsid w:val="00D66065"/>
    <w:rsid w:val="00D662E2"/>
    <w:rsid w:val="00D66A50"/>
    <w:rsid w:val="00D66B4A"/>
    <w:rsid w:val="00D66D78"/>
    <w:rsid w:val="00D66DAA"/>
    <w:rsid w:val="00D672F1"/>
    <w:rsid w:val="00D674EE"/>
    <w:rsid w:val="00D67A2B"/>
    <w:rsid w:val="00D67A9F"/>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27D"/>
    <w:rsid w:val="00D724DF"/>
    <w:rsid w:val="00D72AB7"/>
    <w:rsid w:val="00D72D6B"/>
    <w:rsid w:val="00D72E13"/>
    <w:rsid w:val="00D72FF1"/>
    <w:rsid w:val="00D7316F"/>
    <w:rsid w:val="00D73347"/>
    <w:rsid w:val="00D7355F"/>
    <w:rsid w:val="00D73581"/>
    <w:rsid w:val="00D73678"/>
    <w:rsid w:val="00D73845"/>
    <w:rsid w:val="00D73A3C"/>
    <w:rsid w:val="00D73A6B"/>
    <w:rsid w:val="00D73C63"/>
    <w:rsid w:val="00D73D0F"/>
    <w:rsid w:val="00D73D43"/>
    <w:rsid w:val="00D73DAD"/>
    <w:rsid w:val="00D73E0D"/>
    <w:rsid w:val="00D73F4D"/>
    <w:rsid w:val="00D74019"/>
    <w:rsid w:val="00D742ED"/>
    <w:rsid w:val="00D74461"/>
    <w:rsid w:val="00D7480B"/>
    <w:rsid w:val="00D74AF7"/>
    <w:rsid w:val="00D74C34"/>
    <w:rsid w:val="00D74EA0"/>
    <w:rsid w:val="00D7505F"/>
    <w:rsid w:val="00D7514D"/>
    <w:rsid w:val="00D7551E"/>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4F2"/>
    <w:rsid w:val="00D80534"/>
    <w:rsid w:val="00D80AB8"/>
    <w:rsid w:val="00D80C93"/>
    <w:rsid w:val="00D80CCB"/>
    <w:rsid w:val="00D80F3B"/>
    <w:rsid w:val="00D81307"/>
    <w:rsid w:val="00D814DD"/>
    <w:rsid w:val="00D8173F"/>
    <w:rsid w:val="00D817D5"/>
    <w:rsid w:val="00D817FD"/>
    <w:rsid w:val="00D81E9C"/>
    <w:rsid w:val="00D81F7B"/>
    <w:rsid w:val="00D81F95"/>
    <w:rsid w:val="00D820F3"/>
    <w:rsid w:val="00D822D5"/>
    <w:rsid w:val="00D824B5"/>
    <w:rsid w:val="00D826FC"/>
    <w:rsid w:val="00D8289C"/>
    <w:rsid w:val="00D829AC"/>
    <w:rsid w:val="00D82AE8"/>
    <w:rsid w:val="00D82D48"/>
    <w:rsid w:val="00D82F27"/>
    <w:rsid w:val="00D83401"/>
    <w:rsid w:val="00D83B4B"/>
    <w:rsid w:val="00D83B8B"/>
    <w:rsid w:val="00D83F32"/>
    <w:rsid w:val="00D83F6E"/>
    <w:rsid w:val="00D84268"/>
    <w:rsid w:val="00D846C5"/>
    <w:rsid w:val="00D8493F"/>
    <w:rsid w:val="00D84C08"/>
    <w:rsid w:val="00D84EC7"/>
    <w:rsid w:val="00D85245"/>
    <w:rsid w:val="00D856E4"/>
    <w:rsid w:val="00D858FF"/>
    <w:rsid w:val="00D8636C"/>
    <w:rsid w:val="00D865CF"/>
    <w:rsid w:val="00D86833"/>
    <w:rsid w:val="00D86B37"/>
    <w:rsid w:val="00D86B97"/>
    <w:rsid w:val="00D86ED1"/>
    <w:rsid w:val="00D87123"/>
    <w:rsid w:val="00D87154"/>
    <w:rsid w:val="00D873B6"/>
    <w:rsid w:val="00D87637"/>
    <w:rsid w:val="00D8778A"/>
    <w:rsid w:val="00D87842"/>
    <w:rsid w:val="00D879E1"/>
    <w:rsid w:val="00D90203"/>
    <w:rsid w:val="00D90343"/>
    <w:rsid w:val="00D90D39"/>
    <w:rsid w:val="00D90E7C"/>
    <w:rsid w:val="00D91009"/>
    <w:rsid w:val="00D911BF"/>
    <w:rsid w:val="00D9120D"/>
    <w:rsid w:val="00D9126A"/>
    <w:rsid w:val="00D912DF"/>
    <w:rsid w:val="00D919EE"/>
    <w:rsid w:val="00D91C54"/>
    <w:rsid w:val="00D91DEC"/>
    <w:rsid w:val="00D91E52"/>
    <w:rsid w:val="00D91F8C"/>
    <w:rsid w:val="00D921A7"/>
    <w:rsid w:val="00D92265"/>
    <w:rsid w:val="00D9230B"/>
    <w:rsid w:val="00D923B9"/>
    <w:rsid w:val="00D923BD"/>
    <w:rsid w:val="00D924E0"/>
    <w:rsid w:val="00D92558"/>
    <w:rsid w:val="00D92633"/>
    <w:rsid w:val="00D926A2"/>
    <w:rsid w:val="00D92C69"/>
    <w:rsid w:val="00D92CBC"/>
    <w:rsid w:val="00D92D37"/>
    <w:rsid w:val="00D92D95"/>
    <w:rsid w:val="00D92ECC"/>
    <w:rsid w:val="00D92F55"/>
    <w:rsid w:val="00D92FD3"/>
    <w:rsid w:val="00D93161"/>
    <w:rsid w:val="00D931F2"/>
    <w:rsid w:val="00D93479"/>
    <w:rsid w:val="00D935E3"/>
    <w:rsid w:val="00D9369F"/>
    <w:rsid w:val="00D93793"/>
    <w:rsid w:val="00D939E0"/>
    <w:rsid w:val="00D93AD6"/>
    <w:rsid w:val="00D93C4D"/>
    <w:rsid w:val="00D93E54"/>
    <w:rsid w:val="00D948A0"/>
    <w:rsid w:val="00D94903"/>
    <w:rsid w:val="00D94BB0"/>
    <w:rsid w:val="00D94C94"/>
    <w:rsid w:val="00D94E0F"/>
    <w:rsid w:val="00D94E77"/>
    <w:rsid w:val="00D94EC9"/>
    <w:rsid w:val="00D94FF3"/>
    <w:rsid w:val="00D9512D"/>
    <w:rsid w:val="00D95212"/>
    <w:rsid w:val="00D9525D"/>
    <w:rsid w:val="00D952DE"/>
    <w:rsid w:val="00D95300"/>
    <w:rsid w:val="00D9563A"/>
    <w:rsid w:val="00D957C0"/>
    <w:rsid w:val="00D95968"/>
    <w:rsid w:val="00D9596D"/>
    <w:rsid w:val="00D95BF0"/>
    <w:rsid w:val="00D95BFF"/>
    <w:rsid w:val="00D95E37"/>
    <w:rsid w:val="00D95FE6"/>
    <w:rsid w:val="00D96193"/>
    <w:rsid w:val="00D961AB"/>
    <w:rsid w:val="00D961AE"/>
    <w:rsid w:val="00D961EC"/>
    <w:rsid w:val="00D96264"/>
    <w:rsid w:val="00D96500"/>
    <w:rsid w:val="00D96638"/>
    <w:rsid w:val="00D9664C"/>
    <w:rsid w:val="00D96A59"/>
    <w:rsid w:val="00D96B69"/>
    <w:rsid w:val="00D96B7A"/>
    <w:rsid w:val="00D96CC7"/>
    <w:rsid w:val="00D96DD2"/>
    <w:rsid w:val="00D96F82"/>
    <w:rsid w:val="00D97109"/>
    <w:rsid w:val="00D97204"/>
    <w:rsid w:val="00D972F9"/>
    <w:rsid w:val="00D97356"/>
    <w:rsid w:val="00D9746B"/>
    <w:rsid w:val="00D974D3"/>
    <w:rsid w:val="00D97565"/>
    <w:rsid w:val="00D9772D"/>
    <w:rsid w:val="00D97A62"/>
    <w:rsid w:val="00D97BD6"/>
    <w:rsid w:val="00D97CAD"/>
    <w:rsid w:val="00D97D11"/>
    <w:rsid w:val="00D97E86"/>
    <w:rsid w:val="00DA0011"/>
    <w:rsid w:val="00DA014C"/>
    <w:rsid w:val="00DA01B9"/>
    <w:rsid w:val="00DA02F4"/>
    <w:rsid w:val="00DA0660"/>
    <w:rsid w:val="00DA0680"/>
    <w:rsid w:val="00DA0FC0"/>
    <w:rsid w:val="00DA1299"/>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3E8"/>
    <w:rsid w:val="00DA4412"/>
    <w:rsid w:val="00DA4776"/>
    <w:rsid w:val="00DA492A"/>
    <w:rsid w:val="00DA4C85"/>
    <w:rsid w:val="00DA4C86"/>
    <w:rsid w:val="00DA4D11"/>
    <w:rsid w:val="00DA4E87"/>
    <w:rsid w:val="00DA5597"/>
    <w:rsid w:val="00DA5A53"/>
    <w:rsid w:val="00DA5CA9"/>
    <w:rsid w:val="00DA5CB2"/>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578"/>
    <w:rsid w:val="00DB0814"/>
    <w:rsid w:val="00DB0BFE"/>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E81"/>
    <w:rsid w:val="00DB6FA9"/>
    <w:rsid w:val="00DB71FD"/>
    <w:rsid w:val="00DB7427"/>
    <w:rsid w:val="00DB749A"/>
    <w:rsid w:val="00DB7585"/>
    <w:rsid w:val="00DB760F"/>
    <w:rsid w:val="00DB7E8C"/>
    <w:rsid w:val="00DB7F53"/>
    <w:rsid w:val="00DC027D"/>
    <w:rsid w:val="00DC0349"/>
    <w:rsid w:val="00DC0715"/>
    <w:rsid w:val="00DC080E"/>
    <w:rsid w:val="00DC0B2C"/>
    <w:rsid w:val="00DC0BE2"/>
    <w:rsid w:val="00DC0D44"/>
    <w:rsid w:val="00DC0F93"/>
    <w:rsid w:val="00DC116C"/>
    <w:rsid w:val="00DC1384"/>
    <w:rsid w:val="00DC13B0"/>
    <w:rsid w:val="00DC13D4"/>
    <w:rsid w:val="00DC141B"/>
    <w:rsid w:val="00DC1479"/>
    <w:rsid w:val="00DC15E8"/>
    <w:rsid w:val="00DC1624"/>
    <w:rsid w:val="00DC16C0"/>
    <w:rsid w:val="00DC1763"/>
    <w:rsid w:val="00DC188E"/>
    <w:rsid w:val="00DC197D"/>
    <w:rsid w:val="00DC1D4D"/>
    <w:rsid w:val="00DC1F74"/>
    <w:rsid w:val="00DC20B6"/>
    <w:rsid w:val="00DC227D"/>
    <w:rsid w:val="00DC22B7"/>
    <w:rsid w:val="00DC257F"/>
    <w:rsid w:val="00DC25D1"/>
    <w:rsid w:val="00DC26EE"/>
    <w:rsid w:val="00DC27D5"/>
    <w:rsid w:val="00DC2896"/>
    <w:rsid w:val="00DC2898"/>
    <w:rsid w:val="00DC28A6"/>
    <w:rsid w:val="00DC28C5"/>
    <w:rsid w:val="00DC28EC"/>
    <w:rsid w:val="00DC2ED4"/>
    <w:rsid w:val="00DC330B"/>
    <w:rsid w:val="00DC345B"/>
    <w:rsid w:val="00DC3544"/>
    <w:rsid w:val="00DC3977"/>
    <w:rsid w:val="00DC3E1F"/>
    <w:rsid w:val="00DC3EED"/>
    <w:rsid w:val="00DC4205"/>
    <w:rsid w:val="00DC440F"/>
    <w:rsid w:val="00DC4B72"/>
    <w:rsid w:val="00DC4D40"/>
    <w:rsid w:val="00DC4D82"/>
    <w:rsid w:val="00DC4E9C"/>
    <w:rsid w:val="00DC4F14"/>
    <w:rsid w:val="00DC522F"/>
    <w:rsid w:val="00DC588E"/>
    <w:rsid w:val="00DC58CD"/>
    <w:rsid w:val="00DC598D"/>
    <w:rsid w:val="00DC5A1B"/>
    <w:rsid w:val="00DC5C24"/>
    <w:rsid w:val="00DC605E"/>
    <w:rsid w:val="00DC6091"/>
    <w:rsid w:val="00DC61F7"/>
    <w:rsid w:val="00DC628B"/>
    <w:rsid w:val="00DC6344"/>
    <w:rsid w:val="00DC65D8"/>
    <w:rsid w:val="00DC6A0C"/>
    <w:rsid w:val="00DC6A94"/>
    <w:rsid w:val="00DC6FD4"/>
    <w:rsid w:val="00DC7073"/>
    <w:rsid w:val="00DC765F"/>
    <w:rsid w:val="00DC76A1"/>
    <w:rsid w:val="00DC7722"/>
    <w:rsid w:val="00DC7890"/>
    <w:rsid w:val="00DC7BF6"/>
    <w:rsid w:val="00DD02A7"/>
    <w:rsid w:val="00DD02C4"/>
    <w:rsid w:val="00DD0498"/>
    <w:rsid w:val="00DD04C5"/>
    <w:rsid w:val="00DD04D6"/>
    <w:rsid w:val="00DD05E8"/>
    <w:rsid w:val="00DD095F"/>
    <w:rsid w:val="00DD0C93"/>
    <w:rsid w:val="00DD1040"/>
    <w:rsid w:val="00DD128A"/>
    <w:rsid w:val="00DD128F"/>
    <w:rsid w:val="00DD12B1"/>
    <w:rsid w:val="00DD12B5"/>
    <w:rsid w:val="00DD1406"/>
    <w:rsid w:val="00DD1416"/>
    <w:rsid w:val="00DD1422"/>
    <w:rsid w:val="00DD152D"/>
    <w:rsid w:val="00DD15EE"/>
    <w:rsid w:val="00DD1947"/>
    <w:rsid w:val="00DD1959"/>
    <w:rsid w:val="00DD1A59"/>
    <w:rsid w:val="00DD1AE2"/>
    <w:rsid w:val="00DD1C7F"/>
    <w:rsid w:val="00DD1ED7"/>
    <w:rsid w:val="00DD2249"/>
    <w:rsid w:val="00DD242B"/>
    <w:rsid w:val="00DD2451"/>
    <w:rsid w:val="00DD246F"/>
    <w:rsid w:val="00DD26AE"/>
    <w:rsid w:val="00DD2862"/>
    <w:rsid w:val="00DD2E2F"/>
    <w:rsid w:val="00DD2FE5"/>
    <w:rsid w:val="00DD3343"/>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7E0"/>
    <w:rsid w:val="00DD6969"/>
    <w:rsid w:val="00DD6C70"/>
    <w:rsid w:val="00DD6CED"/>
    <w:rsid w:val="00DD6D28"/>
    <w:rsid w:val="00DD6DA2"/>
    <w:rsid w:val="00DD6E64"/>
    <w:rsid w:val="00DD761C"/>
    <w:rsid w:val="00DD7DF3"/>
    <w:rsid w:val="00DD7E4A"/>
    <w:rsid w:val="00DD7EF8"/>
    <w:rsid w:val="00DD7F98"/>
    <w:rsid w:val="00DE0171"/>
    <w:rsid w:val="00DE0264"/>
    <w:rsid w:val="00DE0333"/>
    <w:rsid w:val="00DE0558"/>
    <w:rsid w:val="00DE061E"/>
    <w:rsid w:val="00DE0AAA"/>
    <w:rsid w:val="00DE0C2B"/>
    <w:rsid w:val="00DE16BD"/>
    <w:rsid w:val="00DE16DD"/>
    <w:rsid w:val="00DE180C"/>
    <w:rsid w:val="00DE1838"/>
    <w:rsid w:val="00DE192C"/>
    <w:rsid w:val="00DE1BBD"/>
    <w:rsid w:val="00DE1CB8"/>
    <w:rsid w:val="00DE2148"/>
    <w:rsid w:val="00DE21CF"/>
    <w:rsid w:val="00DE265D"/>
    <w:rsid w:val="00DE279F"/>
    <w:rsid w:val="00DE29EE"/>
    <w:rsid w:val="00DE2D4B"/>
    <w:rsid w:val="00DE2E52"/>
    <w:rsid w:val="00DE2F22"/>
    <w:rsid w:val="00DE3083"/>
    <w:rsid w:val="00DE3E7C"/>
    <w:rsid w:val="00DE4456"/>
    <w:rsid w:val="00DE45AC"/>
    <w:rsid w:val="00DE464E"/>
    <w:rsid w:val="00DE4664"/>
    <w:rsid w:val="00DE47CE"/>
    <w:rsid w:val="00DE480D"/>
    <w:rsid w:val="00DE4850"/>
    <w:rsid w:val="00DE4B0C"/>
    <w:rsid w:val="00DE4C2C"/>
    <w:rsid w:val="00DE4D74"/>
    <w:rsid w:val="00DE4EBB"/>
    <w:rsid w:val="00DE516B"/>
    <w:rsid w:val="00DE566E"/>
    <w:rsid w:val="00DE589A"/>
    <w:rsid w:val="00DE5C6B"/>
    <w:rsid w:val="00DE5CFF"/>
    <w:rsid w:val="00DE61AA"/>
    <w:rsid w:val="00DE65D3"/>
    <w:rsid w:val="00DE65EB"/>
    <w:rsid w:val="00DE695A"/>
    <w:rsid w:val="00DE7012"/>
    <w:rsid w:val="00DE7342"/>
    <w:rsid w:val="00DE74F1"/>
    <w:rsid w:val="00DE7A4E"/>
    <w:rsid w:val="00DE7D03"/>
    <w:rsid w:val="00DE7D0D"/>
    <w:rsid w:val="00DF0220"/>
    <w:rsid w:val="00DF02EC"/>
    <w:rsid w:val="00DF0577"/>
    <w:rsid w:val="00DF0624"/>
    <w:rsid w:val="00DF07A5"/>
    <w:rsid w:val="00DF0AC1"/>
    <w:rsid w:val="00DF0B0F"/>
    <w:rsid w:val="00DF0D33"/>
    <w:rsid w:val="00DF0E63"/>
    <w:rsid w:val="00DF1300"/>
    <w:rsid w:val="00DF13B2"/>
    <w:rsid w:val="00DF1ADA"/>
    <w:rsid w:val="00DF1DA5"/>
    <w:rsid w:val="00DF1DE2"/>
    <w:rsid w:val="00DF1FD6"/>
    <w:rsid w:val="00DF2215"/>
    <w:rsid w:val="00DF2479"/>
    <w:rsid w:val="00DF28A8"/>
    <w:rsid w:val="00DF2DDB"/>
    <w:rsid w:val="00DF2FFA"/>
    <w:rsid w:val="00DF3195"/>
    <w:rsid w:val="00DF32AF"/>
    <w:rsid w:val="00DF3307"/>
    <w:rsid w:val="00DF3358"/>
    <w:rsid w:val="00DF3A17"/>
    <w:rsid w:val="00DF3A6C"/>
    <w:rsid w:val="00DF3D23"/>
    <w:rsid w:val="00DF3EC5"/>
    <w:rsid w:val="00DF3FD9"/>
    <w:rsid w:val="00DF4158"/>
    <w:rsid w:val="00DF41FA"/>
    <w:rsid w:val="00DF4339"/>
    <w:rsid w:val="00DF4430"/>
    <w:rsid w:val="00DF462E"/>
    <w:rsid w:val="00DF4707"/>
    <w:rsid w:val="00DF4716"/>
    <w:rsid w:val="00DF4825"/>
    <w:rsid w:val="00DF4920"/>
    <w:rsid w:val="00DF4A7D"/>
    <w:rsid w:val="00DF4BED"/>
    <w:rsid w:val="00DF4C07"/>
    <w:rsid w:val="00DF4D9F"/>
    <w:rsid w:val="00DF4DEA"/>
    <w:rsid w:val="00DF4EAC"/>
    <w:rsid w:val="00DF4F19"/>
    <w:rsid w:val="00DF5041"/>
    <w:rsid w:val="00DF51B5"/>
    <w:rsid w:val="00DF5270"/>
    <w:rsid w:val="00DF52B8"/>
    <w:rsid w:val="00DF54EE"/>
    <w:rsid w:val="00DF5766"/>
    <w:rsid w:val="00DF5C86"/>
    <w:rsid w:val="00DF5D31"/>
    <w:rsid w:val="00DF5E5C"/>
    <w:rsid w:val="00DF5EF2"/>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8E4"/>
    <w:rsid w:val="00E039C0"/>
    <w:rsid w:val="00E03B67"/>
    <w:rsid w:val="00E03DF6"/>
    <w:rsid w:val="00E040D2"/>
    <w:rsid w:val="00E0430E"/>
    <w:rsid w:val="00E04345"/>
    <w:rsid w:val="00E044C1"/>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261"/>
    <w:rsid w:val="00E06730"/>
    <w:rsid w:val="00E06AF4"/>
    <w:rsid w:val="00E07686"/>
    <w:rsid w:val="00E07E45"/>
    <w:rsid w:val="00E07FD4"/>
    <w:rsid w:val="00E1007C"/>
    <w:rsid w:val="00E102BD"/>
    <w:rsid w:val="00E102E3"/>
    <w:rsid w:val="00E1039D"/>
    <w:rsid w:val="00E103F8"/>
    <w:rsid w:val="00E104DE"/>
    <w:rsid w:val="00E1074E"/>
    <w:rsid w:val="00E10F50"/>
    <w:rsid w:val="00E1189F"/>
    <w:rsid w:val="00E11A13"/>
    <w:rsid w:val="00E11C22"/>
    <w:rsid w:val="00E11CAF"/>
    <w:rsid w:val="00E11E46"/>
    <w:rsid w:val="00E11EB8"/>
    <w:rsid w:val="00E11FB0"/>
    <w:rsid w:val="00E125EE"/>
    <w:rsid w:val="00E12775"/>
    <w:rsid w:val="00E12A5A"/>
    <w:rsid w:val="00E12B3F"/>
    <w:rsid w:val="00E12D4E"/>
    <w:rsid w:val="00E12DAD"/>
    <w:rsid w:val="00E133F5"/>
    <w:rsid w:val="00E1351C"/>
    <w:rsid w:val="00E136AE"/>
    <w:rsid w:val="00E139D0"/>
    <w:rsid w:val="00E139F2"/>
    <w:rsid w:val="00E139FF"/>
    <w:rsid w:val="00E13AD1"/>
    <w:rsid w:val="00E13BD9"/>
    <w:rsid w:val="00E143F1"/>
    <w:rsid w:val="00E145E0"/>
    <w:rsid w:val="00E145F4"/>
    <w:rsid w:val="00E148E0"/>
    <w:rsid w:val="00E14913"/>
    <w:rsid w:val="00E14E2C"/>
    <w:rsid w:val="00E14EBC"/>
    <w:rsid w:val="00E1500E"/>
    <w:rsid w:val="00E150B1"/>
    <w:rsid w:val="00E151CB"/>
    <w:rsid w:val="00E15352"/>
    <w:rsid w:val="00E15448"/>
    <w:rsid w:val="00E154A1"/>
    <w:rsid w:val="00E1582F"/>
    <w:rsid w:val="00E15FE1"/>
    <w:rsid w:val="00E16182"/>
    <w:rsid w:val="00E1626E"/>
    <w:rsid w:val="00E164E8"/>
    <w:rsid w:val="00E1654E"/>
    <w:rsid w:val="00E16590"/>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03"/>
    <w:rsid w:val="00E23179"/>
    <w:rsid w:val="00E23224"/>
    <w:rsid w:val="00E23667"/>
    <w:rsid w:val="00E23851"/>
    <w:rsid w:val="00E23ACC"/>
    <w:rsid w:val="00E23ADB"/>
    <w:rsid w:val="00E24396"/>
    <w:rsid w:val="00E2446F"/>
    <w:rsid w:val="00E245DC"/>
    <w:rsid w:val="00E24D31"/>
    <w:rsid w:val="00E24F36"/>
    <w:rsid w:val="00E250DB"/>
    <w:rsid w:val="00E25386"/>
    <w:rsid w:val="00E25394"/>
    <w:rsid w:val="00E257F2"/>
    <w:rsid w:val="00E25ADB"/>
    <w:rsid w:val="00E25F49"/>
    <w:rsid w:val="00E260C3"/>
    <w:rsid w:val="00E2617B"/>
    <w:rsid w:val="00E26420"/>
    <w:rsid w:val="00E2690E"/>
    <w:rsid w:val="00E26A26"/>
    <w:rsid w:val="00E26B8E"/>
    <w:rsid w:val="00E27152"/>
    <w:rsid w:val="00E272F4"/>
    <w:rsid w:val="00E272FE"/>
    <w:rsid w:val="00E27628"/>
    <w:rsid w:val="00E27703"/>
    <w:rsid w:val="00E277A3"/>
    <w:rsid w:val="00E2789C"/>
    <w:rsid w:val="00E27C81"/>
    <w:rsid w:val="00E304B6"/>
    <w:rsid w:val="00E30517"/>
    <w:rsid w:val="00E30596"/>
    <w:rsid w:val="00E3070A"/>
    <w:rsid w:val="00E307E4"/>
    <w:rsid w:val="00E30A72"/>
    <w:rsid w:val="00E30B01"/>
    <w:rsid w:val="00E30BDD"/>
    <w:rsid w:val="00E310A3"/>
    <w:rsid w:val="00E31141"/>
    <w:rsid w:val="00E311A5"/>
    <w:rsid w:val="00E31371"/>
    <w:rsid w:val="00E31506"/>
    <w:rsid w:val="00E319CB"/>
    <w:rsid w:val="00E32003"/>
    <w:rsid w:val="00E3202A"/>
    <w:rsid w:val="00E32122"/>
    <w:rsid w:val="00E32258"/>
    <w:rsid w:val="00E322BF"/>
    <w:rsid w:val="00E32582"/>
    <w:rsid w:val="00E32679"/>
    <w:rsid w:val="00E327EE"/>
    <w:rsid w:val="00E32E0E"/>
    <w:rsid w:val="00E32E59"/>
    <w:rsid w:val="00E33351"/>
    <w:rsid w:val="00E33699"/>
    <w:rsid w:val="00E33802"/>
    <w:rsid w:val="00E33814"/>
    <w:rsid w:val="00E339C6"/>
    <w:rsid w:val="00E33ADF"/>
    <w:rsid w:val="00E33BB9"/>
    <w:rsid w:val="00E33E4D"/>
    <w:rsid w:val="00E34404"/>
    <w:rsid w:val="00E3457A"/>
    <w:rsid w:val="00E347CD"/>
    <w:rsid w:val="00E34D6E"/>
    <w:rsid w:val="00E34F08"/>
    <w:rsid w:val="00E35657"/>
    <w:rsid w:val="00E356B0"/>
    <w:rsid w:val="00E35A7B"/>
    <w:rsid w:val="00E35DF1"/>
    <w:rsid w:val="00E35F47"/>
    <w:rsid w:val="00E362BC"/>
    <w:rsid w:val="00E3648F"/>
    <w:rsid w:val="00E365D2"/>
    <w:rsid w:val="00E36A3E"/>
    <w:rsid w:val="00E36B6A"/>
    <w:rsid w:val="00E36EB0"/>
    <w:rsid w:val="00E374CC"/>
    <w:rsid w:val="00E375EA"/>
    <w:rsid w:val="00E377BF"/>
    <w:rsid w:val="00E37C25"/>
    <w:rsid w:val="00E37E89"/>
    <w:rsid w:val="00E37F72"/>
    <w:rsid w:val="00E402B7"/>
    <w:rsid w:val="00E4033E"/>
    <w:rsid w:val="00E40362"/>
    <w:rsid w:val="00E403D1"/>
    <w:rsid w:val="00E4092C"/>
    <w:rsid w:val="00E40D41"/>
    <w:rsid w:val="00E40DAE"/>
    <w:rsid w:val="00E40E78"/>
    <w:rsid w:val="00E415CB"/>
    <w:rsid w:val="00E4172C"/>
    <w:rsid w:val="00E4183C"/>
    <w:rsid w:val="00E419AD"/>
    <w:rsid w:val="00E41A3E"/>
    <w:rsid w:val="00E41D2F"/>
    <w:rsid w:val="00E421E8"/>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051"/>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A11"/>
    <w:rsid w:val="00E47B8B"/>
    <w:rsid w:val="00E47D5F"/>
    <w:rsid w:val="00E47D96"/>
    <w:rsid w:val="00E47EBB"/>
    <w:rsid w:val="00E5045F"/>
    <w:rsid w:val="00E50A7B"/>
    <w:rsid w:val="00E50CEB"/>
    <w:rsid w:val="00E50E74"/>
    <w:rsid w:val="00E50E76"/>
    <w:rsid w:val="00E510A3"/>
    <w:rsid w:val="00E512ED"/>
    <w:rsid w:val="00E51548"/>
    <w:rsid w:val="00E515A3"/>
    <w:rsid w:val="00E51812"/>
    <w:rsid w:val="00E51B0C"/>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56"/>
    <w:rsid w:val="00E53E22"/>
    <w:rsid w:val="00E53E3F"/>
    <w:rsid w:val="00E53F0A"/>
    <w:rsid w:val="00E53F67"/>
    <w:rsid w:val="00E53FD0"/>
    <w:rsid w:val="00E54042"/>
    <w:rsid w:val="00E54399"/>
    <w:rsid w:val="00E544E0"/>
    <w:rsid w:val="00E545B3"/>
    <w:rsid w:val="00E5476E"/>
    <w:rsid w:val="00E549B6"/>
    <w:rsid w:val="00E54C74"/>
    <w:rsid w:val="00E54D33"/>
    <w:rsid w:val="00E54D58"/>
    <w:rsid w:val="00E54F2F"/>
    <w:rsid w:val="00E5503E"/>
    <w:rsid w:val="00E55582"/>
    <w:rsid w:val="00E55A8E"/>
    <w:rsid w:val="00E55ABF"/>
    <w:rsid w:val="00E55BED"/>
    <w:rsid w:val="00E55D2C"/>
    <w:rsid w:val="00E56699"/>
    <w:rsid w:val="00E5711F"/>
    <w:rsid w:val="00E573BA"/>
    <w:rsid w:val="00E5765B"/>
    <w:rsid w:val="00E578B2"/>
    <w:rsid w:val="00E6000E"/>
    <w:rsid w:val="00E60241"/>
    <w:rsid w:val="00E6029F"/>
    <w:rsid w:val="00E602C9"/>
    <w:rsid w:val="00E60369"/>
    <w:rsid w:val="00E604E6"/>
    <w:rsid w:val="00E60884"/>
    <w:rsid w:val="00E608B7"/>
    <w:rsid w:val="00E60C2D"/>
    <w:rsid w:val="00E60F80"/>
    <w:rsid w:val="00E60FB9"/>
    <w:rsid w:val="00E61226"/>
    <w:rsid w:val="00E613CC"/>
    <w:rsid w:val="00E613DB"/>
    <w:rsid w:val="00E61781"/>
    <w:rsid w:val="00E617E3"/>
    <w:rsid w:val="00E618E3"/>
    <w:rsid w:val="00E61DAC"/>
    <w:rsid w:val="00E61DB1"/>
    <w:rsid w:val="00E61DC7"/>
    <w:rsid w:val="00E6247A"/>
    <w:rsid w:val="00E624DA"/>
    <w:rsid w:val="00E62597"/>
    <w:rsid w:val="00E625E8"/>
    <w:rsid w:val="00E62896"/>
    <w:rsid w:val="00E62983"/>
    <w:rsid w:val="00E629F9"/>
    <w:rsid w:val="00E62ABD"/>
    <w:rsid w:val="00E62AF2"/>
    <w:rsid w:val="00E6300E"/>
    <w:rsid w:val="00E63060"/>
    <w:rsid w:val="00E630F7"/>
    <w:rsid w:val="00E631EB"/>
    <w:rsid w:val="00E632E3"/>
    <w:rsid w:val="00E63434"/>
    <w:rsid w:val="00E634C0"/>
    <w:rsid w:val="00E63611"/>
    <w:rsid w:val="00E63B75"/>
    <w:rsid w:val="00E63EE9"/>
    <w:rsid w:val="00E6412A"/>
    <w:rsid w:val="00E64286"/>
    <w:rsid w:val="00E642E8"/>
    <w:rsid w:val="00E6468D"/>
    <w:rsid w:val="00E64718"/>
    <w:rsid w:val="00E64763"/>
    <w:rsid w:val="00E64D86"/>
    <w:rsid w:val="00E64F2D"/>
    <w:rsid w:val="00E654C9"/>
    <w:rsid w:val="00E655D8"/>
    <w:rsid w:val="00E65698"/>
    <w:rsid w:val="00E65E1E"/>
    <w:rsid w:val="00E65E6B"/>
    <w:rsid w:val="00E6607E"/>
    <w:rsid w:val="00E66244"/>
    <w:rsid w:val="00E66305"/>
    <w:rsid w:val="00E6640D"/>
    <w:rsid w:val="00E6682F"/>
    <w:rsid w:val="00E6691F"/>
    <w:rsid w:val="00E669CC"/>
    <w:rsid w:val="00E67387"/>
    <w:rsid w:val="00E673D8"/>
    <w:rsid w:val="00E6795B"/>
    <w:rsid w:val="00E67C8B"/>
    <w:rsid w:val="00E67DDD"/>
    <w:rsid w:val="00E7012A"/>
    <w:rsid w:val="00E7020E"/>
    <w:rsid w:val="00E7043B"/>
    <w:rsid w:val="00E705E5"/>
    <w:rsid w:val="00E70669"/>
    <w:rsid w:val="00E70B0C"/>
    <w:rsid w:val="00E710FA"/>
    <w:rsid w:val="00E71417"/>
    <w:rsid w:val="00E71552"/>
    <w:rsid w:val="00E71B05"/>
    <w:rsid w:val="00E71DF1"/>
    <w:rsid w:val="00E71E2E"/>
    <w:rsid w:val="00E71E93"/>
    <w:rsid w:val="00E71EC1"/>
    <w:rsid w:val="00E722EF"/>
    <w:rsid w:val="00E723D3"/>
    <w:rsid w:val="00E7242A"/>
    <w:rsid w:val="00E7245A"/>
    <w:rsid w:val="00E7274A"/>
    <w:rsid w:val="00E72A0A"/>
    <w:rsid w:val="00E72ABE"/>
    <w:rsid w:val="00E72BCC"/>
    <w:rsid w:val="00E73065"/>
    <w:rsid w:val="00E7306F"/>
    <w:rsid w:val="00E7319E"/>
    <w:rsid w:val="00E73446"/>
    <w:rsid w:val="00E73E01"/>
    <w:rsid w:val="00E74589"/>
    <w:rsid w:val="00E746B9"/>
    <w:rsid w:val="00E7476B"/>
    <w:rsid w:val="00E7478C"/>
    <w:rsid w:val="00E74897"/>
    <w:rsid w:val="00E74B5A"/>
    <w:rsid w:val="00E74C89"/>
    <w:rsid w:val="00E74DDD"/>
    <w:rsid w:val="00E74FCD"/>
    <w:rsid w:val="00E74FD2"/>
    <w:rsid w:val="00E7500E"/>
    <w:rsid w:val="00E7524F"/>
    <w:rsid w:val="00E7525B"/>
    <w:rsid w:val="00E75346"/>
    <w:rsid w:val="00E7544D"/>
    <w:rsid w:val="00E754D4"/>
    <w:rsid w:val="00E75528"/>
    <w:rsid w:val="00E7556D"/>
    <w:rsid w:val="00E756E3"/>
    <w:rsid w:val="00E756FB"/>
    <w:rsid w:val="00E75AB7"/>
    <w:rsid w:val="00E75F9B"/>
    <w:rsid w:val="00E76141"/>
    <w:rsid w:val="00E76270"/>
    <w:rsid w:val="00E76316"/>
    <w:rsid w:val="00E766D2"/>
    <w:rsid w:val="00E76A31"/>
    <w:rsid w:val="00E76A68"/>
    <w:rsid w:val="00E76C68"/>
    <w:rsid w:val="00E76C80"/>
    <w:rsid w:val="00E76ED7"/>
    <w:rsid w:val="00E77040"/>
    <w:rsid w:val="00E77096"/>
    <w:rsid w:val="00E772B1"/>
    <w:rsid w:val="00E773B6"/>
    <w:rsid w:val="00E773D4"/>
    <w:rsid w:val="00E77958"/>
    <w:rsid w:val="00E7797B"/>
    <w:rsid w:val="00E77B45"/>
    <w:rsid w:val="00E77B63"/>
    <w:rsid w:val="00E77C66"/>
    <w:rsid w:val="00E77CFA"/>
    <w:rsid w:val="00E77E20"/>
    <w:rsid w:val="00E8016D"/>
    <w:rsid w:val="00E801D6"/>
    <w:rsid w:val="00E804BC"/>
    <w:rsid w:val="00E8052E"/>
    <w:rsid w:val="00E8062F"/>
    <w:rsid w:val="00E806BB"/>
    <w:rsid w:val="00E80867"/>
    <w:rsid w:val="00E80B6C"/>
    <w:rsid w:val="00E80B75"/>
    <w:rsid w:val="00E80F34"/>
    <w:rsid w:val="00E810D1"/>
    <w:rsid w:val="00E810EC"/>
    <w:rsid w:val="00E8117B"/>
    <w:rsid w:val="00E81430"/>
    <w:rsid w:val="00E81490"/>
    <w:rsid w:val="00E815AA"/>
    <w:rsid w:val="00E816C9"/>
    <w:rsid w:val="00E81823"/>
    <w:rsid w:val="00E81F9F"/>
    <w:rsid w:val="00E81FE9"/>
    <w:rsid w:val="00E81FFC"/>
    <w:rsid w:val="00E8211E"/>
    <w:rsid w:val="00E82155"/>
    <w:rsid w:val="00E826C8"/>
    <w:rsid w:val="00E828DA"/>
    <w:rsid w:val="00E82C8C"/>
    <w:rsid w:val="00E82D10"/>
    <w:rsid w:val="00E83280"/>
    <w:rsid w:val="00E832C9"/>
    <w:rsid w:val="00E83469"/>
    <w:rsid w:val="00E83671"/>
    <w:rsid w:val="00E83736"/>
    <w:rsid w:val="00E8395E"/>
    <w:rsid w:val="00E83BF7"/>
    <w:rsid w:val="00E83E6E"/>
    <w:rsid w:val="00E83E82"/>
    <w:rsid w:val="00E842A2"/>
    <w:rsid w:val="00E843F9"/>
    <w:rsid w:val="00E8472D"/>
    <w:rsid w:val="00E84812"/>
    <w:rsid w:val="00E84A52"/>
    <w:rsid w:val="00E84EF5"/>
    <w:rsid w:val="00E84F91"/>
    <w:rsid w:val="00E850A0"/>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438"/>
    <w:rsid w:val="00E87565"/>
    <w:rsid w:val="00E875CA"/>
    <w:rsid w:val="00E879F0"/>
    <w:rsid w:val="00E87AC1"/>
    <w:rsid w:val="00E87AE6"/>
    <w:rsid w:val="00E87C9E"/>
    <w:rsid w:val="00E87DCE"/>
    <w:rsid w:val="00E87E12"/>
    <w:rsid w:val="00E90199"/>
    <w:rsid w:val="00E904E4"/>
    <w:rsid w:val="00E90AB7"/>
    <w:rsid w:val="00E90B1B"/>
    <w:rsid w:val="00E90E15"/>
    <w:rsid w:val="00E913F0"/>
    <w:rsid w:val="00E91514"/>
    <w:rsid w:val="00E9155C"/>
    <w:rsid w:val="00E915E1"/>
    <w:rsid w:val="00E919F0"/>
    <w:rsid w:val="00E91BF2"/>
    <w:rsid w:val="00E91D53"/>
    <w:rsid w:val="00E91DDE"/>
    <w:rsid w:val="00E91DFE"/>
    <w:rsid w:val="00E91E61"/>
    <w:rsid w:val="00E920B8"/>
    <w:rsid w:val="00E924C7"/>
    <w:rsid w:val="00E927D7"/>
    <w:rsid w:val="00E92994"/>
    <w:rsid w:val="00E92AA9"/>
    <w:rsid w:val="00E92C8D"/>
    <w:rsid w:val="00E92E29"/>
    <w:rsid w:val="00E92E7C"/>
    <w:rsid w:val="00E92F0A"/>
    <w:rsid w:val="00E92F9F"/>
    <w:rsid w:val="00E93168"/>
    <w:rsid w:val="00E9346A"/>
    <w:rsid w:val="00E93742"/>
    <w:rsid w:val="00E93956"/>
    <w:rsid w:val="00E93A7A"/>
    <w:rsid w:val="00E93AE4"/>
    <w:rsid w:val="00E93B3D"/>
    <w:rsid w:val="00E93D80"/>
    <w:rsid w:val="00E94053"/>
    <w:rsid w:val="00E942A2"/>
    <w:rsid w:val="00E94307"/>
    <w:rsid w:val="00E94357"/>
    <w:rsid w:val="00E944CF"/>
    <w:rsid w:val="00E94762"/>
    <w:rsid w:val="00E94A86"/>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A7E"/>
    <w:rsid w:val="00EA1B4A"/>
    <w:rsid w:val="00EA1E30"/>
    <w:rsid w:val="00EA20D9"/>
    <w:rsid w:val="00EA2271"/>
    <w:rsid w:val="00EA24FF"/>
    <w:rsid w:val="00EA2730"/>
    <w:rsid w:val="00EA2B50"/>
    <w:rsid w:val="00EA2D9B"/>
    <w:rsid w:val="00EA33E6"/>
    <w:rsid w:val="00EA3502"/>
    <w:rsid w:val="00EA3527"/>
    <w:rsid w:val="00EA35AC"/>
    <w:rsid w:val="00EA3708"/>
    <w:rsid w:val="00EA3795"/>
    <w:rsid w:val="00EA3D67"/>
    <w:rsid w:val="00EA3DB9"/>
    <w:rsid w:val="00EA3F13"/>
    <w:rsid w:val="00EA3FE8"/>
    <w:rsid w:val="00EA4465"/>
    <w:rsid w:val="00EA44D2"/>
    <w:rsid w:val="00EA45D5"/>
    <w:rsid w:val="00EA45F7"/>
    <w:rsid w:val="00EA475F"/>
    <w:rsid w:val="00EA4877"/>
    <w:rsid w:val="00EA4AC2"/>
    <w:rsid w:val="00EA4D38"/>
    <w:rsid w:val="00EA4FFE"/>
    <w:rsid w:val="00EA5029"/>
    <w:rsid w:val="00EA5080"/>
    <w:rsid w:val="00EA5191"/>
    <w:rsid w:val="00EA5335"/>
    <w:rsid w:val="00EA5C16"/>
    <w:rsid w:val="00EA5DF4"/>
    <w:rsid w:val="00EA5EB9"/>
    <w:rsid w:val="00EA5F39"/>
    <w:rsid w:val="00EA5FC9"/>
    <w:rsid w:val="00EA6407"/>
    <w:rsid w:val="00EA647C"/>
    <w:rsid w:val="00EA6506"/>
    <w:rsid w:val="00EA66F6"/>
    <w:rsid w:val="00EA673B"/>
    <w:rsid w:val="00EA708C"/>
    <w:rsid w:val="00EA70AA"/>
    <w:rsid w:val="00EA72BF"/>
    <w:rsid w:val="00EA73E5"/>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9FF"/>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146"/>
    <w:rsid w:val="00EB42C8"/>
    <w:rsid w:val="00EB43F9"/>
    <w:rsid w:val="00EB468F"/>
    <w:rsid w:val="00EB48B3"/>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9DA"/>
    <w:rsid w:val="00EB6A8D"/>
    <w:rsid w:val="00EB6BCE"/>
    <w:rsid w:val="00EB6C27"/>
    <w:rsid w:val="00EB6C50"/>
    <w:rsid w:val="00EB6C53"/>
    <w:rsid w:val="00EB6ED2"/>
    <w:rsid w:val="00EB73C2"/>
    <w:rsid w:val="00EB76F3"/>
    <w:rsid w:val="00EB7832"/>
    <w:rsid w:val="00EB7B45"/>
    <w:rsid w:val="00EB7C50"/>
    <w:rsid w:val="00EB7D21"/>
    <w:rsid w:val="00EB7E16"/>
    <w:rsid w:val="00EB7E4D"/>
    <w:rsid w:val="00EB7FE8"/>
    <w:rsid w:val="00EC008D"/>
    <w:rsid w:val="00EC0167"/>
    <w:rsid w:val="00EC0293"/>
    <w:rsid w:val="00EC044E"/>
    <w:rsid w:val="00EC04A9"/>
    <w:rsid w:val="00EC06DD"/>
    <w:rsid w:val="00EC0A4B"/>
    <w:rsid w:val="00EC0BE4"/>
    <w:rsid w:val="00EC0D7D"/>
    <w:rsid w:val="00EC10C0"/>
    <w:rsid w:val="00EC1164"/>
    <w:rsid w:val="00EC117E"/>
    <w:rsid w:val="00EC1546"/>
    <w:rsid w:val="00EC160E"/>
    <w:rsid w:val="00EC183D"/>
    <w:rsid w:val="00EC1B4B"/>
    <w:rsid w:val="00EC1D83"/>
    <w:rsid w:val="00EC1F3C"/>
    <w:rsid w:val="00EC201B"/>
    <w:rsid w:val="00EC223A"/>
    <w:rsid w:val="00EC241F"/>
    <w:rsid w:val="00EC25C0"/>
    <w:rsid w:val="00EC26EA"/>
    <w:rsid w:val="00EC2E21"/>
    <w:rsid w:val="00EC2F72"/>
    <w:rsid w:val="00EC32D6"/>
    <w:rsid w:val="00EC331F"/>
    <w:rsid w:val="00EC349C"/>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964"/>
    <w:rsid w:val="00EC5A0B"/>
    <w:rsid w:val="00EC5A47"/>
    <w:rsid w:val="00EC5B3B"/>
    <w:rsid w:val="00EC5BBD"/>
    <w:rsid w:val="00EC5DF2"/>
    <w:rsid w:val="00EC5ECD"/>
    <w:rsid w:val="00EC5F1A"/>
    <w:rsid w:val="00EC6039"/>
    <w:rsid w:val="00EC6278"/>
    <w:rsid w:val="00EC6337"/>
    <w:rsid w:val="00EC6B7A"/>
    <w:rsid w:val="00EC6D68"/>
    <w:rsid w:val="00EC7059"/>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34"/>
    <w:rsid w:val="00ED2255"/>
    <w:rsid w:val="00ED22B4"/>
    <w:rsid w:val="00ED230C"/>
    <w:rsid w:val="00ED24AE"/>
    <w:rsid w:val="00ED24E6"/>
    <w:rsid w:val="00ED26F8"/>
    <w:rsid w:val="00ED2802"/>
    <w:rsid w:val="00ED2A3C"/>
    <w:rsid w:val="00ED2CB4"/>
    <w:rsid w:val="00ED2FF1"/>
    <w:rsid w:val="00ED3207"/>
    <w:rsid w:val="00ED3244"/>
    <w:rsid w:val="00ED32E7"/>
    <w:rsid w:val="00ED332A"/>
    <w:rsid w:val="00ED3534"/>
    <w:rsid w:val="00ED35B9"/>
    <w:rsid w:val="00ED374D"/>
    <w:rsid w:val="00ED38AD"/>
    <w:rsid w:val="00ED38D7"/>
    <w:rsid w:val="00ED3937"/>
    <w:rsid w:val="00ED3958"/>
    <w:rsid w:val="00ED3B7D"/>
    <w:rsid w:val="00ED3F08"/>
    <w:rsid w:val="00ED3F89"/>
    <w:rsid w:val="00ED3F98"/>
    <w:rsid w:val="00ED4792"/>
    <w:rsid w:val="00ED4A3C"/>
    <w:rsid w:val="00ED4F21"/>
    <w:rsid w:val="00ED4F25"/>
    <w:rsid w:val="00ED5122"/>
    <w:rsid w:val="00ED532C"/>
    <w:rsid w:val="00ED54F7"/>
    <w:rsid w:val="00ED58F2"/>
    <w:rsid w:val="00ED58FE"/>
    <w:rsid w:val="00ED5947"/>
    <w:rsid w:val="00ED5980"/>
    <w:rsid w:val="00ED5B50"/>
    <w:rsid w:val="00ED5BDA"/>
    <w:rsid w:val="00ED5EFE"/>
    <w:rsid w:val="00ED5F7B"/>
    <w:rsid w:val="00ED645E"/>
    <w:rsid w:val="00ED699D"/>
    <w:rsid w:val="00ED6E32"/>
    <w:rsid w:val="00ED7363"/>
    <w:rsid w:val="00ED7423"/>
    <w:rsid w:val="00ED7772"/>
    <w:rsid w:val="00ED779D"/>
    <w:rsid w:val="00ED7884"/>
    <w:rsid w:val="00ED7919"/>
    <w:rsid w:val="00ED7DA9"/>
    <w:rsid w:val="00ED7E3A"/>
    <w:rsid w:val="00EE0074"/>
    <w:rsid w:val="00EE010A"/>
    <w:rsid w:val="00EE0130"/>
    <w:rsid w:val="00EE0327"/>
    <w:rsid w:val="00EE03BF"/>
    <w:rsid w:val="00EE08BC"/>
    <w:rsid w:val="00EE09EA"/>
    <w:rsid w:val="00EE0A49"/>
    <w:rsid w:val="00EE0E09"/>
    <w:rsid w:val="00EE12DA"/>
    <w:rsid w:val="00EE12F6"/>
    <w:rsid w:val="00EE14D7"/>
    <w:rsid w:val="00EE15CA"/>
    <w:rsid w:val="00EE18BB"/>
    <w:rsid w:val="00EE1A03"/>
    <w:rsid w:val="00EE1CDA"/>
    <w:rsid w:val="00EE1F36"/>
    <w:rsid w:val="00EE24B7"/>
    <w:rsid w:val="00EE27AE"/>
    <w:rsid w:val="00EE2AAB"/>
    <w:rsid w:val="00EE2BAC"/>
    <w:rsid w:val="00EE2D73"/>
    <w:rsid w:val="00EE2E6D"/>
    <w:rsid w:val="00EE2EFB"/>
    <w:rsid w:val="00EE3203"/>
    <w:rsid w:val="00EE33A6"/>
    <w:rsid w:val="00EE37AD"/>
    <w:rsid w:val="00EE3DCB"/>
    <w:rsid w:val="00EE3FE2"/>
    <w:rsid w:val="00EE43F9"/>
    <w:rsid w:val="00EE446F"/>
    <w:rsid w:val="00EE44A5"/>
    <w:rsid w:val="00EE468B"/>
    <w:rsid w:val="00EE4708"/>
    <w:rsid w:val="00EE4C95"/>
    <w:rsid w:val="00EE4F27"/>
    <w:rsid w:val="00EE5112"/>
    <w:rsid w:val="00EE58ED"/>
    <w:rsid w:val="00EE590C"/>
    <w:rsid w:val="00EE62B4"/>
    <w:rsid w:val="00EE636D"/>
    <w:rsid w:val="00EE659A"/>
    <w:rsid w:val="00EE66B1"/>
    <w:rsid w:val="00EE6A8C"/>
    <w:rsid w:val="00EE6CB1"/>
    <w:rsid w:val="00EE6D07"/>
    <w:rsid w:val="00EE6D48"/>
    <w:rsid w:val="00EE70C1"/>
    <w:rsid w:val="00EE70F5"/>
    <w:rsid w:val="00EE728E"/>
    <w:rsid w:val="00EE7309"/>
    <w:rsid w:val="00EE736D"/>
    <w:rsid w:val="00EE74B4"/>
    <w:rsid w:val="00EE7726"/>
    <w:rsid w:val="00EE785F"/>
    <w:rsid w:val="00EE78AC"/>
    <w:rsid w:val="00EE7D91"/>
    <w:rsid w:val="00EE7ECE"/>
    <w:rsid w:val="00EE7F6B"/>
    <w:rsid w:val="00EF00C8"/>
    <w:rsid w:val="00EF0225"/>
    <w:rsid w:val="00EF0789"/>
    <w:rsid w:val="00EF082A"/>
    <w:rsid w:val="00EF0BBB"/>
    <w:rsid w:val="00EF0CE6"/>
    <w:rsid w:val="00EF0E50"/>
    <w:rsid w:val="00EF1023"/>
    <w:rsid w:val="00EF118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D"/>
    <w:rsid w:val="00EF2D50"/>
    <w:rsid w:val="00EF346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1B4"/>
    <w:rsid w:val="00EF5226"/>
    <w:rsid w:val="00EF5326"/>
    <w:rsid w:val="00EF5601"/>
    <w:rsid w:val="00EF5630"/>
    <w:rsid w:val="00EF573A"/>
    <w:rsid w:val="00EF5861"/>
    <w:rsid w:val="00EF58EF"/>
    <w:rsid w:val="00EF5A49"/>
    <w:rsid w:val="00EF5D0A"/>
    <w:rsid w:val="00EF6060"/>
    <w:rsid w:val="00EF60C7"/>
    <w:rsid w:val="00EF6141"/>
    <w:rsid w:val="00EF65A0"/>
    <w:rsid w:val="00EF6778"/>
    <w:rsid w:val="00EF6D7D"/>
    <w:rsid w:val="00EF6EF5"/>
    <w:rsid w:val="00EF706C"/>
    <w:rsid w:val="00EF7131"/>
    <w:rsid w:val="00EF751C"/>
    <w:rsid w:val="00EF7614"/>
    <w:rsid w:val="00EF7878"/>
    <w:rsid w:val="00EF7E6C"/>
    <w:rsid w:val="00F000F0"/>
    <w:rsid w:val="00F00180"/>
    <w:rsid w:val="00F002BF"/>
    <w:rsid w:val="00F002CC"/>
    <w:rsid w:val="00F006E4"/>
    <w:rsid w:val="00F00923"/>
    <w:rsid w:val="00F00C9D"/>
    <w:rsid w:val="00F01034"/>
    <w:rsid w:val="00F01537"/>
    <w:rsid w:val="00F015C7"/>
    <w:rsid w:val="00F016EC"/>
    <w:rsid w:val="00F017CB"/>
    <w:rsid w:val="00F01900"/>
    <w:rsid w:val="00F0197D"/>
    <w:rsid w:val="00F01A58"/>
    <w:rsid w:val="00F01E3C"/>
    <w:rsid w:val="00F0222F"/>
    <w:rsid w:val="00F023A1"/>
    <w:rsid w:val="00F024E9"/>
    <w:rsid w:val="00F025D7"/>
    <w:rsid w:val="00F026AE"/>
    <w:rsid w:val="00F026C9"/>
    <w:rsid w:val="00F027FF"/>
    <w:rsid w:val="00F0280E"/>
    <w:rsid w:val="00F0285D"/>
    <w:rsid w:val="00F0295E"/>
    <w:rsid w:val="00F02AD5"/>
    <w:rsid w:val="00F02BAA"/>
    <w:rsid w:val="00F0301D"/>
    <w:rsid w:val="00F032DF"/>
    <w:rsid w:val="00F03466"/>
    <w:rsid w:val="00F0388F"/>
    <w:rsid w:val="00F03891"/>
    <w:rsid w:val="00F039B6"/>
    <w:rsid w:val="00F043D0"/>
    <w:rsid w:val="00F044CA"/>
    <w:rsid w:val="00F04551"/>
    <w:rsid w:val="00F04887"/>
    <w:rsid w:val="00F04C90"/>
    <w:rsid w:val="00F04D51"/>
    <w:rsid w:val="00F04F3E"/>
    <w:rsid w:val="00F0522E"/>
    <w:rsid w:val="00F0523C"/>
    <w:rsid w:val="00F05667"/>
    <w:rsid w:val="00F058CE"/>
    <w:rsid w:val="00F05EED"/>
    <w:rsid w:val="00F0639D"/>
    <w:rsid w:val="00F0682B"/>
    <w:rsid w:val="00F06F02"/>
    <w:rsid w:val="00F06F4C"/>
    <w:rsid w:val="00F07053"/>
    <w:rsid w:val="00F075EA"/>
    <w:rsid w:val="00F07833"/>
    <w:rsid w:val="00F07BCC"/>
    <w:rsid w:val="00F07DEB"/>
    <w:rsid w:val="00F07E50"/>
    <w:rsid w:val="00F07E69"/>
    <w:rsid w:val="00F100CC"/>
    <w:rsid w:val="00F1011F"/>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258"/>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39"/>
    <w:rsid w:val="00F20540"/>
    <w:rsid w:val="00F206FE"/>
    <w:rsid w:val="00F20891"/>
    <w:rsid w:val="00F2094D"/>
    <w:rsid w:val="00F20F5B"/>
    <w:rsid w:val="00F20F9A"/>
    <w:rsid w:val="00F20FD7"/>
    <w:rsid w:val="00F21035"/>
    <w:rsid w:val="00F21048"/>
    <w:rsid w:val="00F210AB"/>
    <w:rsid w:val="00F215C3"/>
    <w:rsid w:val="00F21857"/>
    <w:rsid w:val="00F21886"/>
    <w:rsid w:val="00F218EF"/>
    <w:rsid w:val="00F21A0B"/>
    <w:rsid w:val="00F21B43"/>
    <w:rsid w:val="00F21C3A"/>
    <w:rsid w:val="00F21DB6"/>
    <w:rsid w:val="00F21F5A"/>
    <w:rsid w:val="00F22157"/>
    <w:rsid w:val="00F22266"/>
    <w:rsid w:val="00F222A3"/>
    <w:rsid w:val="00F22444"/>
    <w:rsid w:val="00F22469"/>
    <w:rsid w:val="00F227B6"/>
    <w:rsid w:val="00F229BA"/>
    <w:rsid w:val="00F22A03"/>
    <w:rsid w:val="00F22C96"/>
    <w:rsid w:val="00F22CAA"/>
    <w:rsid w:val="00F22FB6"/>
    <w:rsid w:val="00F234B7"/>
    <w:rsid w:val="00F23561"/>
    <w:rsid w:val="00F2357F"/>
    <w:rsid w:val="00F23A09"/>
    <w:rsid w:val="00F23BD0"/>
    <w:rsid w:val="00F23FCA"/>
    <w:rsid w:val="00F24045"/>
    <w:rsid w:val="00F2406F"/>
    <w:rsid w:val="00F240F4"/>
    <w:rsid w:val="00F24263"/>
    <w:rsid w:val="00F244C0"/>
    <w:rsid w:val="00F2456B"/>
    <w:rsid w:val="00F24A57"/>
    <w:rsid w:val="00F24B32"/>
    <w:rsid w:val="00F24BA8"/>
    <w:rsid w:val="00F24F4D"/>
    <w:rsid w:val="00F24FA0"/>
    <w:rsid w:val="00F250CE"/>
    <w:rsid w:val="00F25157"/>
    <w:rsid w:val="00F252C7"/>
    <w:rsid w:val="00F25A54"/>
    <w:rsid w:val="00F25AEF"/>
    <w:rsid w:val="00F25B6F"/>
    <w:rsid w:val="00F25D4A"/>
    <w:rsid w:val="00F25E4C"/>
    <w:rsid w:val="00F25EB4"/>
    <w:rsid w:val="00F2617C"/>
    <w:rsid w:val="00F261EE"/>
    <w:rsid w:val="00F2643A"/>
    <w:rsid w:val="00F26886"/>
    <w:rsid w:val="00F2699C"/>
    <w:rsid w:val="00F26AF5"/>
    <w:rsid w:val="00F279BA"/>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40E"/>
    <w:rsid w:val="00F32F0E"/>
    <w:rsid w:val="00F32F3E"/>
    <w:rsid w:val="00F33036"/>
    <w:rsid w:val="00F33580"/>
    <w:rsid w:val="00F33674"/>
    <w:rsid w:val="00F3383E"/>
    <w:rsid w:val="00F3386F"/>
    <w:rsid w:val="00F34286"/>
    <w:rsid w:val="00F342E5"/>
    <w:rsid w:val="00F34419"/>
    <w:rsid w:val="00F346BC"/>
    <w:rsid w:val="00F348DD"/>
    <w:rsid w:val="00F348FD"/>
    <w:rsid w:val="00F34A4F"/>
    <w:rsid w:val="00F34B18"/>
    <w:rsid w:val="00F34CB9"/>
    <w:rsid w:val="00F3521B"/>
    <w:rsid w:val="00F3546F"/>
    <w:rsid w:val="00F35532"/>
    <w:rsid w:val="00F35561"/>
    <w:rsid w:val="00F35643"/>
    <w:rsid w:val="00F3584E"/>
    <w:rsid w:val="00F35865"/>
    <w:rsid w:val="00F35C57"/>
    <w:rsid w:val="00F35E4C"/>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37DAC"/>
    <w:rsid w:val="00F40179"/>
    <w:rsid w:val="00F401FC"/>
    <w:rsid w:val="00F40744"/>
    <w:rsid w:val="00F4081B"/>
    <w:rsid w:val="00F40BCD"/>
    <w:rsid w:val="00F40E45"/>
    <w:rsid w:val="00F41069"/>
    <w:rsid w:val="00F4106C"/>
    <w:rsid w:val="00F4106F"/>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3FFB"/>
    <w:rsid w:val="00F444E2"/>
    <w:rsid w:val="00F4462D"/>
    <w:rsid w:val="00F447C2"/>
    <w:rsid w:val="00F44833"/>
    <w:rsid w:val="00F449B5"/>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68D"/>
    <w:rsid w:val="00F47728"/>
    <w:rsid w:val="00F47AFE"/>
    <w:rsid w:val="00F47CBA"/>
    <w:rsid w:val="00F50020"/>
    <w:rsid w:val="00F501A8"/>
    <w:rsid w:val="00F503E9"/>
    <w:rsid w:val="00F50671"/>
    <w:rsid w:val="00F50849"/>
    <w:rsid w:val="00F508A8"/>
    <w:rsid w:val="00F50B26"/>
    <w:rsid w:val="00F50FA2"/>
    <w:rsid w:val="00F513BA"/>
    <w:rsid w:val="00F51447"/>
    <w:rsid w:val="00F514EF"/>
    <w:rsid w:val="00F51690"/>
    <w:rsid w:val="00F516F4"/>
    <w:rsid w:val="00F51713"/>
    <w:rsid w:val="00F51738"/>
    <w:rsid w:val="00F51823"/>
    <w:rsid w:val="00F5187B"/>
    <w:rsid w:val="00F51A56"/>
    <w:rsid w:val="00F524F8"/>
    <w:rsid w:val="00F525E7"/>
    <w:rsid w:val="00F52756"/>
    <w:rsid w:val="00F527EA"/>
    <w:rsid w:val="00F52825"/>
    <w:rsid w:val="00F52A47"/>
    <w:rsid w:val="00F52A4B"/>
    <w:rsid w:val="00F52BC9"/>
    <w:rsid w:val="00F52C07"/>
    <w:rsid w:val="00F52C6C"/>
    <w:rsid w:val="00F52C93"/>
    <w:rsid w:val="00F52D77"/>
    <w:rsid w:val="00F52DD5"/>
    <w:rsid w:val="00F52FA8"/>
    <w:rsid w:val="00F5375A"/>
    <w:rsid w:val="00F538CD"/>
    <w:rsid w:val="00F53A3E"/>
    <w:rsid w:val="00F53D1D"/>
    <w:rsid w:val="00F5415E"/>
    <w:rsid w:val="00F54192"/>
    <w:rsid w:val="00F54273"/>
    <w:rsid w:val="00F542D8"/>
    <w:rsid w:val="00F544D3"/>
    <w:rsid w:val="00F548C8"/>
    <w:rsid w:val="00F54B21"/>
    <w:rsid w:val="00F55194"/>
    <w:rsid w:val="00F5546C"/>
    <w:rsid w:val="00F5557C"/>
    <w:rsid w:val="00F556FB"/>
    <w:rsid w:val="00F55902"/>
    <w:rsid w:val="00F55AA4"/>
    <w:rsid w:val="00F55AC5"/>
    <w:rsid w:val="00F55AD6"/>
    <w:rsid w:val="00F55F64"/>
    <w:rsid w:val="00F56082"/>
    <w:rsid w:val="00F5662E"/>
    <w:rsid w:val="00F5684B"/>
    <w:rsid w:val="00F568B1"/>
    <w:rsid w:val="00F568E8"/>
    <w:rsid w:val="00F568FF"/>
    <w:rsid w:val="00F56918"/>
    <w:rsid w:val="00F56B25"/>
    <w:rsid w:val="00F56BF2"/>
    <w:rsid w:val="00F56D4B"/>
    <w:rsid w:val="00F56DCF"/>
    <w:rsid w:val="00F56E5E"/>
    <w:rsid w:val="00F571BA"/>
    <w:rsid w:val="00F5745D"/>
    <w:rsid w:val="00F57637"/>
    <w:rsid w:val="00F5765A"/>
    <w:rsid w:val="00F57704"/>
    <w:rsid w:val="00F577F9"/>
    <w:rsid w:val="00F5780D"/>
    <w:rsid w:val="00F57BD3"/>
    <w:rsid w:val="00F57C72"/>
    <w:rsid w:val="00F57F11"/>
    <w:rsid w:val="00F60076"/>
    <w:rsid w:val="00F6021A"/>
    <w:rsid w:val="00F60435"/>
    <w:rsid w:val="00F6046C"/>
    <w:rsid w:val="00F60F7E"/>
    <w:rsid w:val="00F61061"/>
    <w:rsid w:val="00F61158"/>
    <w:rsid w:val="00F61456"/>
    <w:rsid w:val="00F61458"/>
    <w:rsid w:val="00F61564"/>
    <w:rsid w:val="00F61701"/>
    <w:rsid w:val="00F61902"/>
    <w:rsid w:val="00F61BB2"/>
    <w:rsid w:val="00F61E07"/>
    <w:rsid w:val="00F61FDE"/>
    <w:rsid w:val="00F620AE"/>
    <w:rsid w:val="00F622E3"/>
    <w:rsid w:val="00F62377"/>
    <w:rsid w:val="00F62640"/>
    <w:rsid w:val="00F62652"/>
    <w:rsid w:val="00F62916"/>
    <w:rsid w:val="00F62B57"/>
    <w:rsid w:val="00F63289"/>
    <w:rsid w:val="00F632CF"/>
    <w:rsid w:val="00F6348E"/>
    <w:rsid w:val="00F635E5"/>
    <w:rsid w:val="00F637CE"/>
    <w:rsid w:val="00F63E76"/>
    <w:rsid w:val="00F63F91"/>
    <w:rsid w:val="00F6404E"/>
    <w:rsid w:val="00F6433C"/>
    <w:rsid w:val="00F6474A"/>
    <w:rsid w:val="00F64966"/>
    <w:rsid w:val="00F64A4B"/>
    <w:rsid w:val="00F64D84"/>
    <w:rsid w:val="00F64DEC"/>
    <w:rsid w:val="00F64F9F"/>
    <w:rsid w:val="00F650A4"/>
    <w:rsid w:val="00F654D0"/>
    <w:rsid w:val="00F654FA"/>
    <w:rsid w:val="00F65D14"/>
    <w:rsid w:val="00F65D34"/>
    <w:rsid w:val="00F65E11"/>
    <w:rsid w:val="00F660B8"/>
    <w:rsid w:val="00F6616E"/>
    <w:rsid w:val="00F663CE"/>
    <w:rsid w:val="00F669E3"/>
    <w:rsid w:val="00F66A26"/>
    <w:rsid w:val="00F66A4A"/>
    <w:rsid w:val="00F66ACC"/>
    <w:rsid w:val="00F66C6F"/>
    <w:rsid w:val="00F66C71"/>
    <w:rsid w:val="00F67A85"/>
    <w:rsid w:val="00F67C23"/>
    <w:rsid w:val="00F67F03"/>
    <w:rsid w:val="00F67FD5"/>
    <w:rsid w:val="00F703AF"/>
    <w:rsid w:val="00F7095C"/>
    <w:rsid w:val="00F70A45"/>
    <w:rsid w:val="00F70C16"/>
    <w:rsid w:val="00F70CA6"/>
    <w:rsid w:val="00F70CF7"/>
    <w:rsid w:val="00F70FF9"/>
    <w:rsid w:val="00F71026"/>
    <w:rsid w:val="00F71042"/>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2C"/>
    <w:rsid w:val="00F72FC4"/>
    <w:rsid w:val="00F732E4"/>
    <w:rsid w:val="00F73616"/>
    <w:rsid w:val="00F73BD0"/>
    <w:rsid w:val="00F73D87"/>
    <w:rsid w:val="00F73F43"/>
    <w:rsid w:val="00F7400B"/>
    <w:rsid w:val="00F7410C"/>
    <w:rsid w:val="00F7442D"/>
    <w:rsid w:val="00F744CE"/>
    <w:rsid w:val="00F7452E"/>
    <w:rsid w:val="00F74609"/>
    <w:rsid w:val="00F74664"/>
    <w:rsid w:val="00F74747"/>
    <w:rsid w:val="00F74791"/>
    <w:rsid w:val="00F747CA"/>
    <w:rsid w:val="00F74A7A"/>
    <w:rsid w:val="00F74BCB"/>
    <w:rsid w:val="00F74C0B"/>
    <w:rsid w:val="00F754B4"/>
    <w:rsid w:val="00F755CB"/>
    <w:rsid w:val="00F7564B"/>
    <w:rsid w:val="00F75A0C"/>
    <w:rsid w:val="00F75B48"/>
    <w:rsid w:val="00F761E4"/>
    <w:rsid w:val="00F76337"/>
    <w:rsid w:val="00F763DF"/>
    <w:rsid w:val="00F7666E"/>
    <w:rsid w:val="00F76786"/>
    <w:rsid w:val="00F76841"/>
    <w:rsid w:val="00F76A60"/>
    <w:rsid w:val="00F76B03"/>
    <w:rsid w:val="00F76B74"/>
    <w:rsid w:val="00F76B87"/>
    <w:rsid w:val="00F76C4A"/>
    <w:rsid w:val="00F76F54"/>
    <w:rsid w:val="00F77363"/>
    <w:rsid w:val="00F773E4"/>
    <w:rsid w:val="00F77613"/>
    <w:rsid w:val="00F77863"/>
    <w:rsid w:val="00F7792A"/>
    <w:rsid w:val="00F77C47"/>
    <w:rsid w:val="00F77CFA"/>
    <w:rsid w:val="00F77D24"/>
    <w:rsid w:val="00F77E63"/>
    <w:rsid w:val="00F77F77"/>
    <w:rsid w:val="00F80058"/>
    <w:rsid w:val="00F800C1"/>
    <w:rsid w:val="00F802E6"/>
    <w:rsid w:val="00F80347"/>
    <w:rsid w:val="00F80C59"/>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D9"/>
    <w:rsid w:val="00F845FE"/>
    <w:rsid w:val="00F84702"/>
    <w:rsid w:val="00F84849"/>
    <w:rsid w:val="00F849D7"/>
    <w:rsid w:val="00F84A2F"/>
    <w:rsid w:val="00F84B56"/>
    <w:rsid w:val="00F84B65"/>
    <w:rsid w:val="00F84BAB"/>
    <w:rsid w:val="00F850EB"/>
    <w:rsid w:val="00F853A4"/>
    <w:rsid w:val="00F855CB"/>
    <w:rsid w:val="00F856C8"/>
    <w:rsid w:val="00F85738"/>
    <w:rsid w:val="00F85744"/>
    <w:rsid w:val="00F859B5"/>
    <w:rsid w:val="00F859FD"/>
    <w:rsid w:val="00F85AF8"/>
    <w:rsid w:val="00F85F4B"/>
    <w:rsid w:val="00F85F9B"/>
    <w:rsid w:val="00F862D9"/>
    <w:rsid w:val="00F8639E"/>
    <w:rsid w:val="00F863EB"/>
    <w:rsid w:val="00F86484"/>
    <w:rsid w:val="00F86538"/>
    <w:rsid w:val="00F86727"/>
    <w:rsid w:val="00F8683A"/>
    <w:rsid w:val="00F86B20"/>
    <w:rsid w:val="00F86C43"/>
    <w:rsid w:val="00F870A8"/>
    <w:rsid w:val="00F87181"/>
    <w:rsid w:val="00F8718B"/>
    <w:rsid w:val="00F8718E"/>
    <w:rsid w:val="00F87201"/>
    <w:rsid w:val="00F87317"/>
    <w:rsid w:val="00F873B4"/>
    <w:rsid w:val="00F873F4"/>
    <w:rsid w:val="00F8746E"/>
    <w:rsid w:val="00F879A7"/>
    <w:rsid w:val="00F879C6"/>
    <w:rsid w:val="00F87A3E"/>
    <w:rsid w:val="00F87CB7"/>
    <w:rsid w:val="00F87D07"/>
    <w:rsid w:val="00F87D7F"/>
    <w:rsid w:val="00F87E13"/>
    <w:rsid w:val="00F87E81"/>
    <w:rsid w:val="00F90133"/>
    <w:rsid w:val="00F901EE"/>
    <w:rsid w:val="00F90391"/>
    <w:rsid w:val="00F903FA"/>
    <w:rsid w:val="00F9046C"/>
    <w:rsid w:val="00F90501"/>
    <w:rsid w:val="00F90779"/>
    <w:rsid w:val="00F90BEE"/>
    <w:rsid w:val="00F90C86"/>
    <w:rsid w:val="00F90FD6"/>
    <w:rsid w:val="00F910E4"/>
    <w:rsid w:val="00F914B1"/>
    <w:rsid w:val="00F915AB"/>
    <w:rsid w:val="00F9174D"/>
    <w:rsid w:val="00F917A5"/>
    <w:rsid w:val="00F91906"/>
    <w:rsid w:val="00F91937"/>
    <w:rsid w:val="00F9199A"/>
    <w:rsid w:val="00F91CA2"/>
    <w:rsid w:val="00F91DAC"/>
    <w:rsid w:val="00F91DDF"/>
    <w:rsid w:val="00F91E40"/>
    <w:rsid w:val="00F92005"/>
    <w:rsid w:val="00F92174"/>
    <w:rsid w:val="00F922FA"/>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3F3D"/>
    <w:rsid w:val="00F94003"/>
    <w:rsid w:val="00F94412"/>
    <w:rsid w:val="00F94428"/>
    <w:rsid w:val="00F94441"/>
    <w:rsid w:val="00F94653"/>
    <w:rsid w:val="00F94737"/>
    <w:rsid w:val="00F9473D"/>
    <w:rsid w:val="00F9495D"/>
    <w:rsid w:val="00F94C27"/>
    <w:rsid w:val="00F94E27"/>
    <w:rsid w:val="00F95013"/>
    <w:rsid w:val="00F9509C"/>
    <w:rsid w:val="00F951BD"/>
    <w:rsid w:val="00F954B7"/>
    <w:rsid w:val="00F9585C"/>
    <w:rsid w:val="00F9592D"/>
    <w:rsid w:val="00F95CCE"/>
    <w:rsid w:val="00F95E71"/>
    <w:rsid w:val="00F9632D"/>
    <w:rsid w:val="00F9644F"/>
    <w:rsid w:val="00F96587"/>
    <w:rsid w:val="00F965D9"/>
    <w:rsid w:val="00F969B1"/>
    <w:rsid w:val="00F969CD"/>
    <w:rsid w:val="00F96C7A"/>
    <w:rsid w:val="00F96E4D"/>
    <w:rsid w:val="00F96E7C"/>
    <w:rsid w:val="00F9709C"/>
    <w:rsid w:val="00F970CC"/>
    <w:rsid w:val="00F975AD"/>
    <w:rsid w:val="00F975B5"/>
    <w:rsid w:val="00F97654"/>
    <w:rsid w:val="00F9775F"/>
    <w:rsid w:val="00F97761"/>
    <w:rsid w:val="00F97765"/>
    <w:rsid w:val="00FA0150"/>
    <w:rsid w:val="00FA035E"/>
    <w:rsid w:val="00FA04BE"/>
    <w:rsid w:val="00FA0509"/>
    <w:rsid w:val="00FA071D"/>
    <w:rsid w:val="00FA08EA"/>
    <w:rsid w:val="00FA0C0B"/>
    <w:rsid w:val="00FA0D60"/>
    <w:rsid w:val="00FA0E7C"/>
    <w:rsid w:val="00FA109A"/>
    <w:rsid w:val="00FA10D7"/>
    <w:rsid w:val="00FA1140"/>
    <w:rsid w:val="00FA1337"/>
    <w:rsid w:val="00FA1564"/>
    <w:rsid w:val="00FA15FB"/>
    <w:rsid w:val="00FA1766"/>
    <w:rsid w:val="00FA1863"/>
    <w:rsid w:val="00FA1C2E"/>
    <w:rsid w:val="00FA1CBF"/>
    <w:rsid w:val="00FA1D6C"/>
    <w:rsid w:val="00FA1D8F"/>
    <w:rsid w:val="00FA1E26"/>
    <w:rsid w:val="00FA1EE2"/>
    <w:rsid w:val="00FA2002"/>
    <w:rsid w:val="00FA21AE"/>
    <w:rsid w:val="00FA23FC"/>
    <w:rsid w:val="00FA2526"/>
    <w:rsid w:val="00FA2729"/>
    <w:rsid w:val="00FA2AB0"/>
    <w:rsid w:val="00FA2E85"/>
    <w:rsid w:val="00FA2F83"/>
    <w:rsid w:val="00FA36E8"/>
    <w:rsid w:val="00FA375C"/>
    <w:rsid w:val="00FA3867"/>
    <w:rsid w:val="00FA39B7"/>
    <w:rsid w:val="00FA3B53"/>
    <w:rsid w:val="00FA3C84"/>
    <w:rsid w:val="00FA40C9"/>
    <w:rsid w:val="00FA4731"/>
    <w:rsid w:val="00FA4A21"/>
    <w:rsid w:val="00FA4D1F"/>
    <w:rsid w:val="00FA4EDE"/>
    <w:rsid w:val="00FA4F0E"/>
    <w:rsid w:val="00FA50E8"/>
    <w:rsid w:val="00FA526F"/>
    <w:rsid w:val="00FA53C1"/>
    <w:rsid w:val="00FA5527"/>
    <w:rsid w:val="00FA5871"/>
    <w:rsid w:val="00FA589E"/>
    <w:rsid w:val="00FA5962"/>
    <w:rsid w:val="00FA598C"/>
    <w:rsid w:val="00FA5995"/>
    <w:rsid w:val="00FA5EF4"/>
    <w:rsid w:val="00FA6220"/>
    <w:rsid w:val="00FA6225"/>
    <w:rsid w:val="00FA62ED"/>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1F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1EC"/>
    <w:rsid w:val="00FB721D"/>
    <w:rsid w:val="00FB72CB"/>
    <w:rsid w:val="00FB73FA"/>
    <w:rsid w:val="00FB7401"/>
    <w:rsid w:val="00FB74B6"/>
    <w:rsid w:val="00FB74CE"/>
    <w:rsid w:val="00FB7747"/>
    <w:rsid w:val="00FB77BB"/>
    <w:rsid w:val="00FB7A9C"/>
    <w:rsid w:val="00FB7B28"/>
    <w:rsid w:val="00FB7CBD"/>
    <w:rsid w:val="00FB7D47"/>
    <w:rsid w:val="00FB7F07"/>
    <w:rsid w:val="00FC0363"/>
    <w:rsid w:val="00FC04F0"/>
    <w:rsid w:val="00FC0A27"/>
    <w:rsid w:val="00FC0AB4"/>
    <w:rsid w:val="00FC0B9B"/>
    <w:rsid w:val="00FC0C16"/>
    <w:rsid w:val="00FC0E12"/>
    <w:rsid w:val="00FC1072"/>
    <w:rsid w:val="00FC1162"/>
    <w:rsid w:val="00FC1202"/>
    <w:rsid w:val="00FC12EF"/>
    <w:rsid w:val="00FC15DE"/>
    <w:rsid w:val="00FC1859"/>
    <w:rsid w:val="00FC1A87"/>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68"/>
    <w:rsid w:val="00FC3EEB"/>
    <w:rsid w:val="00FC4278"/>
    <w:rsid w:val="00FC4423"/>
    <w:rsid w:val="00FC47D1"/>
    <w:rsid w:val="00FC4823"/>
    <w:rsid w:val="00FC4840"/>
    <w:rsid w:val="00FC48AE"/>
    <w:rsid w:val="00FC4AAC"/>
    <w:rsid w:val="00FC4CA4"/>
    <w:rsid w:val="00FC4CFA"/>
    <w:rsid w:val="00FC4D01"/>
    <w:rsid w:val="00FC545C"/>
    <w:rsid w:val="00FC5515"/>
    <w:rsid w:val="00FC553E"/>
    <w:rsid w:val="00FC556B"/>
    <w:rsid w:val="00FC5754"/>
    <w:rsid w:val="00FC58BB"/>
    <w:rsid w:val="00FC5EE6"/>
    <w:rsid w:val="00FC61C9"/>
    <w:rsid w:val="00FC61FE"/>
    <w:rsid w:val="00FC63CD"/>
    <w:rsid w:val="00FC645D"/>
    <w:rsid w:val="00FC64F4"/>
    <w:rsid w:val="00FC654F"/>
    <w:rsid w:val="00FC65A0"/>
    <w:rsid w:val="00FC6613"/>
    <w:rsid w:val="00FC6621"/>
    <w:rsid w:val="00FC6B41"/>
    <w:rsid w:val="00FC6C0E"/>
    <w:rsid w:val="00FC6E2D"/>
    <w:rsid w:val="00FC6E9B"/>
    <w:rsid w:val="00FC72F7"/>
    <w:rsid w:val="00FC7308"/>
    <w:rsid w:val="00FC748F"/>
    <w:rsid w:val="00FC764D"/>
    <w:rsid w:val="00FC7746"/>
    <w:rsid w:val="00FC77B0"/>
    <w:rsid w:val="00FC7F7B"/>
    <w:rsid w:val="00FC7F93"/>
    <w:rsid w:val="00FD003E"/>
    <w:rsid w:val="00FD021C"/>
    <w:rsid w:val="00FD027B"/>
    <w:rsid w:val="00FD04C1"/>
    <w:rsid w:val="00FD0A0E"/>
    <w:rsid w:val="00FD0D7E"/>
    <w:rsid w:val="00FD1034"/>
    <w:rsid w:val="00FD10D2"/>
    <w:rsid w:val="00FD10FD"/>
    <w:rsid w:val="00FD111E"/>
    <w:rsid w:val="00FD11BC"/>
    <w:rsid w:val="00FD14E4"/>
    <w:rsid w:val="00FD197D"/>
    <w:rsid w:val="00FD1A89"/>
    <w:rsid w:val="00FD21DD"/>
    <w:rsid w:val="00FD2524"/>
    <w:rsid w:val="00FD2804"/>
    <w:rsid w:val="00FD282A"/>
    <w:rsid w:val="00FD2A71"/>
    <w:rsid w:val="00FD2B66"/>
    <w:rsid w:val="00FD3149"/>
    <w:rsid w:val="00FD3629"/>
    <w:rsid w:val="00FD3905"/>
    <w:rsid w:val="00FD3C15"/>
    <w:rsid w:val="00FD4212"/>
    <w:rsid w:val="00FD4620"/>
    <w:rsid w:val="00FD48FE"/>
    <w:rsid w:val="00FD49E0"/>
    <w:rsid w:val="00FD4B33"/>
    <w:rsid w:val="00FD4CC0"/>
    <w:rsid w:val="00FD4CF7"/>
    <w:rsid w:val="00FD4D83"/>
    <w:rsid w:val="00FD51D9"/>
    <w:rsid w:val="00FD52B3"/>
    <w:rsid w:val="00FD53A6"/>
    <w:rsid w:val="00FD5A44"/>
    <w:rsid w:val="00FD5B93"/>
    <w:rsid w:val="00FD5DD4"/>
    <w:rsid w:val="00FD5EB1"/>
    <w:rsid w:val="00FD6318"/>
    <w:rsid w:val="00FD66A0"/>
    <w:rsid w:val="00FD6789"/>
    <w:rsid w:val="00FD6A03"/>
    <w:rsid w:val="00FD6A3D"/>
    <w:rsid w:val="00FD6CF0"/>
    <w:rsid w:val="00FD6F9D"/>
    <w:rsid w:val="00FD7001"/>
    <w:rsid w:val="00FD7240"/>
    <w:rsid w:val="00FD72D9"/>
    <w:rsid w:val="00FD73AE"/>
    <w:rsid w:val="00FD75F2"/>
    <w:rsid w:val="00FD794E"/>
    <w:rsid w:val="00FD7F6A"/>
    <w:rsid w:val="00FD7F73"/>
    <w:rsid w:val="00FE04B6"/>
    <w:rsid w:val="00FE05E5"/>
    <w:rsid w:val="00FE0657"/>
    <w:rsid w:val="00FE0785"/>
    <w:rsid w:val="00FE0C6A"/>
    <w:rsid w:val="00FE0C87"/>
    <w:rsid w:val="00FE146E"/>
    <w:rsid w:val="00FE14FD"/>
    <w:rsid w:val="00FE1517"/>
    <w:rsid w:val="00FE156F"/>
    <w:rsid w:val="00FE1860"/>
    <w:rsid w:val="00FE1D18"/>
    <w:rsid w:val="00FE1E95"/>
    <w:rsid w:val="00FE20AB"/>
    <w:rsid w:val="00FE22FE"/>
    <w:rsid w:val="00FE26FE"/>
    <w:rsid w:val="00FE2A82"/>
    <w:rsid w:val="00FE2AAD"/>
    <w:rsid w:val="00FE2B27"/>
    <w:rsid w:val="00FE2B7B"/>
    <w:rsid w:val="00FE2BD4"/>
    <w:rsid w:val="00FE2CE4"/>
    <w:rsid w:val="00FE2DE0"/>
    <w:rsid w:val="00FE2E0A"/>
    <w:rsid w:val="00FE3100"/>
    <w:rsid w:val="00FE3422"/>
    <w:rsid w:val="00FE3439"/>
    <w:rsid w:val="00FE3768"/>
    <w:rsid w:val="00FE37A4"/>
    <w:rsid w:val="00FE3B7D"/>
    <w:rsid w:val="00FE3B8E"/>
    <w:rsid w:val="00FE3C0B"/>
    <w:rsid w:val="00FE3D7C"/>
    <w:rsid w:val="00FE3D90"/>
    <w:rsid w:val="00FE45D2"/>
    <w:rsid w:val="00FE4AD0"/>
    <w:rsid w:val="00FE4B47"/>
    <w:rsid w:val="00FE5172"/>
    <w:rsid w:val="00FE51F9"/>
    <w:rsid w:val="00FE5410"/>
    <w:rsid w:val="00FE5538"/>
    <w:rsid w:val="00FE571A"/>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958"/>
    <w:rsid w:val="00FE7A02"/>
    <w:rsid w:val="00FE7BF6"/>
    <w:rsid w:val="00FE7C3E"/>
    <w:rsid w:val="00FE7DD6"/>
    <w:rsid w:val="00FE7F00"/>
    <w:rsid w:val="00FE7FD1"/>
    <w:rsid w:val="00FF01C5"/>
    <w:rsid w:val="00FF0216"/>
    <w:rsid w:val="00FF0224"/>
    <w:rsid w:val="00FF030A"/>
    <w:rsid w:val="00FF04E2"/>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D99"/>
    <w:rsid w:val="00FF3F6E"/>
    <w:rsid w:val="00FF43AF"/>
    <w:rsid w:val="00FF48E0"/>
    <w:rsid w:val="00FF4D22"/>
    <w:rsid w:val="00FF4FCD"/>
    <w:rsid w:val="00FF5026"/>
    <w:rsid w:val="00FF50A4"/>
    <w:rsid w:val="00FF5173"/>
    <w:rsid w:val="00FF51D0"/>
    <w:rsid w:val="00FF52CC"/>
    <w:rsid w:val="00FF52E3"/>
    <w:rsid w:val="00FF5970"/>
    <w:rsid w:val="00FF5C19"/>
    <w:rsid w:val="00FF5EEF"/>
    <w:rsid w:val="00FF5EFE"/>
    <w:rsid w:val="00FF5FB5"/>
    <w:rsid w:val="00FF6045"/>
    <w:rsid w:val="00FF609A"/>
    <w:rsid w:val="00FF65C8"/>
    <w:rsid w:val="00FF6777"/>
    <w:rsid w:val="00FF69FC"/>
    <w:rsid w:val="00FF6BC9"/>
    <w:rsid w:val="00FF6CF6"/>
    <w:rsid w:val="00FF6EE3"/>
    <w:rsid w:val="00FF6FAC"/>
    <w:rsid w:val="00FF707C"/>
    <w:rsid w:val="00FF78DB"/>
    <w:rsid w:val="00FF79A1"/>
    <w:rsid w:val="00FF7A06"/>
    <w:rsid w:val="00FF7FDF"/>
    <w:rsid w:val="1BAD530A"/>
    <w:rsid w:val="1D7F6DCC"/>
    <w:rsid w:val="41596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72FDAAF"/>
  <w15:docId w15:val="{FA20B2C6-0512-4AF1-B774-B036B7952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0">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60">
    <w:name w:val="index 6"/>
    <w:basedOn w:val="a"/>
    <w:next w:val="a"/>
    <w:qFormat/>
    <w:pPr>
      <w:ind w:left="1200" w:hanging="200"/>
    </w:pPr>
    <w:rPr>
      <w:rFonts w:ascii="Calibri" w:hAnsi="Calibri" w:cs="Calibri"/>
    </w:rPr>
  </w:style>
  <w:style w:type="paragraph" w:styleId="33">
    <w:name w:val="Body Text 3"/>
    <w:basedOn w:val="a"/>
    <w:qFormat/>
    <w:rPr>
      <w:i/>
    </w:rPr>
  </w:style>
  <w:style w:type="paragraph" w:styleId="ab">
    <w:name w:val="Body Text"/>
    <w:basedOn w:val="a"/>
    <w:link w:val="ac"/>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4">
    <w:name w:val="index 3"/>
    <w:basedOn w:val="a"/>
    <w:next w:val="a"/>
    <w:qFormat/>
    <w:pPr>
      <w:ind w:left="600" w:hanging="200"/>
    </w:pPr>
    <w:rPr>
      <w:rFonts w:ascii="Calibri" w:hAnsi="Calibri" w:cs="Calibri"/>
    </w:rPr>
  </w:style>
  <w:style w:type="paragraph" w:styleId="ad">
    <w:name w:val="Balloon Text"/>
    <w:basedOn w:val="a"/>
    <w:semiHidden/>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overflowPunct w:val="0"/>
      <w:autoSpaceDE w:val="0"/>
      <w:autoSpaceDN w:val="0"/>
      <w:adjustRightInd w:val="0"/>
      <w:jc w:val="both"/>
      <w:textAlignment w:val="baseline"/>
    </w:pPr>
    <w:rPr>
      <w:rFonts w:ascii="Arial" w:hAnsi="Arial"/>
      <w:b/>
      <w:sz w:val="18"/>
      <w:lang w:eastAsia="en-US"/>
    </w:rPr>
  </w:style>
  <w:style w:type="paragraph" w:styleId="af2">
    <w:name w:val="index heading"/>
    <w:basedOn w:val="a"/>
    <w:next w:val="11"/>
    <w:uiPriority w:val="99"/>
    <w:qFormat/>
    <w:rPr>
      <w:rFonts w:ascii="Calibri" w:hAnsi="Calibri" w:cs="Calibri"/>
    </w:rPr>
  </w:style>
  <w:style w:type="paragraph" w:styleId="11">
    <w:name w:val="index 1"/>
    <w:basedOn w:val="a"/>
    <w:next w:val="a"/>
    <w:uiPriority w:val="99"/>
    <w:semiHidden/>
    <w:qFormat/>
    <w:pPr>
      <w:ind w:left="200" w:hanging="200"/>
    </w:pPr>
    <w:rPr>
      <w:rFonts w:ascii="Calibri" w:hAnsi="Calibri" w:cs="Calibri"/>
    </w:rPr>
  </w:style>
  <w:style w:type="paragraph" w:styleId="af3">
    <w:name w:val="Subtitle"/>
    <w:basedOn w:val="a"/>
    <w:next w:val="a"/>
    <w:link w:val="af4"/>
    <w:qFormat/>
    <w:pPr>
      <w:spacing w:after="60"/>
      <w:jc w:val="center"/>
      <w:outlineLvl w:val="1"/>
    </w:pPr>
    <w:rPr>
      <w:rFonts w:ascii="Cambria" w:eastAsia="Times New Roman" w:hAnsi="Cambria"/>
      <w:sz w:val="24"/>
      <w:szCs w:val="24"/>
    </w:rPr>
  </w:style>
  <w:style w:type="paragraph" w:styleId="af5">
    <w:name w:val="footnote text"/>
    <w:basedOn w:val="a"/>
    <w:link w:val="af6"/>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0">
    <w:name w:val="index 7"/>
    <w:basedOn w:val="a"/>
    <w:next w:val="a"/>
    <w:qFormat/>
    <w:pPr>
      <w:ind w:left="1400" w:hanging="200"/>
    </w:pPr>
    <w:rPr>
      <w:rFonts w:ascii="Calibri" w:hAnsi="Calibri" w:cs="Calibri"/>
    </w:rPr>
  </w:style>
  <w:style w:type="paragraph" w:styleId="90">
    <w:name w:val="index 9"/>
    <w:basedOn w:val="a"/>
    <w:next w:val="a"/>
    <w:qFormat/>
    <w:pPr>
      <w:ind w:left="1800" w:hanging="200"/>
    </w:pPr>
    <w:rPr>
      <w:rFonts w:ascii="Calibri" w:hAnsi="Calibri" w:cs="Calibri"/>
    </w:rPr>
  </w:style>
  <w:style w:type="paragraph" w:styleId="af7">
    <w:name w:val="table of figures"/>
    <w:basedOn w:val="a"/>
    <w:next w:val="a"/>
    <w:uiPriority w:val="99"/>
    <w:qFormat/>
    <w:pPr>
      <w:ind w:left="400" w:hanging="400"/>
    </w:pPr>
    <w:rPr>
      <w:rFonts w:ascii="Calibri" w:hAnsi="Calibri" w:cs="Calibri"/>
      <w:b/>
      <w:bCs/>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pPr>
    <w:rPr>
      <w:rFonts w:ascii="Arial" w:hAnsi="Arial"/>
      <w:sz w:val="22"/>
    </w:rPr>
  </w:style>
  <w:style w:type="paragraph" w:styleId="af8">
    <w:name w:val="Normal (Web)"/>
    <w:basedOn w:val="a"/>
    <w:uiPriority w:val="99"/>
    <w:unhideWhenUsed/>
    <w:qFormat/>
    <w:pPr>
      <w:spacing w:before="100" w:beforeAutospacing="1" w:after="100" w:afterAutospacing="1"/>
    </w:pPr>
    <w:rPr>
      <w:sz w:val="24"/>
      <w:szCs w:val="24"/>
      <w:lang w:val="en-US"/>
    </w:rPr>
  </w:style>
  <w:style w:type="paragraph" w:styleId="25">
    <w:name w:val="index 2"/>
    <w:basedOn w:val="11"/>
    <w:next w:val="a"/>
    <w:semiHidden/>
    <w:pPr>
      <w:ind w:left="400"/>
    </w:pPr>
  </w:style>
  <w:style w:type="paragraph" w:styleId="af9">
    <w:name w:val="annotation subject"/>
    <w:basedOn w:val="a9"/>
    <w:next w:val="a9"/>
    <w:link w:val="afa"/>
    <w:uiPriority w:val="99"/>
    <w:qFormat/>
    <w:rPr>
      <w:b/>
      <w:bCs/>
    </w:rPr>
  </w:style>
  <w:style w:type="table" w:styleId="afb">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qFormat/>
    <w:rPr>
      <w:rFonts w:ascii="Arial" w:hAnsi="Arial"/>
      <w:sz w:val="36"/>
      <w:lang w:val="en-GB"/>
    </w:rPr>
  </w:style>
  <w:style w:type="character" w:customStyle="1" w:styleId="20">
    <w:name w:val="标题 2 字符"/>
    <w:link w:val="2"/>
    <w:qFormat/>
    <w:rPr>
      <w:rFonts w:ascii="Arial" w:hAnsi="Arial"/>
      <w:sz w:val="32"/>
      <w:lang w:val="en-GB"/>
    </w:rPr>
  </w:style>
  <w:style w:type="character" w:customStyle="1" w:styleId="30">
    <w:name w:val="标题 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Lista1,?? ??,?????,????,列出段落1,中等深浅网格 1 - 着色 21,¥¡¡¡¡ì¬º¥¹¥È¶ÎÂä,ÁÐ³ö¶ÎÂä,列表段落1,—ño’i—Ž,¥ê¥¹¥È¶ÎÂä,목록 단락,列出段落,1st level - Bullet List Paragraph,Lettre d'introduction,Paragrafo elenco,Normal bullet 2,Bullet list,목록단락,列,列表段"/>
    <w:basedOn w:val="a"/>
    <w:link w:val="aff3"/>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4">
    <w:name w:val="副标题 字符"/>
    <w:link w:val="af3"/>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0">
    <w:name w:val="页脚 字符"/>
    <w:link w:val="ae"/>
    <w:uiPriority w:val="99"/>
    <w:qFormat/>
    <w:rPr>
      <w:rFonts w:ascii="Arial" w:hAnsi="Arial"/>
      <w:b/>
      <w:i/>
      <w:sz w:val="18"/>
    </w:rPr>
  </w:style>
  <w:style w:type="character" w:customStyle="1" w:styleId="af1">
    <w:name w:val="页眉 字符"/>
    <w:link w:val="af"/>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3">
    <w:name w:val="列表段落 字符"/>
    <w:aliases w:val="- Bullets 字符,Lista1 字符,?? ?? 字符,????? 字符,???? 字符,列出段落1 字符,中等深浅网格 1 - 着色 21 字符,¥¡¡¡¡ì¬º¥¹¥È¶ÎÂä 字符,ÁÐ³ö¶ÎÂä 字符,列表段落1 字符,—ño’i—Ž 字符,¥ê¥¹¥È¶ÎÂä 字符,목록 단락 字符,列出段落 字符,1st level - Bullet List Paragraph 字符,Lettre d'introduction 字符,Paragrafo elenco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6">
    <w:name w:val="脚注文本 字符"/>
    <w:link w:val="af5"/>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7"/>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a">
    <w:name w:val="批注主题 字符"/>
    <w:link w:val="af9"/>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c">
    <w:name w:val="正文文本 字符"/>
    <w:link w:val="ab"/>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b"/>
    <w:qFormat/>
    <w:pPr>
      <w:numPr>
        <w:numId w:val="9"/>
      </w:numPr>
    </w:pPr>
    <w:rPr>
      <w:rFonts w:ascii="Arial" w:eastAsia="宋体" w:hAnsi="Arial"/>
      <w:b/>
      <w:bCs/>
      <w:sz w:val="22"/>
      <w:szCs w:val="22"/>
      <w:lang w:eastAsia="zh-CN"/>
    </w:rPr>
  </w:style>
  <w:style w:type="paragraph" w:customStyle="1" w:styleId="Observation">
    <w:name w:val="Observation"/>
    <w:basedOn w:val="Proposal"/>
    <w:qFormat/>
    <w:pPr>
      <w:numPr>
        <w:numId w:val="10"/>
      </w:numPr>
    </w:pPr>
    <w:rPr>
      <w:lang w:eastAsia="ja-JP"/>
    </w:rPr>
  </w:style>
  <w:style w:type="paragraph" w:customStyle="1" w:styleId="EmailDiscussion">
    <w:name w:val="EmailDiscussion"/>
    <w:basedOn w:val="a"/>
    <w:next w:val="a"/>
    <w:link w:val="EmailDiscussionChar"/>
    <w:qFormat/>
    <w:pPr>
      <w:numPr>
        <w:numId w:val="11"/>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351696">
      <w:bodyDiv w:val="1"/>
      <w:marLeft w:val="0"/>
      <w:marRight w:val="0"/>
      <w:marTop w:val="0"/>
      <w:marBottom w:val="0"/>
      <w:divBdr>
        <w:top w:val="none" w:sz="0" w:space="0" w:color="auto"/>
        <w:left w:val="none" w:sz="0" w:space="0" w:color="auto"/>
        <w:bottom w:val="none" w:sz="0" w:space="0" w:color="auto"/>
        <w:right w:val="none" w:sz="0" w:space="0" w:color="auto"/>
      </w:divBdr>
    </w:div>
    <w:div w:id="119900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szh@oppo.co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E6JD2UEEJPRS-1285206665-5026</_dlc_DocId>
    <_dlc_DocIdUrl xmlns="6644bbd9-135b-4773-ad84-bc84a2f6263e">
      <Url>https://qualcomm.sharepoint.com/teams/LocationTechnology/ExternalFocus/_layouts/15/DocIdRedir.aspx?ID=E6JD2UEEJPRS-1285206665-5026</Url>
      <Description>E6JD2UEEJPRS-1285206665-5026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CA76AC3B-E309-4DA4-92D7-562DCFC2F0E1}">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29F9429-444C-4542-9A54-A6EF2F218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7.xml><?xml version="1.0" encoding="utf-8"?>
<ds:datastoreItem xmlns:ds="http://schemas.openxmlformats.org/officeDocument/2006/customXml" ds:itemID="{A9FB1A40-DA67-47DC-9D38-0F8987D1D0D4}">
  <ds:schemaRefs>
    <ds:schemaRef ds:uri="http://schemas.openxmlformats.org/officeDocument/2006/bibliography"/>
  </ds:schemaRefs>
</ds:datastoreItem>
</file>

<file path=customXml/itemProps8.xml><?xml version="1.0" encoding="utf-8"?>
<ds:datastoreItem xmlns:ds="http://schemas.openxmlformats.org/officeDocument/2006/customXml" ds:itemID="{2E035483-7A27-4D0E-9D12-7C387D1E1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32851</Words>
  <Characters>187255</Characters>
  <Application>Microsoft Office Word</Application>
  <DocSecurity>0</DocSecurity>
  <Lines>1560</Lines>
  <Paragraphs>439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CMCC</Company>
  <LinksUpToDate>false</LinksUpToDate>
  <CharactersWithSpaces>219667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2022-05-20T01:42:00Z</dcterms:created>
  <dcterms:modified xsi:type="dcterms:W3CDTF">2022-05-20T01:43:00Z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0x0101001607C58FD835CD4DBB2D243FBBB21DB7</vt:lpwstr>
  </property>
  <property fmtid="{D5CDD505-2E9C-101B-9397-08002B2CF9AE}" pid="12" name="_dlc_DocIdItemGuid">
    <vt:lpwstr>e5d6a0bb-9992-454b-9f86-5b6d449d8471</vt:lpwstr>
  </property>
  <property fmtid="{D5CDD505-2E9C-101B-9397-08002B2CF9AE}" pid="13" name="Tags">
    <vt:lpwstr/>
  </property>
  <property fmtid="{D5CDD505-2E9C-101B-9397-08002B2CF9AE}" pid="14" name="KSOProductBuildVer">
    <vt:lpwstr>2052-11.1.0.11744</vt:lpwstr>
  </property>
  <property fmtid="{D5CDD505-2E9C-101B-9397-08002B2CF9AE}" pid="15" name="ICV">
    <vt:lpwstr>35067B7D65C24DB98660152174AE6EE5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1652769474</vt:lpwstr>
  </property>
  <property fmtid="{D5CDD505-2E9C-101B-9397-08002B2CF9AE}" pid="20" name="_2015_ms_pID_725343">
    <vt:lpwstr>(2)jCTchekZuh+6ELg4kh3FM5ebAAcuGbjTBYKLDNMlLVMvhMydSvs3XWv9RS29/qKt9fIYn6xe
StL5Qh3TusZZtEmrNey90oO9tdoF6QlPO+/lVqk1AEUlle5vayVMJv+t4Q0RiUgLSbsi+rY5
1QC5bhr1i3Lf3mQsasJuqPkpriZ6RAhmpbR0REOK7AvA9KtykHLSWnx73tezVEwamqk3X94c
0iomYl4fAXbKycC+Z5</vt:lpwstr>
  </property>
  <property fmtid="{D5CDD505-2E9C-101B-9397-08002B2CF9AE}" pid="21" name="_2015_ms_pID_7253431">
    <vt:lpwstr>COeRTjNUqGarLYG79S44Zl5FGk2mblKvFOZMXm+5l5A7mnkuZ2mgSv
8Fc6oZtDTFnhivQfvfiXFFqapRLLL+UbHvdrwZNiIybvRGVfTH5A7zT6j1zoYp7qFeHZqiZL
cvAvN0RMEtn+7VEOCk+dStNw1dLXnED7Fls1fOckhpAsh2xYe4QrGloM+yXFeNq+FtQ=</vt:lpwstr>
  </property>
</Properties>
</file>