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91C4D" w14:textId="7686CB3A" w:rsidR="00DD7469" w:rsidRDefault="00715818">
      <w:pPr>
        <w:pStyle w:val="3GPPHeader"/>
        <w:tabs>
          <w:tab w:val="left" w:pos="2520"/>
        </w:tabs>
        <w:spacing w:after="60"/>
        <w:jc w:val="both"/>
        <w:rPr>
          <w:rFonts w:ascii="Times New Roman" w:hAnsi="Times New Roman" w:cs="Times New Roman"/>
          <w:sz w:val="32"/>
          <w:szCs w:val="32"/>
          <w:highlight w:val="yellow"/>
        </w:rPr>
      </w:pPr>
      <w:r>
        <w:rPr>
          <w:rFonts w:ascii="Times New Roman" w:hAnsi="Times New Roman" w:cs="Times New Roman"/>
        </w:rPr>
        <w:t>3GPP TSG-RAN WG1 Meeting #109-e</w:t>
      </w:r>
      <w:r>
        <w:rPr>
          <w:rFonts w:ascii="Times New Roman" w:hAnsi="Times New Roman" w:cs="Times New Roman"/>
        </w:rPr>
        <w:tab/>
      </w:r>
      <w:r w:rsidR="00E44934" w:rsidRPr="00E44934">
        <w:rPr>
          <w:lang w:eastAsia="zh-CN"/>
        </w:rPr>
        <w:t>R1-2205338</w:t>
      </w:r>
    </w:p>
    <w:p w14:paraId="3C2F91FD" w14:textId="77777777" w:rsidR="00DD7469" w:rsidRDefault="00715818">
      <w:pPr>
        <w:pStyle w:val="3GPPHeader"/>
        <w:jc w:val="both"/>
        <w:rPr>
          <w:rFonts w:ascii="Times New Roman" w:hAnsi="Times New Roman" w:cs="Times New Roman"/>
        </w:rPr>
      </w:pPr>
      <w:r>
        <w:rPr>
          <w:rFonts w:ascii="Times New Roman" w:hAnsi="Times New Roman" w:cs="Times New Roman"/>
        </w:rPr>
        <w:t>e-Meeting, e-Meeting, May 9th – 20th, 2022</w:t>
      </w:r>
    </w:p>
    <w:p w14:paraId="0800637E" w14:textId="77777777" w:rsidR="00DD7469" w:rsidRDefault="00715818">
      <w:pPr>
        <w:pStyle w:val="3GPPHeader"/>
        <w:jc w:val="both"/>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w:t>
      </w:r>
    </w:p>
    <w:p w14:paraId="11F57E51" w14:textId="77777777" w:rsidR="00DD7469" w:rsidRDefault="00715818">
      <w:pPr>
        <w:pStyle w:val="3GPPHeader"/>
        <w:jc w:val="both"/>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1FB9CFB" w14:textId="77777777" w:rsidR="00DD7469" w:rsidRDefault="00715818">
      <w:pPr>
        <w:pStyle w:val="3GPPHeader"/>
        <w:jc w:val="both"/>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 Maintenance on timing relationship enhancements and UL time and frequency synchronization for NR NTN</w:t>
      </w:r>
    </w:p>
    <w:p w14:paraId="7CC1FB75" w14:textId="77777777" w:rsidR="00DD7469" w:rsidRDefault="00715818">
      <w:pPr>
        <w:pStyle w:val="3GPPHeader"/>
        <w:jc w:val="both"/>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8D8B323" w14:textId="77777777" w:rsidR="00DD7469" w:rsidRDefault="00715818">
      <w:pPr>
        <w:pStyle w:val="Titre1"/>
        <w:numPr>
          <w:ilvl w:val="0"/>
          <w:numId w:val="0"/>
        </w:numPr>
        <w:jc w:val="both"/>
        <w:rPr>
          <w:rFonts w:ascii="Times New Roman" w:hAnsi="Times New Roman"/>
        </w:rPr>
      </w:pPr>
      <w:bookmarkStart w:id="0" w:name="_Toc102489761"/>
      <w:r>
        <w:rPr>
          <w:rFonts w:ascii="Times New Roman" w:hAnsi="Times New Roman"/>
        </w:rPr>
        <w:t>Introduction</w:t>
      </w:r>
      <w:bookmarkEnd w:id="0"/>
    </w:p>
    <w:p w14:paraId="6C5D1476" w14:textId="77777777" w:rsidR="00DD7469" w:rsidRDefault="00715818">
      <w:pPr>
        <w:jc w:val="both"/>
      </w:pPr>
      <w:r>
        <w:t xml:space="preserve">This feature lead summary document captures the remaining/maintenance issues related to timing relationship enhancements and uplink time and frequency synchronization for NR NTN. It contains a summary of the contributions under 8.4 at TSG-RAN WG1 #109-e together with identified remaining key open issues that will be handled via email discussions. </w:t>
      </w:r>
    </w:p>
    <w:p w14:paraId="49E6EF66" w14:textId="77777777" w:rsidR="00DD7469" w:rsidRDefault="00715818">
      <w:pPr>
        <w:jc w:val="both"/>
      </w:pPr>
      <w:r>
        <w:t>Based on preparation phase discussion [19, R1-2205120] the following issues will be discussed over email in RAN1#109e:</w:t>
      </w:r>
    </w:p>
    <w:tbl>
      <w:tblPr>
        <w:tblStyle w:val="Grilledutableau"/>
        <w:tblW w:w="5000" w:type="pct"/>
        <w:jc w:val="center"/>
        <w:tblLook w:val="04A0" w:firstRow="1" w:lastRow="0" w:firstColumn="1" w:lastColumn="0" w:noHBand="0" w:noVBand="1"/>
      </w:tblPr>
      <w:tblGrid>
        <w:gridCol w:w="1346"/>
        <w:gridCol w:w="1405"/>
        <w:gridCol w:w="6878"/>
      </w:tblGrid>
      <w:tr w:rsidR="00DD7469" w14:paraId="3EBC65CB" w14:textId="77777777">
        <w:trPr>
          <w:trHeight w:val="315"/>
          <w:jc w:val="center"/>
        </w:trPr>
        <w:tc>
          <w:tcPr>
            <w:tcW w:w="731" w:type="pct"/>
          </w:tcPr>
          <w:p w14:paraId="3B7AF1B3" w14:textId="77777777" w:rsidR="00DD7469" w:rsidRDefault="00715818">
            <w:pPr>
              <w:jc w:val="both"/>
            </w:pPr>
            <w:r>
              <w:t>Issue# in [19]</w:t>
            </w:r>
          </w:p>
        </w:tc>
        <w:tc>
          <w:tcPr>
            <w:tcW w:w="666" w:type="pct"/>
          </w:tcPr>
          <w:p w14:paraId="76972B1A" w14:textId="77777777" w:rsidR="00DD7469" w:rsidRDefault="00715818">
            <w:pPr>
              <w:jc w:val="both"/>
            </w:pPr>
            <w:r>
              <w:t>Corresponding Issue# in this document</w:t>
            </w:r>
          </w:p>
        </w:tc>
        <w:tc>
          <w:tcPr>
            <w:tcW w:w="3603" w:type="pct"/>
          </w:tcPr>
          <w:p w14:paraId="205D84CD" w14:textId="77777777" w:rsidR="00DD7469" w:rsidRDefault="00DD7469">
            <w:pPr>
              <w:jc w:val="both"/>
            </w:pPr>
          </w:p>
        </w:tc>
      </w:tr>
      <w:tr w:rsidR="00DD7469" w14:paraId="679B07DD" w14:textId="77777777">
        <w:trPr>
          <w:trHeight w:val="315"/>
          <w:jc w:val="center"/>
        </w:trPr>
        <w:tc>
          <w:tcPr>
            <w:tcW w:w="731" w:type="pct"/>
          </w:tcPr>
          <w:p w14:paraId="5C99F4DC" w14:textId="77777777" w:rsidR="00DD7469" w:rsidRDefault="00715818">
            <w:pPr>
              <w:jc w:val="both"/>
            </w:pPr>
            <w:r>
              <w:t>1-02</w:t>
            </w:r>
          </w:p>
        </w:tc>
        <w:tc>
          <w:tcPr>
            <w:tcW w:w="666" w:type="pct"/>
          </w:tcPr>
          <w:p w14:paraId="19538D24" w14:textId="77777777" w:rsidR="00DD7469" w:rsidRDefault="00715818">
            <w:pPr>
              <w:jc w:val="both"/>
            </w:pPr>
            <w:r>
              <w:t>Issue#1</w:t>
            </w:r>
          </w:p>
        </w:tc>
        <w:tc>
          <w:tcPr>
            <w:tcW w:w="3603" w:type="pct"/>
          </w:tcPr>
          <w:p w14:paraId="355A632A" w14:textId="77777777" w:rsidR="00DD7469" w:rsidRDefault="00715818">
            <w:pPr>
              <w:jc w:val="both"/>
            </w:pPr>
            <w:r>
              <w:t>UE behavior w.r.t Validity timer expiry</w:t>
            </w:r>
          </w:p>
        </w:tc>
      </w:tr>
      <w:tr w:rsidR="00DD7469" w14:paraId="0841287C" w14:textId="77777777">
        <w:trPr>
          <w:trHeight w:val="302"/>
          <w:jc w:val="center"/>
        </w:trPr>
        <w:tc>
          <w:tcPr>
            <w:tcW w:w="731" w:type="pct"/>
          </w:tcPr>
          <w:p w14:paraId="41899FAC" w14:textId="77777777" w:rsidR="00DD7469" w:rsidRDefault="00715818">
            <w:pPr>
              <w:jc w:val="both"/>
            </w:pPr>
            <w:r>
              <w:t>1-03</w:t>
            </w:r>
          </w:p>
        </w:tc>
        <w:tc>
          <w:tcPr>
            <w:tcW w:w="666" w:type="pct"/>
          </w:tcPr>
          <w:p w14:paraId="57BF6306" w14:textId="77777777" w:rsidR="00DD7469" w:rsidRDefault="00715818">
            <w:pPr>
              <w:jc w:val="both"/>
            </w:pPr>
            <w:r>
              <w:t>Issue#2</w:t>
            </w:r>
          </w:p>
        </w:tc>
        <w:tc>
          <w:tcPr>
            <w:tcW w:w="3603" w:type="pct"/>
          </w:tcPr>
          <w:p w14:paraId="6446B957" w14:textId="77777777" w:rsidR="00DD7469" w:rsidRDefault="00715818">
            <w:pPr>
              <w:jc w:val="both"/>
            </w:pPr>
            <w:r>
              <w:t>Ambiguity in the interpretation of SFN indicating Epoch time</w:t>
            </w:r>
          </w:p>
        </w:tc>
      </w:tr>
      <w:tr w:rsidR="00DD7469" w14:paraId="10032ABD" w14:textId="77777777">
        <w:trPr>
          <w:trHeight w:val="302"/>
          <w:jc w:val="center"/>
        </w:trPr>
        <w:tc>
          <w:tcPr>
            <w:tcW w:w="731" w:type="pct"/>
          </w:tcPr>
          <w:p w14:paraId="46BAC369" w14:textId="77777777" w:rsidR="00DD7469" w:rsidRDefault="00715818">
            <w:pPr>
              <w:jc w:val="both"/>
            </w:pPr>
            <w:r>
              <w:t>1-04</w:t>
            </w:r>
          </w:p>
        </w:tc>
        <w:tc>
          <w:tcPr>
            <w:tcW w:w="666" w:type="pct"/>
          </w:tcPr>
          <w:p w14:paraId="05E76CFD" w14:textId="77777777" w:rsidR="00DD7469" w:rsidRDefault="00715818">
            <w:pPr>
              <w:jc w:val="both"/>
            </w:pPr>
            <w:r>
              <w:t>Issue#3</w:t>
            </w:r>
          </w:p>
        </w:tc>
        <w:tc>
          <w:tcPr>
            <w:tcW w:w="3603" w:type="pct"/>
          </w:tcPr>
          <w:p w14:paraId="1A4CD139" w14:textId="77777777" w:rsidR="00DD7469" w:rsidRDefault="00715818">
            <w:pPr>
              <w:jc w:val="both"/>
            </w:pPr>
            <w:r>
              <w:t>Support of negative values of CommonDelayDriftVariation for GEO</w:t>
            </w:r>
          </w:p>
        </w:tc>
      </w:tr>
      <w:tr w:rsidR="00DD7469" w14:paraId="36E56CDB" w14:textId="77777777">
        <w:trPr>
          <w:trHeight w:val="315"/>
          <w:jc w:val="center"/>
        </w:trPr>
        <w:tc>
          <w:tcPr>
            <w:tcW w:w="731" w:type="pct"/>
          </w:tcPr>
          <w:p w14:paraId="648B3C85" w14:textId="77777777" w:rsidR="00DD7469" w:rsidRDefault="00715818">
            <w:pPr>
              <w:jc w:val="both"/>
            </w:pPr>
            <w:r>
              <w:t>1-05</w:t>
            </w:r>
          </w:p>
        </w:tc>
        <w:tc>
          <w:tcPr>
            <w:tcW w:w="666" w:type="pct"/>
          </w:tcPr>
          <w:p w14:paraId="4C9DAC6F" w14:textId="77777777" w:rsidR="00DD7469" w:rsidRDefault="00715818">
            <w:pPr>
              <w:jc w:val="both"/>
            </w:pPr>
            <w:r>
              <w:t>Issue#4</w:t>
            </w:r>
          </w:p>
        </w:tc>
        <w:tc>
          <w:tcPr>
            <w:tcW w:w="3603" w:type="pct"/>
          </w:tcPr>
          <w:p w14:paraId="57ECEA4D" w14:textId="77777777" w:rsidR="00DD7469" w:rsidRDefault="00715818">
            <w:pPr>
              <w:jc w:val="both"/>
            </w:pPr>
            <w:r>
              <w:t>Neighbour cell’s epoch time</w:t>
            </w:r>
          </w:p>
        </w:tc>
      </w:tr>
      <w:tr w:rsidR="00DD7469" w14:paraId="4EA23232" w14:textId="77777777">
        <w:trPr>
          <w:trHeight w:val="302"/>
          <w:jc w:val="center"/>
        </w:trPr>
        <w:tc>
          <w:tcPr>
            <w:tcW w:w="731" w:type="pct"/>
          </w:tcPr>
          <w:p w14:paraId="1A8DE215" w14:textId="77777777" w:rsidR="00DD7469" w:rsidRDefault="00715818">
            <w:pPr>
              <w:jc w:val="both"/>
            </w:pPr>
            <w:r>
              <w:t>1-07</w:t>
            </w:r>
          </w:p>
        </w:tc>
        <w:tc>
          <w:tcPr>
            <w:tcW w:w="666" w:type="pct"/>
          </w:tcPr>
          <w:p w14:paraId="5026EEE8" w14:textId="77777777" w:rsidR="00DD7469" w:rsidRDefault="00715818">
            <w:pPr>
              <w:jc w:val="both"/>
            </w:pPr>
            <w:r>
              <w:t>Issue#5</w:t>
            </w:r>
          </w:p>
        </w:tc>
        <w:tc>
          <w:tcPr>
            <w:tcW w:w="3603" w:type="pct"/>
          </w:tcPr>
          <w:p w14:paraId="00A82BBA" w14:textId="77777777" w:rsidR="00DD7469" w:rsidRDefault="00715818">
            <w:pPr>
              <w:jc w:val="both"/>
            </w:pPr>
            <w:r>
              <w:t>Correction of value ranges for TACommonDrift and TACommonDriftVariation</w:t>
            </w:r>
          </w:p>
        </w:tc>
      </w:tr>
      <w:tr w:rsidR="00DD7469" w14:paraId="71B8F680" w14:textId="77777777">
        <w:trPr>
          <w:trHeight w:val="315"/>
          <w:jc w:val="center"/>
        </w:trPr>
        <w:tc>
          <w:tcPr>
            <w:tcW w:w="731" w:type="pct"/>
          </w:tcPr>
          <w:p w14:paraId="3F6C87C6" w14:textId="77777777" w:rsidR="00DD7469" w:rsidRDefault="00715818">
            <w:pPr>
              <w:jc w:val="both"/>
            </w:pPr>
            <w:r>
              <w:t>1-08</w:t>
            </w:r>
          </w:p>
        </w:tc>
        <w:tc>
          <w:tcPr>
            <w:tcW w:w="666" w:type="pct"/>
          </w:tcPr>
          <w:p w14:paraId="41A1938B" w14:textId="77777777" w:rsidR="00DD7469" w:rsidRDefault="00715818">
            <w:pPr>
              <w:jc w:val="both"/>
            </w:pPr>
            <w:r>
              <w:t>Issue#6</w:t>
            </w:r>
          </w:p>
        </w:tc>
        <w:tc>
          <w:tcPr>
            <w:tcW w:w="3603" w:type="pct"/>
          </w:tcPr>
          <w:p w14:paraId="6EA60273" w14:textId="77777777" w:rsidR="00DD7469" w:rsidRDefault="00715818">
            <w:pPr>
              <w:jc w:val="both"/>
            </w:pPr>
            <w:r>
              <w:t>Reference Frame for Ephemeris Set 2 – Orbital parameters</w:t>
            </w:r>
          </w:p>
        </w:tc>
      </w:tr>
      <w:tr w:rsidR="00DD7469" w14:paraId="4B720B7F" w14:textId="77777777">
        <w:trPr>
          <w:trHeight w:val="315"/>
          <w:jc w:val="center"/>
        </w:trPr>
        <w:tc>
          <w:tcPr>
            <w:tcW w:w="731" w:type="pct"/>
          </w:tcPr>
          <w:p w14:paraId="5FD58F19" w14:textId="77777777" w:rsidR="00DD7469" w:rsidRDefault="00715818">
            <w:pPr>
              <w:jc w:val="both"/>
            </w:pPr>
            <w:r>
              <w:t>1-14</w:t>
            </w:r>
          </w:p>
        </w:tc>
        <w:tc>
          <w:tcPr>
            <w:tcW w:w="666" w:type="pct"/>
          </w:tcPr>
          <w:p w14:paraId="1EDFA300" w14:textId="77777777" w:rsidR="00DD7469" w:rsidRDefault="00715818">
            <w:pPr>
              <w:jc w:val="both"/>
            </w:pPr>
            <w:r>
              <w:t>Issue#7</w:t>
            </w:r>
          </w:p>
        </w:tc>
        <w:tc>
          <w:tcPr>
            <w:tcW w:w="3603" w:type="pct"/>
          </w:tcPr>
          <w:p w14:paraId="047D0694" w14:textId="77777777" w:rsidR="00DD7469" w:rsidRDefault="00715818">
            <w:pPr>
              <w:jc w:val="both"/>
            </w:pPr>
            <w:r>
              <w:t>Clarification on for MAC-CE Activation/Deactivation</w:t>
            </w:r>
          </w:p>
        </w:tc>
      </w:tr>
      <w:tr w:rsidR="00DD7469" w14:paraId="27ED81BD" w14:textId="77777777">
        <w:trPr>
          <w:trHeight w:val="315"/>
          <w:jc w:val="center"/>
        </w:trPr>
        <w:tc>
          <w:tcPr>
            <w:tcW w:w="731" w:type="pct"/>
          </w:tcPr>
          <w:p w14:paraId="712FD5A9" w14:textId="77777777" w:rsidR="00DD7469" w:rsidRDefault="00715818">
            <w:pPr>
              <w:jc w:val="both"/>
            </w:pPr>
            <w:r>
              <w:t>2-03</w:t>
            </w:r>
          </w:p>
        </w:tc>
        <w:tc>
          <w:tcPr>
            <w:tcW w:w="666" w:type="pct"/>
          </w:tcPr>
          <w:p w14:paraId="53249C05" w14:textId="77777777" w:rsidR="00DD7469" w:rsidRDefault="00715818">
            <w:pPr>
              <w:jc w:val="both"/>
            </w:pPr>
            <w:r>
              <w:t>Issue#8</w:t>
            </w:r>
          </w:p>
        </w:tc>
        <w:tc>
          <w:tcPr>
            <w:tcW w:w="3603" w:type="pct"/>
          </w:tcPr>
          <w:p w14:paraId="3E824DC0" w14:textId="77777777" w:rsidR="00DD7469" w:rsidRDefault="00715818">
            <w:pPr>
              <w:jc w:val="both"/>
            </w:pPr>
            <w:r>
              <w:t>Application time of updated Koffset</w:t>
            </w:r>
          </w:p>
        </w:tc>
      </w:tr>
      <w:tr w:rsidR="00DD7469" w14:paraId="72720B6E" w14:textId="77777777">
        <w:trPr>
          <w:trHeight w:val="315"/>
          <w:jc w:val="center"/>
        </w:trPr>
        <w:tc>
          <w:tcPr>
            <w:tcW w:w="731" w:type="pct"/>
          </w:tcPr>
          <w:p w14:paraId="5D96F1F8" w14:textId="77777777" w:rsidR="00DD7469" w:rsidRDefault="00715818">
            <w:pPr>
              <w:jc w:val="both"/>
            </w:pPr>
            <w:r>
              <w:t>1-06</w:t>
            </w:r>
          </w:p>
        </w:tc>
        <w:tc>
          <w:tcPr>
            <w:tcW w:w="666" w:type="pct"/>
          </w:tcPr>
          <w:p w14:paraId="02CDADC9" w14:textId="77777777" w:rsidR="00DD7469" w:rsidRDefault="00715818">
            <w:pPr>
              <w:jc w:val="both"/>
            </w:pPr>
            <w:r>
              <w:t>TP#1</w:t>
            </w:r>
          </w:p>
        </w:tc>
        <w:tc>
          <w:tcPr>
            <w:tcW w:w="3603" w:type="pct"/>
          </w:tcPr>
          <w:p w14:paraId="2790A0B5" w14:textId="77777777" w:rsidR="00DD7469" w:rsidRDefault="00715818">
            <w:pPr>
              <w:jc w:val="both"/>
            </w:pPr>
            <w:r>
              <w:t>TP#1 for 3GPP TS 38.213 on Common Delay formula and UE-specific TA</w:t>
            </w:r>
          </w:p>
        </w:tc>
      </w:tr>
      <w:tr w:rsidR="00DD7469" w14:paraId="468C894D" w14:textId="77777777">
        <w:trPr>
          <w:trHeight w:val="315"/>
          <w:jc w:val="center"/>
        </w:trPr>
        <w:tc>
          <w:tcPr>
            <w:tcW w:w="731" w:type="pct"/>
          </w:tcPr>
          <w:p w14:paraId="1C2D7D57" w14:textId="77777777" w:rsidR="00DD7469" w:rsidRDefault="00715818">
            <w:pPr>
              <w:jc w:val="both"/>
            </w:pPr>
            <w:r>
              <w:t>1-10</w:t>
            </w:r>
          </w:p>
        </w:tc>
        <w:tc>
          <w:tcPr>
            <w:tcW w:w="666" w:type="pct"/>
          </w:tcPr>
          <w:p w14:paraId="182E282F" w14:textId="77777777" w:rsidR="00DD7469" w:rsidRDefault="00715818">
            <w:pPr>
              <w:jc w:val="both"/>
            </w:pPr>
            <w:r>
              <w:t>TP#2</w:t>
            </w:r>
          </w:p>
        </w:tc>
        <w:tc>
          <w:tcPr>
            <w:tcW w:w="3603" w:type="pct"/>
          </w:tcPr>
          <w:p w14:paraId="3DC841AE" w14:textId="77777777" w:rsidR="00DD7469" w:rsidRDefault="00715818">
            <w:pPr>
              <w:jc w:val="both"/>
              <w:rPr>
                <w:lang w:val="en-GB"/>
              </w:rPr>
            </w:pPr>
            <w:r>
              <w:rPr>
                <w:lang w:val="en-GB"/>
              </w:rPr>
              <w:t>TP#2 for 3GPP TS 38.213 on timing relationship in the uplink Power control on PUSCH and PUCCH</w:t>
            </w:r>
          </w:p>
        </w:tc>
      </w:tr>
      <w:tr w:rsidR="00DD7469" w14:paraId="0273D4C6" w14:textId="77777777">
        <w:trPr>
          <w:trHeight w:val="315"/>
          <w:jc w:val="center"/>
        </w:trPr>
        <w:tc>
          <w:tcPr>
            <w:tcW w:w="731" w:type="pct"/>
          </w:tcPr>
          <w:p w14:paraId="187C27B1" w14:textId="77777777" w:rsidR="00DD7469" w:rsidRDefault="00715818">
            <w:pPr>
              <w:jc w:val="both"/>
            </w:pPr>
            <w:r>
              <w:t>1-14</w:t>
            </w:r>
          </w:p>
        </w:tc>
        <w:tc>
          <w:tcPr>
            <w:tcW w:w="666" w:type="pct"/>
          </w:tcPr>
          <w:p w14:paraId="6E0B672C" w14:textId="77777777" w:rsidR="00DD7469" w:rsidRDefault="00715818">
            <w:pPr>
              <w:jc w:val="both"/>
            </w:pPr>
            <w:r>
              <w:t>TP#3</w:t>
            </w:r>
          </w:p>
        </w:tc>
        <w:tc>
          <w:tcPr>
            <w:tcW w:w="3603" w:type="pct"/>
          </w:tcPr>
          <w:p w14:paraId="4681F3D4" w14:textId="77777777" w:rsidR="00DD7469" w:rsidRDefault="00715818">
            <w:pPr>
              <w:jc w:val="both"/>
            </w:pPr>
            <w:r>
              <w:t>TP#3 for 3GPP TS 38.214 to clarify MAC-CE Activation/Deactivation</w:t>
            </w:r>
          </w:p>
        </w:tc>
      </w:tr>
    </w:tbl>
    <w:p w14:paraId="30B671B8" w14:textId="77777777" w:rsidR="00DD7469" w:rsidRDefault="00DD7469">
      <w:pPr>
        <w:jc w:val="both"/>
      </w:pPr>
    </w:p>
    <w:p w14:paraId="623565C1" w14:textId="77777777" w:rsidR="00DD7469" w:rsidRDefault="00715818">
      <w:pPr>
        <w:jc w:val="both"/>
      </w:pPr>
      <w:r>
        <w:t xml:space="preserve">A total of 18 TDocs have been identified for discussion in </w:t>
      </w:r>
      <w:r>
        <w:rPr>
          <w:rFonts w:cs="Times"/>
          <w:highlight w:val="cyan"/>
          <w:lang w:eastAsia="zh-CN"/>
        </w:rPr>
        <w:t>[109-e-R17-NR-NTN-01]</w:t>
      </w:r>
      <w:r>
        <w:rPr>
          <w:lang w:val="en-GB" w:eastAsia="zh-CN"/>
        </w:rPr>
        <w:t xml:space="preserve">: </w:t>
      </w:r>
      <w:r>
        <w:t>please see the Appendix for the details, with all the observations and proposals.</w:t>
      </w:r>
    </w:p>
    <w:p w14:paraId="358D79A7" w14:textId="77777777" w:rsidR="00DD7469" w:rsidRDefault="00715818">
      <w:pPr>
        <w:jc w:val="both"/>
        <w:rPr>
          <w:color w:val="FF0000"/>
        </w:rPr>
      </w:pPr>
      <w:r>
        <w:rPr>
          <w:color w:val="FF0000"/>
        </w:rPr>
        <w:t>Please note the following checkpoints for agreements:</w:t>
      </w:r>
    </w:p>
    <w:tbl>
      <w:tblPr>
        <w:tblStyle w:val="Grilledutableau"/>
        <w:tblW w:w="0" w:type="auto"/>
        <w:tblLook w:val="04A0" w:firstRow="1" w:lastRow="0" w:firstColumn="1" w:lastColumn="0" w:noHBand="0" w:noVBand="1"/>
      </w:tblPr>
      <w:tblGrid>
        <w:gridCol w:w="9629"/>
      </w:tblGrid>
      <w:tr w:rsidR="00DD7469" w14:paraId="50E7AD87" w14:textId="77777777">
        <w:tc>
          <w:tcPr>
            <w:tcW w:w="9629" w:type="dxa"/>
          </w:tcPr>
          <w:p w14:paraId="0F80BBA9" w14:textId="77777777" w:rsidR="00DD7469" w:rsidRDefault="00715818">
            <w:pPr>
              <w:jc w:val="both"/>
              <w:rPr>
                <w:rFonts w:eastAsia="Malgun Gothic" w:cs="Times"/>
                <w:szCs w:val="22"/>
                <w:lang w:eastAsia="zh-CN"/>
              </w:rPr>
            </w:pPr>
            <w:r>
              <w:rPr>
                <w:rFonts w:cs="Times"/>
                <w:highlight w:val="cyan"/>
                <w:lang w:eastAsia="zh-CN"/>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58ABFA84" w14:textId="77777777" w:rsidR="00DD7469" w:rsidRDefault="00715818">
            <w:pPr>
              <w:numPr>
                <w:ilvl w:val="0"/>
                <w:numId w:val="13"/>
              </w:numPr>
              <w:spacing w:after="0"/>
              <w:jc w:val="both"/>
              <w:rPr>
                <w:rFonts w:cs="Times"/>
                <w:highlight w:val="cyan"/>
                <w:lang w:eastAsia="zh-CN"/>
              </w:rPr>
            </w:pPr>
            <w:r>
              <w:rPr>
                <w:rFonts w:cs="Times"/>
                <w:highlight w:val="cyan"/>
                <w:lang w:eastAsia="zh-CN"/>
              </w:rPr>
              <w:t>1</w:t>
            </w:r>
            <w:r>
              <w:rPr>
                <w:rFonts w:cs="Times"/>
                <w:highlight w:val="cyan"/>
                <w:vertAlign w:val="superscript"/>
                <w:lang w:eastAsia="zh-CN"/>
              </w:rPr>
              <w:t>st</w:t>
            </w:r>
            <w:r>
              <w:rPr>
                <w:rFonts w:cs="Times"/>
                <w:highlight w:val="cyan"/>
                <w:lang w:eastAsia="zh-CN"/>
              </w:rPr>
              <w:t xml:space="preserve"> check point: May 13 (any RRC impact by May 12)</w:t>
            </w:r>
          </w:p>
          <w:p w14:paraId="58B675AA" w14:textId="77777777" w:rsidR="00DD7469" w:rsidRDefault="00715818">
            <w:pPr>
              <w:numPr>
                <w:ilvl w:val="0"/>
                <w:numId w:val="13"/>
              </w:numPr>
              <w:spacing w:after="0"/>
              <w:jc w:val="both"/>
              <w:rPr>
                <w:rFonts w:cs="Times"/>
                <w:highlight w:val="cyan"/>
                <w:lang w:eastAsia="zh-CN"/>
              </w:rPr>
            </w:pPr>
            <w:r>
              <w:rPr>
                <w:rFonts w:cs="Times"/>
                <w:highlight w:val="cyan"/>
                <w:lang w:eastAsia="zh-CN"/>
              </w:rPr>
              <w:t>Final check point: May 18</w:t>
            </w:r>
          </w:p>
          <w:p w14:paraId="6ACCE12F" w14:textId="77777777" w:rsidR="00DD7469" w:rsidRDefault="00DD7469">
            <w:pPr>
              <w:spacing w:after="0"/>
              <w:jc w:val="both"/>
              <w:rPr>
                <w:highlight w:val="cyan"/>
                <w:lang w:eastAsia="zh-CN"/>
              </w:rPr>
            </w:pPr>
          </w:p>
        </w:tc>
      </w:tr>
    </w:tbl>
    <w:p w14:paraId="62F8EBC8" w14:textId="77777777" w:rsidR="00DD7469" w:rsidRDefault="00DD7469">
      <w:pPr>
        <w:jc w:val="both"/>
      </w:pPr>
    </w:p>
    <w:p w14:paraId="027A4C66" w14:textId="77777777" w:rsidR="00DD7469" w:rsidRDefault="00DD7469">
      <w:pPr>
        <w:jc w:val="both"/>
      </w:pPr>
    </w:p>
    <w:p w14:paraId="28D19862" w14:textId="77777777" w:rsidR="00DD7469" w:rsidRDefault="00715818">
      <w:pPr>
        <w:pStyle w:val="Titre1"/>
      </w:pPr>
      <w:r>
        <w:t xml:space="preserve"> </w:t>
      </w:r>
      <w:bookmarkStart w:id="1" w:name="_Toc102489763"/>
      <w:r>
        <w:rPr>
          <w:lang w:val="en-US"/>
        </w:rPr>
        <w:t xml:space="preserve">[ACTIVE] </w:t>
      </w:r>
      <w:r>
        <w:t>Issue#1</w:t>
      </w:r>
      <w:r>
        <w:tab/>
        <w:t>UE behavior w.r.t Validity timer expiry</w:t>
      </w:r>
      <w:bookmarkEnd w:id="1"/>
    </w:p>
    <w:p w14:paraId="0BCFAB58" w14:textId="77777777" w:rsidR="00DD7469" w:rsidRDefault="00715818">
      <w:pPr>
        <w:pStyle w:val="Titre2"/>
        <w:jc w:val="both"/>
      </w:pPr>
      <w:bookmarkStart w:id="2" w:name="_Toc102489764"/>
      <w:r>
        <w:rPr>
          <w:rFonts w:hint="eastAsia"/>
        </w:rPr>
        <w:t>Companies</w:t>
      </w:r>
      <w:r>
        <w:t>’ contributions summary</w:t>
      </w:r>
      <w:bookmarkEnd w:id="2"/>
    </w:p>
    <w:tbl>
      <w:tblPr>
        <w:tblStyle w:val="Grilledutableau"/>
        <w:tblW w:w="5000" w:type="pct"/>
        <w:tblLook w:val="04A0" w:firstRow="1" w:lastRow="0" w:firstColumn="1" w:lastColumn="0" w:noHBand="0" w:noVBand="1"/>
      </w:tblPr>
      <w:tblGrid>
        <w:gridCol w:w="1795"/>
        <w:gridCol w:w="7834"/>
      </w:tblGrid>
      <w:tr w:rsidR="00DD7469" w14:paraId="0DFFDB6E" w14:textId="77777777">
        <w:tc>
          <w:tcPr>
            <w:tcW w:w="932" w:type="pct"/>
            <w:shd w:val="clear" w:color="auto" w:fill="00B0F0"/>
          </w:tcPr>
          <w:p w14:paraId="38ECFAE1"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6614E25" w14:textId="77777777" w:rsidR="00DD7469" w:rsidRDefault="00715818">
            <w:pPr>
              <w:jc w:val="both"/>
              <w:rPr>
                <w:b/>
                <w:color w:val="FFFFFF" w:themeColor="background1"/>
              </w:rPr>
            </w:pPr>
            <w:r>
              <w:rPr>
                <w:b/>
                <w:color w:val="FFFFFF" w:themeColor="background1"/>
              </w:rPr>
              <w:t>Proposals</w:t>
            </w:r>
          </w:p>
        </w:tc>
      </w:tr>
      <w:tr w:rsidR="00DD7469" w14:paraId="5AFF15C7" w14:textId="77777777">
        <w:tc>
          <w:tcPr>
            <w:tcW w:w="932" w:type="pct"/>
          </w:tcPr>
          <w:p w14:paraId="2B91B359" w14:textId="77777777" w:rsidR="00DD7469" w:rsidRDefault="00715818">
            <w:pPr>
              <w:spacing w:after="0"/>
              <w:jc w:val="both"/>
              <w:rPr>
                <w:rFonts w:eastAsia="Times New Roman"/>
                <w:lang w:val="fr-FR" w:eastAsia="fr-FR"/>
              </w:rPr>
            </w:pPr>
            <w:r>
              <w:rPr>
                <w:rFonts w:eastAsia="Times New Roman"/>
                <w:lang w:val="fr-FR" w:eastAsia="fr-FR"/>
              </w:rPr>
              <w:t>Huawei, HiSilicon</w:t>
            </w:r>
          </w:p>
        </w:tc>
        <w:tc>
          <w:tcPr>
            <w:tcW w:w="4068" w:type="pct"/>
          </w:tcPr>
          <w:p w14:paraId="0F9A3381" w14:textId="77777777" w:rsidR="00DD7469" w:rsidRDefault="00715818">
            <w:pPr>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29B68AFF" w14:textId="77777777" w:rsidR="00DD7469" w:rsidRDefault="00715818">
            <w:pPr>
              <w:jc w:val="both"/>
              <w:rPr>
                <w:rFonts w:eastAsiaTheme="minorEastAsia"/>
                <w:lang w:eastAsia="zh-CN"/>
              </w:rPr>
            </w:pPr>
            <w:r>
              <w:rPr>
                <w:rFonts w:eastAsiaTheme="minorEastAsia"/>
                <w:b/>
                <w:lang w:eastAsia="zh-CN"/>
              </w:rPr>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tc>
      </w:tr>
      <w:tr w:rsidR="00DD7469" w14:paraId="7C9D2EC8" w14:textId="77777777">
        <w:tc>
          <w:tcPr>
            <w:tcW w:w="932" w:type="pct"/>
          </w:tcPr>
          <w:p w14:paraId="06F35587" w14:textId="77777777" w:rsidR="00DD7469" w:rsidRDefault="00715818">
            <w:pPr>
              <w:jc w:val="both"/>
            </w:pPr>
            <w:r>
              <w:rPr>
                <w:rFonts w:eastAsia="Times New Roman"/>
                <w:lang w:val="de-DE"/>
              </w:rPr>
              <w:t>ZTE</w:t>
            </w:r>
          </w:p>
        </w:tc>
        <w:tc>
          <w:tcPr>
            <w:tcW w:w="4068" w:type="pct"/>
          </w:tcPr>
          <w:p w14:paraId="4024D48A" w14:textId="77777777" w:rsidR="00DD7469" w:rsidRDefault="00715818">
            <w:pPr>
              <w:jc w:val="both"/>
              <w:rPr>
                <w:rFonts w:eastAsia="SimSun"/>
                <w:lang w:eastAsia="zh-CN"/>
              </w:rPr>
            </w:pPr>
            <w:r>
              <w:rPr>
                <w:rFonts w:eastAsia="SimSun"/>
                <w:b/>
                <w:lang w:eastAsia="zh-CN"/>
              </w:rPr>
              <w:t xml:space="preserve">Proposal 1: </w:t>
            </w:r>
            <w:r>
              <w:rPr>
                <w:rFonts w:eastAsia="SimSun"/>
                <w:lang w:eastAsia="zh-CN"/>
              </w:rPr>
              <w:t>The epoch time t</w:t>
            </w:r>
            <w:r>
              <w:rPr>
                <w:rFonts w:eastAsia="SimSun"/>
                <w:vertAlign w:val="subscript"/>
                <w:lang w:eastAsia="zh-CN"/>
              </w:rPr>
              <w:t>epoch</w:t>
            </w:r>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sz w:val="22"/>
                      <w:szCs w:val="22"/>
                      <w:lang w:val="de-DE"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5FFA8A52" w14:textId="77777777" w:rsidR="00DD7469" w:rsidRDefault="00715818">
            <w:pPr>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299963FA" w14:textId="77777777" w:rsidR="00DD7469" w:rsidRDefault="00715818">
            <w:pPr>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tc>
      </w:tr>
      <w:tr w:rsidR="00DD7469" w14:paraId="768DD334" w14:textId="77777777">
        <w:tc>
          <w:tcPr>
            <w:tcW w:w="932" w:type="pct"/>
          </w:tcPr>
          <w:p w14:paraId="35189B01" w14:textId="77777777" w:rsidR="00DD7469" w:rsidRDefault="00715818">
            <w:pPr>
              <w:jc w:val="both"/>
            </w:pPr>
            <w:r>
              <w:rPr>
                <w:rFonts w:eastAsia="Times New Roman"/>
              </w:rPr>
              <w:t>PANASONIC R&amp;D Center Germany</w:t>
            </w:r>
          </w:p>
        </w:tc>
        <w:tc>
          <w:tcPr>
            <w:tcW w:w="4068" w:type="pct"/>
          </w:tcPr>
          <w:p w14:paraId="0BFF4205" w14:textId="77777777" w:rsidR="00DD7469" w:rsidRDefault="00715818">
            <w:pPr>
              <w:jc w:val="both"/>
              <w:rPr>
                <w:rFonts w:eastAsia="MS Mincho"/>
                <w:lang w:eastAsia="zh-CN"/>
              </w:rPr>
            </w:pPr>
            <w:r>
              <w:rPr>
                <w:rFonts w:eastAsia="MS Mincho"/>
                <w:b/>
                <w:bCs/>
                <w:lang w:eastAsia="zh-CN"/>
              </w:rPr>
              <w:t>Proposal 3</w:t>
            </w:r>
            <w:r>
              <w:rPr>
                <w:rFonts w:eastAsia="MS Mincho"/>
                <w:lang w:eastAsia="zh-CN"/>
              </w:rPr>
              <w:t>: UE may expect that new assistance information is given by the NTN-specific SIB19 [X] seconds earlier than the expiry validity duration given by the previous assistance information.</w:t>
            </w:r>
          </w:p>
          <w:p w14:paraId="5A946653" w14:textId="77777777" w:rsidR="00DD7469" w:rsidRDefault="00715818">
            <w:pPr>
              <w:numPr>
                <w:ilvl w:val="0"/>
                <w:numId w:val="14"/>
              </w:numPr>
              <w:spacing w:after="0"/>
              <w:jc w:val="both"/>
              <w:rPr>
                <w:rFonts w:eastAsia="MS Mincho"/>
                <w:lang w:val="de-DE" w:eastAsia="ja-JP"/>
              </w:rPr>
            </w:pPr>
            <w:r>
              <w:rPr>
                <w:rFonts w:eastAsia="MS Mincho"/>
                <w:lang w:eastAsia="ja-JP"/>
              </w:rPr>
              <w:t xml:space="preserve">FFS: options for [X] are 1 sec, 100 ms, 10 ms, or the RRC processing delay. </w:t>
            </w:r>
            <w:r>
              <w:rPr>
                <w:rFonts w:eastAsia="MS Mincho"/>
                <w:lang w:val="de-DE" w:eastAsia="ja-JP"/>
              </w:rPr>
              <w:t>Or it can be defined within RAN4.</w:t>
            </w:r>
          </w:p>
          <w:p w14:paraId="0A2653F3" w14:textId="77777777" w:rsidR="00DD7469" w:rsidRDefault="00715818">
            <w:pPr>
              <w:shd w:val="clear" w:color="auto" w:fill="FFFFFF"/>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7B6F43ED" w14:textId="77777777" w:rsidR="00DD7469" w:rsidRDefault="00715818">
            <w:pPr>
              <w:jc w:val="both"/>
              <w:rPr>
                <w:rFonts w:eastAsia="MS Mincho"/>
                <w:lang w:val="en-GB" w:eastAsia="zh-CN"/>
              </w:rPr>
            </w:pPr>
            <w:r>
              <w:rPr>
                <w:rFonts w:eastAsia="MS Mincho"/>
                <w:b/>
                <w:bCs/>
                <w:lang w:val="en-GB" w:eastAsia="ja-JP"/>
              </w:rPr>
              <w:t>Proposal 5:</w:t>
            </w:r>
            <w:r>
              <w:rPr>
                <w:rFonts w:eastAsia="MS Mincho"/>
                <w:lang w:val="en-GB" w:eastAsia="ja-JP"/>
              </w:rPr>
              <w:t xml:space="preserve"> The assistance information carried in SIB19 or dedicated RRC signaling becomes valid at epoch time.</w:t>
            </w:r>
          </w:p>
        </w:tc>
      </w:tr>
      <w:tr w:rsidR="00DD7469" w14:paraId="60D51FF7" w14:textId="77777777">
        <w:tc>
          <w:tcPr>
            <w:tcW w:w="932" w:type="pct"/>
          </w:tcPr>
          <w:p w14:paraId="39EC78B0" w14:textId="77777777" w:rsidR="00DD7469" w:rsidRDefault="00715818">
            <w:pPr>
              <w:jc w:val="both"/>
            </w:pPr>
            <w:r>
              <w:rPr>
                <w:rFonts w:eastAsia="Times New Roman"/>
                <w:lang w:val="de-DE"/>
              </w:rPr>
              <w:t>Spreadtrum Communications</w:t>
            </w:r>
          </w:p>
        </w:tc>
        <w:tc>
          <w:tcPr>
            <w:tcW w:w="4068" w:type="pct"/>
          </w:tcPr>
          <w:p w14:paraId="3FDEC916" w14:textId="77777777" w:rsidR="00DD7469" w:rsidRDefault="00715818">
            <w:pPr>
              <w:autoSpaceDE w:val="0"/>
              <w:autoSpaceDN w:val="0"/>
              <w:adjustRightInd w:val="0"/>
              <w:snapToGrid w:val="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tc>
      </w:tr>
      <w:tr w:rsidR="00DD7469" w14:paraId="6E9DFD16" w14:textId="77777777">
        <w:tc>
          <w:tcPr>
            <w:tcW w:w="932" w:type="pct"/>
          </w:tcPr>
          <w:p w14:paraId="6B3831CD" w14:textId="77777777" w:rsidR="00DD7469" w:rsidRDefault="00715818">
            <w:pPr>
              <w:jc w:val="both"/>
              <w:rPr>
                <w:rFonts w:eastAsia="Times New Roman"/>
                <w:lang w:val="de-DE"/>
              </w:rPr>
            </w:pPr>
            <w:r>
              <w:rPr>
                <w:rFonts w:eastAsia="Times New Roman"/>
                <w:lang w:val="de-DE"/>
              </w:rPr>
              <w:t>CATT</w:t>
            </w:r>
          </w:p>
        </w:tc>
        <w:tc>
          <w:tcPr>
            <w:tcW w:w="4068" w:type="pct"/>
          </w:tcPr>
          <w:p w14:paraId="65DB74F7" w14:textId="77777777" w:rsidR="00DD7469" w:rsidRDefault="00715818">
            <w:pPr>
              <w:pStyle w:val="Paragraphedeliste"/>
              <w:numPr>
                <w:ilvl w:val="0"/>
                <w:numId w:val="15"/>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2F230C5C" w14:textId="77777777" w:rsidR="00DD7469" w:rsidRDefault="00715818">
            <w:pPr>
              <w:pStyle w:val="Paragraphedeliste"/>
              <w:numPr>
                <w:ilvl w:val="0"/>
                <w:numId w:val="15"/>
              </w:numPr>
              <w:spacing w:after="0"/>
              <w:jc w:val="both"/>
              <w:rPr>
                <w:rFonts w:eastAsiaTheme="minorEastAsia"/>
                <w:lang w:val="en-GB" w:eastAsia="zh-CN"/>
              </w:rPr>
            </w:pPr>
            <w:r>
              <w:rPr>
                <w:lang w:eastAsia="zh-CN"/>
              </w:rPr>
              <w:t>Configure UE to monitor SIB for new assistant information before validity duration timer expiry.</w:t>
            </w:r>
          </w:p>
        </w:tc>
      </w:tr>
      <w:tr w:rsidR="00DD7469" w14:paraId="00F3AD97" w14:textId="77777777">
        <w:tc>
          <w:tcPr>
            <w:tcW w:w="932" w:type="pct"/>
          </w:tcPr>
          <w:p w14:paraId="3E0322C3" w14:textId="77777777" w:rsidR="00DD7469" w:rsidRDefault="00715818">
            <w:pPr>
              <w:jc w:val="both"/>
              <w:rPr>
                <w:rFonts w:eastAsia="Times New Roman"/>
                <w:lang w:val="de-DE"/>
              </w:rPr>
            </w:pPr>
            <w:r>
              <w:rPr>
                <w:rFonts w:eastAsia="Times New Roman"/>
                <w:lang w:val="de-DE"/>
              </w:rPr>
              <w:t>xiaomi</w:t>
            </w:r>
          </w:p>
        </w:tc>
        <w:tc>
          <w:tcPr>
            <w:tcW w:w="4068" w:type="pct"/>
          </w:tcPr>
          <w:p w14:paraId="195970BA" w14:textId="77777777" w:rsidR="00DD7469" w:rsidRDefault="00715818">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174659E7" w14:textId="77777777" w:rsidR="00DD7469" w:rsidRDefault="00715818">
            <w:pPr>
              <w:overflowPunct w:val="0"/>
              <w:autoSpaceDE w:val="0"/>
              <w:autoSpaceDN w:val="0"/>
              <w:adjustRightInd w:val="0"/>
              <w:jc w:val="both"/>
              <w:textAlignment w:val="baseline"/>
              <w:rPr>
                <w:rFonts w:eastAsia="SimSun"/>
                <w:b/>
                <w:lang w:val="en-GB" w:eastAsia="zh-CN"/>
              </w:rPr>
            </w:pPr>
            <w:r>
              <w:rPr>
                <w:rFonts w:eastAsia="SimSun"/>
                <w:b/>
                <w:lang w:val="en-GB" w:eastAsia="zh-CN"/>
              </w:rPr>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tc>
      </w:tr>
      <w:tr w:rsidR="00DD7469" w14:paraId="305831AE" w14:textId="77777777">
        <w:tc>
          <w:tcPr>
            <w:tcW w:w="932" w:type="pct"/>
          </w:tcPr>
          <w:p w14:paraId="1F5735F3" w14:textId="77777777" w:rsidR="00DD7469" w:rsidRDefault="00715818">
            <w:pPr>
              <w:jc w:val="both"/>
              <w:rPr>
                <w:rFonts w:eastAsia="Times New Roman"/>
                <w:lang w:val="de-DE"/>
              </w:rPr>
            </w:pPr>
            <w:r>
              <w:rPr>
                <w:rFonts w:eastAsia="Times New Roman"/>
                <w:lang w:val="de-DE"/>
              </w:rPr>
              <w:t>Nokia, Nokia Shanghai Bell</w:t>
            </w:r>
          </w:p>
        </w:tc>
        <w:tc>
          <w:tcPr>
            <w:tcW w:w="4068" w:type="pct"/>
          </w:tcPr>
          <w:p w14:paraId="6FBD78AD" w14:textId="77777777" w:rsidR="00DD7469" w:rsidRDefault="00715818">
            <w:pPr>
              <w:jc w:val="both"/>
              <w:rPr>
                <w:bCs/>
              </w:rPr>
            </w:pPr>
            <w:r>
              <w:rPr>
                <w:b/>
                <w:bCs/>
              </w:rPr>
              <w:t>Proposal 8:</w:t>
            </w:r>
            <w:r>
              <w:rPr>
                <w:bCs/>
              </w:rPr>
              <w:t xml:space="preserve"> In case of imminent expiry of the validity timer, the UE should have a mechanism to indicate so to the gNB such that corrective actions can be taken.</w:t>
            </w:r>
          </w:p>
          <w:p w14:paraId="52CB828A" w14:textId="77777777" w:rsidR="00DD7469" w:rsidRDefault="00715818">
            <w:pPr>
              <w:jc w:val="both"/>
              <w:rPr>
                <w:bCs/>
              </w:rPr>
            </w:pPr>
            <w:r>
              <w:rPr>
                <w:b/>
                <w:bCs/>
              </w:rPr>
              <w:t>Proposal 9:</w:t>
            </w:r>
            <w:r>
              <w:rPr>
                <w:bCs/>
              </w:rPr>
              <w:t xml:space="preserve"> Upon validity timer expiry the UE shall halt any scheduled UL transmissions.</w:t>
            </w:r>
          </w:p>
          <w:p w14:paraId="645BC9C3" w14:textId="77777777" w:rsidR="00DD7469" w:rsidRDefault="00715818">
            <w:pPr>
              <w:jc w:val="both"/>
              <w:rPr>
                <w:bCs/>
              </w:rPr>
            </w:pPr>
            <w:r>
              <w:rPr>
                <w:b/>
                <w:bCs/>
              </w:rPr>
              <w:t>Proposal 10:</w:t>
            </w:r>
            <w:r>
              <w:rPr>
                <w:bCs/>
              </w:rPr>
              <w:t xml:space="preserve"> Upon expiry of the validity timer, the UE shall reacquire NTN SIB and use the RACH procedure for reacquiring the system synchronization.</w:t>
            </w:r>
          </w:p>
        </w:tc>
      </w:tr>
      <w:tr w:rsidR="00DD7469" w14:paraId="392E59A0" w14:textId="77777777">
        <w:tc>
          <w:tcPr>
            <w:tcW w:w="932" w:type="pct"/>
          </w:tcPr>
          <w:p w14:paraId="4276B302" w14:textId="77777777" w:rsidR="00DD7469" w:rsidRDefault="00715818">
            <w:pPr>
              <w:jc w:val="both"/>
              <w:rPr>
                <w:rFonts w:eastAsia="Times New Roman"/>
                <w:lang w:val="de-DE"/>
              </w:rPr>
            </w:pPr>
            <w:r>
              <w:rPr>
                <w:rFonts w:eastAsia="Times New Roman"/>
                <w:lang w:val="de-DE"/>
              </w:rPr>
              <w:lastRenderedPageBreak/>
              <w:t>NEC</w:t>
            </w:r>
          </w:p>
        </w:tc>
        <w:tc>
          <w:tcPr>
            <w:tcW w:w="4068" w:type="pct"/>
          </w:tcPr>
          <w:p w14:paraId="5EBE228D" w14:textId="77777777" w:rsidR="00DD7469" w:rsidRDefault="00715818">
            <w:pPr>
              <w:jc w:val="both"/>
              <w:rPr>
                <w:bCs/>
              </w:rPr>
            </w:pPr>
            <w:r>
              <w:rPr>
                <w:b/>
                <w:bCs/>
                <w:lang w:val="de-DE"/>
              </w:rPr>
              <w:fldChar w:fldCharType="begin"/>
            </w:r>
            <w:r>
              <w:rPr>
                <w:b/>
                <w:bCs/>
              </w:rPr>
              <w:instrText xml:space="preserve"> REF _Ref100764109 \n \h  \* MERGEFORMAT </w:instrText>
            </w:r>
            <w:r>
              <w:rPr>
                <w:b/>
                <w:bCs/>
                <w:lang w:val="de-DE"/>
              </w:rPr>
            </w:r>
            <w:r>
              <w:rPr>
                <w:b/>
                <w:bCs/>
                <w:lang w:val="de-DE"/>
              </w:rPr>
              <w:fldChar w:fldCharType="separate"/>
            </w:r>
            <w:r>
              <w:rPr>
                <w:b/>
                <w:bCs/>
              </w:rPr>
              <w:t>Proposal 1</w:t>
            </w:r>
            <w:r>
              <w:rPr>
                <w:b/>
                <w:bCs/>
                <w:lang w:val="de-DE"/>
              </w:rPr>
              <w:fldChar w:fldCharType="end"/>
            </w:r>
            <w:r>
              <w:rPr>
                <w:b/>
                <w:bCs/>
              </w:rPr>
              <w:t>.</w:t>
            </w:r>
            <w:r>
              <w:rPr>
                <w:bCs/>
              </w:rPr>
              <w:t xml:space="preserve"> </w:t>
            </w:r>
            <w:r>
              <w:rPr>
                <w:bCs/>
                <w:lang w:val="de-DE"/>
              </w:rPr>
              <w:fldChar w:fldCharType="begin"/>
            </w:r>
            <w:r>
              <w:rPr>
                <w:bCs/>
              </w:rPr>
              <w:instrText xml:space="preserve"> REF _Ref100764109 \h  \* MERGEFORMAT </w:instrText>
            </w:r>
            <w:r>
              <w:rPr>
                <w:bCs/>
                <w:lang w:val="de-DE"/>
              </w:rPr>
            </w:r>
            <w:r>
              <w:rPr>
                <w:bCs/>
                <w:lang w:val="de-DE"/>
              </w:rPr>
              <w:fldChar w:fldCharType="separate"/>
            </w:r>
            <w:r>
              <w:rPr>
                <w:bCs/>
                <w:lang w:eastAsia="ko-KR"/>
              </w:rPr>
              <w:t>The UE shall re-acquire new assistance information before the expiry of the UL validity timer.</w:t>
            </w:r>
            <w:r>
              <w:rPr>
                <w:bCs/>
                <w:lang w:val="de-DE"/>
              </w:rPr>
              <w:fldChar w:fldCharType="end"/>
            </w:r>
          </w:p>
          <w:p w14:paraId="3F40585C" w14:textId="77777777" w:rsidR="00DD7469" w:rsidRDefault="00715818">
            <w:pPr>
              <w:jc w:val="both"/>
              <w:rPr>
                <w:bCs/>
              </w:rPr>
            </w:pPr>
            <w:r>
              <w:rPr>
                <w:b/>
                <w:bCs/>
                <w:lang w:val="de-DE"/>
              </w:rPr>
              <w:fldChar w:fldCharType="begin"/>
            </w:r>
            <w:r>
              <w:rPr>
                <w:b/>
                <w:bCs/>
              </w:rPr>
              <w:instrText xml:space="preserve"> REF _Ref100764124 \n \h  \* MERGEFORMAT </w:instrText>
            </w:r>
            <w:r>
              <w:rPr>
                <w:b/>
                <w:bCs/>
                <w:lang w:val="de-DE"/>
              </w:rPr>
            </w:r>
            <w:r>
              <w:rPr>
                <w:b/>
                <w:bCs/>
                <w:lang w:val="de-DE"/>
              </w:rPr>
              <w:fldChar w:fldCharType="separate"/>
            </w:r>
            <w:r>
              <w:rPr>
                <w:b/>
                <w:bCs/>
              </w:rPr>
              <w:t>Proposal 2</w:t>
            </w:r>
            <w:r>
              <w:rPr>
                <w:b/>
                <w:bCs/>
                <w:lang w:val="de-DE"/>
              </w:rPr>
              <w:fldChar w:fldCharType="end"/>
            </w:r>
            <w:r>
              <w:rPr>
                <w:b/>
                <w:bCs/>
              </w:rPr>
              <w:t xml:space="preserve">. </w:t>
            </w:r>
            <w:r>
              <w:rPr>
                <w:bCs/>
                <w:lang w:val="de-DE"/>
              </w:rPr>
              <w:fldChar w:fldCharType="begin"/>
            </w:r>
            <w:r>
              <w:rPr>
                <w:bCs/>
              </w:rPr>
              <w:instrText xml:space="preserve"> REF _Ref100764124 \h  \* MERGEFORMAT </w:instrText>
            </w:r>
            <w:r>
              <w:rPr>
                <w:bCs/>
                <w:lang w:val="de-DE"/>
              </w:rPr>
            </w:r>
            <w:r>
              <w:rPr>
                <w:bCs/>
                <w:lang w:val="de-DE"/>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lang w:val="de-DE"/>
              </w:rPr>
              <w:fldChar w:fldCharType="end"/>
            </w:r>
          </w:p>
          <w:p w14:paraId="228A92CC" w14:textId="77777777" w:rsidR="00DD7469" w:rsidRDefault="00715818">
            <w:pPr>
              <w:jc w:val="both"/>
              <w:rPr>
                <w:bCs/>
              </w:rPr>
            </w:pPr>
            <w:r>
              <w:rPr>
                <w:b/>
                <w:bCs/>
                <w:lang w:val="de-DE"/>
              </w:rPr>
              <w:fldChar w:fldCharType="begin"/>
            </w:r>
            <w:r>
              <w:rPr>
                <w:b/>
                <w:bCs/>
              </w:rPr>
              <w:instrText xml:space="preserve"> REF _Ref100764129 \n \h  \* MERGEFORMAT </w:instrText>
            </w:r>
            <w:r>
              <w:rPr>
                <w:b/>
                <w:bCs/>
                <w:lang w:val="de-DE"/>
              </w:rPr>
            </w:r>
            <w:r>
              <w:rPr>
                <w:b/>
                <w:bCs/>
                <w:lang w:val="de-DE"/>
              </w:rPr>
              <w:fldChar w:fldCharType="separate"/>
            </w:r>
            <w:r>
              <w:rPr>
                <w:b/>
                <w:bCs/>
              </w:rPr>
              <w:t>Proposal 3</w:t>
            </w:r>
            <w:r>
              <w:rPr>
                <w:b/>
                <w:bCs/>
                <w:lang w:val="de-DE"/>
              </w:rPr>
              <w:fldChar w:fldCharType="end"/>
            </w:r>
            <w:r>
              <w:rPr>
                <w:b/>
                <w:bCs/>
              </w:rPr>
              <w:t>.</w:t>
            </w:r>
            <w:r>
              <w:rPr>
                <w:bCs/>
              </w:rPr>
              <w:t xml:space="preserve"> </w:t>
            </w:r>
            <w:r>
              <w:rPr>
                <w:bCs/>
                <w:lang w:val="de-DE"/>
              </w:rPr>
              <w:fldChar w:fldCharType="begin"/>
            </w:r>
            <w:r>
              <w:rPr>
                <w:bCs/>
              </w:rPr>
              <w:instrText xml:space="preserve"> REF _Ref100764129 \h  \* MERGEFORMAT </w:instrText>
            </w:r>
            <w:r>
              <w:rPr>
                <w:bCs/>
                <w:lang w:val="de-DE"/>
              </w:rPr>
            </w:r>
            <w:r>
              <w:rPr>
                <w:bCs/>
                <w:lang w:val="de-DE"/>
              </w:rPr>
              <w:fldChar w:fldCharType="separate"/>
            </w:r>
            <w:r>
              <w:rPr>
                <w:bCs/>
                <w:lang w:eastAsia="ko-KR"/>
              </w:rPr>
              <w:t>The UE suspends the validity timer until the new Epoch time is reached if new NTN assistance information is required before the validity timer expires.</w:t>
            </w:r>
            <w:r>
              <w:rPr>
                <w:bCs/>
                <w:lang w:val="de-DE"/>
              </w:rPr>
              <w:fldChar w:fldCharType="end"/>
            </w:r>
          </w:p>
        </w:tc>
      </w:tr>
      <w:tr w:rsidR="00DD7469" w14:paraId="632E9026" w14:textId="77777777">
        <w:tc>
          <w:tcPr>
            <w:tcW w:w="932" w:type="pct"/>
          </w:tcPr>
          <w:p w14:paraId="42312DD6" w14:textId="77777777" w:rsidR="00DD7469" w:rsidRDefault="00715818">
            <w:pPr>
              <w:jc w:val="both"/>
              <w:rPr>
                <w:rFonts w:eastAsia="Times New Roman"/>
                <w:lang w:val="de-DE"/>
              </w:rPr>
            </w:pPr>
            <w:r>
              <w:rPr>
                <w:rFonts w:eastAsia="Times New Roman"/>
                <w:lang w:val="de-DE"/>
              </w:rPr>
              <w:t>Apple</w:t>
            </w:r>
          </w:p>
        </w:tc>
        <w:tc>
          <w:tcPr>
            <w:tcW w:w="4068" w:type="pct"/>
          </w:tcPr>
          <w:p w14:paraId="73B834FE" w14:textId="77777777" w:rsidR="00DD7469" w:rsidRDefault="00715818">
            <w:pPr>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7CD5F4B2" w14:textId="77777777" w:rsidR="00DD7469" w:rsidRDefault="00715818">
            <w:pPr>
              <w:pStyle w:val="Paragraphedeliste"/>
              <w:numPr>
                <w:ilvl w:val="0"/>
                <w:numId w:val="16"/>
              </w:numPr>
              <w:spacing w:after="0"/>
              <w:jc w:val="both"/>
            </w:pPr>
            <w:r>
              <w:t>UE does not need to re-acquire additional assistance information</w:t>
            </w:r>
          </w:p>
          <w:p w14:paraId="37195DC1" w14:textId="77777777" w:rsidR="00DD7469" w:rsidRDefault="00715818">
            <w:pPr>
              <w:pStyle w:val="Paragraphedeliste"/>
              <w:numPr>
                <w:ilvl w:val="0"/>
                <w:numId w:val="16"/>
              </w:numPr>
              <w:spacing w:after="0"/>
              <w:jc w:val="both"/>
              <w:rPr>
                <w:iCs/>
              </w:rPr>
            </w:pPr>
            <w:r>
              <w:t>Validity timer restarts at the new epoch time</w:t>
            </w:r>
          </w:p>
        </w:tc>
      </w:tr>
      <w:tr w:rsidR="00DD7469" w14:paraId="1DA5A99D" w14:textId="77777777">
        <w:tc>
          <w:tcPr>
            <w:tcW w:w="932" w:type="pct"/>
          </w:tcPr>
          <w:p w14:paraId="0C5CF63F" w14:textId="77777777" w:rsidR="00DD7469" w:rsidRDefault="00715818">
            <w:pPr>
              <w:jc w:val="both"/>
              <w:rPr>
                <w:rFonts w:eastAsia="Times New Roman"/>
                <w:lang w:val="de-DE"/>
              </w:rPr>
            </w:pPr>
            <w:r>
              <w:rPr>
                <w:rFonts w:eastAsia="Times New Roman"/>
                <w:lang w:val="de-DE"/>
              </w:rPr>
              <w:t>NTT DOCOMO, INC.</w:t>
            </w:r>
          </w:p>
        </w:tc>
        <w:tc>
          <w:tcPr>
            <w:tcW w:w="4068" w:type="pct"/>
          </w:tcPr>
          <w:p w14:paraId="655F8CB3" w14:textId="77777777" w:rsidR="00DD7469" w:rsidRDefault="00715818">
            <w:pPr>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tc>
      </w:tr>
      <w:tr w:rsidR="00DD7469" w14:paraId="19DFC1EF" w14:textId="77777777">
        <w:tc>
          <w:tcPr>
            <w:tcW w:w="932" w:type="pct"/>
          </w:tcPr>
          <w:p w14:paraId="7768A5CD" w14:textId="77777777" w:rsidR="00DD7469" w:rsidRDefault="00715818">
            <w:pPr>
              <w:jc w:val="both"/>
              <w:rPr>
                <w:rFonts w:eastAsia="Times New Roman"/>
                <w:lang w:val="de-DE"/>
              </w:rPr>
            </w:pPr>
            <w:r>
              <w:rPr>
                <w:rFonts w:eastAsia="Times New Roman"/>
                <w:lang w:val="de-DE"/>
              </w:rPr>
              <w:t>LG Electronics</w:t>
            </w:r>
          </w:p>
        </w:tc>
        <w:tc>
          <w:tcPr>
            <w:tcW w:w="4068" w:type="pct"/>
          </w:tcPr>
          <w:p w14:paraId="04ADAB67" w14:textId="77777777" w:rsidR="00DD7469" w:rsidRDefault="00715818">
            <w:pPr>
              <w:pStyle w:val="LGTdoc1"/>
              <w:snapToGrid/>
              <w:spacing w:before="12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159540B3" w14:textId="77777777" w:rsidR="00DD7469" w:rsidRDefault="00715818">
            <w:pPr>
              <w:jc w:val="both"/>
              <w:rPr>
                <w:rFonts w:eastAsia="SimSun"/>
                <w:bCs/>
                <w:lang w:eastAsia="zh-CN"/>
              </w:rPr>
            </w:pPr>
            <w:r>
              <w:t>The Epoch time of additional information (e.g., common TA parameters and/or ephemeris information) should be set before expiry of validity timer.</w:t>
            </w:r>
          </w:p>
        </w:tc>
      </w:tr>
      <w:tr w:rsidR="00DD7469" w14:paraId="442A20AA" w14:textId="77777777">
        <w:tc>
          <w:tcPr>
            <w:tcW w:w="932" w:type="pct"/>
          </w:tcPr>
          <w:p w14:paraId="381FBC6D" w14:textId="77777777" w:rsidR="00DD7469" w:rsidRDefault="00715818">
            <w:pPr>
              <w:jc w:val="both"/>
              <w:rPr>
                <w:rFonts w:eastAsia="Times New Roman"/>
                <w:lang w:val="de-DE"/>
              </w:rPr>
            </w:pPr>
            <w:r>
              <w:rPr>
                <w:rFonts w:eastAsia="Times New Roman"/>
                <w:lang w:val="de-DE"/>
              </w:rPr>
              <w:t>THALES</w:t>
            </w:r>
          </w:p>
        </w:tc>
        <w:tc>
          <w:tcPr>
            <w:tcW w:w="4068" w:type="pct"/>
          </w:tcPr>
          <w:p w14:paraId="348C69D4" w14:textId="77777777" w:rsidR="00DD7469" w:rsidRDefault="00715818">
            <w:pPr>
              <w:jc w:val="both"/>
              <w:rPr>
                <w:b/>
                <w:lang w:val="de-DE"/>
              </w:rPr>
            </w:pPr>
            <w:r>
              <w:rPr>
                <w:b/>
                <w:lang w:val="de-DE"/>
              </w:rPr>
              <w:t>Proposal 5:</w:t>
            </w:r>
          </w:p>
          <w:p w14:paraId="09C4C7C1" w14:textId="77777777" w:rsidR="00DD7469" w:rsidRDefault="00715818">
            <w:pPr>
              <w:numPr>
                <w:ilvl w:val="0"/>
                <w:numId w:val="17"/>
              </w:numPr>
              <w:spacing w:after="0"/>
              <w:jc w:val="both"/>
            </w:pPr>
            <w:r>
              <w:rPr>
                <w:bCs/>
              </w:rPr>
              <w:t>The UE should re-acquire new assistance information before expiry of UL validity timer.</w:t>
            </w:r>
          </w:p>
          <w:p w14:paraId="5D2FF381" w14:textId="77777777" w:rsidR="00DD7469" w:rsidRDefault="00715818">
            <w:pPr>
              <w:numPr>
                <w:ilvl w:val="0"/>
                <w:numId w:val="17"/>
              </w:numPr>
              <w:spacing w:after="0"/>
              <w:jc w:val="both"/>
              <w:rPr>
                <w:lang w:val="de-DE"/>
              </w:rPr>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this case: </w:t>
            </w:r>
          </w:p>
          <w:p w14:paraId="139D8524" w14:textId="77777777" w:rsidR="00DD7469" w:rsidRDefault="00715818">
            <w:pPr>
              <w:numPr>
                <w:ilvl w:val="1"/>
                <w:numId w:val="17"/>
              </w:numPr>
              <w:spacing w:after="0"/>
              <w:contextualSpacing/>
              <w:jc w:val="both"/>
              <w:rPr>
                <w:bCs/>
              </w:rPr>
            </w:pPr>
            <w:r>
              <w:rPr>
                <w:bCs/>
              </w:rPr>
              <w:t>The UE suspends the timer during this period such that it does not expire, and restarts the validity timer at the new Epoch time.</w:t>
            </w:r>
          </w:p>
          <w:p w14:paraId="1D09716C" w14:textId="77777777" w:rsidR="00DD7469" w:rsidRDefault="00715818">
            <w:pPr>
              <w:jc w:val="both"/>
            </w:pPr>
            <w:r>
              <w:rPr>
                <w:bCs/>
              </w:rPr>
              <w:t>Note : UE should always apply new assistance information obtained within uplink sync validity duration.</w:t>
            </w:r>
          </w:p>
          <w:p w14:paraId="0E5110AF" w14:textId="77777777" w:rsidR="00DD7469" w:rsidRDefault="00715818">
            <w:pPr>
              <w:jc w:val="both"/>
              <w:rPr>
                <w:b/>
              </w:rPr>
            </w:pPr>
            <w:r>
              <w:rPr>
                <w:b/>
              </w:rPr>
              <w:t xml:space="preserve">Proposal 6: </w:t>
            </w:r>
          </w:p>
          <w:p w14:paraId="56F9B1E2" w14:textId="77777777" w:rsidR="00DD7469" w:rsidRDefault="00715818">
            <w:pPr>
              <w:jc w:val="both"/>
            </w:pPr>
            <w: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tc>
      </w:tr>
      <w:tr w:rsidR="00DD7469" w14:paraId="047E3781" w14:textId="77777777">
        <w:tc>
          <w:tcPr>
            <w:tcW w:w="932" w:type="pct"/>
          </w:tcPr>
          <w:p w14:paraId="1F33F360" w14:textId="77777777" w:rsidR="00DD7469" w:rsidRDefault="00715818">
            <w:pPr>
              <w:jc w:val="both"/>
              <w:rPr>
                <w:rFonts w:eastAsia="Times New Roman"/>
                <w:lang w:val="de-DE"/>
              </w:rPr>
            </w:pPr>
            <w:r>
              <w:rPr>
                <w:rFonts w:eastAsia="Times New Roman"/>
                <w:lang w:val="de-DE"/>
              </w:rPr>
              <w:t>Ericsson</w:t>
            </w:r>
          </w:p>
        </w:tc>
        <w:tc>
          <w:tcPr>
            <w:tcW w:w="4068" w:type="pct"/>
          </w:tcPr>
          <w:p w14:paraId="270C66A5" w14:textId="77777777" w:rsidR="00DD7469" w:rsidRDefault="00715818">
            <w:pPr>
              <w:jc w:val="both"/>
              <w:rPr>
                <w:bCs/>
              </w:rPr>
            </w:pPr>
            <w:r>
              <w:rPr>
                <w:b/>
                <w:bCs/>
              </w:rPr>
              <w:t>Proposal 3</w:t>
            </w:r>
            <w:r>
              <w:rPr>
                <w:bCs/>
              </w:rPr>
              <w:tab/>
              <w:t>Assistance information with an Epoch time at a future point in time is also valid for a period P before the indicated Epoch time (in addition to a period P after the indicated Epoch time), where P is given by the validity duration parameter.</w:t>
            </w:r>
          </w:p>
          <w:p w14:paraId="21CA8755" w14:textId="77777777" w:rsidR="00DD7469" w:rsidRDefault="00715818">
            <w:pPr>
              <w:jc w:val="both"/>
              <w:rPr>
                <w:bCs/>
              </w:rPr>
            </w:pPr>
            <w:r>
              <w:rPr>
                <w:b/>
                <w:bCs/>
              </w:rPr>
              <w:t>Proposal 4</w:t>
            </w:r>
            <w:r>
              <w:rPr>
                <w:bCs/>
              </w:rPr>
              <w:tab/>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p>
          <w:p w14:paraId="71B694FA" w14:textId="77777777" w:rsidR="00DD7469" w:rsidRDefault="00715818">
            <w:pPr>
              <w:jc w:val="both"/>
              <w:rPr>
                <w:b/>
              </w:rPr>
            </w:pPr>
            <w:r>
              <w:rPr>
                <w:b/>
              </w:rPr>
              <w:t>Proposal 5</w:t>
            </w:r>
            <w:r>
              <w:rPr>
                <w:b/>
              </w:rPr>
              <w:tab/>
            </w:r>
            <w:r>
              <w:t>Send an LS to RAN2 to ask them take into account the solution above (assuming it is agreed by RAN1). Due to parallel RAN1/RAN2 meetings, the LS should be sent as soon as possible during the RAN1 meeting.</w:t>
            </w:r>
          </w:p>
        </w:tc>
      </w:tr>
      <w:tr w:rsidR="00DD7469" w14:paraId="5DB05956" w14:textId="77777777">
        <w:tc>
          <w:tcPr>
            <w:tcW w:w="932" w:type="pct"/>
          </w:tcPr>
          <w:p w14:paraId="79240CED" w14:textId="77777777" w:rsidR="00DD7469" w:rsidRDefault="00715818">
            <w:pPr>
              <w:jc w:val="both"/>
              <w:rPr>
                <w:rFonts w:eastAsia="Times New Roman"/>
                <w:lang w:val="de-DE"/>
              </w:rPr>
            </w:pPr>
            <w:r>
              <w:rPr>
                <w:rFonts w:eastAsia="Times New Roman"/>
                <w:lang w:val="de-DE"/>
              </w:rPr>
              <w:t>Mavenir</w:t>
            </w:r>
          </w:p>
        </w:tc>
        <w:tc>
          <w:tcPr>
            <w:tcW w:w="4068" w:type="pct"/>
          </w:tcPr>
          <w:p w14:paraId="7710E1B8" w14:textId="77777777" w:rsidR="00DD7469" w:rsidRDefault="00715818">
            <w:pPr>
              <w:jc w:val="both"/>
              <w:rPr>
                <w:b/>
                <w:bCs/>
              </w:rPr>
            </w:pPr>
            <w:r>
              <w:rPr>
                <w:b/>
                <w:bCs/>
              </w:rPr>
              <w:t xml:space="preserve">Proposal 2: </w:t>
            </w:r>
            <w:r>
              <w:rPr>
                <w:bCs/>
              </w:rPr>
              <w:t>The UE shall re-acquire new assistance information before expiry of UL validity timer.</w:t>
            </w:r>
          </w:p>
        </w:tc>
      </w:tr>
    </w:tbl>
    <w:p w14:paraId="51601E12" w14:textId="77777777" w:rsidR="00DD7469" w:rsidRDefault="00715818">
      <w:pPr>
        <w:pStyle w:val="Titre2"/>
        <w:jc w:val="both"/>
      </w:pPr>
      <w:bookmarkStart w:id="3" w:name="_Toc102489765"/>
      <w:r>
        <w:lastRenderedPageBreak/>
        <w:t>Companies views’ collection for 1st round</w:t>
      </w:r>
      <w:bookmarkEnd w:id="3"/>
    </w:p>
    <w:p w14:paraId="6F6E6C9B" w14:textId="77777777" w:rsidR="00DD7469" w:rsidRDefault="00715818">
      <w:pPr>
        <w:jc w:val="both"/>
        <w:rPr>
          <w:lang w:val="en-GB"/>
        </w:rPr>
      </w:pPr>
      <w:r>
        <w:rPr>
          <w:lang w:val="en-GB"/>
        </w:rPr>
        <w:t xml:space="preserve">Issue#1 was already discussed during last RAN1 meeting but no workaround was agreed. 14 companies provided inputs on this issue within the contributions submitted to RAN1#109e.  </w:t>
      </w:r>
    </w:p>
    <w:p w14:paraId="7A496EDD" w14:textId="77777777" w:rsidR="00DD7469" w:rsidRDefault="00715818">
      <w:pPr>
        <w:jc w:val="both"/>
      </w:pPr>
      <w:r>
        <w:rPr>
          <w:lang w:val="en-GB"/>
        </w:rPr>
        <w:t xml:space="preserve">Recall of the problem statement: Although </w:t>
      </w:r>
      <w:r>
        <w:t xml:space="preserve">UE should attempt to re-acquire SIB19 before the end of the duration indicated by ntnUlSyncValidityDuration and epochTime by UE implementation, it is possible that a UE re-acquires assistance information prior to validity timer expiry, but the new epoch time is after the expiry of the current validity timer. This corner case is illustrated in Figure 1 for UE2. </w:t>
      </w:r>
    </w:p>
    <w:p w14:paraId="6E2F1E86" w14:textId="77777777" w:rsidR="00DD7469" w:rsidRDefault="00715818">
      <w:pPr>
        <w:keepNext/>
        <w:jc w:val="both"/>
      </w:pPr>
      <w:r>
        <w:rPr>
          <w:noProof/>
        </w:rPr>
        <w:drawing>
          <wp:inline distT="0" distB="0" distL="0" distR="0" wp14:anchorId="0A7EAE54" wp14:editId="38F28EC1">
            <wp:extent cx="6120765" cy="302323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3"/>
                    <a:stretch>
                      <a:fillRect/>
                    </a:stretch>
                  </pic:blipFill>
                  <pic:spPr>
                    <a:xfrm>
                      <a:off x="0" y="0"/>
                      <a:ext cx="6120765" cy="3023235"/>
                    </a:xfrm>
                    <a:prstGeom prst="rect">
                      <a:avLst/>
                    </a:prstGeom>
                  </pic:spPr>
                </pic:pic>
              </a:graphicData>
            </a:graphic>
          </wp:inline>
        </w:drawing>
      </w:r>
    </w:p>
    <w:p w14:paraId="20B2FFD4" w14:textId="77777777" w:rsidR="00DD7469" w:rsidRDefault="00715818">
      <w:pPr>
        <w:pStyle w:val="Lgende"/>
        <w:jc w:val="center"/>
      </w:pPr>
      <w:r>
        <w:t xml:space="preserve">Figure </w:t>
      </w:r>
      <w:r>
        <w:fldChar w:fldCharType="begin"/>
      </w:r>
      <w:r>
        <w:instrText xml:space="preserve"> SEQ Figure \* ARABIC </w:instrText>
      </w:r>
      <w:r>
        <w:fldChar w:fldCharType="separate"/>
      </w:r>
      <w:r>
        <w:t>1</w:t>
      </w:r>
      <w:r>
        <w:fldChar w:fldCharType="end"/>
      </w:r>
      <w:r>
        <w:t xml:space="preserve"> UE behavior w.r.t Validity timer expiry</w:t>
      </w:r>
    </w:p>
    <w:p w14:paraId="0E0D3951" w14:textId="77777777" w:rsidR="00DD7469" w:rsidRDefault="00DD7469">
      <w:pPr>
        <w:snapToGrid w:val="0"/>
        <w:jc w:val="both"/>
        <w:rPr>
          <w:rFonts w:eastAsia="SimSun"/>
          <w:szCs w:val="18"/>
        </w:rPr>
      </w:pPr>
    </w:p>
    <w:p w14:paraId="2C5C8EFA" w14:textId="77777777" w:rsidR="00DD7469" w:rsidRDefault="00715818">
      <w:pPr>
        <w:snapToGrid w:val="0"/>
        <w:jc w:val="both"/>
        <w:rPr>
          <w:rFonts w:eastAsia="SimSun"/>
          <w:szCs w:val="18"/>
        </w:rPr>
      </w:pPr>
      <w:r>
        <w:rPr>
          <w:rFonts w:eastAsia="SimSun"/>
          <w:szCs w:val="18"/>
        </w:rPr>
        <w:t>To resolve this is issue, the following was proposed/discussed at previous RAN1 meeting: The UE suspends the timer during this period such that it does not expire, and restarts the validity timer at the new Epoch time.</w:t>
      </w:r>
    </w:p>
    <w:p w14:paraId="75E5C949" w14:textId="77777777" w:rsidR="00DD7469" w:rsidRDefault="00715818">
      <w:pPr>
        <w:snapToGrid w:val="0"/>
        <w:jc w:val="both"/>
        <w:rPr>
          <w:rFonts w:eastAsia="SimSun"/>
          <w:szCs w:val="18"/>
        </w:rPr>
      </w:pPr>
      <w:r>
        <w:rPr>
          <w:rFonts w:eastAsia="SimSun"/>
          <w:szCs w:val="18"/>
        </w:rPr>
        <w:t>The following views were expressed in the contributions submitted to current meeting:</w:t>
      </w:r>
    </w:p>
    <w:p w14:paraId="0B67E5C4" w14:textId="77777777" w:rsidR="00DD7469" w:rsidRDefault="00715818">
      <w:pPr>
        <w:pStyle w:val="Paragraphedeliste"/>
        <w:numPr>
          <w:ilvl w:val="0"/>
          <w:numId w:val="13"/>
        </w:numPr>
        <w:snapToGrid w:val="0"/>
        <w:jc w:val="both"/>
        <w:rPr>
          <w:rFonts w:eastAsia="SimSun"/>
          <w:b/>
          <w:szCs w:val="18"/>
        </w:rPr>
      </w:pPr>
      <w:r>
        <w:rPr>
          <w:rFonts w:eastAsia="SimSun"/>
          <w:b/>
          <w:szCs w:val="18"/>
        </w:rPr>
        <w:t>Solution 1</w:t>
      </w:r>
      <w:r>
        <w:rPr>
          <w:rFonts w:eastAsia="SimSun"/>
          <w:szCs w:val="18"/>
        </w:rPr>
        <w:t xml:space="preserve">: The </w:t>
      </w:r>
      <w:r>
        <w:rPr>
          <w:rFonts w:eastAsia="SimSun"/>
          <w:szCs w:val="18"/>
          <w:u w:val="single"/>
        </w:rPr>
        <w:t>UE suspends the timer</w:t>
      </w:r>
      <w:r>
        <w:rPr>
          <w:rFonts w:eastAsia="SimSun"/>
          <w:szCs w:val="18"/>
        </w:rPr>
        <w:t xml:space="preserve"> during this period/ UE is allowed to maintain its UL synchronization</w:t>
      </w:r>
      <w:r>
        <w:rPr>
          <w:rFonts w:eastAsia="SimSun"/>
          <w:b/>
          <w:szCs w:val="18"/>
        </w:rPr>
        <w:t xml:space="preserve">: [PANASONIC, Spreadtrum, </w:t>
      </w:r>
      <w:r>
        <w:rPr>
          <w:rFonts w:eastAsia="Times New Roman"/>
          <w:b/>
          <w:lang w:eastAsia="de-DE"/>
        </w:rPr>
        <w:t>xiaomi, NEC, THALES, Ericsson]</w:t>
      </w:r>
    </w:p>
    <w:p w14:paraId="2BE64794" w14:textId="77777777" w:rsidR="00DD7469" w:rsidRDefault="00715818">
      <w:pPr>
        <w:pStyle w:val="Paragraphedeliste"/>
        <w:numPr>
          <w:ilvl w:val="0"/>
          <w:numId w:val="13"/>
        </w:numPr>
        <w:snapToGrid w:val="0"/>
        <w:jc w:val="both"/>
        <w:rPr>
          <w:rFonts w:eastAsia="SimSun"/>
          <w:b/>
          <w:szCs w:val="18"/>
        </w:rPr>
      </w:pPr>
      <w:r>
        <w:rPr>
          <w:rFonts w:eastAsia="SimSun"/>
          <w:b/>
          <w:szCs w:val="18"/>
        </w:rPr>
        <w:t>Solution 2:</w:t>
      </w:r>
      <w:r>
        <w:rPr>
          <w:rFonts w:eastAsia="SimSun"/>
          <w:szCs w:val="18"/>
        </w:rPr>
        <w:t xml:space="preserve"> The </w:t>
      </w:r>
      <w:r>
        <w:rPr>
          <w:rFonts w:eastAsia="SimSun"/>
          <w:szCs w:val="18"/>
          <w:u w:val="single"/>
        </w:rPr>
        <w:t>UE suspends uplink transmissions</w:t>
      </w:r>
      <w:r>
        <w:rPr>
          <w:rFonts w:eastAsia="SimSun"/>
          <w:szCs w:val="18"/>
        </w:rPr>
        <w:t xml:space="preserve"> until the new epoch time reaches</w:t>
      </w:r>
      <w:r>
        <w:rPr>
          <w:rFonts w:eastAsia="SimSun"/>
          <w:b/>
          <w:szCs w:val="18"/>
        </w:rPr>
        <w:t>:</w:t>
      </w:r>
      <w:r>
        <w:t xml:space="preserve"> [</w:t>
      </w:r>
      <w:r>
        <w:rPr>
          <w:rFonts w:eastAsia="SimSun"/>
          <w:b/>
          <w:szCs w:val="18"/>
        </w:rPr>
        <w:t xml:space="preserve">Huawei, HiSilicon, ZTE, </w:t>
      </w:r>
      <w:r>
        <w:rPr>
          <w:rFonts w:eastAsia="Times New Roman"/>
          <w:b/>
          <w:lang w:eastAsia="de-DE"/>
        </w:rPr>
        <w:t>CATT, xiaomi (up to UE implementation), Nokia, Nokia Shanghai Bell, Apple, NTT DOCOMO, LG, Mavenir]</w:t>
      </w:r>
    </w:p>
    <w:p w14:paraId="3C54B529" w14:textId="77777777" w:rsidR="00DD7469" w:rsidRDefault="00DD7469">
      <w:pPr>
        <w:snapToGrid w:val="0"/>
        <w:ind w:left="400"/>
        <w:jc w:val="both"/>
        <w:rPr>
          <w:rFonts w:eastAsia="SimSun"/>
          <w:b/>
          <w:szCs w:val="18"/>
        </w:rPr>
      </w:pPr>
    </w:p>
    <w:p w14:paraId="18B6A8CF" w14:textId="77777777" w:rsidR="00DD7469" w:rsidRDefault="00715818">
      <w:pPr>
        <w:snapToGrid w:val="0"/>
        <w:jc w:val="both"/>
        <w:rPr>
          <w:rFonts w:eastAsia="DengXian"/>
          <w:szCs w:val="18"/>
          <w:lang w:eastAsia="zh-CN"/>
        </w:rPr>
      </w:pPr>
      <w:r>
        <w:rPr>
          <w:rFonts w:eastAsia="SimSun"/>
          <w:b/>
          <w:szCs w:val="18"/>
        </w:rPr>
        <w:t>Moderator’s view</w:t>
      </w:r>
      <w:r>
        <w:rPr>
          <w:rFonts w:eastAsia="DengXian"/>
          <w:szCs w:val="18"/>
          <w:lang w:eastAsia="zh-CN"/>
        </w:rPr>
        <w:t xml:space="preserve">: </w:t>
      </w:r>
    </w:p>
    <w:p w14:paraId="3276C88B"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The common understanding so far is that the uplink sync validity duration is indicated by ntnUlSyncValidityDuration and epochTime and the epoch time determines/defines </w:t>
      </w:r>
      <w:r>
        <w:rPr>
          <w:rFonts w:eastAsia="DengXian"/>
          <w:szCs w:val="18"/>
          <w:u w:val="single"/>
          <w:lang w:eastAsia="zh-CN"/>
        </w:rPr>
        <w:t>the start</w:t>
      </w:r>
      <w:r>
        <w:rPr>
          <w:rFonts w:eastAsia="DengXian"/>
          <w:szCs w:val="18"/>
          <w:lang w:eastAsia="zh-CN"/>
        </w:rPr>
        <w:t xml:space="preserve"> of this validity duration. </w:t>
      </w:r>
    </w:p>
    <w:p w14:paraId="11F850F2"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If </w:t>
      </w:r>
      <w:r>
        <w:rPr>
          <w:rFonts w:eastAsia="DengXian"/>
          <w:b/>
          <w:szCs w:val="18"/>
          <w:lang w:eastAsia="zh-CN"/>
        </w:rPr>
        <w:t>solution 1</w:t>
      </w:r>
      <w:r>
        <w:rPr>
          <w:rFonts w:eastAsia="DengXian"/>
          <w:szCs w:val="18"/>
          <w:lang w:eastAsia="zh-CN"/>
        </w:rPr>
        <w:t xml:space="preserve"> is adopted, it means as proposed by [</w:t>
      </w:r>
      <w:r>
        <w:rPr>
          <w:rFonts w:eastAsia="DengXian"/>
          <w:b/>
          <w:szCs w:val="18"/>
          <w:lang w:eastAsia="zh-CN"/>
        </w:rPr>
        <w:t>Ericsson</w:t>
      </w:r>
      <w:r>
        <w:rPr>
          <w:rFonts w:eastAsia="DengXian"/>
          <w:szCs w:val="18"/>
          <w:lang w:eastAsia="zh-CN"/>
        </w:rPr>
        <w:t xml:space="preserve">]  that assistance information with an Epoch time at a future point in time is also valid for a </w:t>
      </w:r>
      <w:r>
        <w:rPr>
          <w:rFonts w:eastAsia="DengXian"/>
          <w:b/>
          <w:szCs w:val="18"/>
          <w:lang w:eastAsia="zh-CN"/>
        </w:rPr>
        <w:t>period P (=</w:t>
      </w:r>
      <w:r>
        <w:rPr>
          <w:b/>
          <w:bCs/>
        </w:rPr>
        <w:t>validity duration parameter</w:t>
      </w:r>
      <w:r>
        <w:rPr>
          <w:bCs/>
        </w:rPr>
        <w:t xml:space="preserve">) </w:t>
      </w:r>
      <w:r>
        <w:rPr>
          <w:rFonts w:eastAsia="DengXian"/>
          <w:szCs w:val="18"/>
          <w:u w:val="single"/>
          <w:lang w:eastAsia="zh-CN"/>
        </w:rPr>
        <w:t>before</w:t>
      </w:r>
      <w:r>
        <w:rPr>
          <w:rFonts w:eastAsia="DengXian"/>
          <w:szCs w:val="18"/>
          <w:lang w:eastAsia="zh-CN"/>
        </w:rPr>
        <w:t xml:space="preserve"> the indicated Epoch time. That is, forward and backward propagation can have same validity duration length. Nevertheless, as observed by [</w:t>
      </w:r>
      <w:r>
        <w:rPr>
          <w:rFonts w:eastAsia="DengXian"/>
          <w:b/>
          <w:szCs w:val="18"/>
          <w:lang w:eastAsia="zh-CN"/>
        </w:rPr>
        <w:t xml:space="preserve">ZTE, R1-2203231] </w:t>
      </w:r>
      <w:r>
        <w:rPr>
          <w:rFonts w:eastAsia="DengXian"/>
          <w:szCs w:val="18"/>
          <w:lang w:eastAsia="zh-CN"/>
        </w:rPr>
        <w:t>w</w:t>
      </w:r>
      <w:r>
        <w:rPr>
          <w:rFonts w:eastAsia="DengXian" w:hint="eastAsia"/>
          <w:szCs w:val="18"/>
          <w:lang w:eastAsia="zh-CN"/>
        </w:rPr>
        <w:t>hen curve fitting is adopted to extend validity duration of common TA, the validity of backward propagation cannot be guaranteed</w:t>
      </w:r>
      <w:r>
        <w:rPr>
          <w:rFonts w:eastAsia="DengXian"/>
          <w:szCs w:val="18"/>
          <w:lang w:eastAsia="zh-CN"/>
        </w:rPr>
        <w:t xml:space="preserve">. </w:t>
      </w:r>
    </w:p>
    <w:p w14:paraId="7E45FC39" w14:textId="77777777" w:rsidR="00DD7469" w:rsidRDefault="00715818">
      <w:pPr>
        <w:pStyle w:val="Paragraphedeliste"/>
        <w:numPr>
          <w:ilvl w:val="0"/>
          <w:numId w:val="13"/>
        </w:numPr>
        <w:snapToGrid w:val="0"/>
        <w:jc w:val="both"/>
        <w:rPr>
          <w:rFonts w:eastAsia="DengXian"/>
          <w:szCs w:val="18"/>
          <w:lang w:eastAsia="zh-CN"/>
        </w:rPr>
      </w:pPr>
      <w:r>
        <w:rPr>
          <w:rFonts w:eastAsia="DengXian"/>
          <w:szCs w:val="18"/>
          <w:lang w:eastAsia="zh-CN"/>
        </w:rPr>
        <w:t xml:space="preserve">To adopt </w:t>
      </w:r>
      <w:r>
        <w:rPr>
          <w:rFonts w:eastAsia="DengXian"/>
          <w:b/>
          <w:szCs w:val="18"/>
          <w:lang w:eastAsia="zh-CN"/>
        </w:rPr>
        <w:t>solution 1</w:t>
      </w:r>
      <w:r>
        <w:rPr>
          <w:rFonts w:eastAsia="DengXian"/>
          <w:szCs w:val="18"/>
          <w:lang w:eastAsia="zh-CN"/>
        </w:rPr>
        <w:t xml:space="preserve"> we need to determine/characterize the period P (</w:t>
      </w:r>
      <w:r>
        <w:rPr>
          <w:rFonts w:eastAsia="DengXian" w:hint="eastAsia"/>
          <w:szCs w:val="18"/>
          <w:lang w:eastAsia="zh-CN"/>
        </w:rPr>
        <w:t>backward propagation</w:t>
      </w:r>
      <w:r>
        <w:rPr>
          <w:rFonts w:eastAsia="DengXian"/>
          <w:szCs w:val="18"/>
          <w:lang w:eastAsia="zh-CN"/>
        </w:rPr>
        <w:t xml:space="preserve"> duration) which is not necessary equal to ntnUlSyncValidityDuration. Given that we are in maintenance phase, there is no time left to determine such a period and no time left to put more effort on this issue.</w:t>
      </w:r>
    </w:p>
    <w:p w14:paraId="5DEA0C45" w14:textId="77777777" w:rsidR="00DD7469" w:rsidRDefault="00DD7469">
      <w:pPr>
        <w:jc w:val="both"/>
        <w:rPr>
          <w:lang w:val="en-GB"/>
        </w:rPr>
      </w:pPr>
    </w:p>
    <w:p w14:paraId="76E58CC1" w14:textId="77777777" w:rsidR="00DD7469" w:rsidRDefault="00715818">
      <w:pPr>
        <w:jc w:val="both"/>
        <w:rPr>
          <w:lang w:val="en-GB"/>
        </w:rPr>
      </w:pPr>
      <w:r>
        <w:rPr>
          <w:lang w:val="en-GB"/>
        </w:rPr>
        <w:t xml:space="preserve">The Initial proposal 1 is made as follows, </w:t>
      </w:r>
      <w:r>
        <w:rPr>
          <w:highlight w:val="cyan"/>
          <w:lang w:val="en-GB"/>
        </w:rPr>
        <w:t>hopefully the group would converge before the first check point for agreement (May 13</w:t>
      </w:r>
      <w:r>
        <w:rPr>
          <w:highlight w:val="cyan"/>
          <w:vertAlign w:val="superscript"/>
          <w:lang w:val="en-GB"/>
        </w:rPr>
        <w:t>th</w:t>
      </w:r>
      <w:r>
        <w:rPr>
          <w:highlight w:val="cyan"/>
          <w:lang w:val="en-GB"/>
        </w:rPr>
        <w:t xml:space="preserve"> ) so a LS can be sent to inform RAN2 about the adopted solution/clarification</w:t>
      </w:r>
      <w:r>
        <w:rPr>
          <w:lang w:val="en-GB"/>
        </w:rPr>
        <w:t>, if deemed necessary :</w:t>
      </w:r>
    </w:p>
    <w:p w14:paraId="5F55B236" w14:textId="77777777" w:rsidR="00DD7469" w:rsidRDefault="00DD7469">
      <w:pPr>
        <w:jc w:val="both"/>
        <w:rPr>
          <w:lang w:val="en-GB"/>
        </w:rPr>
      </w:pPr>
    </w:p>
    <w:p w14:paraId="75A2A33F" w14:textId="77777777" w:rsidR="00DD7469" w:rsidRDefault="00715818">
      <w:pPr>
        <w:pStyle w:val="NormalWeb"/>
        <w:spacing w:before="0" w:beforeAutospacing="0" w:after="0" w:afterAutospacing="0"/>
        <w:jc w:val="both"/>
        <w:rPr>
          <w:b/>
          <w:sz w:val="20"/>
          <w:szCs w:val="20"/>
        </w:rPr>
      </w:pPr>
      <w:r>
        <w:rPr>
          <w:b/>
          <w:sz w:val="20"/>
          <w:szCs w:val="20"/>
          <w:highlight w:val="yellow"/>
        </w:rPr>
        <w:t>Initial Proposal 1:</w:t>
      </w:r>
    </w:p>
    <w:p w14:paraId="7B5D9BB9" w14:textId="77777777" w:rsidR="00DD7469" w:rsidRDefault="00DD7469">
      <w:pPr>
        <w:pStyle w:val="NormalWeb"/>
        <w:spacing w:before="0" w:beforeAutospacing="0" w:after="0" w:afterAutospacing="0"/>
        <w:jc w:val="both"/>
        <w:rPr>
          <w:b/>
          <w:sz w:val="20"/>
          <w:szCs w:val="20"/>
        </w:rPr>
      </w:pPr>
    </w:p>
    <w:p w14:paraId="512C0184" w14:textId="77777777" w:rsidR="00DD7469" w:rsidRDefault="00715818">
      <w:pPr>
        <w:pStyle w:val="NormalWeb"/>
        <w:numPr>
          <w:ilvl w:val="0"/>
          <w:numId w:val="18"/>
        </w:numPr>
        <w:spacing w:before="0" w:beforeAutospacing="0" w:after="0" w:afterAutospacing="0"/>
        <w:jc w:val="both"/>
        <w:rPr>
          <w:b/>
          <w:sz w:val="20"/>
          <w:szCs w:val="20"/>
        </w:rPr>
      </w:pPr>
      <w:r>
        <w:rPr>
          <w:b/>
          <w:sz w:val="20"/>
          <w:szCs w:val="20"/>
        </w:rPr>
        <w:t xml:space="preserve">Upon validity timer expiry, UE shall suspend uplink transmission and re-acquire SIB19 carrying uplink synchronization assistance information. </w:t>
      </w:r>
    </w:p>
    <w:p w14:paraId="204301CB"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45A87E3F"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6C0004E2"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until the new epoch time reaches.</w:t>
      </w:r>
    </w:p>
    <w:p w14:paraId="57C855AD" w14:textId="77777777" w:rsidR="00DD7469" w:rsidRDefault="00DD7469">
      <w:pPr>
        <w:spacing w:after="0"/>
        <w:jc w:val="both"/>
        <w:rPr>
          <w:rFonts w:eastAsia="Times New Roman"/>
          <w:b/>
          <w:lang w:eastAsia="zh-CN"/>
        </w:rPr>
      </w:pPr>
    </w:p>
    <w:p w14:paraId="3B8BA630" w14:textId="77777777" w:rsidR="00DD7469" w:rsidRDefault="00715818">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77735F31" w14:textId="77777777" w:rsidR="00DD7469" w:rsidRDefault="00DD7469">
      <w:pPr>
        <w:pStyle w:val="NormalWeb"/>
        <w:spacing w:before="0" w:beforeAutospacing="0" w:after="0" w:afterAutospacing="0"/>
        <w:jc w:val="both"/>
        <w:rPr>
          <w:b/>
          <w:sz w:val="20"/>
          <w:szCs w:val="20"/>
        </w:rPr>
      </w:pPr>
    </w:p>
    <w:p w14:paraId="2017E040" w14:textId="77777777" w:rsidR="00DD7469" w:rsidRDefault="00DD7469">
      <w:pPr>
        <w:pStyle w:val="DraftProposal"/>
        <w:numPr>
          <w:ilvl w:val="0"/>
          <w:numId w:val="0"/>
        </w:numPr>
        <w:jc w:val="both"/>
        <w:rPr>
          <w:rFonts w:ascii="Times New Roman" w:hAnsi="Times New Roman" w:cs="Times New Roman"/>
          <w:b w:val="0"/>
          <w:sz w:val="20"/>
        </w:rPr>
      </w:pPr>
    </w:p>
    <w:p w14:paraId="4F02BE0F"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8D2B58C" w14:textId="77777777">
        <w:tc>
          <w:tcPr>
            <w:tcW w:w="931" w:type="pct"/>
            <w:shd w:val="clear" w:color="auto" w:fill="00B0F0"/>
          </w:tcPr>
          <w:p w14:paraId="374211E0"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7CB4A2B3" w14:textId="77777777" w:rsidR="00DD7469" w:rsidRDefault="00715818">
            <w:pPr>
              <w:jc w:val="both"/>
              <w:rPr>
                <w:b/>
                <w:color w:val="FFFFFF" w:themeColor="background1"/>
              </w:rPr>
            </w:pPr>
            <w:r>
              <w:rPr>
                <w:b/>
                <w:color w:val="FFFFFF" w:themeColor="background1"/>
              </w:rPr>
              <w:t>Comments and Views</w:t>
            </w:r>
          </w:p>
        </w:tc>
      </w:tr>
      <w:tr w:rsidR="00DD7469" w14:paraId="5FE5500A" w14:textId="77777777">
        <w:tc>
          <w:tcPr>
            <w:tcW w:w="931" w:type="pct"/>
          </w:tcPr>
          <w:p w14:paraId="068B93E7"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3B5C8C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Generally supportive of the moderator proposal. The second sub-bullet in second bullet is not clear, and may not be needed. </w:t>
            </w:r>
          </w:p>
        </w:tc>
      </w:tr>
      <w:tr w:rsidR="00DD7469" w14:paraId="5798BA0A" w14:textId="77777777">
        <w:tc>
          <w:tcPr>
            <w:tcW w:w="931" w:type="pct"/>
          </w:tcPr>
          <w:p w14:paraId="7B3C7B3A"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5A5059FA"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 moderator’s proposal.</w:t>
            </w:r>
          </w:p>
        </w:tc>
      </w:tr>
      <w:tr w:rsidR="00DD7469" w14:paraId="7B1F6109" w14:textId="77777777">
        <w:tc>
          <w:tcPr>
            <w:tcW w:w="931" w:type="pct"/>
          </w:tcPr>
          <w:p w14:paraId="1925F2E4"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5FE3E5D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in general. </w:t>
            </w:r>
          </w:p>
          <w:p w14:paraId="44F4B70E" w14:textId="77777777" w:rsidR="00DD7469" w:rsidRDefault="00715818">
            <w:pPr>
              <w:jc w:val="both"/>
              <w:rPr>
                <w:rFonts w:eastAsiaTheme="minorEastAsia"/>
                <w:lang w:eastAsia="zh-CN"/>
              </w:rPr>
            </w:pPr>
            <w:r>
              <w:rPr>
                <w:rFonts w:eastAsia="SimSun"/>
                <w:bCs/>
                <w:szCs w:val="22"/>
                <w:lang w:eastAsia="zh-CN"/>
              </w:rPr>
              <w:t xml:space="preserve">We think the first bullet in the proposal is not needed, as it has already been agreed in RAN2. </w:t>
            </w:r>
          </w:p>
        </w:tc>
      </w:tr>
      <w:tr w:rsidR="00DD7469" w14:paraId="4AC2662B" w14:textId="77777777">
        <w:tc>
          <w:tcPr>
            <w:tcW w:w="931" w:type="pct"/>
          </w:tcPr>
          <w:p w14:paraId="7DDA8503"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432DAFE9" w14:textId="77777777" w:rsidR="00DD7469" w:rsidRDefault="00715818">
            <w:pPr>
              <w:jc w:val="both"/>
              <w:rPr>
                <w:rFonts w:eastAsiaTheme="minorEastAsia"/>
                <w:lang w:eastAsia="zh-CN"/>
              </w:rPr>
            </w:pPr>
            <w:r>
              <w:rPr>
                <w:rFonts w:eastAsiaTheme="minorEastAsia" w:hint="eastAsia"/>
                <w:lang w:eastAsia="zh-CN"/>
              </w:rPr>
              <w:t>Generally fine with the proposal although we think  the second bullet is not necessary since the case can be avoided by UE implementation.</w:t>
            </w:r>
          </w:p>
        </w:tc>
      </w:tr>
      <w:tr w:rsidR="00DD7469" w14:paraId="11F338C4" w14:textId="77777777">
        <w:tc>
          <w:tcPr>
            <w:tcW w:w="931" w:type="pct"/>
          </w:tcPr>
          <w:p w14:paraId="1ED66860"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226EDBCE" w14:textId="77777777" w:rsidR="00DD7469" w:rsidRDefault="00715818">
            <w:pPr>
              <w:jc w:val="both"/>
              <w:rPr>
                <w:rFonts w:eastAsia="MS Mincho"/>
                <w:lang w:eastAsia="ja-JP"/>
              </w:rPr>
            </w:pPr>
            <w:r>
              <w:rPr>
                <w:rFonts w:eastAsia="MS Mincho" w:hint="eastAsia"/>
                <w:lang w:eastAsia="ja-JP"/>
              </w:rPr>
              <w:t>O</w:t>
            </w:r>
            <w:r>
              <w:rPr>
                <w:rFonts w:eastAsia="MS Mincho"/>
                <w:lang w:eastAsia="ja-JP"/>
              </w:rPr>
              <w:t xml:space="preserve">ur proposal is not correctly captured. </w:t>
            </w:r>
            <w:r>
              <w:rPr>
                <w:rFonts w:eastAsia="SimSun"/>
                <w:bCs/>
                <w:szCs w:val="22"/>
                <w:lang w:eastAsia="zh-CN"/>
              </w:rPr>
              <w:t xml:space="preserve">We think that UE should not use satellite assistance information </w:t>
            </w:r>
            <w:r>
              <w:rPr>
                <w:rFonts w:eastAsia="SimSun"/>
                <w:bCs/>
                <w:i/>
                <w:iCs/>
                <w:szCs w:val="22"/>
                <w:lang w:eastAsia="zh-CN"/>
              </w:rPr>
              <w:t>outside</w:t>
            </w:r>
            <w:r>
              <w:rPr>
                <w:rFonts w:eastAsia="SimSun"/>
                <w:bCs/>
                <w:szCs w:val="22"/>
                <w:lang w:eastAsia="zh-CN"/>
              </w:rPr>
              <w:t xml:space="preserve"> of the indicated validity duration because we expect an uncontrollably large approximation error of at least the common TA value. </w:t>
            </w:r>
            <w:r>
              <w:rPr>
                <w:rFonts w:eastAsia="MS Mincho"/>
                <w:lang w:eastAsia="ja-JP"/>
              </w:rPr>
              <w:t>Our proposal was not to suspend the timer but rather to suspend the transmission. We agree with initial proposal 1.</w:t>
            </w:r>
          </w:p>
        </w:tc>
      </w:tr>
      <w:tr w:rsidR="00DD7469" w14:paraId="5F3171A0" w14:textId="77777777">
        <w:tc>
          <w:tcPr>
            <w:tcW w:w="931" w:type="pct"/>
          </w:tcPr>
          <w:p w14:paraId="3AD58342"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2C193C77" w14:textId="77777777" w:rsidR="00DD7469" w:rsidRDefault="00715818">
            <w:pPr>
              <w:jc w:val="both"/>
              <w:rPr>
                <w:rFonts w:eastAsia="MS Mincho"/>
                <w:lang w:eastAsia="ja-JP"/>
              </w:rPr>
            </w:pPr>
            <w:r>
              <w:rPr>
                <w:rFonts w:eastAsiaTheme="minorEastAsia"/>
                <w:lang w:eastAsia="zh-CN"/>
              </w:rPr>
              <w:t>W</w:t>
            </w:r>
            <w:r>
              <w:rPr>
                <w:rFonts w:eastAsiaTheme="minorEastAsia" w:hint="eastAsia"/>
                <w:lang w:eastAsia="zh-CN"/>
              </w:rPr>
              <w:t>e think the second bullet is not needed because network should avoid this case happening.</w:t>
            </w:r>
          </w:p>
        </w:tc>
      </w:tr>
      <w:tr w:rsidR="00DD7469" w14:paraId="185405E7" w14:textId="77777777">
        <w:tc>
          <w:tcPr>
            <w:tcW w:w="931" w:type="pct"/>
          </w:tcPr>
          <w:p w14:paraId="06E10383" w14:textId="77777777" w:rsidR="00DD7469" w:rsidRDefault="00715818">
            <w:pPr>
              <w:jc w:val="both"/>
              <w:rPr>
                <w:rFonts w:eastAsiaTheme="minorEastAsia"/>
                <w:bCs/>
                <w:lang w:eastAsia="zh-CN"/>
              </w:rPr>
            </w:pPr>
            <w:r>
              <w:rPr>
                <w:rFonts w:cs="Arial"/>
                <w:bCs/>
              </w:rPr>
              <w:t>Nokia, Nokia Shanghai Bell</w:t>
            </w:r>
          </w:p>
        </w:tc>
        <w:tc>
          <w:tcPr>
            <w:tcW w:w="4069" w:type="pct"/>
          </w:tcPr>
          <w:p w14:paraId="015059C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proposal does not address the aspect of a UE potentially losing its UL synchronization at time instants where it is not known to the gNB. Just having a UE dropping off the system without the gNB knowing will cause the gNB to block the UE scheduling. How would the gNB know that the UE has re-acquired the SIB19 (or that it has reached the Epoch time of a newly acquired SIB19 to be accurate)?</w:t>
            </w:r>
          </w:p>
          <w:p w14:paraId="02913968" w14:textId="77777777" w:rsidR="00DD7469" w:rsidRDefault="00715818">
            <w:pPr>
              <w:jc w:val="both"/>
              <w:rPr>
                <w:rFonts w:eastAsiaTheme="minorEastAsia"/>
                <w:lang w:eastAsia="zh-CN"/>
              </w:rPr>
            </w:pPr>
            <w:r>
              <w:rPr>
                <w:rFonts w:eastAsia="SimSun"/>
                <w:bCs/>
                <w:szCs w:val="22"/>
                <w:lang w:eastAsia="zh-CN"/>
              </w:rPr>
              <w:t>Further, according to our understanding, the UE should be able to apply any newly acquired information for the time duration of the “validity time” in a symmetrical manner around the Epoch time. That is, the assistance information is also to be seen as valid by the UE for a time duration corresponding to “validity timer” prior to Epoch time.</w:t>
            </w:r>
          </w:p>
        </w:tc>
      </w:tr>
      <w:tr w:rsidR="00DD7469" w14:paraId="0158EAFA" w14:textId="77777777">
        <w:tc>
          <w:tcPr>
            <w:tcW w:w="931" w:type="pct"/>
          </w:tcPr>
          <w:p w14:paraId="6A7339F4" w14:textId="77777777" w:rsidR="00DD7469" w:rsidRDefault="00715818">
            <w:pPr>
              <w:jc w:val="both"/>
              <w:rPr>
                <w:rFonts w:cs="Arial"/>
                <w:bCs/>
              </w:rPr>
            </w:pPr>
            <w:r>
              <w:rPr>
                <w:rFonts w:cs="Arial"/>
                <w:bCs/>
              </w:rPr>
              <w:t>Samsung</w:t>
            </w:r>
          </w:p>
        </w:tc>
        <w:tc>
          <w:tcPr>
            <w:tcW w:w="4069" w:type="pct"/>
          </w:tcPr>
          <w:p w14:paraId="61833EB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OK with the first bullet. </w:t>
            </w:r>
          </w:p>
          <w:p w14:paraId="0308BD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Can further discuss the second bullet - we also currently think is unnecessary.</w:t>
            </w:r>
          </w:p>
        </w:tc>
      </w:tr>
      <w:tr w:rsidR="00DD7469" w14:paraId="59FA1B8D" w14:textId="77777777">
        <w:tc>
          <w:tcPr>
            <w:tcW w:w="931" w:type="pct"/>
          </w:tcPr>
          <w:p w14:paraId="4B3B3883" w14:textId="77777777" w:rsidR="00DD7469" w:rsidRDefault="00715818">
            <w:pPr>
              <w:jc w:val="both"/>
              <w:rPr>
                <w:rFonts w:cs="Arial"/>
                <w:bCs/>
              </w:rPr>
            </w:pPr>
            <w:r>
              <w:rPr>
                <w:rFonts w:cs="Arial"/>
                <w:bCs/>
              </w:rPr>
              <w:t>OPPO</w:t>
            </w:r>
          </w:p>
        </w:tc>
        <w:tc>
          <w:tcPr>
            <w:tcW w:w="4069" w:type="pct"/>
          </w:tcPr>
          <w:p w14:paraId="39F3D33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also fine with the first bullet. </w:t>
            </w:r>
          </w:p>
        </w:tc>
      </w:tr>
      <w:tr w:rsidR="00DD7469" w14:paraId="09AE5C07" w14:textId="77777777">
        <w:tc>
          <w:tcPr>
            <w:tcW w:w="931" w:type="pct"/>
          </w:tcPr>
          <w:p w14:paraId="6AFFC9C2" w14:textId="77777777" w:rsidR="00DD7469" w:rsidRDefault="00715818">
            <w:pPr>
              <w:jc w:val="both"/>
              <w:rPr>
                <w:rFonts w:cs="Arial"/>
                <w:bCs/>
              </w:rPr>
            </w:pPr>
            <w:r>
              <w:rPr>
                <w:rFonts w:cs="Arial"/>
                <w:bCs/>
              </w:rPr>
              <w:t>QC</w:t>
            </w:r>
          </w:p>
        </w:tc>
        <w:tc>
          <w:tcPr>
            <w:tcW w:w="4069" w:type="pct"/>
          </w:tcPr>
          <w:p w14:paraId="71EC1A0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fine with the first bullet and don’t see the need of the second bullet.</w:t>
            </w:r>
          </w:p>
        </w:tc>
      </w:tr>
      <w:tr w:rsidR="00DD7469" w14:paraId="45C5B732" w14:textId="77777777">
        <w:tc>
          <w:tcPr>
            <w:tcW w:w="931" w:type="pct"/>
          </w:tcPr>
          <w:p w14:paraId="010D2CEC" w14:textId="77777777" w:rsidR="00DD7469" w:rsidRDefault="00715818">
            <w:pPr>
              <w:jc w:val="both"/>
              <w:rPr>
                <w:rFonts w:cs="Arial"/>
                <w:bCs/>
              </w:rPr>
            </w:pPr>
            <w:r>
              <w:rPr>
                <w:rFonts w:cs="Arial"/>
                <w:bCs/>
              </w:rPr>
              <w:t>Ericsson</w:t>
            </w:r>
          </w:p>
        </w:tc>
        <w:tc>
          <w:tcPr>
            <w:tcW w:w="4069" w:type="pct"/>
          </w:tcPr>
          <w:p w14:paraId="71810BE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w:t>
            </w:r>
          </w:p>
          <w:p w14:paraId="7EB3C47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there is a misunderstanding of the purpose of solution 1 (allowing the UE to use assistance information before the epoch time). It is to increase the total validity period of the </w:t>
            </w:r>
            <w:r>
              <w:rPr>
                <w:rFonts w:eastAsia="SimSun"/>
                <w:bCs/>
                <w:szCs w:val="22"/>
                <w:u w:val="single"/>
                <w:lang w:eastAsia="zh-CN"/>
              </w:rPr>
              <w:t>serving satellite ephemeris</w:t>
            </w:r>
            <w:r>
              <w:rPr>
                <w:rFonts w:eastAsia="SimSun"/>
                <w:bCs/>
                <w:szCs w:val="22"/>
                <w:lang w:eastAsia="zh-CN"/>
              </w:rPr>
              <w:t xml:space="preserve">, not the common TA. </w:t>
            </w:r>
            <w:r>
              <w:rPr>
                <w:rFonts w:eastAsia="SimSun"/>
                <w:bCs/>
                <w:szCs w:val="22"/>
                <w:u w:val="single"/>
                <w:lang w:eastAsia="zh-CN"/>
              </w:rPr>
              <w:t xml:space="preserve">There is no issue with "backward </w:t>
            </w:r>
            <w:r>
              <w:rPr>
                <w:rFonts w:eastAsia="SimSun"/>
                <w:bCs/>
                <w:szCs w:val="22"/>
                <w:u w:val="single"/>
                <w:lang w:eastAsia="zh-CN"/>
              </w:rPr>
              <w:lastRenderedPageBreak/>
              <w:t>propagation" of common TA</w:t>
            </w:r>
            <w:r>
              <w:rPr>
                <w:rFonts w:eastAsia="SimSun"/>
                <w:bCs/>
                <w:szCs w:val="22"/>
                <w:lang w:eastAsia="zh-CN"/>
              </w:rPr>
              <w:t xml:space="preserve"> since the accuracy of curve fitting is independent of the choice of epoch time. If e.g. a set of common TA parameters with epoch time t</w:t>
            </w:r>
            <w:r>
              <w:rPr>
                <w:rFonts w:eastAsia="SimSun"/>
                <w:bCs/>
                <w:szCs w:val="22"/>
                <w:vertAlign w:val="subscript"/>
                <w:lang w:eastAsia="zh-CN"/>
              </w:rPr>
              <w:t>epoch</w:t>
            </w:r>
            <w:r>
              <w:rPr>
                <w:rFonts w:eastAsia="SimSun"/>
                <w:bCs/>
                <w:szCs w:val="22"/>
                <w:lang w:eastAsia="zh-CN"/>
              </w:rPr>
              <w:t>=0 are derived that give a max estimation error e in the interval [0,30s], it is straightforward to derive corresponding common TA parameters with epoch time t</w:t>
            </w:r>
            <w:r>
              <w:rPr>
                <w:rFonts w:eastAsia="SimSun"/>
                <w:bCs/>
                <w:szCs w:val="22"/>
                <w:vertAlign w:val="subscript"/>
                <w:lang w:eastAsia="zh-CN"/>
              </w:rPr>
              <w:t>epoch</w:t>
            </w:r>
            <w:r>
              <w:rPr>
                <w:rFonts w:eastAsia="SimSun"/>
                <w:bCs/>
                <w:szCs w:val="22"/>
                <w:lang w:eastAsia="zh-CN"/>
              </w:rPr>
              <w:t>=10s that describe exactly the same polynomial and hence give the same max error e in the interval [0,30s].</w:t>
            </w:r>
          </w:p>
          <w:p w14:paraId="5185CDBE" w14:textId="77777777" w:rsidR="00DD7469" w:rsidRDefault="00715818">
            <w:pPr>
              <w:pStyle w:val="Paragraphedeliste"/>
              <w:adjustRightInd w:val="0"/>
              <w:snapToGrid w:val="0"/>
              <w:spacing w:after="120"/>
              <w:ind w:left="0"/>
              <w:jc w:val="both"/>
              <w:rPr>
                <w:rFonts w:eastAsia="SimSun"/>
                <w:bCs/>
                <w:szCs w:val="22"/>
                <w:lang w:val="fr-FR" w:eastAsia="zh-CN"/>
              </w:rPr>
            </w:pPr>
            <w:r>
              <w:rPr>
                <w:rFonts w:eastAsia="SimSun"/>
                <w:bCs/>
                <w:szCs w:val="22"/>
                <w:lang w:val="fr-FR" w:eastAsia="zh-CN"/>
              </w:rPr>
              <w:t>P(t)  =  a + bt + ct</w:t>
            </w:r>
            <w:r>
              <w:rPr>
                <w:rFonts w:eastAsia="SimSun"/>
                <w:bCs/>
                <w:szCs w:val="22"/>
                <w:vertAlign w:val="superscript"/>
                <w:lang w:val="fr-FR" w:eastAsia="zh-CN"/>
              </w:rPr>
              <w:t xml:space="preserve">2 </w:t>
            </w:r>
            <w:r>
              <w:rPr>
                <w:rFonts w:eastAsia="SimSun"/>
                <w:bCs/>
                <w:szCs w:val="22"/>
                <w:lang w:val="fr-FR" w:eastAsia="zh-CN"/>
              </w:rPr>
              <w:t xml:space="preserve"> =  a' + b'(t-10) + c'(t-10)</w:t>
            </w:r>
            <w:r>
              <w:rPr>
                <w:rFonts w:eastAsia="SimSun"/>
                <w:bCs/>
                <w:szCs w:val="22"/>
                <w:vertAlign w:val="superscript"/>
                <w:lang w:val="fr-FR" w:eastAsia="zh-CN"/>
              </w:rPr>
              <w:t>2</w:t>
            </w:r>
          </w:p>
          <w:p w14:paraId="1532E63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where</w:t>
            </w:r>
          </w:p>
          <w:p w14:paraId="5CB7816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a'=a+10b+100c</w:t>
            </w:r>
          </w:p>
          <w:p w14:paraId="06ED5FE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b'=b+20c</w:t>
            </w:r>
          </w:p>
          <w:p w14:paraId="5B85264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c'=c</w:t>
            </w:r>
          </w:p>
          <w:p w14:paraId="1E1ACB0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Thus, if common TA parameters a,b,c are broadcast at time t=0 with t</w:t>
            </w:r>
            <w:r>
              <w:rPr>
                <w:rFonts w:eastAsia="SimSun"/>
                <w:bCs/>
                <w:szCs w:val="22"/>
                <w:vertAlign w:val="subscript"/>
                <w:lang w:eastAsia="zh-CN"/>
              </w:rPr>
              <w:t>epoch</w:t>
            </w:r>
            <w:r>
              <w:rPr>
                <w:rFonts w:eastAsia="SimSun"/>
                <w:bCs/>
                <w:szCs w:val="22"/>
                <w:lang w:eastAsia="zh-CN"/>
              </w:rPr>
              <w:t>=0 and validity duration 30s, they are valid in the time interval [0,30s]. If corresponding common TA parameters a',b',c' are broadcast at time t=0 with t</w:t>
            </w:r>
            <w:r>
              <w:rPr>
                <w:rFonts w:eastAsia="SimSun"/>
                <w:bCs/>
                <w:szCs w:val="22"/>
                <w:vertAlign w:val="subscript"/>
                <w:lang w:eastAsia="zh-CN"/>
              </w:rPr>
              <w:t>epoch</w:t>
            </w:r>
            <w:r>
              <w:rPr>
                <w:rFonts w:eastAsia="SimSun"/>
                <w:bCs/>
                <w:szCs w:val="22"/>
                <w:lang w:eastAsia="zh-CN"/>
              </w:rPr>
              <w:t>=10s and validity duration 20s, they are also valid in the time interval [0,30s]. The estimation error will be the same in both cases.</w:t>
            </w:r>
          </w:p>
          <w:p w14:paraId="04EAFBA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For UE-specific TA, backward and forward propagation from the epoch time will have equal accuracy, and utilizing both will therefore increase the total validity period of the ephemeris information.</w:t>
            </w:r>
          </w:p>
        </w:tc>
      </w:tr>
      <w:tr w:rsidR="00DD7469" w14:paraId="326224B9" w14:textId="77777777">
        <w:tc>
          <w:tcPr>
            <w:tcW w:w="931" w:type="pct"/>
          </w:tcPr>
          <w:p w14:paraId="4D11DE77" w14:textId="77777777" w:rsidR="00DD7469" w:rsidRDefault="00715818">
            <w:pPr>
              <w:jc w:val="both"/>
              <w:rPr>
                <w:rFonts w:eastAsia="MS Mincho" w:cs="Arial"/>
                <w:bCs/>
                <w:lang w:eastAsia="ja-JP"/>
              </w:rPr>
            </w:pPr>
            <w:r>
              <w:rPr>
                <w:rFonts w:eastAsia="MS Mincho" w:cs="Arial" w:hint="eastAsia"/>
                <w:bCs/>
                <w:lang w:eastAsia="ja-JP"/>
              </w:rPr>
              <w:lastRenderedPageBreak/>
              <w:t>S</w:t>
            </w:r>
            <w:r>
              <w:rPr>
                <w:rFonts w:eastAsia="MS Mincho" w:cs="Arial"/>
                <w:bCs/>
                <w:lang w:eastAsia="ja-JP"/>
              </w:rPr>
              <w:t>ony</w:t>
            </w:r>
          </w:p>
        </w:tc>
        <w:tc>
          <w:tcPr>
            <w:tcW w:w="4069" w:type="pct"/>
          </w:tcPr>
          <w:p w14:paraId="41906B40" w14:textId="77777777" w:rsidR="00DD7469" w:rsidRDefault="00715818">
            <w:pPr>
              <w:jc w:val="both"/>
              <w:rPr>
                <w:rFonts w:eastAsia="MS Mincho"/>
                <w:bCs/>
                <w:szCs w:val="22"/>
                <w:lang w:eastAsia="ja-JP"/>
              </w:rPr>
            </w:pPr>
            <w:r>
              <w:rPr>
                <w:rFonts w:eastAsia="MS Mincho" w:hint="eastAsia"/>
                <w:bCs/>
                <w:szCs w:val="22"/>
                <w:lang w:eastAsia="ja-JP"/>
              </w:rPr>
              <w:t>W</w:t>
            </w:r>
            <w:r>
              <w:rPr>
                <w:rFonts w:eastAsia="MS Mincho"/>
                <w:bCs/>
                <w:szCs w:val="22"/>
                <w:lang w:eastAsia="ja-JP"/>
              </w:rPr>
              <w:t>e are basically fine with the initial proposal, but if the UE had acquired new assistance information before the validity timer had expired, why would it suspend its uplink transmission there and then? Wouldn’t the UE only suspend UL transmission after the validity timer of the old assistance information had expired? Our proposed modification to the text of the second main bullet is:</w:t>
            </w:r>
          </w:p>
          <w:p w14:paraId="5C6F3EEE"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32CE11A5"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2687B0F9"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 xml:space="preserve">UE suspends uplink transmissions </w:t>
            </w:r>
            <w:r>
              <w:rPr>
                <w:rFonts w:eastAsia="Times New Roman"/>
                <w:b/>
                <w:color w:val="FF0000"/>
                <w:lang w:eastAsia="zh-CN"/>
              </w:rPr>
              <w:t>from the time of uplink synchronization validity timer expiry</w:t>
            </w:r>
            <w:r>
              <w:rPr>
                <w:rFonts w:eastAsia="Times New Roman"/>
                <w:b/>
                <w:lang w:eastAsia="zh-CN"/>
              </w:rPr>
              <w:t xml:space="preserve"> until the new epoch time </w:t>
            </w:r>
            <w:r>
              <w:rPr>
                <w:rFonts w:eastAsia="Times New Roman"/>
                <w:b/>
                <w:color w:val="FF0000"/>
                <w:lang w:eastAsia="zh-CN"/>
              </w:rPr>
              <w:t xml:space="preserve">is </w:t>
            </w:r>
            <w:r>
              <w:rPr>
                <w:rFonts w:eastAsia="Times New Roman"/>
                <w:b/>
                <w:lang w:eastAsia="zh-CN"/>
              </w:rPr>
              <w:t>reache</w:t>
            </w:r>
            <w:r>
              <w:rPr>
                <w:rFonts w:eastAsia="Times New Roman"/>
                <w:b/>
                <w:color w:val="FF0000"/>
                <w:lang w:eastAsia="zh-CN"/>
              </w:rPr>
              <w:t>d</w:t>
            </w:r>
            <w:r>
              <w:rPr>
                <w:rFonts w:eastAsia="Times New Roman"/>
                <w:b/>
                <w:lang w:eastAsia="zh-CN"/>
              </w:rPr>
              <w:t>.</w:t>
            </w:r>
          </w:p>
          <w:p w14:paraId="3E9D059E" w14:textId="77777777" w:rsidR="00DD7469" w:rsidRDefault="00DD7469">
            <w:pPr>
              <w:jc w:val="both"/>
              <w:rPr>
                <w:rFonts w:eastAsiaTheme="minorEastAsia"/>
                <w:lang w:eastAsia="zh-CN"/>
              </w:rPr>
            </w:pPr>
          </w:p>
          <w:p w14:paraId="28ED4AFA" w14:textId="77777777" w:rsidR="00DD7469" w:rsidRDefault="00715818">
            <w:pPr>
              <w:jc w:val="both"/>
              <w:rPr>
                <w:rFonts w:eastAsia="SimSun"/>
                <w:bCs/>
                <w:szCs w:val="22"/>
                <w:lang w:eastAsia="zh-CN"/>
              </w:rPr>
            </w:pPr>
            <w:r>
              <w:rPr>
                <w:rFonts w:eastAsiaTheme="minorEastAsia"/>
                <w:lang w:eastAsia="zh-CN"/>
              </w:rPr>
              <w:t xml:space="preserve">We think it would be useful if the UE could indicate to the network that its validity timer will expire such that it doesn’t end up in the situation where it has to suspend UL transmissions in the first place: </w:t>
            </w:r>
            <w:r>
              <w:rPr>
                <w:rFonts w:eastAsia="MS Mincho"/>
                <w:bCs/>
                <w:szCs w:val="22"/>
              </w:rPr>
              <w:t>I</w:t>
            </w:r>
            <w:r>
              <w:t>f the UE lets the network know that its validity timer is about to expire, the new UL sync information can be delivered in a UE-specific manner before the validity timer expires.</w:t>
            </w:r>
          </w:p>
        </w:tc>
      </w:tr>
      <w:tr w:rsidR="00DD7469" w14:paraId="5184FB43" w14:textId="77777777">
        <w:tc>
          <w:tcPr>
            <w:tcW w:w="931" w:type="pct"/>
          </w:tcPr>
          <w:p w14:paraId="7A27A71E" w14:textId="77777777" w:rsidR="00DD7469" w:rsidRDefault="00715818">
            <w:pPr>
              <w:jc w:val="both"/>
              <w:rPr>
                <w:rFonts w:eastAsia="MS Mincho" w:cs="Arial"/>
                <w:bCs/>
                <w:lang w:eastAsia="ja-JP"/>
              </w:rPr>
            </w:pPr>
            <w:r>
              <w:rPr>
                <w:rFonts w:cs="Arial"/>
                <w:bCs/>
              </w:rPr>
              <w:t>NTT DOCOMO</w:t>
            </w:r>
          </w:p>
        </w:tc>
        <w:tc>
          <w:tcPr>
            <w:tcW w:w="4069" w:type="pct"/>
          </w:tcPr>
          <w:p w14:paraId="5E4328E6" w14:textId="77777777" w:rsidR="00DD7469" w:rsidRDefault="00715818">
            <w:pPr>
              <w:jc w:val="both"/>
              <w:rPr>
                <w:rFonts w:eastAsia="MS Mincho"/>
                <w:bCs/>
                <w:szCs w:val="22"/>
                <w:lang w:eastAsia="ja-JP"/>
              </w:rPr>
            </w:pPr>
            <w:r>
              <w:rPr>
                <w:rFonts w:eastAsia="SimSun" w:hint="eastAsia"/>
                <w:bCs/>
                <w:szCs w:val="22"/>
                <w:lang w:eastAsia="zh-CN"/>
              </w:rPr>
              <w:t>We</w:t>
            </w:r>
            <w:r>
              <w:rPr>
                <w:rFonts w:eastAsia="SimSun"/>
                <w:bCs/>
                <w:szCs w:val="22"/>
                <w:lang w:eastAsia="zh-CN"/>
              </w:rPr>
              <w:t xml:space="preserve"> are fine with the first bullet.</w:t>
            </w:r>
          </w:p>
        </w:tc>
      </w:tr>
      <w:tr w:rsidR="00DD7469" w14:paraId="2C608FD0" w14:textId="77777777">
        <w:tc>
          <w:tcPr>
            <w:tcW w:w="931" w:type="pct"/>
          </w:tcPr>
          <w:p w14:paraId="75A80EE8" w14:textId="77777777" w:rsidR="00DD7469" w:rsidRDefault="00715818">
            <w:pPr>
              <w:jc w:val="both"/>
              <w:rPr>
                <w:rFonts w:eastAsia="SimSun"/>
                <w:bCs/>
                <w:szCs w:val="22"/>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4B50C4C1" w14:textId="77777777" w:rsidR="00DD7469" w:rsidRDefault="00715818">
            <w:pPr>
              <w:jc w:val="both"/>
              <w:rPr>
                <w:rFonts w:eastAsiaTheme="minorEastAsia"/>
                <w:lang w:eastAsia="zh-CN"/>
              </w:rPr>
            </w:pPr>
            <w:r>
              <w:rPr>
                <w:rFonts w:eastAsiaTheme="minorEastAsia" w:hint="eastAsia"/>
                <w:lang w:eastAsia="zh-CN"/>
              </w:rPr>
              <w:t>F</w:t>
            </w:r>
            <w:r>
              <w:rPr>
                <w:rFonts w:eastAsiaTheme="minorEastAsia"/>
                <w:lang w:eastAsia="zh-CN"/>
              </w:rPr>
              <w:t>or the first sub-bullet, there is no need to reconfirm the RAN2 agreement.</w:t>
            </w:r>
          </w:p>
          <w:p w14:paraId="7498FE4C" w14:textId="77777777" w:rsidR="00DD7469" w:rsidRDefault="00715818">
            <w:pPr>
              <w:jc w:val="both"/>
              <w:rPr>
                <w:rFonts w:eastAsia="MS Mincho"/>
                <w:lang w:eastAsia="ja-JP"/>
              </w:rPr>
            </w:pPr>
            <w:r>
              <w:rPr>
                <w:rFonts w:eastAsiaTheme="minorEastAsia"/>
                <w:lang w:eastAsia="zh-CN"/>
              </w:rPr>
              <w:t xml:space="preserve">For the second sub-bullet, although the new epoch time in the assistance information is after uplink synchronization, UE can know where the new epoch time is upon reception of assistance information and therefore propagation assistance information backward. It is UE’s implementation to keep the UL synchronization. </w:t>
            </w:r>
          </w:p>
        </w:tc>
      </w:tr>
      <w:tr w:rsidR="00DD7469" w14:paraId="76BA564D" w14:textId="77777777">
        <w:tc>
          <w:tcPr>
            <w:tcW w:w="931" w:type="pct"/>
          </w:tcPr>
          <w:p w14:paraId="0F79EF1D" w14:textId="77777777" w:rsidR="00DD7469" w:rsidRDefault="00715818">
            <w:pPr>
              <w:jc w:val="both"/>
              <w:rPr>
                <w:rFonts w:eastAsiaTheme="minorEastAsia"/>
                <w:bCs/>
                <w:lang w:eastAsia="ko-KR"/>
              </w:rPr>
            </w:pPr>
            <w:r>
              <w:rPr>
                <w:rFonts w:eastAsia="SimSun"/>
                <w:bCs/>
                <w:szCs w:val="22"/>
                <w:lang w:eastAsia="zh-CN"/>
              </w:rPr>
              <w:t>LG</w:t>
            </w:r>
          </w:p>
        </w:tc>
        <w:tc>
          <w:tcPr>
            <w:tcW w:w="4069" w:type="pct"/>
          </w:tcPr>
          <w:p w14:paraId="53D6E920" w14:textId="77777777" w:rsidR="00DD7469" w:rsidRDefault="00715818">
            <w:pPr>
              <w:jc w:val="both"/>
              <w:rPr>
                <w:rFonts w:eastAsia="Malgun Gothic"/>
                <w:lang w:eastAsia="ko-KR"/>
              </w:rPr>
            </w:pPr>
            <w:r>
              <w:rPr>
                <w:rFonts w:eastAsia="Malgun Gothic"/>
                <w:lang w:eastAsia="ko-KR"/>
              </w:rPr>
              <w:t xml:space="preserve">Agree with Huawei. Regarding the first bullet, it was already agreed in RAN2. Also, for the second bullet, we think it can be handled with UE implementation. </w:t>
            </w:r>
          </w:p>
        </w:tc>
      </w:tr>
      <w:tr w:rsidR="00DD7469" w14:paraId="4C05E727" w14:textId="77777777">
        <w:tc>
          <w:tcPr>
            <w:tcW w:w="931" w:type="pct"/>
          </w:tcPr>
          <w:p w14:paraId="658DB478" w14:textId="77777777" w:rsidR="00DD7469" w:rsidRDefault="00715818">
            <w:pPr>
              <w:jc w:val="both"/>
              <w:rPr>
                <w:rFonts w:eastAsia="SimSun"/>
                <w:bCs/>
                <w:szCs w:val="22"/>
                <w:lang w:eastAsia="zh-CN"/>
              </w:rPr>
            </w:pPr>
            <w:r>
              <w:rPr>
                <w:rFonts w:eastAsia="SimSun"/>
                <w:bCs/>
                <w:szCs w:val="22"/>
                <w:lang w:eastAsia="zh-CN"/>
              </w:rPr>
              <w:t>Xiaomi</w:t>
            </w:r>
          </w:p>
        </w:tc>
        <w:tc>
          <w:tcPr>
            <w:tcW w:w="4069" w:type="pct"/>
          </w:tcPr>
          <w:p w14:paraId="08513A09" w14:textId="77777777" w:rsidR="00DD7469" w:rsidRDefault="00715818">
            <w:pPr>
              <w:jc w:val="both"/>
              <w:rPr>
                <w:rFonts w:eastAsiaTheme="minorEastAsia"/>
                <w:lang w:eastAsia="zh-CN"/>
              </w:rPr>
            </w:pPr>
            <w:r>
              <w:rPr>
                <w:rFonts w:eastAsiaTheme="minorEastAsia" w:hint="eastAsia"/>
                <w:lang w:eastAsia="zh-CN"/>
              </w:rPr>
              <w:t>We</w:t>
            </w:r>
            <w:r>
              <w:rPr>
                <w:rFonts w:eastAsiaTheme="minorEastAsia"/>
                <w:lang w:eastAsia="zh-CN"/>
              </w:rPr>
              <w:t xml:space="preserve"> are fine with this proposal.</w:t>
            </w:r>
          </w:p>
          <w:p w14:paraId="2F2C27F6" w14:textId="77777777" w:rsidR="00DD7469" w:rsidRDefault="00715818">
            <w:pPr>
              <w:jc w:val="both"/>
              <w:rPr>
                <w:rFonts w:eastAsia="Malgun Gothic"/>
                <w:lang w:eastAsia="ko-KR"/>
              </w:rPr>
            </w:pPr>
            <w:r>
              <w:rPr>
                <w:rFonts w:eastAsiaTheme="minorEastAsia"/>
                <w:lang w:eastAsia="zh-CN"/>
              </w:rPr>
              <w:t>We think it also depends on the discussion results of SFN indication, if we agreed that it always indicate a past SFN, the proposal is not needed.</w:t>
            </w:r>
          </w:p>
        </w:tc>
      </w:tr>
    </w:tbl>
    <w:p w14:paraId="19819465" w14:textId="77777777" w:rsidR="00DD7469" w:rsidRDefault="00DD7469">
      <w:pPr>
        <w:jc w:val="both"/>
        <w:rPr>
          <w:lang w:val="en-GB"/>
        </w:rPr>
      </w:pPr>
    </w:p>
    <w:p w14:paraId="1B269646" w14:textId="77777777" w:rsidR="00DD7469" w:rsidRDefault="00715818">
      <w:pPr>
        <w:pStyle w:val="Titre2"/>
      </w:pPr>
      <w:bookmarkStart w:id="4" w:name="_Toc97240195"/>
      <w:r>
        <w:lastRenderedPageBreak/>
        <w:t>Companies views’ collection for 2</w:t>
      </w:r>
      <w:r>
        <w:rPr>
          <w:vertAlign w:val="superscript"/>
        </w:rPr>
        <w:t>nd</w:t>
      </w:r>
      <w:r>
        <w:t xml:space="preserve">  round</w:t>
      </w:r>
      <w:bookmarkEnd w:id="4"/>
      <w:r>
        <w:t xml:space="preserve"> </w:t>
      </w:r>
    </w:p>
    <w:p w14:paraId="325FBC05" w14:textId="77777777" w:rsidR="00DD7469" w:rsidRDefault="00715818">
      <w:pPr>
        <w:jc w:val="both"/>
        <w:rPr>
          <w:rFonts w:eastAsiaTheme="minorEastAsia"/>
          <w:bCs/>
          <w:lang w:eastAsia="zh-CN"/>
        </w:rPr>
      </w:pPr>
      <w:r>
        <w:rPr>
          <w:rFonts w:eastAsiaTheme="minorEastAsia" w:hint="eastAsia"/>
          <w:bCs/>
          <w:lang w:eastAsia="zh-CN"/>
        </w:rPr>
        <w:t>CATT</w:t>
      </w:r>
      <w:r>
        <w:rPr>
          <w:rFonts w:eastAsiaTheme="minorEastAsia"/>
          <w:bCs/>
          <w:lang w:eastAsia="zh-CN"/>
        </w:rPr>
        <w:t>:  think the second bullet is not needed because network should avoid this case happening. To moderator, it is not clear how the network can avoid this corner case happen. It may be solved by UE implementation but not by the network.</w:t>
      </w:r>
    </w:p>
    <w:p w14:paraId="1DBCD553" w14:textId="77777777" w:rsidR="00DD7469" w:rsidRDefault="00715818">
      <w:pPr>
        <w:jc w:val="both"/>
        <w:rPr>
          <w:rFonts w:eastAsia="SimSun"/>
          <w:bCs/>
          <w:szCs w:val="22"/>
          <w:lang w:eastAsia="zh-CN"/>
        </w:rPr>
      </w:pPr>
      <w:r>
        <w:rPr>
          <w:lang w:val="en-GB"/>
        </w:rPr>
        <w:t>To moderator understanding, the issue raised by Nokia (</w:t>
      </w:r>
      <w:r>
        <w:rPr>
          <w:rFonts w:eastAsia="SimSun"/>
          <w:bCs/>
          <w:szCs w:val="22"/>
          <w:lang w:eastAsia="zh-CN"/>
        </w:rPr>
        <w:t>This proposal does not address the aspect of a UE potentially losing its UL synchronization at time instants where it is not known to the gNB) is another issue that might be or not discussed. In existing spec the UE does not inform  the gNB if timeAlignmentTimer expires, at expiry of this timer the UE assumes it is out of sync and may initiate a PRACH procedure. It is not clear why in case of imminent expiry of the validity timer, the UE should have a mechanism to indicate so to the gNB. In NTN, upon validity timer expiry, UE shall suspend uplink transmission and re-acquire SIB19.</w:t>
      </w:r>
    </w:p>
    <w:p w14:paraId="70508BE5" w14:textId="77777777" w:rsidR="00DD7469" w:rsidRDefault="00715818">
      <w:pPr>
        <w:jc w:val="both"/>
        <w:rPr>
          <w:rFonts w:eastAsia="SimSun"/>
        </w:rPr>
      </w:pPr>
      <w:r>
        <w:rPr>
          <w:rFonts w:eastAsia="SimSun"/>
          <w:bCs/>
          <w:szCs w:val="22"/>
          <w:lang w:eastAsia="zh-CN"/>
        </w:rPr>
        <w:t>Ericsson: proposed that the UE suspends the timer during this period. According to Ericsson backward propagation" of common TA since the accuracy of curve fitting is independent of the choice of epoch time. To moderator understanding,</w:t>
      </w:r>
      <w:r>
        <w:t xml:space="preserve"> companies may share different view and need time to </w:t>
      </w:r>
      <w:r>
        <w:rPr>
          <w:rFonts w:eastAsia="SimSun"/>
          <w:bCs/>
          <w:szCs w:val="22"/>
          <w:lang w:eastAsia="zh-CN"/>
        </w:rPr>
        <w:t>characterize the period P (backward propagation duration). See for example [</w:t>
      </w:r>
      <w:r>
        <w:rPr>
          <w:rFonts w:eastAsia="SimSun"/>
          <w:b/>
        </w:rPr>
        <w:t xml:space="preserve">ZTE, R1-2203231] </w:t>
      </w:r>
      <w:r>
        <w:rPr>
          <w:rFonts w:eastAsia="SimSun"/>
        </w:rPr>
        <w:t>recopied hereafter.</w:t>
      </w:r>
    </w:p>
    <w:p w14:paraId="5D13B99D" w14:textId="77777777" w:rsidR="00DD7469" w:rsidRDefault="00715818">
      <w:pPr>
        <w:jc w:val="both"/>
        <w:rPr>
          <w:rFonts w:eastAsia="SimSun"/>
        </w:rPr>
      </w:pPr>
      <w:r>
        <w:rPr>
          <w:rFonts w:eastAsia="SimSun"/>
        </w:rPr>
        <w:t>A reasonable way forward: Overall by implementation UE can avoid the issue discussed in this section and can try to acquire SIB19 on time. UE suspends uplink transmissions till new epoch time if UE re-acquires assistance information before uplink synchronization validity timer expiry but the new epoch time in the assistance information is after uplink synchronization validity timer expiry.</w:t>
      </w:r>
    </w:p>
    <w:p w14:paraId="58C4ABC1" w14:textId="77777777" w:rsidR="00DD7469" w:rsidRDefault="00DD7469">
      <w:pPr>
        <w:jc w:val="both"/>
        <w:rPr>
          <w:rFonts w:eastAsia="SimSun"/>
          <w:bCs/>
          <w:szCs w:val="22"/>
          <w:lang w:eastAsia="zh-CN"/>
        </w:rPr>
      </w:pPr>
    </w:p>
    <w:tbl>
      <w:tblPr>
        <w:tblStyle w:val="Grilledutableau"/>
        <w:tblW w:w="0" w:type="auto"/>
        <w:tblLook w:val="04A0" w:firstRow="1" w:lastRow="0" w:firstColumn="1" w:lastColumn="0" w:noHBand="0" w:noVBand="1"/>
      </w:tblPr>
      <w:tblGrid>
        <w:gridCol w:w="9629"/>
      </w:tblGrid>
      <w:tr w:rsidR="00DD7469" w14:paraId="57031C7A" w14:textId="77777777">
        <w:tc>
          <w:tcPr>
            <w:tcW w:w="9629" w:type="dxa"/>
          </w:tcPr>
          <w:p w14:paraId="0BFDDE4A" w14:textId="77777777" w:rsidR="00DD7469" w:rsidRDefault="00715818">
            <w:pPr>
              <w:numPr>
                <w:ilvl w:val="7"/>
                <w:numId w:val="0"/>
              </w:numPr>
              <w:spacing w:after="120"/>
              <w:ind w:leftChars="200" w:left="400"/>
              <w:rPr>
                <w:rFonts w:eastAsia="SimSun"/>
                <w:b/>
              </w:rPr>
            </w:pPr>
            <w:r>
              <w:rPr>
                <w:rFonts w:eastAsia="SimSun"/>
                <w:b/>
              </w:rPr>
              <w:t>ZTE, R1-2203231:</w:t>
            </w:r>
          </w:p>
          <w:p w14:paraId="254561D3" w14:textId="77777777" w:rsidR="00DD7469" w:rsidRDefault="00715818">
            <w:pPr>
              <w:numPr>
                <w:ilvl w:val="7"/>
                <w:numId w:val="0"/>
              </w:numPr>
              <w:spacing w:after="120"/>
              <w:ind w:leftChars="200" w:left="400"/>
              <w:rPr>
                <w:rFonts w:eastAsia="SimSun"/>
              </w:rPr>
            </w:pPr>
            <w:r>
              <w:rPr>
                <w:rFonts w:eastAsia="SimSun" w:hint="eastAsia"/>
              </w:rPr>
              <w:t xml:space="preserve">In RAN1#108e </w:t>
            </w:r>
            <w:r>
              <w:rPr>
                <w:rFonts w:eastAsia="SimSun" w:hint="eastAsia"/>
              </w:rPr>
              <w:fldChar w:fldCharType="begin"/>
            </w:r>
            <w:r>
              <w:rPr>
                <w:rFonts w:eastAsia="SimSun" w:hint="eastAsia"/>
              </w:rPr>
              <w:instrText xml:space="preserve"> REF _Ref32552 \n \h </w:instrText>
            </w:r>
            <w:r>
              <w:rPr>
                <w:rFonts w:eastAsia="SimSun" w:hint="eastAsia"/>
              </w:rPr>
            </w:r>
            <w:r>
              <w:rPr>
                <w:rFonts w:eastAsia="SimSun" w:hint="eastAsia"/>
              </w:rPr>
              <w:fldChar w:fldCharType="separate"/>
            </w:r>
            <w:r>
              <w:rPr>
                <w:rFonts w:eastAsia="SimSun" w:hint="eastAsia"/>
              </w:rPr>
              <w:t>[2]</w:t>
            </w:r>
            <w:r>
              <w:rPr>
                <w:rFonts w:eastAsia="SimSun" w:hint="eastAsia"/>
              </w:rPr>
              <w:fldChar w:fldCharType="end"/>
            </w:r>
            <w:r>
              <w:rPr>
                <w:rFonts w:eastAsia="SimSun" w:hint="eastAsia"/>
              </w:rPr>
              <w:t>, the validity time of common TA and ephemeris was discussed and following two types of definitions are considered.</w:t>
            </w:r>
          </w:p>
          <w:p w14:paraId="71C6A42E" w14:textId="77777777" w:rsidR="00DD7469" w:rsidRDefault="00715818">
            <w:pPr>
              <w:numPr>
                <w:ilvl w:val="0"/>
                <w:numId w:val="19"/>
              </w:numPr>
              <w:spacing w:after="120" w:line="259" w:lineRule="auto"/>
              <w:ind w:leftChars="200" w:left="400"/>
              <w:rPr>
                <w:rFonts w:eastAsia="SimSun"/>
              </w:rPr>
            </w:pPr>
            <w:r>
              <w:rPr>
                <w:rFonts w:eastAsia="SimSun" w:hint="eastAsia"/>
              </w:rPr>
              <w:t>The epoch time t</w:t>
            </w:r>
            <w:r>
              <w:rPr>
                <w:rFonts w:eastAsia="SimSun" w:hint="eastAsia"/>
                <w:vertAlign w:val="subscript"/>
              </w:rPr>
              <w:t>epoch</w:t>
            </w:r>
            <w:r>
              <w:rPr>
                <w:rFonts w:eastAsia="SimSun" w:hint="eastAsia"/>
              </w:rPr>
              <w:t xml:space="preserve"> is the start of validity duration. The UL synchronization is thought kept only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6C957251" w14:textId="77777777" w:rsidR="00DD7469" w:rsidRDefault="00715818">
            <w:pPr>
              <w:numPr>
                <w:ilvl w:val="0"/>
                <w:numId w:val="19"/>
              </w:numPr>
              <w:spacing w:after="120" w:line="259" w:lineRule="auto"/>
              <w:ind w:leftChars="200" w:left="400"/>
              <w:rPr>
                <w:rFonts w:eastAsia="SimSun"/>
              </w:rPr>
            </w:pPr>
            <w:r>
              <w:rPr>
                <w:rFonts w:eastAsia="SimSun" w:hint="eastAsia"/>
              </w:rPr>
              <w:t xml:space="preserve">The epoch time is the middle point of validity time. The UL synchronization is thought kept in the </w:t>
            </w:r>
            <w:r>
              <w:rPr>
                <w:rFonts w:eastAsia="SimSun"/>
              </w:rPr>
              <w:t>duration</w:t>
            </w:r>
            <w:r>
              <w:rPr>
                <w:rFonts w:eastAsia="SimSun" w:hint="eastAsia"/>
              </w:rPr>
              <w:t xml:space="preserve"> </w:t>
            </w:r>
            <m:oMath>
              <m:r>
                <m:rPr>
                  <m:sty m:val="p"/>
                </m:rPr>
                <w:rPr>
                  <w:rFonts w:ascii="Cambria Math" w:eastAsia="SimSun" w:hAnsi="Cambria Math"/>
                </w:rPr>
                <m:t>0</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epoch</m:t>
                      </m:r>
                    </m:sub>
                  </m:sSub>
                </m:e>
              </m:d>
              <m:r>
                <m:rPr>
                  <m:sty m:val="p"/>
                </m:rPr>
                <w:rPr>
                  <w:rFonts w:ascii="Cambria Math" w:hAnsi="Cambria Math"/>
                </w:rPr>
                <m:t>&lt;∆t</m:t>
              </m:r>
            </m:oMath>
            <w:r>
              <w:rPr>
                <w:rFonts w:eastAsia="SimSun" w:hint="eastAsia"/>
              </w:rPr>
              <w:t xml:space="preserve">, where </w:t>
            </w:r>
            <m:oMath>
              <m:r>
                <m:rPr>
                  <m:sty m:val="p"/>
                </m:rPr>
                <w:rPr>
                  <w:rFonts w:ascii="Cambria Math" w:hAnsi="Cambria Math"/>
                </w:rPr>
                <m:t>∆t</m:t>
              </m:r>
            </m:oMath>
            <w:r>
              <w:rPr>
                <w:rFonts w:eastAsia="SimSun" w:hint="eastAsia"/>
              </w:rPr>
              <w:t xml:space="preserve"> is the validity duration length.</w:t>
            </w:r>
          </w:p>
          <w:p w14:paraId="3C4F8623" w14:textId="77777777" w:rsidR="00DD7469" w:rsidRDefault="00715818">
            <w:pPr>
              <w:numPr>
                <w:ilvl w:val="7"/>
                <w:numId w:val="0"/>
              </w:numPr>
              <w:spacing w:after="120"/>
              <w:ind w:leftChars="200" w:left="400"/>
              <w:rPr>
                <w:rFonts w:eastAsia="SimSun"/>
              </w:rPr>
            </w:pPr>
            <w:r>
              <w:rPr>
                <w:rFonts w:eastAsia="SimSun" w:hint="eastAsia"/>
              </w:rPr>
              <w:t>For definition (1), the backward propagation from epoch time is not considered so that the epoch time should not be set at far future. For definition (2), the epoch time should be at future to enable enough time for backward propagation.</w:t>
            </w:r>
          </w:p>
          <w:p w14:paraId="51D9B82B" w14:textId="77777777" w:rsidR="00DD7469" w:rsidRDefault="00715818">
            <w:pPr>
              <w:numPr>
                <w:ilvl w:val="7"/>
                <w:numId w:val="0"/>
              </w:numPr>
              <w:spacing w:after="120"/>
              <w:ind w:leftChars="200" w:left="400"/>
              <w:rPr>
                <w:rFonts w:eastAsia="SimSun"/>
              </w:rPr>
            </w:pPr>
            <w:r>
              <w:rPr>
                <w:rFonts w:eastAsia="SimSun" w:hint="eastAsia"/>
              </w:rPr>
              <w:t xml:space="preserve">In above two definitions, definition (1) should be adopted if fitting is considered in determination of common TA parameters. In our understanding, the motivation of definition (2) is that the common TA error is assumed to be minimized at epoch time and will increase when a time instant is far from epoch time. From this point of view, backward propagation should have similar validity duration as forward propagation. However, with fitting, the indicated common TA parameters are not exactly equal to the real common TA parameters at </w:t>
            </w:r>
            <w:r>
              <w:rPr>
                <w:rFonts w:eastAsia="SimSun"/>
              </w:rPr>
              <w:t xml:space="preserve">epoch time. </w:t>
            </w:r>
            <w:r>
              <w:rPr>
                <w:rFonts w:eastAsia="SimSun" w:hint="eastAsia"/>
              </w:rPr>
              <w:t xml:space="preserve">The residual TA error is not minimized at middle point of validity time and will not monotonously increase when the time instant is far from the middle point. Therefore, there is no benefit to define the epoch time as the middle point of the validity time. For example, consider the case shown in </w:t>
            </w:r>
            <w:r>
              <w:rPr>
                <w:rFonts w:eastAsia="SimSun" w:hint="eastAsia"/>
              </w:rPr>
              <w:fldChar w:fldCharType="begin"/>
            </w:r>
            <w:r>
              <w:rPr>
                <w:rFonts w:eastAsia="SimSun" w:hint="eastAsia"/>
              </w:rPr>
              <w:instrText xml:space="preserve"> REF _Ref23714 \h </w:instrText>
            </w:r>
            <w:r>
              <w:rPr>
                <w:rFonts w:eastAsia="SimSun" w:hint="eastAsia"/>
              </w:rPr>
            </w:r>
            <w:r>
              <w:rPr>
                <w:rFonts w:eastAsia="SimSun" w:hint="eastAsia"/>
              </w:rPr>
              <w:fldChar w:fldCharType="separate"/>
            </w:r>
            <w:r>
              <w:rPr>
                <w:rFonts w:eastAsia="SimSun" w:hint="eastAsia"/>
              </w:rPr>
              <w:t>Table 1</w:t>
            </w:r>
            <w:r>
              <w:rPr>
                <w:rFonts w:eastAsia="SimSun" w:hint="eastAsia"/>
              </w:rPr>
              <w:fldChar w:fldCharType="end"/>
            </w:r>
            <w:r>
              <w:rPr>
                <w:rFonts w:eastAsia="SimSun" w:hint="eastAsia"/>
              </w:rPr>
              <w:t xml:space="preserve">, the common TA, common TA drift rate, and common TA drift rate variation are obtained by fitting the real common TA curve in [0 s, 30 s] to reduce the residual error (i.e., extend the validity duration). With the obtained common TA parameters, the approximated common TA calculated at UE is evaluated as shown in </w:t>
            </w:r>
            <w:r>
              <w:rPr>
                <w:rFonts w:eastAsia="SimSun" w:hint="eastAsia"/>
              </w:rPr>
              <w:fldChar w:fldCharType="begin"/>
            </w:r>
            <w:r>
              <w:rPr>
                <w:rFonts w:eastAsia="SimSun" w:hint="eastAsia"/>
              </w:rPr>
              <w:instrText xml:space="preserve"> REF _Ref10484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xml:space="preserve">. </w:t>
            </w:r>
          </w:p>
          <w:p w14:paraId="287B2017" w14:textId="77777777" w:rsidR="00DD7469" w:rsidRDefault="00715818">
            <w:pPr>
              <w:pStyle w:val="Lgende"/>
              <w:numPr>
                <w:ilvl w:val="7"/>
                <w:numId w:val="0"/>
              </w:numPr>
              <w:ind w:leftChars="200" w:left="400"/>
              <w:rPr>
                <w:b w:val="0"/>
                <w:bCs/>
              </w:rPr>
            </w:pPr>
            <w:bookmarkStart w:id="5" w:name="_Ref23714"/>
            <w:r>
              <w:rPr>
                <w:rFonts w:hint="eastAsia"/>
                <w:b w:val="0"/>
              </w:rPr>
              <w:t xml:space="preserve">Table </w:t>
            </w:r>
            <w:r>
              <w:rPr>
                <w:rFonts w:hint="eastAsia"/>
                <w:b w:val="0"/>
                <w:bCs/>
              </w:rPr>
              <w:fldChar w:fldCharType="begin"/>
            </w:r>
            <w:r>
              <w:rPr>
                <w:rFonts w:hint="eastAsia"/>
                <w:b w:val="0"/>
              </w:rPr>
              <w:instrText xml:space="preserve"> SEQ Table \* ARABIC </w:instrText>
            </w:r>
            <w:r>
              <w:rPr>
                <w:rFonts w:hint="eastAsia"/>
                <w:b w:val="0"/>
                <w:bCs/>
              </w:rPr>
              <w:fldChar w:fldCharType="separate"/>
            </w:r>
            <w:r>
              <w:rPr>
                <w:rFonts w:hint="eastAsia"/>
                <w:b w:val="0"/>
              </w:rPr>
              <w:t>1</w:t>
            </w:r>
            <w:r>
              <w:rPr>
                <w:rFonts w:hint="eastAsia"/>
                <w:b w:val="0"/>
                <w:bCs/>
              </w:rPr>
              <w:fldChar w:fldCharType="end"/>
            </w:r>
            <w:bookmarkEnd w:id="5"/>
            <w:r>
              <w:rPr>
                <w:rFonts w:hint="eastAsia"/>
                <w:b w:val="0"/>
              </w:rPr>
              <w:t xml:space="preserve"> Parameters for evaluation</w:t>
            </w:r>
          </w:p>
          <w:tbl>
            <w:tblPr>
              <w:tblStyle w:val="Grilledutableau"/>
              <w:tblW w:w="0" w:type="auto"/>
              <w:jc w:val="center"/>
              <w:tblLook w:val="04A0" w:firstRow="1" w:lastRow="0" w:firstColumn="1" w:lastColumn="0" w:noHBand="0" w:noVBand="1"/>
            </w:tblPr>
            <w:tblGrid>
              <w:gridCol w:w="3795"/>
              <w:gridCol w:w="3795"/>
            </w:tblGrid>
            <w:tr w:rsidR="00DD7469" w14:paraId="022103C9" w14:textId="77777777">
              <w:trPr>
                <w:jc w:val="center"/>
              </w:trPr>
              <w:tc>
                <w:tcPr>
                  <w:tcW w:w="3795" w:type="dxa"/>
                </w:tcPr>
                <w:p w14:paraId="168ADD5D" w14:textId="77777777" w:rsidR="00DD7469" w:rsidRDefault="00715818">
                  <w:pPr>
                    <w:numPr>
                      <w:ilvl w:val="7"/>
                      <w:numId w:val="0"/>
                    </w:numPr>
                    <w:spacing w:after="120"/>
                    <w:rPr>
                      <w:rFonts w:eastAsia="SimSun"/>
                    </w:rPr>
                  </w:pPr>
                  <w:r>
                    <w:rPr>
                      <w:rFonts w:eastAsia="SimSun" w:hint="eastAsia"/>
                    </w:rPr>
                    <w:t>Parameter</w:t>
                  </w:r>
                </w:p>
              </w:tc>
              <w:tc>
                <w:tcPr>
                  <w:tcW w:w="3795" w:type="dxa"/>
                </w:tcPr>
                <w:p w14:paraId="685AE571" w14:textId="77777777" w:rsidR="00DD7469" w:rsidRDefault="00715818">
                  <w:pPr>
                    <w:numPr>
                      <w:ilvl w:val="7"/>
                      <w:numId w:val="0"/>
                    </w:numPr>
                    <w:spacing w:after="120"/>
                    <w:rPr>
                      <w:rFonts w:eastAsia="SimSun"/>
                    </w:rPr>
                  </w:pPr>
                  <w:r>
                    <w:rPr>
                      <w:rFonts w:eastAsia="SimSun" w:hint="eastAsia"/>
                    </w:rPr>
                    <w:t>Value</w:t>
                  </w:r>
                </w:p>
              </w:tc>
            </w:tr>
            <w:tr w:rsidR="00DD7469" w14:paraId="7E51AED1" w14:textId="77777777">
              <w:trPr>
                <w:jc w:val="center"/>
              </w:trPr>
              <w:tc>
                <w:tcPr>
                  <w:tcW w:w="3795" w:type="dxa"/>
                </w:tcPr>
                <w:p w14:paraId="479AE06E" w14:textId="77777777" w:rsidR="00DD7469" w:rsidRDefault="00715818">
                  <w:pPr>
                    <w:numPr>
                      <w:ilvl w:val="7"/>
                      <w:numId w:val="0"/>
                    </w:numPr>
                    <w:spacing w:after="120"/>
                    <w:rPr>
                      <w:rFonts w:eastAsia="SimSun"/>
                    </w:rPr>
                  </w:pPr>
                  <w:r>
                    <w:rPr>
                      <w:rFonts w:eastAsia="SimSun" w:hint="eastAsia"/>
                    </w:rPr>
                    <w:t>Orbit</w:t>
                  </w:r>
                </w:p>
              </w:tc>
              <w:tc>
                <w:tcPr>
                  <w:tcW w:w="3795" w:type="dxa"/>
                </w:tcPr>
                <w:p w14:paraId="1BA0AE76" w14:textId="77777777" w:rsidR="00DD7469" w:rsidRDefault="00715818">
                  <w:pPr>
                    <w:numPr>
                      <w:ilvl w:val="7"/>
                      <w:numId w:val="0"/>
                    </w:numPr>
                    <w:spacing w:after="120"/>
                    <w:rPr>
                      <w:rFonts w:eastAsia="SimSun"/>
                    </w:rPr>
                  </w:pPr>
                  <w:r>
                    <w:rPr>
                      <w:rFonts w:eastAsia="SimSun" w:hint="eastAsia"/>
                    </w:rPr>
                    <w:t>LEO-600</w:t>
                  </w:r>
                </w:p>
              </w:tc>
            </w:tr>
            <w:tr w:rsidR="00DD7469" w14:paraId="1AC5B1E5" w14:textId="77777777">
              <w:trPr>
                <w:jc w:val="center"/>
              </w:trPr>
              <w:tc>
                <w:tcPr>
                  <w:tcW w:w="3795" w:type="dxa"/>
                </w:tcPr>
                <w:p w14:paraId="1EAC92D8" w14:textId="77777777" w:rsidR="00DD7469" w:rsidRDefault="00715818">
                  <w:pPr>
                    <w:numPr>
                      <w:ilvl w:val="7"/>
                      <w:numId w:val="0"/>
                    </w:numPr>
                    <w:spacing w:after="120"/>
                    <w:rPr>
                      <w:rFonts w:eastAsia="SimSun"/>
                    </w:rPr>
                  </w:pPr>
                  <w:r>
                    <w:rPr>
                      <w:rFonts w:eastAsia="SimSun" w:hint="eastAsia"/>
                    </w:rPr>
                    <w:t>Initial satellite position</w:t>
                  </w:r>
                </w:p>
              </w:tc>
              <w:tc>
                <w:tcPr>
                  <w:tcW w:w="3795" w:type="dxa"/>
                </w:tcPr>
                <w:p w14:paraId="5D8A3951" w14:textId="77777777" w:rsidR="00DD7469" w:rsidRDefault="00715818">
                  <w:pPr>
                    <w:numPr>
                      <w:ilvl w:val="7"/>
                      <w:numId w:val="0"/>
                    </w:numPr>
                    <w:spacing w:after="120"/>
                    <w:rPr>
                      <w:rFonts w:eastAsia="SimSun"/>
                    </w:rPr>
                  </w:pPr>
                  <w:r>
                    <w:rPr>
                      <w:rFonts w:eastAsia="SimSun" w:hint="eastAsia"/>
                    </w:rPr>
                    <w:t>Above Gateway</w:t>
                  </w:r>
                </w:p>
              </w:tc>
            </w:tr>
            <w:tr w:rsidR="00DD7469" w14:paraId="5CDD45EA" w14:textId="77777777">
              <w:trPr>
                <w:jc w:val="center"/>
              </w:trPr>
              <w:tc>
                <w:tcPr>
                  <w:tcW w:w="3795" w:type="dxa"/>
                </w:tcPr>
                <w:p w14:paraId="2D464D06" w14:textId="77777777" w:rsidR="00DD7469" w:rsidRDefault="00715818">
                  <w:pPr>
                    <w:numPr>
                      <w:ilvl w:val="7"/>
                      <w:numId w:val="0"/>
                    </w:numPr>
                    <w:spacing w:after="120"/>
                    <w:rPr>
                      <w:rFonts w:eastAsia="SimSun"/>
                    </w:rPr>
                  </w:pPr>
                  <w:r>
                    <w:rPr>
                      <w:rFonts w:eastAsia="SimSun" w:hint="eastAsia"/>
                    </w:rPr>
                    <w:t>Time period for common TA fitting</w:t>
                  </w:r>
                </w:p>
              </w:tc>
              <w:tc>
                <w:tcPr>
                  <w:tcW w:w="3795" w:type="dxa"/>
                </w:tcPr>
                <w:p w14:paraId="7D05A6CF" w14:textId="77777777" w:rsidR="00DD7469" w:rsidRDefault="00715818">
                  <w:pPr>
                    <w:numPr>
                      <w:ilvl w:val="7"/>
                      <w:numId w:val="0"/>
                    </w:numPr>
                    <w:spacing w:after="120"/>
                    <w:rPr>
                      <w:rFonts w:eastAsia="SimSun"/>
                    </w:rPr>
                  </w:pPr>
                  <w:r>
                    <w:rPr>
                      <w:rFonts w:eastAsia="SimSun" w:hint="eastAsia"/>
                    </w:rPr>
                    <w:t>[0, 30] s</w:t>
                  </w:r>
                </w:p>
              </w:tc>
            </w:tr>
            <w:tr w:rsidR="00DD7469" w14:paraId="3E2B5A01" w14:textId="77777777">
              <w:trPr>
                <w:jc w:val="center"/>
              </w:trPr>
              <w:tc>
                <w:tcPr>
                  <w:tcW w:w="3795" w:type="dxa"/>
                </w:tcPr>
                <w:p w14:paraId="2FCFFF72" w14:textId="77777777" w:rsidR="00DD7469" w:rsidRDefault="00715818">
                  <w:pPr>
                    <w:numPr>
                      <w:ilvl w:val="7"/>
                      <w:numId w:val="0"/>
                    </w:numPr>
                    <w:spacing w:after="120"/>
                    <w:rPr>
                      <w:rFonts w:eastAsia="SimSun"/>
                    </w:rPr>
                  </w:pPr>
                  <w:r>
                    <w:rPr>
                      <w:rFonts w:eastAsia="SimSun" w:hint="eastAsia"/>
                    </w:rPr>
                    <w:t>Fitting method</w:t>
                  </w:r>
                </w:p>
              </w:tc>
              <w:tc>
                <w:tcPr>
                  <w:tcW w:w="3795" w:type="dxa"/>
                </w:tcPr>
                <w:p w14:paraId="59877F4C" w14:textId="77777777" w:rsidR="00DD7469" w:rsidRDefault="00715818">
                  <w:pPr>
                    <w:numPr>
                      <w:ilvl w:val="7"/>
                      <w:numId w:val="0"/>
                    </w:numPr>
                    <w:spacing w:after="120"/>
                    <w:rPr>
                      <w:rFonts w:eastAsia="SimSun"/>
                    </w:rPr>
                  </w:pPr>
                  <w:r>
                    <w:rPr>
                      <w:rFonts w:eastAsia="SimSun" w:hint="eastAsia"/>
                    </w:rPr>
                    <w:t>Least square fitting</w:t>
                  </w:r>
                </w:p>
              </w:tc>
            </w:tr>
          </w:tbl>
          <w:p w14:paraId="2028B893" w14:textId="77777777" w:rsidR="00DD7469" w:rsidRDefault="00DD7469">
            <w:pPr>
              <w:numPr>
                <w:ilvl w:val="7"/>
                <w:numId w:val="0"/>
              </w:numPr>
              <w:spacing w:after="120"/>
              <w:ind w:leftChars="200" w:left="400"/>
              <w:rPr>
                <w:rFonts w:eastAsia="SimSun"/>
              </w:rPr>
            </w:pPr>
          </w:p>
          <w:p w14:paraId="553D9B92" w14:textId="77777777" w:rsidR="00DD7469" w:rsidRDefault="00DD7469">
            <w:pPr>
              <w:numPr>
                <w:ilvl w:val="7"/>
                <w:numId w:val="0"/>
              </w:numPr>
              <w:spacing w:after="120"/>
              <w:ind w:leftChars="200" w:left="400"/>
              <w:rPr>
                <w:rFonts w:eastAsia="SimSun"/>
              </w:rPr>
            </w:pPr>
          </w:p>
          <w:p w14:paraId="37860469" w14:textId="77777777" w:rsidR="00DD7469" w:rsidRDefault="00715818">
            <w:pPr>
              <w:numPr>
                <w:ilvl w:val="7"/>
                <w:numId w:val="0"/>
              </w:numPr>
              <w:spacing w:after="120"/>
              <w:ind w:leftChars="200" w:left="400"/>
              <w:rPr>
                <w:rFonts w:eastAsia="SimSun"/>
              </w:rPr>
            </w:pPr>
            <w:r>
              <w:rPr>
                <w:rFonts w:eastAsia="SimSun" w:hint="eastAsia"/>
                <w:noProof/>
              </w:rPr>
              <w:lastRenderedPageBreak/>
              <w:drawing>
                <wp:inline distT="0" distB="0" distL="114300" distR="114300" wp14:anchorId="4C5B4B78" wp14:editId="656B0DC3">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14"/>
                          <a:stretch>
                            <a:fillRect/>
                          </a:stretch>
                        </pic:blipFill>
                        <pic:spPr>
                          <a:xfrm>
                            <a:off x="0" y="0"/>
                            <a:ext cx="2774315" cy="2080895"/>
                          </a:xfrm>
                          <a:prstGeom prst="rect">
                            <a:avLst/>
                          </a:prstGeom>
                        </pic:spPr>
                      </pic:pic>
                    </a:graphicData>
                  </a:graphic>
                </wp:inline>
              </w:drawing>
            </w:r>
            <w:r>
              <w:rPr>
                <w:rFonts w:eastAsia="SimSun" w:hint="eastAsia"/>
                <w:noProof/>
              </w:rPr>
              <w:drawing>
                <wp:inline distT="0" distB="0" distL="114300" distR="114300" wp14:anchorId="56FBE381" wp14:editId="1853BAC3">
                  <wp:extent cx="2809875" cy="2107565"/>
                  <wp:effectExtent l="0" t="0" r="9525" b="10795"/>
                  <wp:docPr id="6"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residualerror"/>
                          <pic:cNvPicPr>
                            <a:picLocks noChangeAspect="1"/>
                          </pic:cNvPicPr>
                        </pic:nvPicPr>
                        <pic:blipFill>
                          <a:blip r:embed="rId15"/>
                          <a:stretch>
                            <a:fillRect/>
                          </a:stretch>
                        </pic:blipFill>
                        <pic:spPr>
                          <a:xfrm>
                            <a:off x="0" y="0"/>
                            <a:ext cx="2809875" cy="2107565"/>
                          </a:xfrm>
                          <a:prstGeom prst="rect">
                            <a:avLst/>
                          </a:prstGeom>
                        </pic:spPr>
                      </pic:pic>
                    </a:graphicData>
                  </a:graphic>
                </wp:inline>
              </w:drawing>
            </w:r>
          </w:p>
          <w:p w14:paraId="2B63F7DA" w14:textId="77777777" w:rsidR="00DD7469" w:rsidRDefault="00715818">
            <w:pPr>
              <w:numPr>
                <w:ilvl w:val="0"/>
                <w:numId w:val="20"/>
              </w:numPr>
              <w:tabs>
                <w:tab w:val="left" w:pos="2609"/>
              </w:tabs>
              <w:adjustRightInd w:val="0"/>
              <w:snapToGrid w:val="0"/>
              <w:spacing w:beforeLines="50" w:before="120" w:afterLines="50" w:after="120" w:line="259" w:lineRule="auto"/>
              <w:ind w:leftChars="200" w:left="400"/>
              <w:jc w:val="center"/>
            </w:pPr>
            <w:bookmarkStart w:id="6" w:name="_Ref10484"/>
            <w:r>
              <w:rPr>
                <w:rFonts w:hint="eastAsia"/>
              </w:rPr>
              <w:t>Real and approximated common TA           (b) Residual error of approximated common TA</w:t>
            </w:r>
          </w:p>
          <w:p w14:paraId="35283984" w14:textId="77777777" w:rsidR="00DD7469" w:rsidRDefault="00715818">
            <w:pPr>
              <w:tabs>
                <w:tab w:val="left" w:pos="2609"/>
              </w:tabs>
              <w:adjustRightInd w:val="0"/>
              <w:snapToGrid w:val="0"/>
              <w:spacing w:beforeLines="50" w:before="120" w:afterLines="50" w:after="120"/>
              <w:ind w:leftChars="200" w:left="400"/>
              <w:jc w:val="center"/>
            </w:pPr>
            <w:bookmarkStart w:id="7" w:name="_Ref11006"/>
            <w:r>
              <w:t xml:space="preserve">Figure </w:t>
            </w:r>
            <w:r>
              <w:fldChar w:fldCharType="begin"/>
            </w:r>
            <w:r>
              <w:instrText xml:space="preserve"> SEQ Figure \* ARABIC </w:instrText>
            </w:r>
            <w:r>
              <w:fldChar w:fldCharType="separate"/>
            </w:r>
            <w:r>
              <w:t>1</w:t>
            </w:r>
            <w:r>
              <w:fldChar w:fldCharType="end"/>
            </w:r>
            <w:bookmarkEnd w:id="6"/>
            <w:bookmarkEnd w:id="7"/>
            <w:r>
              <w:t xml:space="preserve"> </w:t>
            </w:r>
            <w:r>
              <w:rPr>
                <w:rFonts w:hint="eastAsia"/>
              </w:rPr>
              <w:t>Evaluation of common TA fitting</w:t>
            </w:r>
          </w:p>
          <w:p w14:paraId="63335631" w14:textId="77777777" w:rsidR="00DD7469" w:rsidRDefault="00715818">
            <w:pPr>
              <w:numPr>
                <w:ilvl w:val="7"/>
                <w:numId w:val="0"/>
              </w:numPr>
              <w:spacing w:after="120"/>
              <w:ind w:leftChars="200" w:left="400"/>
              <w:rPr>
                <w:rFonts w:eastAsia="SimSun"/>
              </w:rPr>
            </w:pPr>
            <w:r>
              <w:rPr>
                <w:rFonts w:eastAsia="SimSun" w:hint="eastAsia"/>
              </w:rPr>
              <w:t xml:space="preserve">From the </w:t>
            </w:r>
            <w:r>
              <w:rPr>
                <w:rFonts w:eastAsia="SimSun" w:hint="eastAsia"/>
              </w:rPr>
              <w:fldChar w:fldCharType="begin"/>
            </w:r>
            <w:r>
              <w:rPr>
                <w:rFonts w:eastAsia="SimSun" w:hint="eastAsia"/>
              </w:rPr>
              <w:instrText xml:space="preserve"> REF _Ref11006 \h </w:instrText>
            </w:r>
            <w:r>
              <w:rPr>
                <w:rFonts w:eastAsia="SimSun" w:hint="eastAsia"/>
              </w:rPr>
            </w:r>
            <w:r>
              <w:rPr>
                <w:rFonts w:eastAsia="SimSun" w:hint="eastAsia"/>
              </w:rPr>
              <w:fldChar w:fldCharType="separate"/>
            </w:r>
            <w:r>
              <w:t>Figure 1</w:t>
            </w:r>
            <w:r>
              <w:rPr>
                <w:rFonts w:eastAsia="SimSun" w:hint="eastAsia"/>
              </w:rPr>
              <w:fldChar w:fldCharType="end"/>
            </w:r>
            <w:r>
              <w:rPr>
                <w:rFonts w:eastAsia="SimSun" w:hint="eastAsia"/>
              </w:rPr>
              <w:t>, it can be easily found</w:t>
            </w:r>
            <w:r>
              <w:rPr>
                <w:rFonts w:eastAsia="SimSun"/>
              </w:rPr>
              <w:t xml:space="preserve"> </w:t>
            </w:r>
            <w:r>
              <w:rPr>
                <w:rFonts w:eastAsia="SimSun" w:hint="eastAsia"/>
              </w:rPr>
              <w:t xml:space="preserve">that </w:t>
            </w:r>
            <w:r>
              <w:rPr>
                <w:rFonts w:eastAsia="SimSun"/>
              </w:rPr>
              <w:t xml:space="preserve">the </w:t>
            </w:r>
            <w:r>
              <w:rPr>
                <w:rFonts w:eastAsia="SimSun" w:hint="eastAsia"/>
              </w:rPr>
              <w:t>fitted common TA parameters are not equal to the real ones at t=0. Therefore, the validity of common TA parameters cannot be guaranteed for backward propagation from t=0. In this case, the definition (1) should be adopted. Of course, one may argue that the epoch time can be set at middle point of fitting time period (i.e., t=15 in above case) to enable the definition (2), where forward and backward propagation can have same validity duration length. However, because of SFN wrap around, the epoch time cannot be set at a time that is 10.24 s far from the reception time. That is, the validity duration for backward propagation is at most 10.24 s. If the total validity time is longer than 20.48 s (e.g., 30 s in above case), setting the epoch time at the middle point will reduce the overall validity duration (e.g., reduced to 25.24s in above case). Overall, the epoch time should be set as the start of validity time period at least with consideration of following aspect:</w:t>
            </w:r>
          </w:p>
          <w:p w14:paraId="437E7C74" w14:textId="77777777" w:rsidR="00DD7469" w:rsidRDefault="00715818">
            <w:pPr>
              <w:numPr>
                <w:ilvl w:val="0"/>
                <w:numId w:val="21"/>
              </w:numPr>
              <w:spacing w:after="120" w:line="259" w:lineRule="auto"/>
              <w:rPr>
                <w:rFonts w:eastAsia="SimSun"/>
              </w:rPr>
            </w:pPr>
            <w:r>
              <w:rPr>
                <w:rFonts w:eastAsia="SimSun" w:hint="eastAsia"/>
              </w:rPr>
              <w:t>When curve fitting is adopted to extend validity duration of common TA, the validity of backward propagation cannot be guaranteed.</w:t>
            </w:r>
          </w:p>
          <w:p w14:paraId="66794222" w14:textId="77777777" w:rsidR="00DD7469" w:rsidRDefault="00715818">
            <w:pPr>
              <w:numPr>
                <w:ilvl w:val="0"/>
                <w:numId w:val="21"/>
              </w:numPr>
              <w:spacing w:after="120" w:line="259" w:lineRule="auto"/>
              <w:rPr>
                <w:rFonts w:eastAsia="SimSun"/>
              </w:rPr>
            </w:pPr>
            <w:r>
              <w:rPr>
                <w:rFonts w:eastAsia="SimSun" w:hint="eastAsia"/>
              </w:rPr>
              <w:t xml:space="preserve">The validity duration of backward propagation is limited by SFN wrap around. </w:t>
            </w:r>
          </w:p>
          <w:p w14:paraId="54EB03F1" w14:textId="77777777" w:rsidR="00DD7469" w:rsidRDefault="00DD7469">
            <w:pPr>
              <w:jc w:val="both"/>
            </w:pPr>
          </w:p>
        </w:tc>
      </w:tr>
    </w:tbl>
    <w:p w14:paraId="2D684BB0" w14:textId="77777777" w:rsidR="00DD7469" w:rsidRDefault="00DD7469">
      <w:pPr>
        <w:jc w:val="both"/>
        <w:rPr>
          <w:lang w:val="en-GB"/>
        </w:rPr>
      </w:pPr>
    </w:p>
    <w:p w14:paraId="152C70D6" w14:textId="77777777" w:rsidR="00DD7469" w:rsidRDefault="00715818">
      <w:pPr>
        <w:jc w:val="both"/>
        <w:rPr>
          <w:lang w:val="en-GB"/>
        </w:rPr>
      </w:pPr>
      <w:r>
        <w:rPr>
          <w:lang w:val="en-GB"/>
        </w:rPr>
        <w:t>Based on the feedback from many companies, the first bullet is removed as it was already agreed in RAN2.</w:t>
      </w:r>
    </w:p>
    <w:p w14:paraId="64F189AC" w14:textId="77777777" w:rsidR="00DD7469" w:rsidRDefault="00715818">
      <w:pPr>
        <w:jc w:val="both"/>
        <w:rPr>
          <w:lang w:val="en-GB"/>
        </w:rPr>
      </w:pPr>
      <w:r>
        <w:rPr>
          <w:lang w:val="en-GB"/>
        </w:rPr>
        <w:t>The proposal is updated as follows:</w:t>
      </w:r>
    </w:p>
    <w:p w14:paraId="213B73B6"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1-v01:</w:t>
      </w:r>
    </w:p>
    <w:p w14:paraId="00D2D9FF" w14:textId="77777777" w:rsidR="00DD7469" w:rsidRDefault="00DD7469">
      <w:pPr>
        <w:pStyle w:val="NormalWeb"/>
        <w:spacing w:before="0" w:beforeAutospacing="0" w:after="0" w:afterAutospacing="0"/>
        <w:jc w:val="both"/>
        <w:rPr>
          <w:b/>
          <w:sz w:val="20"/>
          <w:szCs w:val="20"/>
        </w:rPr>
      </w:pPr>
    </w:p>
    <w:p w14:paraId="3401CD0D"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If UE re-acquires assistance information before uplink synchronization validity timer expiry but the new epoch time in the assistance information is after uplink synchronization validity timer expiry:</w:t>
      </w:r>
    </w:p>
    <w:p w14:paraId="44243527"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does not need to re-acquire SIB19</w:t>
      </w:r>
    </w:p>
    <w:p w14:paraId="3C17FECF" w14:textId="77777777" w:rsidR="00DD7469" w:rsidRDefault="00715818">
      <w:pPr>
        <w:pStyle w:val="Paragraphedeliste"/>
        <w:numPr>
          <w:ilvl w:val="1"/>
          <w:numId w:val="18"/>
        </w:numPr>
        <w:spacing w:after="0"/>
        <w:jc w:val="both"/>
        <w:rPr>
          <w:rFonts w:eastAsia="Times New Roman"/>
          <w:b/>
          <w:lang w:eastAsia="zh-CN"/>
        </w:rPr>
      </w:pPr>
      <w:r>
        <w:rPr>
          <w:rFonts w:eastAsia="Times New Roman"/>
          <w:b/>
          <w:lang w:eastAsia="zh-CN"/>
        </w:rPr>
        <w:t>UE suspends uplink transmissions from the time of uplink synchronization validity timer expiry until the new epoch time is reached</w:t>
      </w:r>
    </w:p>
    <w:p w14:paraId="7F972110" w14:textId="77777777" w:rsidR="00DD7469" w:rsidRDefault="00715818">
      <w:pPr>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63DC692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3FDA6532" w14:textId="77777777">
        <w:tc>
          <w:tcPr>
            <w:tcW w:w="930" w:type="pct"/>
            <w:shd w:val="clear" w:color="auto" w:fill="00B0F0"/>
          </w:tcPr>
          <w:p w14:paraId="19BB179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98509EC" w14:textId="77777777" w:rsidR="00DD7469" w:rsidRDefault="00715818">
            <w:pPr>
              <w:jc w:val="both"/>
              <w:rPr>
                <w:b/>
                <w:color w:val="FFFFFF" w:themeColor="background1"/>
              </w:rPr>
            </w:pPr>
            <w:r>
              <w:rPr>
                <w:b/>
                <w:color w:val="FFFFFF" w:themeColor="background1"/>
              </w:rPr>
              <w:t>Comments and Views</w:t>
            </w:r>
          </w:p>
        </w:tc>
      </w:tr>
      <w:tr w:rsidR="00DD7469" w14:paraId="52EBC335" w14:textId="77777777">
        <w:tc>
          <w:tcPr>
            <w:tcW w:w="930" w:type="pct"/>
          </w:tcPr>
          <w:p w14:paraId="38690D6D"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3134D56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65743C20" w14:textId="77777777">
        <w:tc>
          <w:tcPr>
            <w:tcW w:w="930" w:type="pct"/>
          </w:tcPr>
          <w:p w14:paraId="39ACAC95" w14:textId="77777777" w:rsidR="00DD7469" w:rsidRDefault="00715818">
            <w:pPr>
              <w:jc w:val="both"/>
              <w:rPr>
                <w:rFonts w:eastAsiaTheme="minorEastAsia"/>
                <w:bCs/>
                <w:lang w:eastAsia="zh-CN"/>
              </w:rPr>
            </w:pPr>
            <w:r>
              <w:rPr>
                <w:rFonts w:eastAsia="SimSun"/>
                <w:bCs/>
                <w:szCs w:val="22"/>
                <w:lang w:eastAsia="zh-CN"/>
              </w:rPr>
              <w:t>Ericsson</w:t>
            </w:r>
          </w:p>
        </w:tc>
        <w:tc>
          <w:tcPr>
            <w:tcW w:w="4070" w:type="pct"/>
          </w:tcPr>
          <w:p w14:paraId="3065B24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think this proposal has serious drawbacks.</w:t>
            </w:r>
          </w:p>
          <w:p w14:paraId="4875726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consequence of it (in combination with e.g. solution 2 for epoch time definition in Updated Proposal 2-v01) is that the UE must assume that the epoch time may be up to 10.24 seconds in the future when reading SIB19. The UE must then read new assistance info 10.24 seconds before the validity timer of old assistance info expires, to avoid a potential gap. If it turns out that the new epoch time is the current SFN, the UE will start the new validity timer immediately. In practice, this means that </w:t>
            </w:r>
            <w:r>
              <w:rPr>
                <w:rFonts w:eastAsia="SimSun"/>
                <w:b/>
                <w:szCs w:val="22"/>
                <w:lang w:eastAsia="zh-CN"/>
              </w:rPr>
              <w:t xml:space="preserve">the assistance </w:t>
            </w:r>
            <w:r>
              <w:rPr>
                <w:rFonts w:eastAsia="SimSun"/>
                <w:b/>
                <w:szCs w:val="22"/>
                <w:lang w:eastAsia="zh-CN"/>
              </w:rPr>
              <w:lastRenderedPageBreak/>
              <w:t>information is useful 10.24 seconds shorter than the validity duration signaled by the network, which can be a significant reduction for the short validity durations expected for LEO</w:t>
            </w:r>
            <w:r>
              <w:rPr>
                <w:rFonts w:eastAsia="SimSun"/>
                <w:bCs/>
                <w:szCs w:val="22"/>
                <w:lang w:eastAsia="zh-CN"/>
              </w:rPr>
              <w:t xml:space="preserve"> (e.g. 20 seconds, but validity duration values down to 5 seconds are supported).</w:t>
            </w:r>
          </w:p>
          <w:p w14:paraId="5CB3027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Also, if there is a concern that common TA cannot be accurately propagated up to 10.24 s backward in time, then this concern is equally valid during initial access. </w:t>
            </w:r>
            <w:r>
              <w:rPr>
                <w:rFonts w:eastAsia="SimSun"/>
                <w:b/>
                <w:szCs w:val="22"/>
                <w:lang w:eastAsia="zh-CN"/>
              </w:rPr>
              <w:t>Before initial access, the UE (usually) does not have valid assistance information, but acquires SIB19 for the first time. Then if the epoch time is in the future, the UE must suspend its preamble transmission up to 10.24 seconds, which is not acceptable.</w:t>
            </w:r>
            <w:r>
              <w:rPr>
                <w:rFonts w:eastAsia="SimSun"/>
                <w:bCs/>
                <w:szCs w:val="22"/>
                <w:lang w:eastAsia="zh-CN"/>
              </w:rPr>
              <w:t xml:space="preserve"> For initial access, either the UE must be allowed to use the assistance information prior to the epoch time, or the epoch time must not be set in the future. It can also be noted that it has already been </w:t>
            </w:r>
            <w:r>
              <w:rPr>
                <w:rFonts w:eastAsia="SimSun"/>
                <w:b/>
                <w:szCs w:val="22"/>
                <w:lang w:eastAsia="zh-CN"/>
              </w:rPr>
              <w:t xml:space="preserve">agreed to define </w:t>
            </w:r>
            <w:r>
              <w:rPr>
                <w:rFonts w:eastAsia="SimSun"/>
                <w:b/>
                <w:szCs w:val="22"/>
                <w:u w:val="single"/>
                <w:lang w:eastAsia="zh-CN"/>
              </w:rPr>
              <w:t>implicit</w:t>
            </w:r>
            <w:r>
              <w:rPr>
                <w:rFonts w:eastAsia="SimSun"/>
                <w:b/>
                <w:szCs w:val="22"/>
                <w:lang w:eastAsia="zh-CN"/>
              </w:rPr>
              <w:t xml:space="preserve"> epoch time as the end of the SI window, i.e., in the future. Also in this case, having to suspend preamble transmission until the end of the SI window can lead to unacceptable delays</w:t>
            </w:r>
            <w:r>
              <w:rPr>
                <w:rFonts w:eastAsia="SimSun"/>
                <w:bCs/>
                <w:szCs w:val="22"/>
                <w:lang w:eastAsia="zh-CN"/>
              </w:rPr>
              <w:t>. We see no reason to have different UE behavior for initial access and connected mode.</w:t>
            </w:r>
          </w:p>
          <w:p w14:paraId="5A7213F3" w14:textId="77777777" w:rsidR="00DD7469" w:rsidRDefault="00715818">
            <w:pPr>
              <w:jc w:val="both"/>
              <w:rPr>
                <w:rFonts w:eastAsiaTheme="minorEastAsia"/>
                <w:lang w:eastAsia="zh-CN"/>
              </w:rPr>
            </w:pPr>
            <w:r>
              <w:rPr>
                <w:rFonts w:eastAsia="SimSun"/>
                <w:bCs/>
                <w:szCs w:val="22"/>
                <w:lang w:eastAsia="zh-CN"/>
              </w:rPr>
              <w:t>Regarding [</w:t>
            </w:r>
            <w:r>
              <w:rPr>
                <w:rFonts w:eastAsia="SimSun"/>
                <w:bCs/>
              </w:rPr>
              <w:t>ZTE, R1-2203231], copied above, we think that the epoch time in the example in figure 1 (b) could be set anywhere between 0 s and 10.24 s and we don't see that there would be an issue with any choice in that interval as long as the UE is allowed to use the common TA parameters before the epoch time.</w:t>
            </w:r>
          </w:p>
        </w:tc>
      </w:tr>
      <w:tr w:rsidR="00DD7469" w14:paraId="7186A136" w14:textId="77777777">
        <w:tc>
          <w:tcPr>
            <w:tcW w:w="930" w:type="pct"/>
          </w:tcPr>
          <w:p w14:paraId="37337237" w14:textId="77777777" w:rsidR="00DD7469" w:rsidRDefault="00715818">
            <w:pPr>
              <w:jc w:val="both"/>
              <w:rPr>
                <w:rFonts w:eastAsia="SimSun"/>
                <w:bCs/>
                <w:szCs w:val="22"/>
                <w:lang w:eastAsia="zh-CN"/>
              </w:rPr>
            </w:pPr>
            <w:r>
              <w:rPr>
                <w:rFonts w:eastAsiaTheme="minorEastAsia"/>
                <w:bCs/>
                <w:lang w:eastAsia="zh-CN"/>
              </w:rPr>
              <w:lastRenderedPageBreak/>
              <w:t>MediaTek</w:t>
            </w:r>
          </w:p>
        </w:tc>
        <w:tc>
          <w:tcPr>
            <w:tcW w:w="4070" w:type="pct"/>
          </w:tcPr>
          <w:p w14:paraId="4BB1729C"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Not support. We have same understanding as Ericsson.We do not see a need for UE to suspend uplink transmissions if it has re-acquired SIB19 before uplink synchronization validity timer expiry and new epoch time in the assistance information is after uplink synchronization validity timer expiry. In any case the UE can maintain UL synchronization via implementation. It is not clear how the UE can suspend its uplink transmission without scheduling restrictions.  </w:t>
            </w:r>
          </w:p>
        </w:tc>
      </w:tr>
      <w:tr w:rsidR="00DD7469" w14:paraId="4E392231" w14:textId="77777777">
        <w:tc>
          <w:tcPr>
            <w:tcW w:w="930" w:type="pct"/>
          </w:tcPr>
          <w:p w14:paraId="54E38CF3"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38A33BB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In our view, to allow UL transmission outside the validity period means UE may transmit un-synchronized transmission, which increases the interference to other UEs. Therefore, permitting it would have serious drawbacks.</w:t>
            </w:r>
          </w:p>
          <w:p w14:paraId="6935C0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Figure 1b from ZTE, R1-2203231 (above) shows clearly that the approximation error of the Common TA polynomial increases rapidly outside its validity period. UE should not be allowed to use assistance information in such cases. We also think the UE implementation can do very little since it is in the nature of polynomials that good approximation is only feasible over a finite region, i.e., the validity period. Such case would require further new timer and new performance requirement for the period UE must ensure UL frequency synchronization. Rather, gNB is required to operate SIB19 so as to limit negative effects such as reduction of validity period and access delays. </w:t>
            </w:r>
          </w:p>
        </w:tc>
      </w:tr>
      <w:tr w:rsidR="00DD7469" w14:paraId="5B32B14C" w14:textId="77777777">
        <w:tc>
          <w:tcPr>
            <w:tcW w:w="930" w:type="pct"/>
          </w:tcPr>
          <w:p w14:paraId="00E196CF"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696330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w:t>
            </w:r>
          </w:p>
          <w:p w14:paraId="1D5AE65A"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Firstly, in our evaluation, the validity duration of ephemeris is generally longer than the common TA. In </w:t>
            </w:r>
            <w:r>
              <w:rPr>
                <w:rFonts w:eastAsia="SimSun"/>
                <w:bCs/>
                <w:szCs w:val="22"/>
                <w:lang w:eastAsia="zh-CN"/>
              </w:rPr>
              <w:t>[</w:t>
            </w:r>
            <w:r>
              <w:rPr>
                <w:rFonts w:eastAsia="SimSun"/>
                <w:bCs/>
              </w:rPr>
              <w:t>ZTE, R1-2203231]</w:t>
            </w:r>
            <w:r>
              <w:rPr>
                <w:rFonts w:eastAsia="SimSun" w:hint="eastAsia"/>
                <w:bCs/>
                <w:lang w:eastAsia="zh-CN"/>
              </w:rPr>
              <w:t>, we have shown an example where the maximum common TA error with 30s propagation can be as large as 0.86us even with LS fitting. However, for ephemeris, such error can enable a propagation period of over 100s (simple gravity based propagation) as shown in figure below. Hence, the validity duration is more limited by common TA instead of ephemeris. Only extending the validity duration of ephemeris may not provide much gain.</w:t>
            </w:r>
          </w:p>
          <w:p w14:paraId="4343CF7B" w14:textId="77777777" w:rsidR="00DD7469" w:rsidRDefault="00715818">
            <w:pPr>
              <w:pStyle w:val="Paragraphedeliste"/>
              <w:adjustRightInd w:val="0"/>
              <w:snapToGrid w:val="0"/>
              <w:spacing w:after="120"/>
              <w:ind w:left="0"/>
              <w:jc w:val="center"/>
              <w:rPr>
                <w:rFonts w:eastAsia="SimSun"/>
                <w:bCs/>
                <w:lang w:eastAsia="zh-CN"/>
              </w:rPr>
            </w:pPr>
            <w:r>
              <w:rPr>
                <w:rFonts w:eastAsia="SimSun"/>
                <w:bCs/>
                <w:noProof/>
              </w:rPr>
              <w:lastRenderedPageBreak/>
              <w:drawing>
                <wp:inline distT="0" distB="0" distL="114300" distR="114300" wp14:anchorId="5F3077B8" wp14:editId="616DC67A">
                  <wp:extent cx="3730625" cy="2798445"/>
                  <wp:effectExtent l="0" t="0" r="3175" b="5715"/>
                  <wp:docPr id="109" name="图片 109" descr="TAerro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TAerrorexample"/>
                          <pic:cNvPicPr>
                            <a:picLocks noChangeAspect="1"/>
                          </pic:cNvPicPr>
                        </pic:nvPicPr>
                        <pic:blipFill>
                          <a:blip r:embed="rId16"/>
                          <a:stretch>
                            <a:fillRect/>
                          </a:stretch>
                        </pic:blipFill>
                        <pic:spPr>
                          <a:xfrm>
                            <a:off x="0" y="0"/>
                            <a:ext cx="3730625" cy="2798445"/>
                          </a:xfrm>
                          <a:prstGeom prst="rect">
                            <a:avLst/>
                          </a:prstGeom>
                        </pic:spPr>
                      </pic:pic>
                    </a:graphicData>
                  </a:graphic>
                </wp:inline>
              </w:drawing>
            </w:r>
          </w:p>
          <w:p w14:paraId="1B7B71C9"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szCs w:val="22"/>
                <w:lang w:eastAsia="zh-CN"/>
              </w:rPr>
              <w:t xml:space="preserve">Moreover, as we elaborated in </w:t>
            </w:r>
            <w:r>
              <w:rPr>
                <w:rFonts w:eastAsia="SimSun"/>
                <w:bCs/>
                <w:szCs w:val="22"/>
                <w:lang w:eastAsia="zh-CN"/>
              </w:rPr>
              <w:t>[</w:t>
            </w:r>
            <w:r>
              <w:rPr>
                <w:rFonts w:eastAsia="SimSun"/>
                <w:bCs/>
              </w:rPr>
              <w:t>ZTE, R1-2203231],</w:t>
            </w:r>
            <w:r>
              <w:rPr>
                <w:rFonts w:eastAsia="SimSun" w:hint="eastAsia"/>
                <w:bCs/>
                <w:lang w:eastAsia="zh-CN"/>
              </w:rPr>
              <w:t xml:space="preserve"> setting the epoch time at the center of whole validity time is not reasonable since backward validity length is limited by SFN wrap around. And it is weird to set the epoch time between 0s and 10.24s of common TA validity duration since the start of the common TA validity duration is not known by UE unless network additionally indicates the backward propagation validity duration. If UE does not know the exact start time of validity duration, the network should conservatively set the interval between epoch time and the start of common TA validity duration to ensure UE can apply the information at any time after UE receives it, which may reduce the overall validity duration.</w:t>
            </w:r>
          </w:p>
          <w:p w14:paraId="69C8E629" w14:textId="77777777" w:rsidR="00DD7469" w:rsidRDefault="00715818">
            <w:pPr>
              <w:pStyle w:val="Paragraphedeliste"/>
              <w:adjustRightInd w:val="0"/>
              <w:snapToGrid w:val="0"/>
              <w:spacing w:after="120"/>
              <w:ind w:left="0"/>
              <w:jc w:val="both"/>
              <w:rPr>
                <w:rFonts w:eastAsia="SimSun"/>
                <w:bCs/>
                <w:lang w:eastAsia="zh-CN"/>
              </w:rPr>
            </w:pPr>
            <w:r>
              <w:rPr>
                <w:rFonts w:eastAsia="SimSun" w:hint="eastAsia"/>
                <w:bCs/>
                <w:lang w:eastAsia="zh-CN"/>
              </w:rPr>
              <w:t>Based on above observations, we think the best method is to set the epoch time at the start of common TA validity duration so that the duration can be clearly defined and fully utilized. And the epoch time should be set just at the time of receiving assistance information or at near future to reduce the delay. In such case, there is no need to additionally support backward propagation.</w:t>
            </w:r>
          </w:p>
        </w:tc>
      </w:tr>
      <w:tr w:rsidR="00DD7469" w14:paraId="3489BE39" w14:textId="77777777">
        <w:tc>
          <w:tcPr>
            <w:tcW w:w="930" w:type="pct"/>
          </w:tcPr>
          <w:p w14:paraId="42C89ADC" w14:textId="77777777" w:rsidR="00DD7469" w:rsidRDefault="00715818">
            <w:pPr>
              <w:jc w:val="both"/>
              <w:rPr>
                <w:rFonts w:eastAsia="SimSun"/>
                <w:bCs/>
                <w:szCs w:val="22"/>
                <w:lang w:eastAsia="zh-CN"/>
              </w:rPr>
            </w:pPr>
            <w:r>
              <w:rPr>
                <w:rFonts w:eastAsia="SimSun"/>
                <w:bCs/>
                <w:szCs w:val="22"/>
                <w:lang w:eastAsia="zh-CN"/>
              </w:rPr>
              <w:lastRenderedPageBreak/>
              <w:t>Mavenir</w:t>
            </w:r>
          </w:p>
        </w:tc>
        <w:tc>
          <w:tcPr>
            <w:tcW w:w="4070" w:type="pct"/>
          </w:tcPr>
          <w:p w14:paraId="24E9B321" w14:textId="77777777" w:rsidR="00DD7469" w:rsidRDefault="00715818">
            <w:pPr>
              <w:pStyle w:val="Paragraphedeliste"/>
              <w:adjustRightInd w:val="0"/>
              <w:snapToGrid w:val="0"/>
              <w:spacing w:after="120"/>
              <w:ind w:left="0"/>
              <w:jc w:val="both"/>
              <w:rPr>
                <w:rFonts w:eastAsia="SimSun"/>
                <w:bCs/>
                <w:szCs w:val="22"/>
                <w:lang w:eastAsia="zh-CN"/>
              </w:rPr>
            </w:pPr>
            <w:r>
              <w:rPr>
                <w:rStyle w:val="normaltextrun"/>
                <w:color w:val="000000"/>
                <w:shd w:val="clear" w:color="auto" w:fill="FFFFFF"/>
              </w:rPr>
              <w:t>Not support. We have the same concern as raised by MediaTek and Ericsson.</w:t>
            </w:r>
            <w:r>
              <w:rPr>
                <w:rStyle w:val="eop"/>
                <w:color w:val="000000"/>
                <w:shd w:val="clear" w:color="auto" w:fill="FFFFFF"/>
              </w:rPr>
              <w:t> </w:t>
            </w:r>
          </w:p>
        </w:tc>
      </w:tr>
      <w:tr w:rsidR="00DD7469" w14:paraId="096E748D" w14:textId="77777777">
        <w:tc>
          <w:tcPr>
            <w:tcW w:w="930" w:type="pct"/>
          </w:tcPr>
          <w:p w14:paraId="23536441"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5139D96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not an acceptable solution. As argued earlier, the UE should not disable and re-enable its UL synchronization in a non-transparent way for the gNB. There are several aspects to this:</w:t>
            </w:r>
          </w:p>
          <w:p w14:paraId="3355D1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assistance information is still valid prior to the Epoch time – the Epoch time is simply indicating the exact time by which the assistance information is seen to be valid for (t=0). Since the assistance information is symmetrical around the Epoch time, the first condition is basically invalid.</w:t>
            </w:r>
          </w:p>
          <w:p w14:paraId="7E655F4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If UE disables its UL synchronization, the gNB will not receive any UL communication from the UE, and assumes that it is out of coverage (RLF-like situation), and would hence not schedule the UE considering that it also takes quite some time for the gNB to discover the missing response from the UE (at least the RTT). This approach will not resolve the problem of the UE disappearing at random, but it will ensure that the UE will have a safe return to the network.</w:t>
            </w:r>
          </w:p>
          <w:p w14:paraId="1205F401" w14:textId="77777777" w:rsidR="00DD7469" w:rsidRDefault="00715818">
            <w:pPr>
              <w:pStyle w:val="Paragraphedeliste"/>
              <w:adjustRightInd w:val="0"/>
              <w:snapToGrid w:val="0"/>
              <w:spacing w:after="120"/>
              <w:ind w:left="0"/>
              <w:jc w:val="both"/>
              <w:rPr>
                <w:rStyle w:val="normaltextrun"/>
                <w:color w:val="000000"/>
                <w:shd w:val="clear" w:color="auto" w:fill="FFFFFF"/>
              </w:rPr>
            </w:pPr>
            <w:r>
              <w:rPr>
                <w:rFonts w:eastAsia="SimSun"/>
                <w:bCs/>
                <w:szCs w:val="22"/>
                <w:lang w:eastAsia="zh-CN"/>
              </w:rPr>
              <w:t>Our starting point here would be that in case a UE loses its UL synchronization it should go through a well-defined procedure to let itself be known to the gNB (whether it is through RACH procedure, RLF procedure or similar procedure is indifferent for us).</w:t>
            </w:r>
          </w:p>
        </w:tc>
      </w:tr>
      <w:tr w:rsidR="00DD7469" w14:paraId="0AE3CFBC" w14:textId="77777777">
        <w:tc>
          <w:tcPr>
            <w:tcW w:w="930" w:type="pct"/>
          </w:tcPr>
          <w:p w14:paraId="6D7A02D0"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7CCACB3D" w14:textId="77777777" w:rsidR="00DD7469" w:rsidRDefault="00715818">
            <w:pPr>
              <w:pStyle w:val="Paragraphedeliste"/>
              <w:adjustRightInd w:val="0"/>
              <w:snapToGrid w:val="0"/>
              <w:spacing w:after="120"/>
              <w:ind w:left="0"/>
              <w:jc w:val="both"/>
              <w:rPr>
                <w:rStyle w:val="normaltextrun"/>
                <w:color w:val="000000"/>
                <w:shd w:val="clear" w:color="auto" w:fill="FFFFFF"/>
              </w:rPr>
            </w:pPr>
            <w:r>
              <w:rPr>
                <w:rStyle w:val="normaltextrun"/>
                <w:color w:val="000000"/>
                <w:shd w:val="clear" w:color="auto" w:fill="FFFFFF"/>
              </w:rPr>
              <w:t xml:space="preserve">We don’t think the proposal is needed. RAN1 has already agreed that UE will suspend UL transmission after the expiration of Validity timer. </w:t>
            </w:r>
          </w:p>
        </w:tc>
      </w:tr>
      <w:tr w:rsidR="00DD7469" w14:paraId="6614A92E" w14:textId="77777777">
        <w:tc>
          <w:tcPr>
            <w:tcW w:w="930" w:type="pct"/>
          </w:tcPr>
          <w:p w14:paraId="60A51A6A" w14:textId="77777777" w:rsidR="00DD7469" w:rsidRDefault="00715818">
            <w:pPr>
              <w:jc w:val="both"/>
              <w:rPr>
                <w:rFonts w:eastAsia="Malgun Gothic"/>
                <w:bCs/>
                <w:szCs w:val="22"/>
                <w:lang w:eastAsia="ko-KR"/>
              </w:rPr>
            </w:pPr>
            <w:r>
              <w:rPr>
                <w:rFonts w:eastAsia="SimSun"/>
                <w:bCs/>
                <w:szCs w:val="22"/>
                <w:lang w:eastAsia="zh-CN"/>
              </w:rPr>
              <w:t>LG</w:t>
            </w:r>
          </w:p>
        </w:tc>
        <w:tc>
          <w:tcPr>
            <w:tcW w:w="4070" w:type="pct"/>
          </w:tcPr>
          <w:p w14:paraId="38F33A69"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Not support. As commented above, we think it can be handled with UE implementation. </w:t>
            </w:r>
          </w:p>
        </w:tc>
      </w:tr>
      <w:tr w:rsidR="00DD7469" w14:paraId="714A66C3" w14:textId="77777777">
        <w:tc>
          <w:tcPr>
            <w:tcW w:w="930" w:type="pct"/>
          </w:tcPr>
          <w:p w14:paraId="41AB3E26" w14:textId="77777777" w:rsidR="00DD7469" w:rsidRDefault="00715818">
            <w:pPr>
              <w:jc w:val="both"/>
              <w:rPr>
                <w:rFonts w:eastAsia="SimSun"/>
                <w:bCs/>
                <w:szCs w:val="22"/>
                <w:lang w:eastAsia="zh-CN"/>
              </w:rPr>
            </w:pPr>
            <w:r>
              <w:rPr>
                <w:rFonts w:eastAsia="SimSun" w:hint="eastAsia"/>
                <w:bCs/>
                <w:szCs w:val="22"/>
                <w:lang w:eastAsia="zh-CN"/>
              </w:rPr>
              <w:t>N</w:t>
            </w:r>
            <w:r>
              <w:rPr>
                <w:rFonts w:eastAsia="SimSun"/>
                <w:bCs/>
                <w:szCs w:val="22"/>
                <w:lang w:eastAsia="zh-CN"/>
              </w:rPr>
              <w:t>TT DOCOMO</w:t>
            </w:r>
          </w:p>
        </w:tc>
        <w:tc>
          <w:tcPr>
            <w:tcW w:w="4070" w:type="pct"/>
          </w:tcPr>
          <w:p w14:paraId="617C1BFB"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W</w:t>
            </w:r>
            <w:r>
              <w:rPr>
                <w:rFonts w:eastAsiaTheme="minorEastAsia"/>
                <w:lang w:eastAsia="zh-CN"/>
              </w:rPr>
              <w:t>e do not see the necessity of this proposal as</w:t>
            </w:r>
            <w:r>
              <w:rPr>
                <w:rFonts w:eastAsia="SimSun"/>
                <w:bCs/>
                <w:lang w:eastAsia="zh-CN"/>
              </w:rPr>
              <w:t xml:space="preserve"> it’s clear in current spec.(38.331).</w:t>
            </w:r>
          </w:p>
        </w:tc>
      </w:tr>
      <w:tr w:rsidR="00DD7469" w14:paraId="338F1233" w14:textId="77777777">
        <w:tc>
          <w:tcPr>
            <w:tcW w:w="930" w:type="pct"/>
          </w:tcPr>
          <w:p w14:paraId="4E554D56" w14:textId="77777777" w:rsidR="00DD7469" w:rsidRDefault="00715818">
            <w:pPr>
              <w:jc w:val="both"/>
              <w:rPr>
                <w:rFonts w:eastAsia="SimSun"/>
                <w:bCs/>
                <w:szCs w:val="22"/>
                <w:lang w:eastAsia="zh-CN"/>
              </w:rPr>
            </w:pPr>
            <w:r>
              <w:rPr>
                <w:rFonts w:eastAsia="SimSun"/>
                <w:bCs/>
                <w:szCs w:val="22"/>
                <w:lang w:eastAsia="zh-CN"/>
              </w:rPr>
              <w:lastRenderedPageBreak/>
              <w:t>OPPO</w:t>
            </w:r>
          </w:p>
        </w:tc>
        <w:tc>
          <w:tcPr>
            <w:tcW w:w="4070" w:type="pct"/>
          </w:tcPr>
          <w:p w14:paraId="3984B7E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lang w:eastAsia="zh-CN"/>
              </w:rPr>
              <w:t xml:space="preserve">We support this proposal. What the situation happens, i.e. epoch time is after the validity timer expiry, the proposal gives a simplest solution. Other than that, the proposals from Ericsson seems a further enhancement, for which we think at this maintenance phase is not necessary.  </w:t>
            </w:r>
          </w:p>
        </w:tc>
      </w:tr>
      <w:tr w:rsidR="00DD7469" w14:paraId="5F2399B2" w14:textId="77777777">
        <w:tc>
          <w:tcPr>
            <w:tcW w:w="930" w:type="pct"/>
          </w:tcPr>
          <w:p w14:paraId="12B9F1BE"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027BB6E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7A6E4694" w14:textId="77777777">
        <w:tc>
          <w:tcPr>
            <w:tcW w:w="930" w:type="pct"/>
          </w:tcPr>
          <w:p w14:paraId="73CC3833" w14:textId="77777777" w:rsidR="00DD7469" w:rsidRDefault="00715818">
            <w:pPr>
              <w:jc w:val="both"/>
              <w:rPr>
                <w:rFonts w:eastAsia="SimSun"/>
                <w:bCs/>
                <w:szCs w:val="22"/>
                <w:lang w:eastAsia="zh-CN"/>
              </w:rPr>
            </w:pPr>
            <w:r>
              <w:rPr>
                <w:rFonts w:eastAsia="SimSun"/>
                <w:bCs/>
                <w:szCs w:val="22"/>
                <w:lang w:eastAsia="zh-CN"/>
              </w:rPr>
              <w:t>Thales</w:t>
            </w:r>
          </w:p>
        </w:tc>
        <w:tc>
          <w:tcPr>
            <w:tcW w:w="4070" w:type="pct"/>
          </w:tcPr>
          <w:p w14:paraId="7C94FB01"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lang w:eastAsia="zh-CN"/>
              </w:rPr>
              <w:t>Support</w:t>
            </w:r>
          </w:p>
        </w:tc>
      </w:tr>
    </w:tbl>
    <w:p w14:paraId="73968749" w14:textId="77777777" w:rsidR="00DD7469" w:rsidRDefault="00DD7469">
      <w:pPr>
        <w:jc w:val="both"/>
        <w:rPr>
          <w:lang w:val="en-GB"/>
        </w:rPr>
      </w:pPr>
    </w:p>
    <w:p w14:paraId="70D0EE88" w14:textId="77777777" w:rsidR="00DD7469" w:rsidRDefault="00715818">
      <w:pPr>
        <w:pStyle w:val="Titre2"/>
      </w:pPr>
      <w:r>
        <w:t>Companies views’ collection for 3</w:t>
      </w:r>
      <w:r>
        <w:rPr>
          <w:vertAlign w:val="superscript"/>
        </w:rPr>
        <w:t>rd</w:t>
      </w:r>
      <w:r>
        <w:t xml:space="preserve">  round</w:t>
      </w:r>
    </w:p>
    <w:p w14:paraId="1A5BD0B8" w14:textId="77777777" w:rsidR="00DD7469" w:rsidRDefault="00715818">
      <w:pPr>
        <w:jc w:val="both"/>
        <w:rPr>
          <w:lang w:val="en-GB"/>
        </w:rPr>
      </w:pPr>
      <w:r>
        <w:rPr>
          <w:lang w:val="en-GB"/>
        </w:rPr>
        <w:t xml:space="preserve">13 companies expressed their views during second round. </w:t>
      </w:r>
    </w:p>
    <w:p w14:paraId="4F62D951" w14:textId="77777777" w:rsidR="00DD7469" w:rsidRDefault="00715818">
      <w:pPr>
        <w:jc w:val="both"/>
        <w:rPr>
          <w:rFonts w:eastAsia="SimSun"/>
          <w:bCs/>
          <w:szCs w:val="22"/>
          <w:lang w:eastAsia="zh-CN"/>
        </w:rPr>
      </w:pPr>
      <w:r>
        <w:rPr>
          <w:lang w:val="en-GB"/>
        </w:rPr>
        <w:t xml:space="preserve">6/13 Companies supportive of the Proposal: </w:t>
      </w:r>
      <w:r>
        <w:rPr>
          <w:b/>
          <w:lang w:val="en-GB"/>
        </w:rPr>
        <w:t>Apple, Panasonic, ZTE, Thales, OPPO, Lenovo</w:t>
      </w:r>
    </w:p>
    <w:p w14:paraId="1E37D44A" w14:textId="77777777" w:rsidR="00DD7469" w:rsidRDefault="00715818">
      <w:pPr>
        <w:jc w:val="both"/>
        <w:rPr>
          <w:rFonts w:eastAsia="SimSun"/>
          <w:bCs/>
          <w:lang w:eastAsia="zh-CN"/>
        </w:rPr>
      </w:pPr>
      <w:r>
        <w:rPr>
          <w:lang w:val="en-GB"/>
        </w:rPr>
        <w:t xml:space="preserve">5/13 Companies not supportive of the Proposal: </w:t>
      </w:r>
      <w:r>
        <w:rPr>
          <w:b/>
          <w:lang w:val="en-GB"/>
        </w:rPr>
        <w:t>Ericsson, MediaTek,</w:t>
      </w:r>
      <w:r>
        <w:rPr>
          <w:b/>
        </w:rPr>
        <w:t xml:space="preserve"> </w:t>
      </w:r>
      <w:r>
        <w:rPr>
          <w:b/>
          <w:lang w:val="en-GB"/>
        </w:rPr>
        <w:t xml:space="preserve">Mavenir, </w:t>
      </w:r>
      <w:r>
        <w:rPr>
          <w:rFonts w:eastAsia="SimSun"/>
          <w:b/>
          <w:bCs/>
          <w:lang w:eastAsia="zh-CN"/>
        </w:rPr>
        <w:t>Nokia, LG</w:t>
      </w:r>
    </w:p>
    <w:p w14:paraId="5ED7E8E2" w14:textId="77777777" w:rsidR="00DD7469" w:rsidRDefault="00715818">
      <w:pPr>
        <w:jc w:val="both"/>
        <w:rPr>
          <w:rFonts w:eastAsia="SimSun"/>
          <w:bCs/>
          <w:lang w:eastAsia="zh-CN"/>
        </w:rPr>
      </w:pPr>
      <w:r>
        <w:rPr>
          <w:rFonts w:eastAsia="SimSun"/>
          <w:bCs/>
          <w:lang w:eastAsia="zh-CN"/>
        </w:rPr>
        <w:t xml:space="preserve">No need of the Proposal according to: </w:t>
      </w:r>
      <w:r>
        <w:rPr>
          <w:rFonts w:eastAsia="SimSun"/>
          <w:b/>
          <w:bCs/>
          <w:lang w:eastAsia="zh-CN"/>
        </w:rPr>
        <w:t>QC, NTT DOCOMO</w:t>
      </w:r>
      <w:r>
        <w:rPr>
          <w:rFonts w:eastAsia="SimSun"/>
          <w:bCs/>
          <w:lang w:eastAsia="zh-CN"/>
        </w:rPr>
        <w:t>.</w:t>
      </w:r>
    </w:p>
    <w:p w14:paraId="1C0E0351" w14:textId="77777777" w:rsidR="00DD7469" w:rsidRDefault="00715818">
      <w:pPr>
        <w:jc w:val="both"/>
        <w:rPr>
          <w:rFonts w:eastAsia="SimSun"/>
          <w:bCs/>
          <w:lang w:eastAsia="zh-CN"/>
        </w:rPr>
      </w:pPr>
      <w:r>
        <w:rPr>
          <w:rFonts w:eastAsia="SimSun"/>
          <w:bCs/>
          <w:lang w:eastAsia="zh-CN"/>
        </w:rPr>
        <w:t xml:space="preserve">The views are still conflicting. And there is no clear majority pointing to one way or the other.  </w:t>
      </w:r>
    </w:p>
    <w:p w14:paraId="60A1EC67" w14:textId="77777777" w:rsidR="00DD7469" w:rsidRDefault="00715818">
      <w:pPr>
        <w:jc w:val="both"/>
        <w:rPr>
          <w:rFonts w:eastAsia="SimSun"/>
          <w:b/>
          <w:bCs/>
          <w:lang w:eastAsia="zh-CN"/>
        </w:rPr>
      </w:pPr>
      <w:r>
        <w:rPr>
          <w:rFonts w:eastAsia="SimSun"/>
          <w:b/>
          <w:bCs/>
          <w:lang w:eastAsia="zh-CN"/>
        </w:rPr>
        <w:t xml:space="preserve">Moderator’s proposed WF: </w:t>
      </w:r>
    </w:p>
    <w:p w14:paraId="3EF70B2D" w14:textId="77777777" w:rsidR="00DD7469" w:rsidRDefault="00715818">
      <w:pPr>
        <w:jc w:val="both"/>
      </w:pPr>
      <w:r>
        <w:t xml:space="preserve">When Epoch time is not explicitly indicated in SIB19, it is implicitly known as the end of the SI window during which the SIB19 is transmitted. As shown in the Figure below, by the appropriate setting of the parameters  </w:t>
      </w:r>
      <w:r>
        <w:rPr>
          <w:b/>
        </w:rPr>
        <w:t xml:space="preserve">si-WindowLenght </w:t>
      </w:r>
      <w:r>
        <w:t xml:space="preserve">(which can takes the values 5, 10, 20, 40, 80, 160, 320, 640, 1280 </w:t>
      </w:r>
      <w:r>
        <w:rPr>
          <w:color w:val="FF0000"/>
        </w:rPr>
        <w:t>slots</w:t>
      </w:r>
      <w:r>
        <w:t xml:space="preserve">) and the Periodicity of SI window assigned to SIB19 ( i.e. </w:t>
      </w:r>
      <w:r>
        <w:rPr>
          <w:b/>
        </w:rPr>
        <w:t>si-Periodicity</w:t>
      </w:r>
      <w:r>
        <w:t xml:space="preserve">, which can take the values: 8, 16, 32, 64, 128, 256, 512 </w:t>
      </w:r>
      <w:r>
        <w:rPr>
          <w:color w:val="FF0000"/>
        </w:rPr>
        <w:t>radio frames</w:t>
      </w:r>
      <w:r>
        <w:t xml:space="preserve">) it is always possible to have several occurrences of SIB19 within a time period corresponding to validity duration: In the example below, SIB19 is broadcast </w:t>
      </w:r>
      <w:r>
        <w:rPr>
          <w:b/>
        </w:rPr>
        <w:t>23 time during 30s time period (</w:t>
      </w:r>
      <w:r>
        <w:t>Validity duration supposed to be = 30s</w:t>
      </w:r>
      <w:r>
        <w:rPr>
          <w:b/>
        </w:rPr>
        <w:t>)</w:t>
      </w:r>
      <w:r>
        <w:t xml:space="preserve">. In this case, the Issue#1 can be avoided by UE implementation. The UE should acquire the SIB19 at least one  </w:t>
      </w:r>
      <w:r>
        <w:rPr>
          <w:b/>
        </w:rPr>
        <w:t>si-WindowLenght before expiry of Validity duration.</w:t>
      </w:r>
    </w:p>
    <w:p w14:paraId="26749C6F" w14:textId="77777777" w:rsidR="00DD7469" w:rsidRDefault="00DD7469">
      <w:pPr>
        <w:jc w:val="both"/>
      </w:pPr>
    </w:p>
    <w:p w14:paraId="62A2150E" w14:textId="77777777" w:rsidR="00DD7469" w:rsidRDefault="00715818">
      <w:pPr>
        <w:jc w:val="center"/>
      </w:pPr>
      <w:r>
        <w:rPr>
          <w:noProof/>
        </w:rPr>
        <w:drawing>
          <wp:inline distT="0" distB="0" distL="0" distR="0" wp14:anchorId="4B642118" wp14:editId="5B566956">
            <wp:extent cx="6278245" cy="3013075"/>
            <wp:effectExtent l="0" t="0" r="0" b="0"/>
            <wp:docPr id="112" name="Imag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 1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278400" cy="3013200"/>
                    </a:xfrm>
                    <a:prstGeom prst="rect">
                      <a:avLst/>
                    </a:prstGeom>
                    <a:noFill/>
                  </pic:spPr>
                </pic:pic>
              </a:graphicData>
            </a:graphic>
          </wp:inline>
        </w:drawing>
      </w:r>
    </w:p>
    <w:p w14:paraId="7F0EA5E7" w14:textId="77777777" w:rsidR="00DD7469" w:rsidRDefault="00715818">
      <w:pPr>
        <w:spacing w:after="0"/>
      </w:pPr>
      <w:r>
        <w:t>Similarly, when explicitly provided through SIB, by a SFN and a sub-frame number signaled together with the assistance information. Same as discussed above, the network can always ensure that several epoch time indications are transmitted during validly duration. Then, it is up the UE to avoid the corner case discussed under Issue#1.</w:t>
      </w:r>
    </w:p>
    <w:p w14:paraId="6FFF9DBB" w14:textId="77777777" w:rsidR="00DD7469" w:rsidRDefault="00DD7469">
      <w:pPr>
        <w:spacing w:after="0"/>
      </w:pPr>
    </w:p>
    <w:p w14:paraId="3C52F0DE" w14:textId="77777777" w:rsidR="00DD7469" w:rsidRDefault="00715818">
      <w:pPr>
        <w:spacing w:after="0"/>
      </w:pPr>
      <w:r>
        <w:t>To recap, the network and UE implementation can be used to avoid the corner case discussed under issue#1.</w:t>
      </w:r>
    </w:p>
    <w:p w14:paraId="54EF37B5" w14:textId="77777777" w:rsidR="00DD7469" w:rsidRDefault="00DD7469">
      <w:pPr>
        <w:jc w:val="both"/>
      </w:pPr>
    </w:p>
    <w:p w14:paraId="78390A65" w14:textId="77777777" w:rsidR="00DD7469" w:rsidRDefault="00715818">
      <w:pPr>
        <w:jc w:val="both"/>
      </w:pPr>
      <w:r>
        <w:lastRenderedPageBreak/>
        <w:t xml:space="preserve"> </w:t>
      </w:r>
    </w:p>
    <w:p w14:paraId="3F50B742" w14:textId="77777777" w:rsidR="00DD7469" w:rsidRDefault="00DD7469">
      <w:pPr>
        <w:jc w:val="both"/>
        <w:rPr>
          <w:lang w:val="en-GB"/>
        </w:rPr>
      </w:pPr>
    </w:p>
    <w:p w14:paraId="16932E7A"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1-v02:</w:t>
      </w:r>
    </w:p>
    <w:p w14:paraId="276ACD72" w14:textId="77777777" w:rsidR="00DD7469" w:rsidRDefault="00715818">
      <w:pPr>
        <w:pStyle w:val="NormalWeb"/>
        <w:spacing w:before="0" w:beforeAutospacing="0" w:after="0" w:afterAutospacing="0"/>
        <w:jc w:val="both"/>
        <w:rPr>
          <w:b/>
          <w:sz w:val="20"/>
          <w:szCs w:val="20"/>
        </w:rPr>
      </w:pPr>
      <w:r>
        <w:rPr>
          <w:b/>
          <w:sz w:val="20"/>
          <w:szCs w:val="20"/>
        </w:rPr>
        <w:t xml:space="preserve">Conclusion: </w:t>
      </w:r>
    </w:p>
    <w:p w14:paraId="4758610F" w14:textId="77777777" w:rsidR="00DD7469" w:rsidRDefault="00715818">
      <w:pPr>
        <w:pStyle w:val="Paragraphedeliste"/>
        <w:numPr>
          <w:ilvl w:val="0"/>
          <w:numId w:val="18"/>
        </w:numPr>
        <w:spacing w:after="0"/>
        <w:jc w:val="both"/>
        <w:rPr>
          <w:rFonts w:eastAsia="Times New Roman"/>
          <w:b/>
          <w:lang w:eastAsia="zh-CN"/>
        </w:rPr>
      </w:pPr>
      <w:r>
        <w:rPr>
          <w:rFonts w:eastAsia="Times New Roman"/>
          <w:b/>
          <w:lang w:eastAsia="zh-CN"/>
        </w:rPr>
        <w:t>The corner case discussed under issue#1 can be avoided by Network and UE implementation.</w:t>
      </w:r>
    </w:p>
    <w:p w14:paraId="249063B4" w14:textId="77777777" w:rsidR="00DD7469" w:rsidRDefault="00DD7469">
      <w:pPr>
        <w:spacing w:after="0"/>
        <w:jc w:val="both"/>
        <w:rPr>
          <w:rFonts w:eastAsia="Times New Roman"/>
          <w:b/>
          <w:lang w:eastAsia="zh-CN"/>
        </w:rPr>
      </w:pPr>
    </w:p>
    <w:p w14:paraId="524DAF6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750"/>
        <w:gridCol w:w="7658"/>
      </w:tblGrid>
      <w:tr w:rsidR="00DD7469" w14:paraId="0D991E2A" w14:textId="77777777" w:rsidTr="0051197A">
        <w:tc>
          <w:tcPr>
            <w:tcW w:w="930" w:type="pct"/>
            <w:shd w:val="clear" w:color="auto" w:fill="00B0F0"/>
          </w:tcPr>
          <w:p w14:paraId="094EF968"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5C2CF57" w14:textId="77777777" w:rsidR="00DD7469" w:rsidRDefault="00715818">
            <w:pPr>
              <w:jc w:val="both"/>
              <w:rPr>
                <w:b/>
                <w:color w:val="FFFFFF" w:themeColor="background1"/>
              </w:rPr>
            </w:pPr>
            <w:r>
              <w:rPr>
                <w:b/>
                <w:color w:val="FFFFFF" w:themeColor="background1"/>
              </w:rPr>
              <w:t>Comments and Views</w:t>
            </w:r>
          </w:p>
        </w:tc>
      </w:tr>
      <w:tr w:rsidR="00DD7469" w14:paraId="5F5E00B6" w14:textId="77777777" w:rsidTr="0051197A">
        <w:tc>
          <w:tcPr>
            <w:tcW w:w="930" w:type="pct"/>
          </w:tcPr>
          <w:p w14:paraId="4626F7C4"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5FFBF11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DD7469" w14:paraId="0F44874D" w14:textId="77777777" w:rsidTr="0051197A">
        <w:tc>
          <w:tcPr>
            <w:tcW w:w="930" w:type="pct"/>
          </w:tcPr>
          <w:p w14:paraId="344E26C7" w14:textId="77777777" w:rsidR="00DD7469" w:rsidRDefault="00715818">
            <w:pPr>
              <w:jc w:val="both"/>
              <w:rPr>
                <w:rFonts w:eastAsia="SimSun"/>
                <w:bCs/>
                <w:szCs w:val="22"/>
                <w:lang w:eastAsia="zh-CN"/>
              </w:rPr>
            </w:pPr>
            <w:r>
              <w:rPr>
                <w:rFonts w:eastAsia="SimSun"/>
                <w:bCs/>
                <w:szCs w:val="22"/>
                <w:lang w:eastAsia="zh-CN"/>
              </w:rPr>
              <w:t>Xiaomi</w:t>
            </w:r>
          </w:p>
        </w:tc>
        <w:tc>
          <w:tcPr>
            <w:tcW w:w="4070" w:type="pct"/>
          </w:tcPr>
          <w:p w14:paraId="35325FE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the current conclusion is not clear. </w:t>
            </w:r>
          </w:p>
          <w:p w14:paraId="6896294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In our understanding, network implementation is enough to avoid the corner case, as UE is expected to acquire the new assistance information within the validity duration. We suggest to make the following conclusion:</w:t>
            </w:r>
          </w:p>
          <w:p w14:paraId="63BAC5D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For explicit epoch time indication, network can avoid the case that the epoch time of new  or additional assistance information is no later than the expiration time of currently valid assistance information, if UE acquires the </w:t>
            </w:r>
            <w:r>
              <w:rPr>
                <w:lang w:eastAsia="zh-CN"/>
              </w:rPr>
              <w:t xml:space="preserve">new or additional assistance information within the </w:t>
            </w:r>
            <w:r>
              <w:rPr>
                <w:rFonts w:eastAsia="SimSun"/>
                <w:bCs/>
                <w:szCs w:val="22"/>
                <w:lang w:eastAsia="zh-CN"/>
              </w:rPr>
              <w:t>validity duration.</w:t>
            </w:r>
          </w:p>
        </w:tc>
      </w:tr>
      <w:tr w:rsidR="00DD7469" w14:paraId="2647DF82" w14:textId="77777777" w:rsidTr="0051197A">
        <w:tc>
          <w:tcPr>
            <w:tcW w:w="930" w:type="pct"/>
          </w:tcPr>
          <w:p w14:paraId="53073F4E"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814853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w:t>
            </w:r>
          </w:p>
        </w:tc>
      </w:tr>
      <w:tr w:rsidR="00DD7469" w14:paraId="04BC98E3" w14:textId="77777777" w:rsidTr="0051197A">
        <w:tc>
          <w:tcPr>
            <w:tcW w:w="930" w:type="pct"/>
          </w:tcPr>
          <w:p w14:paraId="2E56451C"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3EA6169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F54EE5" w14:paraId="28953098" w14:textId="77777777" w:rsidTr="0051197A">
        <w:tc>
          <w:tcPr>
            <w:tcW w:w="930" w:type="pct"/>
          </w:tcPr>
          <w:p w14:paraId="0C9D1766"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4070" w:type="pct"/>
          </w:tcPr>
          <w:p w14:paraId="0197689E" w14:textId="77777777" w:rsidR="00F54EE5" w:rsidRPr="00F010BD" w:rsidRDefault="00F54EE5" w:rsidP="001F54E2">
            <w:pPr>
              <w:pStyle w:val="Paragraphedeliste"/>
              <w:adjustRightInd w:val="0"/>
              <w:snapToGrid w:val="0"/>
              <w:spacing w:after="120"/>
              <w:ind w:left="0"/>
              <w:jc w:val="both"/>
              <w:rPr>
                <w:color w:val="000000"/>
                <w:shd w:val="clear" w:color="auto" w:fill="FFFFFF"/>
              </w:rPr>
            </w:pPr>
            <w:r>
              <w:rPr>
                <w:rFonts w:eastAsia="SimSun"/>
                <w:bCs/>
                <w:szCs w:val="22"/>
                <w:lang w:eastAsia="zh-CN"/>
              </w:rPr>
              <w:t xml:space="preserve">Since it was </w:t>
            </w:r>
            <w:r>
              <w:rPr>
                <w:rStyle w:val="normaltextrun"/>
                <w:color w:val="000000"/>
                <w:shd w:val="clear" w:color="auto" w:fill="FFFFFF"/>
              </w:rPr>
              <w:t>already agreed that UE suspends UL transmission on expiry of the validity timer, we are fine with this conclusion.</w:t>
            </w:r>
          </w:p>
        </w:tc>
      </w:tr>
      <w:tr w:rsidR="00626602" w14:paraId="586EB9D3" w14:textId="77777777" w:rsidTr="0051197A">
        <w:tc>
          <w:tcPr>
            <w:tcW w:w="930" w:type="pct"/>
          </w:tcPr>
          <w:p w14:paraId="3C18C5E1" w14:textId="5D20683C"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3F4BA8C7" w14:textId="77777777"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 lot of the aspects discussed under Issue #1 cannot be seen as corner cases.</w:t>
            </w:r>
          </w:p>
          <w:p w14:paraId="5496B21C" w14:textId="77777777"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First, our understanding is that this topic is mainly concerning the problem of defining the UE behavior upon expiry of the validity timer. This is a problem that has not yet been discussed fully (especially not the aspect of if and how the UE is obtains synchronization to the gNB again after validity timer expiry).</w:t>
            </w:r>
          </w:p>
          <w:p w14:paraId="1D6C225B" w14:textId="343BB184"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Second, there is still some missing discussion of the UE being able to extrapolate assistance information to both sides of the Epoch time allows for the UE to apply the assistance information prior to the Epoch time</w:t>
            </w:r>
          </w:p>
        </w:tc>
      </w:tr>
      <w:tr w:rsidR="007625A2" w14:paraId="717E98E0" w14:textId="77777777" w:rsidTr="0051197A">
        <w:tc>
          <w:tcPr>
            <w:tcW w:w="930" w:type="pct"/>
          </w:tcPr>
          <w:p w14:paraId="16A7C3C8" w14:textId="27F0C788" w:rsidR="007625A2" w:rsidRDefault="007625A2" w:rsidP="00626602">
            <w:pPr>
              <w:jc w:val="both"/>
              <w:rPr>
                <w:rFonts w:eastAsia="SimSun"/>
                <w:bCs/>
                <w:szCs w:val="22"/>
                <w:lang w:eastAsia="zh-CN"/>
              </w:rPr>
            </w:pPr>
            <w:r>
              <w:rPr>
                <w:rFonts w:eastAsia="SimSun"/>
                <w:bCs/>
                <w:szCs w:val="22"/>
                <w:lang w:eastAsia="zh-CN"/>
              </w:rPr>
              <w:t>Ericsson</w:t>
            </w:r>
          </w:p>
        </w:tc>
        <w:tc>
          <w:tcPr>
            <w:tcW w:w="4070" w:type="pct"/>
          </w:tcPr>
          <w:p w14:paraId="20BBABAF" w14:textId="5D9256EE" w:rsidR="007625A2" w:rsidRDefault="00263DEF" w:rsidP="007625A2">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agree that this is a corner case.</w:t>
            </w:r>
          </w:p>
          <w:p w14:paraId="3D0E87DA" w14:textId="0016A131" w:rsidR="007625A2" w:rsidRDefault="007625A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main issue is whether assistance information is valid before the epoch time or not. This should apply equally during initial access and during ongoing data transfer, since if a problem is foreseen with </w:t>
            </w:r>
            <w:r w:rsidR="00740D75">
              <w:rPr>
                <w:rFonts w:eastAsia="SimSun"/>
                <w:bCs/>
                <w:szCs w:val="22"/>
                <w:lang w:eastAsia="zh-CN"/>
              </w:rPr>
              <w:t xml:space="preserve">backward propagation </w:t>
            </w:r>
            <w:r>
              <w:rPr>
                <w:rFonts w:eastAsia="SimSun"/>
                <w:bCs/>
                <w:szCs w:val="22"/>
                <w:lang w:eastAsia="zh-CN"/>
              </w:rPr>
              <w:t xml:space="preserve">in connected mode, if will apply equally during initial access. </w:t>
            </w:r>
            <w:r w:rsidRPr="00C608E9">
              <w:rPr>
                <w:rFonts w:eastAsia="SimSun"/>
                <w:b/>
                <w:szCs w:val="22"/>
                <w:lang w:eastAsia="zh-CN"/>
              </w:rPr>
              <w:t>At initial access, the UE (usually) does not have valid assistance information but acquires SIB19 for the first time. Then if the UE is not allowed to use the assistance information before the epoch time, and the epoch time is in the future, the UE must suspend its preamble transmission up to 10.24 seconds</w:t>
            </w:r>
            <w:r w:rsidR="00263DEF" w:rsidRPr="00C608E9">
              <w:rPr>
                <w:rFonts w:eastAsia="SimSun"/>
                <w:b/>
                <w:szCs w:val="22"/>
                <w:lang w:eastAsia="zh-CN"/>
              </w:rPr>
              <w:t>, which is not acceptable</w:t>
            </w:r>
            <w:r w:rsidRPr="00C608E9">
              <w:rPr>
                <w:rFonts w:eastAsia="SimSun"/>
                <w:b/>
                <w:szCs w:val="22"/>
                <w:lang w:eastAsia="zh-CN"/>
              </w:rPr>
              <w:t>.</w:t>
            </w:r>
            <w:r>
              <w:rPr>
                <w:rFonts w:eastAsia="SimSun"/>
                <w:b/>
                <w:szCs w:val="22"/>
                <w:lang w:eastAsia="zh-CN"/>
              </w:rPr>
              <w:t xml:space="preserve"> </w:t>
            </w:r>
            <w:r w:rsidRPr="0063761A">
              <w:rPr>
                <w:rFonts w:eastAsia="SimSun"/>
                <w:bCs/>
                <w:szCs w:val="22"/>
                <w:lang w:eastAsia="zh-CN"/>
              </w:rPr>
              <w:t xml:space="preserve">A similar problem </w:t>
            </w:r>
            <w:r w:rsidR="006E3CB0">
              <w:rPr>
                <w:rFonts w:eastAsia="SimSun"/>
                <w:bCs/>
                <w:szCs w:val="22"/>
                <w:lang w:eastAsia="zh-CN"/>
              </w:rPr>
              <w:t>exists</w:t>
            </w:r>
            <w:r w:rsidRPr="0063761A">
              <w:rPr>
                <w:rFonts w:eastAsia="SimSun"/>
                <w:bCs/>
                <w:szCs w:val="22"/>
                <w:lang w:eastAsia="zh-CN"/>
              </w:rPr>
              <w:t xml:space="preserve"> with implicit epoch time that can be up to 1.28 seconds</w:t>
            </w:r>
            <w:r>
              <w:rPr>
                <w:rFonts w:eastAsia="SimSun"/>
                <w:bCs/>
                <w:szCs w:val="22"/>
                <w:lang w:eastAsia="zh-CN"/>
              </w:rPr>
              <w:t xml:space="preserve"> in the future. </w:t>
            </w:r>
            <w:r>
              <w:rPr>
                <w:rFonts w:eastAsia="SimSun"/>
                <w:b/>
                <w:szCs w:val="22"/>
                <w:lang w:eastAsia="zh-CN"/>
              </w:rPr>
              <w:t>These issues cannot be avoided by UE implementation.</w:t>
            </w:r>
            <w:r w:rsidR="00C608E9" w:rsidRPr="00C608E9">
              <w:rPr>
                <w:rFonts w:eastAsia="SimSun"/>
                <w:bCs/>
                <w:szCs w:val="22"/>
                <w:lang w:eastAsia="zh-CN"/>
              </w:rPr>
              <w:t xml:space="preserve"> It can only be solved by always setting the epoch time in the past</w:t>
            </w:r>
            <w:r w:rsidR="00C608E9">
              <w:rPr>
                <w:rFonts w:eastAsia="SimSun"/>
                <w:bCs/>
                <w:szCs w:val="22"/>
                <w:lang w:eastAsia="zh-CN"/>
              </w:rPr>
              <w:t xml:space="preserve"> (which contradicts the already agreed solution for implicit epoch time, and also the solutions discussed under Issue#2), which would mean that </w:t>
            </w:r>
            <w:r w:rsidR="006E3CB0">
              <w:rPr>
                <w:rFonts w:eastAsia="SimSun"/>
                <w:bCs/>
                <w:szCs w:val="22"/>
                <w:lang w:eastAsia="zh-CN"/>
              </w:rPr>
              <w:t>ephemeris data</w:t>
            </w:r>
            <w:r w:rsidR="00C608E9">
              <w:rPr>
                <w:rFonts w:eastAsia="SimSun"/>
                <w:bCs/>
                <w:szCs w:val="22"/>
                <w:lang w:eastAsia="zh-CN"/>
              </w:rPr>
              <w:t xml:space="preserve"> is aged already when received and therefore useful for a shorter time, which we think should be avoided.</w:t>
            </w:r>
          </w:p>
        </w:tc>
      </w:tr>
      <w:tr w:rsidR="0051197A" w:rsidRPr="00873521" w14:paraId="5FCC9B3F" w14:textId="77777777" w:rsidTr="0051197A">
        <w:tc>
          <w:tcPr>
            <w:tcW w:w="930" w:type="pct"/>
          </w:tcPr>
          <w:p w14:paraId="4CDC6226" w14:textId="77777777" w:rsidR="0051197A" w:rsidRPr="00873521" w:rsidRDefault="0051197A" w:rsidP="001F54E2">
            <w:pPr>
              <w:jc w:val="both"/>
              <w:rPr>
                <w:rFonts w:eastAsia="Malgun Gothic"/>
                <w:bCs/>
                <w:szCs w:val="22"/>
                <w:lang w:eastAsia="ko-KR"/>
              </w:rPr>
            </w:pPr>
            <w:r>
              <w:rPr>
                <w:rFonts w:eastAsia="Malgun Gothic" w:hint="eastAsia"/>
                <w:bCs/>
                <w:szCs w:val="22"/>
                <w:lang w:eastAsia="ko-KR"/>
              </w:rPr>
              <w:t>L</w:t>
            </w:r>
            <w:r>
              <w:rPr>
                <w:rFonts w:eastAsia="Malgun Gothic"/>
                <w:bCs/>
                <w:szCs w:val="22"/>
                <w:lang w:eastAsia="ko-KR"/>
              </w:rPr>
              <w:t>G</w:t>
            </w:r>
          </w:p>
        </w:tc>
        <w:tc>
          <w:tcPr>
            <w:tcW w:w="4070" w:type="pct"/>
          </w:tcPr>
          <w:p w14:paraId="3DAE38FA" w14:textId="77777777" w:rsidR="0051197A" w:rsidRPr="00873521" w:rsidRDefault="0051197A"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3C34B1" w:rsidRPr="00873521" w14:paraId="42923D8E" w14:textId="77777777" w:rsidTr="0051197A">
        <w:tc>
          <w:tcPr>
            <w:tcW w:w="930" w:type="pct"/>
          </w:tcPr>
          <w:p w14:paraId="788A1FA3" w14:textId="486F4766" w:rsidR="003C34B1" w:rsidRPr="003C34B1" w:rsidRDefault="003C34B1" w:rsidP="001F54E2">
            <w:pPr>
              <w:jc w:val="both"/>
              <w:rPr>
                <w:rFonts w:eastAsiaTheme="minorEastAsia"/>
                <w:bCs/>
                <w:szCs w:val="22"/>
                <w:lang w:eastAsia="zh-CN"/>
              </w:rPr>
            </w:pPr>
            <w:r>
              <w:rPr>
                <w:rFonts w:eastAsiaTheme="minorEastAsia" w:hint="eastAsia"/>
                <w:bCs/>
                <w:szCs w:val="22"/>
                <w:lang w:eastAsia="zh-CN"/>
              </w:rPr>
              <w:t>N</w:t>
            </w:r>
            <w:r>
              <w:rPr>
                <w:rFonts w:eastAsiaTheme="minorEastAsia"/>
                <w:bCs/>
                <w:szCs w:val="22"/>
                <w:lang w:eastAsia="zh-CN"/>
              </w:rPr>
              <w:t>TT DOCOMO</w:t>
            </w:r>
          </w:p>
        </w:tc>
        <w:tc>
          <w:tcPr>
            <w:tcW w:w="4070" w:type="pct"/>
          </w:tcPr>
          <w:p w14:paraId="65ECA567" w14:textId="1F51B1FB" w:rsidR="003C34B1" w:rsidRDefault="003C34B1"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Fine with the proposal.</w:t>
            </w:r>
          </w:p>
        </w:tc>
      </w:tr>
      <w:tr w:rsidR="001C2625" w:rsidRPr="00873521" w14:paraId="560BEE26" w14:textId="77777777" w:rsidTr="0051197A">
        <w:tc>
          <w:tcPr>
            <w:tcW w:w="930" w:type="pct"/>
          </w:tcPr>
          <w:p w14:paraId="7C03DFAC" w14:textId="2F5D8789" w:rsidR="001C2625" w:rsidRDefault="001C2625" w:rsidP="001F54E2">
            <w:pPr>
              <w:jc w:val="both"/>
              <w:rPr>
                <w:rFonts w:eastAsiaTheme="minorEastAsia"/>
                <w:bCs/>
                <w:szCs w:val="22"/>
                <w:lang w:eastAsia="zh-CN"/>
              </w:rPr>
            </w:pPr>
            <w:r>
              <w:rPr>
                <w:rFonts w:eastAsiaTheme="minorEastAsia"/>
                <w:bCs/>
                <w:szCs w:val="22"/>
                <w:lang w:eastAsia="zh-CN"/>
              </w:rPr>
              <w:t>Apple</w:t>
            </w:r>
          </w:p>
        </w:tc>
        <w:tc>
          <w:tcPr>
            <w:tcW w:w="4070" w:type="pct"/>
          </w:tcPr>
          <w:p w14:paraId="3BA8CEA2" w14:textId="680A4734" w:rsidR="001C2625" w:rsidRDefault="001C2625"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We agree this can be avoided by network and UE implementation. </w:t>
            </w:r>
          </w:p>
        </w:tc>
      </w:tr>
      <w:tr w:rsidR="001F54E2" w:rsidRPr="00873521" w14:paraId="70C65703" w14:textId="77777777" w:rsidTr="0051197A">
        <w:tc>
          <w:tcPr>
            <w:tcW w:w="930" w:type="pct"/>
          </w:tcPr>
          <w:p w14:paraId="2A835204" w14:textId="46CA4911" w:rsidR="001F54E2" w:rsidRDefault="001F54E2" w:rsidP="001F54E2">
            <w:pPr>
              <w:jc w:val="both"/>
              <w:rPr>
                <w:rFonts w:eastAsiaTheme="minorEastAsia"/>
                <w:bCs/>
                <w:szCs w:val="22"/>
                <w:lang w:eastAsia="zh-CN"/>
              </w:rPr>
            </w:pPr>
            <w:r>
              <w:rPr>
                <w:rFonts w:eastAsiaTheme="minorEastAsia"/>
                <w:bCs/>
                <w:szCs w:val="22"/>
                <w:lang w:eastAsia="zh-CN"/>
              </w:rPr>
              <w:t>Thales</w:t>
            </w:r>
          </w:p>
        </w:tc>
        <w:tc>
          <w:tcPr>
            <w:tcW w:w="4070" w:type="pct"/>
          </w:tcPr>
          <w:p w14:paraId="0AEE3DD2" w14:textId="19F4DF37" w:rsidR="001F54E2" w:rsidRDefault="001F54E2" w:rsidP="001F54E2">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Support</w:t>
            </w:r>
          </w:p>
        </w:tc>
      </w:tr>
    </w:tbl>
    <w:p w14:paraId="5241F8A2" w14:textId="1FA732F0" w:rsidR="00DD7469" w:rsidRDefault="00DD7469">
      <w:pPr>
        <w:spacing w:after="0"/>
        <w:jc w:val="both"/>
        <w:rPr>
          <w:rFonts w:eastAsia="Times New Roman"/>
          <w:b/>
          <w:lang w:eastAsia="zh-CN"/>
        </w:rPr>
      </w:pPr>
    </w:p>
    <w:p w14:paraId="79D5F37A" w14:textId="77777777" w:rsidR="001A3583" w:rsidRPr="001A3583" w:rsidRDefault="001A3583" w:rsidP="001A3583">
      <w:pPr>
        <w:spacing w:after="0"/>
        <w:jc w:val="both"/>
        <w:rPr>
          <w:rFonts w:eastAsia="Times New Roman"/>
          <w:lang w:eastAsia="zh-CN"/>
        </w:rPr>
      </w:pPr>
      <w:r w:rsidRPr="001A3583">
        <w:rPr>
          <w:rFonts w:eastAsia="Times New Roman"/>
          <w:lang w:eastAsia="zh-CN"/>
        </w:rPr>
        <w:lastRenderedPageBreak/>
        <w:t>Based on the views expressed during the 3rd round, the majority is ok to conclude that the corner case discussed under issue#1 can be avoided by Network and UE implementation.</w:t>
      </w:r>
    </w:p>
    <w:p w14:paraId="1FEA8CAD" w14:textId="77777777" w:rsidR="001A3583" w:rsidRPr="001A3583" w:rsidRDefault="001A3583" w:rsidP="001A3583">
      <w:pPr>
        <w:spacing w:after="0"/>
        <w:jc w:val="both"/>
        <w:rPr>
          <w:rFonts w:eastAsia="Times New Roman"/>
          <w:lang w:eastAsia="zh-CN"/>
        </w:rPr>
      </w:pPr>
      <w:r w:rsidRPr="001A3583">
        <w:rPr>
          <w:rFonts w:eastAsia="Times New Roman"/>
          <w:lang w:eastAsia="zh-CN"/>
        </w:rPr>
        <w:t xml:space="preserve">Nokia and Ericsson pointed out that the main issue is about the possibility of backward propagation and whether assistance information is valid before the epoch time or not.  To the moderator’s understanding, backward propagation of the orbit and Delay_common (t) is introducing a new functionality that might be discussed separately. Just to recall; the Issue#1 being discussed here is about the UE that may lose synchronization if the current validity timer expires before the Epoch time of the new serving satellite ephemeris and Common TA. This issue was raised by Nokia, NSB at RAN1#108 (R1-2201646). It is true, backward propagation could be used to resolve the issue but such functionality is not agreed so far. </w:t>
      </w:r>
    </w:p>
    <w:p w14:paraId="6C59F721" w14:textId="23B0A89F" w:rsidR="008B27D5" w:rsidRDefault="001A3583" w:rsidP="001A3583">
      <w:pPr>
        <w:spacing w:after="0"/>
        <w:jc w:val="both"/>
        <w:rPr>
          <w:rFonts w:eastAsia="Times New Roman"/>
          <w:lang w:eastAsia="zh-CN"/>
        </w:rPr>
      </w:pPr>
      <w:r w:rsidRPr="001A3583">
        <w:rPr>
          <w:rFonts w:eastAsia="Times New Roman"/>
          <w:lang w:eastAsia="zh-CN"/>
        </w:rPr>
        <w:t>The following conclusion if agreed can resolve the issue and does not exclude any other potential solution.</w:t>
      </w:r>
    </w:p>
    <w:p w14:paraId="4B41A318" w14:textId="77777777" w:rsidR="001A3583" w:rsidRPr="008B27D5" w:rsidRDefault="001A3583" w:rsidP="001A3583">
      <w:pPr>
        <w:spacing w:after="0"/>
        <w:jc w:val="both"/>
        <w:rPr>
          <w:rFonts w:eastAsia="Times New Roman"/>
          <w:lang w:eastAsia="zh-CN"/>
        </w:rPr>
      </w:pPr>
    </w:p>
    <w:p w14:paraId="746A2FAD" w14:textId="1797D655" w:rsidR="008B27D5" w:rsidRPr="001A3583" w:rsidRDefault="001A3583">
      <w:pPr>
        <w:spacing w:after="0"/>
        <w:jc w:val="both"/>
        <w:rPr>
          <w:rFonts w:eastAsia="Times New Roman"/>
          <w:lang w:eastAsia="zh-CN"/>
        </w:rPr>
      </w:pPr>
      <w:r w:rsidRPr="001A3583">
        <w:rPr>
          <w:rFonts w:eastAsia="Times New Roman"/>
          <w:lang w:eastAsia="zh-CN"/>
        </w:rPr>
        <w:t>The following proposal is for email endorsement at the final checkp</w:t>
      </w:r>
      <w:r>
        <w:rPr>
          <w:rFonts w:eastAsia="Times New Roman"/>
          <w:lang w:eastAsia="zh-CN"/>
        </w:rPr>
        <w:t>oint (May 18):</w:t>
      </w:r>
    </w:p>
    <w:p w14:paraId="6F4B24EC" w14:textId="77777777" w:rsidR="001A3583" w:rsidRDefault="001A3583">
      <w:pPr>
        <w:spacing w:after="0"/>
        <w:jc w:val="both"/>
        <w:rPr>
          <w:rFonts w:eastAsia="Times New Roman"/>
          <w:b/>
          <w:lang w:eastAsia="zh-CN"/>
        </w:rPr>
      </w:pPr>
    </w:p>
    <w:p w14:paraId="76F8EFD8" w14:textId="12BEB0CD" w:rsidR="001F54E2" w:rsidRDefault="008B27D5" w:rsidP="001F54E2">
      <w:pPr>
        <w:pStyle w:val="NormalWeb"/>
        <w:spacing w:before="0" w:beforeAutospacing="0" w:after="0" w:afterAutospacing="0"/>
        <w:jc w:val="both"/>
        <w:rPr>
          <w:b/>
          <w:sz w:val="20"/>
          <w:szCs w:val="20"/>
        </w:rPr>
      </w:pPr>
      <w:r>
        <w:rPr>
          <w:b/>
          <w:sz w:val="20"/>
          <w:szCs w:val="20"/>
          <w:highlight w:val="yellow"/>
        </w:rPr>
        <w:t>Updated Proposal 1-v02</w:t>
      </w:r>
      <w:r w:rsidR="001F54E2">
        <w:rPr>
          <w:b/>
          <w:sz w:val="20"/>
          <w:szCs w:val="20"/>
          <w:highlight w:val="yellow"/>
        </w:rPr>
        <w:t>:</w:t>
      </w:r>
    </w:p>
    <w:p w14:paraId="389159DA" w14:textId="77777777" w:rsidR="008B27D5" w:rsidRDefault="008B27D5" w:rsidP="001F54E2">
      <w:pPr>
        <w:pStyle w:val="NormalWeb"/>
        <w:spacing w:before="0" w:beforeAutospacing="0" w:after="0" w:afterAutospacing="0"/>
        <w:jc w:val="both"/>
        <w:rPr>
          <w:b/>
          <w:sz w:val="20"/>
          <w:szCs w:val="20"/>
        </w:rPr>
      </w:pPr>
    </w:p>
    <w:p w14:paraId="5442970B" w14:textId="310353F9" w:rsidR="008B27D5" w:rsidRDefault="008B27D5" w:rsidP="001F54E2">
      <w:pPr>
        <w:pStyle w:val="NormalWeb"/>
        <w:spacing w:before="0" w:beforeAutospacing="0" w:after="0" w:afterAutospacing="0"/>
        <w:jc w:val="both"/>
        <w:rPr>
          <w:b/>
          <w:sz w:val="20"/>
          <w:szCs w:val="20"/>
        </w:rPr>
      </w:pPr>
      <w:r>
        <w:rPr>
          <w:b/>
          <w:sz w:val="20"/>
          <w:szCs w:val="20"/>
        </w:rPr>
        <w:t>Conclusion:</w:t>
      </w:r>
    </w:p>
    <w:p w14:paraId="4E710266" w14:textId="77777777" w:rsidR="008B27D5" w:rsidRDefault="008B27D5" w:rsidP="00967D92">
      <w:pPr>
        <w:pStyle w:val="NormalWeb"/>
        <w:spacing w:before="0" w:beforeAutospacing="0" w:after="0" w:afterAutospacing="0"/>
        <w:jc w:val="both"/>
        <w:rPr>
          <w:b/>
          <w:sz w:val="20"/>
          <w:szCs w:val="20"/>
        </w:rPr>
      </w:pPr>
    </w:p>
    <w:p w14:paraId="367FC7A2" w14:textId="3FBFEE69" w:rsidR="001F54E2" w:rsidRPr="00967D92" w:rsidRDefault="00967D92" w:rsidP="004A73F6">
      <w:pPr>
        <w:pStyle w:val="NormalWeb"/>
        <w:spacing w:before="0" w:beforeAutospacing="0" w:after="0" w:afterAutospacing="0"/>
        <w:jc w:val="both"/>
        <w:rPr>
          <w:b/>
          <w:sz w:val="20"/>
          <w:szCs w:val="20"/>
        </w:rPr>
      </w:pPr>
      <w:r>
        <w:rPr>
          <w:b/>
          <w:sz w:val="20"/>
          <w:szCs w:val="20"/>
        </w:rPr>
        <w:t>A</w:t>
      </w:r>
      <w:r w:rsidRPr="00967D92">
        <w:rPr>
          <w:b/>
          <w:sz w:val="20"/>
          <w:szCs w:val="20"/>
        </w:rPr>
        <w:t>ppropriate Network and UE</w:t>
      </w:r>
      <w:r>
        <w:rPr>
          <w:b/>
          <w:sz w:val="20"/>
          <w:szCs w:val="20"/>
        </w:rPr>
        <w:t xml:space="preserve"> implementation can allow the </w:t>
      </w:r>
      <w:r w:rsidR="001F54E2" w:rsidRPr="00967D92">
        <w:rPr>
          <w:b/>
          <w:sz w:val="20"/>
          <w:szCs w:val="20"/>
        </w:rPr>
        <w:t xml:space="preserve">UE </w:t>
      </w:r>
      <w:r>
        <w:rPr>
          <w:b/>
          <w:sz w:val="20"/>
          <w:szCs w:val="20"/>
        </w:rPr>
        <w:t>to</w:t>
      </w:r>
      <w:r w:rsidRPr="00967D92">
        <w:rPr>
          <w:b/>
          <w:sz w:val="20"/>
          <w:szCs w:val="20"/>
        </w:rPr>
        <w:t xml:space="preserve"> </w:t>
      </w:r>
      <w:r>
        <w:rPr>
          <w:b/>
          <w:sz w:val="20"/>
          <w:szCs w:val="20"/>
        </w:rPr>
        <w:t>re-acquire</w:t>
      </w:r>
      <w:r w:rsidR="001F54E2" w:rsidRPr="00967D92">
        <w:rPr>
          <w:b/>
          <w:sz w:val="20"/>
          <w:szCs w:val="20"/>
        </w:rPr>
        <w:t xml:space="preserve"> </w:t>
      </w:r>
      <w:r>
        <w:rPr>
          <w:b/>
          <w:sz w:val="20"/>
          <w:szCs w:val="20"/>
        </w:rPr>
        <w:t xml:space="preserve">new </w:t>
      </w:r>
      <w:r w:rsidR="001F54E2" w:rsidRPr="00967D92">
        <w:rPr>
          <w:b/>
          <w:sz w:val="20"/>
          <w:szCs w:val="20"/>
        </w:rPr>
        <w:t>assistance information</w:t>
      </w:r>
      <w:r w:rsidR="008B27D5">
        <w:rPr>
          <w:b/>
          <w:sz w:val="20"/>
          <w:szCs w:val="20"/>
        </w:rPr>
        <w:t xml:space="preserve"> (serving satellite ephemeris and higher layer common TA parameters)</w:t>
      </w:r>
      <w:r w:rsidR="004A73F6">
        <w:rPr>
          <w:b/>
          <w:sz w:val="20"/>
          <w:szCs w:val="20"/>
        </w:rPr>
        <w:t xml:space="preserve"> in such a way that </w:t>
      </w:r>
      <w:r w:rsidR="008B27D5">
        <w:rPr>
          <w:b/>
          <w:sz w:val="20"/>
          <w:szCs w:val="20"/>
        </w:rPr>
        <w:t>the e</w:t>
      </w:r>
      <w:r w:rsidR="001F54E2" w:rsidRPr="00967D92">
        <w:rPr>
          <w:b/>
          <w:sz w:val="20"/>
          <w:szCs w:val="20"/>
        </w:rPr>
        <w:t>poch time</w:t>
      </w:r>
      <w:r w:rsidR="008B27D5">
        <w:rPr>
          <w:b/>
          <w:sz w:val="20"/>
          <w:szCs w:val="20"/>
        </w:rPr>
        <w:t xml:space="preserve"> of newly acquired assistance information</w:t>
      </w:r>
      <w:r w:rsidR="001F54E2" w:rsidRPr="00967D92">
        <w:rPr>
          <w:b/>
          <w:sz w:val="20"/>
          <w:szCs w:val="20"/>
        </w:rPr>
        <w:t xml:space="preserve"> is </w:t>
      </w:r>
      <w:r w:rsidR="008B27D5">
        <w:rPr>
          <w:b/>
          <w:sz w:val="20"/>
          <w:szCs w:val="20"/>
        </w:rPr>
        <w:t>before</w:t>
      </w:r>
      <w:r w:rsidR="001F54E2" w:rsidRPr="00967D92">
        <w:rPr>
          <w:b/>
          <w:sz w:val="20"/>
          <w:szCs w:val="20"/>
        </w:rPr>
        <w:t xml:space="preserve"> uplink synchr</w:t>
      </w:r>
      <w:r w:rsidR="008B27D5">
        <w:rPr>
          <w:b/>
          <w:sz w:val="20"/>
          <w:szCs w:val="20"/>
        </w:rPr>
        <w:t>onization validity timer expiry</w:t>
      </w:r>
      <w:r w:rsidR="004A73F6">
        <w:rPr>
          <w:b/>
          <w:sz w:val="20"/>
          <w:szCs w:val="20"/>
        </w:rPr>
        <w:t>.</w:t>
      </w:r>
    </w:p>
    <w:p w14:paraId="47EC3338" w14:textId="77777777" w:rsidR="00DD7469" w:rsidRPr="001A3583" w:rsidRDefault="00DD7469">
      <w:pPr>
        <w:jc w:val="both"/>
      </w:pPr>
    </w:p>
    <w:p w14:paraId="4B75D96A" w14:textId="77777777" w:rsidR="00DD7469" w:rsidRDefault="00715818">
      <w:pPr>
        <w:pStyle w:val="Titre1"/>
      </w:pPr>
      <w:bookmarkStart w:id="8" w:name="_Toc102489766"/>
      <w:r>
        <w:rPr>
          <w:lang w:val="en-US"/>
        </w:rPr>
        <w:t xml:space="preserve">[ACTIVE] </w:t>
      </w:r>
      <w:r>
        <w:t>Issue#2</w:t>
      </w:r>
      <w:r>
        <w:tab/>
        <w:t>Ambiguity in the interpretation of SFN indicating Epoch time</w:t>
      </w:r>
      <w:bookmarkEnd w:id="8"/>
    </w:p>
    <w:p w14:paraId="03228AD5" w14:textId="77777777" w:rsidR="00DD7469" w:rsidRDefault="00715818">
      <w:pPr>
        <w:pStyle w:val="Titre2"/>
        <w:jc w:val="both"/>
      </w:pPr>
      <w:bookmarkStart w:id="9" w:name="_Toc102489767"/>
      <w:r>
        <w:rPr>
          <w:rFonts w:hint="eastAsia"/>
        </w:rPr>
        <w:t>Companies</w:t>
      </w:r>
      <w:r>
        <w:t>’ contributions summary</w:t>
      </w:r>
      <w:bookmarkEnd w:id="9"/>
    </w:p>
    <w:tbl>
      <w:tblPr>
        <w:tblStyle w:val="Grilledutableau"/>
        <w:tblW w:w="5000" w:type="pct"/>
        <w:tblLook w:val="04A0" w:firstRow="1" w:lastRow="0" w:firstColumn="1" w:lastColumn="0" w:noHBand="0" w:noVBand="1"/>
      </w:tblPr>
      <w:tblGrid>
        <w:gridCol w:w="1795"/>
        <w:gridCol w:w="7834"/>
      </w:tblGrid>
      <w:tr w:rsidR="00DD7469" w14:paraId="40D36FB3" w14:textId="77777777">
        <w:tc>
          <w:tcPr>
            <w:tcW w:w="932" w:type="pct"/>
            <w:shd w:val="clear" w:color="auto" w:fill="00B0F0"/>
          </w:tcPr>
          <w:p w14:paraId="5F34C041"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05C06445" w14:textId="77777777" w:rsidR="00DD7469" w:rsidRDefault="00715818">
            <w:pPr>
              <w:jc w:val="both"/>
              <w:rPr>
                <w:b/>
                <w:color w:val="FFFFFF" w:themeColor="background1"/>
              </w:rPr>
            </w:pPr>
            <w:r>
              <w:rPr>
                <w:b/>
                <w:color w:val="FFFFFF" w:themeColor="background1"/>
              </w:rPr>
              <w:t>Proposals</w:t>
            </w:r>
          </w:p>
        </w:tc>
      </w:tr>
      <w:tr w:rsidR="00DD7469" w14:paraId="1FFF6AC0" w14:textId="77777777">
        <w:tc>
          <w:tcPr>
            <w:tcW w:w="932" w:type="pct"/>
          </w:tcPr>
          <w:p w14:paraId="0A710E8E" w14:textId="77777777" w:rsidR="00DD7469" w:rsidRDefault="00715818">
            <w:pPr>
              <w:spacing w:after="0"/>
              <w:jc w:val="both"/>
              <w:rPr>
                <w:rFonts w:eastAsia="Times New Roman"/>
                <w:lang w:val="fr-FR" w:eastAsia="fr-FR"/>
              </w:rPr>
            </w:pPr>
            <w:r>
              <w:rPr>
                <w:rFonts w:eastAsia="Times New Roman"/>
                <w:lang w:val="de-DE"/>
              </w:rPr>
              <w:t>Huawei, HiSilicon</w:t>
            </w:r>
          </w:p>
        </w:tc>
        <w:tc>
          <w:tcPr>
            <w:tcW w:w="4068" w:type="pct"/>
          </w:tcPr>
          <w:p w14:paraId="2E481FF9" w14:textId="77777777" w:rsidR="00DD7469" w:rsidRDefault="00715818">
            <w:pPr>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tc>
      </w:tr>
      <w:tr w:rsidR="00DD7469" w14:paraId="390F1731" w14:textId="77777777">
        <w:tc>
          <w:tcPr>
            <w:tcW w:w="932" w:type="pct"/>
          </w:tcPr>
          <w:p w14:paraId="24AF12AE" w14:textId="77777777" w:rsidR="00DD7469" w:rsidRDefault="00715818">
            <w:pPr>
              <w:jc w:val="both"/>
            </w:pPr>
            <w:r>
              <w:rPr>
                <w:rFonts w:eastAsia="Times New Roman"/>
                <w:lang w:val="de-DE"/>
              </w:rPr>
              <w:t>ZTE</w:t>
            </w:r>
          </w:p>
        </w:tc>
        <w:tc>
          <w:tcPr>
            <w:tcW w:w="4068" w:type="pct"/>
          </w:tcPr>
          <w:p w14:paraId="6B6C6943" w14:textId="77777777" w:rsidR="00DD7469" w:rsidRDefault="00715818">
            <w:pPr>
              <w:jc w:val="both"/>
              <w:rPr>
                <w:rFonts w:eastAsia="Times New Roman"/>
                <w:bCs/>
                <w:color w:val="000000" w:themeColor="text1"/>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DD7469" w14:paraId="2D2241A9" w14:textId="77777777">
        <w:tc>
          <w:tcPr>
            <w:tcW w:w="932" w:type="pct"/>
          </w:tcPr>
          <w:p w14:paraId="12F9835A" w14:textId="77777777" w:rsidR="00DD7469" w:rsidRDefault="00715818">
            <w:pPr>
              <w:jc w:val="both"/>
            </w:pPr>
            <w:r>
              <w:rPr>
                <w:rFonts w:eastAsia="Times New Roman"/>
              </w:rPr>
              <w:t>PANASONIC R&amp;D Center Germany</w:t>
            </w:r>
          </w:p>
        </w:tc>
        <w:tc>
          <w:tcPr>
            <w:tcW w:w="4068" w:type="pct"/>
          </w:tcPr>
          <w:p w14:paraId="0930D14A" w14:textId="77777777" w:rsidR="00DD7469" w:rsidRDefault="00715818">
            <w:pPr>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val="de-DE" w:eastAsia="zh-CN"/>
              </w:rPr>
              <w:t>𝑡</w:t>
            </w:r>
            <w:r>
              <w:rPr>
                <w:rFonts w:eastAsia="MS Mincho"/>
                <w:lang w:eastAsia="zh-CN"/>
              </w:rPr>
              <w:t>_</w:t>
            </w:r>
            <w:r>
              <w:rPr>
                <w:rFonts w:ascii="Cambria Math" w:eastAsia="MS Mincho" w:hAnsi="Cambria Math" w:cs="Cambria Math"/>
                <w:lang w:val="de-DE" w:eastAsia="zh-CN"/>
              </w:rPr>
              <w:t>𝑒𝑝𝑜𝑐</w:t>
            </w:r>
            <w:r>
              <w:rPr>
                <w:rFonts w:ascii="Cambria Math" w:eastAsia="MS Mincho" w:hAnsi="Cambria Math" w:cs="Cambria Math"/>
                <w:lang w:eastAsia="zh-CN"/>
              </w:rPr>
              <w:t>ℎ</w:t>
            </w:r>
            <w:r>
              <w:rPr>
                <w:rFonts w:eastAsia="MS Mincho"/>
                <w:lang w:eastAsia="zh-CN"/>
              </w:rPr>
              <w:t xml:space="preserve"> ≤</w:t>
            </w:r>
            <w:r>
              <w:rPr>
                <w:rFonts w:ascii="Cambria Math" w:eastAsia="MS Mincho" w:hAnsi="Cambria Math" w:cs="Cambria Math"/>
                <w:lang w:val="de-DE" w:eastAsia="zh-CN"/>
              </w:rPr>
              <w:t>𝑡</w:t>
            </w:r>
            <w:r>
              <w:rPr>
                <w:rFonts w:eastAsia="MS Mincho"/>
                <w:lang w:eastAsia="zh-CN"/>
              </w:rPr>
              <w:t>.</w:t>
            </w:r>
          </w:p>
          <w:p w14:paraId="30D9C333" w14:textId="77777777" w:rsidR="00DD7469" w:rsidRDefault="00715818">
            <w:pPr>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tc>
      </w:tr>
      <w:tr w:rsidR="00DD7469" w14:paraId="634CC28A" w14:textId="77777777">
        <w:tc>
          <w:tcPr>
            <w:tcW w:w="932" w:type="pct"/>
          </w:tcPr>
          <w:p w14:paraId="163DCAD6" w14:textId="77777777" w:rsidR="00DD7469" w:rsidRDefault="00715818">
            <w:pPr>
              <w:jc w:val="both"/>
            </w:pPr>
            <w:r>
              <w:rPr>
                <w:rFonts w:eastAsia="Times New Roman"/>
                <w:lang w:val="de-DE"/>
              </w:rPr>
              <w:t>MediaTek Inc.</w:t>
            </w:r>
          </w:p>
        </w:tc>
        <w:tc>
          <w:tcPr>
            <w:tcW w:w="4068" w:type="pct"/>
          </w:tcPr>
          <w:p w14:paraId="5B9B306F" w14:textId="77777777" w:rsidR="00DD7469" w:rsidRDefault="00715818">
            <w:pPr>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RAN1#108-e proposal 15 Rev 3 “If indicated explicitly by a SFN and subframe number, the UE considers this frame to be the frame which is nearest to the frame where the message is received” cannot solve SFN wrapping ambiguity  if UE decodes SFN for Epoch time (Epoch time SFN 500) at SIBx SFN (SFN 1012).</w:t>
            </w:r>
          </w:p>
          <w:p w14:paraId="6B9DF11B" w14:textId="77777777" w:rsidR="00DD7469" w:rsidRDefault="00715818">
            <w:pPr>
              <w:jc w:val="both"/>
              <w:rPr>
                <w:rFonts w:eastAsia="MS Gothic"/>
                <w:lang w:val="en-GB" w:eastAsia="ja-JP"/>
              </w:rPr>
            </w:pPr>
            <w:r>
              <w:rPr>
                <w:rFonts w:eastAsia="Calibri"/>
                <w:b/>
                <w:bCs/>
                <w:iCs/>
                <w:color w:val="000000"/>
                <w:kern w:val="24"/>
                <w:lang w:eastAsia="zh-CN"/>
              </w:rPr>
              <w:t>Observation 2</w:t>
            </w:r>
            <w:r>
              <w:rPr>
                <w:rFonts w:eastAsia="Calibri"/>
                <w:iCs/>
                <w:color w:val="000000"/>
                <w:kern w:val="24"/>
                <w:lang w:eastAsia="zh-CN"/>
              </w:rPr>
              <w:t>: RAN1#108-e proposal 15 Rev 4 “Indicated SFN for Epoch time is current SFN or  the next upcoming SFN after the frame where the message indicating the Epoch time is received.” requires longer predicition time with an additional 10.24 s if UE decodes SFN for Epoch time (Epoch time SFN 0) at SIBx SFN (SFN 1).</w:t>
            </w:r>
          </w:p>
          <w:p w14:paraId="25379065" w14:textId="77777777" w:rsidR="00DD7469" w:rsidRDefault="00715818">
            <w:pPr>
              <w:tabs>
                <w:tab w:val="left" w:pos="720"/>
              </w:tabs>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5FAB48A2"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Epoch time SFN- SIBx SFN</w:t>
            </w:r>
            <w:r>
              <w:rPr>
                <w:rFonts w:eastAsia="Calibri"/>
                <w:iCs/>
                <w:color w:val="000000"/>
                <w:kern w:val="24"/>
                <w:lang w:eastAsia="zh-CN"/>
              </w:rPr>
              <w:t xml:space="preserve">) is positive choose next epoch time after SIBx SFN (i.e. SFN for epoch time is in the future). </w:t>
            </w:r>
          </w:p>
          <w:p w14:paraId="490E55CE"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Epoch time SFN- SIBx SFN</w:t>
            </w:r>
            <w:r>
              <w:rPr>
                <w:rFonts w:eastAsia="Calibri"/>
                <w:iCs/>
                <w:color w:val="000000"/>
                <w:kern w:val="24"/>
                <w:lang w:eastAsia="zh-CN"/>
              </w:rPr>
              <w:t xml:space="preserve">) is zero choose SIBx SFN (i.e. SFN for epoch time is SIBx SFN ). </w:t>
            </w:r>
          </w:p>
          <w:p w14:paraId="45FE8957"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Epoch time SFN- SIBx SFN</w:t>
            </w:r>
            <w:r>
              <w:rPr>
                <w:rFonts w:eastAsia="Calibri"/>
                <w:iCs/>
                <w:color w:val="000000"/>
                <w:kern w:val="24"/>
                <w:lang w:eastAsia="zh-CN"/>
              </w:rPr>
              <w:t xml:space="preserve">) is negative choose previous epoch time before SIBx SFN (i.e. SFN for epoch time is in the past). </w:t>
            </w:r>
          </w:p>
          <w:p w14:paraId="50E7AFB6" w14:textId="77777777" w:rsidR="00DD7469" w:rsidRDefault="00715818">
            <w:pPr>
              <w:jc w:val="both"/>
              <w:rPr>
                <w:rFonts w:eastAsia="SimSun"/>
                <w:iCs/>
                <w:lang w:val="en-GB" w:eastAsia="zh-CN"/>
              </w:rPr>
            </w:pPr>
            <w:r>
              <w:rPr>
                <w:rFonts w:eastAsia="Calibri"/>
                <w:iCs/>
                <w:color w:val="000000"/>
                <w:kern w:val="24"/>
                <w:lang w:eastAsia="zh-CN"/>
              </w:rPr>
              <w:t>Note 1: SIBx SFN is the last frame where the message indicating the Epoch time is received.</w:t>
            </w:r>
          </w:p>
        </w:tc>
      </w:tr>
      <w:tr w:rsidR="00DD7469" w14:paraId="5C6C4C8F" w14:textId="77777777">
        <w:tc>
          <w:tcPr>
            <w:tcW w:w="932" w:type="pct"/>
          </w:tcPr>
          <w:p w14:paraId="12D017C7" w14:textId="77777777" w:rsidR="00DD7469" w:rsidRDefault="00715818">
            <w:pPr>
              <w:jc w:val="both"/>
              <w:rPr>
                <w:rFonts w:eastAsia="Times New Roman"/>
                <w:lang w:val="de-DE"/>
              </w:rPr>
            </w:pPr>
            <w:r>
              <w:rPr>
                <w:rFonts w:eastAsia="Times New Roman"/>
                <w:lang w:val="de-DE"/>
              </w:rPr>
              <w:lastRenderedPageBreak/>
              <w:t>xiaomi</w:t>
            </w:r>
          </w:p>
        </w:tc>
        <w:tc>
          <w:tcPr>
            <w:tcW w:w="4068" w:type="pct"/>
          </w:tcPr>
          <w:p w14:paraId="542CF97E" w14:textId="77777777" w:rsidR="00DD7469" w:rsidRDefault="00715818">
            <w:pPr>
              <w:overflowPunct w:val="0"/>
              <w:autoSpaceDE w:val="0"/>
              <w:autoSpaceDN w:val="0"/>
              <w:adjustRightInd w:val="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tc>
      </w:tr>
      <w:tr w:rsidR="00DD7469" w14:paraId="5EB0F682" w14:textId="77777777">
        <w:tc>
          <w:tcPr>
            <w:tcW w:w="932" w:type="pct"/>
          </w:tcPr>
          <w:p w14:paraId="41C1F878" w14:textId="77777777" w:rsidR="00DD7469" w:rsidRDefault="00715818">
            <w:pPr>
              <w:jc w:val="both"/>
              <w:rPr>
                <w:rFonts w:eastAsia="Times New Roman"/>
                <w:lang w:val="de-DE"/>
              </w:rPr>
            </w:pPr>
            <w:r>
              <w:rPr>
                <w:rFonts w:eastAsia="Times New Roman"/>
                <w:lang w:val="de-DE"/>
              </w:rPr>
              <w:t>Nokia, Nokia Shanghai Bell</w:t>
            </w:r>
          </w:p>
        </w:tc>
        <w:tc>
          <w:tcPr>
            <w:tcW w:w="4068" w:type="pct"/>
          </w:tcPr>
          <w:p w14:paraId="4965EA5C" w14:textId="77777777" w:rsidR="00DD7469" w:rsidRDefault="00715818">
            <w:pPr>
              <w:jc w:val="both"/>
              <w:rPr>
                <w:bCs/>
              </w:rPr>
            </w:pPr>
            <w:r>
              <w:rPr>
                <w:b/>
                <w:bCs/>
              </w:rPr>
              <w:t>Proposal 12:</w:t>
            </w:r>
            <w:r>
              <w:rPr>
                <w:bCs/>
              </w:rPr>
              <w:t xml:space="preserve"> When indicating Epoch time in an explicit manner, the SFN that is indicated will indicate either current SFN or future SFN’s.</w:t>
            </w:r>
          </w:p>
          <w:p w14:paraId="65DCB24C" w14:textId="77777777" w:rsidR="00DD7469" w:rsidRDefault="00715818">
            <w:pPr>
              <w:jc w:val="both"/>
              <w:rPr>
                <w:bCs/>
              </w:rPr>
            </w:pPr>
            <w:r>
              <w:rPr>
                <w:b/>
                <w:bCs/>
              </w:rPr>
              <w:t>Proposal 13:</w:t>
            </w:r>
            <w:r>
              <w:rPr>
                <w:bCs/>
              </w:rPr>
              <w:t xml:space="preserve"> No wrap-around for explicit SFN indication is allowed, meaning that the maximum indication of Epoch time into the future would be “SFN-1”, meaning 1023 SFNs into the future.</w:t>
            </w:r>
          </w:p>
        </w:tc>
      </w:tr>
      <w:tr w:rsidR="00DD7469" w14:paraId="2327919B" w14:textId="77777777">
        <w:tc>
          <w:tcPr>
            <w:tcW w:w="932" w:type="pct"/>
          </w:tcPr>
          <w:p w14:paraId="45EDBE74" w14:textId="77777777" w:rsidR="00DD7469" w:rsidRDefault="00715818">
            <w:pPr>
              <w:jc w:val="both"/>
              <w:rPr>
                <w:rFonts w:eastAsia="Times New Roman"/>
                <w:lang w:val="de-DE"/>
              </w:rPr>
            </w:pPr>
            <w:r>
              <w:rPr>
                <w:rFonts w:eastAsia="Times New Roman"/>
                <w:lang w:val="de-DE"/>
              </w:rPr>
              <w:t>OPPO</w:t>
            </w:r>
          </w:p>
        </w:tc>
        <w:tc>
          <w:tcPr>
            <w:tcW w:w="4068" w:type="pct"/>
          </w:tcPr>
          <w:p w14:paraId="4CB05131" w14:textId="77777777" w:rsidR="00DD7469" w:rsidRDefault="00715818">
            <w:pPr>
              <w:pStyle w:val="Corpsdetexte"/>
              <w:tabs>
                <w:tab w:val="left" w:pos="720"/>
              </w:tabs>
              <w:adjustRightInd w:val="0"/>
              <w:spacing w:after="0"/>
              <w:jc w:val="both"/>
              <w:rPr>
                <w:rFonts w:eastAsia="SimSun"/>
                <w:iCs/>
                <w:color w:val="FF0000"/>
                <w:lang w:eastAsia="zh-CN"/>
              </w:rPr>
            </w:pPr>
            <w:r>
              <w:rPr>
                <w:rFonts w:eastAsia="SimSun"/>
                <w:b/>
                <w:iCs/>
                <w:lang w:eastAsia="zh-CN"/>
              </w:rPr>
              <w:t>Proposal 7</w:t>
            </w:r>
            <w:r>
              <w:rPr>
                <w:rFonts w:eastAsia="SimSun"/>
                <w:iCs/>
                <w:lang w:eastAsia="zh-CN"/>
              </w:rPr>
              <w:t xml:space="preserve">  If indicated explicitly by a SFN and subframe number, the UE considers this frame to be the frame which is nearest to the frame where the message is received.</w:t>
            </w:r>
          </w:p>
        </w:tc>
      </w:tr>
      <w:tr w:rsidR="00DD7469" w14:paraId="2D30F186" w14:textId="77777777">
        <w:tc>
          <w:tcPr>
            <w:tcW w:w="932" w:type="pct"/>
          </w:tcPr>
          <w:p w14:paraId="4009A1C1" w14:textId="77777777" w:rsidR="00DD7469" w:rsidRDefault="00715818">
            <w:pPr>
              <w:jc w:val="both"/>
              <w:rPr>
                <w:rFonts w:eastAsia="Times New Roman"/>
                <w:lang w:val="de-DE"/>
              </w:rPr>
            </w:pPr>
            <w:r>
              <w:rPr>
                <w:rFonts w:eastAsia="Times New Roman"/>
                <w:lang w:val="de-DE"/>
              </w:rPr>
              <w:t>Apple</w:t>
            </w:r>
          </w:p>
        </w:tc>
        <w:tc>
          <w:tcPr>
            <w:tcW w:w="4068" w:type="pct"/>
          </w:tcPr>
          <w:p w14:paraId="4C8F36AA" w14:textId="77777777" w:rsidR="00DD7469" w:rsidRDefault="00715818">
            <w:pPr>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tc>
      </w:tr>
      <w:tr w:rsidR="00DD7469" w14:paraId="3EB02B63" w14:textId="77777777">
        <w:tc>
          <w:tcPr>
            <w:tcW w:w="932" w:type="pct"/>
          </w:tcPr>
          <w:p w14:paraId="49AE6C62" w14:textId="77777777" w:rsidR="00DD7469" w:rsidRDefault="00715818">
            <w:pPr>
              <w:jc w:val="both"/>
              <w:rPr>
                <w:rFonts w:eastAsia="Times New Roman"/>
                <w:lang w:val="de-DE"/>
              </w:rPr>
            </w:pPr>
            <w:r>
              <w:rPr>
                <w:rFonts w:eastAsia="Times New Roman"/>
                <w:lang w:val="de-DE"/>
              </w:rPr>
              <w:t>NTT DOCOMO, INC.</w:t>
            </w:r>
          </w:p>
        </w:tc>
        <w:tc>
          <w:tcPr>
            <w:tcW w:w="4068" w:type="pct"/>
          </w:tcPr>
          <w:p w14:paraId="4380C91D" w14:textId="77777777" w:rsidR="00DD7469" w:rsidRDefault="00715818">
            <w:pPr>
              <w:jc w:val="both"/>
              <w:rPr>
                <w:rFonts w:eastAsia="Yu Mincho"/>
                <w:lang w:val="de-DE"/>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lang w:val="de-DE"/>
              </w:rPr>
              <w:t>Send LS to RAN2 to inform this modification.</w:t>
            </w:r>
          </w:p>
        </w:tc>
      </w:tr>
      <w:tr w:rsidR="00DD7469" w14:paraId="4F4F3008" w14:textId="77777777">
        <w:tc>
          <w:tcPr>
            <w:tcW w:w="932" w:type="pct"/>
          </w:tcPr>
          <w:p w14:paraId="077D443E" w14:textId="77777777" w:rsidR="00DD7469" w:rsidRDefault="00715818">
            <w:pPr>
              <w:jc w:val="both"/>
              <w:rPr>
                <w:rFonts w:eastAsia="Times New Roman"/>
                <w:lang w:val="de-DE"/>
              </w:rPr>
            </w:pPr>
            <w:r>
              <w:rPr>
                <w:rFonts w:eastAsia="Times New Roman"/>
                <w:lang w:val="de-DE"/>
              </w:rPr>
              <w:t>THALES</w:t>
            </w:r>
          </w:p>
        </w:tc>
        <w:tc>
          <w:tcPr>
            <w:tcW w:w="4068" w:type="pct"/>
          </w:tcPr>
          <w:p w14:paraId="6BAFB8BE" w14:textId="77777777" w:rsidR="00DD7469" w:rsidRDefault="00715818">
            <w:pPr>
              <w:jc w:val="both"/>
            </w:pPr>
            <w:r>
              <w:rPr>
                <w:b/>
              </w:rPr>
              <w:t xml:space="preserve">Proposal 4: </w:t>
            </w:r>
            <w:r>
              <w:t>Indicated SFN for Epoch time is current SFN or the next upcoming SFN after the frame where the SIB19-r17 indicating the Epoch time is received.</w:t>
            </w:r>
          </w:p>
        </w:tc>
      </w:tr>
      <w:tr w:rsidR="00DD7469" w14:paraId="05AF4497" w14:textId="77777777">
        <w:tc>
          <w:tcPr>
            <w:tcW w:w="932" w:type="pct"/>
          </w:tcPr>
          <w:p w14:paraId="2BF28909" w14:textId="77777777" w:rsidR="00DD7469" w:rsidRDefault="00715818">
            <w:pPr>
              <w:jc w:val="both"/>
              <w:rPr>
                <w:rFonts w:eastAsia="Times New Roman"/>
                <w:lang w:val="de-DE"/>
              </w:rPr>
            </w:pPr>
            <w:r>
              <w:rPr>
                <w:rFonts w:eastAsia="Times New Roman"/>
                <w:lang w:val="de-DE"/>
              </w:rPr>
              <w:t>Ericsson</w:t>
            </w:r>
          </w:p>
        </w:tc>
        <w:tc>
          <w:tcPr>
            <w:tcW w:w="4068" w:type="pct"/>
          </w:tcPr>
          <w:p w14:paraId="127FE7DA" w14:textId="77777777" w:rsidR="00DD7469" w:rsidRDefault="00715818">
            <w:pPr>
              <w:jc w:val="both"/>
              <w:rPr>
                <w:bCs/>
              </w:rPr>
            </w:pPr>
            <w:r>
              <w:rPr>
                <w:b/>
                <w:bCs/>
              </w:rPr>
              <w:t>Observation 1</w:t>
            </w:r>
            <w:r>
              <w:rPr>
                <w:b/>
                <w:bCs/>
              </w:rPr>
              <w:tab/>
            </w:r>
            <w:r>
              <w:rPr>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4FEE57E8" w14:textId="77777777" w:rsidR="00DD7469" w:rsidRDefault="00715818">
            <w:pPr>
              <w:jc w:val="both"/>
              <w:rPr>
                <w:bCs/>
              </w:rPr>
            </w:pPr>
            <w:r>
              <w:rPr>
                <w:b/>
                <w:bCs/>
              </w:rPr>
              <w:t>Proposal 1</w:t>
            </w:r>
            <w:r>
              <w:rPr>
                <w:bCs/>
              </w:rPr>
              <w:tab/>
              <w:t>Support indication of explicit Epoch time through the SFN of a future radio frame.</w:t>
            </w:r>
          </w:p>
        </w:tc>
      </w:tr>
      <w:tr w:rsidR="00DD7469" w14:paraId="5862803A" w14:textId="77777777">
        <w:tc>
          <w:tcPr>
            <w:tcW w:w="932" w:type="pct"/>
          </w:tcPr>
          <w:p w14:paraId="2FE6F826" w14:textId="77777777" w:rsidR="00DD7469" w:rsidRDefault="00715818">
            <w:pPr>
              <w:jc w:val="both"/>
              <w:rPr>
                <w:rFonts w:eastAsia="Times New Roman"/>
                <w:lang w:val="de-DE"/>
              </w:rPr>
            </w:pPr>
            <w:r>
              <w:rPr>
                <w:rFonts w:eastAsia="Times New Roman"/>
                <w:lang w:val="de-DE"/>
              </w:rPr>
              <w:t>Mavenir</w:t>
            </w:r>
          </w:p>
        </w:tc>
        <w:tc>
          <w:tcPr>
            <w:tcW w:w="4068" w:type="pct"/>
          </w:tcPr>
          <w:p w14:paraId="4ACA927C" w14:textId="77777777" w:rsidR="00DD7469" w:rsidRDefault="00715818">
            <w:pPr>
              <w:jc w:val="both"/>
              <w:rPr>
                <w:b/>
                <w:bCs/>
              </w:rPr>
            </w:pPr>
            <w:r>
              <w:rPr>
                <w:b/>
                <w:bCs/>
              </w:rPr>
              <w:t xml:space="preserve">Proposal 3: </w:t>
            </w:r>
            <w:r>
              <w:rPr>
                <w:bCs/>
              </w:rPr>
              <w:t>If indicated explicitly by a SFN and subframe number the Epoch time t_epoch is in the future when UE reads the SIB at time t, where t ≤ t_epoch.</w:t>
            </w:r>
          </w:p>
        </w:tc>
      </w:tr>
    </w:tbl>
    <w:p w14:paraId="55DE2176" w14:textId="77777777" w:rsidR="00DD7469" w:rsidRDefault="00715818">
      <w:pPr>
        <w:pStyle w:val="Titre2"/>
        <w:jc w:val="both"/>
      </w:pPr>
      <w:r>
        <w:t>Companies views’ collection for 1st round</w:t>
      </w:r>
    </w:p>
    <w:p w14:paraId="45B69764" w14:textId="77777777" w:rsidR="00DD7469" w:rsidRDefault="00715818">
      <w:pPr>
        <w:jc w:val="both"/>
        <w:rPr>
          <w:lang w:val="en-GB"/>
        </w:rPr>
      </w:pPr>
      <w:r>
        <w:rPr>
          <w:lang w:val="en-GB"/>
        </w:rPr>
        <w:t>The issue on a potential ambiguity in the interpretation of the SFN indicating Epoch time was discussed for the first time at previous RAN1 meeting [21]. The following 3 solutions were discussed:</w:t>
      </w:r>
    </w:p>
    <w:p w14:paraId="08DAA3E9" w14:textId="77777777" w:rsidR="00DD7469" w:rsidRDefault="00715818">
      <w:pPr>
        <w:jc w:val="both"/>
        <w:rPr>
          <w:lang w:val="en-GB"/>
        </w:rPr>
      </w:pPr>
      <w:r>
        <w:rPr>
          <w:b/>
          <w:lang w:val="en-GB"/>
        </w:rPr>
        <w:t>Solution 1:</w:t>
      </w:r>
      <w:r>
        <w:rPr>
          <w:lang w:val="en-GB"/>
        </w:rPr>
        <w:t xml:space="preserve"> If indicated explicitly by a SFN and subframe number, the UE considers this frame to be the frame which is nearest to the frame where the message is received.</w:t>
      </w:r>
    </w:p>
    <w:p w14:paraId="46CEC72F" w14:textId="77777777" w:rsidR="00DD7469" w:rsidRDefault="00715818">
      <w:pPr>
        <w:jc w:val="both"/>
        <w:rPr>
          <w:lang w:val="en-GB"/>
        </w:rPr>
      </w:pPr>
      <w:r>
        <w:rPr>
          <w:b/>
          <w:lang w:val="en-GB"/>
        </w:rPr>
        <w:t>Solution 2:</w:t>
      </w:r>
      <w:r>
        <w:rPr>
          <w:lang w:val="en-GB"/>
        </w:rPr>
        <w:t xml:space="preserve"> Indicated SFN for Epoch time is current SFN or the next upcoming SFN after the frame where the message indicating the Epoch time is received.</w:t>
      </w:r>
    </w:p>
    <w:p w14:paraId="05BC2FFE" w14:textId="77777777" w:rsidR="00DD7469" w:rsidRDefault="00715818">
      <w:pPr>
        <w:jc w:val="both"/>
        <w:rPr>
          <w:lang w:val="en-GB"/>
        </w:rPr>
      </w:pPr>
      <w:r>
        <w:rPr>
          <w:b/>
          <w:lang w:val="en-GB"/>
        </w:rPr>
        <w:t>Solution 3:</w:t>
      </w:r>
      <w:r>
        <w:rPr>
          <w:lang w:val="en-GB"/>
        </w:rPr>
        <w:t xml:space="preserve"> If indicated explicitly by SFN and subframe number, epoch time t_epoch is in the past when UE reads the SIB19 or dedicated RRC signalling at time t where </w:t>
      </w:r>
      <w:r>
        <w:rPr>
          <w:rFonts w:ascii="Cambria Math" w:hAnsi="Cambria Math" w:cs="Cambria Math"/>
          <w:lang w:val="en-GB"/>
        </w:rPr>
        <w:t>𝑡</w:t>
      </w:r>
      <w:r>
        <w:rPr>
          <w:lang w:val="en-GB"/>
        </w:rPr>
        <w:t>_</w:t>
      </w:r>
      <w:r>
        <w:rPr>
          <w:rFonts w:ascii="Cambria Math" w:hAnsi="Cambria Math" w:cs="Cambria Math"/>
          <w:lang w:val="en-GB"/>
        </w:rPr>
        <w:t>𝑒𝑝𝑜𝑐</w:t>
      </w:r>
      <w:r>
        <w:rPr>
          <w:lang w:val="en-GB"/>
        </w:rPr>
        <w:t>ℎ ≤</w:t>
      </w:r>
      <w:r>
        <w:rPr>
          <w:rFonts w:ascii="Cambria Math" w:hAnsi="Cambria Math" w:cs="Cambria Math"/>
          <w:lang w:val="en-GB"/>
        </w:rPr>
        <w:t>𝑡.</w:t>
      </w:r>
    </w:p>
    <w:p w14:paraId="1F89D58D" w14:textId="77777777" w:rsidR="00DD7469" w:rsidRDefault="00715818">
      <w:pPr>
        <w:snapToGrid w:val="0"/>
        <w:jc w:val="both"/>
        <w:rPr>
          <w:rFonts w:eastAsia="SimSun"/>
          <w:szCs w:val="18"/>
        </w:rPr>
      </w:pPr>
      <w:r>
        <w:rPr>
          <w:rFonts w:eastAsia="SimSun"/>
          <w:szCs w:val="18"/>
        </w:rPr>
        <w:t>The following views were expressed within the contributions submitted to current meeting:</w:t>
      </w:r>
    </w:p>
    <w:p w14:paraId="05D2577F" w14:textId="77777777" w:rsidR="00DD7469" w:rsidRDefault="00715818">
      <w:pPr>
        <w:pStyle w:val="Paragraphedeliste"/>
        <w:numPr>
          <w:ilvl w:val="0"/>
          <w:numId w:val="23"/>
        </w:numPr>
        <w:jc w:val="both"/>
      </w:pPr>
      <w:r>
        <w:t>Supportive of Solution 1: [</w:t>
      </w:r>
      <w:r>
        <w:rPr>
          <w:b/>
        </w:rPr>
        <w:t>Huawei, HiSilicon, ZTE,</w:t>
      </w:r>
      <w:r>
        <w:t xml:space="preserve"> </w:t>
      </w:r>
      <w:r>
        <w:rPr>
          <w:rFonts w:eastAsia="Times New Roman"/>
          <w:b/>
          <w:lang w:eastAsia="de-DE"/>
        </w:rPr>
        <w:t>MediaTek, OPPO, Apple]</w:t>
      </w:r>
      <w:r>
        <w:rPr>
          <w:rFonts w:eastAsia="Times New Roman"/>
          <w:lang w:eastAsia="de-DE"/>
        </w:rPr>
        <w:t xml:space="preserve"> </w:t>
      </w:r>
    </w:p>
    <w:p w14:paraId="71734B5F" w14:textId="77777777" w:rsidR="00DD7469" w:rsidRDefault="00715818">
      <w:pPr>
        <w:pStyle w:val="Paragraphedeliste"/>
        <w:numPr>
          <w:ilvl w:val="0"/>
          <w:numId w:val="23"/>
        </w:numPr>
        <w:jc w:val="both"/>
      </w:pPr>
      <w:r>
        <w:t>Supportive of Solution 2: [</w:t>
      </w:r>
      <w:r>
        <w:rPr>
          <w:rFonts w:eastAsia="Times New Roman"/>
          <w:b/>
          <w:lang w:eastAsia="de-DE"/>
        </w:rPr>
        <w:t>xiaomi, Nokia, Nokia Shanghai Bell, NTT DOCOMO, THALES, Ericsson, Mavenir]</w:t>
      </w:r>
    </w:p>
    <w:p w14:paraId="6F1F6A1A" w14:textId="77777777" w:rsidR="00DD7469" w:rsidRDefault="00715818">
      <w:pPr>
        <w:pStyle w:val="Paragraphedeliste"/>
        <w:numPr>
          <w:ilvl w:val="0"/>
          <w:numId w:val="23"/>
        </w:numPr>
        <w:jc w:val="both"/>
        <w:rPr>
          <w:b/>
        </w:rPr>
      </w:pPr>
      <w:r>
        <w:t>Supportive of Solution 3: [</w:t>
      </w:r>
      <w:r>
        <w:rPr>
          <w:b/>
        </w:rPr>
        <w:t>PANASONIC]</w:t>
      </w:r>
    </w:p>
    <w:p w14:paraId="23366B8C" w14:textId="77777777" w:rsidR="00DD7469" w:rsidRDefault="00715818">
      <w:pPr>
        <w:jc w:val="both"/>
      </w:pPr>
      <w:r>
        <w:rPr>
          <w:b/>
        </w:rPr>
        <w:t>Moderator’s view</w:t>
      </w:r>
      <w:r>
        <w:t xml:space="preserve">: Companies share different views on this topic. From moderator’s perspective: </w:t>
      </w:r>
    </w:p>
    <w:p w14:paraId="79C89653" w14:textId="77777777" w:rsidR="00DD7469" w:rsidRDefault="00715818">
      <w:pPr>
        <w:pStyle w:val="Paragraphedeliste"/>
        <w:numPr>
          <w:ilvl w:val="0"/>
          <w:numId w:val="18"/>
        </w:numPr>
        <w:jc w:val="both"/>
      </w:pPr>
      <w:r>
        <w:t xml:space="preserve">Each of the above solutions can resolve the original issue on a possible ambiguity in the interpretation of the SFN indicating Epoch time. </w:t>
      </w:r>
    </w:p>
    <w:p w14:paraId="1F3BDE66" w14:textId="77777777" w:rsidR="00DD7469" w:rsidRDefault="00715818">
      <w:pPr>
        <w:jc w:val="both"/>
      </w:pPr>
      <w:r>
        <w:t>Nevertheless:</w:t>
      </w:r>
    </w:p>
    <w:p w14:paraId="56CFA66D" w14:textId="77777777" w:rsidR="00DD7469" w:rsidRDefault="00715818">
      <w:pPr>
        <w:pStyle w:val="Paragraphedeliste"/>
        <w:numPr>
          <w:ilvl w:val="0"/>
          <w:numId w:val="18"/>
        </w:numPr>
        <w:jc w:val="both"/>
      </w:pPr>
      <w:r>
        <w:lastRenderedPageBreak/>
        <w:t>With solutions 1 and 3:  the epoch time can be set to be in the past (which means that the network indicates an “outdated” assistance information) , ipso facto, the validity duration is reduced and the UE shall restart at the past its validity duration related timer.</w:t>
      </w:r>
    </w:p>
    <w:p w14:paraId="7730865A" w14:textId="77777777" w:rsidR="00DD7469" w:rsidRDefault="00715818">
      <w:pPr>
        <w:pStyle w:val="Paragraphedeliste"/>
        <w:numPr>
          <w:ilvl w:val="0"/>
          <w:numId w:val="18"/>
        </w:numPr>
        <w:jc w:val="both"/>
      </w:pPr>
      <w:r>
        <w:t>With solution 2, the epoch time is set at near future which allows to fully utilize the validity duration. It worth noting that this is already the case when Epoch time is implicitly known as the end of the SI window during which the SIB19 is transmitted.</w:t>
      </w:r>
    </w:p>
    <w:p w14:paraId="1B9F13F9" w14:textId="77777777" w:rsidR="00DD7469" w:rsidRDefault="00715818">
      <w:pPr>
        <w:jc w:val="both"/>
      </w:pPr>
      <w:r>
        <w:t xml:space="preserve">A possible way forward, is to adopt </w:t>
      </w:r>
      <w:r>
        <w:rPr>
          <w:b/>
        </w:rPr>
        <w:t>solution 1</w:t>
      </w:r>
      <w:r>
        <w:t xml:space="preserve"> (i.e. reuse the legacy approach for SIB9). If this solution is agreed, to avoid the drawbacks when the epoch time is set in the past and to fully utilize the validity duration, the network can set the epoch time to be in the near future.</w:t>
      </w:r>
    </w:p>
    <w:p w14:paraId="40CDF2E0" w14:textId="77777777" w:rsidR="00DD7469" w:rsidRDefault="00715818">
      <w:pPr>
        <w:jc w:val="both"/>
      </w:pPr>
      <w:r>
        <w:t>With the following proposal, if agreed, the UE behavior on the interpretation of the SFN indicating Epoch time is clear. It is left to the network to either set the epoch time at past or set it at near future.</w:t>
      </w:r>
    </w:p>
    <w:p w14:paraId="37EB56CA" w14:textId="77777777" w:rsidR="00DD7469" w:rsidRDefault="00DD7469">
      <w:pPr>
        <w:jc w:val="both"/>
      </w:pPr>
    </w:p>
    <w:p w14:paraId="5A6D4DEF" w14:textId="77777777" w:rsidR="00DD7469" w:rsidRDefault="00715818">
      <w:pPr>
        <w:pStyle w:val="NormalWeb"/>
        <w:spacing w:before="0" w:beforeAutospacing="0" w:after="0" w:afterAutospacing="0"/>
        <w:jc w:val="both"/>
        <w:rPr>
          <w:b/>
          <w:sz w:val="20"/>
          <w:szCs w:val="20"/>
        </w:rPr>
      </w:pPr>
      <w:r>
        <w:rPr>
          <w:b/>
          <w:sz w:val="20"/>
          <w:szCs w:val="20"/>
          <w:highlight w:val="yellow"/>
        </w:rPr>
        <w:t>Initial Proposal 2:</w:t>
      </w:r>
    </w:p>
    <w:p w14:paraId="2E53BFC3" w14:textId="77777777" w:rsidR="00DD7469" w:rsidRDefault="00DD7469">
      <w:pPr>
        <w:pStyle w:val="NormalWeb"/>
        <w:spacing w:before="0" w:beforeAutospacing="0" w:after="0" w:afterAutospacing="0"/>
        <w:jc w:val="both"/>
        <w:rPr>
          <w:b/>
          <w:sz w:val="20"/>
          <w:szCs w:val="20"/>
        </w:rPr>
      </w:pPr>
    </w:p>
    <w:p w14:paraId="5DF071EE" w14:textId="77777777" w:rsidR="00DD7469" w:rsidRDefault="00715818">
      <w:pPr>
        <w:pStyle w:val="NormalWeb"/>
        <w:spacing w:before="0" w:beforeAutospacing="0" w:after="0" w:afterAutospacing="0"/>
        <w:jc w:val="both"/>
        <w:rPr>
          <w:b/>
          <w:sz w:val="20"/>
          <w:szCs w:val="20"/>
        </w:rPr>
      </w:pPr>
      <w:r>
        <w:rPr>
          <w:b/>
          <w:sz w:val="20"/>
          <w:szCs w:val="20"/>
        </w:rPr>
        <w:t xml:space="preserve">If </w:t>
      </w:r>
      <w:r>
        <w:rPr>
          <w:b/>
          <w:color w:val="FF0000"/>
          <w:sz w:val="20"/>
          <w:szCs w:val="20"/>
        </w:rPr>
        <w:t>EpochTime is</w:t>
      </w:r>
      <w:r>
        <w:rPr>
          <w:b/>
          <w:sz w:val="20"/>
          <w:szCs w:val="20"/>
        </w:rPr>
        <w:t xml:space="preserve"> indicated explicitly by a SFN and subframe number, the UE considers this frame to be the frame which is nearest to the frame where the message is received.</w:t>
      </w:r>
    </w:p>
    <w:p w14:paraId="6C4FAC59" w14:textId="77777777" w:rsidR="00DD7469" w:rsidRDefault="00715818">
      <w:pPr>
        <w:pStyle w:val="NormalWeb"/>
        <w:spacing w:before="0" w:beforeAutospacing="0" w:after="0" w:afterAutospacing="0"/>
        <w:jc w:val="both"/>
        <w:rPr>
          <w:b/>
          <w:sz w:val="20"/>
          <w:szCs w:val="20"/>
        </w:rPr>
      </w:pPr>
      <w:r>
        <w:rPr>
          <w:b/>
          <w:sz w:val="20"/>
          <w:szCs w:val="20"/>
        </w:rPr>
        <w:t>Note: To fully utilize the validity duration, the network can set the epoch time at near future.</w:t>
      </w:r>
    </w:p>
    <w:p w14:paraId="4793B9F5" w14:textId="77777777" w:rsidR="00DD7469" w:rsidRDefault="00DD7469">
      <w:pPr>
        <w:pStyle w:val="DraftProposal"/>
        <w:numPr>
          <w:ilvl w:val="0"/>
          <w:numId w:val="0"/>
        </w:numPr>
        <w:jc w:val="both"/>
        <w:rPr>
          <w:rFonts w:ascii="Times New Roman" w:hAnsi="Times New Roman" w:cs="Times New Roman"/>
          <w:b w:val="0"/>
          <w:sz w:val="20"/>
        </w:rPr>
      </w:pPr>
    </w:p>
    <w:p w14:paraId="0951CDF0"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C90AEB7" w14:textId="77777777">
        <w:tc>
          <w:tcPr>
            <w:tcW w:w="931" w:type="pct"/>
            <w:shd w:val="clear" w:color="auto" w:fill="00B0F0"/>
          </w:tcPr>
          <w:p w14:paraId="2256332D"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5FF607A8" w14:textId="77777777" w:rsidR="00DD7469" w:rsidRDefault="00715818">
            <w:pPr>
              <w:jc w:val="both"/>
              <w:rPr>
                <w:b/>
                <w:color w:val="FFFFFF" w:themeColor="background1"/>
              </w:rPr>
            </w:pPr>
            <w:r>
              <w:rPr>
                <w:b/>
                <w:color w:val="FFFFFF" w:themeColor="background1"/>
              </w:rPr>
              <w:t>Comments and Views</w:t>
            </w:r>
          </w:p>
        </w:tc>
      </w:tr>
      <w:tr w:rsidR="00DD7469" w14:paraId="62C52685" w14:textId="77777777">
        <w:tc>
          <w:tcPr>
            <w:tcW w:w="931" w:type="pct"/>
          </w:tcPr>
          <w:p w14:paraId="558B97E4"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674EF7F1" w14:textId="77777777" w:rsidR="00DD7469" w:rsidRDefault="00715818">
            <w:pPr>
              <w:pStyle w:val="NormalWeb"/>
              <w:spacing w:before="0" w:beforeAutospacing="0" w:after="0" w:afterAutospacing="0"/>
              <w:jc w:val="both"/>
              <w:rPr>
                <w:b/>
                <w:sz w:val="20"/>
                <w:szCs w:val="20"/>
              </w:rPr>
            </w:pPr>
            <w:r>
              <w:rPr>
                <w:rFonts w:eastAsia="SimSun"/>
                <w:bCs/>
                <w:sz w:val="20"/>
                <w:szCs w:val="20"/>
              </w:rPr>
              <w:t>It is not clear in moderator’s proposal what is indicated in “</w:t>
            </w:r>
            <w:r>
              <w:rPr>
                <w:b/>
                <w:sz w:val="20"/>
                <w:szCs w:val="20"/>
              </w:rPr>
              <w:t>If indicated explicitly by a SFN and subframe number, the UE considers this frame to be the frame which is nearest to the frame where the message is received.”</w:t>
            </w:r>
          </w:p>
          <w:p w14:paraId="5B8ACAE4" w14:textId="77777777" w:rsidR="00DD7469" w:rsidRDefault="00715818">
            <w:pPr>
              <w:pStyle w:val="Paragraphedeliste"/>
              <w:adjustRightInd w:val="0"/>
              <w:snapToGrid w:val="0"/>
              <w:spacing w:after="120"/>
              <w:ind w:left="0"/>
              <w:jc w:val="both"/>
              <w:rPr>
                <w:rFonts w:eastAsia="SimSun"/>
                <w:bCs/>
                <w:lang w:eastAsia="zh-CN"/>
              </w:rPr>
            </w:pPr>
            <w:r>
              <w:rPr>
                <w:rFonts w:eastAsia="SimSun"/>
                <w:bCs/>
                <w:lang w:eastAsia="zh-CN"/>
              </w:rPr>
              <w:t xml:space="preserve">To make progress on this issue, RAN1 could discuss further how the UE determines the SFN for epoch time nearest to the frame where the epoch time is indicated explicitly. We proposed some rules. With these rules the epoch time will be at most 10.24/2=5.12 seconds from the the frame where the epoch time is indicated explicitly. Depending on where the frame where the epoch time is indicated explicitly is received, this would effectively be the nearest frame either in the past or in the future in the range 0, .., 5.12 s. </w:t>
            </w:r>
          </w:p>
          <w:p w14:paraId="76966DB5" w14:textId="77777777" w:rsidR="00DD7469" w:rsidRDefault="00715818">
            <w:pPr>
              <w:tabs>
                <w:tab w:val="left" w:pos="720"/>
              </w:tabs>
              <w:jc w:val="both"/>
              <w:rPr>
                <w:rFonts w:eastAsia="Times New Roman"/>
                <w:iCs/>
                <w:lang w:val="en-GB" w:eastAsia="zh-CN"/>
              </w:rPr>
            </w:pPr>
            <w:r>
              <w:rPr>
                <w:rFonts w:eastAsia="Calibri"/>
                <w:iCs/>
                <w:color w:val="000000"/>
                <w:kern w:val="24"/>
                <w:lang w:eastAsia="zh-CN"/>
              </w:rPr>
              <w:t>Indicated SFN for Epoch time is,</w:t>
            </w:r>
            <w:r>
              <w:rPr>
                <w:rFonts w:eastAsia="Calibri"/>
                <w:iCs/>
                <w:color w:val="FF0000"/>
                <w:kern w:val="24"/>
                <w:lang w:eastAsia="zh-CN"/>
              </w:rPr>
              <w:t xml:space="preserve"> </w:t>
            </w:r>
          </w:p>
          <w:p w14:paraId="03FBB3A4"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Epoch time SFN- SIBx SFN</w:t>
            </w:r>
            <w:r>
              <w:rPr>
                <w:rFonts w:eastAsia="Calibri"/>
                <w:iCs/>
                <w:color w:val="000000"/>
                <w:kern w:val="24"/>
                <w:lang w:eastAsia="zh-CN"/>
              </w:rPr>
              <w:t xml:space="preserve">) is positive choose next epoch time after SIBx SFN (i.e. SFN for epoch time is in the future). </w:t>
            </w:r>
          </w:p>
          <w:p w14:paraId="6A2749DB"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Epoch time SFN- SIBx SFN</w:t>
            </w:r>
            <w:r>
              <w:rPr>
                <w:rFonts w:eastAsia="Calibri"/>
                <w:iCs/>
                <w:color w:val="000000"/>
                <w:kern w:val="24"/>
                <w:lang w:eastAsia="zh-CN"/>
              </w:rPr>
              <w:t xml:space="preserve">) is zero choose SIBx SFN (i.e. SFN for epoch time is SIBx SFN ). </w:t>
            </w:r>
          </w:p>
          <w:p w14:paraId="00494801"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Epoch time SFN- SIBx SFN</w:t>
            </w:r>
            <w:r>
              <w:rPr>
                <w:rFonts w:eastAsia="Calibri"/>
                <w:iCs/>
                <w:color w:val="000000"/>
                <w:kern w:val="24"/>
                <w:lang w:eastAsia="zh-CN"/>
              </w:rPr>
              <w:t xml:space="preserve">) is negative choose previous epoch time before SIBx SFN (i.e. SFN for epoch time is in the past). </w:t>
            </w:r>
          </w:p>
          <w:p w14:paraId="165C01FE" w14:textId="77777777" w:rsidR="00DD7469" w:rsidRDefault="00715818">
            <w:pPr>
              <w:pStyle w:val="Paragraphedeliste"/>
              <w:adjustRightInd w:val="0"/>
              <w:snapToGrid w:val="0"/>
              <w:spacing w:after="120"/>
              <w:ind w:left="0"/>
              <w:jc w:val="both"/>
              <w:rPr>
                <w:rFonts w:eastAsia="SimSun"/>
                <w:bCs/>
                <w:szCs w:val="22"/>
                <w:lang w:eastAsia="zh-CN"/>
              </w:rPr>
            </w:pPr>
            <w:r>
              <w:rPr>
                <w:rFonts w:eastAsia="Calibri"/>
                <w:iCs/>
                <w:color w:val="000000"/>
                <w:kern w:val="24"/>
                <w:lang w:eastAsia="zh-CN"/>
              </w:rPr>
              <w:t>Note 1: SIBx SFN is the last frame where the message indicating the Epoch time is received.</w:t>
            </w:r>
            <w:r>
              <w:rPr>
                <w:rFonts w:eastAsia="SimSun"/>
                <w:bCs/>
                <w:lang w:eastAsia="zh-CN"/>
              </w:rPr>
              <w:t>.</w:t>
            </w:r>
            <w:r>
              <w:rPr>
                <w:rFonts w:eastAsia="SimSun"/>
                <w:bCs/>
                <w:szCs w:val="22"/>
                <w:lang w:eastAsia="zh-CN"/>
              </w:rPr>
              <w:t xml:space="preserve"> </w:t>
            </w:r>
          </w:p>
        </w:tc>
      </w:tr>
      <w:tr w:rsidR="00DD7469" w14:paraId="5B0F8777" w14:textId="77777777">
        <w:tc>
          <w:tcPr>
            <w:tcW w:w="931" w:type="pct"/>
          </w:tcPr>
          <w:p w14:paraId="40639BD5"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485E0C6D" w14:textId="77777777" w:rsidR="00DD7469" w:rsidRDefault="00715818">
            <w:pPr>
              <w:jc w:val="both"/>
              <w:rPr>
                <w:rFonts w:eastAsiaTheme="minorEastAsia"/>
                <w:lang w:eastAsia="zh-CN"/>
              </w:rPr>
            </w:pPr>
            <w:r>
              <w:rPr>
                <w:rFonts w:eastAsiaTheme="minorEastAsia" w:hint="eastAsia"/>
                <w:lang w:eastAsia="zh-CN"/>
              </w:rPr>
              <w:t>W</w:t>
            </w:r>
            <w:r>
              <w:rPr>
                <w:rFonts w:eastAsiaTheme="minorEastAsia"/>
                <w:lang w:eastAsia="zh-CN"/>
              </w:rPr>
              <w:t>e prefer to follow majority view to support option 2.</w:t>
            </w:r>
          </w:p>
        </w:tc>
      </w:tr>
      <w:tr w:rsidR="00DD7469" w14:paraId="40EDDA0B" w14:textId="77777777">
        <w:tc>
          <w:tcPr>
            <w:tcW w:w="931" w:type="pct"/>
          </w:tcPr>
          <w:p w14:paraId="7DCCC036"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32F6CB9B" w14:textId="77777777" w:rsidR="00DD7469" w:rsidRDefault="00715818">
            <w:pPr>
              <w:jc w:val="both"/>
              <w:rPr>
                <w:rFonts w:eastAsiaTheme="minorEastAsia"/>
                <w:lang w:eastAsia="zh-CN"/>
              </w:rPr>
            </w:pPr>
            <w:r>
              <w:rPr>
                <w:rFonts w:eastAsia="SimSun"/>
                <w:bCs/>
                <w:szCs w:val="22"/>
                <w:lang w:eastAsia="zh-CN"/>
              </w:rPr>
              <w:t xml:space="preserve">We support the proposal. </w:t>
            </w:r>
          </w:p>
        </w:tc>
      </w:tr>
      <w:tr w:rsidR="00DD7469" w14:paraId="6786DE12" w14:textId="77777777">
        <w:tc>
          <w:tcPr>
            <w:tcW w:w="931" w:type="pct"/>
          </w:tcPr>
          <w:p w14:paraId="7FD29E93" w14:textId="77777777" w:rsidR="00DD7469" w:rsidRDefault="00715818">
            <w:pPr>
              <w:jc w:val="both"/>
              <w:rPr>
                <w:rFonts w:eastAsia="SimSun"/>
                <w:bCs/>
                <w:szCs w:val="22"/>
                <w:lang w:eastAsia="zh-CN"/>
              </w:rPr>
            </w:pPr>
            <w:r>
              <w:rPr>
                <w:rFonts w:eastAsia="SimSun"/>
                <w:bCs/>
                <w:szCs w:val="22"/>
                <w:lang w:eastAsia="zh-CN"/>
              </w:rPr>
              <w:t>Moderator</w:t>
            </w:r>
          </w:p>
        </w:tc>
        <w:tc>
          <w:tcPr>
            <w:tcW w:w="4069" w:type="pct"/>
          </w:tcPr>
          <w:p w14:paraId="4E1A71A6" w14:textId="77777777" w:rsidR="00DD7469" w:rsidRDefault="00715818">
            <w:pPr>
              <w:jc w:val="both"/>
              <w:rPr>
                <w:rFonts w:eastAsia="SimSun"/>
                <w:bCs/>
                <w:szCs w:val="22"/>
                <w:lang w:eastAsia="zh-CN"/>
              </w:rPr>
            </w:pPr>
            <w:r>
              <w:rPr>
                <w:rFonts w:eastAsia="SimSun"/>
                <w:bCs/>
                <w:szCs w:val="22"/>
                <w:lang w:eastAsia="zh-CN"/>
              </w:rPr>
              <w:t>The Initial Proposal 2 is modified to clarify what is indicated, as highlighted by MediaTek</w:t>
            </w:r>
          </w:p>
        </w:tc>
      </w:tr>
      <w:tr w:rsidR="00DD7469" w14:paraId="79C377B3" w14:textId="77777777">
        <w:tc>
          <w:tcPr>
            <w:tcW w:w="931" w:type="pct"/>
          </w:tcPr>
          <w:p w14:paraId="3C02408A" w14:textId="77777777" w:rsidR="00DD7469" w:rsidRDefault="00715818">
            <w:pPr>
              <w:jc w:val="both"/>
              <w:rPr>
                <w:rFonts w:eastAsia="SimSun"/>
                <w:bCs/>
                <w:szCs w:val="22"/>
                <w:lang w:eastAsia="zh-CN"/>
              </w:rPr>
            </w:pPr>
            <w:r>
              <w:rPr>
                <w:rFonts w:eastAsia="SimSun"/>
                <w:bCs/>
                <w:szCs w:val="22"/>
                <w:lang w:eastAsia="zh-CN"/>
              </w:rPr>
              <w:t>MediaTek2</w:t>
            </w:r>
          </w:p>
        </w:tc>
        <w:tc>
          <w:tcPr>
            <w:tcW w:w="4069" w:type="pct"/>
          </w:tcPr>
          <w:p w14:paraId="3D72CC78" w14:textId="77777777" w:rsidR="00DD7469" w:rsidRDefault="00715818">
            <w:pPr>
              <w:jc w:val="both"/>
              <w:rPr>
                <w:rFonts w:eastAsia="SimSun"/>
                <w:bCs/>
                <w:szCs w:val="22"/>
                <w:lang w:eastAsia="zh-CN"/>
              </w:rPr>
            </w:pPr>
            <w:r>
              <w:rPr>
                <w:rFonts w:eastAsia="SimSun"/>
                <w:bCs/>
                <w:szCs w:val="22"/>
                <w:lang w:eastAsia="zh-CN"/>
              </w:rPr>
              <w:t xml:space="preserve">We revised our comments based on modified proposal from moderator. </w:t>
            </w:r>
          </w:p>
          <w:p w14:paraId="781AE55E" w14:textId="77777777" w:rsidR="00DD7469" w:rsidRDefault="00715818">
            <w:pPr>
              <w:jc w:val="both"/>
              <w:rPr>
                <w:rFonts w:eastAsia="SimSun"/>
                <w:bCs/>
                <w:lang w:eastAsia="zh-CN"/>
              </w:rPr>
            </w:pPr>
            <w:r>
              <w:rPr>
                <w:rFonts w:eastAsia="SimSun"/>
                <w:bCs/>
                <w:lang w:eastAsia="zh-CN"/>
              </w:rPr>
              <w:t>To make progress on this issue, RAN1 could discuss further how the UE determines the SFN for epoch time nearest to the frame where the epoch time is indicated explicitly. The “</w:t>
            </w:r>
            <w:r>
              <w:rPr>
                <w:rFonts w:eastAsia="SimSun"/>
                <w:b/>
                <w:lang w:eastAsia="zh-CN"/>
              </w:rPr>
              <w:t>nearest</w:t>
            </w:r>
            <w:r>
              <w:rPr>
                <w:rFonts w:eastAsia="SimSun"/>
                <w:bCs/>
                <w:lang w:eastAsia="zh-CN"/>
              </w:rPr>
              <w:t xml:space="preserve">” would allow to have a maximum of 5.12 seconds from the epoch time and when the UE receives the explicit indication of the epoch time. </w:t>
            </w:r>
          </w:p>
          <w:p w14:paraId="3ADE35D1" w14:textId="77777777" w:rsidR="00DD7469" w:rsidRDefault="00715818">
            <w:pPr>
              <w:jc w:val="both"/>
              <w:rPr>
                <w:rFonts w:eastAsia="SimSun"/>
                <w:bCs/>
                <w:szCs w:val="22"/>
                <w:lang w:eastAsia="zh-CN"/>
              </w:rPr>
            </w:pPr>
            <w:r>
              <w:rPr>
                <w:rFonts w:eastAsia="SimSun"/>
                <w:bCs/>
                <w:lang w:eastAsia="zh-CN"/>
              </w:rPr>
              <w:lastRenderedPageBreak/>
              <w:t>On the note, it is not clear how the “</w:t>
            </w:r>
            <w:r>
              <w:rPr>
                <w:rFonts w:eastAsia="SimSun"/>
                <w:b/>
                <w:lang w:eastAsia="zh-CN"/>
              </w:rPr>
              <w:t>nearest to the frame where the message is received</w:t>
            </w:r>
            <w:r>
              <w:rPr>
                <w:rFonts w:eastAsia="SimSun"/>
                <w:bCs/>
                <w:lang w:eastAsia="zh-CN"/>
              </w:rPr>
              <w:t>” and the “</w:t>
            </w:r>
            <w:r>
              <w:rPr>
                <w:rFonts w:eastAsia="SimSun"/>
                <w:b/>
                <w:lang w:eastAsia="zh-CN"/>
              </w:rPr>
              <w:t>network can set the epoch time at near future</w:t>
            </w:r>
            <w:r>
              <w:rPr>
                <w:rFonts w:eastAsia="SimSun"/>
                <w:bCs/>
                <w:lang w:eastAsia="zh-CN"/>
              </w:rPr>
              <w:t>” can be determined. There may be cases where the “nearest” is in the past.</w:t>
            </w:r>
          </w:p>
        </w:tc>
      </w:tr>
      <w:tr w:rsidR="00DD7469" w14:paraId="1B093909" w14:textId="77777777">
        <w:tc>
          <w:tcPr>
            <w:tcW w:w="931" w:type="pct"/>
          </w:tcPr>
          <w:p w14:paraId="5AD419FE" w14:textId="77777777" w:rsidR="00DD7469" w:rsidRDefault="00715818">
            <w:pPr>
              <w:jc w:val="both"/>
              <w:rPr>
                <w:rFonts w:eastAsiaTheme="minorEastAsia"/>
                <w:bCs/>
                <w:lang w:eastAsia="zh-CN"/>
              </w:rPr>
            </w:pPr>
            <w:r>
              <w:rPr>
                <w:rFonts w:eastAsiaTheme="minorEastAsia" w:hint="eastAsia"/>
                <w:bCs/>
                <w:lang w:eastAsia="zh-CN"/>
              </w:rPr>
              <w:lastRenderedPageBreak/>
              <w:t>ZTE</w:t>
            </w:r>
          </w:p>
        </w:tc>
        <w:tc>
          <w:tcPr>
            <w:tcW w:w="4069" w:type="pct"/>
          </w:tcPr>
          <w:p w14:paraId="15F60ACE" w14:textId="77777777" w:rsidR="00DD7469" w:rsidRDefault="00715818">
            <w:pPr>
              <w:jc w:val="both"/>
              <w:rPr>
                <w:rFonts w:eastAsiaTheme="minorEastAsia"/>
                <w:lang w:eastAsia="zh-CN"/>
              </w:rPr>
            </w:pPr>
            <w:r>
              <w:rPr>
                <w:rFonts w:eastAsiaTheme="minorEastAsia" w:hint="eastAsia"/>
                <w:lang w:eastAsia="zh-CN"/>
              </w:rPr>
              <w:t>We support the proposal</w:t>
            </w:r>
          </w:p>
        </w:tc>
      </w:tr>
      <w:tr w:rsidR="00DD7469" w14:paraId="3BF17DF0" w14:textId="77777777">
        <w:tc>
          <w:tcPr>
            <w:tcW w:w="931" w:type="pct"/>
          </w:tcPr>
          <w:p w14:paraId="4BDDCA96" w14:textId="77777777" w:rsidR="00DD7469" w:rsidRDefault="00715818">
            <w:pPr>
              <w:jc w:val="both"/>
              <w:rPr>
                <w:rFonts w:eastAsia="SimSun"/>
                <w:bCs/>
                <w:szCs w:val="22"/>
                <w:lang w:eastAsia="zh-CN"/>
              </w:rPr>
            </w:pPr>
            <w:r>
              <w:rPr>
                <w:rFonts w:eastAsia="SimSun"/>
                <w:bCs/>
                <w:szCs w:val="22"/>
                <w:lang w:eastAsia="zh-CN"/>
              </w:rPr>
              <w:t>Panasonic</w:t>
            </w:r>
            <w:r>
              <w:rPr>
                <w:rFonts w:eastAsia="SimSun"/>
                <w:bCs/>
                <w:szCs w:val="22"/>
                <w:lang w:eastAsia="zh-CN"/>
              </w:rPr>
              <w:tab/>
            </w:r>
          </w:p>
        </w:tc>
        <w:tc>
          <w:tcPr>
            <w:tcW w:w="4069" w:type="pct"/>
          </w:tcPr>
          <w:p w14:paraId="16B1BECD" w14:textId="77777777" w:rsidR="00DD7469" w:rsidRDefault="00715818">
            <w:pPr>
              <w:jc w:val="both"/>
              <w:rPr>
                <w:rFonts w:eastAsia="SimSun"/>
                <w:bCs/>
                <w:szCs w:val="22"/>
                <w:lang w:eastAsia="zh-CN"/>
              </w:rPr>
            </w:pPr>
            <w:r>
              <w:rPr>
                <w:rFonts w:eastAsia="SimSun"/>
                <w:bCs/>
                <w:szCs w:val="22"/>
                <w:lang w:eastAsia="zh-CN"/>
              </w:rPr>
              <w:t>We are aware that “past” epoch time implies an apriori reduction of the validity duration. However, the benefit is that UE can always immediately apply satellite assistance information upon reception. Also, network operation can ensure that the reduction of the validity period is kept to a minimum. As a compromise we can agree to Initial Proposal 2 and the “nearest epoch time” option.</w:t>
            </w:r>
          </w:p>
        </w:tc>
      </w:tr>
      <w:tr w:rsidR="00DD7469" w14:paraId="01E56DCB" w14:textId="77777777">
        <w:tc>
          <w:tcPr>
            <w:tcW w:w="931" w:type="pct"/>
          </w:tcPr>
          <w:p w14:paraId="3A793442"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56D69A2C" w14:textId="77777777" w:rsidR="00DD7469" w:rsidRDefault="00715818">
            <w:pPr>
              <w:jc w:val="both"/>
              <w:rPr>
                <w:rFonts w:eastAsia="SimSun"/>
                <w:bCs/>
                <w:szCs w:val="22"/>
                <w:lang w:eastAsia="zh-CN"/>
              </w:rPr>
            </w:pPr>
            <w:r>
              <w:rPr>
                <w:rFonts w:eastAsia="SimSun"/>
                <w:bCs/>
                <w:szCs w:val="22"/>
                <w:lang w:eastAsia="zh-CN"/>
              </w:rPr>
              <w:t>We support th</w:t>
            </w:r>
            <w:r>
              <w:rPr>
                <w:rFonts w:eastAsia="SimSun" w:hint="eastAsia"/>
                <w:bCs/>
                <w:szCs w:val="22"/>
                <w:lang w:eastAsia="zh-CN"/>
              </w:rPr>
              <w:t>is</w:t>
            </w:r>
            <w:r>
              <w:rPr>
                <w:rFonts w:eastAsia="SimSun"/>
                <w:bCs/>
                <w:szCs w:val="22"/>
                <w:lang w:eastAsia="zh-CN"/>
              </w:rPr>
              <w:t xml:space="preserve"> proposal.</w:t>
            </w:r>
          </w:p>
        </w:tc>
      </w:tr>
      <w:tr w:rsidR="00DD7469" w14:paraId="18A70F56" w14:textId="77777777">
        <w:tc>
          <w:tcPr>
            <w:tcW w:w="931" w:type="pct"/>
          </w:tcPr>
          <w:p w14:paraId="59B1B61F" w14:textId="77777777" w:rsidR="00DD7469" w:rsidRDefault="00715818">
            <w:pPr>
              <w:jc w:val="both"/>
              <w:rPr>
                <w:rFonts w:eastAsia="SimSun"/>
                <w:bCs/>
                <w:szCs w:val="22"/>
                <w:lang w:eastAsia="zh-CN"/>
              </w:rPr>
            </w:pPr>
            <w:r>
              <w:rPr>
                <w:rFonts w:cs="Arial"/>
                <w:bCs/>
              </w:rPr>
              <w:t>Nokia, Nokia Shanghai Bell</w:t>
            </w:r>
          </w:p>
        </w:tc>
        <w:tc>
          <w:tcPr>
            <w:tcW w:w="4069" w:type="pct"/>
          </w:tcPr>
          <w:p w14:paraId="11A4B801" w14:textId="77777777" w:rsidR="00DD7469" w:rsidRDefault="00715818">
            <w:pPr>
              <w:jc w:val="both"/>
              <w:rPr>
                <w:rFonts w:eastAsia="SimSun"/>
                <w:bCs/>
                <w:szCs w:val="22"/>
                <w:lang w:eastAsia="zh-CN"/>
              </w:rPr>
            </w:pPr>
            <w:r>
              <w:rPr>
                <w:rFonts w:eastAsia="SimSun"/>
                <w:bCs/>
                <w:szCs w:val="22"/>
                <w:lang w:eastAsia="zh-CN"/>
              </w:rPr>
              <w:t>We still fail to see any justification for allowing the option to effectively discard more than 50% of the available information. If the Epoch time is allowed to be in the past, the information is already outdated and will deteriorate as time progresses. If Epoch is always into the future, it is ensured that the maximum information content is allowed to be utilized by the UE, and the UE may even read SIB19 fewer times, which is in contrast to indicating Epoch time in the past.</w:t>
            </w:r>
          </w:p>
          <w:p w14:paraId="7733C8B0" w14:textId="77777777" w:rsidR="00DD7469" w:rsidRDefault="00715818">
            <w:pPr>
              <w:jc w:val="both"/>
              <w:rPr>
                <w:rFonts w:eastAsia="SimSun"/>
                <w:bCs/>
                <w:szCs w:val="22"/>
                <w:lang w:eastAsia="zh-CN"/>
              </w:rPr>
            </w:pPr>
            <w:r>
              <w:rPr>
                <w:rFonts w:eastAsia="SimSun"/>
                <w:bCs/>
                <w:szCs w:val="22"/>
                <w:lang w:eastAsia="zh-CN"/>
              </w:rPr>
              <w:t>It should be noted that it is still possible to apply the assistance information prior to the Epoch time.</w:t>
            </w:r>
          </w:p>
        </w:tc>
      </w:tr>
      <w:tr w:rsidR="00DD7469" w14:paraId="605D01A8" w14:textId="77777777">
        <w:tc>
          <w:tcPr>
            <w:tcW w:w="931" w:type="pct"/>
          </w:tcPr>
          <w:p w14:paraId="5C041269" w14:textId="77777777" w:rsidR="00DD7469" w:rsidRDefault="00715818">
            <w:pPr>
              <w:jc w:val="both"/>
              <w:rPr>
                <w:rFonts w:cs="Arial"/>
                <w:bCs/>
              </w:rPr>
            </w:pPr>
            <w:r>
              <w:rPr>
                <w:rFonts w:cs="Arial"/>
                <w:bCs/>
              </w:rPr>
              <w:t>Samsung</w:t>
            </w:r>
          </w:p>
        </w:tc>
        <w:tc>
          <w:tcPr>
            <w:tcW w:w="4069" w:type="pct"/>
          </w:tcPr>
          <w:p w14:paraId="23431A84" w14:textId="77777777" w:rsidR="00DD7469" w:rsidRDefault="00715818">
            <w:pPr>
              <w:jc w:val="both"/>
              <w:rPr>
                <w:rFonts w:eastAsia="SimSun"/>
                <w:bCs/>
                <w:szCs w:val="22"/>
                <w:lang w:eastAsia="zh-CN"/>
              </w:rPr>
            </w:pPr>
            <w:r>
              <w:rPr>
                <w:rFonts w:eastAsia="SimSun"/>
                <w:bCs/>
                <w:szCs w:val="22"/>
                <w:lang w:eastAsia="zh-CN"/>
              </w:rPr>
              <w:t>OK with the updated proposal.</w:t>
            </w:r>
          </w:p>
        </w:tc>
      </w:tr>
      <w:tr w:rsidR="00DD7469" w14:paraId="25A26593" w14:textId="77777777">
        <w:tc>
          <w:tcPr>
            <w:tcW w:w="931" w:type="pct"/>
          </w:tcPr>
          <w:p w14:paraId="6B1583B6" w14:textId="77777777" w:rsidR="00DD7469" w:rsidRDefault="00715818">
            <w:pPr>
              <w:jc w:val="both"/>
              <w:rPr>
                <w:rFonts w:cs="Arial"/>
                <w:bCs/>
              </w:rPr>
            </w:pPr>
            <w:r>
              <w:rPr>
                <w:rFonts w:cs="Arial"/>
                <w:bCs/>
              </w:rPr>
              <w:t>OPPO</w:t>
            </w:r>
          </w:p>
        </w:tc>
        <w:tc>
          <w:tcPr>
            <w:tcW w:w="4069" w:type="pct"/>
          </w:tcPr>
          <w:p w14:paraId="336ADCB9" w14:textId="77777777" w:rsidR="00DD7469" w:rsidRDefault="00715818">
            <w:pPr>
              <w:jc w:val="both"/>
              <w:rPr>
                <w:rFonts w:eastAsia="SimSun"/>
                <w:bCs/>
                <w:szCs w:val="22"/>
                <w:lang w:eastAsia="zh-CN"/>
              </w:rPr>
            </w:pPr>
            <w:r>
              <w:rPr>
                <w:rFonts w:eastAsia="SimSun"/>
                <w:bCs/>
                <w:szCs w:val="22"/>
                <w:lang w:eastAsia="zh-CN"/>
              </w:rPr>
              <w:t>Fine with the proposal</w:t>
            </w:r>
          </w:p>
        </w:tc>
      </w:tr>
      <w:tr w:rsidR="00DD7469" w14:paraId="6B2491E4" w14:textId="77777777">
        <w:tc>
          <w:tcPr>
            <w:tcW w:w="931" w:type="pct"/>
          </w:tcPr>
          <w:p w14:paraId="621F6D00" w14:textId="77777777" w:rsidR="00DD7469" w:rsidRDefault="00715818">
            <w:pPr>
              <w:jc w:val="both"/>
              <w:rPr>
                <w:rFonts w:cs="Arial"/>
                <w:bCs/>
              </w:rPr>
            </w:pPr>
            <w:r>
              <w:rPr>
                <w:rFonts w:cs="Arial"/>
                <w:bCs/>
              </w:rPr>
              <w:t>QC</w:t>
            </w:r>
          </w:p>
        </w:tc>
        <w:tc>
          <w:tcPr>
            <w:tcW w:w="4069" w:type="pct"/>
          </w:tcPr>
          <w:p w14:paraId="6AA58678" w14:textId="77777777" w:rsidR="00DD7469" w:rsidRDefault="00715818">
            <w:pPr>
              <w:jc w:val="both"/>
              <w:rPr>
                <w:rFonts w:eastAsia="SimSun"/>
                <w:bCs/>
                <w:szCs w:val="22"/>
                <w:lang w:eastAsia="zh-CN"/>
              </w:rPr>
            </w:pPr>
            <w:r>
              <w:rPr>
                <w:rFonts w:eastAsia="SimSun"/>
                <w:bCs/>
                <w:szCs w:val="22"/>
                <w:lang w:eastAsia="zh-CN"/>
              </w:rPr>
              <w:t>We think we should separate the issue for serving cell and other cells. For the serving cell, solution 1 is preferred. For a cell other than the serving cell, solution 2 can be considered.</w:t>
            </w:r>
          </w:p>
        </w:tc>
      </w:tr>
      <w:tr w:rsidR="00DD7469" w14:paraId="44F0ED4C" w14:textId="77777777">
        <w:tc>
          <w:tcPr>
            <w:tcW w:w="931" w:type="pct"/>
          </w:tcPr>
          <w:p w14:paraId="74FDD209" w14:textId="77777777" w:rsidR="00DD7469" w:rsidRDefault="00715818">
            <w:pPr>
              <w:jc w:val="both"/>
              <w:rPr>
                <w:rFonts w:cs="Arial"/>
                <w:bCs/>
              </w:rPr>
            </w:pPr>
            <w:r>
              <w:rPr>
                <w:rFonts w:cs="Arial"/>
                <w:bCs/>
              </w:rPr>
              <w:t>Ericsson</w:t>
            </w:r>
          </w:p>
        </w:tc>
        <w:tc>
          <w:tcPr>
            <w:tcW w:w="4069" w:type="pct"/>
          </w:tcPr>
          <w:p w14:paraId="486F8700" w14:textId="77777777" w:rsidR="00DD7469" w:rsidRDefault="00715818">
            <w:pPr>
              <w:jc w:val="both"/>
              <w:rPr>
                <w:rFonts w:eastAsia="SimSun"/>
                <w:bCs/>
                <w:szCs w:val="22"/>
                <w:lang w:eastAsia="zh-CN"/>
              </w:rPr>
            </w:pPr>
            <w:r>
              <w:rPr>
                <w:rFonts w:eastAsia="SimSun"/>
                <w:bCs/>
                <w:szCs w:val="22"/>
                <w:lang w:eastAsia="zh-CN"/>
              </w:rPr>
              <w:t>We prefer "solution 2" for reasons explained by Nokia above.</w:t>
            </w:r>
          </w:p>
          <w:p w14:paraId="799ADBD8" w14:textId="77777777" w:rsidR="00DD7469" w:rsidRDefault="00715818">
            <w:pPr>
              <w:jc w:val="both"/>
              <w:rPr>
                <w:rFonts w:eastAsia="SimSun"/>
                <w:bCs/>
                <w:szCs w:val="22"/>
                <w:lang w:eastAsia="zh-CN"/>
              </w:rPr>
            </w:pPr>
            <w:r>
              <w:rPr>
                <w:rFonts w:eastAsia="SimSun"/>
                <w:bCs/>
                <w:szCs w:val="22"/>
                <w:lang w:eastAsia="zh-CN"/>
              </w:rPr>
              <w:t>We do not understand the motivation behind allowing epoch time to be set in the future (up to 5.12 seconds for "solution 1" and 10.24 seconds for "solution 2"), but not allowing the UE to use the assistance information before the epoch time (Initial Proposal 1). This would force the UE to acquire new assistance information (SIB19) 5.12 or 10.24 seconds prior to the expiry of the validity timer, to make sure that the new epoch time is within the validity time of the current assistance information. The solutions to Issue#1 and Issue#2 should be coordinated.</w:t>
            </w:r>
          </w:p>
        </w:tc>
      </w:tr>
      <w:tr w:rsidR="00DD7469" w14:paraId="296382BB" w14:textId="77777777">
        <w:tc>
          <w:tcPr>
            <w:tcW w:w="931" w:type="pct"/>
          </w:tcPr>
          <w:p w14:paraId="69CC51F3" w14:textId="77777777" w:rsidR="00DD7469" w:rsidRDefault="00715818">
            <w:pPr>
              <w:jc w:val="both"/>
              <w:rPr>
                <w:rFonts w:cs="Arial"/>
                <w:bCs/>
              </w:rPr>
            </w:pPr>
            <w:r>
              <w:rPr>
                <w:rFonts w:cs="Arial"/>
                <w:bCs/>
              </w:rPr>
              <w:t>Lockheed Martin</w:t>
            </w:r>
          </w:p>
        </w:tc>
        <w:tc>
          <w:tcPr>
            <w:tcW w:w="4069" w:type="pct"/>
          </w:tcPr>
          <w:p w14:paraId="5E70D335" w14:textId="77777777" w:rsidR="00DD7469" w:rsidRDefault="00715818">
            <w:pPr>
              <w:jc w:val="both"/>
              <w:rPr>
                <w:rFonts w:eastAsia="SimSun"/>
                <w:bCs/>
                <w:szCs w:val="22"/>
                <w:lang w:eastAsia="zh-CN"/>
              </w:rPr>
            </w:pPr>
            <w:r>
              <w:rPr>
                <w:rFonts w:eastAsia="SimSun"/>
                <w:bCs/>
                <w:szCs w:val="22"/>
                <w:lang w:eastAsia="zh-CN"/>
              </w:rPr>
              <w:t>This is OK, though we agree with Nokia’s argument in principle.</w:t>
            </w:r>
          </w:p>
        </w:tc>
      </w:tr>
      <w:tr w:rsidR="00DD7469" w14:paraId="5C36C315" w14:textId="77777777">
        <w:tc>
          <w:tcPr>
            <w:tcW w:w="931" w:type="pct"/>
          </w:tcPr>
          <w:p w14:paraId="699AF7AE" w14:textId="77777777" w:rsidR="00DD7469" w:rsidRDefault="00715818">
            <w:pPr>
              <w:jc w:val="both"/>
              <w:rPr>
                <w:rFonts w:cs="Arial"/>
                <w:bCs/>
              </w:rPr>
            </w:pPr>
            <w:r>
              <w:rPr>
                <w:rFonts w:cs="Arial"/>
                <w:bCs/>
              </w:rPr>
              <w:t>NTT DOCOMO</w:t>
            </w:r>
          </w:p>
        </w:tc>
        <w:tc>
          <w:tcPr>
            <w:tcW w:w="4069" w:type="pct"/>
          </w:tcPr>
          <w:p w14:paraId="791CAD71" w14:textId="77777777" w:rsidR="00DD7469" w:rsidRDefault="00715818">
            <w:pPr>
              <w:jc w:val="both"/>
              <w:rPr>
                <w:rFonts w:eastAsia="SimSun"/>
                <w:bCs/>
                <w:szCs w:val="22"/>
                <w:lang w:eastAsia="zh-CN"/>
              </w:rPr>
            </w:pPr>
            <w:r>
              <w:rPr>
                <w:rFonts w:eastAsia="SimSun"/>
                <w:bCs/>
                <w:szCs w:val="22"/>
                <w:lang w:eastAsia="zh-CN"/>
              </w:rPr>
              <w:t>OK with the proposal.</w:t>
            </w:r>
          </w:p>
        </w:tc>
      </w:tr>
      <w:tr w:rsidR="00DD7469" w14:paraId="717E86B5" w14:textId="77777777">
        <w:tc>
          <w:tcPr>
            <w:tcW w:w="931" w:type="pct"/>
          </w:tcPr>
          <w:p w14:paraId="3BE6E05C" w14:textId="77777777" w:rsidR="00DD7469" w:rsidRDefault="00715818">
            <w:pPr>
              <w:jc w:val="both"/>
              <w:rPr>
                <w:rFonts w:eastAsia="SimSun"/>
                <w:bCs/>
                <w:szCs w:val="22"/>
                <w:lang w:eastAsia="zh-CN"/>
              </w:rPr>
            </w:pPr>
            <w:r>
              <w:rPr>
                <w:rFonts w:eastAsiaTheme="minorEastAsia"/>
                <w:bCs/>
                <w:lang w:eastAsia="zh-CN"/>
              </w:rPr>
              <w:t>Huawei, HiSilicon</w:t>
            </w:r>
          </w:p>
        </w:tc>
        <w:tc>
          <w:tcPr>
            <w:tcW w:w="4069" w:type="pct"/>
          </w:tcPr>
          <w:p w14:paraId="2339FA32" w14:textId="77777777" w:rsidR="00DD7469" w:rsidRDefault="00715818">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upport. Our understanding is that the NCC will send the satellite ephemeris to the gNB and gNB needs to derive the assistant information at the Epoch time. The UE also needs to make propagations in order to make use of assistant information. </w:t>
            </w:r>
          </w:p>
          <w:p w14:paraId="024022AA" w14:textId="77777777" w:rsidR="00DD7469" w:rsidRDefault="00715818">
            <w:pPr>
              <w:spacing w:before="120" w:after="120"/>
              <w:jc w:val="both"/>
              <w:rPr>
                <w:rFonts w:eastAsia="SimSun"/>
                <w:sz w:val="22"/>
                <w:lang w:eastAsia="zh-CN"/>
              </w:rPr>
            </w:pPr>
            <w:r>
              <w:rPr>
                <w:rFonts w:eastAsia="SimSun"/>
                <w:lang w:eastAsia="zh-CN"/>
              </w:rPr>
              <w:t xml:space="preserve">For Option 2, as analyzed in our contribution, taking t_epoch = SFN 1023 and t = SFN 0 as an example, the network needs to derive the ephemeris at t_epoch SFN 1023 based on the current ephemeris information. Then, when UE receives the assistance information and t_epoch, at t, if the validity timer expires, the UE may need to propagate from SFN 1023 back to SFN 0. The derivation duration is long at both network and UE side, and the errors coming from both sides can be large. </w:t>
            </w:r>
          </w:p>
        </w:tc>
      </w:tr>
      <w:tr w:rsidR="00DD7469" w14:paraId="1A1D06A7" w14:textId="77777777">
        <w:tc>
          <w:tcPr>
            <w:tcW w:w="931" w:type="pct"/>
          </w:tcPr>
          <w:p w14:paraId="1E02BB61"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69DB38C0" w14:textId="77777777" w:rsidR="00DD7469" w:rsidRDefault="00715818">
            <w:pPr>
              <w:jc w:val="both"/>
              <w:rPr>
                <w:rFonts w:eastAsia="Malgun Gothic"/>
                <w:lang w:eastAsia="ko-KR"/>
              </w:rPr>
            </w:pPr>
            <w:r>
              <w:rPr>
                <w:rFonts w:eastAsia="Malgun Gothic"/>
                <w:lang w:eastAsia="ko-KR"/>
              </w:rPr>
              <w:t>We generally agree with initial proposal 2 for reusing the legacy approach for SIB9, but we don’t think the Note is necessary.</w:t>
            </w:r>
          </w:p>
        </w:tc>
      </w:tr>
      <w:tr w:rsidR="00DD7469" w14:paraId="34414B38" w14:textId="77777777">
        <w:tc>
          <w:tcPr>
            <w:tcW w:w="931" w:type="pct"/>
          </w:tcPr>
          <w:p w14:paraId="6694F388" w14:textId="77777777" w:rsidR="00DD7469" w:rsidRDefault="00715818">
            <w:pPr>
              <w:jc w:val="both"/>
              <w:rPr>
                <w:rFonts w:eastAsia="Malgun Gothic"/>
                <w:bCs/>
                <w:lang w:eastAsia="ko-KR"/>
              </w:rPr>
            </w:pPr>
            <w:r>
              <w:rPr>
                <w:rFonts w:eastAsia="Malgun Gothic"/>
                <w:bCs/>
                <w:lang w:eastAsia="ko-KR"/>
              </w:rPr>
              <w:t>Xiaomi</w:t>
            </w:r>
          </w:p>
        </w:tc>
        <w:tc>
          <w:tcPr>
            <w:tcW w:w="4069" w:type="pct"/>
          </w:tcPr>
          <w:p w14:paraId="7B4F9174" w14:textId="77777777" w:rsidR="00DD7469" w:rsidRDefault="00715818">
            <w:pPr>
              <w:spacing w:before="120" w:after="120"/>
              <w:jc w:val="both"/>
              <w:rPr>
                <w:rFonts w:eastAsiaTheme="minorEastAsia"/>
                <w:lang w:eastAsia="zh-CN"/>
              </w:rPr>
            </w:pPr>
            <w:r>
              <w:rPr>
                <w:rFonts w:eastAsiaTheme="minorEastAsia"/>
                <w:lang w:eastAsia="zh-CN"/>
              </w:rPr>
              <w:t>We prefer Option 2,  because in option 1 the gNB cannot indicate an epoch time more than 5.12s in advance.</w:t>
            </w:r>
          </w:p>
          <w:p w14:paraId="368C024E" w14:textId="77777777" w:rsidR="00DD7469" w:rsidRDefault="00715818">
            <w:pPr>
              <w:jc w:val="both"/>
              <w:rPr>
                <w:rFonts w:eastAsia="Malgun Gothic"/>
                <w:lang w:eastAsia="ko-KR"/>
              </w:rPr>
            </w:pPr>
            <w:r>
              <w:rPr>
                <w:rFonts w:eastAsiaTheme="minorEastAsia"/>
                <w:lang w:eastAsia="zh-CN"/>
              </w:rPr>
              <w:t>We can accept Option 1 if most of the companies prefer option 1.</w:t>
            </w:r>
          </w:p>
        </w:tc>
      </w:tr>
      <w:tr w:rsidR="00DD7469" w14:paraId="5BD32B8A" w14:textId="77777777">
        <w:tc>
          <w:tcPr>
            <w:tcW w:w="931" w:type="pct"/>
          </w:tcPr>
          <w:p w14:paraId="47EF77DD" w14:textId="77777777" w:rsidR="00DD7469" w:rsidRDefault="00715818">
            <w:pPr>
              <w:jc w:val="both"/>
              <w:rPr>
                <w:rFonts w:eastAsia="Malgun Gothic"/>
                <w:bCs/>
                <w:lang w:eastAsia="ko-KR"/>
              </w:rPr>
            </w:pPr>
            <w:r>
              <w:rPr>
                <w:rFonts w:eastAsia="Malgun Gothic"/>
                <w:bCs/>
                <w:lang w:eastAsia="ko-KR"/>
              </w:rPr>
              <w:lastRenderedPageBreak/>
              <w:t xml:space="preserve">Thales </w:t>
            </w:r>
          </w:p>
        </w:tc>
        <w:tc>
          <w:tcPr>
            <w:tcW w:w="4069" w:type="pct"/>
          </w:tcPr>
          <w:p w14:paraId="48D62EEE" w14:textId="77777777" w:rsidR="00DD7469" w:rsidRDefault="00715818">
            <w:pPr>
              <w:spacing w:before="120" w:after="120"/>
              <w:jc w:val="both"/>
              <w:rPr>
                <w:rFonts w:eastAsiaTheme="minorEastAsia"/>
                <w:lang w:eastAsia="zh-CN"/>
              </w:rPr>
            </w:pPr>
            <w:r>
              <w:rPr>
                <w:rFonts w:eastAsiaTheme="minorEastAsia"/>
                <w:lang w:eastAsia="zh-CN"/>
              </w:rPr>
              <w:t>Support</w:t>
            </w:r>
          </w:p>
        </w:tc>
      </w:tr>
    </w:tbl>
    <w:p w14:paraId="4F3A271F" w14:textId="77777777" w:rsidR="00DD7469" w:rsidRDefault="00DD7469">
      <w:pPr>
        <w:jc w:val="both"/>
        <w:rPr>
          <w:lang w:val="en-GB"/>
        </w:rPr>
      </w:pPr>
    </w:p>
    <w:p w14:paraId="04FBAFE0" w14:textId="77777777" w:rsidR="00DD7469" w:rsidRDefault="00715818">
      <w:pPr>
        <w:pStyle w:val="Titre2"/>
      </w:pPr>
      <w:r>
        <w:t>Companies views’ collection for 2</w:t>
      </w:r>
      <w:r>
        <w:rPr>
          <w:vertAlign w:val="superscript"/>
        </w:rPr>
        <w:t>nd</w:t>
      </w:r>
      <w:r>
        <w:t xml:space="preserve">  round </w:t>
      </w:r>
    </w:p>
    <w:p w14:paraId="4696CF29" w14:textId="77777777" w:rsidR="00DD7469" w:rsidRDefault="00715818">
      <w:pPr>
        <w:jc w:val="both"/>
        <w:rPr>
          <w:lang w:val="en-GB"/>
        </w:rPr>
      </w:pPr>
      <w:r>
        <w:rPr>
          <w:lang w:val="en-GB"/>
        </w:rPr>
        <w:t>Based on the views expressed during first round, several companies are supportive of Initial Proposal 2. But still the proposal is not acceptable to many companies.</w:t>
      </w:r>
    </w:p>
    <w:p w14:paraId="229626DF" w14:textId="77777777" w:rsidR="00DD7469" w:rsidRDefault="00715818">
      <w:pPr>
        <w:jc w:val="both"/>
        <w:rPr>
          <w:lang w:val="en-GB"/>
        </w:rPr>
      </w:pPr>
      <w:r>
        <w:rPr>
          <w:lang w:val="en-GB"/>
        </w:rPr>
        <w:t>Regarding Nokia and Ericsson’s comments: To moderator understanding, if this proposal is agreed, the network can always set the epoch time to be in the near future to avoid the drawbacks when the epoch time is set in the past and to fully utilize the validity duration.</w:t>
      </w:r>
    </w:p>
    <w:p w14:paraId="755DFDB8" w14:textId="77777777" w:rsidR="00DD7469" w:rsidRDefault="00715818">
      <w:pPr>
        <w:jc w:val="both"/>
      </w:pPr>
      <w:r>
        <w:t>Given the current situation, it is better to collect companies views on both solutions,  hopefully this may help us to understand each other and give us the best chance at reaching consensus the reasonable way forward.</w:t>
      </w:r>
    </w:p>
    <w:p w14:paraId="31DB6B57" w14:textId="77777777" w:rsidR="00DD7469" w:rsidRDefault="00DD7469">
      <w:pPr>
        <w:jc w:val="both"/>
      </w:pPr>
    </w:p>
    <w:p w14:paraId="49B1A6DF"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2- v01:</w:t>
      </w:r>
    </w:p>
    <w:p w14:paraId="3F5B90AE" w14:textId="77777777" w:rsidR="00DD7469" w:rsidRDefault="00DD7469">
      <w:pPr>
        <w:pStyle w:val="NormalWeb"/>
        <w:spacing w:before="0" w:beforeAutospacing="0" w:after="0" w:afterAutospacing="0"/>
        <w:jc w:val="both"/>
        <w:rPr>
          <w:b/>
          <w:sz w:val="20"/>
          <w:szCs w:val="20"/>
        </w:rPr>
      </w:pPr>
    </w:p>
    <w:p w14:paraId="36CA2A9E" w14:textId="77777777" w:rsidR="00DD7469" w:rsidRDefault="00715818">
      <w:pPr>
        <w:pStyle w:val="NormalWeb"/>
        <w:spacing w:before="0" w:beforeAutospacing="0" w:after="0" w:afterAutospacing="0"/>
        <w:jc w:val="both"/>
        <w:rPr>
          <w:b/>
          <w:sz w:val="20"/>
          <w:szCs w:val="20"/>
        </w:rPr>
      </w:pPr>
      <w:r>
        <w:rPr>
          <w:b/>
          <w:sz w:val="20"/>
          <w:szCs w:val="20"/>
        </w:rPr>
        <w:t xml:space="preserve">Companies are invited to comment on both solutions below- Please elaborate.  </w:t>
      </w:r>
    </w:p>
    <w:p w14:paraId="04D1CD36" w14:textId="77777777" w:rsidR="00DD7469" w:rsidRDefault="00DD7469">
      <w:pPr>
        <w:pStyle w:val="NormalWeb"/>
        <w:spacing w:before="0" w:beforeAutospacing="0" w:after="0" w:afterAutospacing="0"/>
        <w:jc w:val="both"/>
        <w:rPr>
          <w:b/>
          <w:sz w:val="20"/>
          <w:szCs w:val="20"/>
        </w:rPr>
      </w:pPr>
    </w:p>
    <w:p w14:paraId="7FBA53F9" w14:textId="77777777" w:rsidR="00DD7469" w:rsidRDefault="00715818">
      <w:pPr>
        <w:pStyle w:val="NormalWeb"/>
        <w:spacing w:before="0" w:beforeAutospacing="0" w:after="0" w:afterAutospacing="0"/>
        <w:jc w:val="both"/>
        <w:rPr>
          <w:b/>
          <w:sz w:val="20"/>
          <w:szCs w:val="20"/>
        </w:rPr>
      </w:pPr>
      <w:r>
        <w:rPr>
          <w:b/>
          <w:sz w:val="20"/>
          <w:szCs w:val="20"/>
        </w:rPr>
        <w:t xml:space="preserve">Solution 1: </w:t>
      </w:r>
    </w:p>
    <w:p w14:paraId="2A3482FA" w14:textId="77777777" w:rsidR="00DD7469" w:rsidRDefault="00715818">
      <w:pPr>
        <w:pStyle w:val="NormalWeb"/>
        <w:spacing w:before="0" w:beforeAutospacing="0" w:after="0" w:afterAutospacing="0"/>
        <w:ind w:left="284"/>
        <w:jc w:val="both"/>
        <w:rPr>
          <w:b/>
          <w:sz w:val="20"/>
          <w:szCs w:val="20"/>
        </w:rPr>
      </w:pPr>
      <w:r>
        <w:rPr>
          <w:b/>
          <w:sz w:val="20"/>
          <w:szCs w:val="20"/>
        </w:rPr>
        <w:t>If EpochTime is indicated explicitly by a SFN and subframe number, the UE considers this frame to be the frame which is nearest to the frame where the message is received.</w:t>
      </w:r>
    </w:p>
    <w:p w14:paraId="3B916CB0" w14:textId="77777777" w:rsidR="00DD7469" w:rsidRDefault="00715818">
      <w:pPr>
        <w:pStyle w:val="NormalWeb"/>
        <w:spacing w:before="0" w:beforeAutospacing="0" w:after="0" w:afterAutospacing="0"/>
        <w:ind w:left="284"/>
        <w:jc w:val="both"/>
        <w:rPr>
          <w:b/>
          <w:sz w:val="20"/>
          <w:szCs w:val="20"/>
        </w:rPr>
      </w:pPr>
      <w:r>
        <w:rPr>
          <w:b/>
          <w:sz w:val="20"/>
          <w:szCs w:val="20"/>
        </w:rPr>
        <w:t>Note: To fully utilize the validity duration, the network can set the epoch time at near future.</w:t>
      </w:r>
    </w:p>
    <w:p w14:paraId="55037ACC" w14:textId="77777777" w:rsidR="00DD7469" w:rsidRDefault="00DD7469">
      <w:pPr>
        <w:pStyle w:val="NormalWeb"/>
        <w:spacing w:before="0" w:beforeAutospacing="0" w:after="0" w:afterAutospacing="0"/>
        <w:ind w:left="284"/>
        <w:jc w:val="both"/>
        <w:rPr>
          <w:b/>
          <w:sz w:val="20"/>
          <w:szCs w:val="20"/>
        </w:rPr>
      </w:pPr>
    </w:p>
    <w:p w14:paraId="018ABC4E" w14:textId="77777777" w:rsidR="00DD7469" w:rsidRDefault="00715818">
      <w:pPr>
        <w:pStyle w:val="NormalWeb"/>
        <w:spacing w:before="0" w:beforeAutospacing="0" w:after="0" w:afterAutospacing="0"/>
        <w:jc w:val="both"/>
        <w:rPr>
          <w:b/>
          <w:sz w:val="20"/>
          <w:szCs w:val="20"/>
        </w:rPr>
      </w:pPr>
      <w:r>
        <w:rPr>
          <w:b/>
          <w:sz w:val="20"/>
          <w:szCs w:val="20"/>
        </w:rPr>
        <w:t>Solution 2:</w:t>
      </w:r>
    </w:p>
    <w:p w14:paraId="4266A7CB" w14:textId="77777777" w:rsidR="00DD7469" w:rsidRDefault="00715818">
      <w:pPr>
        <w:pStyle w:val="NormalWeb"/>
        <w:spacing w:before="0" w:beforeAutospacing="0" w:after="0" w:afterAutospacing="0"/>
        <w:ind w:left="284"/>
        <w:jc w:val="both"/>
        <w:rPr>
          <w:b/>
          <w:sz w:val="20"/>
          <w:szCs w:val="20"/>
        </w:rPr>
      </w:pPr>
      <w:r>
        <w:rPr>
          <w:b/>
          <w:sz w:val="20"/>
          <w:szCs w:val="20"/>
        </w:rPr>
        <w:t>Indicated SFN for Epoch time is current SFN or the next upcoming SFN after the frame where the message indicating the Epoch time is received.</w:t>
      </w:r>
    </w:p>
    <w:p w14:paraId="773FFE12" w14:textId="77777777" w:rsidR="00DD7469" w:rsidRDefault="00DD7469">
      <w:pPr>
        <w:jc w:val="both"/>
      </w:pPr>
    </w:p>
    <w:p w14:paraId="6D02F059"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173"/>
        <w:gridCol w:w="2745"/>
        <w:gridCol w:w="2745"/>
        <w:gridCol w:w="2745"/>
      </w:tblGrid>
      <w:tr w:rsidR="00DD7469" w14:paraId="241BA6F5" w14:textId="77777777">
        <w:tc>
          <w:tcPr>
            <w:tcW w:w="623" w:type="pct"/>
            <w:shd w:val="clear" w:color="auto" w:fill="00B0F0"/>
          </w:tcPr>
          <w:p w14:paraId="24CB7142" w14:textId="77777777" w:rsidR="00DD7469" w:rsidRDefault="00715818">
            <w:pPr>
              <w:jc w:val="both"/>
              <w:rPr>
                <w:b/>
                <w:color w:val="FFFFFF" w:themeColor="background1"/>
              </w:rPr>
            </w:pPr>
            <w:r>
              <w:rPr>
                <w:b/>
                <w:color w:val="FFFFFF" w:themeColor="background1"/>
              </w:rPr>
              <w:t>Companies</w:t>
            </w:r>
          </w:p>
        </w:tc>
        <w:tc>
          <w:tcPr>
            <w:tcW w:w="1459" w:type="pct"/>
            <w:shd w:val="clear" w:color="auto" w:fill="00B0F0"/>
            <w:vAlign w:val="center"/>
          </w:tcPr>
          <w:p w14:paraId="2BC4AC3F" w14:textId="77777777" w:rsidR="00DD7469" w:rsidRDefault="00715818">
            <w:pPr>
              <w:jc w:val="both"/>
              <w:rPr>
                <w:b/>
                <w:color w:val="FFFFFF" w:themeColor="background1"/>
              </w:rPr>
            </w:pPr>
            <w:r>
              <w:rPr>
                <w:b/>
                <w:color w:val="FFFFFF" w:themeColor="background1"/>
              </w:rPr>
              <w:t>First preference</w:t>
            </w:r>
          </w:p>
        </w:tc>
        <w:tc>
          <w:tcPr>
            <w:tcW w:w="1459" w:type="pct"/>
            <w:shd w:val="clear" w:color="auto" w:fill="00B0F0"/>
            <w:vAlign w:val="center"/>
          </w:tcPr>
          <w:p w14:paraId="3310BA5D" w14:textId="77777777" w:rsidR="00DD7469" w:rsidRDefault="00715818">
            <w:pPr>
              <w:jc w:val="both"/>
              <w:rPr>
                <w:b/>
                <w:color w:val="FFFFFF" w:themeColor="background1"/>
              </w:rPr>
            </w:pPr>
            <w:r>
              <w:rPr>
                <w:b/>
                <w:color w:val="FFFFFF" w:themeColor="background1"/>
              </w:rPr>
              <w:t>Second preference</w:t>
            </w:r>
          </w:p>
        </w:tc>
        <w:tc>
          <w:tcPr>
            <w:tcW w:w="1459" w:type="pct"/>
            <w:shd w:val="clear" w:color="auto" w:fill="00B0F0"/>
            <w:vAlign w:val="center"/>
          </w:tcPr>
          <w:p w14:paraId="23CA5495" w14:textId="77777777" w:rsidR="00DD7469" w:rsidRDefault="00715818">
            <w:pPr>
              <w:jc w:val="both"/>
              <w:rPr>
                <w:b/>
                <w:color w:val="FFFFFF" w:themeColor="background1"/>
              </w:rPr>
            </w:pPr>
            <w:r>
              <w:rPr>
                <w:b/>
                <w:color w:val="FFFFFF" w:themeColor="background1"/>
              </w:rPr>
              <w:t>Unacceptable solution(s)</w:t>
            </w:r>
          </w:p>
        </w:tc>
      </w:tr>
      <w:tr w:rsidR="00DD7469" w14:paraId="7D8C4C38" w14:textId="77777777">
        <w:tc>
          <w:tcPr>
            <w:tcW w:w="623" w:type="pct"/>
          </w:tcPr>
          <w:p w14:paraId="53E0BBC7" w14:textId="77777777" w:rsidR="00DD7469" w:rsidRDefault="00715818">
            <w:pPr>
              <w:jc w:val="both"/>
              <w:rPr>
                <w:rFonts w:eastAsia="SimSun"/>
                <w:bCs/>
                <w:szCs w:val="22"/>
                <w:lang w:eastAsia="zh-CN"/>
              </w:rPr>
            </w:pPr>
            <w:r>
              <w:rPr>
                <w:rFonts w:eastAsia="SimSun"/>
                <w:bCs/>
                <w:szCs w:val="22"/>
                <w:lang w:eastAsia="zh-CN"/>
              </w:rPr>
              <w:t>Apple</w:t>
            </w:r>
          </w:p>
        </w:tc>
        <w:tc>
          <w:tcPr>
            <w:tcW w:w="1459" w:type="pct"/>
          </w:tcPr>
          <w:p w14:paraId="6F9092A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185767A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(This solution may more likely lead to issue #1, since the indicated epoch time has a larger possibility to be after the expiry of validity timer)</w:t>
            </w:r>
          </w:p>
        </w:tc>
        <w:tc>
          <w:tcPr>
            <w:tcW w:w="1459" w:type="pct"/>
          </w:tcPr>
          <w:p w14:paraId="6C2FB6FF"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651865D3" w14:textId="77777777">
        <w:tc>
          <w:tcPr>
            <w:tcW w:w="623" w:type="pct"/>
          </w:tcPr>
          <w:p w14:paraId="0A54FCA7" w14:textId="77777777" w:rsidR="00DD7469" w:rsidRDefault="00715818">
            <w:pPr>
              <w:jc w:val="both"/>
              <w:rPr>
                <w:rFonts w:eastAsia="SimSun"/>
                <w:bCs/>
                <w:szCs w:val="22"/>
                <w:lang w:eastAsia="zh-CN"/>
              </w:rPr>
            </w:pPr>
            <w:r>
              <w:rPr>
                <w:rFonts w:eastAsia="SimSun"/>
                <w:bCs/>
                <w:szCs w:val="22"/>
                <w:lang w:eastAsia="zh-CN"/>
              </w:rPr>
              <w:t>Ericsson</w:t>
            </w:r>
          </w:p>
        </w:tc>
        <w:tc>
          <w:tcPr>
            <w:tcW w:w="1459" w:type="pct"/>
          </w:tcPr>
          <w:p w14:paraId="796D535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Solution 2  </w:t>
            </w:r>
          </w:p>
        </w:tc>
        <w:tc>
          <w:tcPr>
            <w:tcW w:w="1459" w:type="pct"/>
          </w:tcPr>
          <w:p w14:paraId="7222B4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386DBDD5"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49844338" w14:textId="77777777">
        <w:tc>
          <w:tcPr>
            <w:tcW w:w="623" w:type="pct"/>
          </w:tcPr>
          <w:p w14:paraId="74073A7F" w14:textId="77777777" w:rsidR="00DD7469" w:rsidRDefault="00715818">
            <w:pPr>
              <w:jc w:val="both"/>
              <w:rPr>
                <w:rFonts w:eastAsia="SimSun"/>
                <w:bCs/>
                <w:szCs w:val="22"/>
                <w:lang w:eastAsia="zh-CN"/>
              </w:rPr>
            </w:pPr>
            <w:r>
              <w:rPr>
                <w:rFonts w:eastAsia="SimSun"/>
                <w:bCs/>
                <w:szCs w:val="22"/>
                <w:lang w:eastAsia="zh-CN"/>
              </w:rPr>
              <w:t>MediaTek</w:t>
            </w:r>
          </w:p>
        </w:tc>
        <w:tc>
          <w:tcPr>
            <w:tcW w:w="1459" w:type="pct"/>
          </w:tcPr>
          <w:p w14:paraId="545C1B1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 (if Solution 1 cannot be clarified)</w:t>
            </w:r>
          </w:p>
        </w:tc>
        <w:tc>
          <w:tcPr>
            <w:tcW w:w="1459" w:type="pct"/>
          </w:tcPr>
          <w:p w14:paraId="6C880C0E"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3A4378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wording is solution 1 is not clear. How can the frame (with epoch time SFN and subframe) be the nearest to the frame where SIB19 is received if epoch time is always at near future. Say  epoch time SFN=1023 and UE receives SIB19 at frame SFN=2. Should the nearest frame (with epoch time) be in future at SFN=1023 or in the past at SFN=1023? </w:t>
            </w:r>
          </w:p>
        </w:tc>
      </w:tr>
      <w:tr w:rsidR="00DD7469" w14:paraId="1069ADCE" w14:textId="77777777">
        <w:tc>
          <w:tcPr>
            <w:tcW w:w="623" w:type="pct"/>
          </w:tcPr>
          <w:p w14:paraId="72138A9D" w14:textId="77777777" w:rsidR="00DD7469" w:rsidRDefault="00715818">
            <w:pPr>
              <w:jc w:val="both"/>
              <w:rPr>
                <w:rFonts w:eastAsia="SimSun"/>
                <w:bCs/>
                <w:szCs w:val="22"/>
                <w:lang w:eastAsia="zh-CN"/>
              </w:rPr>
            </w:pPr>
            <w:r>
              <w:rPr>
                <w:rFonts w:eastAsia="SimSun"/>
                <w:bCs/>
                <w:szCs w:val="22"/>
                <w:lang w:eastAsia="zh-CN"/>
              </w:rPr>
              <w:t>Panasonic</w:t>
            </w:r>
          </w:p>
        </w:tc>
        <w:tc>
          <w:tcPr>
            <w:tcW w:w="1459" w:type="pct"/>
          </w:tcPr>
          <w:p w14:paraId="72B9AFF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58A10F4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35D390E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In our understanding solution 1 is clear. “Nearest SFN” chooses SFN based on proximity in time.  Solution 2 is less clear because it lacks criteria how to decide between current SFN </w:t>
            </w:r>
            <w:r>
              <w:rPr>
                <w:rFonts w:eastAsia="SimSun"/>
                <w:bCs/>
                <w:szCs w:val="22"/>
                <w:lang w:eastAsia="zh-CN"/>
              </w:rPr>
              <w:lastRenderedPageBreak/>
              <w:t>and next upcoming SFN. The intention of solution 2 seems to be that epoch time is chosen as the closest SFN in the future.</w:t>
            </w:r>
          </w:p>
        </w:tc>
      </w:tr>
      <w:tr w:rsidR="00DD7469" w14:paraId="4B9EC28A" w14:textId="77777777">
        <w:tc>
          <w:tcPr>
            <w:tcW w:w="623" w:type="pct"/>
          </w:tcPr>
          <w:p w14:paraId="413D75CD" w14:textId="77777777" w:rsidR="00DD7469" w:rsidRDefault="00715818">
            <w:pPr>
              <w:jc w:val="both"/>
              <w:rPr>
                <w:rFonts w:eastAsia="SimSun"/>
                <w:bCs/>
                <w:szCs w:val="22"/>
                <w:lang w:eastAsia="zh-CN"/>
              </w:rPr>
            </w:pPr>
            <w:r>
              <w:rPr>
                <w:rFonts w:eastAsia="SimSun" w:hint="eastAsia"/>
                <w:bCs/>
                <w:szCs w:val="22"/>
                <w:lang w:eastAsia="zh-CN"/>
              </w:rPr>
              <w:lastRenderedPageBreak/>
              <w:t>ZTE</w:t>
            </w:r>
          </w:p>
        </w:tc>
        <w:tc>
          <w:tcPr>
            <w:tcW w:w="1459" w:type="pct"/>
          </w:tcPr>
          <w:p w14:paraId="6DDD1BA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1 (As we analyzed in Issue#1, epoch time should be set at the time of receiving assistance information or near future. If reduction of delay is important in certain scenarios, setting epoch time at past is also possible with this solution.)</w:t>
            </w:r>
          </w:p>
        </w:tc>
        <w:tc>
          <w:tcPr>
            <w:tcW w:w="1459" w:type="pct"/>
          </w:tcPr>
          <w:p w14:paraId="5679C76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Solution 2 (We do not see clear benefits to set epoch time at far future)</w:t>
            </w:r>
          </w:p>
        </w:tc>
        <w:tc>
          <w:tcPr>
            <w:tcW w:w="1459" w:type="pct"/>
          </w:tcPr>
          <w:p w14:paraId="18E2B0A1"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008BCD74" w14:textId="77777777">
        <w:tc>
          <w:tcPr>
            <w:tcW w:w="623" w:type="pct"/>
          </w:tcPr>
          <w:p w14:paraId="249A0EDD" w14:textId="77777777" w:rsidR="00DD7469" w:rsidRDefault="00715818">
            <w:pPr>
              <w:jc w:val="both"/>
              <w:rPr>
                <w:rFonts w:eastAsia="SimSun"/>
                <w:bCs/>
                <w:szCs w:val="22"/>
                <w:lang w:eastAsia="zh-CN"/>
              </w:rPr>
            </w:pPr>
            <w:r>
              <w:rPr>
                <w:rFonts w:eastAsia="SimSun"/>
                <w:bCs/>
                <w:szCs w:val="22"/>
                <w:lang w:eastAsia="zh-CN"/>
              </w:rPr>
              <w:t>Mavenir</w:t>
            </w:r>
          </w:p>
        </w:tc>
        <w:tc>
          <w:tcPr>
            <w:tcW w:w="1459" w:type="pct"/>
          </w:tcPr>
          <w:p w14:paraId="4538E8E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334B139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623AB056"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36D6033F" w14:textId="77777777">
        <w:tc>
          <w:tcPr>
            <w:tcW w:w="623" w:type="pct"/>
          </w:tcPr>
          <w:p w14:paraId="0E55986F"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1459" w:type="pct"/>
          </w:tcPr>
          <w:p w14:paraId="04C5A42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2D36681C"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1B44BB6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 It will not be acceptable to introduce a solution which will effectively allow to throw away more then 50% of the available information content in the assistance information.</w:t>
            </w:r>
          </w:p>
        </w:tc>
      </w:tr>
      <w:tr w:rsidR="00DD7469" w14:paraId="1CE2C1E7" w14:textId="77777777">
        <w:tc>
          <w:tcPr>
            <w:tcW w:w="623" w:type="pct"/>
          </w:tcPr>
          <w:p w14:paraId="4B475925" w14:textId="77777777" w:rsidR="00DD7469" w:rsidRDefault="00715818">
            <w:pPr>
              <w:jc w:val="both"/>
              <w:rPr>
                <w:rFonts w:eastAsia="SimSun"/>
                <w:bCs/>
                <w:szCs w:val="22"/>
                <w:lang w:eastAsia="zh-CN"/>
              </w:rPr>
            </w:pPr>
            <w:r>
              <w:rPr>
                <w:rFonts w:eastAsia="SimSun"/>
                <w:bCs/>
                <w:szCs w:val="22"/>
                <w:lang w:eastAsia="zh-CN"/>
              </w:rPr>
              <w:t>QC</w:t>
            </w:r>
          </w:p>
        </w:tc>
        <w:tc>
          <w:tcPr>
            <w:tcW w:w="1459" w:type="pct"/>
          </w:tcPr>
          <w:p w14:paraId="0B33CD1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5D4FAD5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54BAC9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May separate the cases for serving cell and non-serving cells. Solution 2 for serving cell and solution 1 for non-serving cells.</w:t>
            </w:r>
          </w:p>
        </w:tc>
      </w:tr>
      <w:tr w:rsidR="00DD7469" w14:paraId="7CDCFAF5" w14:textId="77777777">
        <w:tc>
          <w:tcPr>
            <w:tcW w:w="623" w:type="pct"/>
          </w:tcPr>
          <w:p w14:paraId="42358519" w14:textId="77777777" w:rsidR="00DD7469" w:rsidRDefault="00715818">
            <w:pPr>
              <w:jc w:val="both"/>
              <w:rPr>
                <w:rFonts w:eastAsia="Malgun Gothic"/>
                <w:bCs/>
                <w:szCs w:val="22"/>
                <w:lang w:eastAsia="ko-KR"/>
              </w:rPr>
            </w:pPr>
            <w:r>
              <w:rPr>
                <w:rFonts w:eastAsia="Malgun Gothic" w:hint="eastAsia"/>
                <w:bCs/>
                <w:szCs w:val="22"/>
                <w:lang w:eastAsia="ko-KR"/>
              </w:rPr>
              <w:t>LG</w:t>
            </w:r>
          </w:p>
        </w:tc>
        <w:tc>
          <w:tcPr>
            <w:tcW w:w="1459" w:type="pct"/>
          </w:tcPr>
          <w:p w14:paraId="1A3FE32E"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Solution 1</w:t>
            </w:r>
          </w:p>
        </w:tc>
        <w:tc>
          <w:tcPr>
            <w:tcW w:w="1459" w:type="pct"/>
          </w:tcPr>
          <w:p w14:paraId="1FFB200C"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00093904"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The parameters in </w:t>
            </w:r>
            <w:r>
              <w:rPr>
                <w:rFonts w:eastAsia="Malgun Gothic" w:hint="eastAsia"/>
                <w:bCs/>
                <w:szCs w:val="22"/>
                <w:lang w:eastAsia="ko-KR"/>
              </w:rPr>
              <w:t>Solution 2</w:t>
            </w:r>
            <w:r>
              <w:rPr>
                <w:rFonts w:eastAsia="Malgun Gothic"/>
                <w:bCs/>
                <w:szCs w:val="22"/>
                <w:lang w:eastAsia="ko-KR"/>
              </w:rPr>
              <w:t xml:space="preserve"> are not clear. Assuming that the current SFN is SFN #X, is it correct understanding that the next SFN is SFN #X+1? Or is it another SFN #X (after 1024 SFN)?</w:t>
            </w:r>
          </w:p>
        </w:tc>
      </w:tr>
      <w:tr w:rsidR="00DD7469" w14:paraId="0F8C8D3A" w14:textId="77777777">
        <w:tc>
          <w:tcPr>
            <w:tcW w:w="623" w:type="pct"/>
          </w:tcPr>
          <w:p w14:paraId="44948529"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1459" w:type="pct"/>
          </w:tcPr>
          <w:p w14:paraId="10C55CA0"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SimSun" w:hint="eastAsia"/>
                <w:bCs/>
                <w:szCs w:val="22"/>
                <w:lang w:eastAsia="zh-CN"/>
              </w:rPr>
              <w:t>S</w:t>
            </w:r>
            <w:r>
              <w:rPr>
                <w:rFonts w:eastAsia="SimSun"/>
                <w:bCs/>
                <w:szCs w:val="22"/>
                <w:lang w:eastAsia="zh-CN"/>
              </w:rPr>
              <w:t>olution2</w:t>
            </w:r>
          </w:p>
        </w:tc>
        <w:tc>
          <w:tcPr>
            <w:tcW w:w="1459" w:type="pct"/>
          </w:tcPr>
          <w:p w14:paraId="7E7F1AB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olution1</w:t>
            </w:r>
          </w:p>
        </w:tc>
        <w:tc>
          <w:tcPr>
            <w:tcW w:w="1459" w:type="pct"/>
          </w:tcPr>
          <w:p w14:paraId="6D3118AD" w14:textId="77777777" w:rsidR="00DD7469" w:rsidRDefault="00DD7469">
            <w:pPr>
              <w:pStyle w:val="Paragraphedeliste"/>
              <w:adjustRightInd w:val="0"/>
              <w:snapToGrid w:val="0"/>
              <w:spacing w:after="120"/>
              <w:ind w:left="0"/>
              <w:jc w:val="both"/>
              <w:rPr>
                <w:rFonts w:eastAsia="Malgun Gothic"/>
                <w:bCs/>
                <w:szCs w:val="22"/>
                <w:lang w:eastAsia="ko-KR"/>
              </w:rPr>
            </w:pPr>
          </w:p>
        </w:tc>
      </w:tr>
      <w:tr w:rsidR="00DD7469" w14:paraId="1F36092A" w14:textId="77777777">
        <w:tc>
          <w:tcPr>
            <w:tcW w:w="623" w:type="pct"/>
          </w:tcPr>
          <w:p w14:paraId="1E129E99" w14:textId="77777777" w:rsidR="00DD7469" w:rsidRDefault="00715818">
            <w:pPr>
              <w:jc w:val="both"/>
              <w:rPr>
                <w:rFonts w:eastAsia="SimSun"/>
                <w:bCs/>
                <w:szCs w:val="22"/>
                <w:lang w:eastAsia="zh-CN"/>
              </w:rPr>
            </w:pPr>
            <w:r>
              <w:rPr>
                <w:rFonts w:eastAsia="SimSun"/>
                <w:bCs/>
                <w:szCs w:val="22"/>
                <w:lang w:eastAsia="zh-CN"/>
              </w:rPr>
              <w:t>OPPO</w:t>
            </w:r>
          </w:p>
        </w:tc>
        <w:tc>
          <w:tcPr>
            <w:tcW w:w="1459" w:type="pct"/>
          </w:tcPr>
          <w:p w14:paraId="4B5B13B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1</w:t>
            </w:r>
          </w:p>
        </w:tc>
        <w:tc>
          <w:tcPr>
            <w:tcW w:w="1459" w:type="pct"/>
          </w:tcPr>
          <w:p w14:paraId="00106645"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1030122D"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Solution 1 is more reasonable to us. It can indicate an epoch time in the past so that the UE can immediately reset the validity duration and benefit from the updated ephemeris without causing any potential gap. </w:t>
            </w:r>
          </w:p>
        </w:tc>
      </w:tr>
      <w:tr w:rsidR="00DD7469" w14:paraId="51F7CFA4" w14:textId="77777777">
        <w:tc>
          <w:tcPr>
            <w:tcW w:w="623" w:type="pct"/>
          </w:tcPr>
          <w:p w14:paraId="770A55F5"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1459" w:type="pct"/>
          </w:tcPr>
          <w:p w14:paraId="62908D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 1</w:t>
            </w:r>
          </w:p>
        </w:tc>
        <w:tc>
          <w:tcPr>
            <w:tcW w:w="1459" w:type="pct"/>
          </w:tcPr>
          <w:p w14:paraId="5E90ED6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Solution 2</w:t>
            </w:r>
          </w:p>
        </w:tc>
        <w:tc>
          <w:tcPr>
            <w:tcW w:w="1459" w:type="pct"/>
          </w:tcPr>
          <w:p w14:paraId="78F1091E" w14:textId="77777777" w:rsidR="00DD7469" w:rsidRDefault="00DD7469">
            <w:pPr>
              <w:pStyle w:val="Paragraphedeliste"/>
              <w:adjustRightInd w:val="0"/>
              <w:snapToGrid w:val="0"/>
              <w:spacing w:after="120"/>
              <w:ind w:left="0"/>
              <w:jc w:val="both"/>
              <w:rPr>
                <w:rFonts w:eastAsia="Malgun Gothic"/>
                <w:bCs/>
                <w:szCs w:val="22"/>
                <w:lang w:eastAsia="ko-KR"/>
              </w:rPr>
            </w:pPr>
          </w:p>
        </w:tc>
      </w:tr>
      <w:tr w:rsidR="00DD7469" w14:paraId="2B90B00A" w14:textId="77777777">
        <w:tc>
          <w:tcPr>
            <w:tcW w:w="623" w:type="pct"/>
          </w:tcPr>
          <w:p w14:paraId="2AE59747" w14:textId="77777777" w:rsidR="00DD7469" w:rsidRDefault="00715818">
            <w:pPr>
              <w:jc w:val="both"/>
              <w:rPr>
                <w:rFonts w:eastAsia="SimSun"/>
                <w:bCs/>
                <w:szCs w:val="22"/>
                <w:lang w:eastAsia="zh-CN"/>
              </w:rPr>
            </w:pPr>
            <w:r>
              <w:rPr>
                <w:rFonts w:eastAsia="SimSun"/>
                <w:bCs/>
                <w:szCs w:val="22"/>
                <w:lang w:eastAsia="zh-CN"/>
              </w:rPr>
              <w:t>Thales</w:t>
            </w:r>
          </w:p>
        </w:tc>
        <w:tc>
          <w:tcPr>
            <w:tcW w:w="1459" w:type="pct"/>
          </w:tcPr>
          <w:p w14:paraId="44E94A5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olution 1</w:t>
            </w:r>
          </w:p>
        </w:tc>
        <w:tc>
          <w:tcPr>
            <w:tcW w:w="1459" w:type="pct"/>
          </w:tcPr>
          <w:p w14:paraId="44D5093A" w14:textId="77777777" w:rsidR="00DD7469" w:rsidRDefault="00DD7469">
            <w:pPr>
              <w:pStyle w:val="Paragraphedeliste"/>
              <w:adjustRightInd w:val="0"/>
              <w:snapToGrid w:val="0"/>
              <w:spacing w:after="120"/>
              <w:ind w:left="0"/>
              <w:jc w:val="both"/>
              <w:rPr>
                <w:rFonts w:eastAsia="SimSun"/>
                <w:bCs/>
                <w:szCs w:val="22"/>
                <w:lang w:eastAsia="zh-CN"/>
              </w:rPr>
            </w:pPr>
          </w:p>
        </w:tc>
        <w:tc>
          <w:tcPr>
            <w:tcW w:w="1459" w:type="pct"/>
          </w:tcPr>
          <w:p w14:paraId="3BCFBCF4"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At least for serving cell solution 2 is more appropriate.</w:t>
            </w:r>
          </w:p>
        </w:tc>
      </w:tr>
    </w:tbl>
    <w:p w14:paraId="68BE297A" w14:textId="77777777" w:rsidR="00DD7469" w:rsidRDefault="00DD7469">
      <w:pPr>
        <w:jc w:val="both"/>
      </w:pPr>
    </w:p>
    <w:p w14:paraId="624A0FD9" w14:textId="77777777" w:rsidR="00DD7469" w:rsidRDefault="00715818">
      <w:pPr>
        <w:pStyle w:val="Titre2"/>
      </w:pPr>
      <w:r>
        <w:t>Companies views’ collection for 3</w:t>
      </w:r>
      <w:r>
        <w:rPr>
          <w:vertAlign w:val="superscript"/>
        </w:rPr>
        <w:t>rd</w:t>
      </w:r>
      <w:r>
        <w:t xml:space="preserve">  round</w:t>
      </w:r>
    </w:p>
    <w:p w14:paraId="4E4EF290" w14:textId="77777777" w:rsidR="00DD7469" w:rsidRDefault="00715818">
      <w:pPr>
        <w:jc w:val="both"/>
        <w:rPr>
          <w:lang w:val="en-GB"/>
        </w:rPr>
      </w:pPr>
      <w:r>
        <w:rPr>
          <w:lang w:val="en-GB"/>
        </w:rPr>
        <w:t>13 companies expressed their views during 2</w:t>
      </w:r>
      <w:r>
        <w:rPr>
          <w:vertAlign w:val="superscript"/>
          <w:lang w:val="en-GB"/>
        </w:rPr>
        <w:t>nd</w:t>
      </w:r>
      <w:r>
        <w:rPr>
          <w:lang w:val="en-GB"/>
        </w:rPr>
        <w:t xml:space="preserve"> round.</w:t>
      </w:r>
    </w:p>
    <w:p w14:paraId="45BC6C62" w14:textId="77777777" w:rsidR="00DD7469" w:rsidRDefault="00715818">
      <w:pPr>
        <w:jc w:val="both"/>
      </w:pPr>
      <w:r>
        <w:t>Solution 1 is first preference for 8</w:t>
      </w:r>
      <w:r>
        <w:rPr>
          <w:b/>
        </w:rPr>
        <w:t>/13</w:t>
      </w:r>
      <w:r>
        <w:t>: Apple, Panasonic, ZTE, Mavenir, LG, OPPO, Lenovo, Thales.</w:t>
      </w:r>
    </w:p>
    <w:p w14:paraId="6896BEEB" w14:textId="77777777" w:rsidR="00DD7469" w:rsidRDefault="00715818">
      <w:pPr>
        <w:jc w:val="both"/>
      </w:pPr>
      <w:r>
        <w:t xml:space="preserve">Solution 2 is first preference for </w:t>
      </w:r>
      <w:r>
        <w:rPr>
          <w:b/>
        </w:rPr>
        <w:t>5/13</w:t>
      </w:r>
      <w:r>
        <w:t>: Ericsson, MediaTek, Nokia, QC, NTT DOCOMO</w:t>
      </w:r>
    </w:p>
    <w:p w14:paraId="7A273CF9" w14:textId="77777777" w:rsidR="00DD7469" w:rsidRDefault="00715818">
      <w:pPr>
        <w:jc w:val="both"/>
        <w:rPr>
          <w:rFonts w:eastAsia="SimSun"/>
          <w:bCs/>
          <w:lang w:eastAsia="zh-CN"/>
        </w:rPr>
      </w:pPr>
      <w:r>
        <w:rPr>
          <w:rFonts w:eastAsia="SimSun"/>
          <w:bCs/>
          <w:lang w:eastAsia="zh-CN"/>
        </w:rPr>
        <w:t>Same as for Issue#1, the views are still conflicting. Solution 1 which was proposed in the Initial Proposal is not acceptable to everyone.</w:t>
      </w:r>
    </w:p>
    <w:p w14:paraId="4E5B031C" w14:textId="77777777" w:rsidR="00DD7469" w:rsidRDefault="00715818">
      <w:pPr>
        <w:jc w:val="both"/>
      </w:pPr>
      <w:r>
        <w:lastRenderedPageBreak/>
        <w:t xml:space="preserve">From Moderator perspective, if Solution 1 is adopted, the UE behavior on the interpretation of the SFN indicating Epoch time is clear. It is left to the network to either set the epoch time at past or set it at near future. But of course, to avoid the drawbacks when the epoch time is set in the past (as pointed out by several companies)  and to fully utilize the validity duration, </w:t>
      </w:r>
      <w:r>
        <w:rPr>
          <w:b/>
        </w:rPr>
        <w:t>the network can set the epoch time to be in the near future</w:t>
      </w:r>
      <w:r>
        <w:t xml:space="preserve">. </w:t>
      </w:r>
    </w:p>
    <w:p w14:paraId="14931D52" w14:textId="77777777" w:rsidR="00DD7469" w:rsidRDefault="00715818">
      <w:pPr>
        <w:jc w:val="both"/>
      </w:pPr>
      <w:r>
        <w:rPr>
          <w:b/>
        </w:rPr>
        <w:t>Moderator’s proposed WF</w:t>
      </w:r>
      <w:r>
        <w:t>: In case the epoch time is implicitly known as the end of the SI window during which the SIB19 is transmitted,  the epoch time is de facto set to be in the near future. To make progress on issue#2, the Moderator recommendation as a possible WF would be to adopt the same approach also in case of explicit indication of epoch time through SIB, by a SFN and a sub-frame number. This is what is reflected by Solution 2.</w:t>
      </w:r>
    </w:p>
    <w:p w14:paraId="6AD88597" w14:textId="77777777" w:rsidR="00DD7469" w:rsidRDefault="00715818">
      <w:pPr>
        <w:jc w:val="both"/>
      </w:pPr>
      <w:r>
        <w:t xml:space="preserve">The Proposal 2 is further updated as follows. Hopefully companies can be more flexible and accept this update. </w:t>
      </w:r>
    </w:p>
    <w:p w14:paraId="0F89D18B" w14:textId="77777777" w:rsidR="00DD7469" w:rsidRDefault="00DD7469">
      <w:pPr>
        <w:jc w:val="both"/>
      </w:pPr>
    </w:p>
    <w:p w14:paraId="35387353" w14:textId="77777777" w:rsidR="00DD7469" w:rsidRDefault="00715818">
      <w:pPr>
        <w:pStyle w:val="NormalWeb"/>
        <w:spacing w:before="0" w:beforeAutospacing="0" w:after="0" w:afterAutospacing="0"/>
        <w:jc w:val="both"/>
        <w:rPr>
          <w:b/>
          <w:sz w:val="20"/>
          <w:szCs w:val="20"/>
        </w:rPr>
      </w:pPr>
      <w:r>
        <w:rPr>
          <w:b/>
          <w:sz w:val="20"/>
          <w:szCs w:val="20"/>
          <w:highlight w:val="yellow"/>
        </w:rPr>
        <w:t>Updated Proposal 2- v02:</w:t>
      </w:r>
    </w:p>
    <w:p w14:paraId="51AD08F9" w14:textId="77777777" w:rsidR="00DD7469" w:rsidRDefault="00DD7469">
      <w:pPr>
        <w:pStyle w:val="NormalWeb"/>
        <w:spacing w:before="0" w:beforeAutospacing="0" w:after="0" w:afterAutospacing="0"/>
        <w:jc w:val="both"/>
        <w:rPr>
          <w:b/>
          <w:sz w:val="20"/>
          <w:szCs w:val="20"/>
        </w:rPr>
      </w:pPr>
    </w:p>
    <w:p w14:paraId="763E1FC8" w14:textId="77777777" w:rsidR="00DD7469" w:rsidRDefault="00715818">
      <w:pPr>
        <w:pStyle w:val="NormalWeb"/>
        <w:spacing w:before="0" w:beforeAutospacing="0" w:after="0" w:afterAutospacing="0"/>
        <w:ind w:left="284"/>
        <w:jc w:val="both"/>
        <w:rPr>
          <w:b/>
          <w:sz w:val="20"/>
          <w:szCs w:val="20"/>
        </w:rPr>
      </w:pPr>
      <w:r>
        <w:rPr>
          <w:b/>
          <w:sz w:val="20"/>
          <w:szCs w:val="20"/>
        </w:rPr>
        <w:t>Indicated SFN for Epoch time is current SFN or the next upcoming SFN after the frame where the message indicating the Epoch time is received.</w:t>
      </w:r>
    </w:p>
    <w:p w14:paraId="48562801" w14:textId="77777777" w:rsidR="00DD7469" w:rsidRDefault="00DD7469">
      <w:pPr>
        <w:jc w:val="both"/>
      </w:pPr>
    </w:p>
    <w:p w14:paraId="2C497B04"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0"/>
        <w:gridCol w:w="7656"/>
      </w:tblGrid>
      <w:tr w:rsidR="00DD7469" w14:paraId="146A60EF" w14:textId="77777777" w:rsidTr="0051197A">
        <w:tc>
          <w:tcPr>
            <w:tcW w:w="930" w:type="pct"/>
            <w:shd w:val="clear" w:color="auto" w:fill="00B0F0"/>
          </w:tcPr>
          <w:p w14:paraId="1A011B54"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78214F2" w14:textId="77777777" w:rsidR="00DD7469" w:rsidRDefault="00715818">
            <w:pPr>
              <w:jc w:val="both"/>
              <w:rPr>
                <w:b/>
                <w:color w:val="FFFFFF" w:themeColor="background1"/>
              </w:rPr>
            </w:pPr>
            <w:r>
              <w:rPr>
                <w:b/>
                <w:color w:val="FFFFFF" w:themeColor="background1"/>
              </w:rPr>
              <w:t>Comments and Views</w:t>
            </w:r>
          </w:p>
        </w:tc>
      </w:tr>
      <w:tr w:rsidR="00DD7469" w14:paraId="526B7A23" w14:textId="77777777" w:rsidTr="0051197A">
        <w:tc>
          <w:tcPr>
            <w:tcW w:w="930" w:type="pct"/>
          </w:tcPr>
          <w:p w14:paraId="50155C35" w14:textId="77777777" w:rsidR="00DD7469" w:rsidRDefault="00715818">
            <w:pPr>
              <w:jc w:val="both"/>
              <w:rPr>
                <w:rFonts w:eastAsia="SimSun"/>
                <w:bCs/>
                <w:szCs w:val="22"/>
                <w:lang w:eastAsia="zh-CN"/>
              </w:rPr>
            </w:pPr>
            <w:r>
              <w:rPr>
                <w:rFonts w:eastAsia="SimSun"/>
                <w:bCs/>
                <w:szCs w:val="22"/>
                <w:lang w:eastAsia="zh-CN"/>
              </w:rPr>
              <w:t>Xiaomi</w:t>
            </w:r>
          </w:p>
        </w:tc>
        <w:tc>
          <w:tcPr>
            <w:tcW w:w="4070" w:type="pct"/>
          </w:tcPr>
          <w:p w14:paraId="5E7F3D9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65042265" w14:textId="77777777" w:rsidTr="0051197A">
        <w:tc>
          <w:tcPr>
            <w:tcW w:w="0" w:type="auto"/>
          </w:tcPr>
          <w:p w14:paraId="00398336" w14:textId="77777777" w:rsidR="00DD7469" w:rsidRDefault="00715818">
            <w:pPr>
              <w:jc w:val="both"/>
              <w:rPr>
                <w:rFonts w:eastAsia="SimSun"/>
                <w:bCs/>
                <w:szCs w:val="22"/>
                <w:lang w:eastAsia="zh-CN"/>
              </w:rPr>
            </w:pPr>
            <w:r>
              <w:rPr>
                <w:rFonts w:eastAsia="SimSun" w:hint="eastAsia"/>
                <w:bCs/>
                <w:szCs w:val="22"/>
                <w:lang w:eastAsia="zh-CN"/>
              </w:rPr>
              <w:t>ZTE</w:t>
            </w:r>
          </w:p>
        </w:tc>
        <w:tc>
          <w:tcPr>
            <w:tcW w:w="0" w:type="auto"/>
          </w:tcPr>
          <w:p w14:paraId="396B50B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We still prefer solution 1 for its flexibility. If the epoch time is to be indicated in near future, then the legacy solution 1 is enough since the motivation of solution 2 is to allow indicating epoch time at far future. Further, solution 1 can also allow setting epoch time at past, which is suitable for the scenarios where latency is more important than validity duration length. Overall, we do not see clear superiority of solution 2 over the legacy solution 1.</w:t>
            </w:r>
          </w:p>
        </w:tc>
      </w:tr>
      <w:tr w:rsidR="00DD7469" w14:paraId="778349B0" w14:textId="77777777" w:rsidTr="0051197A">
        <w:tc>
          <w:tcPr>
            <w:tcW w:w="0" w:type="auto"/>
          </w:tcPr>
          <w:p w14:paraId="6AA86178" w14:textId="77777777" w:rsidR="00DD7469" w:rsidRDefault="00715818">
            <w:pPr>
              <w:jc w:val="both"/>
              <w:rPr>
                <w:rFonts w:eastAsia="SimSun"/>
                <w:bCs/>
                <w:szCs w:val="22"/>
                <w:lang w:eastAsia="zh-CN"/>
              </w:rPr>
            </w:pPr>
            <w:r>
              <w:rPr>
                <w:rFonts w:eastAsia="SimSun"/>
                <w:bCs/>
                <w:szCs w:val="22"/>
                <w:lang w:eastAsia="zh-CN"/>
              </w:rPr>
              <w:t>OPPO</w:t>
            </w:r>
          </w:p>
        </w:tc>
        <w:tc>
          <w:tcPr>
            <w:tcW w:w="0" w:type="auto"/>
          </w:tcPr>
          <w:p w14:paraId="58B01E3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share similar view with ZTE</w:t>
            </w:r>
          </w:p>
        </w:tc>
      </w:tr>
      <w:tr w:rsidR="00F54EE5" w14:paraId="1C8EEE25" w14:textId="77777777" w:rsidTr="0051197A">
        <w:tc>
          <w:tcPr>
            <w:tcW w:w="930" w:type="pct"/>
          </w:tcPr>
          <w:p w14:paraId="06379684"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4070" w:type="pct"/>
          </w:tcPr>
          <w:p w14:paraId="1D95F2C3"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The majority of companies prefers Solution 1. Why is Solution 2 proposed here? While it seems to be a natural extension of the implicit signalling method for which epoch time is always in the future, it also leads to a potentially large network access delay.</w:t>
            </w:r>
          </w:p>
        </w:tc>
      </w:tr>
      <w:tr w:rsidR="00626602" w14:paraId="66770E2E" w14:textId="77777777" w:rsidTr="0051197A">
        <w:tc>
          <w:tcPr>
            <w:tcW w:w="930" w:type="pct"/>
          </w:tcPr>
          <w:p w14:paraId="55CEEF5D" w14:textId="6DDB3FA3"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7EC1A8D6" w14:textId="0F254974"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FL analysis and recommendation.</w:t>
            </w:r>
          </w:p>
        </w:tc>
      </w:tr>
      <w:tr w:rsidR="007625A2" w14:paraId="313E8A08" w14:textId="77777777" w:rsidTr="0051197A">
        <w:tc>
          <w:tcPr>
            <w:tcW w:w="930" w:type="pct"/>
          </w:tcPr>
          <w:p w14:paraId="0941DD47" w14:textId="7740919C" w:rsidR="007625A2" w:rsidRDefault="007625A2" w:rsidP="00626602">
            <w:pPr>
              <w:jc w:val="both"/>
              <w:rPr>
                <w:rFonts w:eastAsia="SimSun"/>
                <w:bCs/>
                <w:szCs w:val="22"/>
                <w:lang w:eastAsia="zh-CN"/>
              </w:rPr>
            </w:pPr>
            <w:r>
              <w:rPr>
                <w:rFonts w:eastAsia="SimSun"/>
                <w:bCs/>
                <w:szCs w:val="22"/>
                <w:lang w:eastAsia="zh-CN"/>
              </w:rPr>
              <w:t>Ericsson</w:t>
            </w:r>
          </w:p>
        </w:tc>
        <w:tc>
          <w:tcPr>
            <w:tcW w:w="4070" w:type="pct"/>
          </w:tcPr>
          <w:p w14:paraId="3ED29F85" w14:textId="69168D2E" w:rsidR="007625A2" w:rsidRDefault="007625A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51197A" w:rsidRPr="00873521" w14:paraId="47504109" w14:textId="77777777" w:rsidTr="0051197A">
        <w:tc>
          <w:tcPr>
            <w:tcW w:w="930" w:type="pct"/>
          </w:tcPr>
          <w:p w14:paraId="460D6D35" w14:textId="77777777" w:rsidR="0051197A" w:rsidRPr="00873521" w:rsidRDefault="0051197A" w:rsidP="001F54E2">
            <w:pPr>
              <w:jc w:val="both"/>
              <w:rPr>
                <w:rFonts w:eastAsia="Malgun Gothic"/>
                <w:bCs/>
                <w:szCs w:val="22"/>
                <w:lang w:eastAsia="ko-KR"/>
              </w:rPr>
            </w:pPr>
            <w:r>
              <w:rPr>
                <w:rFonts w:eastAsia="Malgun Gothic" w:hint="eastAsia"/>
                <w:bCs/>
                <w:szCs w:val="22"/>
                <w:lang w:eastAsia="ko-KR"/>
              </w:rPr>
              <w:t>LG</w:t>
            </w:r>
          </w:p>
        </w:tc>
        <w:tc>
          <w:tcPr>
            <w:tcW w:w="4070" w:type="pct"/>
          </w:tcPr>
          <w:p w14:paraId="0C23751B" w14:textId="6CDBC0E5" w:rsidR="0051197A" w:rsidRPr="00873521" w:rsidRDefault="0051197A" w:rsidP="0051197A">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prefer solution 1 of previous proposal that </w:t>
            </w:r>
            <w:r>
              <w:rPr>
                <w:rFonts w:eastAsia="Malgun Gothic"/>
                <w:lang w:eastAsia="ko-KR"/>
              </w:rPr>
              <w:t>reuses the legacy approach for SIB9</w:t>
            </w:r>
          </w:p>
        </w:tc>
      </w:tr>
      <w:tr w:rsidR="00977E88" w:rsidRPr="00873521" w14:paraId="469009ED" w14:textId="77777777" w:rsidTr="0051197A">
        <w:tc>
          <w:tcPr>
            <w:tcW w:w="930" w:type="pct"/>
          </w:tcPr>
          <w:p w14:paraId="67FF3FC0" w14:textId="279FCE92" w:rsidR="00977E88" w:rsidRPr="00977E88" w:rsidRDefault="00977E88" w:rsidP="001F54E2">
            <w:pPr>
              <w:jc w:val="both"/>
              <w:rPr>
                <w:rFonts w:eastAsiaTheme="minorEastAsia"/>
                <w:bCs/>
                <w:szCs w:val="22"/>
                <w:lang w:eastAsia="zh-CN"/>
              </w:rPr>
            </w:pPr>
            <w:r>
              <w:rPr>
                <w:rFonts w:eastAsiaTheme="minorEastAsia" w:hint="eastAsia"/>
                <w:bCs/>
                <w:szCs w:val="22"/>
                <w:lang w:eastAsia="zh-CN"/>
              </w:rPr>
              <w:t>N</w:t>
            </w:r>
            <w:r>
              <w:rPr>
                <w:rFonts w:eastAsiaTheme="minorEastAsia"/>
                <w:bCs/>
                <w:szCs w:val="22"/>
                <w:lang w:eastAsia="zh-CN"/>
              </w:rPr>
              <w:t>TT DOCOMO</w:t>
            </w:r>
          </w:p>
        </w:tc>
        <w:tc>
          <w:tcPr>
            <w:tcW w:w="4070" w:type="pct"/>
          </w:tcPr>
          <w:p w14:paraId="463DA92D" w14:textId="5668CF59" w:rsidR="00977E88" w:rsidRPr="00977E88" w:rsidRDefault="00977E88" w:rsidP="0051197A">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w:t>
            </w:r>
          </w:p>
        </w:tc>
      </w:tr>
      <w:tr w:rsidR="00E4477B" w:rsidRPr="00873521" w14:paraId="3EC97A98" w14:textId="77777777" w:rsidTr="0051197A">
        <w:tc>
          <w:tcPr>
            <w:tcW w:w="930" w:type="pct"/>
          </w:tcPr>
          <w:p w14:paraId="2DFCC9D2" w14:textId="3B48391B" w:rsidR="00E4477B" w:rsidRDefault="00E4477B" w:rsidP="001F54E2">
            <w:pPr>
              <w:jc w:val="both"/>
              <w:rPr>
                <w:rFonts w:eastAsiaTheme="minorEastAsia"/>
                <w:bCs/>
                <w:szCs w:val="22"/>
                <w:lang w:eastAsia="zh-CN"/>
              </w:rPr>
            </w:pPr>
            <w:r>
              <w:rPr>
                <w:rFonts w:eastAsiaTheme="minorEastAsia"/>
                <w:bCs/>
                <w:szCs w:val="22"/>
                <w:lang w:eastAsia="zh-CN"/>
              </w:rPr>
              <w:t>Apple</w:t>
            </w:r>
          </w:p>
        </w:tc>
        <w:tc>
          <w:tcPr>
            <w:tcW w:w="4070" w:type="pct"/>
          </w:tcPr>
          <w:p w14:paraId="55D746F1" w14:textId="3B3EF35A" w:rsidR="00E4477B" w:rsidRDefault="00E4477B" w:rsidP="0051197A">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We share the similar view as ZTE. </w:t>
            </w:r>
          </w:p>
        </w:tc>
      </w:tr>
    </w:tbl>
    <w:p w14:paraId="02AEE9DD" w14:textId="77777777" w:rsidR="00DD7469" w:rsidRPr="0051197A" w:rsidRDefault="00DD7469">
      <w:pPr>
        <w:spacing w:after="0"/>
        <w:jc w:val="both"/>
        <w:rPr>
          <w:rFonts w:eastAsia="Times New Roman"/>
          <w:b/>
          <w:lang w:eastAsia="zh-CN"/>
        </w:rPr>
      </w:pPr>
    </w:p>
    <w:p w14:paraId="40D32ACF" w14:textId="77777777" w:rsidR="003503B2" w:rsidRPr="003503B2" w:rsidRDefault="003503B2" w:rsidP="003503B2">
      <w:pPr>
        <w:jc w:val="both"/>
        <w:rPr>
          <w:lang w:val="en-GB"/>
        </w:rPr>
      </w:pPr>
      <w:r w:rsidRPr="003503B2">
        <w:rPr>
          <w:lang w:val="en-GB"/>
        </w:rPr>
        <w:t>The views on Issue#2 and Proposal 2 are still conflicting. From Moderator’s perspective, when the epoch time is implicitly known as the end of the SI window during which the SIB19 is transmitted,  the epoch time is de facto set to be in the near future. Therefore, the reasonable WF which would give us the best chance at reaching consensus is to adopt the same approach also in case of explicit indication of EpochTime. That is, support indication of explicit Epoch time through the SFN of current SFN or a future radio frame</w:t>
      </w:r>
    </w:p>
    <w:p w14:paraId="0B4E7FC1" w14:textId="336E62C0" w:rsidR="00DD7469" w:rsidRDefault="003503B2" w:rsidP="003503B2">
      <w:pPr>
        <w:jc w:val="both"/>
        <w:rPr>
          <w:lang w:val="en-GB"/>
        </w:rPr>
      </w:pPr>
      <w:r w:rsidRPr="003503B2">
        <w:rPr>
          <w:lang w:val="en-GB"/>
        </w:rPr>
        <w:t xml:space="preserve">Proposal 2-is updated to v02, The following proposal is for email endorsement at </w:t>
      </w:r>
      <w:r>
        <w:rPr>
          <w:lang w:val="en-GB"/>
        </w:rPr>
        <w:t>the final checkpoint (May 18):</w:t>
      </w:r>
    </w:p>
    <w:p w14:paraId="5D87D8FE" w14:textId="77777777" w:rsidR="00DD7469" w:rsidRDefault="00DD7469">
      <w:pPr>
        <w:jc w:val="both"/>
      </w:pPr>
    </w:p>
    <w:p w14:paraId="75D10884" w14:textId="77777777" w:rsidR="003503B2" w:rsidRDefault="003503B2" w:rsidP="003503B2">
      <w:pPr>
        <w:pStyle w:val="NormalWeb"/>
        <w:spacing w:before="0" w:beforeAutospacing="0" w:after="0" w:afterAutospacing="0"/>
        <w:jc w:val="both"/>
        <w:rPr>
          <w:b/>
          <w:bCs/>
          <w:sz w:val="22"/>
          <w:szCs w:val="22"/>
        </w:rPr>
      </w:pPr>
      <w:r>
        <w:rPr>
          <w:b/>
          <w:bCs/>
          <w:sz w:val="22"/>
          <w:szCs w:val="22"/>
          <w:highlight w:val="yellow"/>
        </w:rPr>
        <w:t>Updated Proposal 2- v02:</w:t>
      </w:r>
    </w:p>
    <w:p w14:paraId="6F40B8FF" w14:textId="77777777" w:rsidR="003503B2" w:rsidRDefault="003503B2" w:rsidP="003503B2">
      <w:pPr>
        <w:pStyle w:val="NormalWeb"/>
        <w:spacing w:before="0" w:beforeAutospacing="0" w:after="0" w:afterAutospacing="0"/>
        <w:jc w:val="both"/>
        <w:rPr>
          <w:b/>
          <w:bCs/>
          <w:sz w:val="22"/>
          <w:szCs w:val="22"/>
        </w:rPr>
      </w:pPr>
    </w:p>
    <w:p w14:paraId="2105F105" w14:textId="77777777" w:rsidR="003503B2" w:rsidRDefault="003503B2" w:rsidP="003503B2">
      <w:pPr>
        <w:pStyle w:val="NormalWeb"/>
        <w:spacing w:before="0" w:beforeAutospacing="0" w:after="0" w:afterAutospacing="0"/>
        <w:jc w:val="both"/>
        <w:rPr>
          <w:b/>
          <w:bCs/>
          <w:sz w:val="22"/>
          <w:szCs w:val="22"/>
        </w:rPr>
      </w:pPr>
      <w:r>
        <w:rPr>
          <w:b/>
          <w:bCs/>
          <w:sz w:val="22"/>
          <w:szCs w:val="22"/>
        </w:rPr>
        <w:t>Indicated SFN for Epoch time is current SFN or the next upcoming SFN after the frame where the message indicating the Epoch time is received.</w:t>
      </w:r>
    </w:p>
    <w:p w14:paraId="3F9C7CDA" w14:textId="77777777" w:rsidR="00DD7469" w:rsidRDefault="00DD7469">
      <w:pPr>
        <w:jc w:val="both"/>
      </w:pPr>
    </w:p>
    <w:p w14:paraId="716E9A06" w14:textId="77777777" w:rsidR="00DD7469" w:rsidRDefault="00715818">
      <w:pPr>
        <w:pStyle w:val="Titre1"/>
      </w:pPr>
      <w:bookmarkStart w:id="10" w:name="_Toc102489769"/>
      <w:r>
        <w:rPr>
          <w:lang w:val="en-US"/>
        </w:rPr>
        <w:lastRenderedPageBreak/>
        <w:t xml:space="preserve">[ACTIVE- </w:t>
      </w:r>
      <w:r>
        <w:rPr>
          <w:rFonts w:ascii="Times New Roman" w:hAnsi="Times New Roman"/>
          <w:sz w:val="20"/>
          <w:highlight w:val="cyan"/>
        </w:rPr>
        <w:t>RRC impact</w:t>
      </w:r>
      <w:r>
        <w:rPr>
          <w:lang w:val="en-US"/>
        </w:rPr>
        <w:t xml:space="preserve">] </w:t>
      </w:r>
      <w:r>
        <w:t>Issue#3</w:t>
      </w:r>
      <w:r>
        <w:tab/>
        <w:t>Support of negative values of CommonDelayDriftVariation for GEO</w:t>
      </w:r>
      <w:bookmarkEnd w:id="10"/>
    </w:p>
    <w:p w14:paraId="3B17C86C" w14:textId="77777777" w:rsidR="00DD7469" w:rsidRDefault="00715818">
      <w:pPr>
        <w:pStyle w:val="Titre2"/>
        <w:jc w:val="both"/>
      </w:pPr>
      <w:bookmarkStart w:id="11" w:name="_Toc102489770"/>
      <w:r>
        <w:rPr>
          <w:rFonts w:hint="eastAsia"/>
        </w:rPr>
        <w:t>Companies</w:t>
      </w:r>
      <w:r>
        <w:t>’ contributions summary</w:t>
      </w:r>
      <w:bookmarkEnd w:id="11"/>
    </w:p>
    <w:tbl>
      <w:tblPr>
        <w:tblStyle w:val="Grilledutableau"/>
        <w:tblW w:w="5000" w:type="pct"/>
        <w:tblLook w:val="04A0" w:firstRow="1" w:lastRow="0" w:firstColumn="1" w:lastColumn="0" w:noHBand="0" w:noVBand="1"/>
      </w:tblPr>
      <w:tblGrid>
        <w:gridCol w:w="1795"/>
        <w:gridCol w:w="7834"/>
      </w:tblGrid>
      <w:tr w:rsidR="00DD7469" w14:paraId="2D851E1C" w14:textId="77777777">
        <w:tc>
          <w:tcPr>
            <w:tcW w:w="932" w:type="pct"/>
            <w:shd w:val="clear" w:color="auto" w:fill="00B0F0"/>
          </w:tcPr>
          <w:p w14:paraId="1A70B4F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0DB70D9" w14:textId="77777777" w:rsidR="00DD7469" w:rsidRDefault="00715818">
            <w:pPr>
              <w:jc w:val="both"/>
              <w:rPr>
                <w:b/>
                <w:color w:val="FFFFFF" w:themeColor="background1"/>
              </w:rPr>
            </w:pPr>
            <w:r>
              <w:rPr>
                <w:b/>
                <w:color w:val="FFFFFF" w:themeColor="background1"/>
              </w:rPr>
              <w:t>Proposals</w:t>
            </w:r>
          </w:p>
        </w:tc>
      </w:tr>
      <w:tr w:rsidR="00DD7469" w14:paraId="6AAFD89E" w14:textId="77777777">
        <w:tc>
          <w:tcPr>
            <w:tcW w:w="932" w:type="pct"/>
          </w:tcPr>
          <w:p w14:paraId="66E0D397" w14:textId="77777777" w:rsidR="00DD7469" w:rsidRDefault="00715818">
            <w:pPr>
              <w:spacing w:after="0"/>
              <w:jc w:val="both"/>
              <w:rPr>
                <w:rFonts w:eastAsia="Times New Roman"/>
                <w:lang w:val="fr-FR" w:eastAsia="fr-FR"/>
              </w:rPr>
            </w:pPr>
            <w:r>
              <w:rPr>
                <w:rFonts w:eastAsia="Times New Roman"/>
                <w:lang w:val="de-DE"/>
              </w:rPr>
              <w:t>ZTE</w:t>
            </w:r>
          </w:p>
        </w:tc>
        <w:tc>
          <w:tcPr>
            <w:tcW w:w="4068" w:type="pct"/>
          </w:tcPr>
          <w:p w14:paraId="5A222344" w14:textId="77777777" w:rsidR="00DD7469" w:rsidRDefault="00715818">
            <w:pPr>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tc>
      </w:tr>
      <w:tr w:rsidR="00DD7469" w14:paraId="69163BB3" w14:textId="77777777">
        <w:tc>
          <w:tcPr>
            <w:tcW w:w="932" w:type="pct"/>
          </w:tcPr>
          <w:p w14:paraId="77161B55" w14:textId="77777777" w:rsidR="00DD7469" w:rsidRDefault="00715818">
            <w:pPr>
              <w:jc w:val="both"/>
            </w:pPr>
            <w:r>
              <w:rPr>
                <w:rFonts w:eastAsia="Times New Roman"/>
              </w:rPr>
              <w:t>PANASONIC R&amp;D Center Germany</w:t>
            </w:r>
          </w:p>
        </w:tc>
        <w:tc>
          <w:tcPr>
            <w:tcW w:w="4068" w:type="pct"/>
          </w:tcPr>
          <w:p w14:paraId="26238856" w14:textId="77777777" w:rsidR="00DD7469" w:rsidRDefault="00715818">
            <w:pPr>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3C3219D8" w14:textId="77777777" w:rsidR="00DD7469" w:rsidRDefault="00DD7469">
            <w:pPr>
              <w:jc w:val="both"/>
              <w:rPr>
                <w:rFonts w:eastAsia="Times New Roman"/>
                <w:bCs/>
                <w:color w:val="000000" w:themeColor="text1"/>
                <w:lang w:val="en-GB"/>
              </w:rPr>
            </w:pPr>
          </w:p>
        </w:tc>
      </w:tr>
      <w:tr w:rsidR="00DD7469" w14:paraId="2FCF60AA" w14:textId="77777777">
        <w:tc>
          <w:tcPr>
            <w:tcW w:w="932" w:type="pct"/>
          </w:tcPr>
          <w:p w14:paraId="14FD1FC4" w14:textId="77777777" w:rsidR="00DD7469" w:rsidRDefault="00715818">
            <w:pPr>
              <w:jc w:val="both"/>
            </w:pPr>
            <w:r>
              <w:rPr>
                <w:rFonts w:eastAsia="Times New Roman"/>
                <w:lang w:val="de-DE"/>
              </w:rPr>
              <w:t>MediaTek Inc.</w:t>
            </w:r>
          </w:p>
        </w:tc>
        <w:tc>
          <w:tcPr>
            <w:tcW w:w="4068" w:type="pct"/>
          </w:tcPr>
          <w:p w14:paraId="4DB85E98" w14:textId="77777777" w:rsidR="00DD7469" w:rsidRDefault="00715818">
            <w:pPr>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511D67E"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085E817C"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2C9A2021" w14:textId="77777777" w:rsidR="00DD7469" w:rsidRDefault="00DD7469">
            <w:pPr>
              <w:autoSpaceDE w:val="0"/>
              <w:autoSpaceDN w:val="0"/>
              <w:adjustRightInd w:val="0"/>
              <w:snapToGrid w:val="0"/>
              <w:spacing w:after="120"/>
              <w:jc w:val="both"/>
              <w:rPr>
                <w:lang w:val="en-GB" w:eastAsia="zh-CN"/>
              </w:rPr>
            </w:pPr>
          </w:p>
        </w:tc>
      </w:tr>
      <w:tr w:rsidR="00DD7469" w14:paraId="35C94888" w14:textId="77777777">
        <w:tc>
          <w:tcPr>
            <w:tcW w:w="932" w:type="pct"/>
          </w:tcPr>
          <w:p w14:paraId="41BC28F5" w14:textId="77777777" w:rsidR="00DD7469" w:rsidRDefault="00715818">
            <w:pPr>
              <w:jc w:val="both"/>
            </w:pPr>
            <w:r>
              <w:rPr>
                <w:rFonts w:eastAsia="Times New Roman"/>
                <w:lang w:val="de-DE"/>
              </w:rPr>
              <w:t>Nokia, Nokia Shanghai Bell</w:t>
            </w:r>
          </w:p>
        </w:tc>
        <w:tc>
          <w:tcPr>
            <w:tcW w:w="4068" w:type="pct"/>
          </w:tcPr>
          <w:p w14:paraId="6A7C189E" w14:textId="77777777" w:rsidR="00DD7469" w:rsidRDefault="00715818">
            <w:pPr>
              <w:jc w:val="both"/>
              <w:rPr>
                <w:rFonts w:eastAsia="SimSun"/>
                <w:b/>
                <w:bCs/>
                <w:u w:val="single"/>
                <w:lang w:val="en-GB" w:eastAsia="zh-CN"/>
              </w:rPr>
            </w:pPr>
            <w:r>
              <w:rPr>
                <w:b/>
                <w:bCs/>
              </w:rPr>
              <w:t>Proposal 11:</w:t>
            </w:r>
            <w:r>
              <w:rPr>
                <w:bCs/>
              </w:rPr>
              <w:t xml:space="preserve"> No need to introduce negative values for </w:t>
            </w:r>
            <w:r>
              <w:rPr>
                <w:bCs/>
                <w:iCs/>
              </w:rPr>
              <w:t>TACommonDriftVariation</w:t>
            </w:r>
            <w:r>
              <w:rPr>
                <w:bCs/>
              </w:rPr>
              <w:t>.</w:t>
            </w:r>
          </w:p>
        </w:tc>
      </w:tr>
      <w:tr w:rsidR="00DD7469" w14:paraId="30C0F8F0" w14:textId="77777777">
        <w:tc>
          <w:tcPr>
            <w:tcW w:w="932" w:type="pct"/>
          </w:tcPr>
          <w:p w14:paraId="05F048CD" w14:textId="77777777" w:rsidR="00DD7469" w:rsidRDefault="00715818">
            <w:pPr>
              <w:jc w:val="both"/>
              <w:rPr>
                <w:rFonts w:eastAsia="Times New Roman"/>
                <w:lang w:val="de-DE"/>
              </w:rPr>
            </w:pPr>
            <w:r>
              <w:rPr>
                <w:rFonts w:eastAsia="Times New Roman"/>
                <w:lang w:val="de-DE"/>
              </w:rPr>
              <w:t>NTT DOCOMO, INC.</w:t>
            </w:r>
          </w:p>
        </w:tc>
        <w:tc>
          <w:tcPr>
            <w:tcW w:w="4068" w:type="pct"/>
          </w:tcPr>
          <w:p w14:paraId="6E258735" w14:textId="77777777" w:rsidR="00DD7469" w:rsidRDefault="00715818">
            <w:pPr>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sz w:val="22"/>
                      <w:szCs w:val="22"/>
                      <w:lang w:val="de-DE"/>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and bit allocation of 16 bits, or keep the current value range could be supported. If the value range is modified, send LS to RAN2 to inform this modification.</w:t>
            </w:r>
          </w:p>
        </w:tc>
      </w:tr>
      <w:tr w:rsidR="00DD7469" w14:paraId="1D13B2B1" w14:textId="77777777">
        <w:tc>
          <w:tcPr>
            <w:tcW w:w="932" w:type="pct"/>
          </w:tcPr>
          <w:p w14:paraId="761ACC40" w14:textId="77777777" w:rsidR="00DD7469" w:rsidRDefault="00715818">
            <w:pPr>
              <w:jc w:val="both"/>
              <w:rPr>
                <w:rFonts w:eastAsia="Times New Roman"/>
                <w:lang w:val="de-DE"/>
              </w:rPr>
            </w:pPr>
            <w:r>
              <w:rPr>
                <w:rFonts w:eastAsia="Times New Roman"/>
                <w:lang w:val="de-DE"/>
              </w:rPr>
              <w:t>THALES</w:t>
            </w:r>
          </w:p>
        </w:tc>
        <w:tc>
          <w:tcPr>
            <w:tcW w:w="4068" w:type="pct"/>
          </w:tcPr>
          <w:p w14:paraId="7D1AB4DF" w14:textId="77777777" w:rsidR="00DD7469" w:rsidRDefault="00715818">
            <w:pPr>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0499D882" w14:textId="77777777" w:rsidR="00DD7469" w:rsidRDefault="00715818">
            <w:pPr>
              <w:jc w:val="both"/>
            </w:pPr>
            <w:r>
              <w:rPr>
                <w:b/>
              </w:rPr>
              <w:t xml:space="preserve">Proposal 7: </w:t>
            </w:r>
            <w:r>
              <w:t>NTACommonDriftVariation is not indicated in case of GEO based NTN.</w:t>
            </w:r>
          </w:p>
        </w:tc>
      </w:tr>
      <w:tr w:rsidR="00DD7469" w14:paraId="7A786EB0" w14:textId="77777777">
        <w:tc>
          <w:tcPr>
            <w:tcW w:w="932" w:type="pct"/>
          </w:tcPr>
          <w:p w14:paraId="17BB0460" w14:textId="77777777" w:rsidR="00DD7469" w:rsidRDefault="00715818">
            <w:pPr>
              <w:jc w:val="both"/>
              <w:rPr>
                <w:rFonts w:eastAsia="Times New Roman"/>
                <w:lang w:val="de-DE"/>
              </w:rPr>
            </w:pPr>
            <w:r>
              <w:rPr>
                <w:rFonts w:eastAsia="Times New Roman"/>
                <w:lang w:val="de-DE"/>
              </w:rPr>
              <w:t>Ericsson</w:t>
            </w:r>
          </w:p>
        </w:tc>
        <w:tc>
          <w:tcPr>
            <w:tcW w:w="4068" w:type="pct"/>
          </w:tcPr>
          <w:p w14:paraId="7CA382B4" w14:textId="77777777" w:rsidR="00DD7469" w:rsidRDefault="00715818">
            <w:pPr>
              <w:jc w:val="both"/>
              <w:rPr>
                <w:bCs/>
              </w:rPr>
            </w:pPr>
            <w:r>
              <w:rPr>
                <w:b/>
                <w:bCs/>
              </w:rPr>
              <w:t>Observation 3</w:t>
            </w:r>
            <w:r>
              <w:rPr>
                <w:bCs/>
              </w:rPr>
              <w:tab/>
              <w:t>The common TA parameter TACommonDriftVariation can have negative values down to approximately -2×10-4 µs/s2 for GEO with large inclination angles.</w:t>
            </w:r>
          </w:p>
          <w:p w14:paraId="27DA3D8F" w14:textId="77777777" w:rsidR="00DD7469" w:rsidRDefault="00715818">
            <w:pPr>
              <w:jc w:val="both"/>
              <w:rPr>
                <w:b/>
              </w:rPr>
            </w:pPr>
            <w:r>
              <w:rPr>
                <w:b/>
              </w:rPr>
              <w:t>Proposal 6</w:t>
            </w:r>
            <w:r>
              <w:rPr>
                <w:b/>
              </w:rPr>
              <w:tab/>
            </w:r>
            <w:r>
              <w:t xml:space="preserve">For GEO, the common TA parameter TACommonDriftVariation should have a value range of at least </w:t>
            </w:r>
            <w:r>
              <w:rPr>
                <w:rFonts w:cs="Arial"/>
              </w:rPr>
              <w:t>(-2×10</w:t>
            </w:r>
            <w:r>
              <w:rPr>
                <w:rFonts w:cs="Arial"/>
                <w:vertAlign w:val="superscript"/>
              </w:rPr>
              <w:t>-4</w:t>
            </w:r>
            <w:r>
              <w:rPr>
                <w:rFonts w:cs="Arial"/>
              </w:rPr>
              <w:t xml:space="preserve"> µs/s</w:t>
            </w:r>
            <w:r>
              <w:rPr>
                <w:rFonts w:cs="Arial"/>
                <w:vertAlign w:val="superscript"/>
              </w:rPr>
              <w:t xml:space="preserve">2 </w:t>
            </w:r>
            <w:r>
              <w:rPr>
                <w:rFonts w:cs="Arial"/>
              </w:rPr>
              <w:t>… 2×10</w:t>
            </w:r>
            <w:r>
              <w:rPr>
                <w:rFonts w:cs="Arial"/>
                <w:vertAlign w:val="superscript"/>
              </w:rPr>
              <w:t>-4</w:t>
            </w:r>
            <w:r>
              <w:rPr>
                <w:rFonts w:cs="Arial"/>
              </w:rPr>
              <w:t xml:space="preserve"> µs/s</w:t>
            </w:r>
            <w:r>
              <w:rPr>
                <w:rFonts w:cs="Arial"/>
                <w:vertAlign w:val="superscript"/>
              </w:rPr>
              <w:t>2</w:t>
            </w:r>
            <w:r>
              <w:rPr>
                <w:rFonts w:cs="Arial"/>
              </w:rPr>
              <w:t xml:space="preserve">) </w:t>
            </w:r>
            <w:r>
              <w:t xml:space="preserve">and a granularity of at least </w:t>
            </w:r>
            <w:r>
              <w:rPr>
                <w:rFonts w:cs="Arial"/>
              </w:rPr>
              <w:softHyphen/>
              <w:t>2×10</w:t>
            </w:r>
            <w:r>
              <w:rPr>
                <w:rFonts w:cs="Arial"/>
                <w:vertAlign w:val="superscript"/>
              </w:rPr>
              <w:t>-7</w:t>
            </w:r>
            <w:r>
              <w:rPr>
                <w:rFonts w:cs="Arial"/>
              </w:rPr>
              <w:t xml:space="preserve"> µs/s</w:t>
            </w:r>
            <w:r>
              <w:rPr>
                <w:rFonts w:cs="Arial"/>
                <w:vertAlign w:val="superscript"/>
              </w:rPr>
              <w:t>2</w:t>
            </w:r>
            <w:r>
              <w:t>.</w:t>
            </w:r>
          </w:p>
        </w:tc>
      </w:tr>
      <w:tr w:rsidR="00DD7469" w14:paraId="64D039AF" w14:textId="77777777">
        <w:tc>
          <w:tcPr>
            <w:tcW w:w="932" w:type="pct"/>
          </w:tcPr>
          <w:p w14:paraId="793B4AAC" w14:textId="77777777" w:rsidR="00DD7469" w:rsidRDefault="00715818">
            <w:pPr>
              <w:jc w:val="both"/>
              <w:rPr>
                <w:rFonts w:eastAsia="Times New Roman"/>
                <w:lang w:val="de-DE"/>
              </w:rPr>
            </w:pPr>
            <w:r>
              <w:rPr>
                <w:rFonts w:eastAsia="Times New Roman"/>
                <w:lang w:val="de-DE"/>
              </w:rPr>
              <w:t>Mavenir</w:t>
            </w:r>
          </w:p>
        </w:tc>
        <w:tc>
          <w:tcPr>
            <w:tcW w:w="4068" w:type="pct"/>
          </w:tcPr>
          <w:p w14:paraId="72ACA8AF" w14:textId="77777777" w:rsidR="00DD7469" w:rsidRDefault="00715818">
            <w:pPr>
              <w:jc w:val="both"/>
              <w:rPr>
                <w:b/>
                <w:bCs/>
              </w:rPr>
            </w:pPr>
            <w:r>
              <w:rPr>
                <w:b/>
                <w:bCs/>
              </w:rPr>
              <w:t xml:space="preserve">Proposal 1: </w:t>
            </w:r>
            <w:r>
              <w:rPr>
                <w:bCs/>
              </w:rPr>
              <w:t>Add 1 bit for allowing support of negative TACommonDriftVariation values for GEO.</w:t>
            </w:r>
          </w:p>
        </w:tc>
      </w:tr>
    </w:tbl>
    <w:p w14:paraId="2341CF02" w14:textId="77777777" w:rsidR="00DD7469" w:rsidRDefault="00715818">
      <w:pPr>
        <w:pStyle w:val="Titre2"/>
        <w:jc w:val="both"/>
      </w:pPr>
      <w:bookmarkStart w:id="12" w:name="_Toc102489771"/>
      <w:r>
        <w:t>Companies views’ collection for 1st round</w:t>
      </w:r>
      <w:bookmarkEnd w:id="12"/>
    </w:p>
    <w:p w14:paraId="2EAF50CD" w14:textId="77777777" w:rsidR="00DD7469" w:rsidRDefault="00715818">
      <w:pPr>
        <w:jc w:val="both"/>
        <w:rPr>
          <w:lang w:val="en-GB"/>
        </w:rPr>
      </w:pPr>
      <w:r>
        <w:rPr>
          <w:lang w:val="en-GB"/>
        </w:rPr>
        <w:t xml:space="preserve">The granularity and value ranges of common TA parameters were defined/agreed at RAN1#107-e. According to RAN1#107-e agreement, TACommonDriftVariation can only be positive. Such positive values and value range are appropriate in case of LEO based NTN. </w:t>
      </w:r>
    </w:p>
    <w:p w14:paraId="16BB907B" w14:textId="77777777" w:rsidR="00DD7469" w:rsidRDefault="00715818">
      <w:pPr>
        <w:jc w:val="both"/>
        <w:rPr>
          <w:lang w:val="en-GB"/>
        </w:rPr>
      </w:pPr>
      <w:r>
        <w:rPr>
          <w:lang w:val="en-GB"/>
        </w:rPr>
        <w:t>However, in case of GEO based NTN, NTACommonDriftVariation can be negative. The support of negative values for TACommonDriftVariation was discussed (for the first time)  in previous RAN1 meeting. It was proposed [21] to add 1 bit for allowing support of negative TACommonDriftVariation values for GEO. But there was no consensus and the issue is still open [21].</w:t>
      </w:r>
    </w:p>
    <w:p w14:paraId="34A28784" w14:textId="77777777" w:rsidR="00DD7469" w:rsidRDefault="00715818">
      <w:pPr>
        <w:jc w:val="both"/>
        <w:rPr>
          <w:lang w:val="en-GB"/>
        </w:rPr>
      </w:pPr>
      <w:r>
        <w:rPr>
          <w:lang w:val="en-GB"/>
        </w:rPr>
        <w:t>8 companies provided inputs on this issues within the contributions submitted to RAN1#109-e. The expressed views are as follow:</w:t>
      </w:r>
    </w:p>
    <w:p w14:paraId="5A359BB5" w14:textId="77777777" w:rsidR="00DD7469" w:rsidRDefault="00715818">
      <w:pPr>
        <w:jc w:val="both"/>
        <w:rPr>
          <w:rFonts w:eastAsia="Times New Roman"/>
          <w:b/>
        </w:rPr>
      </w:pPr>
      <w:r>
        <w:rPr>
          <w:rFonts w:eastAsia="Times New Roman"/>
        </w:rPr>
        <w:t>Companies supportive (or not against)  of including negative TACommonDriftVariation to enable long validity duration in GEO: [</w:t>
      </w:r>
      <w:r>
        <w:rPr>
          <w:rFonts w:eastAsia="Times New Roman"/>
          <w:b/>
        </w:rPr>
        <w:t xml:space="preserve">ZTE, PANASONIC, MediaTek, </w:t>
      </w:r>
      <w:r>
        <w:rPr>
          <w:b/>
          <w:bCs/>
          <w:sz w:val="18"/>
          <w:szCs w:val="18"/>
        </w:rPr>
        <w:t xml:space="preserve"> NTT DOCOMO, </w:t>
      </w:r>
      <w:r>
        <w:rPr>
          <w:rFonts w:eastAsia="Times New Roman"/>
          <w:b/>
        </w:rPr>
        <w:t>Ericsson, Thales, Mavenir].</w:t>
      </w:r>
    </w:p>
    <w:p w14:paraId="55A356E7" w14:textId="77777777" w:rsidR="00DD7469" w:rsidRDefault="00715818">
      <w:pPr>
        <w:jc w:val="both"/>
      </w:pPr>
      <w:r>
        <w:lastRenderedPageBreak/>
        <w:t>According to</w:t>
      </w:r>
      <w:r>
        <w:rPr>
          <w:b/>
        </w:rPr>
        <w:t xml:space="preserve"> [Nokia, NSB] </w:t>
      </w:r>
      <w:r>
        <w:t>there is no need for indicating the 2nd order derivative for the relative stationary GEO case.</w:t>
      </w:r>
    </w:p>
    <w:p w14:paraId="7649C830" w14:textId="77777777" w:rsidR="00DD7469" w:rsidRDefault="00715818">
      <w:pPr>
        <w:jc w:val="both"/>
        <w:rPr>
          <w:lang w:val="en-GB"/>
        </w:rPr>
      </w:pPr>
      <w:r>
        <w:t>To support negative TACommonDriftVariation, some companies proposed to add 1 bit (i.e. bit allocation of 16 bits instead of 15 bits ). A</w:t>
      </w:r>
      <w:r>
        <w:rPr>
          <w:lang w:val="en-GB"/>
        </w:rPr>
        <w:t>s an alternative to adding 1 bit [</w:t>
      </w:r>
      <w:r>
        <w:rPr>
          <w:b/>
          <w:lang w:val="en-GB"/>
        </w:rPr>
        <w:t>Mediatek, Ericsson</w:t>
      </w:r>
      <w:r>
        <w:rPr>
          <w:lang w:val="en-GB"/>
        </w:rPr>
        <w:t xml:space="preserve">] proposed that a </w:t>
      </w:r>
      <w:r>
        <w:rPr>
          <w:b/>
          <w:lang w:val="en-GB"/>
        </w:rPr>
        <w:t>new</w:t>
      </w:r>
      <w:r>
        <w:rPr>
          <w:lang w:val="en-GB"/>
        </w:rPr>
        <w:t>/</w:t>
      </w:r>
      <w:r>
        <w:rPr>
          <w:b/>
          <w:lang w:val="en-GB"/>
        </w:rPr>
        <w:t>finer granularity</w:t>
      </w:r>
      <w:r>
        <w:rPr>
          <w:lang w:val="en-GB"/>
        </w:rPr>
        <w:t xml:space="preserve"> and range could be considered for CommonDelayDriftVariation for GEO: </w:t>
      </w:r>
      <w:r>
        <w:t xml:space="preserve"> This would resolve the sign issue, without adding an extra bit and without</w:t>
      </w:r>
      <w:r>
        <w:rPr>
          <w:lang w:val="en-GB"/>
        </w:rPr>
        <w:t xml:space="preserve"> accuracy loss.</w:t>
      </w:r>
    </w:p>
    <w:p w14:paraId="0791C557" w14:textId="77777777" w:rsidR="00DD7469" w:rsidRDefault="00715818">
      <w:pPr>
        <w:jc w:val="both"/>
        <w:rPr>
          <w:lang w:val="en-GB"/>
        </w:rPr>
      </w:pPr>
      <w:r>
        <w:rPr>
          <w:b/>
          <w:lang w:val="en-GB"/>
        </w:rPr>
        <w:t>Moderator’s view</w:t>
      </w:r>
      <w:r>
        <w:rPr>
          <w:lang w:val="en-GB"/>
        </w:rPr>
        <w:t xml:space="preserve">: </w:t>
      </w:r>
    </w:p>
    <w:p w14:paraId="7E4C3D4B" w14:textId="77777777" w:rsidR="00DD7469" w:rsidRDefault="00715818">
      <w:pPr>
        <w:pStyle w:val="Paragraphedeliste"/>
        <w:numPr>
          <w:ilvl w:val="0"/>
          <w:numId w:val="25"/>
        </w:numPr>
        <w:jc w:val="both"/>
        <w:rPr>
          <w:lang w:val="en-GB"/>
        </w:rPr>
      </w:pPr>
      <w:r>
        <w:rPr>
          <w:lang w:val="en-GB"/>
        </w:rPr>
        <w:t>If NTACommonDriftVariation is to be indicated in case of GEO</w:t>
      </w:r>
      <w:r>
        <w:t xml:space="preserve"> </w:t>
      </w:r>
      <w:r>
        <w:rPr>
          <w:lang w:val="en-GB"/>
        </w:rPr>
        <w:t xml:space="preserve">to enable long validity duration, negative TACommonDriftVariation values shall be supported. </w:t>
      </w:r>
    </w:p>
    <w:p w14:paraId="4DD86A45" w14:textId="77777777" w:rsidR="00DD7469" w:rsidRDefault="00715818">
      <w:pPr>
        <w:pStyle w:val="Paragraphedeliste"/>
        <w:numPr>
          <w:ilvl w:val="0"/>
          <w:numId w:val="25"/>
        </w:numPr>
        <w:jc w:val="both"/>
        <w:rPr>
          <w:lang w:val="en-GB"/>
        </w:rPr>
      </w:pPr>
      <w:r>
        <w:rPr>
          <w:lang w:val="en-GB"/>
        </w:rPr>
        <w:t xml:space="preserve">To support negative TACommonDriftVariation values, adding one extra bit would not resolve the issue. In fact, a new granularity and range should be used </w:t>
      </w:r>
      <w:r>
        <w:rPr>
          <w:b/>
          <w:lang w:val="en-GB"/>
        </w:rPr>
        <w:t>specifically for GEO</w:t>
      </w:r>
      <w:r>
        <w:rPr>
          <w:lang w:val="en-GB"/>
        </w:rPr>
        <w:t xml:space="preserve"> to ensure common TA estimation during longer duration with sufficient accuracy. However, 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0271B502" w14:textId="77777777" w:rsidR="00DD7469" w:rsidRDefault="00715818">
      <w:pPr>
        <w:pStyle w:val="Paragraphedeliste"/>
        <w:numPr>
          <w:ilvl w:val="0"/>
          <w:numId w:val="25"/>
        </w:numPr>
        <w:jc w:val="both"/>
        <w:rPr>
          <w:lang w:val="en-GB"/>
        </w:rPr>
      </w:pPr>
      <w:r>
        <w:rPr>
          <w:lang w:val="en-GB"/>
        </w:rPr>
        <w:t>Further, from Moderator perspective the indication of  TACommonDriftVariation might be beneficial only in case of longer prediction time of common delay. For shorter prediction time e.g. up to 900s, indicating TACommonDriftVariation does not improve common delay prediction.</w:t>
      </w:r>
    </w:p>
    <w:p w14:paraId="5F39BC55" w14:textId="77777777" w:rsidR="00DD7469" w:rsidRDefault="00715818">
      <w:pPr>
        <w:jc w:val="both"/>
        <w:rPr>
          <w:lang w:val="en-GB"/>
        </w:rPr>
      </w:pPr>
      <w:r>
        <w:rPr>
          <w:lang w:val="en-GB"/>
        </w:rPr>
        <w:t>With the above in mind, it is recommended not to</w:t>
      </w:r>
      <w:r>
        <w:t xml:space="preserve"> </w:t>
      </w:r>
      <w:r>
        <w:rPr>
          <w:lang w:val="en-GB"/>
        </w:rPr>
        <w:t>indicate NTACommonDriftVariation in case of GEO based NTN unless the above logic is wrong.</w:t>
      </w:r>
    </w:p>
    <w:p w14:paraId="44FAE1F9" w14:textId="77777777" w:rsidR="00DD7469" w:rsidRDefault="00715818">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The following Initial proposal is made. If this proposal is agreed, the description of NTACommonDriftVariation within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67BBD6CF" w14:textId="77777777" w:rsidR="00DD7469" w:rsidRDefault="00DD7469">
      <w:pPr>
        <w:jc w:val="both"/>
        <w:rPr>
          <w:lang w:val="en-GB"/>
        </w:rPr>
      </w:pPr>
    </w:p>
    <w:p w14:paraId="2C2CBCBC"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03:</w:t>
      </w:r>
    </w:p>
    <w:p w14:paraId="4B514399" w14:textId="77777777" w:rsidR="00DD7469" w:rsidRDefault="00715818">
      <w:pPr>
        <w:jc w:val="both"/>
        <w:rPr>
          <w:b/>
          <w:lang w:val="en-GB"/>
        </w:rPr>
      </w:pPr>
      <w:r>
        <w:rPr>
          <w:b/>
          <w:lang w:val="en-GB"/>
        </w:rPr>
        <w:t>NTACommonDriftVariation is not indicated in case of GEO based NTN.</w:t>
      </w:r>
    </w:p>
    <w:p w14:paraId="079B337B" w14:textId="77777777" w:rsidR="00DD7469" w:rsidRDefault="00DD7469">
      <w:pPr>
        <w:jc w:val="both"/>
        <w:rPr>
          <w:b/>
          <w:lang w:val="en-GB"/>
        </w:rPr>
      </w:pPr>
    </w:p>
    <w:p w14:paraId="6812A290"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2941FF8F" w14:textId="77777777">
        <w:tc>
          <w:tcPr>
            <w:tcW w:w="931" w:type="pct"/>
            <w:shd w:val="clear" w:color="auto" w:fill="00B0F0"/>
          </w:tcPr>
          <w:p w14:paraId="2DF366F3"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DC13CAF" w14:textId="77777777" w:rsidR="00DD7469" w:rsidRDefault="00715818">
            <w:pPr>
              <w:jc w:val="both"/>
              <w:rPr>
                <w:b/>
                <w:color w:val="FFFFFF" w:themeColor="background1"/>
              </w:rPr>
            </w:pPr>
            <w:r>
              <w:rPr>
                <w:b/>
                <w:color w:val="FFFFFF" w:themeColor="background1"/>
              </w:rPr>
              <w:t>Comments and Views</w:t>
            </w:r>
          </w:p>
        </w:tc>
      </w:tr>
      <w:tr w:rsidR="00DD7469" w14:paraId="049FFBF0" w14:textId="77777777">
        <w:tc>
          <w:tcPr>
            <w:tcW w:w="931" w:type="pct"/>
          </w:tcPr>
          <w:p w14:paraId="63F5DFB2"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6A93AC3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Not support moderator proposal. We proposed a new range and granularity to avoid significant quantization loss. </w:t>
            </w:r>
          </w:p>
          <w:p w14:paraId="3E41CFA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7DC8438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06D3C101" w14:textId="77777777" w:rsidR="00DD7469" w:rsidRDefault="00715818">
            <w:pPr>
              <w:spacing w:after="0"/>
              <w:jc w:val="both"/>
              <w:rPr>
                <w:rFonts w:eastAsia="SimSun"/>
                <w:iCs/>
                <w:lang w:val="en-GB" w:eastAsia="zh-CN"/>
              </w:rPr>
            </w:pPr>
            <w:r>
              <w:rPr>
                <w:rFonts w:eastAsia="SimSun"/>
                <w:iCs/>
                <w:lang w:val="en-GB" w:eastAsia="zh-CN"/>
              </w:rPr>
              <w:t>There is no increase in overhead with the new range and granularity.</w:t>
            </w:r>
          </w:p>
        </w:tc>
      </w:tr>
      <w:tr w:rsidR="00DD7469" w14:paraId="4D9F5396" w14:textId="77777777">
        <w:tc>
          <w:tcPr>
            <w:tcW w:w="931" w:type="pct"/>
          </w:tcPr>
          <w:p w14:paraId="0890DEFD"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38C73740" w14:textId="77777777" w:rsidR="00DD7469" w:rsidRDefault="00715818">
            <w:pPr>
              <w:jc w:val="both"/>
              <w:rPr>
                <w:rFonts w:eastAsiaTheme="minorEastAsia"/>
                <w:lang w:eastAsia="zh-CN"/>
              </w:rPr>
            </w:pPr>
            <w:r>
              <w:rPr>
                <w:rFonts w:eastAsiaTheme="minorEastAsia" w:hint="eastAsia"/>
                <w:lang w:eastAsia="zh-CN"/>
              </w:rPr>
              <w:t>W</w:t>
            </w:r>
            <w:r>
              <w:rPr>
                <w:rFonts w:eastAsiaTheme="minorEastAsia"/>
                <w:lang w:eastAsia="zh-CN"/>
              </w:rPr>
              <w:t>e prefer MTK’s method to indicate negative value.</w:t>
            </w:r>
          </w:p>
        </w:tc>
      </w:tr>
      <w:tr w:rsidR="00DD7469" w14:paraId="5B36DDE5" w14:textId="77777777">
        <w:tc>
          <w:tcPr>
            <w:tcW w:w="931" w:type="pct"/>
          </w:tcPr>
          <w:p w14:paraId="74568A50"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370523B0" w14:textId="77777777" w:rsidR="00DD7469" w:rsidRDefault="00715818">
            <w:pPr>
              <w:jc w:val="both"/>
              <w:rPr>
                <w:rFonts w:eastAsiaTheme="minorEastAsia"/>
                <w:lang w:eastAsia="zh-CN"/>
              </w:rPr>
            </w:pPr>
            <w:r>
              <w:rPr>
                <w:rFonts w:eastAsiaTheme="minorEastAsia" w:hint="eastAsia"/>
                <w:lang w:eastAsia="zh-CN"/>
              </w:rPr>
              <w:t>We are fine with the proposal.</w:t>
            </w:r>
          </w:p>
        </w:tc>
      </w:tr>
      <w:tr w:rsidR="00DD7469" w14:paraId="511AF12D" w14:textId="77777777">
        <w:tc>
          <w:tcPr>
            <w:tcW w:w="931" w:type="pct"/>
          </w:tcPr>
          <w:p w14:paraId="62EB748E"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7DE347AB" w14:textId="77777777" w:rsidR="00DD7469" w:rsidRDefault="00715818">
            <w:pPr>
              <w:pStyle w:val="Paragraphedeliste"/>
              <w:adjustRightInd w:val="0"/>
              <w:snapToGrid w:val="0"/>
              <w:spacing w:after="120"/>
              <w:ind w:left="0"/>
              <w:rPr>
                <w:rFonts w:eastAsia="SimSun"/>
                <w:bCs/>
                <w:szCs w:val="22"/>
                <w:lang w:eastAsia="zh-CN"/>
              </w:rPr>
            </w:pPr>
            <w:r>
              <w:rPr>
                <w:rFonts w:eastAsia="SimSun"/>
                <w:bCs/>
                <w:szCs w:val="22"/>
                <w:lang w:eastAsia="zh-CN"/>
              </w:rPr>
              <w:t xml:space="preserve">Not indicating NTACommonDriftVariation equals setting it to zero, while there seems to be a need to have it, also for GEO. Rather than that, the </w:t>
            </w:r>
            <w:r>
              <w:rPr>
                <w:rFonts w:eastAsia="MS Mincho"/>
                <w:lang w:val="en-GB" w:eastAsia="ja-JP"/>
              </w:rPr>
              <w:t xml:space="preserve">indication of NTACommonDriftVariation in case of GEO should be up to network implementation. </w:t>
            </w:r>
            <w:r>
              <w:rPr>
                <w:rFonts w:eastAsia="SimSun"/>
                <w:bCs/>
                <w:szCs w:val="22"/>
                <w:lang w:eastAsia="zh-CN"/>
              </w:rPr>
              <w:t xml:space="preserve">At this stage it seems reasonable to allow for negative values. </w:t>
            </w:r>
          </w:p>
          <w:p w14:paraId="13417465" w14:textId="77777777" w:rsidR="00DD7469" w:rsidRDefault="00715818">
            <w:pPr>
              <w:pStyle w:val="Paragraphedeliste"/>
              <w:adjustRightInd w:val="0"/>
              <w:snapToGrid w:val="0"/>
              <w:spacing w:after="120"/>
              <w:ind w:left="0"/>
              <w:rPr>
                <w:rFonts w:eastAsia="SimSun"/>
                <w:bCs/>
                <w:szCs w:val="22"/>
                <w:lang w:eastAsia="zh-CN"/>
              </w:rPr>
            </w:pPr>
            <w:r>
              <w:rPr>
                <w:rFonts w:eastAsia="SimSun"/>
                <w:bCs/>
                <w:szCs w:val="22"/>
                <w:lang w:eastAsia="zh-CN"/>
              </w:rPr>
              <w:t>We prefer MediaTek’s proposal of adjusting the granularity of NTACommonDriftVariation to account for negative values without increasing overhead.</w:t>
            </w:r>
          </w:p>
        </w:tc>
      </w:tr>
      <w:tr w:rsidR="00DD7469" w14:paraId="28D11E1C" w14:textId="77777777">
        <w:tc>
          <w:tcPr>
            <w:tcW w:w="931" w:type="pct"/>
          </w:tcPr>
          <w:p w14:paraId="11A324D1"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3AC814C2" w14:textId="77777777" w:rsidR="00DD7469" w:rsidRDefault="00715818">
            <w:pPr>
              <w:pStyle w:val="Paragraphedeliste"/>
              <w:adjustRightInd w:val="0"/>
              <w:snapToGrid w:val="0"/>
              <w:spacing w:after="120"/>
              <w:ind w:left="0"/>
              <w:rPr>
                <w:rFonts w:eastAsia="SimSun"/>
                <w:bCs/>
                <w:szCs w:val="22"/>
                <w:lang w:eastAsia="zh-CN"/>
              </w:rPr>
            </w:pPr>
            <w:r>
              <w:rPr>
                <w:rFonts w:eastAsiaTheme="minorEastAsia"/>
                <w:lang w:eastAsia="zh-CN"/>
              </w:rPr>
              <w:t>W</w:t>
            </w:r>
            <w:r>
              <w:rPr>
                <w:rFonts w:eastAsiaTheme="minorEastAsia" w:hint="eastAsia"/>
                <w:lang w:eastAsia="zh-CN"/>
              </w:rPr>
              <w:t>e support this proposal.</w:t>
            </w:r>
          </w:p>
        </w:tc>
      </w:tr>
      <w:tr w:rsidR="00DD7469" w14:paraId="6D10E8F4" w14:textId="77777777">
        <w:tc>
          <w:tcPr>
            <w:tcW w:w="931" w:type="pct"/>
          </w:tcPr>
          <w:p w14:paraId="797CE485" w14:textId="77777777" w:rsidR="00DD7469" w:rsidRDefault="00715818">
            <w:pPr>
              <w:jc w:val="both"/>
              <w:rPr>
                <w:rFonts w:eastAsiaTheme="minorEastAsia"/>
                <w:bCs/>
                <w:lang w:eastAsia="zh-CN"/>
              </w:rPr>
            </w:pPr>
            <w:r>
              <w:rPr>
                <w:rFonts w:eastAsiaTheme="minorEastAsia"/>
                <w:bCs/>
                <w:lang w:eastAsia="zh-CN"/>
              </w:rPr>
              <w:t>Skylo</w:t>
            </w:r>
          </w:p>
        </w:tc>
        <w:tc>
          <w:tcPr>
            <w:tcW w:w="4069" w:type="pct"/>
          </w:tcPr>
          <w:p w14:paraId="4757C60A" w14:textId="77777777" w:rsidR="00DD7469" w:rsidRDefault="00715818">
            <w:pPr>
              <w:jc w:val="both"/>
              <w:rPr>
                <w:rFonts w:eastAsia="SimSun"/>
                <w:bCs/>
                <w:szCs w:val="22"/>
                <w:lang w:eastAsia="zh-CN"/>
              </w:rPr>
            </w:pPr>
            <w:r>
              <w:rPr>
                <w:rFonts w:eastAsia="SimSun"/>
                <w:bCs/>
                <w:szCs w:val="22"/>
                <w:lang w:eastAsia="zh-CN"/>
              </w:rPr>
              <w:t xml:space="preserve">Not in support of Proposal 03 above. </w:t>
            </w:r>
          </w:p>
          <w:p w14:paraId="0D555410" w14:textId="77777777" w:rsidR="00DD7469" w:rsidRDefault="00715818">
            <w:pPr>
              <w:jc w:val="both"/>
              <w:rPr>
                <w:rFonts w:eastAsia="SimSun"/>
                <w:bCs/>
                <w:szCs w:val="22"/>
                <w:lang w:eastAsia="zh-CN"/>
              </w:rPr>
            </w:pPr>
            <w:r>
              <w:rPr>
                <w:rFonts w:eastAsia="SimSun"/>
                <w:bCs/>
                <w:szCs w:val="22"/>
                <w:lang w:eastAsia="zh-CN"/>
              </w:rPr>
              <w:lastRenderedPageBreak/>
              <w:t xml:space="preserve">Based on our simulations, NTACommonDriftVariation with the granularity and range proposed below is required to support prediction time of 900 sec for GEO. </w:t>
            </w:r>
          </w:p>
          <w:p w14:paraId="1D86A8E8"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520A7D82" w14:textId="77777777" w:rsidR="00DD7469" w:rsidRDefault="00DD7469">
            <w:pPr>
              <w:jc w:val="both"/>
              <w:rPr>
                <w:rFonts w:eastAsia="SimSun"/>
                <w:bCs/>
                <w:szCs w:val="22"/>
                <w:lang w:eastAsia="zh-CN"/>
              </w:rPr>
            </w:pPr>
          </w:p>
          <w:p w14:paraId="777DCB06" w14:textId="77777777" w:rsidR="00DD7469" w:rsidRDefault="00715818">
            <w:pPr>
              <w:jc w:val="both"/>
              <w:rPr>
                <w:rFonts w:eastAsia="SimSun"/>
                <w:bCs/>
                <w:szCs w:val="22"/>
                <w:lang w:eastAsia="zh-CN"/>
              </w:rPr>
            </w:pPr>
            <w:r>
              <w:rPr>
                <w:rFonts w:eastAsia="SimSun"/>
                <w:bCs/>
                <w:szCs w:val="22"/>
                <w:lang w:eastAsia="zh-CN"/>
              </w:rPr>
              <w:t>In the absence of</w:t>
            </w:r>
            <w:r>
              <w:rPr>
                <w:b/>
              </w:rPr>
              <w:t xml:space="preserve"> </w:t>
            </w:r>
            <w:r>
              <w:rPr>
                <w:rFonts w:eastAsia="SimSun"/>
                <w:bCs/>
                <w:szCs w:val="22"/>
                <w:lang w:eastAsia="zh-CN"/>
              </w:rPr>
              <w:t>NTACommonDriftVariation,</w:t>
            </w:r>
            <w:r>
              <w:rPr>
                <w:b/>
                <w:lang w:val="en-GB"/>
              </w:rPr>
              <w:t xml:space="preserve"> </w:t>
            </w:r>
            <w:r>
              <w:rPr>
                <w:rFonts w:eastAsia="SimSun"/>
                <w:bCs/>
                <w:szCs w:val="22"/>
                <w:lang w:eastAsia="zh-CN"/>
              </w:rPr>
              <w:t xml:space="preserve">the second-degree term in the polynomial approximation is eliminated entirely, leaving only a linear equation to model the change in TA over time. The following table shows the Common TA prediction error due to TAcommonDriftVariation quantization alone. Different columns in the table represent different uplink synchronization validity duration ( ul-SyncValidityDuration). </w:t>
            </w:r>
          </w:p>
          <w:p w14:paraId="2FE2AD7A" w14:textId="77777777" w:rsidR="00DD7469" w:rsidRDefault="00DD7469">
            <w:pPr>
              <w:spacing w:after="0"/>
              <w:rPr>
                <w:rFonts w:eastAsia="SimSun"/>
                <w:bCs/>
                <w:szCs w:val="22"/>
                <w:lang w:eastAsia="zh-CN"/>
              </w:rPr>
            </w:pPr>
          </w:p>
          <w:p w14:paraId="2625E462" w14:textId="77777777" w:rsidR="00DD7469" w:rsidRDefault="00715818">
            <w:pPr>
              <w:spacing w:after="0"/>
              <w:rPr>
                <w:rFonts w:eastAsia="SimSun"/>
                <w:bCs/>
                <w:i/>
                <w:iCs/>
                <w:szCs w:val="22"/>
                <w:lang w:eastAsia="zh-CN"/>
              </w:rPr>
            </w:pPr>
            <w:r>
              <w:rPr>
                <w:rFonts w:eastAsia="SimSun"/>
                <w:bCs/>
                <w:i/>
                <w:iCs/>
                <w:szCs w:val="22"/>
                <w:lang w:eastAsia="zh-CN"/>
              </w:rPr>
              <w:t>Max Common TA prediction error due to TAcommonDriftVariation quantization for GEO:</w:t>
            </w:r>
          </w:p>
          <w:tbl>
            <w:tblPr>
              <w:tblW w:w="0" w:type="auto"/>
              <w:tblCellMar>
                <w:top w:w="15" w:type="dxa"/>
                <w:left w:w="15" w:type="dxa"/>
                <w:bottom w:w="15" w:type="dxa"/>
                <w:right w:w="15" w:type="dxa"/>
              </w:tblCellMar>
              <w:tblLook w:val="04A0" w:firstRow="1" w:lastRow="0" w:firstColumn="1" w:lastColumn="0" w:noHBand="0" w:noVBand="1"/>
            </w:tblPr>
            <w:tblGrid>
              <w:gridCol w:w="2900"/>
              <w:gridCol w:w="712"/>
              <w:gridCol w:w="812"/>
              <w:gridCol w:w="812"/>
            </w:tblGrid>
            <w:tr w:rsidR="00DD7469" w14:paraId="38662268" w14:textId="77777777">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16B74CE2" w14:textId="77777777" w:rsidR="00DD7469" w:rsidRDefault="00DD7469">
                  <w:pPr>
                    <w:spacing w:after="0"/>
                    <w:rPr>
                      <w:rFonts w:eastAsia="SimSun"/>
                      <w:bCs/>
                      <w:szCs w:val="22"/>
                      <w:lang w:eastAsia="zh-CN"/>
                    </w:rPr>
                  </w:pP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110D464F" w14:textId="77777777" w:rsidR="00DD7469" w:rsidRDefault="00715818">
                  <w:pPr>
                    <w:spacing w:after="0"/>
                    <w:rPr>
                      <w:rFonts w:eastAsia="SimSun"/>
                      <w:bCs/>
                      <w:szCs w:val="22"/>
                      <w:lang w:eastAsia="zh-CN"/>
                    </w:rPr>
                  </w:pPr>
                  <w:r>
                    <w:rPr>
                      <w:rFonts w:eastAsia="SimSun"/>
                      <w:bCs/>
                      <w:szCs w:val="22"/>
                      <w:lang w:eastAsia="zh-CN"/>
                    </w:rPr>
                    <w:t xml:space="preserve"> 5 min</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454EEDC3" w14:textId="77777777" w:rsidR="00DD7469" w:rsidRDefault="00715818">
                  <w:pPr>
                    <w:spacing w:after="0"/>
                    <w:rPr>
                      <w:rFonts w:eastAsia="SimSun"/>
                      <w:bCs/>
                      <w:szCs w:val="22"/>
                      <w:lang w:eastAsia="zh-CN"/>
                    </w:rPr>
                  </w:pPr>
                  <w:r>
                    <w:rPr>
                      <w:rFonts w:eastAsia="SimSun"/>
                      <w:bCs/>
                      <w:szCs w:val="22"/>
                      <w:lang w:eastAsia="zh-CN"/>
                    </w:rPr>
                    <w:t>10 min </w:t>
                  </w:r>
                </w:p>
              </w:tc>
              <w:tc>
                <w:tcPr>
                  <w:tcW w:w="0" w:type="auto"/>
                  <w:tcBorders>
                    <w:top w:val="single" w:sz="8" w:space="0" w:color="808080"/>
                    <w:left w:val="single" w:sz="8" w:space="0" w:color="808080"/>
                    <w:bottom w:val="single" w:sz="8" w:space="0" w:color="808080"/>
                    <w:right w:val="single" w:sz="8" w:space="0" w:color="808080"/>
                  </w:tcBorders>
                  <w:shd w:val="clear" w:color="auto" w:fill="F9CB9C"/>
                  <w:tcMar>
                    <w:top w:w="100" w:type="dxa"/>
                    <w:left w:w="100" w:type="dxa"/>
                    <w:bottom w:w="100" w:type="dxa"/>
                    <w:right w:w="100" w:type="dxa"/>
                  </w:tcMar>
                </w:tcPr>
                <w:p w14:paraId="00041A00" w14:textId="77777777" w:rsidR="00DD7469" w:rsidRDefault="00715818">
                  <w:pPr>
                    <w:spacing w:after="0"/>
                    <w:rPr>
                      <w:rFonts w:eastAsia="SimSun"/>
                      <w:bCs/>
                      <w:szCs w:val="22"/>
                      <w:lang w:eastAsia="zh-CN"/>
                    </w:rPr>
                  </w:pPr>
                  <w:r>
                    <w:rPr>
                      <w:rFonts w:eastAsia="SimSun"/>
                      <w:bCs/>
                      <w:szCs w:val="22"/>
                      <w:lang w:eastAsia="zh-CN"/>
                    </w:rPr>
                    <w:t>15 min </w:t>
                  </w:r>
                </w:p>
              </w:tc>
            </w:tr>
            <w:tr w:rsidR="00DD7469" w14:paraId="708AAE17" w14:textId="77777777">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4142B04C" w14:textId="77777777" w:rsidR="00DD7469" w:rsidRDefault="00715818">
                  <w:pPr>
                    <w:spacing w:after="0"/>
                    <w:rPr>
                      <w:rFonts w:eastAsia="SimSun"/>
                      <w:bCs/>
                      <w:szCs w:val="22"/>
                      <w:lang w:val="it-IT" w:eastAsia="zh-CN"/>
                    </w:rPr>
                  </w:pPr>
                  <w:r>
                    <w:rPr>
                      <w:rFonts w:eastAsia="SimSun"/>
                      <w:bCs/>
                      <w:szCs w:val="22"/>
                      <w:lang w:val="it-IT" w:eastAsia="zh-CN"/>
                    </w:rPr>
                    <w:t>Typical satellite scenario </w:t>
                  </w:r>
                </w:p>
                <w:p w14:paraId="36722402" w14:textId="77777777" w:rsidR="00DD7469" w:rsidRDefault="00715818">
                  <w:pPr>
                    <w:spacing w:after="0"/>
                    <w:rPr>
                      <w:rFonts w:eastAsia="SimSun"/>
                      <w:bCs/>
                      <w:szCs w:val="22"/>
                      <w:lang w:val="it-IT" w:eastAsia="zh-CN"/>
                    </w:rPr>
                  </w:pPr>
                  <w:r>
                    <w:rPr>
                      <w:rFonts w:eastAsia="SimSun"/>
                      <w:bCs/>
                      <w:szCs w:val="22"/>
                      <w:lang w:val="it-IT" w:eastAsia="zh-CN"/>
                    </w:rPr>
                    <w:t>(Existing satellite data used)</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53DC36BE" w14:textId="77777777" w:rsidR="00DD7469" w:rsidRDefault="00715818">
                  <w:pPr>
                    <w:spacing w:after="0"/>
                    <w:rPr>
                      <w:rFonts w:eastAsia="SimSun"/>
                      <w:bCs/>
                      <w:szCs w:val="22"/>
                      <w:lang w:eastAsia="zh-CN"/>
                    </w:rPr>
                  </w:pPr>
                  <w:r>
                    <w:rPr>
                      <w:rFonts w:eastAsia="SimSun"/>
                      <w:bCs/>
                      <w:szCs w:val="22"/>
                      <w:lang w:eastAsia="zh-CN"/>
                    </w:rPr>
                    <w:t>0.3 μs</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422D04F2" w14:textId="77777777" w:rsidR="00DD7469" w:rsidRDefault="00715818">
                  <w:pPr>
                    <w:spacing w:after="0"/>
                    <w:rPr>
                      <w:rFonts w:eastAsia="SimSun"/>
                      <w:bCs/>
                      <w:szCs w:val="22"/>
                      <w:lang w:eastAsia="zh-CN"/>
                    </w:rPr>
                  </w:pPr>
                  <w:r>
                    <w:rPr>
                      <w:rFonts w:eastAsia="SimSun"/>
                      <w:bCs/>
                      <w:szCs w:val="22"/>
                      <w:lang w:eastAsia="zh-CN"/>
                    </w:rPr>
                    <w:t>1.3  μs</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54237D4C" w14:textId="77777777" w:rsidR="00DD7469" w:rsidRDefault="00715818">
                  <w:pPr>
                    <w:spacing w:after="0"/>
                    <w:rPr>
                      <w:rFonts w:eastAsia="SimSun"/>
                      <w:bCs/>
                      <w:szCs w:val="22"/>
                      <w:lang w:eastAsia="zh-CN"/>
                    </w:rPr>
                  </w:pPr>
                  <w:r>
                    <w:rPr>
                      <w:rFonts w:eastAsia="SimSun"/>
                      <w:bCs/>
                      <w:szCs w:val="22"/>
                      <w:lang w:eastAsia="zh-CN"/>
                    </w:rPr>
                    <w:t>3.0  μs</w:t>
                  </w:r>
                </w:p>
              </w:tc>
            </w:tr>
            <w:tr w:rsidR="00DD7469" w14:paraId="552B1D03" w14:textId="77777777">
              <w:trPr>
                <w:trHeight w:val="492"/>
              </w:trPr>
              <w:tc>
                <w:tcPr>
                  <w:tcW w:w="0" w:type="auto"/>
                  <w:tcBorders>
                    <w:top w:val="single" w:sz="8" w:space="0" w:color="808080"/>
                    <w:left w:val="single" w:sz="8" w:space="0" w:color="808080"/>
                    <w:bottom w:val="single" w:sz="8" w:space="0" w:color="808080"/>
                    <w:right w:val="single" w:sz="8" w:space="0" w:color="808080"/>
                  </w:tcBorders>
                  <w:shd w:val="clear" w:color="auto" w:fill="D0E0E3"/>
                  <w:tcMar>
                    <w:top w:w="100" w:type="dxa"/>
                    <w:left w:w="100" w:type="dxa"/>
                    <w:bottom w:w="100" w:type="dxa"/>
                    <w:right w:w="100" w:type="dxa"/>
                  </w:tcMar>
                </w:tcPr>
                <w:p w14:paraId="13458E43" w14:textId="77777777" w:rsidR="00DD7469" w:rsidRDefault="00715818">
                  <w:pPr>
                    <w:spacing w:after="0"/>
                    <w:rPr>
                      <w:rFonts w:eastAsia="SimSun"/>
                      <w:bCs/>
                      <w:szCs w:val="22"/>
                      <w:lang w:eastAsia="zh-CN"/>
                    </w:rPr>
                  </w:pPr>
                  <w:r>
                    <w:rPr>
                      <w:rFonts w:eastAsia="SimSun"/>
                      <w:bCs/>
                      <w:szCs w:val="22"/>
                      <w:lang w:eastAsia="zh-CN"/>
                    </w:rPr>
                    <w:t>Worse satellite case scenario</w:t>
                  </w:r>
                </w:p>
                <w:p w14:paraId="6E6F5503" w14:textId="77777777" w:rsidR="00DD7469" w:rsidRDefault="00715818">
                  <w:pPr>
                    <w:spacing w:after="0"/>
                    <w:rPr>
                      <w:rFonts w:eastAsia="SimSun"/>
                      <w:bCs/>
                      <w:szCs w:val="22"/>
                      <w:lang w:eastAsia="zh-CN"/>
                    </w:rPr>
                  </w:pPr>
                  <w:r>
                    <w:rPr>
                      <w:rFonts w:eastAsia="SimSun"/>
                      <w:bCs/>
                      <w:szCs w:val="22"/>
                      <w:lang w:eastAsia="zh-CN"/>
                    </w:rPr>
                    <w:t>(Simulated data used for satellite)</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401D4887" w14:textId="77777777" w:rsidR="00DD7469" w:rsidRDefault="00715818">
                  <w:pPr>
                    <w:spacing w:after="0"/>
                    <w:rPr>
                      <w:rFonts w:eastAsia="SimSun"/>
                      <w:bCs/>
                      <w:szCs w:val="22"/>
                      <w:lang w:eastAsia="zh-CN"/>
                    </w:rPr>
                  </w:pPr>
                  <w:r>
                    <w:rPr>
                      <w:rFonts w:eastAsia="SimSun"/>
                      <w:bCs/>
                      <w:szCs w:val="22"/>
                      <w:lang w:eastAsia="zh-CN"/>
                    </w:rPr>
                    <w:t>0.9  μs</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3E74475F" w14:textId="77777777" w:rsidR="00DD7469" w:rsidRDefault="00715818">
                  <w:pPr>
                    <w:spacing w:after="0"/>
                    <w:rPr>
                      <w:rFonts w:eastAsia="SimSun"/>
                      <w:bCs/>
                      <w:szCs w:val="22"/>
                      <w:lang w:eastAsia="zh-CN"/>
                    </w:rPr>
                  </w:pPr>
                  <w:r>
                    <w:rPr>
                      <w:rFonts w:eastAsia="SimSun"/>
                      <w:bCs/>
                      <w:szCs w:val="22"/>
                      <w:lang w:eastAsia="zh-CN"/>
                    </w:rPr>
                    <w:t>3.6  μs</w:t>
                  </w:r>
                </w:p>
              </w:tc>
              <w:tc>
                <w:tcPr>
                  <w:tcW w:w="0" w:type="auto"/>
                  <w:tcBorders>
                    <w:top w:val="single" w:sz="8" w:space="0" w:color="808080"/>
                    <w:left w:val="single" w:sz="8" w:space="0" w:color="808080"/>
                    <w:bottom w:val="single" w:sz="8" w:space="0" w:color="808080"/>
                    <w:right w:val="single" w:sz="8" w:space="0" w:color="808080"/>
                  </w:tcBorders>
                  <w:shd w:val="clear" w:color="auto" w:fill="F3F3F3"/>
                  <w:tcMar>
                    <w:top w:w="40" w:type="dxa"/>
                    <w:left w:w="40" w:type="dxa"/>
                    <w:bottom w:w="40" w:type="dxa"/>
                    <w:right w:w="40" w:type="dxa"/>
                  </w:tcMar>
                  <w:vAlign w:val="bottom"/>
                </w:tcPr>
                <w:p w14:paraId="0DE2E9AC" w14:textId="77777777" w:rsidR="00DD7469" w:rsidRDefault="00715818">
                  <w:pPr>
                    <w:spacing w:after="0"/>
                    <w:rPr>
                      <w:rFonts w:eastAsia="SimSun"/>
                      <w:bCs/>
                      <w:szCs w:val="22"/>
                      <w:lang w:eastAsia="zh-CN"/>
                    </w:rPr>
                  </w:pPr>
                  <w:r>
                    <w:rPr>
                      <w:rFonts w:eastAsia="SimSun"/>
                      <w:bCs/>
                      <w:szCs w:val="22"/>
                      <w:lang w:eastAsia="zh-CN"/>
                    </w:rPr>
                    <w:t>8.1  μs</w:t>
                  </w:r>
                </w:p>
              </w:tc>
            </w:tr>
          </w:tbl>
          <w:p w14:paraId="7204D866" w14:textId="77777777" w:rsidR="00DD7469" w:rsidRDefault="00DD7469">
            <w:pPr>
              <w:jc w:val="both"/>
              <w:rPr>
                <w:rFonts w:eastAsiaTheme="minorEastAsia"/>
                <w:lang w:eastAsia="zh-CN"/>
              </w:rPr>
            </w:pPr>
          </w:p>
          <w:p w14:paraId="3EEEB8DE" w14:textId="77777777" w:rsidR="00DD7469" w:rsidRDefault="00715818">
            <w:pPr>
              <w:jc w:val="both"/>
              <w:rPr>
                <w:rFonts w:eastAsia="SimSun"/>
                <w:bCs/>
                <w:szCs w:val="22"/>
                <w:lang w:eastAsia="zh-CN"/>
              </w:rPr>
            </w:pPr>
            <w:r>
              <w:rPr>
                <w:rFonts w:eastAsia="SimSun"/>
                <w:bCs/>
                <w:szCs w:val="22"/>
                <w:lang w:eastAsia="zh-CN"/>
              </w:rPr>
              <w:t>Above table indicates that the validity time has to be significantly less than 900 sec, if we target TA common prediction accuracy of .1 usec.</w:t>
            </w:r>
          </w:p>
          <w:p w14:paraId="6736E135" w14:textId="77777777" w:rsidR="00DD7469" w:rsidRDefault="00715818">
            <w:pPr>
              <w:jc w:val="both"/>
              <w:rPr>
                <w:rFonts w:eastAsiaTheme="minorEastAsia"/>
                <w:lang w:eastAsia="zh-CN"/>
              </w:rPr>
            </w:pPr>
            <w:r>
              <w:rPr>
                <w:rFonts w:eastAsiaTheme="minorEastAsia"/>
                <w:lang w:eastAsia="zh-CN"/>
              </w:rPr>
              <w:t xml:space="preserve">In summary, we support MTK’s proposal with following range and granularity for GEO. </w:t>
            </w:r>
          </w:p>
          <w:p w14:paraId="3F6A8FD0"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761BE511"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272FBA75" w14:textId="77777777" w:rsidR="00DD7469" w:rsidRDefault="00715818">
            <w:pPr>
              <w:pStyle w:val="Paragraphedeliste"/>
              <w:adjustRightInd w:val="0"/>
              <w:snapToGrid w:val="0"/>
              <w:spacing w:after="120"/>
              <w:ind w:left="0"/>
              <w:rPr>
                <w:rFonts w:eastAsiaTheme="minorEastAsia"/>
                <w:lang w:eastAsia="zh-CN"/>
              </w:rPr>
            </w:pPr>
            <w:r>
              <w:rPr>
                <w:rFonts w:eastAsiaTheme="minorEastAsia"/>
                <w:lang w:eastAsia="zh-CN"/>
              </w:rPr>
              <w:t>A UE can determine the satellite type by using the satellite ephemeris information available in the NTN-SIB. No change in the number of bits required.</w:t>
            </w:r>
          </w:p>
        </w:tc>
      </w:tr>
      <w:tr w:rsidR="00DD7469" w14:paraId="45A4E23D" w14:textId="77777777">
        <w:tc>
          <w:tcPr>
            <w:tcW w:w="931" w:type="pct"/>
          </w:tcPr>
          <w:p w14:paraId="3CC5B94C" w14:textId="77777777" w:rsidR="00DD7469" w:rsidRDefault="00715818">
            <w:pPr>
              <w:jc w:val="both"/>
              <w:rPr>
                <w:rFonts w:eastAsiaTheme="minorEastAsia"/>
                <w:bCs/>
                <w:lang w:eastAsia="zh-CN"/>
              </w:rPr>
            </w:pPr>
            <w:r>
              <w:rPr>
                <w:rFonts w:cs="Arial"/>
                <w:bCs/>
              </w:rPr>
              <w:lastRenderedPageBreak/>
              <w:t>Nokia, Nokia Shanghai Bell</w:t>
            </w:r>
          </w:p>
        </w:tc>
        <w:tc>
          <w:tcPr>
            <w:tcW w:w="4069" w:type="pct"/>
          </w:tcPr>
          <w:p w14:paraId="08627EBE" w14:textId="77777777" w:rsidR="00DD7469" w:rsidRDefault="00715818">
            <w:pPr>
              <w:jc w:val="both"/>
              <w:rPr>
                <w:rFonts w:eastAsia="SimSun"/>
                <w:bCs/>
                <w:szCs w:val="22"/>
                <w:lang w:eastAsia="zh-CN"/>
              </w:rPr>
            </w:pPr>
            <w:r>
              <w:rPr>
                <w:rFonts w:eastAsia="SimSun"/>
                <w:bCs/>
                <w:szCs w:val="22"/>
                <w:lang w:eastAsia="zh-CN"/>
              </w:rPr>
              <w:t xml:space="preserve">We do not support this proposal. We prefer to have a unified signaling format that is agnostic to the deployment scenario. If needed, the gNB can set the value of </w:t>
            </w:r>
            <w:r>
              <w:rPr>
                <w:rFonts w:eastAsia="SimSun"/>
                <w:bCs/>
                <w:i/>
                <w:iCs/>
                <w:szCs w:val="22"/>
                <w:lang w:eastAsia="zh-CN"/>
              </w:rPr>
              <w:t>NTACommonDriftVariation</w:t>
            </w:r>
            <w:r>
              <w:rPr>
                <w:rFonts w:eastAsia="SimSun"/>
                <w:bCs/>
                <w:szCs w:val="22"/>
                <w:lang w:eastAsia="zh-CN"/>
              </w:rPr>
              <w:t xml:space="preserve"> to 0. As shown by Thales contribution there is no need for negative values for the </w:t>
            </w:r>
            <w:r>
              <w:rPr>
                <w:rFonts w:eastAsia="SimSun"/>
                <w:bCs/>
                <w:i/>
                <w:iCs/>
                <w:szCs w:val="22"/>
                <w:lang w:eastAsia="zh-CN"/>
              </w:rPr>
              <w:t>TACommonDriftVariation</w:t>
            </w:r>
            <w:r>
              <w:rPr>
                <w:rFonts w:eastAsia="SimSun"/>
                <w:bCs/>
                <w:szCs w:val="22"/>
                <w:lang w:eastAsia="zh-CN"/>
              </w:rPr>
              <w:t>.</w:t>
            </w:r>
          </w:p>
        </w:tc>
      </w:tr>
      <w:tr w:rsidR="00DD7469" w14:paraId="23A9FC1A" w14:textId="77777777">
        <w:tc>
          <w:tcPr>
            <w:tcW w:w="931" w:type="pct"/>
          </w:tcPr>
          <w:p w14:paraId="6188263C" w14:textId="77777777" w:rsidR="00DD7469" w:rsidRDefault="00715818">
            <w:pPr>
              <w:jc w:val="both"/>
              <w:rPr>
                <w:rFonts w:cs="Arial"/>
                <w:bCs/>
              </w:rPr>
            </w:pPr>
            <w:r>
              <w:rPr>
                <w:rFonts w:cs="Arial"/>
                <w:bCs/>
              </w:rPr>
              <w:t>Samsung</w:t>
            </w:r>
          </w:p>
        </w:tc>
        <w:tc>
          <w:tcPr>
            <w:tcW w:w="4069" w:type="pct"/>
          </w:tcPr>
          <w:p w14:paraId="3F2FB11A" w14:textId="77777777" w:rsidR="00DD7469" w:rsidRDefault="00715818">
            <w:pPr>
              <w:jc w:val="both"/>
              <w:rPr>
                <w:rFonts w:eastAsia="SimSun"/>
                <w:bCs/>
                <w:szCs w:val="22"/>
                <w:lang w:eastAsia="zh-CN"/>
              </w:rPr>
            </w:pPr>
            <w:r>
              <w:rPr>
                <w:rFonts w:eastAsia="SimSun"/>
                <w:bCs/>
                <w:szCs w:val="22"/>
                <w:lang w:eastAsia="zh-CN"/>
              </w:rPr>
              <w:t xml:space="preserve">Agree with comments from Panasonic and Nokia. There is no necessity for the proposal. </w:t>
            </w:r>
          </w:p>
        </w:tc>
      </w:tr>
      <w:tr w:rsidR="00DD7469" w14:paraId="25DFD53B" w14:textId="77777777">
        <w:tc>
          <w:tcPr>
            <w:tcW w:w="931" w:type="pct"/>
          </w:tcPr>
          <w:p w14:paraId="4B393A20" w14:textId="77777777" w:rsidR="00DD7469" w:rsidRDefault="00715818">
            <w:pPr>
              <w:jc w:val="both"/>
              <w:rPr>
                <w:rFonts w:cs="Arial"/>
                <w:bCs/>
              </w:rPr>
            </w:pPr>
            <w:r>
              <w:rPr>
                <w:rFonts w:cs="Arial"/>
                <w:bCs/>
              </w:rPr>
              <w:t>QC</w:t>
            </w:r>
          </w:p>
        </w:tc>
        <w:tc>
          <w:tcPr>
            <w:tcW w:w="4069" w:type="pct"/>
          </w:tcPr>
          <w:p w14:paraId="6D77BECE" w14:textId="77777777" w:rsidR="00DD7469" w:rsidRDefault="00715818">
            <w:pPr>
              <w:jc w:val="both"/>
              <w:rPr>
                <w:rFonts w:eastAsia="SimSun"/>
                <w:bCs/>
                <w:szCs w:val="22"/>
                <w:lang w:eastAsia="zh-CN"/>
              </w:rPr>
            </w:pPr>
            <w:r>
              <w:rPr>
                <w:rFonts w:eastAsia="SimSun"/>
                <w:bCs/>
                <w:szCs w:val="22"/>
                <w:lang w:eastAsia="zh-CN"/>
              </w:rPr>
              <w:t>We are fie with either no agreement or supporting negative values.</w:t>
            </w:r>
          </w:p>
        </w:tc>
      </w:tr>
      <w:tr w:rsidR="00DD7469" w14:paraId="40F3CF01" w14:textId="77777777">
        <w:tc>
          <w:tcPr>
            <w:tcW w:w="931" w:type="pct"/>
          </w:tcPr>
          <w:p w14:paraId="1703FD98" w14:textId="77777777" w:rsidR="00DD7469" w:rsidRDefault="00715818">
            <w:pPr>
              <w:jc w:val="both"/>
              <w:rPr>
                <w:rFonts w:cs="Arial"/>
                <w:bCs/>
              </w:rPr>
            </w:pPr>
            <w:r>
              <w:rPr>
                <w:rFonts w:cs="Arial"/>
                <w:bCs/>
              </w:rPr>
              <w:t>Inmarsat</w:t>
            </w:r>
          </w:p>
        </w:tc>
        <w:tc>
          <w:tcPr>
            <w:tcW w:w="4069" w:type="pct"/>
          </w:tcPr>
          <w:p w14:paraId="0F247CCC" w14:textId="77777777" w:rsidR="00DD7469" w:rsidRDefault="00715818">
            <w:pPr>
              <w:jc w:val="both"/>
              <w:rPr>
                <w:rFonts w:eastAsia="SimSun"/>
                <w:bCs/>
                <w:szCs w:val="22"/>
                <w:lang w:eastAsia="zh-CN"/>
              </w:rPr>
            </w:pPr>
            <w:r>
              <w:rPr>
                <w:rFonts w:eastAsia="SimSun"/>
                <w:bCs/>
                <w:szCs w:val="22"/>
                <w:lang w:eastAsia="zh-CN"/>
              </w:rPr>
              <w:t>We cannot support the moderator proposal.  GEO/GSO orbits for communication satellites are never perfectly stationary and it must be possible to maintain a longer validity than a few hundred seconds, therefore negative value for TACommonDriftVariation is required and NTACommonDriftVariation must be indicated.</w:t>
            </w:r>
          </w:p>
          <w:p w14:paraId="05D46A04" w14:textId="77777777" w:rsidR="00DD7469" w:rsidRDefault="00715818">
            <w:pPr>
              <w:jc w:val="both"/>
              <w:rPr>
                <w:rFonts w:eastAsia="SimSun"/>
                <w:bCs/>
                <w:szCs w:val="22"/>
                <w:lang w:eastAsia="zh-CN"/>
              </w:rPr>
            </w:pPr>
            <w:r>
              <w:rPr>
                <w:rFonts w:eastAsia="SimSun"/>
                <w:bCs/>
                <w:szCs w:val="22"/>
                <w:lang w:eastAsia="zh-CN"/>
              </w:rPr>
              <w:t>We share views with MTK, Panasonic and Skylo.</w:t>
            </w:r>
          </w:p>
        </w:tc>
      </w:tr>
      <w:tr w:rsidR="00DD7469" w14:paraId="6733923F" w14:textId="77777777">
        <w:tc>
          <w:tcPr>
            <w:tcW w:w="931" w:type="pct"/>
          </w:tcPr>
          <w:p w14:paraId="64593200" w14:textId="77777777" w:rsidR="00DD7469" w:rsidRDefault="00715818">
            <w:pPr>
              <w:jc w:val="both"/>
              <w:rPr>
                <w:rFonts w:cs="Arial"/>
                <w:bCs/>
              </w:rPr>
            </w:pPr>
            <w:r>
              <w:rPr>
                <w:rFonts w:cs="Arial"/>
                <w:bCs/>
              </w:rPr>
              <w:t>Ericsson</w:t>
            </w:r>
          </w:p>
        </w:tc>
        <w:tc>
          <w:tcPr>
            <w:tcW w:w="4069" w:type="pct"/>
          </w:tcPr>
          <w:p w14:paraId="4CE025A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this proposal.</w:t>
            </w:r>
          </w:p>
          <w:p w14:paraId="4E1086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According to our simulations in R1-2204660, validity duration of common TA is limited to ~300 seconds if NTACommonDriftVariation is not used for GEO (red curve below). With negative NTACommonDriftVariation, validity duration exceeding ~900 seconds can be supported.</w:t>
            </w:r>
          </w:p>
          <w:p w14:paraId="6B02D85F" w14:textId="77777777" w:rsidR="00DD7469" w:rsidRDefault="00715818">
            <w:pPr>
              <w:jc w:val="both"/>
              <w:rPr>
                <w:rFonts w:eastAsia="SimSun"/>
                <w:bCs/>
                <w:szCs w:val="22"/>
                <w:lang w:eastAsia="zh-CN"/>
              </w:rPr>
            </w:pPr>
            <w:r>
              <w:rPr>
                <w:rFonts w:ascii="Arial" w:hAnsi="Arial" w:cs="Arial"/>
                <w:noProof/>
              </w:rPr>
              <w:lastRenderedPageBreak/>
              <w:drawing>
                <wp:inline distT="0" distB="0" distL="0" distR="0" wp14:anchorId="1D13FD5C" wp14:editId="22EB623A">
                  <wp:extent cx="2817495" cy="2112645"/>
                  <wp:effectExtent l="0" t="0" r="1905" b="190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824353" cy="2118264"/>
                          </a:xfrm>
                          <a:prstGeom prst="rect">
                            <a:avLst/>
                          </a:prstGeom>
                        </pic:spPr>
                      </pic:pic>
                    </a:graphicData>
                  </a:graphic>
                </wp:inline>
              </w:drawing>
            </w:r>
          </w:p>
        </w:tc>
      </w:tr>
      <w:tr w:rsidR="00DD7469" w14:paraId="475A07CB" w14:textId="77777777">
        <w:tc>
          <w:tcPr>
            <w:tcW w:w="931" w:type="pct"/>
          </w:tcPr>
          <w:p w14:paraId="407E5DB8" w14:textId="77777777" w:rsidR="00DD7469" w:rsidRDefault="00715818">
            <w:pPr>
              <w:jc w:val="both"/>
              <w:rPr>
                <w:rFonts w:cs="Arial"/>
                <w:bCs/>
              </w:rPr>
            </w:pPr>
            <w:r>
              <w:rPr>
                <w:rFonts w:cs="Arial"/>
                <w:bCs/>
              </w:rPr>
              <w:lastRenderedPageBreak/>
              <w:t>Lockheed Martin</w:t>
            </w:r>
          </w:p>
        </w:tc>
        <w:tc>
          <w:tcPr>
            <w:tcW w:w="4069" w:type="pct"/>
          </w:tcPr>
          <w:p w14:paraId="4ADE25B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 not support the proposal. If drift variation is not accounted for in GEO scenarios, UE-calculated common TA cannot be valid for a duration on the order of 900 seconds.</w:t>
            </w:r>
          </w:p>
        </w:tc>
      </w:tr>
      <w:tr w:rsidR="00DD7469" w14:paraId="18E459FA" w14:textId="77777777">
        <w:tc>
          <w:tcPr>
            <w:tcW w:w="931" w:type="pct"/>
          </w:tcPr>
          <w:p w14:paraId="63E9CB90" w14:textId="77777777" w:rsidR="00DD7469" w:rsidRDefault="00715818">
            <w:pPr>
              <w:jc w:val="both"/>
              <w:rPr>
                <w:rFonts w:cs="Arial"/>
                <w:bCs/>
              </w:rPr>
            </w:pPr>
            <w:r>
              <w:rPr>
                <w:rFonts w:cs="Arial"/>
                <w:bCs/>
              </w:rPr>
              <w:t>NTT DOCOMO</w:t>
            </w:r>
          </w:p>
        </w:tc>
        <w:tc>
          <w:tcPr>
            <w:tcW w:w="4069" w:type="pct"/>
          </w:tcPr>
          <w:p w14:paraId="1B3344D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understand the Moderator’s view and we prefer not to have a proposal. </w:t>
            </w:r>
          </w:p>
        </w:tc>
      </w:tr>
      <w:tr w:rsidR="00DD7469" w14:paraId="7B30B523" w14:textId="77777777">
        <w:tc>
          <w:tcPr>
            <w:tcW w:w="931" w:type="pct"/>
          </w:tcPr>
          <w:p w14:paraId="0B5C80F3" w14:textId="77777777" w:rsidR="00DD7469" w:rsidRDefault="00715818">
            <w:pPr>
              <w:jc w:val="both"/>
              <w:rPr>
                <w:rFonts w:eastAsia="SimSun"/>
                <w:bCs/>
                <w:szCs w:val="22"/>
                <w:lang w:eastAsia="zh-CN"/>
              </w:rPr>
            </w:pPr>
            <w:r>
              <w:rPr>
                <w:rFonts w:eastAsiaTheme="minorEastAsia"/>
                <w:bCs/>
                <w:lang w:eastAsia="zh-CN"/>
              </w:rPr>
              <w:t>Huawei, HiSilicon</w:t>
            </w:r>
          </w:p>
        </w:tc>
        <w:tc>
          <w:tcPr>
            <w:tcW w:w="4069" w:type="pct"/>
          </w:tcPr>
          <w:p w14:paraId="76CB956F" w14:textId="77777777" w:rsidR="00DD7469" w:rsidRDefault="00715818">
            <w:pPr>
              <w:pStyle w:val="Paragraphedeliste"/>
              <w:adjustRightInd w:val="0"/>
              <w:snapToGrid w:val="0"/>
              <w:spacing w:after="120"/>
              <w:ind w:left="0"/>
              <w:rPr>
                <w:rFonts w:eastAsia="SimSun"/>
                <w:bCs/>
                <w:szCs w:val="22"/>
                <w:lang w:eastAsia="zh-CN"/>
              </w:rPr>
            </w:pPr>
            <w:r>
              <w:rPr>
                <w:rFonts w:eastAsiaTheme="minorEastAsia"/>
                <w:lang w:eastAsia="zh-CN"/>
              </w:rPr>
              <w:t>Fine</w:t>
            </w:r>
          </w:p>
        </w:tc>
      </w:tr>
      <w:tr w:rsidR="00DD7469" w14:paraId="27207429" w14:textId="77777777">
        <w:tc>
          <w:tcPr>
            <w:tcW w:w="931" w:type="pct"/>
          </w:tcPr>
          <w:p w14:paraId="16A1FCA0"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5F6531CE" w14:textId="77777777" w:rsidR="00DD7469" w:rsidRDefault="00715818">
            <w:pPr>
              <w:jc w:val="both"/>
            </w:pPr>
            <w:r>
              <w:t xml:space="preserve">It is unnecessary to define </w:t>
            </w:r>
            <w:r>
              <w:rPr>
                <w:b/>
                <w:lang w:val="en-GB"/>
              </w:rPr>
              <w:t xml:space="preserve">NTACommonDriftVariation </w:t>
            </w:r>
            <w:r>
              <w:t xml:space="preserve">as unavailable in GEO. </w:t>
            </w:r>
          </w:p>
          <w:p w14:paraId="4834A811" w14:textId="77777777" w:rsidR="00DD7469" w:rsidRDefault="00715818">
            <w:pPr>
              <w:jc w:val="both"/>
              <w:rPr>
                <w:rFonts w:eastAsiaTheme="minorEastAsia"/>
                <w:lang w:val="en-GB" w:eastAsia="zh-CN"/>
              </w:rPr>
            </w:pPr>
            <w:r>
              <w:t xml:space="preserve">Moreover, if adding 1 bit is supported for </w:t>
            </w:r>
            <w:r>
              <w:rPr>
                <w:b/>
                <w:lang w:val="en-GB"/>
              </w:rPr>
              <w:t>NTACommonDriftVariation</w:t>
            </w:r>
            <w:r>
              <w:t xml:space="preserve">, </w:t>
            </w:r>
            <w:r>
              <w:rPr>
                <w:lang w:val="en-GB"/>
              </w:rPr>
              <w:t>it is not desirable to use the additional 1 bit as an indicator of positive/negative values, and it is preferable to define a new value range including negative values with a total of 16 bits (adding 1 bit to the existing 15 bits).</w:t>
            </w:r>
          </w:p>
        </w:tc>
      </w:tr>
    </w:tbl>
    <w:p w14:paraId="23151686" w14:textId="77777777" w:rsidR="00DD7469" w:rsidRDefault="00DD7469">
      <w:pPr>
        <w:jc w:val="both"/>
        <w:rPr>
          <w:lang w:val="en-GB"/>
        </w:rPr>
      </w:pPr>
    </w:p>
    <w:p w14:paraId="7B0DCD0C" w14:textId="77777777" w:rsidR="00DD7469" w:rsidRDefault="00715818">
      <w:pPr>
        <w:pStyle w:val="Titre2"/>
      </w:pPr>
      <w:r>
        <w:t>Companies views’ collection for 2</w:t>
      </w:r>
      <w:r>
        <w:rPr>
          <w:vertAlign w:val="superscript"/>
        </w:rPr>
        <w:t>nd</w:t>
      </w:r>
      <w:r>
        <w:t xml:space="preserve">  round </w:t>
      </w:r>
    </w:p>
    <w:p w14:paraId="5B80324E" w14:textId="77777777" w:rsidR="00DD7469" w:rsidRDefault="00715818">
      <w:pPr>
        <w:jc w:val="both"/>
        <w:rPr>
          <w:lang w:val="en-GB"/>
        </w:rPr>
      </w:pPr>
      <w:r>
        <w:rPr>
          <w:lang w:val="en-GB"/>
        </w:rPr>
        <w:t xml:space="preserve">The views on issue#3 are quite diverse. </w:t>
      </w:r>
    </w:p>
    <w:p w14:paraId="6016B85F" w14:textId="77777777" w:rsidR="00DD7469" w:rsidRDefault="00715818">
      <w:pPr>
        <w:jc w:val="both"/>
        <w:rPr>
          <w:rFonts w:eastAsiaTheme="minorEastAsia"/>
          <w:bCs/>
          <w:lang w:eastAsia="zh-CN"/>
        </w:rPr>
      </w:pPr>
      <w:r>
        <w:rPr>
          <w:lang w:val="en-GB"/>
        </w:rPr>
        <w:t xml:space="preserve">Many companies prefer MediaTek’ s proposal:  MediaTek , Lenovo, Panasonic, </w:t>
      </w:r>
      <w:r>
        <w:rPr>
          <w:rFonts w:eastAsiaTheme="minorEastAsia"/>
          <w:bCs/>
          <w:lang w:eastAsia="zh-CN"/>
        </w:rPr>
        <w:t xml:space="preserve">Skylo, Inmarsat, Ericsson, </w:t>
      </w:r>
      <w:r>
        <w:rPr>
          <w:rFonts w:eastAsia="Malgun Gothic"/>
          <w:bCs/>
          <w:lang w:eastAsia="ko-KR"/>
        </w:rPr>
        <w:t>LG</w:t>
      </w:r>
    </w:p>
    <w:p w14:paraId="62ABECC7" w14:textId="77777777" w:rsidR="00DD7469" w:rsidRDefault="00715818">
      <w:pPr>
        <w:jc w:val="both"/>
        <w:rPr>
          <w:lang w:val="en-GB"/>
        </w:rPr>
      </w:pPr>
      <w:r>
        <w:rPr>
          <w:rFonts w:eastAsiaTheme="minorEastAsia"/>
          <w:bCs/>
          <w:lang w:eastAsia="zh-CN"/>
        </w:rPr>
        <w:t xml:space="preserve">Companies not supportive of the proposal: </w:t>
      </w:r>
      <w:r>
        <w:rPr>
          <w:lang w:val="en-GB"/>
        </w:rPr>
        <w:t>Nokia Shanghai Bell (</w:t>
      </w:r>
      <w:r>
        <w:rPr>
          <w:rFonts w:eastAsia="SimSun"/>
          <w:bCs/>
          <w:lang w:eastAsia="zh-CN"/>
        </w:rPr>
        <w:t xml:space="preserve">prefer to have a unified signaling format that is agnostic to the deployment scenario), </w:t>
      </w:r>
      <w:r>
        <w:rPr>
          <w:rFonts w:cs="Arial"/>
          <w:bCs/>
        </w:rPr>
        <w:t>Samsung (proposal is not needed), QC (</w:t>
      </w:r>
      <w:r>
        <w:rPr>
          <w:rFonts w:eastAsia="SimSun"/>
          <w:bCs/>
          <w:lang w:eastAsia="zh-CN"/>
        </w:rPr>
        <w:t>either no agreement or supporting negative values.)</w:t>
      </w:r>
      <w:r>
        <w:rPr>
          <w:lang w:val="en-GB"/>
        </w:rPr>
        <w:t xml:space="preserve">, </w:t>
      </w:r>
      <w:r>
        <w:rPr>
          <w:rFonts w:cs="Arial"/>
          <w:bCs/>
        </w:rPr>
        <w:t>Lockheed Martin, NTT DOCOMO (prefer to not have a proposal)</w:t>
      </w:r>
    </w:p>
    <w:p w14:paraId="78A76714" w14:textId="77777777" w:rsidR="00DD7469" w:rsidRDefault="00715818">
      <w:pPr>
        <w:jc w:val="both"/>
        <w:rPr>
          <w:lang w:val="en-GB"/>
        </w:rPr>
      </w:pPr>
      <w:r>
        <w:rPr>
          <w:lang w:val="en-GB"/>
        </w:rPr>
        <w:t xml:space="preserve">Companies supportive or fine with the proposal: ZTE, </w:t>
      </w:r>
      <w:r>
        <w:rPr>
          <w:rFonts w:eastAsiaTheme="minorEastAsia"/>
          <w:bCs/>
          <w:lang w:eastAsia="zh-CN"/>
        </w:rPr>
        <w:t xml:space="preserve">CATT, Huawei, HiSilicon, </w:t>
      </w:r>
    </w:p>
    <w:p w14:paraId="492A73D5" w14:textId="77777777" w:rsidR="00DD7469" w:rsidRDefault="00715818">
      <w:pPr>
        <w:jc w:val="both"/>
        <w:rPr>
          <w:lang w:val="en-GB"/>
        </w:rPr>
      </w:pPr>
      <w:r>
        <w:rPr>
          <w:lang w:val="en-GB"/>
        </w:rPr>
        <w:t>Clearly, the majority is not supportive of Initial Proposal 03: many companies prefer the proposal made by MediaTek. Some companies prefer to not have this agreement.</w:t>
      </w:r>
    </w:p>
    <w:p w14:paraId="7CAA9F19" w14:textId="77777777" w:rsidR="00DD7469" w:rsidRDefault="00715818">
      <w:pPr>
        <w:jc w:val="both"/>
        <w:rPr>
          <w:lang w:val="en-GB"/>
        </w:rPr>
      </w:pPr>
      <w:r>
        <w:rPr>
          <w:b/>
          <w:lang w:val="en-GB"/>
        </w:rPr>
        <w:t>Moderator’s view</w:t>
      </w:r>
      <w:r>
        <w:rPr>
          <w:lang w:val="en-GB"/>
        </w:rPr>
        <w:t>: negative TACommonDriftVariation can be supported. But, the main question; how it can be supported?</w:t>
      </w:r>
    </w:p>
    <w:p w14:paraId="38A6716D" w14:textId="77777777" w:rsidR="00DD7469" w:rsidRDefault="00715818">
      <w:pPr>
        <w:jc w:val="both"/>
        <w:rPr>
          <w:lang w:val="en-GB"/>
        </w:rPr>
      </w:pPr>
      <w:r>
        <w:rPr>
          <w:lang w:val="en-GB"/>
        </w:rPr>
        <w:t>To moderator understanding to support negative TACommonDriftVariation values, adding one extra bit would not resolve the issue. In fact, a new granularity and range (as proposed by MediaTek) should be used specifically for GEO to ensure common TA estimation during longer duration with sufficient accuracy. But if this approach is adopted the UE shall differentiate between GEO and LEO deployment. Otherwise, how the UE interprets the indicated bits? Which granularity to be used? If a RAT-type flag is not indicated it is not clear how to select the suitable granularity (the one for GEO? or LEO?) to derive NTACommonDriftVariation.</w:t>
      </w:r>
    </w:p>
    <w:p w14:paraId="645A3970" w14:textId="77777777" w:rsidR="00DD7469" w:rsidRDefault="00715818">
      <w:pPr>
        <w:jc w:val="both"/>
        <w:rPr>
          <w:lang w:val="en-GB"/>
        </w:rPr>
      </w:pPr>
      <w:r>
        <w:rPr>
          <w:lang w:val="en-GB"/>
        </w:rPr>
        <w:t>As already discussed during RAN1#107-e an unified assistance information signalling is adopted so far (and enough to make the system working): same signalling design for LEO, MEO, HAPS and GEO based NTN. Therefore, introducing a new granularity and range specifically for GEO would need more specification effort.</w:t>
      </w:r>
    </w:p>
    <w:p w14:paraId="745A6B88" w14:textId="77777777" w:rsidR="00DD7469" w:rsidRDefault="00715818">
      <w:pPr>
        <w:jc w:val="both"/>
        <w:rPr>
          <w:lang w:val="en-GB"/>
        </w:rPr>
      </w:pPr>
      <w:r>
        <w:rPr>
          <w:lang w:val="en-GB"/>
        </w:rPr>
        <w:t>As there is no clear majority pointing to one way or the other, let’s discuss the different options of TACommonDriftVariation indication if negative values are supported:</w:t>
      </w:r>
    </w:p>
    <w:p w14:paraId="4BDC252F" w14:textId="77777777" w:rsidR="00DD7469" w:rsidRDefault="00DD7469">
      <w:pPr>
        <w:jc w:val="both"/>
        <w:rPr>
          <w:lang w:val="en-GB"/>
        </w:rPr>
      </w:pPr>
    </w:p>
    <w:p w14:paraId="578B61C0"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lastRenderedPageBreak/>
        <w:t>Updated Proposal 03- v01:</w:t>
      </w:r>
    </w:p>
    <w:p w14:paraId="1931EF40" w14:textId="77777777" w:rsidR="00DD7469" w:rsidRDefault="00715818">
      <w:pPr>
        <w:rPr>
          <w:b/>
        </w:rPr>
      </w:pPr>
      <w:r>
        <w:rPr>
          <w:b/>
        </w:rPr>
        <w:t>Companies are invited to comment on the following options:</w:t>
      </w:r>
    </w:p>
    <w:p w14:paraId="2BB41E54" w14:textId="77777777" w:rsidR="00DD7469" w:rsidRDefault="00715818">
      <w:pPr>
        <w:pStyle w:val="Paragraphedeliste"/>
        <w:adjustRightInd w:val="0"/>
        <w:snapToGrid w:val="0"/>
        <w:spacing w:after="120"/>
        <w:ind w:left="0"/>
        <w:jc w:val="both"/>
        <w:rPr>
          <w:b/>
          <w:lang w:val="en-GB"/>
        </w:rPr>
      </w:pPr>
      <w:r>
        <w:rPr>
          <w:b/>
          <w:lang w:val="en-GB"/>
        </w:rPr>
        <w:t xml:space="preserve">Option 1: </w:t>
      </w:r>
    </w:p>
    <w:p w14:paraId="37FC3935" w14:textId="77777777" w:rsidR="00DD7469" w:rsidRDefault="00715818">
      <w:pPr>
        <w:pStyle w:val="Paragraphedeliste"/>
        <w:adjustRightInd w:val="0"/>
        <w:snapToGrid w:val="0"/>
        <w:spacing w:after="120"/>
        <w:ind w:left="284"/>
        <w:jc w:val="both"/>
        <w:rPr>
          <w:b/>
          <w:lang w:val="en-GB"/>
        </w:rPr>
      </w:pPr>
      <w:r>
        <w:rPr>
          <w:b/>
          <w:lang w:val="en-G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622B8509" w14:textId="77777777" w:rsidR="00DD7469" w:rsidRDefault="00715818">
      <w:pPr>
        <w:numPr>
          <w:ilvl w:val="0"/>
          <w:numId w:val="24"/>
        </w:numPr>
        <w:spacing w:after="0"/>
        <w:ind w:left="1004"/>
        <w:jc w:val="both"/>
        <w:rPr>
          <w:rFonts w:eastAsia="SimSun"/>
          <w:b/>
          <w:iCs/>
          <w:lang w:val="en-GB" w:eastAsia="zh-CN"/>
        </w:rPr>
      </w:pPr>
      <w:r>
        <w:rPr>
          <w:rFonts w:eastAsia="SimSun"/>
          <w:b/>
          <w:iCs/>
          <w:lang w:val="en-GB" w:eastAsia="zh-CN"/>
        </w:rPr>
        <w:t>TACommonDrift with granularity 0.2 * 1e-4 us/s and range +/-5.24 us/s, bits allocation 19 bits</w:t>
      </w:r>
    </w:p>
    <w:p w14:paraId="3A9BA1DB" w14:textId="77777777" w:rsidR="00DD7469" w:rsidRDefault="00715818">
      <w:pPr>
        <w:numPr>
          <w:ilvl w:val="0"/>
          <w:numId w:val="24"/>
        </w:numPr>
        <w:spacing w:after="0"/>
        <w:ind w:left="1004"/>
        <w:jc w:val="both"/>
        <w:rPr>
          <w:rFonts w:eastAsia="SimSun"/>
          <w:b/>
          <w:iCs/>
          <w:lang w:val="en-GB" w:eastAsia="zh-CN"/>
        </w:rPr>
      </w:pPr>
      <w:r>
        <w:rPr>
          <w:rFonts w:eastAsia="SimSun"/>
          <w:b/>
          <w:iCs/>
          <w:lang w:val="en-GB" w:eastAsia="zh-CN"/>
        </w:rPr>
        <w:t>TACommonDriftVariation with granularity 2 * 1e-7 us/s^2 and range +/-3.27 ns/s^2, bits allocation 15 bits</w:t>
      </w:r>
    </w:p>
    <w:p w14:paraId="7F9D247F" w14:textId="77777777" w:rsidR="00DD7469" w:rsidRDefault="00715818">
      <w:pPr>
        <w:spacing w:after="0"/>
        <w:ind w:left="284"/>
        <w:jc w:val="both"/>
        <w:rPr>
          <w:rFonts w:eastAsia="SimSun"/>
          <w:b/>
          <w:iCs/>
          <w:lang w:val="en-GB" w:eastAsia="zh-CN"/>
        </w:rPr>
      </w:pPr>
      <w:r>
        <w:rPr>
          <w:rFonts w:eastAsia="SimSun"/>
          <w:b/>
          <w:iCs/>
          <w:lang w:val="en-GB" w:eastAsia="zh-CN"/>
        </w:rPr>
        <w:t>FFS: How the UE differentiates between GEO and LEO deployment scenario to use the relevant granularity.</w:t>
      </w:r>
    </w:p>
    <w:p w14:paraId="4A8E2973" w14:textId="77777777" w:rsidR="00DD7469" w:rsidRDefault="00DD7469">
      <w:pPr>
        <w:spacing w:after="0"/>
        <w:ind w:left="284"/>
        <w:jc w:val="both"/>
        <w:rPr>
          <w:rFonts w:eastAsia="SimSun"/>
          <w:b/>
          <w:iCs/>
          <w:lang w:val="en-GB" w:eastAsia="zh-CN"/>
        </w:rPr>
      </w:pPr>
    </w:p>
    <w:p w14:paraId="4AD910CB" w14:textId="77777777" w:rsidR="00DD7469" w:rsidRDefault="00715818">
      <w:pPr>
        <w:spacing w:after="0"/>
        <w:jc w:val="both"/>
        <w:rPr>
          <w:rFonts w:eastAsia="SimSun"/>
          <w:b/>
          <w:iCs/>
          <w:lang w:val="en-GB" w:eastAsia="zh-CN"/>
        </w:rPr>
      </w:pPr>
      <w:r>
        <w:rPr>
          <w:rFonts w:eastAsia="SimSun"/>
          <w:b/>
          <w:iCs/>
          <w:lang w:val="en-GB" w:eastAsia="zh-CN"/>
        </w:rPr>
        <w:t xml:space="preserve">Option 2:  </w:t>
      </w:r>
    </w:p>
    <w:p w14:paraId="04662ACB" w14:textId="77777777" w:rsidR="00DD7469" w:rsidRDefault="00715818">
      <w:pPr>
        <w:spacing w:after="0"/>
        <w:ind w:left="284"/>
        <w:jc w:val="both"/>
        <w:rPr>
          <w:rFonts w:eastAsia="SimSun"/>
          <w:b/>
          <w:bCs/>
          <w:szCs w:val="22"/>
          <w:lang w:eastAsia="zh-CN"/>
        </w:rPr>
      </w:pPr>
      <w:r>
        <w:rPr>
          <w:b/>
          <w:lang w:val="en-GB"/>
        </w:rPr>
        <w:t>Add 1 bit for supporting negative TACommonDriftVariation values for GEO</w:t>
      </w:r>
    </w:p>
    <w:p w14:paraId="5E846890" w14:textId="77777777" w:rsidR="00DD7469" w:rsidRDefault="00DD7469">
      <w:pPr>
        <w:pStyle w:val="Paragraphedeliste"/>
        <w:adjustRightInd w:val="0"/>
        <w:snapToGrid w:val="0"/>
        <w:spacing w:after="120"/>
        <w:ind w:left="0"/>
        <w:jc w:val="both"/>
        <w:rPr>
          <w:rFonts w:eastAsia="SimSun"/>
          <w:b/>
          <w:bCs/>
          <w:szCs w:val="22"/>
          <w:lang w:eastAsia="zh-CN"/>
        </w:rPr>
      </w:pPr>
    </w:p>
    <w:p w14:paraId="18AC4CB5" w14:textId="77777777" w:rsidR="00DD7469" w:rsidRDefault="00715818">
      <w:pPr>
        <w:pStyle w:val="Paragraphedeliste"/>
        <w:adjustRightInd w:val="0"/>
        <w:snapToGrid w:val="0"/>
        <w:spacing w:after="120"/>
        <w:ind w:left="0"/>
        <w:jc w:val="both"/>
        <w:rPr>
          <w:rFonts w:eastAsia="SimSun"/>
          <w:b/>
          <w:bCs/>
          <w:szCs w:val="22"/>
          <w:lang w:eastAsia="zh-CN"/>
        </w:rPr>
      </w:pPr>
      <w:r>
        <w:rPr>
          <w:rFonts w:eastAsia="SimSun"/>
          <w:b/>
          <w:bCs/>
          <w:szCs w:val="22"/>
          <w:lang w:eastAsia="zh-CN"/>
        </w:rPr>
        <w:t xml:space="preserve">Option 3: </w:t>
      </w:r>
    </w:p>
    <w:p w14:paraId="250780EA" w14:textId="77777777" w:rsidR="00DD7469" w:rsidRDefault="00715818">
      <w:pPr>
        <w:pStyle w:val="Paragraphedeliste"/>
        <w:adjustRightInd w:val="0"/>
        <w:snapToGrid w:val="0"/>
        <w:spacing w:after="120"/>
        <w:ind w:left="284"/>
        <w:jc w:val="both"/>
        <w:rPr>
          <w:rFonts w:eastAsia="SimSun"/>
          <w:b/>
          <w:bCs/>
          <w:szCs w:val="22"/>
          <w:lang w:eastAsia="zh-CN"/>
        </w:rPr>
      </w:pPr>
      <w:r>
        <w:rPr>
          <w:rFonts w:eastAsia="SimSun"/>
          <w:b/>
          <w:bCs/>
          <w:szCs w:val="22"/>
          <w:lang w:eastAsia="zh-CN"/>
        </w:rPr>
        <w:t xml:space="preserve">Other </w:t>
      </w:r>
    </w:p>
    <w:p w14:paraId="2BE95D96" w14:textId="77777777" w:rsidR="00DD7469" w:rsidRDefault="00DD7469">
      <w:pPr>
        <w:jc w:val="both"/>
        <w:rPr>
          <w:b/>
          <w:lang w:val="en-GB"/>
        </w:rPr>
      </w:pPr>
    </w:p>
    <w:p w14:paraId="32B80F6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Companies are encouraged to provide views within the following table – </w:t>
      </w:r>
      <w:r>
        <w:rPr>
          <w:rFonts w:ascii="Times New Roman" w:hAnsi="Times New Roman" w:cs="Times New Roman"/>
          <w:sz w:val="20"/>
        </w:rPr>
        <w:t>Please elaborate</w:t>
      </w:r>
      <w:r>
        <w:rPr>
          <w:rFonts w:ascii="Times New Roman" w:hAnsi="Times New Roman" w:cs="Times New Roman"/>
          <w:b w:val="0"/>
          <w:sz w:val="20"/>
        </w:rPr>
        <w:t>:</w:t>
      </w:r>
    </w:p>
    <w:tbl>
      <w:tblPr>
        <w:tblStyle w:val="Grilledutableau"/>
        <w:tblW w:w="4662" w:type="pct"/>
        <w:tblLook w:val="04A0" w:firstRow="1" w:lastRow="0" w:firstColumn="1" w:lastColumn="0" w:noHBand="0" w:noVBand="1"/>
      </w:tblPr>
      <w:tblGrid>
        <w:gridCol w:w="1670"/>
        <w:gridCol w:w="7308"/>
      </w:tblGrid>
      <w:tr w:rsidR="00DD7469" w14:paraId="6E4CF08B" w14:textId="77777777">
        <w:tc>
          <w:tcPr>
            <w:tcW w:w="930" w:type="pct"/>
            <w:shd w:val="clear" w:color="auto" w:fill="00B0F0"/>
          </w:tcPr>
          <w:p w14:paraId="5A336F9B"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24D65F4" w14:textId="77777777" w:rsidR="00DD7469" w:rsidRDefault="00715818">
            <w:pPr>
              <w:jc w:val="both"/>
              <w:rPr>
                <w:b/>
                <w:color w:val="FFFFFF" w:themeColor="background1"/>
              </w:rPr>
            </w:pPr>
            <w:r>
              <w:rPr>
                <w:b/>
                <w:color w:val="FFFFFF" w:themeColor="background1"/>
              </w:rPr>
              <w:t>Comments and Views</w:t>
            </w:r>
          </w:p>
        </w:tc>
      </w:tr>
      <w:tr w:rsidR="00DD7469" w14:paraId="6B2CE679" w14:textId="77777777">
        <w:tc>
          <w:tcPr>
            <w:tcW w:w="930" w:type="pct"/>
          </w:tcPr>
          <w:p w14:paraId="18B4F977"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71D30319" w14:textId="77777777" w:rsidR="00DD7469" w:rsidRDefault="00715818">
            <w:pPr>
              <w:spacing w:after="0"/>
              <w:jc w:val="both"/>
              <w:rPr>
                <w:rFonts w:eastAsia="SimSun"/>
                <w:iCs/>
                <w:lang w:val="en-GB" w:eastAsia="zh-CN"/>
              </w:rPr>
            </w:pPr>
            <w:r>
              <w:rPr>
                <w:rFonts w:eastAsia="SimSun"/>
                <w:iCs/>
                <w:lang w:val="en-GB" w:eastAsia="zh-CN"/>
              </w:rPr>
              <w:t xml:space="preserve">If negative value of NTACommonDriftVariation is applied to GEO, then we prefer the direction of Option 1 to avoid the payload difference from LEO. </w:t>
            </w:r>
          </w:p>
          <w:p w14:paraId="472AD11D" w14:textId="77777777" w:rsidR="00DD7469" w:rsidRDefault="00DD7469">
            <w:pPr>
              <w:spacing w:after="0"/>
              <w:jc w:val="both"/>
              <w:rPr>
                <w:rFonts w:eastAsia="SimSun"/>
                <w:iCs/>
                <w:lang w:val="en-GB" w:eastAsia="zh-CN"/>
              </w:rPr>
            </w:pPr>
          </w:p>
          <w:p w14:paraId="50A52944" w14:textId="77777777" w:rsidR="00DD7469" w:rsidRDefault="00715818">
            <w:pPr>
              <w:spacing w:after="0"/>
              <w:jc w:val="both"/>
              <w:rPr>
                <w:rFonts w:eastAsia="SimSun"/>
                <w:iCs/>
                <w:lang w:val="en-GB" w:eastAsia="zh-CN"/>
              </w:rPr>
            </w:pPr>
            <w:r>
              <w:rPr>
                <w:rFonts w:eastAsia="SimSun"/>
                <w:iCs/>
                <w:lang w:val="en-GB" w:eastAsia="zh-CN"/>
              </w:rPr>
              <w:t xml:space="preserve">However, the detailed value range and granularity of TACommonDrift and TACommonDriftVariation need to be further examined. For example, TACommonDrift has granularity of 0.2*1e-3 us/s. </w:t>
            </w:r>
          </w:p>
        </w:tc>
      </w:tr>
      <w:tr w:rsidR="00DD7469" w14:paraId="7C507D49" w14:textId="77777777">
        <w:tc>
          <w:tcPr>
            <w:tcW w:w="930" w:type="pct"/>
          </w:tcPr>
          <w:p w14:paraId="3492A8D1"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79633350" w14:textId="77777777" w:rsidR="00DD7469" w:rsidRDefault="00715818">
            <w:pPr>
              <w:spacing w:after="0"/>
              <w:jc w:val="both"/>
              <w:rPr>
                <w:rFonts w:eastAsia="SimSun"/>
                <w:bCs/>
                <w:iCs/>
                <w:lang w:val="en-GB" w:eastAsia="zh-CN"/>
              </w:rPr>
            </w:pPr>
            <w:r>
              <w:rPr>
                <w:rFonts w:eastAsia="SimSun"/>
                <w:bCs/>
                <w:iCs/>
                <w:lang w:val="en-GB" w:eastAsia="zh-CN"/>
              </w:rPr>
              <w:t>We support Option 1 in principle. To keep unified signaling for GEO and non-GEO, a unified range for both GEO and LEO could be used. E.g for TACommonDriftVariation,</w:t>
            </w:r>
          </w:p>
          <w:p w14:paraId="6DB478A6" w14:textId="77777777" w:rsidR="00DD7469" w:rsidRDefault="00715818">
            <w:pPr>
              <w:spacing w:after="0"/>
              <w:jc w:val="both"/>
              <w:rPr>
                <w:rFonts w:eastAsia="SimSun"/>
                <w:bCs/>
                <w:iCs/>
                <w:lang w:val="en-GB" w:eastAsia="zh-CN"/>
              </w:rPr>
            </w:pPr>
            <w:r>
              <w:rPr>
                <w:rFonts w:eastAsia="SimSun"/>
                <w:bCs/>
                <w:iCs/>
                <w:lang w:val="en-GB" w:eastAsia="zh-CN"/>
              </w:rPr>
              <w:t>Value range = [ (-16384…16383)*2e-7  (17…32784)*2e-4 ]   (16 bits)</w:t>
            </w:r>
          </w:p>
          <w:p w14:paraId="3F856A6C" w14:textId="77777777" w:rsidR="00DD7469" w:rsidRDefault="00DD7469">
            <w:pPr>
              <w:spacing w:after="0"/>
              <w:jc w:val="both"/>
              <w:rPr>
                <w:rFonts w:eastAsia="SimSun"/>
                <w:iCs/>
                <w:lang w:val="en-GB" w:eastAsia="zh-CN"/>
              </w:rPr>
            </w:pPr>
          </w:p>
        </w:tc>
      </w:tr>
      <w:tr w:rsidR="00DD7469" w14:paraId="563BE567" w14:textId="77777777">
        <w:tc>
          <w:tcPr>
            <w:tcW w:w="930" w:type="pct"/>
          </w:tcPr>
          <w:p w14:paraId="36E3415F"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474FAA0F" w14:textId="77777777" w:rsidR="00DD7469" w:rsidRDefault="00715818">
            <w:pPr>
              <w:spacing w:after="0"/>
              <w:jc w:val="both"/>
              <w:rPr>
                <w:rFonts w:eastAsia="SimSun"/>
                <w:bCs/>
                <w:iCs/>
                <w:lang w:val="en-GB" w:eastAsia="zh-CN"/>
              </w:rPr>
            </w:pPr>
            <w:r>
              <w:rPr>
                <w:rFonts w:eastAsia="SimSun"/>
                <w:iCs/>
                <w:lang w:val="en-GB" w:eastAsia="zh-CN"/>
              </w:rPr>
              <w:t>Option 1. Option 2 has an issue with granularity which results in quantization loss as observed with simulations from several companies.Option 1 has the advantage of not increasing signalling overhead. UE implementation can determine the orbit from the ephemeris on SIB19 in straightforward way. A unified range as suggested by Ericsson could also be considered.</w:t>
            </w:r>
          </w:p>
        </w:tc>
      </w:tr>
      <w:tr w:rsidR="00DD7469" w14:paraId="3BE69F6B" w14:textId="77777777">
        <w:tc>
          <w:tcPr>
            <w:tcW w:w="930" w:type="pct"/>
          </w:tcPr>
          <w:p w14:paraId="52DC8618"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71113336" w14:textId="77777777" w:rsidR="00DD7469" w:rsidRDefault="00715818">
            <w:pPr>
              <w:spacing w:after="0"/>
              <w:jc w:val="both"/>
              <w:rPr>
                <w:rFonts w:eastAsia="SimSun"/>
                <w:bCs/>
                <w:iCs/>
                <w:lang w:val="en-GB" w:eastAsia="zh-CN"/>
              </w:rPr>
            </w:pPr>
            <w:r>
              <w:rPr>
                <w:rFonts w:eastAsia="SimSun"/>
                <w:bCs/>
                <w:iCs/>
                <w:lang w:val="en-GB" w:eastAsia="zh-CN"/>
              </w:rPr>
              <w:t>Support for Option 1.</w:t>
            </w:r>
          </w:p>
        </w:tc>
      </w:tr>
      <w:tr w:rsidR="00DD7469" w14:paraId="75815136" w14:textId="77777777">
        <w:tc>
          <w:tcPr>
            <w:tcW w:w="930" w:type="pct"/>
          </w:tcPr>
          <w:p w14:paraId="197EAF01"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2C0C78C1" w14:textId="77777777" w:rsidR="00DD7469" w:rsidRDefault="00715818">
            <w:pPr>
              <w:spacing w:after="0"/>
              <w:jc w:val="both"/>
              <w:rPr>
                <w:rFonts w:eastAsia="SimSun"/>
                <w:bCs/>
                <w:iCs/>
                <w:lang w:val="en-GB" w:eastAsia="zh-CN"/>
              </w:rPr>
            </w:pPr>
            <w:r>
              <w:rPr>
                <w:rFonts w:eastAsia="SimSun" w:hint="eastAsia"/>
                <w:bCs/>
                <w:iCs/>
                <w:lang w:eastAsia="zh-CN"/>
              </w:rPr>
              <w:t>We prefer unified design, i.e., adopt same value range and granularity for both LEO and GEO. As moderator mentioned, unified design is considered so far. We should not consider the issue of differentiating different orbits in maintenance phase. To resolve the granularity issue, we can allocate more bits for common TA parameters to allow finer granularity, e.g., as suggested by Ericsson.</w:t>
            </w:r>
          </w:p>
        </w:tc>
      </w:tr>
      <w:tr w:rsidR="00DD7469" w14:paraId="62896EF8" w14:textId="77777777">
        <w:tc>
          <w:tcPr>
            <w:tcW w:w="930" w:type="pct"/>
          </w:tcPr>
          <w:p w14:paraId="7D15814B" w14:textId="77777777" w:rsidR="00DD7469" w:rsidRDefault="00715818">
            <w:pPr>
              <w:jc w:val="both"/>
              <w:rPr>
                <w:rFonts w:eastAsia="SimSun"/>
                <w:bCs/>
                <w:szCs w:val="22"/>
                <w:lang w:eastAsia="zh-CN"/>
              </w:rPr>
            </w:pPr>
            <w:r>
              <w:rPr>
                <w:rFonts w:eastAsia="SimSun"/>
                <w:bCs/>
                <w:szCs w:val="22"/>
                <w:lang w:eastAsia="zh-CN"/>
              </w:rPr>
              <w:t>Mavenir</w:t>
            </w:r>
          </w:p>
        </w:tc>
        <w:tc>
          <w:tcPr>
            <w:tcW w:w="4070" w:type="pct"/>
          </w:tcPr>
          <w:p w14:paraId="3D0E240A" w14:textId="77777777" w:rsidR="00DD7469" w:rsidRDefault="00715818">
            <w:pPr>
              <w:spacing w:after="0"/>
              <w:jc w:val="both"/>
              <w:rPr>
                <w:rFonts w:eastAsia="SimSun"/>
                <w:bCs/>
                <w:iCs/>
                <w:lang w:eastAsia="zh-CN"/>
              </w:rPr>
            </w:pPr>
            <w:r>
              <w:rPr>
                <w:rStyle w:val="normaltextrun"/>
                <w:color w:val="000000"/>
                <w:shd w:val="clear" w:color="auto" w:fill="FFFFFF"/>
                <w:lang w:val="en-GB"/>
              </w:rPr>
              <w:t>We support Option 1 in principle. To keep same signaling for GEO and non-GEO.</w:t>
            </w:r>
            <w:r>
              <w:rPr>
                <w:rStyle w:val="eop"/>
                <w:color w:val="000000"/>
                <w:shd w:val="clear" w:color="auto" w:fill="FFFFFF"/>
              </w:rPr>
              <w:t> </w:t>
            </w:r>
          </w:p>
        </w:tc>
      </w:tr>
      <w:tr w:rsidR="00DD7469" w14:paraId="49142B05" w14:textId="77777777">
        <w:tc>
          <w:tcPr>
            <w:tcW w:w="930" w:type="pct"/>
          </w:tcPr>
          <w:p w14:paraId="4D730A0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51551BB1" w14:textId="77777777" w:rsidR="00DD7469" w:rsidRDefault="00715818">
            <w:pPr>
              <w:spacing w:after="0"/>
              <w:jc w:val="both"/>
              <w:rPr>
                <w:rStyle w:val="normaltextrun"/>
                <w:color w:val="000000"/>
                <w:shd w:val="clear" w:color="auto" w:fill="FFFFFF"/>
                <w:lang w:val="en-GB"/>
              </w:rPr>
            </w:pPr>
            <w:r>
              <w:rPr>
                <w:rFonts w:eastAsia="SimSun"/>
                <w:iCs/>
                <w:lang w:val="en-GB" w:eastAsia="zh-CN"/>
              </w:rPr>
              <w:t>Option 3: Signaling framework for assistance information is already in place, and solutions 1 and 2 are simply optimizations, which are not needed at this stage (they are changing/adding functionality).</w:t>
            </w:r>
          </w:p>
        </w:tc>
      </w:tr>
      <w:tr w:rsidR="00DD7469" w14:paraId="5DAD0C26" w14:textId="77777777">
        <w:tc>
          <w:tcPr>
            <w:tcW w:w="930" w:type="pct"/>
          </w:tcPr>
          <w:p w14:paraId="25C330DD"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4C366427" w14:textId="77777777" w:rsidR="00DD7469" w:rsidRDefault="00715818">
            <w:pPr>
              <w:spacing w:after="0"/>
              <w:jc w:val="both"/>
              <w:rPr>
                <w:rFonts w:eastAsia="SimSun"/>
                <w:iCs/>
                <w:lang w:val="en-GB" w:eastAsia="zh-CN"/>
              </w:rPr>
            </w:pPr>
            <w:r>
              <w:rPr>
                <w:rFonts w:eastAsia="SimSun"/>
                <w:iCs/>
                <w:lang w:val="en-GB" w:eastAsia="zh-CN"/>
              </w:rPr>
              <w:t>Option 2 is not acceptable.</w:t>
            </w:r>
          </w:p>
        </w:tc>
      </w:tr>
      <w:tr w:rsidR="00DD7469" w14:paraId="66D97EC2" w14:textId="77777777">
        <w:tc>
          <w:tcPr>
            <w:tcW w:w="930" w:type="pct"/>
          </w:tcPr>
          <w:p w14:paraId="52B801CB" w14:textId="77777777" w:rsidR="00DD7469" w:rsidRDefault="00715818">
            <w:pPr>
              <w:jc w:val="both"/>
              <w:rPr>
                <w:rFonts w:eastAsia="SimSun"/>
                <w:bCs/>
                <w:szCs w:val="22"/>
                <w:lang w:eastAsia="zh-CN"/>
              </w:rPr>
            </w:pPr>
            <w:r>
              <w:rPr>
                <w:rFonts w:eastAsia="SimSun"/>
                <w:bCs/>
                <w:szCs w:val="22"/>
                <w:lang w:eastAsia="zh-CN"/>
              </w:rPr>
              <w:t>Skylo</w:t>
            </w:r>
          </w:p>
        </w:tc>
        <w:tc>
          <w:tcPr>
            <w:tcW w:w="4070" w:type="pct"/>
          </w:tcPr>
          <w:p w14:paraId="7829A97A" w14:textId="77777777" w:rsidR="00DD7469" w:rsidRDefault="00715818">
            <w:pPr>
              <w:spacing w:after="0"/>
              <w:jc w:val="both"/>
              <w:rPr>
                <w:rFonts w:eastAsia="SimSun"/>
                <w:iCs/>
                <w:lang w:val="en-GB" w:eastAsia="zh-CN"/>
              </w:rPr>
            </w:pPr>
            <w:r>
              <w:rPr>
                <w:rFonts w:eastAsia="SimSun"/>
                <w:iCs/>
                <w:lang w:val="en-GB" w:eastAsia="zh-CN"/>
              </w:rPr>
              <w:t xml:space="preserve">We support option 1. </w:t>
            </w:r>
          </w:p>
          <w:p w14:paraId="71579A43" w14:textId="77777777" w:rsidR="00DD7469" w:rsidRDefault="00715818">
            <w:pPr>
              <w:spacing w:after="0"/>
              <w:jc w:val="both"/>
              <w:rPr>
                <w:rFonts w:eastAsia="SimSun"/>
                <w:iCs/>
                <w:lang w:val="en-GB" w:eastAsia="zh-CN"/>
              </w:rPr>
            </w:pPr>
            <w:r>
              <w:rPr>
                <w:rFonts w:eastAsia="SimSun"/>
                <w:iCs/>
                <w:lang w:val="en-GB" w:eastAsia="zh-CN"/>
              </w:rPr>
              <w:t>As mentioned in other comments, UE can easily differentiate between GEO &amp; LEO deployments based on the ephemeris information available in SIB19. For example, UE can use the distance between centre of earth and satellite to determine the orbit of the satellite. However as mentioned in moderators’ comment this can be FFS.</w:t>
            </w:r>
          </w:p>
          <w:p w14:paraId="48C600BD" w14:textId="77777777" w:rsidR="00DD7469" w:rsidRDefault="00DD7469">
            <w:pPr>
              <w:spacing w:after="0"/>
              <w:jc w:val="both"/>
              <w:rPr>
                <w:rFonts w:eastAsia="SimSun"/>
                <w:iCs/>
                <w:lang w:val="en-GB" w:eastAsia="zh-CN"/>
              </w:rPr>
            </w:pPr>
          </w:p>
          <w:p w14:paraId="6F172B00" w14:textId="77777777" w:rsidR="00DD7469" w:rsidRDefault="00715818">
            <w:pPr>
              <w:spacing w:after="0"/>
              <w:jc w:val="both"/>
              <w:rPr>
                <w:rFonts w:eastAsia="SimSun"/>
                <w:iCs/>
                <w:lang w:val="en-GB" w:eastAsia="zh-CN"/>
              </w:rPr>
            </w:pPr>
            <w:r>
              <w:rPr>
                <w:rFonts w:eastAsia="SimSun"/>
                <w:iCs/>
                <w:lang w:val="en-GB" w:eastAsia="zh-CN"/>
              </w:rPr>
              <w:lastRenderedPageBreak/>
              <w:t>Option 2 won’t solve the issue of quantization loss due to current granularity. Even if we have negative values, TACommonDriftVariation will always be quantized to zero for GEO.</w:t>
            </w:r>
          </w:p>
        </w:tc>
      </w:tr>
      <w:tr w:rsidR="00DD7469" w14:paraId="4D232399" w14:textId="77777777">
        <w:tc>
          <w:tcPr>
            <w:tcW w:w="930" w:type="pct"/>
          </w:tcPr>
          <w:p w14:paraId="40E0B7B6" w14:textId="77777777" w:rsidR="00DD7469" w:rsidRDefault="00715818">
            <w:pPr>
              <w:jc w:val="both"/>
              <w:rPr>
                <w:rFonts w:eastAsia="Malgun Gothic"/>
                <w:bCs/>
                <w:szCs w:val="22"/>
                <w:lang w:eastAsia="ko-KR"/>
              </w:rPr>
            </w:pPr>
            <w:r>
              <w:rPr>
                <w:rFonts w:eastAsia="Malgun Gothic" w:hint="eastAsia"/>
                <w:bCs/>
                <w:szCs w:val="22"/>
                <w:lang w:eastAsia="ko-KR"/>
              </w:rPr>
              <w:lastRenderedPageBreak/>
              <w:t>LG</w:t>
            </w:r>
          </w:p>
        </w:tc>
        <w:tc>
          <w:tcPr>
            <w:tcW w:w="4070" w:type="pct"/>
          </w:tcPr>
          <w:p w14:paraId="07F495CA" w14:textId="77777777" w:rsidR="00DD7469" w:rsidRDefault="00715818">
            <w:pPr>
              <w:spacing w:after="0"/>
              <w:jc w:val="both"/>
              <w:rPr>
                <w:rFonts w:eastAsia="SimSun"/>
                <w:bCs/>
                <w:iCs/>
                <w:lang w:val="en-GB" w:eastAsia="zh-CN"/>
              </w:rPr>
            </w:pPr>
            <w:r>
              <w:rPr>
                <w:rFonts w:eastAsia="Malgun Gothic"/>
                <w:lang w:eastAsia="ko-KR"/>
              </w:rPr>
              <w:t>W</w:t>
            </w:r>
            <w:r>
              <w:rPr>
                <w:rFonts w:eastAsia="Malgun Gothic" w:hint="eastAsia"/>
                <w:lang w:eastAsia="ko-KR"/>
              </w:rPr>
              <w:t xml:space="preserve">e </w:t>
            </w:r>
            <w:r>
              <w:rPr>
                <w:rFonts w:eastAsia="Malgun Gothic"/>
                <w:lang w:eastAsia="ko-KR"/>
              </w:rPr>
              <w:t>prefer Option 1 in principle. Also, r</w:t>
            </w:r>
            <w:r>
              <w:t xml:space="preserve">egardless of adding 1 bit is supported for </w:t>
            </w:r>
            <w:r>
              <w:rPr>
                <w:b/>
                <w:lang w:val="en-GB"/>
              </w:rPr>
              <w:t>NTACommonDriftVariation</w:t>
            </w:r>
            <w:r>
              <w:rPr>
                <w:lang w:val="en-GB"/>
              </w:rPr>
              <w:t xml:space="preserve"> or not</w:t>
            </w:r>
            <w:r>
              <w:t xml:space="preserve">, </w:t>
            </w:r>
            <w:r>
              <w:rPr>
                <w:lang w:val="en-GB"/>
              </w:rPr>
              <w:t>it is not desirable to use 1 bit indicator for positive/negative values, and it is preferable to define a new value range including negative values with a total bit width (15 or 16).</w:t>
            </w:r>
          </w:p>
        </w:tc>
      </w:tr>
      <w:tr w:rsidR="00DD7469" w14:paraId="11255743" w14:textId="77777777">
        <w:tc>
          <w:tcPr>
            <w:tcW w:w="930" w:type="pct"/>
          </w:tcPr>
          <w:p w14:paraId="58198DC8"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70" w:type="pct"/>
          </w:tcPr>
          <w:p w14:paraId="67610C64" w14:textId="77777777" w:rsidR="00DD7469" w:rsidRDefault="00715818">
            <w:pPr>
              <w:spacing w:after="0"/>
              <w:jc w:val="both"/>
              <w:rPr>
                <w:rFonts w:eastAsia="Malgun Gothic"/>
                <w:lang w:eastAsia="ko-KR"/>
              </w:rPr>
            </w:pPr>
            <w:r>
              <w:rPr>
                <w:lang w:val="en-GB"/>
              </w:rPr>
              <w:t>If negative values are supported, we support Option1.</w:t>
            </w:r>
          </w:p>
        </w:tc>
      </w:tr>
      <w:tr w:rsidR="00DD7469" w14:paraId="7918E2CE" w14:textId="77777777">
        <w:tc>
          <w:tcPr>
            <w:tcW w:w="930" w:type="pct"/>
          </w:tcPr>
          <w:p w14:paraId="60914D46"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414E6F84" w14:textId="77777777" w:rsidR="00DD7469" w:rsidRDefault="00715818">
            <w:pPr>
              <w:spacing w:after="0"/>
              <w:jc w:val="both"/>
              <w:rPr>
                <w:rFonts w:eastAsiaTheme="minorEastAsia"/>
                <w:lang w:val="en-GB" w:eastAsia="zh-CN"/>
              </w:rPr>
            </w:pPr>
            <w:r>
              <w:rPr>
                <w:rFonts w:eastAsiaTheme="minorEastAsia" w:hint="eastAsia"/>
                <w:lang w:val="en-GB" w:eastAsia="zh-CN"/>
              </w:rPr>
              <w:t>S</w:t>
            </w:r>
            <w:r>
              <w:rPr>
                <w:rFonts w:eastAsiaTheme="minorEastAsia"/>
                <w:lang w:val="en-GB" w:eastAsia="zh-CN"/>
              </w:rPr>
              <w:t>upport option 1. Agree with ZTE on the common signaling for different scenarios so the differentiation among different scenarios is not necessary.</w:t>
            </w:r>
          </w:p>
        </w:tc>
      </w:tr>
      <w:tr w:rsidR="00DD7469" w14:paraId="62B42AA4" w14:textId="77777777">
        <w:tc>
          <w:tcPr>
            <w:tcW w:w="930" w:type="pct"/>
          </w:tcPr>
          <w:p w14:paraId="4AC20075" w14:textId="77777777" w:rsidR="00DD7469" w:rsidRDefault="00DD7469">
            <w:pPr>
              <w:jc w:val="both"/>
              <w:rPr>
                <w:rFonts w:eastAsia="SimSun"/>
                <w:bCs/>
                <w:szCs w:val="22"/>
                <w:lang w:eastAsia="zh-CN"/>
              </w:rPr>
            </w:pPr>
          </w:p>
        </w:tc>
        <w:tc>
          <w:tcPr>
            <w:tcW w:w="4070" w:type="pct"/>
          </w:tcPr>
          <w:p w14:paraId="0F9859A8" w14:textId="77777777" w:rsidR="00DD7469" w:rsidRDefault="00DD7469">
            <w:pPr>
              <w:spacing w:after="0"/>
              <w:jc w:val="both"/>
              <w:rPr>
                <w:lang w:val="en-GB"/>
              </w:rPr>
            </w:pPr>
          </w:p>
        </w:tc>
      </w:tr>
    </w:tbl>
    <w:p w14:paraId="34D4C0A7" w14:textId="77777777" w:rsidR="00DD7469" w:rsidRDefault="00DD7469">
      <w:pPr>
        <w:jc w:val="both"/>
        <w:rPr>
          <w:lang w:val="en-GB"/>
        </w:rPr>
      </w:pPr>
    </w:p>
    <w:p w14:paraId="60EF8FCC" w14:textId="77777777" w:rsidR="00DD7469" w:rsidRDefault="00715818">
      <w:pPr>
        <w:pStyle w:val="Titre2"/>
      </w:pPr>
      <w:r>
        <w:t>Companies views’ collection for 3</w:t>
      </w:r>
      <w:r>
        <w:rPr>
          <w:vertAlign w:val="superscript"/>
        </w:rPr>
        <w:t>rd</w:t>
      </w:r>
      <w:r>
        <w:t xml:space="preserve">  round</w:t>
      </w:r>
    </w:p>
    <w:p w14:paraId="616C69BD" w14:textId="77777777" w:rsidR="00DD7469" w:rsidRDefault="00715818">
      <w:pPr>
        <w:jc w:val="both"/>
        <w:rPr>
          <w:lang w:val="en-GB"/>
        </w:rPr>
      </w:pPr>
      <w:r>
        <w:rPr>
          <w:lang w:val="en-GB"/>
        </w:rPr>
        <w:t>Based on the views expressed during the second round of discussion the large majority of companies is supportive of option 1.</w:t>
      </w:r>
    </w:p>
    <w:p w14:paraId="17214F54" w14:textId="77777777" w:rsidR="00DD7469" w:rsidRDefault="00715818">
      <w:pPr>
        <w:jc w:val="both"/>
        <w:rPr>
          <w:lang w:val="en-GB"/>
        </w:rPr>
      </w:pPr>
      <w:r>
        <w:rPr>
          <w:lang w:val="en-GB"/>
        </w:rPr>
        <w:t xml:space="preserve">The Moderator shares the same view as the majority: Option 1 is preferred if NTACommonDriftVariation is to be indicated in case of GEO based NTN deployment. </w:t>
      </w:r>
    </w:p>
    <w:p w14:paraId="73ED10EB" w14:textId="77777777" w:rsidR="00DD7469" w:rsidRDefault="00715818">
      <w:pPr>
        <w:jc w:val="both"/>
        <w:rPr>
          <w:lang w:val="en-GB"/>
        </w:rPr>
      </w:pPr>
      <w:r>
        <w:rPr>
          <w:lang w:val="en-GB"/>
        </w:rPr>
        <w:t xml:space="preserve">On the question about the unified design/common signalling for both GSO and NGSO, some companies proposed to support finer granularly  (e.g. </w:t>
      </w:r>
      <w:r>
        <w:rPr>
          <w:rFonts w:eastAsia="SimSun"/>
          <w:b/>
          <w:iCs/>
          <w:lang w:val="en-GB" w:eastAsia="zh-CN"/>
        </w:rPr>
        <w:t xml:space="preserve">0.2 e-6 us/s^2 ) </w:t>
      </w:r>
      <w:r>
        <w:rPr>
          <w:lang w:val="en-GB"/>
        </w:rPr>
        <w:t>of both. Moderator’s view, this would have a drawback: More extra bits would be needed.</w:t>
      </w:r>
    </w:p>
    <w:p w14:paraId="68AF0B8B" w14:textId="77777777" w:rsidR="00DD7469" w:rsidRDefault="00715818">
      <w:pPr>
        <w:adjustRightInd w:val="0"/>
        <w:snapToGrid w:val="0"/>
        <w:spacing w:after="120"/>
        <w:rPr>
          <w:rFonts w:eastAsia="SimSun"/>
          <w:bCs/>
          <w:szCs w:val="22"/>
          <w:lang w:eastAsia="zh-CN"/>
        </w:rPr>
      </w:pPr>
      <w:r>
        <w:rPr>
          <w:lang w:val="en-GB"/>
        </w:rPr>
        <w:t xml:space="preserve">Alternatively, as proposed by Ericsson (and as understood by Moderator): </w:t>
      </w:r>
      <w:r>
        <w:rPr>
          <w:b/>
          <w:lang w:val="en-GB"/>
        </w:rPr>
        <w:t>1 extra bit can be added</w:t>
      </w:r>
      <w:r>
        <w:rPr>
          <w:lang w:val="en-GB"/>
        </w:rPr>
        <w:t xml:space="preserve">. This would allow to use/support </w:t>
      </w:r>
      <w:r>
        <w:rPr>
          <w:b/>
          <w:lang w:val="en-GB"/>
        </w:rPr>
        <w:t>two different granularities and two different sub-ranges</w:t>
      </w:r>
      <w:r>
        <w:rPr>
          <w:lang w:val="en-GB"/>
        </w:rPr>
        <w:t xml:space="preserve"> for TACommonDriftVariation. In fact, this extra bit will be used to determine the orbit: </w:t>
      </w:r>
      <w:r>
        <w:rPr>
          <w:rFonts w:eastAsia="SimSun"/>
          <w:bCs/>
          <w:szCs w:val="22"/>
          <w:lang w:eastAsia="zh-CN"/>
        </w:rPr>
        <w:t>MSB= 0: The finer granularity (</w:t>
      </w:r>
      <m:oMath>
        <m:r>
          <w:rPr>
            <w:rFonts w:ascii="Cambria Math" w:eastAsia="SimSun" w:hAnsi="Cambria Math"/>
            <w:szCs w:val="22"/>
            <w:lang w:eastAsia="zh-CN"/>
          </w:rPr>
          <m:t>i.e.</m:t>
        </m:r>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-6</m:t>
            </m:r>
          </m:sup>
        </m:sSup>
        <m:r>
          <w:rPr>
            <w:rFonts w:ascii="Cambria Math" w:eastAsia="Times New Roman" w:hAnsi="Cambria Math"/>
            <w:color w:val="000000"/>
          </w:rPr>
          <m:t xml:space="preserve"> </m:t>
        </m:r>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r>
          <w:rPr>
            <w:rFonts w:ascii="Cambria Math" w:eastAsia="Times New Roman" w:hAnsi="Cambria Math"/>
            <w:color w:val="000000"/>
          </w:rPr>
          <m:t>)</m:t>
        </m:r>
      </m:oMath>
      <w:r>
        <w:rPr>
          <w:rFonts w:eastAsia="SimSun"/>
          <w:bCs/>
          <w:szCs w:val="22"/>
          <w:lang w:eastAsia="zh-CN"/>
        </w:rPr>
        <w:t xml:space="preserve"> is used in case of GSO based NTN. And, MSB= 1: The </w:t>
      </w:r>
      <m:oMath>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-4</m:t>
            </m:r>
          </m:sup>
        </m:sSup>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rFonts w:eastAsia="SimSun"/>
          <w:bCs/>
          <w:color w:val="000000"/>
        </w:rPr>
        <w:t>, is used in case of Non-GSO based NTN.</w:t>
      </w:r>
    </w:p>
    <w:p w14:paraId="1E5ABD39" w14:textId="77777777" w:rsidR="00DD7469" w:rsidRDefault="00715818">
      <w:pPr>
        <w:jc w:val="both"/>
      </w:pPr>
      <w:r>
        <w:rPr>
          <w:lang w:val="en-GB"/>
        </w:rPr>
        <w:t>With this alternative option,</w:t>
      </w:r>
      <w:r>
        <w:t>TACommonDriftVariation is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DD7469" w14:paraId="29BCFDCA" w14:textId="77777777">
        <w:trPr>
          <w:trHeight w:val="498"/>
          <w:tblHeader/>
        </w:trPr>
        <w:tc>
          <w:tcPr>
            <w:tcW w:w="1376" w:type="pct"/>
            <w:shd w:val="clear" w:color="000000" w:fill="00B0F0"/>
            <w:vAlign w:val="center"/>
          </w:tcPr>
          <w:p w14:paraId="1A19F280" w14:textId="77777777" w:rsidR="00DD7469" w:rsidRDefault="00715818">
            <w:pPr>
              <w:rPr>
                <w:rFonts w:eastAsia="Times New Roman"/>
                <w:b/>
                <w:bCs/>
                <w:color w:val="FFFFFF"/>
                <w:lang w:eastAsia="fr-FR"/>
              </w:rPr>
            </w:pPr>
            <w:r>
              <w:rPr>
                <w:rFonts w:eastAsia="Times New Roman"/>
                <w:b/>
                <w:bCs/>
                <w:color w:val="FFFFFF"/>
                <w:lang w:eastAsia="fr-FR"/>
              </w:rPr>
              <w:t xml:space="preserve">Parameter name </w:t>
            </w:r>
          </w:p>
        </w:tc>
        <w:tc>
          <w:tcPr>
            <w:tcW w:w="1737" w:type="pct"/>
            <w:shd w:val="clear" w:color="000000" w:fill="00B0F0"/>
            <w:vAlign w:val="center"/>
          </w:tcPr>
          <w:p w14:paraId="7078D437" w14:textId="77777777" w:rsidR="00DD7469" w:rsidRDefault="00715818">
            <w:pPr>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66723944" w14:textId="77777777" w:rsidR="00DD7469" w:rsidRDefault="00715818">
            <w:pPr>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470BC623" w14:textId="77777777" w:rsidR="00DD7469" w:rsidRDefault="00715818">
            <w:pPr>
              <w:rPr>
                <w:rFonts w:eastAsia="Times New Roman"/>
                <w:b/>
                <w:bCs/>
                <w:color w:val="FFFFFF"/>
                <w:lang w:val="fr-FR" w:eastAsia="fr-FR"/>
              </w:rPr>
            </w:pPr>
            <w:r>
              <w:rPr>
                <w:rFonts w:eastAsia="Times New Roman"/>
                <w:b/>
                <w:bCs/>
                <w:color w:val="FFFFFF"/>
                <w:lang w:val="fr-FR" w:eastAsia="fr-FR"/>
              </w:rPr>
              <w:t>Bits allocation</w:t>
            </w:r>
          </w:p>
        </w:tc>
      </w:tr>
      <w:tr w:rsidR="00DD7469" w14:paraId="122CA3EF" w14:textId="77777777">
        <w:trPr>
          <w:trHeight w:val="595"/>
        </w:trPr>
        <w:tc>
          <w:tcPr>
            <w:tcW w:w="1376" w:type="pct"/>
            <w:vMerge w:val="restart"/>
            <w:shd w:val="clear" w:color="auto" w:fill="auto"/>
            <w:noWrap/>
            <w:vAlign w:val="center"/>
          </w:tcPr>
          <w:p w14:paraId="5260F663" w14:textId="77777777" w:rsidR="00DD7469" w:rsidRDefault="00715818">
            <w:pPr>
              <w:rPr>
                <w:rFonts w:eastAsia="Times New Roman"/>
                <w:color w:val="000000"/>
                <w:lang w:val="fr-FR" w:eastAsia="fr-FR"/>
              </w:rPr>
            </w:pPr>
            <w:r>
              <w:rPr>
                <w:rFonts w:eastAsia="Times New Roman"/>
                <w:color w:val="000000"/>
                <w:lang w:eastAsia="fr-FR"/>
              </w:rPr>
              <w:t>TACommonDriftVariation</w:t>
            </w:r>
          </w:p>
        </w:tc>
        <w:tc>
          <w:tcPr>
            <w:tcW w:w="1737" w:type="pct"/>
            <w:shd w:val="clear" w:color="auto" w:fill="auto"/>
            <w:noWrap/>
            <w:vAlign w:val="center"/>
          </w:tcPr>
          <w:p w14:paraId="6CD92328" w14:textId="77777777" w:rsidR="00DD7469" w:rsidRDefault="00715818">
            <w:pPr>
              <w:pStyle w:val="Prop1"/>
              <w:rPr>
                <w:b w:val="0"/>
                <w:szCs w:val="20"/>
                <w:lang w:val="fr-FR"/>
              </w:rPr>
            </w:pPr>
            <w:r>
              <w:rPr>
                <w:b w:val="0"/>
                <w:szCs w:val="20"/>
                <w:lang w:val="fr-FR"/>
              </w:rPr>
              <w:t xml:space="preserve">-16384…+16383 </w:t>
            </w:r>
          </w:p>
          <w:p w14:paraId="6126A4A6" w14:textId="77777777" w:rsidR="00DD7469" w:rsidRDefault="00715818">
            <w:pPr>
              <w:pStyle w:val="Prop1"/>
              <w:rPr>
                <w:b w:val="0"/>
                <w:szCs w:val="20"/>
                <w:lang w:val="fr-FR"/>
              </w:rPr>
            </w:pPr>
            <w:r>
              <w:rPr>
                <w:b w:val="0"/>
                <w:szCs w:val="20"/>
                <w:lang w:val="fr-FR"/>
              </w:rPr>
              <w:t xml:space="preserve">(i.e: - 3.2768 </w:t>
            </w:r>
            <m:oMath>
              <m:f>
                <m:fPr>
                  <m:type m:val="lin"/>
                  <m:ctrlPr>
                    <w:rPr>
                      <w:rFonts w:ascii="Cambria Math" w:eastAsia="Times New Roman" w:hAnsi="Cambria Math"/>
                      <w:b w:val="0"/>
                      <w:bCs/>
                      <w:color w:val="000000"/>
                    </w:rPr>
                  </m:ctrlPr>
                </m:fPr>
                <m:num>
                  <m:r>
                    <m:rPr>
                      <m:sty m:val="b"/>
                    </m:rPr>
                    <w:rPr>
                      <w:rFonts w:ascii="Cambria Math" w:eastAsia="Times New Roman" w:hAnsi="Cambria Math"/>
                      <w:color w:val="000000"/>
                    </w:rPr>
                    <m:t>ns</m:t>
                  </m:r>
                </m:num>
                <m:den>
                  <m:sSup>
                    <m:sSupPr>
                      <m:ctrlPr>
                        <w:rPr>
                          <w:rFonts w:ascii="Cambria Math" w:eastAsia="Times New Roman" w:hAnsi="Cambria Math"/>
                          <w:b w:val="0"/>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Pr>
                <w:b w:val="0"/>
                <w:szCs w:val="20"/>
                <w:lang w:val="fr-FR"/>
              </w:rPr>
              <w:t xml:space="preserve">… +3.2766 </w:t>
            </w:r>
            <m:oMath>
              <m:f>
                <m:fPr>
                  <m:type m:val="lin"/>
                  <m:ctrlPr>
                    <w:rPr>
                      <w:rFonts w:ascii="Cambria Math" w:eastAsia="Times New Roman" w:hAnsi="Cambria Math"/>
                      <w:b w:val="0"/>
                      <w:bCs/>
                      <w:color w:val="000000"/>
                    </w:rPr>
                  </m:ctrlPr>
                </m:fPr>
                <m:num>
                  <m:r>
                    <m:rPr>
                      <m:sty m:val="b"/>
                    </m:rPr>
                    <w:rPr>
                      <w:rFonts w:ascii="Cambria Math" w:eastAsia="Times New Roman" w:hAnsi="Cambria Math"/>
                      <w:color w:val="000000"/>
                    </w:rPr>
                    <m:t>ns</m:t>
                  </m:r>
                </m:num>
                <m:den>
                  <m:sSup>
                    <m:sSupPr>
                      <m:ctrlPr>
                        <w:rPr>
                          <w:rFonts w:ascii="Cambria Math" w:eastAsia="Times New Roman" w:hAnsi="Cambria Math"/>
                          <w:b w:val="0"/>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Pr>
                <w:b w:val="0"/>
                <w:szCs w:val="20"/>
                <w:lang w:val="fr-FR"/>
              </w:rPr>
              <w:t xml:space="preserve">) </w:t>
            </w:r>
          </w:p>
        </w:tc>
        <w:tc>
          <w:tcPr>
            <w:tcW w:w="1060" w:type="pct"/>
            <w:vAlign w:val="center"/>
          </w:tcPr>
          <w:p w14:paraId="22875C88" w14:textId="77777777" w:rsidR="00DD7469" w:rsidRDefault="00715818">
            <w:pPr>
              <w:rPr>
                <w:rFonts w:eastAsia="Times New Roman"/>
                <w:color w:val="000000"/>
                <w:lang w:val="fr-FR" w:eastAsia="fr-FR"/>
              </w:rPr>
            </w:pPr>
            <m:oMathPara>
              <m:oMathParaPr>
                <m:jc m:val="left"/>
              </m:oMathParaPr>
              <m:oMath>
                <m:r>
                  <m:rPr>
                    <m:sty m:val="p"/>
                  </m:rPr>
                  <w:rPr>
                    <w:rFonts w:ascii="Cambria Math" w:eastAsia="Times New Roman" w:hAnsi="Cambria Math"/>
                    <w:color w:val="000000"/>
                  </w:rPr>
                  <m:t>0.2</m:t>
                </m:r>
                <m:r>
                  <m:rPr>
                    <m:sty m:val="p"/>
                  </m:rPr>
                  <w:rPr>
                    <w:rFonts w:ascii="Cambria Math" w:eastAsia="Times New Roman" w:hAnsi="Cambria Math"/>
                    <w:color w:val="000000"/>
                    <w:lang w:val="fr-FR"/>
                  </w:rPr>
                  <m:t>×</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lang w:val="fr-FR"/>
                      </w:rPr>
                      <m:t>-6</m:t>
                    </m:r>
                  </m:sup>
                </m:sSup>
                <m:r>
                  <w:rPr>
                    <w:rFonts w:ascii="Cambria Math" w:eastAsia="Times New Roman" w:hAnsi="Cambria Math"/>
                    <w:color w:val="000000"/>
                    <w:lang w:val="fr-FR"/>
                  </w:rPr>
                  <m:t xml:space="preserve"> </m:t>
                </m:r>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m:oMathPara>
          </w:p>
        </w:tc>
        <w:tc>
          <w:tcPr>
            <w:tcW w:w="827" w:type="pct"/>
            <w:vMerge w:val="restart"/>
            <w:vAlign w:val="center"/>
          </w:tcPr>
          <w:p w14:paraId="3DF59A48" w14:textId="77777777" w:rsidR="00DD7469" w:rsidRDefault="00715818">
            <w:pPr>
              <w:rPr>
                <w:lang w:val="fr-FR"/>
              </w:rPr>
            </w:pPr>
            <w:r>
              <w:rPr>
                <w:lang w:val="fr-FR"/>
              </w:rPr>
              <w:t>16 bits</w:t>
            </w:r>
          </w:p>
        </w:tc>
      </w:tr>
      <w:tr w:rsidR="00DD7469" w14:paraId="3A9B8657" w14:textId="77777777">
        <w:trPr>
          <w:trHeight w:val="264"/>
        </w:trPr>
        <w:tc>
          <w:tcPr>
            <w:tcW w:w="1376" w:type="pct"/>
            <w:vMerge/>
            <w:shd w:val="clear" w:color="auto" w:fill="auto"/>
            <w:noWrap/>
            <w:vAlign w:val="center"/>
          </w:tcPr>
          <w:p w14:paraId="5599D141" w14:textId="77777777" w:rsidR="00DD7469" w:rsidRDefault="00DD7469">
            <w:pPr>
              <w:rPr>
                <w:rFonts w:eastAsia="Times New Roman"/>
                <w:color w:val="000000"/>
                <w:lang w:val="fr-FR" w:eastAsia="fr-FR"/>
              </w:rPr>
            </w:pPr>
          </w:p>
        </w:tc>
        <w:tc>
          <w:tcPr>
            <w:tcW w:w="1737" w:type="pct"/>
            <w:shd w:val="clear" w:color="auto" w:fill="auto"/>
            <w:noWrap/>
            <w:vAlign w:val="center"/>
          </w:tcPr>
          <w:p w14:paraId="08FD84C1" w14:textId="77777777" w:rsidR="00DD7469" w:rsidRDefault="00715818">
            <w:pPr>
              <w:pStyle w:val="Prop1"/>
              <w:rPr>
                <w:b w:val="0"/>
                <w:szCs w:val="20"/>
                <w:lang w:val="fr-FR"/>
              </w:rPr>
            </w:pPr>
            <w:r>
              <w:rPr>
                <w:b w:val="0"/>
                <w:szCs w:val="20"/>
                <w:lang w:val="fr-FR"/>
              </w:rPr>
              <w:t>+16384…+32784</w:t>
            </w:r>
          </w:p>
          <w:p w14:paraId="00DAA74D" w14:textId="77777777" w:rsidR="00DD7469" w:rsidRDefault="00715818">
            <w:pPr>
              <w:rPr>
                <w:bCs/>
                <w:color w:val="000000"/>
                <w:lang w:val="fr-FR"/>
              </w:rPr>
            </w:pPr>
            <w:r>
              <w:rPr>
                <w:lang w:val="fr-FR"/>
              </w:rPr>
              <w:t xml:space="preserve">(i.e: +3.2768 </w:t>
            </w:r>
            <m:oMath>
              <m:f>
                <m:fPr>
                  <m:type m:val="lin"/>
                  <m:ctrlPr>
                    <w:rPr>
                      <w:rFonts w:ascii="Cambria Math" w:eastAsia="Times New Roman" w:hAnsi="Cambria Math"/>
                      <w:bCs/>
                      <w:color w:val="000000"/>
                    </w:rPr>
                  </m:ctrlPr>
                </m:fPr>
                <m:num>
                  <m:r>
                    <m:rPr>
                      <m:sty m:val="p"/>
                    </m:rPr>
                    <w:rPr>
                      <w:rFonts w:ascii="Cambria Math" w:eastAsia="Times New Roman" w:hAnsi="Cambria Math"/>
                      <w:color w:val="000000"/>
                    </w:rPr>
                    <m:t>ns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lang w:val="fr-FR"/>
              </w:rPr>
              <w:t xml:space="preserve">… +0,65 </w:t>
            </w:r>
            <m:oMath>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w:r>
              <w:rPr>
                <w:lang w:val="fr-FR"/>
              </w:rPr>
              <w:t>)</w:t>
            </w:r>
          </w:p>
        </w:tc>
        <w:tc>
          <w:tcPr>
            <w:tcW w:w="1060" w:type="pct"/>
            <w:vAlign w:val="center"/>
          </w:tcPr>
          <w:p w14:paraId="5F50D783" w14:textId="77777777" w:rsidR="00DD7469" w:rsidRDefault="00715818">
            <m:oMathPara>
              <m:oMathParaPr>
                <m:jc m:val="left"/>
              </m:oMathParaPr>
              <m:oMath>
                <m:r>
                  <m:rPr>
                    <m:sty m:val="p"/>
                  </m:rPr>
                  <w:rPr>
                    <w:rFonts w:ascii="Cambria Math" w:eastAsia="Times New Roman" w:hAnsi="Cambria Math"/>
                    <w:color w:val="000000"/>
                  </w:rPr>
                  <m:t>0.2×</m:t>
                </m:r>
                <m:sSup>
                  <m:sSupPr>
                    <m:ctrlPr>
                      <w:rPr>
                        <w:rFonts w:ascii="Cambria Math" w:eastAsia="Times New Roman" w:hAnsi="Cambria Math"/>
                        <w:bCs/>
                        <w:color w:val="000000"/>
                      </w:rPr>
                    </m:ctrlPr>
                  </m:sSupPr>
                  <m:e>
                    <m:r>
                      <m:rPr>
                        <m:sty m:val="p"/>
                      </m:rPr>
                      <w:rPr>
                        <w:rFonts w:ascii="Cambria Math" w:eastAsia="Times New Roman" w:hAnsi="Cambria Math"/>
                        <w:color w:val="000000"/>
                      </w:rPr>
                      <m:t>10</m:t>
                    </m:r>
                  </m:e>
                  <m:sup>
                    <m:r>
                      <m:rPr>
                        <m:sty m:val="p"/>
                      </m:rPr>
                      <w:rPr>
                        <w:rFonts w:ascii="Cambria Math" w:eastAsia="Times New Roman" w:hAnsi="Cambria Math"/>
                        <w:color w:val="000000"/>
                      </w:rPr>
                      <m:t>-4</m:t>
                    </m:r>
                  </m:sup>
                </m:sSup>
                <m:f>
                  <m:fPr>
                    <m:type m:val="lin"/>
                    <m:ctrlPr>
                      <w:rPr>
                        <w:rFonts w:ascii="Cambria Math" w:eastAsia="Times New Roman" w:hAnsi="Cambria Math"/>
                        <w:bCs/>
                        <w:color w:val="000000"/>
                      </w:rPr>
                    </m:ctrlPr>
                  </m:fPr>
                  <m:num>
                    <m:r>
                      <m:rPr>
                        <m:sty m:val="p"/>
                      </m:rPr>
                      <w:rPr>
                        <w:rFonts w:ascii="Cambria Math" w:eastAsia="Times New Roman" w:hAnsi="Cambria Math"/>
                        <w:color w:val="000000"/>
                      </w:rPr>
                      <m:t>μs</m:t>
                    </m:r>
                  </m:num>
                  <m:den>
                    <m:sSup>
                      <m:sSupPr>
                        <m:ctrlPr>
                          <w:rPr>
                            <w:rFonts w:ascii="Cambria Math" w:eastAsia="Times New Roman" w:hAnsi="Cambria Math"/>
                            <w:bCs/>
                            <w:color w:val="000000"/>
                          </w:rPr>
                        </m:ctrlPr>
                      </m:sSupPr>
                      <m:e>
                        <m:r>
                          <m:rPr>
                            <m:sty m:val="p"/>
                          </m:rPr>
                          <w:rPr>
                            <w:rFonts w:ascii="Cambria Math" w:eastAsia="Times New Roman" w:hAnsi="Cambria Math"/>
                            <w:color w:val="000000"/>
                          </w:rPr>
                          <m:t>s</m:t>
                        </m:r>
                      </m:e>
                      <m:sup>
                        <m:r>
                          <m:rPr>
                            <m:sty m:val="p"/>
                          </m:rPr>
                          <w:rPr>
                            <w:rFonts w:ascii="Cambria Math" w:eastAsia="Times New Roman" w:hAnsi="Cambria Math"/>
                            <w:color w:val="000000"/>
                          </w:rPr>
                          <m:t>2</m:t>
                        </m:r>
                      </m:sup>
                    </m:sSup>
                  </m:den>
                </m:f>
              </m:oMath>
            </m:oMathPara>
          </w:p>
        </w:tc>
        <w:tc>
          <w:tcPr>
            <w:tcW w:w="827" w:type="pct"/>
            <w:vMerge/>
            <w:vAlign w:val="center"/>
          </w:tcPr>
          <w:p w14:paraId="3B68B2AE" w14:textId="77777777" w:rsidR="00DD7469" w:rsidRDefault="00DD7469"/>
        </w:tc>
      </w:tr>
    </w:tbl>
    <w:p w14:paraId="7B7D9C3B" w14:textId="77777777" w:rsidR="00DD7469" w:rsidRDefault="00DD7469">
      <w:pPr>
        <w:jc w:val="both"/>
        <w:rPr>
          <w:lang w:val="en-GB"/>
        </w:rPr>
      </w:pPr>
    </w:p>
    <w:p w14:paraId="1CDF8177" w14:textId="77777777" w:rsidR="00DD7469" w:rsidRDefault="00715818">
      <w:pPr>
        <w:jc w:val="both"/>
        <w:rPr>
          <w:lang w:val="en-GB"/>
        </w:rPr>
      </w:pPr>
      <w:r>
        <w:rPr>
          <w:lang w:val="en-GB"/>
        </w:rPr>
        <w:t xml:space="preserve">From Moderator’s perspective, Option 1 has also the advantage of reusing the same amount of bits as already agreed in RAN1#107-e, This is </w:t>
      </w:r>
      <w:r>
        <w:rPr>
          <w:rFonts w:eastAsia="SimSun"/>
          <w:bCs/>
          <w:szCs w:val="22"/>
          <w:lang w:eastAsia="zh-CN"/>
        </w:rPr>
        <w:t xml:space="preserve">no impact on signalling overhead with this option. </w:t>
      </w:r>
      <w:r>
        <w:rPr>
          <w:lang w:val="en-GB"/>
        </w:rPr>
        <w:t xml:space="preserve"> Further as pointed out by MediaTek, UE implementation can determine the orbit from the ephemeris on SIB19 in straightforward way.</w:t>
      </w:r>
    </w:p>
    <w:p w14:paraId="457679C9" w14:textId="77777777" w:rsidR="00DD7469" w:rsidRDefault="00715818">
      <w:pPr>
        <w:jc w:val="both"/>
        <w:rPr>
          <w:lang w:val="en-GB"/>
        </w:rPr>
      </w:pPr>
      <w:r>
        <w:rPr>
          <w:highlight w:val="cyan"/>
          <w:lang w:val="en-GB"/>
        </w:rPr>
        <w:t xml:space="preserve">In the light of the above discussion, the group can further discuss the following </w:t>
      </w:r>
      <w:r>
        <w:rPr>
          <w:highlight w:val="cyan"/>
        </w:rPr>
        <w:t>Updated Proposal 03- v02 via RAN1 reflector. Hopefully we can make progress and converge before the last check point for agreement.</w:t>
      </w:r>
      <w:r>
        <w:t xml:space="preserve"> </w:t>
      </w:r>
    </w:p>
    <w:p w14:paraId="6D2AFFC4" w14:textId="77777777" w:rsidR="00DD7469" w:rsidRDefault="00DD7469">
      <w:pPr>
        <w:jc w:val="both"/>
        <w:rPr>
          <w:lang w:val="en-GB"/>
        </w:rPr>
      </w:pPr>
    </w:p>
    <w:p w14:paraId="25A2E3B0"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03- v02:</w:t>
      </w:r>
    </w:p>
    <w:p w14:paraId="7505968C" w14:textId="77777777" w:rsidR="00DD7469" w:rsidRDefault="00715818">
      <w:pPr>
        <w:pStyle w:val="Paragraphedeliste"/>
        <w:adjustRightInd w:val="0"/>
        <w:snapToGrid w:val="0"/>
        <w:spacing w:after="120"/>
        <w:ind w:left="0"/>
        <w:jc w:val="both"/>
        <w:rPr>
          <w:b/>
          <w:lang w:val="en-GB"/>
        </w:rPr>
      </w:pPr>
      <w:r>
        <w:rPr>
          <w:b/>
          <w:lang w:val="en-GB"/>
        </w:rPr>
        <w:t xml:space="preserve">NTACommonDriftVariation is indicated in case of GEO based NTN with </w:t>
      </w:r>
      <w:r>
        <w:rPr>
          <w:rFonts w:eastAsia="SimSun"/>
          <w:b/>
          <w:bCs/>
          <w:szCs w:val="22"/>
          <w:lang w:eastAsia="zh-CN"/>
        </w:rPr>
        <w:t xml:space="preserve">a new range and granularity to avoid significant quantization loss. </w:t>
      </w:r>
    </w:p>
    <w:p w14:paraId="726D813A" w14:textId="77777777" w:rsidR="00DD7469" w:rsidRDefault="00715818">
      <w:pPr>
        <w:numPr>
          <w:ilvl w:val="0"/>
          <w:numId w:val="24"/>
        </w:numPr>
        <w:spacing w:after="0"/>
        <w:jc w:val="both"/>
        <w:rPr>
          <w:rFonts w:eastAsia="SimSun"/>
          <w:b/>
          <w:iCs/>
          <w:lang w:val="en-GB" w:eastAsia="zh-CN"/>
        </w:rPr>
      </w:pPr>
      <w:r>
        <w:rPr>
          <w:rFonts w:eastAsia="SimSun"/>
          <w:b/>
          <w:iCs/>
          <w:lang w:val="en-GB" w:eastAsia="zh-CN"/>
        </w:rPr>
        <w:t>TACommonDrift with granularity 0.2 * 1e-4 us/s and range +/-5.24 us/s, bits allocation 19 bits</w:t>
      </w:r>
    </w:p>
    <w:p w14:paraId="6E037E63" w14:textId="77777777" w:rsidR="00DD7469" w:rsidRDefault="00715818">
      <w:pPr>
        <w:numPr>
          <w:ilvl w:val="0"/>
          <w:numId w:val="24"/>
        </w:numPr>
        <w:spacing w:after="0"/>
        <w:jc w:val="both"/>
        <w:rPr>
          <w:rFonts w:eastAsia="SimSun"/>
          <w:b/>
          <w:iCs/>
          <w:lang w:val="en-GB" w:eastAsia="zh-CN"/>
        </w:rPr>
      </w:pPr>
      <w:r>
        <w:rPr>
          <w:rFonts w:eastAsia="SimSun"/>
          <w:b/>
          <w:iCs/>
          <w:lang w:val="en-GB" w:eastAsia="zh-CN"/>
        </w:rPr>
        <w:t>TACommonDriftVariation with granularity 2 * 1e-7 us/s^2 and range +/-3.27 ns/s^2, bits allocation 15 bits</w:t>
      </w:r>
    </w:p>
    <w:p w14:paraId="17148099" w14:textId="77777777" w:rsidR="00DD7469" w:rsidRDefault="00715818">
      <w:pPr>
        <w:spacing w:after="0"/>
        <w:jc w:val="both"/>
        <w:rPr>
          <w:rFonts w:eastAsia="SimSun"/>
          <w:b/>
          <w:iCs/>
          <w:lang w:val="en-GB" w:eastAsia="zh-CN"/>
        </w:rPr>
      </w:pPr>
      <w:r>
        <w:rPr>
          <w:rFonts w:eastAsia="SimSun"/>
          <w:b/>
          <w:iCs/>
          <w:lang w:val="en-GB" w:eastAsia="zh-CN"/>
        </w:rPr>
        <w:t>Note: UE implementation can determine the orbit from the ephemeris on SIB19.</w:t>
      </w:r>
    </w:p>
    <w:p w14:paraId="08961EF7" w14:textId="77777777" w:rsidR="00DD7469" w:rsidRDefault="00DD7469">
      <w:pPr>
        <w:spacing w:after="0"/>
        <w:jc w:val="both"/>
        <w:rPr>
          <w:rFonts w:eastAsia="SimSun"/>
          <w:b/>
          <w:iCs/>
          <w:lang w:val="en-GB" w:eastAsia="zh-CN"/>
        </w:rPr>
      </w:pPr>
    </w:p>
    <w:p w14:paraId="022E91BF" w14:textId="77777777" w:rsidR="00DD7469" w:rsidRDefault="00DD7469">
      <w:pPr>
        <w:spacing w:after="0"/>
        <w:ind w:left="284"/>
        <w:jc w:val="both"/>
        <w:rPr>
          <w:rFonts w:eastAsia="SimSun"/>
          <w:b/>
          <w:iCs/>
          <w:lang w:val="en-GB" w:eastAsia="zh-CN"/>
        </w:rPr>
      </w:pPr>
    </w:p>
    <w:p w14:paraId="4F99FFB6" w14:textId="77777777" w:rsidR="00DD7469" w:rsidRDefault="00715818">
      <w:pPr>
        <w:pStyle w:val="Titre1"/>
      </w:pPr>
      <w:bookmarkStart w:id="13" w:name="_Toc102489772"/>
      <w:r>
        <w:rPr>
          <w:lang w:val="en-US"/>
        </w:rPr>
        <w:lastRenderedPageBreak/>
        <w:t xml:space="preserve"> [CLOSED] </w:t>
      </w:r>
      <w:r>
        <w:t>Issue#4</w:t>
      </w:r>
      <w:r>
        <w:tab/>
        <w:t>Neighbour cell’s epoch time</w:t>
      </w:r>
      <w:bookmarkEnd w:id="13"/>
    </w:p>
    <w:p w14:paraId="61F3D337" w14:textId="77777777" w:rsidR="00DD7469" w:rsidRDefault="00715818">
      <w:pPr>
        <w:pStyle w:val="Titre2"/>
        <w:jc w:val="both"/>
      </w:pPr>
      <w:bookmarkStart w:id="14" w:name="_Toc102489773"/>
      <w:r>
        <w:rPr>
          <w:rFonts w:hint="eastAsia"/>
        </w:rPr>
        <w:t>Companies</w:t>
      </w:r>
      <w:r>
        <w:t>’ contributions summary</w:t>
      </w:r>
      <w:bookmarkEnd w:id="14"/>
    </w:p>
    <w:tbl>
      <w:tblPr>
        <w:tblStyle w:val="Grilledutableau"/>
        <w:tblW w:w="5000" w:type="pct"/>
        <w:tblLook w:val="04A0" w:firstRow="1" w:lastRow="0" w:firstColumn="1" w:lastColumn="0" w:noHBand="0" w:noVBand="1"/>
      </w:tblPr>
      <w:tblGrid>
        <w:gridCol w:w="1795"/>
        <w:gridCol w:w="7834"/>
      </w:tblGrid>
      <w:tr w:rsidR="00DD7469" w14:paraId="664F6AD1" w14:textId="77777777">
        <w:tc>
          <w:tcPr>
            <w:tcW w:w="932" w:type="pct"/>
            <w:shd w:val="clear" w:color="auto" w:fill="00B0F0"/>
          </w:tcPr>
          <w:p w14:paraId="61FADD9D"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014BACE" w14:textId="77777777" w:rsidR="00DD7469" w:rsidRDefault="00715818">
            <w:pPr>
              <w:jc w:val="both"/>
              <w:rPr>
                <w:b/>
                <w:color w:val="FFFFFF" w:themeColor="background1"/>
              </w:rPr>
            </w:pPr>
            <w:r>
              <w:rPr>
                <w:b/>
                <w:color w:val="FFFFFF" w:themeColor="background1"/>
              </w:rPr>
              <w:t>Proposals</w:t>
            </w:r>
          </w:p>
        </w:tc>
      </w:tr>
      <w:tr w:rsidR="00DD7469" w14:paraId="518F4207" w14:textId="77777777">
        <w:tc>
          <w:tcPr>
            <w:tcW w:w="932" w:type="pct"/>
          </w:tcPr>
          <w:p w14:paraId="0FC1C90B"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184A5ACE"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778A3FF6"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When target cell’s epoch time is explicitly provided in handover command, UE follows the target cell’s downlink timing to determine the target cell’s epoch time (i.e. SFN and subframe number).</w:t>
            </w:r>
          </w:p>
          <w:p w14:paraId="0DC4CA3D" w14:textId="77777777" w:rsidR="00DD7469" w:rsidRDefault="00715818">
            <w:pPr>
              <w:pStyle w:val="Corpsdetexte"/>
              <w:numPr>
                <w:ilvl w:val="0"/>
                <w:numId w:val="26"/>
              </w:numPr>
              <w:tabs>
                <w:tab w:val="left" w:pos="720"/>
              </w:tabs>
              <w:adjustRightInd w:val="0"/>
              <w:spacing w:after="0"/>
              <w:ind w:left="1304" w:hanging="1304"/>
              <w:jc w:val="both"/>
              <w:rPr>
                <w:rFonts w:eastAsia="SimSun"/>
                <w:iCs/>
                <w:lang w:eastAsia="zh-CN"/>
              </w:rPr>
            </w:pPr>
            <w:r>
              <w:rPr>
                <w:rFonts w:eastAsia="SimSun"/>
                <w:iCs/>
                <w:lang w:eastAsia="zh-CN"/>
              </w:rPr>
              <w:t xml:space="preserve">When neighbour cell’s epoch time is explicitly broadcasted for IDLE mode measurement, UE follows the serving cell’s downlink timing to determine the neighbour cell’s epoch time (i.e. SFN and subframe number). </w:t>
            </w:r>
          </w:p>
        </w:tc>
      </w:tr>
      <w:tr w:rsidR="00DD7469" w14:paraId="3815B452" w14:textId="77777777">
        <w:tc>
          <w:tcPr>
            <w:tcW w:w="932" w:type="pct"/>
          </w:tcPr>
          <w:p w14:paraId="7FE4E566" w14:textId="77777777" w:rsidR="00DD7469" w:rsidRDefault="00715818">
            <w:pPr>
              <w:spacing w:after="0"/>
              <w:jc w:val="both"/>
              <w:rPr>
                <w:rFonts w:eastAsia="Times New Roman"/>
              </w:rPr>
            </w:pPr>
            <w:r>
              <w:rPr>
                <w:rFonts w:eastAsia="Times New Roman"/>
              </w:rPr>
              <w:t>PANASONIC R&amp;D Center Germany</w:t>
            </w:r>
          </w:p>
        </w:tc>
        <w:tc>
          <w:tcPr>
            <w:tcW w:w="4068" w:type="pct"/>
          </w:tcPr>
          <w:p w14:paraId="0B41789D" w14:textId="77777777" w:rsidR="00DD7469" w:rsidRDefault="00715818">
            <w:pPr>
              <w:tabs>
                <w:tab w:val="left" w:pos="720"/>
                <w:tab w:val="left" w:pos="1440"/>
              </w:tabs>
              <w:jc w:val="both"/>
              <w:rPr>
                <w:rFonts w:eastAsia="MS Mincho"/>
                <w:lang w:eastAsia="ja-JP"/>
              </w:rPr>
            </w:pPr>
            <w:r>
              <w:rPr>
                <w:rFonts w:eastAsia="MS Mincho"/>
                <w:b/>
                <w:bCs/>
                <w:lang w:eastAsia="ja-JP"/>
              </w:rPr>
              <w:t xml:space="preserve">Proposal 8: </w:t>
            </w:r>
            <w:r>
              <w:rPr>
                <w:rFonts w:eastAsia="MS Mincho"/>
                <w:lang w:eastAsia="ja-JP"/>
              </w:rPr>
              <w:t>Because epoch time is expressed by SFN and subframe number which can be different for the respective gNBs, it is necessary clarify which cell’s SFN and subframe number as well as reference point is used as the indication of the epoch time of the neighbor cell.</w:t>
            </w:r>
          </w:p>
          <w:p w14:paraId="69BCCA91"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0AB40AF9"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Option 2: the epoch time for the neighbor cell is based on the SFN and subframe number in the current serving cell.</w:t>
            </w:r>
          </w:p>
        </w:tc>
      </w:tr>
    </w:tbl>
    <w:p w14:paraId="33B37AAB" w14:textId="77777777" w:rsidR="00DD7469" w:rsidRDefault="00715818">
      <w:pPr>
        <w:pStyle w:val="Titre2"/>
        <w:jc w:val="both"/>
      </w:pPr>
      <w:bookmarkStart w:id="15" w:name="_Toc102489774"/>
      <w:r>
        <w:t>Cmpanies views’ collection for 1st round</w:t>
      </w:r>
      <w:bookmarkEnd w:id="15"/>
    </w:p>
    <w:p w14:paraId="0775B38A" w14:textId="77777777" w:rsidR="00DD7469" w:rsidRDefault="00715818">
      <w:pPr>
        <w:jc w:val="both"/>
        <w:rPr>
          <w:lang w:val="en-GB"/>
        </w:rPr>
      </w:pPr>
      <w:r>
        <w:rPr>
          <w:b/>
          <w:lang w:val="en-GB"/>
        </w:rPr>
        <w:t>Moderator’s note</w:t>
      </w:r>
      <w:r>
        <w:rPr>
          <w:lang w:val="en-GB"/>
        </w:rPr>
        <w:t>: As discussed in [R1-2202873/ R1-2200883/ R2-2201884] Assistance information (i.e. satellite ephemeris and common TA parameters) of neighbour cell would need to be indicated to UE (via handover command in case of network assisted cell change or via broadcast SI within the serving cell). But there is still an ambiguity on associated Epoch time and related reference point.</w:t>
      </w:r>
    </w:p>
    <w:p w14:paraId="49755833" w14:textId="77777777" w:rsidR="00DD7469" w:rsidRDefault="00715818">
      <w:pPr>
        <w:jc w:val="both"/>
        <w:rPr>
          <w:lang w:val="en-GB"/>
        </w:rPr>
      </w:pPr>
      <w:r>
        <w:rPr>
          <w:lang w:val="en-GB"/>
        </w:rPr>
        <w:t xml:space="preserve">It would be necessary to clarify: Whether this epoch time and associated reference point are based on serving cell’s timing or neighbour cell’s timing? </w:t>
      </w:r>
    </w:p>
    <w:p w14:paraId="35C576AB" w14:textId="77777777" w:rsidR="00DD7469" w:rsidRDefault="00715818">
      <w:pPr>
        <w:jc w:val="both"/>
        <w:rPr>
          <w:lang w:val="en-GB"/>
        </w:rPr>
      </w:pPr>
      <w:r>
        <w:rPr>
          <w:lang w:val="en-GB"/>
        </w:rPr>
        <w:t xml:space="preserve">Tow companies provided inputs to RAN1#109e: </w:t>
      </w:r>
    </w:p>
    <w:p w14:paraId="7366454D" w14:textId="77777777" w:rsidR="00DD7469" w:rsidRDefault="00715818">
      <w:pPr>
        <w:pStyle w:val="Paragraphedeliste"/>
        <w:numPr>
          <w:ilvl w:val="0"/>
          <w:numId w:val="25"/>
        </w:numPr>
        <w:jc w:val="both"/>
        <w:rPr>
          <w:lang w:val="en-GB"/>
        </w:rPr>
      </w:pPr>
      <w:r>
        <w:rPr>
          <w:lang w:val="en-GB"/>
        </w:rPr>
        <w:t>[</w:t>
      </w:r>
      <w:r>
        <w:rPr>
          <w:b/>
          <w:lang w:val="en-GB"/>
        </w:rPr>
        <w:t>OPPO</w:t>
      </w:r>
      <w:r>
        <w:rPr>
          <w:lang w:val="en-GB"/>
        </w:rPr>
        <w:t xml:space="preserve">] proposed that the UE follows the serving cell’s downlink timing to determine the neighbour cell’s epoch time. </w:t>
      </w:r>
    </w:p>
    <w:p w14:paraId="357D8A3E" w14:textId="77777777" w:rsidR="00DD7469" w:rsidRDefault="00715818">
      <w:pPr>
        <w:pStyle w:val="Paragraphedeliste"/>
        <w:numPr>
          <w:ilvl w:val="0"/>
          <w:numId w:val="25"/>
        </w:numPr>
        <w:jc w:val="both"/>
        <w:rPr>
          <w:lang w:val="en-GB"/>
        </w:rPr>
      </w:pPr>
      <w:r>
        <w:rPr>
          <w:lang w:val="en-GB"/>
        </w:rPr>
        <w:t>[</w:t>
      </w:r>
      <w:r>
        <w:rPr>
          <w:b/>
          <w:lang w:val="en-GB"/>
        </w:rPr>
        <w:t>PANASONIC</w:t>
      </w:r>
      <w:r>
        <w:rPr>
          <w:lang w:val="en-GB"/>
        </w:rPr>
        <w:t>]: proposed two options (Proposal 8 within section 4.1): Epoch time is based on neighbor cell timing (option 1) or Epoch time is based on serving cell timing (option 2).</w:t>
      </w:r>
    </w:p>
    <w:p w14:paraId="2C2D3C53" w14:textId="77777777" w:rsidR="00DD7469" w:rsidRDefault="00715818">
      <w:pPr>
        <w:snapToGrid w:val="0"/>
        <w:jc w:val="both"/>
        <w:rPr>
          <w:rFonts w:eastAsia="SimSun"/>
          <w:szCs w:val="18"/>
        </w:rPr>
      </w:pPr>
      <w:r>
        <w:rPr>
          <w:rFonts w:eastAsia="SimSun"/>
          <w:b/>
          <w:szCs w:val="18"/>
        </w:rPr>
        <w:t xml:space="preserve">Moderator’s view: </w:t>
      </w:r>
      <w:r>
        <w:rPr>
          <w:rFonts w:eastAsia="SimSun"/>
          <w:szCs w:val="18"/>
        </w:rPr>
        <w:t>The epoch time and associated reference point related to neighbor cell’s ephemeris/common TA parameters should be provided based on serving cell’s timing.</w:t>
      </w:r>
    </w:p>
    <w:p w14:paraId="5E7000C9" w14:textId="77777777" w:rsidR="00DD7469" w:rsidRDefault="00715818">
      <w:pPr>
        <w:snapToGrid w:val="0"/>
        <w:jc w:val="both"/>
        <w:rPr>
          <w:rFonts w:eastAsia="SimSun"/>
          <w:szCs w:val="18"/>
        </w:rPr>
      </w:pPr>
      <w:r>
        <w:rPr>
          <w:rFonts w:eastAsia="SimSun"/>
          <w:szCs w:val="18"/>
        </w:rPr>
        <w:t>In the light of the above, the following proposal is made. The wording can be further improved if needed.</w:t>
      </w:r>
    </w:p>
    <w:p w14:paraId="09DB078C" w14:textId="77777777" w:rsidR="00DD7469" w:rsidRDefault="00715818">
      <w:pPr>
        <w:snapToGrid w:val="0"/>
        <w:jc w:val="both"/>
      </w:pPr>
      <w:r>
        <w:rPr>
          <w:highlight w:val="cyan"/>
        </w:rPr>
        <w:t>Hopefully the group would converge before the first check point for agreement (May 13th ) so a LS can be sent to inform RAN2 about the adopted clarification</w:t>
      </w:r>
      <w:r>
        <w:t>, if deemed necessary.</w:t>
      </w:r>
    </w:p>
    <w:p w14:paraId="32BD483F" w14:textId="77777777" w:rsidR="00DD7469" w:rsidRDefault="00DD7469">
      <w:pPr>
        <w:snapToGrid w:val="0"/>
        <w:jc w:val="both"/>
        <w:rPr>
          <w:rFonts w:eastAsia="DengXian"/>
          <w:szCs w:val="18"/>
          <w:lang w:eastAsia="zh-CN"/>
        </w:rPr>
      </w:pPr>
    </w:p>
    <w:p w14:paraId="2289702E"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04:</w:t>
      </w:r>
    </w:p>
    <w:p w14:paraId="0DA15FA5" w14:textId="77777777" w:rsidR="00DD7469" w:rsidRDefault="00715818">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t>If satellite ephemeris and common TA parameters of neighbour’s cell are indicated to UE:</w:t>
      </w:r>
    </w:p>
    <w:p w14:paraId="02DEE2A2"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The associated epoch time should be provided based on serving cell’s timing.</w:t>
      </w:r>
    </w:p>
    <w:p w14:paraId="3BA92257"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The reference point for this epoch time is the uplink time synchronization reference point of serving cell.</w:t>
      </w:r>
    </w:p>
    <w:p w14:paraId="62973401" w14:textId="77777777" w:rsidR="00DD7469" w:rsidRDefault="00715818">
      <w:pPr>
        <w:spacing w:after="0"/>
        <w:jc w:val="both"/>
        <w:rPr>
          <w:rFonts w:eastAsia="Times New Roman"/>
          <w:b/>
          <w:lang w:eastAsia="zh-CN"/>
        </w:rPr>
      </w:pPr>
      <w:r>
        <w:rPr>
          <w:rFonts w:eastAsia="Times New Roman"/>
          <w:b/>
          <w:lang w:eastAsia="zh-CN"/>
        </w:rPr>
        <w:t>Note: If this proposal is agreed, a LS should be sent to RAN2 to ask them to take into account this clarification.</w:t>
      </w:r>
    </w:p>
    <w:p w14:paraId="5DB2F762" w14:textId="77777777" w:rsidR="00DD7469" w:rsidRDefault="00DD7469">
      <w:pPr>
        <w:pStyle w:val="DraftProposal"/>
        <w:numPr>
          <w:ilvl w:val="0"/>
          <w:numId w:val="0"/>
        </w:numPr>
        <w:jc w:val="both"/>
        <w:rPr>
          <w:rFonts w:ascii="Times New Roman" w:hAnsi="Times New Roman" w:cs="Times New Roman"/>
          <w:b w:val="0"/>
          <w:sz w:val="20"/>
        </w:rPr>
      </w:pPr>
    </w:p>
    <w:p w14:paraId="35C94F7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lastRenderedPageBreak/>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A88E79D" w14:textId="77777777">
        <w:tc>
          <w:tcPr>
            <w:tcW w:w="931" w:type="pct"/>
            <w:shd w:val="clear" w:color="auto" w:fill="00B0F0"/>
          </w:tcPr>
          <w:p w14:paraId="06FA01B7"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40208486" w14:textId="77777777" w:rsidR="00DD7469" w:rsidRDefault="00715818">
            <w:pPr>
              <w:jc w:val="both"/>
              <w:rPr>
                <w:b/>
                <w:color w:val="FFFFFF" w:themeColor="background1"/>
              </w:rPr>
            </w:pPr>
            <w:r>
              <w:rPr>
                <w:b/>
                <w:color w:val="FFFFFF" w:themeColor="background1"/>
              </w:rPr>
              <w:t>Comments and Views</w:t>
            </w:r>
          </w:p>
        </w:tc>
      </w:tr>
      <w:tr w:rsidR="00DD7469" w14:paraId="64BBBC16" w14:textId="77777777">
        <w:tc>
          <w:tcPr>
            <w:tcW w:w="931" w:type="pct"/>
          </w:tcPr>
          <w:p w14:paraId="312A5132"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F79B8D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wonder if this proposal I needed, and whether RAN2 will be confused by LS. UE pre-compensation is for the serving cell, and already in RAN1 agreement serving cell is clearly mentioned  </w:t>
            </w:r>
          </w:p>
          <w:p w14:paraId="3BB5DDFD" w14:textId="77777777" w:rsidR="00DD7469" w:rsidRDefault="00715818">
            <w:pPr>
              <w:spacing w:after="0"/>
              <w:ind w:left="540"/>
              <w:rPr>
                <w:rFonts w:ascii="Times" w:eastAsia="Times New Roman" w:hAnsi="Times" w:cs="Times"/>
                <w:sz w:val="16"/>
                <w:szCs w:val="16"/>
                <w:lang w:val="en-GB" w:eastAsia="en-GB"/>
              </w:rPr>
            </w:pPr>
            <w:r>
              <w:rPr>
                <w:rFonts w:ascii="Times" w:eastAsia="Times New Roman" w:hAnsi="Times" w:cs="Times"/>
                <w:b/>
                <w:bCs/>
                <w:sz w:val="16"/>
                <w:szCs w:val="16"/>
                <w:highlight w:val="green"/>
                <w:lang w:val="en-GB" w:eastAsia="en-GB"/>
              </w:rPr>
              <w:t>Agreement</w:t>
            </w:r>
          </w:p>
          <w:p w14:paraId="4B11F55F"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When explicitly provided through SIB,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xml:space="preserve">) is the starting time of a DL sub-frame, indicated by a SFN and a sub-frame number signaled together with the assistance information. </w:t>
            </w:r>
          </w:p>
          <w:p w14:paraId="0AFF1BC6"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Otherwise, when indicated in SIB (other than SIB1),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implicitly known as the end of the SI window during which the SI message is transmitted.</w:t>
            </w:r>
          </w:p>
          <w:p w14:paraId="77D941BC" w14:textId="77777777" w:rsidR="00DD7469" w:rsidRDefault="00715818">
            <w:pPr>
              <w:numPr>
                <w:ilvl w:val="0"/>
                <w:numId w:val="28"/>
              </w:numPr>
              <w:spacing w:after="0"/>
              <w:textAlignment w:val="center"/>
              <w:rPr>
                <w:rFonts w:ascii="Calibri" w:eastAsia="Times New Roman" w:hAnsi="Calibri" w:cs="Calibri"/>
                <w:sz w:val="18"/>
                <w:szCs w:val="18"/>
                <w:lang w:val="en-GB" w:eastAsia="en-GB"/>
              </w:rPr>
            </w:pPr>
            <w:r>
              <w:rPr>
                <w:rFonts w:ascii="Times" w:eastAsia="Times New Roman" w:hAnsi="Times" w:cs="Times"/>
                <w:sz w:val="16"/>
                <w:szCs w:val="16"/>
                <w:lang w:val="en-GB" w:eastAsia="en-GB"/>
              </w:rPr>
              <w:t>When provided through dedicated signaling, epoch time of assistance information (</w:t>
            </w:r>
            <w:r>
              <w:rPr>
                <w:rFonts w:ascii="Times" w:eastAsia="Times New Roman" w:hAnsi="Times" w:cs="Times"/>
                <w:color w:val="FF0000"/>
                <w:sz w:val="16"/>
                <w:szCs w:val="16"/>
                <w:lang w:val="en-GB" w:eastAsia="en-GB"/>
              </w:rPr>
              <w:t>i.e. Serving satellite ephemeris and Common TA parameters</w:t>
            </w:r>
            <w:r>
              <w:rPr>
                <w:rFonts w:ascii="Times" w:eastAsia="Times New Roman" w:hAnsi="Times" w:cs="Times"/>
                <w:sz w:val="16"/>
                <w:szCs w:val="16"/>
                <w:lang w:val="en-GB" w:eastAsia="en-GB"/>
              </w:rPr>
              <w:t>) is the starting time of a DL sub-frame, indicated by a SFN and a sub-frame number.</w:t>
            </w:r>
          </w:p>
        </w:tc>
      </w:tr>
      <w:tr w:rsidR="00DD7469" w14:paraId="496816CE" w14:textId="77777777">
        <w:tc>
          <w:tcPr>
            <w:tcW w:w="931" w:type="pct"/>
          </w:tcPr>
          <w:p w14:paraId="112B7C53"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9" w:type="pct"/>
          </w:tcPr>
          <w:p w14:paraId="4C4D37F2" w14:textId="77777777" w:rsidR="00DD7469" w:rsidRDefault="00715818">
            <w:pPr>
              <w:jc w:val="both"/>
              <w:rPr>
                <w:rFonts w:eastAsiaTheme="minorEastAsia"/>
                <w:lang w:eastAsia="zh-CN"/>
              </w:rPr>
            </w:pPr>
            <w:r>
              <w:rPr>
                <w:rFonts w:eastAsiaTheme="minorEastAsia"/>
                <w:lang w:eastAsia="zh-CN"/>
              </w:rPr>
              <w:t>Support moderator’s proposal.</w:t>
            </w:r>
          </w:p>
        </w:tc>
      </w:tr>
      <w:tr w:rsidR="00DD7469" w14:paraId="35DF5A19" w14:textId="77777777">
        <w:tc>
          <w:tcPr>
            <w:tcW w:w="931" w:type="pct"/>
          </w:tcPr>
          <w:p w14:paraId="393FB926"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5CAEB840" w14:textId="77777777" w:rsidR="00DD7469" w:rsidRDefault="00715818">
            <w:pPr>
              <w:jc w:val="both"/>
              <w:rPr>
                <w:rFonts w:eastAsiaTheme="minorEastAsia"/>
                <w:lang w:eastAsia="zh-CN"/>
              </w:rPr>
            </w:pPr>
            <w:r>
              <w:rPr>
                <w:rFonts w:eastAsia="SimSun"/>
                <w:bCs/>
                <w:szCs w:val="22"/>
                <w:lang w:eastAsia="zh-CN"/>
              </w:rPr>
              <w:t xml:space="preserve">Agree. </w:t>
            </w:r>
          </w:p>
        </w:tc>
      </w:tr>
      <w:tr w:rsidR="00DD7469" w14:paraId="1343BF15" w14:textId="77777777">
        <w:tc>
          <w:tcPr>
            <w:tcW w:w="931" w:type="pct"/>
          </w:tcPr>
          <w:p w14:paraId="54904BAB"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3EB3D01D" w14:textId="77777777" w:rsidR="00DD7469" w:rsidRDefault="00715818">
            <w:pPr>
              <w:jc w:val="both"/>
              <w:rPr>
                <w:rFonts w:eastAsiaTheme="minorEastAsia"/>
                <w:lang w:eastAsia="zh-CN"/>
              </w:rPr>
            </w:pPr>
            <w:r>
              <w:rPr>
                <w:rFonts w:eastAsiaTheme="minorEastAsia" w:hint="eastAsia"/>
                <w:lang w:eastAsia="zh-CN"/>
              </w:rPr>
              <w:t>Fine with the proposal.</w:t>
            </w:r>
          </w:p>
        </w:tc>
      </w:tr>
      <w:tr w:rsidR="00DD7469" w14:paraId="4A5D3E8E" w14:textId="77777777">
        <w:tc>
          <w:tcPr>
            <w:tcW w:w="931" w:type="pct"/>
          </w:tcPr>
          <w:p w14:paraId="2906343D"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6E0ED70F" w14:textId="77777777" w:rsidR="00DD7469" w:rsidRDefault="00715818">
            <w:pPr>
              <w:jc w:val="both"/>
            </w:pPr>
            <w:r>
              <w:rPr>
                <w:rFonts w:eastAsia="MS Mincho" w:hint="eastAsia"/>
                <w:lang w:eastAsia="ja-JP"/>
              </w:rPr>
              <w:t>A</w:t>
            </w:r>
            <w:r>
              <w:rPr>
                <w:rFonts w:eastAsia="MS Mincho"/>
                <w:lang w:eastAsia="ja-JP"/>
              </w:rPr>
              <w:t xml:space="preserve">lthough we think Initial Proposal 04 is reasonable for reducing UE complexity, we are not sure whether it is feasible from a network perspective because </w:t>
            </w:r>
            <w:r>
              <w:rPr>
                <w:lang w:val="en-GB"/>
              </w:rPr>
              <w:t>neighbour’s cell may be from different gNB. We agree to the Initial Proposal "from a RAN1 perspective". It means RAN2 can discuss it if necessary. Note that in our understanding a similar discussion is held in [AT118-e][107][NTN] System information (Huawei).</w:t>
            </w:r>
          </w:p>
        </w:tc>
      </w:tr>
      <w:tr w:rsidR="00DD7469" w14:paraId="32496520" w14:textId="77777777">
        <w:tc>
          <w:tcPr>
            <w:tcW w:w="931" w:type="pct"/>
          </w:tcPr>
          <w:p w14:paraId="76359AD6"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0181E800" w14:textId="77777777" w:rsidR="00DD7469" w:rsidRDefault="00715818">
            <w:pPr>
              <w:jc w:val="both"/>
              <w:rPr>
                <w:rFonts w:eastAsiaTheme="minorEastAsia"/>
                <w:lang w:eastAsia="zh-CN"/>
              </w:rPr>
            </w:pPr>
            <w:r>
              <w:rPr>
                <w:rFonts w:eastAsiaTheme="minorEastAsia"/>
                <w:lang w:eastAsia="zh-CN"/>
              </w:rPr>
              <w:t>I</w:t>
            </w:r>
            <w:r>
              <w:rPr>
                <w:rFonts w:eastAsiaTheme="minorEastAsia" w:hint="eastAsia"/>
                <w:lang w:eastAsia="zh-CN"/>
              </w:rPr>
              <w:t>n order to make it clear, the main bullet can be modified as the follows:</w:t>
            </w:r>
          </w:p>
          <w:p w14:paraId="6FADFCF9" w14:textId="77777777" w:rsidR="00DD7469" w:rsidRDefault="00715818">
            <w:pPr>
              <w:pStyle w:val="DraftProposal"/>
              <w:numPr>
                <w:ilvl w:val="0"/>
                <w:numId w:val="0"/>
              </w:numPr>
              <w:jc w:val="both"/>
              <w:rPr>
                <w:rFonts w:ascii="Times New Roman" w:eastAsiaTheme="minorEastAsia" w:hAnsi="Times New Roman" w:cs="Times New Roman"/>
                <w:bCs w:val="0"/>
                <w:sz w:val="20"/>
                <w:szCs w:val="20"/>
                <w:lang w:val="en-GB" w:eastAsia="zh-CN"/>
              </w:rPr>
            </w:pPr>
            <w:r>
              <w:rPr>
                <w:rFonts w:ascii="Times New Roman" w:eastAsiaTheme="minorEastAsia" w:hAnsi="Times New Roman" w:cs="Times New Roman"/>
                <w:bCs w:val="0"/>
                <w:sz w:val="20"/>
                <w:szCs w:val="20"/>
                <w:lang w:val="en-GB" w:eastAsia="zh-CN"/>
              </w:rPr>
              <w:t>“</w:t>
            </w:r>
            <w:r>
              <w:rPr>
                <w:rFonts w:ascii="Times New Roman" w:eastAsia="PMingLiU" w:hAnsi="Times New Roman" w:cs="Times New Roman"/>
                <w:bCs w:val="0"/>
                <w:sz w:val="20"/>
                <w:szCs w:val="20"/>
                <w:lang w:val="en-GB"/>
              </w:rPr>
              <w:t>If satellite ephemeris and common TA parameters of neighbour’s cell are indicated to UE</w:t>
            </w:r>
            <w:r>
              <w:rPr>
                <w:rFonts w:ascii="Times New Roman" w:eastAsiaTheme="minorEastAsia" w:hAnsi="Times New Roman" w:cs="Times New Roman" w:hint="eastAsia"/>
                <w:bCs w:val="0"/>
                <w:sz w:val="20"/>
                <w:szCs w:val="20"/>
                <w:lang w:val="en-GB" w:eastAsia="zh-CN"/>
              </w:rPr>
              <w:t xml:space="preserve"> via RRC dedicated signalling</w:t>
            </w:r>
            <w:r>
              <w:rPr>
                <w:rFonts w:ascii="Times New Roman" w:eastAsia="PMingLiU" w:hAnsi="Times New Roman" w:cs="Times New Roman"/>
                <w:bCs w:val="0"/>
                <w:sz w:val="20"/>
                <w:szCs w:val="20"/>
                <w:lang w:val="en-GB"/>
              </w:rPr>
              <w:t>:</w:t>
            </w:r>
            <w:r>
              <w:rPr>
                <w:rFonts w:ascii="Times New Roman" w:eastAsiaTheme="minorEastAsia" w:hAnsi="Times New Roman" w:cs="Times New Roman" w:hint="eastAsia"/>
                <w:bCs w:val="0"/>
                <w:sz w:val="20"/>
                <w:szCs w:val="20"/>
                <w:lang w:val="en-GB" w:eastAsia="zh-CN"/>
              </w:rPr>
              <w:t xml:space="preserve"> </w:t>
            </w:r>
            <w:r>
              <w:rPr>
                <w:rFonts w:ascii="Times New Roman" w:eastAsiaTheme="minorEastAsia" w:hAnsi="Times New Roman" w:cs="Times New Roman"/>
                <w:bCs w:val="0"/>
                <w:sz w:val="20"/>
                <w:szCs w:val="20"/>
                <w:lang w:val="en-GB" w:eastAsia="zh-CN"/>
              </w:rPr>
              <w:t>”</w:t>
            </w:r>
          </w:p>
          <w:p w14:paraId="00CEC669" w14:textId="77777777" w:rsidR="00DD7469" w:rsidRDefault="00DD7469">
            <w:pPr>
              <w:jc w:val="both"/>
              <w:rPr>
                <w:rFonts w:eastAsiaTheme="minorEastAsia"/>
                <w:lang w:val="en-GB" w:eastAsia="zh-CN"/>
              </w:rPr>
            </w:pPr>
          </w:p>
          <w:p w14:paraId="179E6305" w14:textId="77777777" w:rsidR="00DD7469" w:rsidRDefault="00715818">
            <w:pPr>
              <w:jc w:val="both"/>
              <w:rPr>
                <w:rFonts w:eastAsia="MS Mincho"/>
                <w:lang w:eastAsia="ja-JP"/>
              </w:rPr>
            </w:pPr>
            <w:r>
              <w:rPr>
                <w:rFonts w:eastAsiaTheme="minorEastAsia"/>
                <w:lang w:val="en-GB" w:eastAsia="zh-CN"/>
              </w:rPr>
              <w:t>F</w:t>
            </w:r>
            <w:r>
              <w:rPr>
                <w:rFonts w:eastAsiaTheme="minorEastAsia" w:hint="eastAsia"/>
                <w:lang w:val="en-GB" w:eastAsia="zh-CN"/>
              </w:rPr>
              <w:t xml:space="preserve">or SIB signalling, the reference timing is different. </w:t>
            </w:r>
            <w:r>
              <w:rPr>
                <w:rFonts w:eastAsiaTheme="minorEastAsia"/>
                <w:lang w:val="en-GB" w:eastAsia="zh-CN"/>
              </w:rPr>
              <w:t>Neighbouring</w:t>
            </w:r>
            <w:r>
              <w:rPr>
                <w:rFonts w:eastAsiaTheme="minorEastAsia" w:hint="eastAsia"/>
                <w:lang w:val="en-GB" w:eastAsia="zh-CN"/>
              </w:rPr>
              <w:t xml:space="preserve"> cell broadcasting information should be linked to </w:t>
            </w:r>
            <w:r>
              <w:rPr>
                <w:rFonts w:eastAsiaTheme="minorEastAsia"/>
                <w:lang w:val="en-GB" w:eastAsia="zh-CN"/>
              </w:rPr>
              <w:t>neighbouring</w:t>
            </w:r>
            <w:r>
              <w:rPr>
                <w:rFonts w:eastAsiaTheme="minorEastAsia" w:hint="eastAsia"/>
                <w:lang w:val="en-GB" w:eastAsia="zh-CN"/>
              </w:rPr>
              <w:t xml:space="preserve"> cell timing.</w:t>
            </w:r>
          </w:p>
        </w:tc>
      </w:tr>
      <w:tr w:rsidR="00DD7469" w14:paraId="081EC742" w14:textId="77777777">
        <w:tc>
          <w:tcPr>
            <w:tcW w:w="931" w:type="pct"/>
          </w:tcPr>
          <w:p w14:paraId="44B94558" w14:textId="77777777" w:rsidR="00DD7469" w:rsidRDefault="00715818">
            <w:pPr>
              <w:jc w:val="both"/>
              <w:rPr>
                <w:rFonts w:eastAsiaTheme="minorEastAsia"/>
                <w:bCs/>
                <w:lang w:eastAsia="zh-CN"/>
              </w:rPr>
            </w:pPr>
            <w:r>
              <w:rPr>
                <w:rFonts w:cs="Arial"/>
                <w:bCs/>
              </w:rPr>
              <w:t>Nokia, Nokia Shanghai Bell</w:t>
            </w:r>
          </w:p>
        </w:tc>
        <w:tc>
          <w:tcPr>
            <w:tcW w:w="4069" w:type="pct"/>
          </w:tcPr>
          <w:p w14:paraId="12A61275" w14:textId="77777777" w:rsidR="00DD7469" w:rsidRDefault="00715818">
            <w:pPr>
              <w:jc w:val="both"/>
              <w:rPr>
                <w:rFonts w:eastAsiaTheme="minorEastAsia"/>
                <w:lang w:eastAsia="zh-CN"/>
              </w:rPr>
            </w:pPr>
            <w:r>
              <w:rPr>
                <w:rFonts w:eastAsia="SimSun"/>
                <w:bCs/>
                <w:szCs w:val="22"/>
                <w:lang w:eastAsia="zh-CN"/>
              </w:rPr>
              <w:t>We do not support this proposal. In general, the information from a potential target cell should be with reference to the target cell, as the source gNB should not be modifying IEs that are provided from a target cell (at least according to our understanding, such IEs are provided as containers that are transparent to the source cell, and hence the source cell should not make any modifications).</w:t>
            </w:r>
          </w:p>
        </w:tc>
      </w:tr>
      <w:tr w:rsidR="00DD7469" w14:paraId="336584F3" w14:textId="77777777">
        <w:tc>
          <w:tcPr>
            <w:tcW w:w="931" w:type="pct"/>
          </w:tcPr>
          <w:p w14:paraId="1FCEDDA9" w14:textId="77777777" w:rsidR="00DD7469" w:rsidRDefault="00715818">
            <w:pPr>
              <w:jc w:val="both"/>
              <w:rPr>
                <w:rFonts w:cs="Arial"/>
                <w:bCs/>
              </w:rPr>
            </w:pPr>
            <w:r>
              <w:rPr>
                <w:rFonts w:cs="Arial"/>
                <w:bCs/>
              </w:rPr>
              <w:t>Samsung</w:t>
            </w:r>
          </w:p>
        </w:tc>
        <w:tc>
          <w:tcPr>
            <w:tcW w:w="4069" w:type="pct"/>
          </w:tcPr>
          <w:p w14:paraId="5E1A5616" w14:textId="77777777" w:rsidR="00DD7469" w:rsidRDefault="00715818">
            <w:pPr>
              <w:jc w:val="both"/>
              <w:rPr>
                <w:rFonts w:eastAsia="SimSun"/>
                <w:bCs/>
                <w:szCs w:val="22"/>
                <w:lang w:eastAsia="zh-CN"/>
              </w:rPr>
            </w:pPr>
            <w:r>
              <w:rPr>
                <w:rFonts w:eastAsia="SimSun"/>
                <w:bCs/>
                <w:szCs w:val="22"/>
                <w:lang w:eastAsia="zh-CN"/>
              </w:rPr>
              <w:t xml:space="preserve">Same opinion as Panasonic – this can be tagged as “from a RAN1 perspective” in an LS to RAN2. </w:t>
            </w:r>
          </w:p>
        </w:tc>
      </w:tr>
      <w:tr w:rsidR="00DD7469" w14:paraId="03781063" w14:textId="77777777">
        <w:tc>
          <w:tcPr>
            <w:tcW w:w="931" w:type="pct"/>
          </w:tcPr>
          <w:p w14:paraId="58AA3AE3" w14:textId="77777777" w:rsidR="00DD7469" w:rsidRDefault="00715818">
            <w:pPr>
              <w:jc w:val="both"/>
              <w:rPr>
                <w:rFonts w:cs="Arial"/>
                <w:bCs/>
              </w:rPr>
            </w:pPr>
            <w:r>
              <w:rPr>
                <w:rFonts w:cs="Arial"/>
                <w:bCs/>
              </w:rPr>
              <w:t>OPPO</w:t>
            </w:r>
          </w:p>
        </w:tc>
        <w:tc>
          <w:tcPr>
            <w:tcW w:w="4069" w:type="pct"/>
          </w:tcPr>
          <w:p w14:paraId="15A203CA" w14:textId="77777777" w:rsidR="00DD7469" w:rsidRDefault="00715818">
            <w:pPr>
              <w:jc w:val="both"/>
              <w:rPr>
                <w:rFonts w:eastAsia="SimSun"/>
                <w:bCs/>
                <w:szCs w:val="22"/>
                <w:lang w:eastAsia="zh-CN"/>
              </w:rPr>
            </w:pPr>
            <w:r>
              <w:rPr>
                <w:rFonts w:eastAsia="SimSun"/>
                <w:bCs/>
                <w:szCs w:val="22"/>
                <w:lang w:eastAsia="zh-CN"/>
              </w:rPr>
              <w:t xml:space="preserve">We support moderator’s proposal. We think that it is important to care for UE implementation. For RRM, if it requires the UE to repeat the same processing to derive the epoch time for each of the neighboring cells, it becomes not practical. </w:t>
            </w:r>
          </w:p>
        </w:tc>
      </w:tr>
      <w:tr w:rsidR="00DD7469" w14:paraId="2D539C51" w14:textId="77777777">
        <w:tc>
          <w:tcPr>
            <w:tcW w:w="931" w:type="pct"/>
          </w:tcPr>
          <w:p w14:paraId="30195BB1" w14:textId="77777777" w:rsidR="00DD7469" w:rsidRDefault="00715818">
            <w:pPr>
              <w:jc w:val="both"/>
              <w:rPr>
                <w:rFonts w:cs="Arial"/>
                <w:bCs/>
              </w:rPr>
            </w:pPr>
            <w:r>
              <w:rPr>
                <w:rFonts w:cs="Arial"/>
                <w:bCs/>
              </w:rPr>
              <w:t>QC</w:t>
            </w:r>
          </w:p>
        </w:tc>
        <w:tc>
          <w:tcPr>
            <w:tcW w:w="4069" w:type="pct"/>
          </w:tcPr>
          <w:p w14:paraId="57DF51D7" w14:textId="77777777" w:rsidR="00DD7469" w:rsidRDefault="00715818">
            <w:pPr>
              <w:jc w:val="both"/>
              <w:rPr>
                <w:rFonts w:eastAsia="SimSun"/>
                <w:bCs/>
                <w:szCs w:val="22"/>
                <w:lang w:eastAsia="zh-CN"/>
              </w:rPr>
            </w:pPr>
            <w:r>
              <w:rPr>
                <w:rFonts w:eastAsia="SimSun"/>
                <w:bCs/>
                <w:szCs w:val="22"/>
                <w:lang w:eastAsia="zh-CN"/>
              </w:rPr>
              <w:t>The feasibility of the proposal is questionable.</w:t>
            </w:r>
          </w:p>
        </w:tc>
      </w:tr>
      <w:tr w:rsidR="00DD7469" w14:paraId="2A3B1043" w14:textId="77777777">
        <w:tc>
          <w:tcPr>
            <w:tcW w:w="931" w:type="pct"/>
          </w:tcPr>
          <w:p w14:paraId="7BA0A8E3" w14:textId="77777777" w:rsidR="00DD7469" w:rsidRDefault="00715818">
            <w:pPr>
              <w:jc w:val="both"/>
              <w:rPr>
                <w:rFonts w:cs="Arial"/>
                <w:bCs/>
              </w:rPr>
            </w:pPr>
            <w:r>
              <w:rPr>
                <w:rFonts w:cs="Arial"/>
                <w:bCs/>
              </w:rPr>
              <w:t>Ericsson</w:t>
            </w:r>
          </w:p>
        </w:tc>
        <w:tc>
          <w:tcPr>
            <w:tcW w:w="4069" w:type="pct"/>
          </w:tcPr>
          <w:p w14:paraId="5D7C080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 for neighbor cell measurements to avoid that the UE must read MIB in neighbor cells to interpret the assistance information.</w:t>
            </w:r>
          </w:p>
          <w:p w14:paraId="7A4C95E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For handover, the assistance information will be used for UL synchronization in the target cell and therefore must be highly accurate. Therefore, it should be provided by the target cell, using epoch time based on timing of the target cell, and transparently forwarded by the source cell to the UE.</w:t>
            </w:r>
          </w:p>
          <w:p w14:paraId="671EF8C8" w14:textId="77777777" w:rsidR="00DD7469" w:rsidRDefault="00715818">
            <w:pPr>
              <w:jc w:val="both"/>
              <w:rPr>
                <w:rFonts w:eastAsia="SimSun"/>
                <w:bCs/>
                <w:szCs w:val="22"/>
                <w:lang w:eastAsia="zh-CN"/>
              </w:rPr>
            </w:pPr>
            <w:r>
              <w:rPr>
                <w:rFonts w:eastAsia="SimSun"/>
                <w:bCs/>
                <w:szCs w:val="22"/>
                <w:lang w:eastAsia="zh-CN"/>
              </w:rPr>
              <w:t xml:space="preserve">Clarify if </w:t>
            </w:r>
            <w:r>
              <w:rPr>
                <w:rFonts w:eastAsia="SimSun"/>
                <w:b/>
                <w:szCs w:val="22"/>
                <w:lang w:eastAsia="zh-CN"/>
              </w:rPr>
              <w:t>Initial Proposal 04</w:t>
            </w:r>
            <w:r>
              <w:rPr>
                <w:rFonts w:eastAsia="SimSun"/>
                <w:bCs/>
                <w:szCs w:val="22"/>
                <w:lang w:eastAsia="zh-CN"/>
              </w:rPr>
              <w:t xml:space="preserve"> only covers neighbor cell measurements or also handover.</w:t>
            </w:r>
          </w:p>
        </w:tc>
      </w:tr>
      <w:tr w:rsidR="00DD7469" w14:paraId="6971EE46" w14:textId="77777777">
        <w:tc>
          <w:tcPr>
            <w:tcW w:w="931" w:type="pct"/>
          </w:tcPr>
          <w:p w14:paraId="36EB9AA1" w14:textId="77777777" w:rsidR="00DD7469" w:rsidRDefault="00715818">
            <w:pPr>
              <w:jc w:val="both"/>
              <w:rPr>
                <w:rFonts w:cs="Arial"/>
                <w:bCs/>
              </w:rPr>
            </w:pPr>
            <w:r>
              <w:rPr>
                <w:rFonts w:eastAsia="MS Mincho" w:hint="eastAsia"/>
                <w:bCs/>
                <w:szCs w:val="22"/>
                <w:lang w:eastAsia="ja-JP"/>
              </w:rPr>
              <w:t>S</w:t>
            </w:r>
            <w:r>
              <w:rPr>
                <w:rFonts w:eastAsia="MS Mincho"/>
                <w:bCs/>
                <w:szCs w:val="22"/>
                <w:lang w:eastAsia="ja-JP"/>
              </w:rPr>
              <w:t>ony</w:t>
            </w:r>
          </w:p>
        </w:tc>
        <w:tc>
          <w:tcPr>
            <w:tcW w:w="4069" w:type="pct"/>
          </w:tcPr>
          <w:p w14:paraId="0797E67D"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this proposal.</w:t>
            </w:r>
          </w:p>
        </w:tc>
      </w:tr>
      <w:tr w:rsidR="00DD7469" w14:paraId="02F06C80" w14:textId="77777777">
        <w:tc>
          <w:tcPr>
            <w:tcW w:w="931" w:type="pct"/>
          </w:tcPr>
          <w:p w14:paraId="52CEDB5B" w14:textId="77777777" w:rsidR="00DD7469" w:rsidRDefault="00715818">
            <w:pPr>
              <w:jc w:val="both"/>
              <w:rPr>
                <w:rFonts w:eastAsia="MS Mincho"/>
                <w:bCs/>
                <w:szCs w:val="22"/>
                <w:lang w:eastAsia="ja-JP"/>
              </w:rPr>
            </w:pPr>
            <w:r>
              <w:rPr>
                <w:rFonts w:eastAsiaTheme="minorEastAsia" w:cs="Arial" w:hint="eastAsia"/>
                <w:bCs/>
                <w:lang w:eastAsia="zh-CN"/>
              </w:rPr>
              <w:lastRenderedPageBreak/>
              <w:t>N</w:t>
            </w:r>
            <w:r>
              <w:rPr>
                <w:rFonts w:eastAsiaTheme="minorEastAsia" w:cs="Arial"/>
                <w:bCs/>
                <w:lang w:eastAsia="zh-CN"/>
              </w:rPr>
              <w:t>TT DOCOMO</w:t>
            </w:r>
          </w:p>
        </w:tc>
        <w:tc>
          <w:tcPr>
            <w:tcW w:w="4069" w:type="pct"/>
          </w:tcPr>
          <w:p w14:paraId="64C2096C"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SimSun" w:hint="eastAsia"/>
                <w:bCs/>
                <w:szCs w:val="22"/>
                <w:lang w:eastAsia="zh-CN"/>
              </w:rPr>
              <w:t>O</w:t>
            </w:r>
            <w:r>
              <w:rPr>
                <w:rFonts w:eastAsia="SimSun"/>
                <w:bCs/>
                <w:szCs w:val="22"/>
                <w:lang w:eastAsia="zh-CN"/>
              </w:rPr>
              <w:t>K with this proposal.</w:t>
            </w:r>
          </w:p>
        </w:tc>
      </w:tr>
      <w:tr w:rsidR="00DD7469" w14:paraId="1A8DE34D" w14:textId="77777777">
        <w:tc>
          <w:tcPr>
            <w:tcW w:w="931" w:type="pct"/>
          </w:tcPr>
          <w:p w14:paraId="5C7F0C11" w14:textId="77777777" w:rsidR="00DD7469" w:rsidRDefault="00715818">
            <w:pPr>
              <w:jc w:val="both"/>
              <w:rPr>
                <w:rFonts w:eastAsia="SimSun"/>
                <w:bCs/>
                <w:szCs w:val="22"/>
                <w:lang w:eastAsia="zh-CN"/>
              </w:rPr>
            </w:pPr>
            <w:r>
              <w:rPr>
                <w:rFonts w:eastAsiaTheme="minorEastAsia"/>
                <w:bCs/>
                <w:lang w:eastAsia="zh-CN"/>
              </w:rPr>
              <w:t>Huawei, HiSilicon</w:t>
            </w:r>
          </w:p>
        </w:tc>
        <w:tc>
          <w:tcPr>
            <w:tcW w:w="4069" w:type="pct"/>
          </w:tcPr>
          <w:p w14:paraId="10FED068" w14:textId="77777777" w:rsidR="00DD7469" w:rsidRDefault="00715818">
            <w:pPr>
              <w:jc w:val="both"/>
              <w:rPr>
                <w:rFonts w:eastAsia="MS Mincho"/>
                <w:lang w:eastAsia="ja-JP"/>
              </w:rPr>
            </w:pPr>
            <w:r>
              <w:rPr>
                <w:rFonts w:eastAsiaTheme="minorEastAsia"/>
                <w:lang w:eastAsia="zh-CN"/>
              </w:rPr>
              <w:t>Support.</w:t>
            </w:r>
          </w:p>
        </w:tc>
      </w:tr>
      <w:tr w:rsidR="00DD7469" w14:paraId="10060510" w14:textId="77777777">
        <w:tc>
          <w:tcPr>
            <w:tcW w:w="931" w:type="pct"/>
          </w:tcPr>
          <w:p w14:paraId="5055B951"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03B3490C" w14:textId="77777777" w:rsidR="00DD7469" w:rsidRDefault="00715818">
            <w:pPr>
              <w:jc w:val="both"/>
              <w:rPr>
                <w:rFonts w:eastAsia="Malgun Gothic"/>
                <w:lang w:eastAsia="ko-KR"/>
              </w:rPr>
            </w:pPr>
            <w:r>
              <w:rPr>
                <w:rFonts w:eastAsia="Malgun Gothic"/>
                <w:lang w:eastAsia="ko-KR"/>
              </w:rPr>
              <w:t>We prefer that the epoch time and related reference point of assistance information for neighbor cell is based on neighbor cell’s timing. Moreover, validity duration of assistance information for neighbor cell can be provided independently.</w:t>
            </w:r>
          </w:p>
        </w:tc>
      </w:tr>
      <w:tr w:rsidR="00DD7469" w14:paraId="68597463" w14:textId="77777777">
        <w:tc>
          <w:tcPr>
            <w:tcW w:w="931" w:type="pct"/>
          </w:tcPr>
          <w:p w14:paraId="51FCF706" w14:textId="77777777" w:rsidR="00DD7469" w:rsidRDefault="00715818">
            <w:pPr>
              <w:jc w:val="both"/>
              <w:rPr>
                <w:rFonts w:eastAsia="Malgun Gothic"/>
                <w:bCs/>
                <w:lang w:eastAsia="ko-KR"/>
              </w:rPr>
            </w:pPr>
            <w:r>
              <w:rPr>
                <w:rFonts w:eastAsia="Malgun Gothic"/>
                <w:bCs/>
                <w:lang w:eastAsia="ko-KR"/>
              </w:rPr>
              <w:t>Xiaomi</w:t>
            </w:r>
          </w:p>
        </w:tc>
        <w:tc>
          <w:tcPr>
            <w:tcW w:w="4069" w:type="pct"/>
          </w:tcPr>
          <w:p w14:paraId="709D9491" w14:textId="77777777" w:rsidR="00DD7469" w:rsidRDefault="00715818">
            <w:pPr>
              <w:jc w:val="both"/>
              <w:rPr>
                <w:rFonts w:eastAsia="Malgun Gothic"/>
                <w:lang w:eastAsia="ko-KR"/>
              </w:rPr>
            </w:pPr>
            <w:r>
              <w:rPr>
                <w:rFonts w:eastAsia="Malgun Gothic"/>
                <w:lang w:eastAsia="ko-KR"/>
              </w:rPr>
              <w:t>Support</w:t>
            </w:r>
          </w:p>
        </w:tc>
      </w:tr>
      <w:tr w:rsidR="00DD7469" w14:paraId="0B0A0B80" w14:textId="77777777">
        <w:tc>
          <w:tcPr>
            <w:tcW w:w="931" w:type="pct"/>
          </w:tcPr>
          <w:p w14:paraId="4AD2E197" w14:textId="77777777" w:rsidR="00DD7469" w:rsidRDefault="00715818">
            <w:pPr>
              <w:jc w:val="both"/>
              <w:rPr>
                <w:rFonts w:eastAsia="Malgun Gothic"/>
                <w:bCs/>
                <w:lang w:eastAsia="ko-KR"/>
              </w:rPr>
            </w:pPr>
            <w:r>
              <w:rPr>
                <w:rFonts w:eastAsia="Malgun Gothic"/>
                <w:bCs/>
                <w:lang w:eastAsia="ko-KR"/>
              </w:rPr>
              <w:t>Thales</w:t>
            </w:r>
          </w:p>
        </w:tc>
        <w:tc>
          <w:tcPr>
            <w:tcW w:w="4069" w:type="pct"/>
          </w:tcPr>
          <w:p w14:paraId="17253FB7" w14:textId="77777777" w:rsidR="00DD7469" w:rsidRDefault="00715818">
            <w:pPr>
              <w:jc w:val="both"/>
              <w:rPr>
                <w:rFonts w:eastAsia="Malgun Gothic"/>
                <w:lang w:eastAsia="ko-KR"/>
              </w:rPr>
            </w:pPr>
            <w:r>
              <w:rPr>
                <w:rFonts w:eastAsia="Malgun Gothic"/>
                <w:lang w:eastAsia="ko-KR"/>
              </w:rPr>
              <w:t>Support</w:t>
            </w:r>
          </w:p>
        </w:tc>
      </w:tr>
    </w:tbl>
    <w:p w14:paraId="1B67F3EF" w14:textId="77777777" w:rsidR="00DD7469" w:rsidRDefault="00DD7469">
      <w:pPr>
        <w:jc w:val="both"/>
      </w:pPr>
    </w:p>
    <w:p w14:paraId="7E05E7C5" w14:textId="77777777" w:rsidR="00DD7469" w:rsidRDefault="00715818">
      <w:pPr>
        <w:pStyle w:val="Titre2"/>
      </w:pPr>
      <w:r>
        <w:t>Companies views’ collection for 2</w:t>
      </w:r>
      <w:r>
        <w:rPr>
          <w:vertAlign w:val="superscript"/>
        </w:rPr>
        <w:t>nd</w:t>
      </w:r>
      <w:r>
        <w:t xml:space="preserve">  round </w:t>
      </w:r>
    </w:p>
    <w:p w14:paraId="43996980" w14:textId="77777777" w:rsidR="00DD7469" w:rsidRDefault="00715818">
      <w:pPr>
        <w:jc w:val="both"/>
        <w:rPr>
          <w:lang w:val="en-GB"/>
        </w:rPr>
      </w:pPr>
      <w:r>
        <w:rPr>
          <w:lang w:val="en-GB"/>
        </w:rPr>
        <w:t xml:space="preserve">Companies provided their views on issue#4. </w:t>
      </w:r>
    </w:p>
    <w:p w14:paraId="6F7133EE" w14:textId="77777777" w:rsidR="00DD7469" w:rsidRDefault="00715818">
      <w:pPr>
        <w:jc w:val="both"/>
        <w:rPr>
          <w:rFonts w:eastAsiaTheme="minorEastAsia"/>
          <w:bCs/>
          <w:lang w:eastAsia="zh-CN"/>
        </w:rPr>
      </w:pPr>
      <w:r>
        <w:rPr>
          <w:lang w:val="en-GB"/>
        </w:rPr>
        <w:t xml:space="preserve">13 companies support the proposal: </w:t>
      </w:r>
      <w:r>
        <w:rPr>
          <w:rFonts w:eastAsiaTheme="minorEastAsia"/>
          <w:bCs/>
          <w:lang w:eastAsia="zh-CN"/>
        </w:rPr>
        <w:t xml:space="preserve">Lenovo, Apple, ZTE, Panasonic (not sure whether it is feasible from a network perspective because neighbour’s cell may be from different gNB), CATT (with modification), </w:t>
      </w:r>
      <w:r>
        <w:rPr>
          <w:rFonts w:cs="Arial"/>
          <w:bCs/>
        </w:rPr>
        <w:t xml:space="preserve">Samsung, OPPO, Ericsson (neighbor cell measurements), Sony, NTT DOCOMO, Huawei, HiSilicon, </w:t>
      </w:r>
      <w:r>
        <w:rPr>
          <w:lang w:val="en-GB"/>
        </w:rPr>
        <w:t>Xiaomi, Thales.</w:t>
      </w:r>
    </w:p>
    <w:p w14:paraId="64E228E5" w14:textId="77777777" w:rsidR="00DD7469" w:rsidRDefault="00715818">
      <w:pPr>
        <w:jc w:val="both"/>
        <w:rPr>
          <w:lang w:val="en-GB"/>
        </w:rPr>
      </w:pPr>
      <w:r>
        <w:t>4 companies d</w:t>
      </w:r>
      <w:r>
        <w:rPr>
          <w:lang w:val="en-GB"/>
        </w:rPr>
        <w:t xml:space="preserve">o not support: </w:t>
      </w:r>
      <w:r>
        <w:rPr>
          <w:rFonts w:cs="Arial"/>
          <w:bCs/>
        </w:rPr>
        <w:t xml:space="preserve">Nokia, Nokia Shanghai Bell, </w:t>
      </w:r>
      <w:r>
        <w:rPr>
          <w:lang w:val="en-GB"/>
        </w:rPr>
        <w:t xml:space="preserve"> QC (The feasibility of the proposal is questionable), LG.</w:t>
      </w:r>
      <w:r>
        <w:t xml:space="preserve"> </w:t>
      </w:r>
      <w:r>
        <w:rPr>
          <w:lang w:val="en-GB"/>
        </w:rPr>
        <w:t>MediaTek (not needed).</w:t>
      </w:r>
    </w:p>
    <w:p w14:paraId="5347C7B6" w14:textId="77777777" w:rsidR="00DD7469" w:rsidRDefault="00715818">
      <w:pPr>
        <w:jc w:val="both"/>
        <w:rPr>
          <w:lang w:val="en-GB"/>
        </w:rPr>
      </w:pPr>
      <w:r>
        <w:rPr>
          <w:lang w:val="en-GB"/>
        </w:rPr>
        <w:t xml:space="preserve">Just for info, the following proposal (13) is being discussed at RAN2 : </w:t>
      </w:r>
      <w:r>
        <w:rPr>
          <w:b/>
          <w:lang w:val="en-GB"/>
        </w:rPr>
        <w:t>Proposal 13: During HO, the target cell’s epoch time (i.e. SFN and subframe number) is based on target cells’ timing</w:t>
      </w:r>
      <w:r>
        <w:rPr>
          <w:lang w:val="en-GB"/>
        </w:rPr>
        <w:t>. It is not yet agreed but a large majority at RAN2 is supportive of Proposal 13.</w:t>
      </w:r>
    </w:p>
    <w:p w14:paraId="03C567E3" w14:textId="77777777" w:rsidR="00DD7469" w:rsidRDefault="00715818">
      <w:pPr>
        <w:snapToGrid w:val="0"/>
        <w:jc w:val="both"/>
        <w:rPr>
          <w:rFonts w:eastAsia="DengXian"/>
          <w:szCs w:val="18"/>
          <w:lang w:eastAsia="zh-CN"/>
        </w:rPr>
      </w:pPr>
      <w:r>
        <w:rPr>
          <w:rFonts w:eastAsia="DengXian"/>
          <w:szCs w:val="18"/>
          <w:lang w:eastAsia="zh-CN"/>
        </w:rPr>
        <w:t>The intention of Initial Proposal 04 is to resolve the issue#4 from RAN1 perspective. But it seems that RAN1 and RAN2 do not share the same view on this topic.</w:t>
      </w:r>
    </w:p>
    <w:p w14:paraId="472F2FFA" w14:textId="77777777" w:rsidR="00DD7469" w:rsidRDefault="00715818">
      <w:pPr>
        <w:snapToGrid w:val="0"/>
        <w:jc w:val="both"/>
        <w:rPr>
          <w:rFonts w:eastAsia="DengXian"/>
          <w:szCs w:val="18"/>
          <w:lang w:eastAsia="zh-CN"/>
        </w:rPr>
      </w:pPr>
      <w:r>
        <w:rPr>
          <w:rFonts w:eastAsia="DengXian"/>
          <w:szCs w:val="18"/>
          <w:lang w:eastAsia="zh-CN"/>
        </w:rPr>
        <w:t>To move forward, Is it acceptable from RAN1 perspective to adopt RAN2 approach? and thereby modify the Initial Proposal 04 as follow:</w:t>
      </w:r>
    </w:p>
    <w:p w14:paraId="785072B8" w14:textId="77777777" w:rsidR="00DD7469" w:rsidRDefault="00DD7469">
      <w:pPr>
        <w:snapToGrid w:val="0"/>
        <w:jc w:val="both"/>
        <w:rPr>
          <w:rFonts w:eastAsia="DengXian"/>
          <w:szCs w:val="18"/>
          <w:lang w:eastAsia="zh-CN"/>
        </w:rPr>
      </w:pPr>
    </w:p>
    <w:p w14:paraId="414DE212"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04-v01:</w:t>
      </w:r>
    </w:p>
    <w:p w14:paraId="63E6B5A9" w14:textId="77777777" w:rsidR="00DD7469" w:rsidRDefault="00715818">
      <w:pPr>
        <w:pStyle w:val="DraftProposal"/>
        <w:numPr>
          <w:ilvl w:val="0"/>
          <w:numId w:val="0"/>
        </w:numPr>
        <w:jc w:val="both"/>
        <w:rPr>
          <w:rFonts w:ascii="Times New Roman" w:eastAsia="PMingLiU" w:hAnsi="Times New Roman" w:cs="Times New Roman"/>
          <w:bCs w:val="0"/>
          <w:sz w:val="20"/>
          <w:szCs w:val="20"/>
          <w:lang w:val="en-GB"/>
        </w:rPr>
      </w:pPr>
      <w:r>
        <w:rPr>
          <w:rFonts w:ascii="Times New Roman" w:eastAsia="PMingLiU" w:hAnsi="Times New Roman" w:cs="Times New Roman"/>
          <w:bCs w:val="0"/>
          <w:sz w:val="20"/>
          <w:szCs w:val="20"/>
          <w:lang w:val="en-GB"/>
        </w:rPr>
        <w:t>If satellite ephemeris and common TA parameters of neighbour’s cell are indicated to UE:</w:t>
      </w:r>
    </w:p>
    <w:p w14:paraId="24D40E88" w14:textId="77777777" w:rsidR="00DD7469" w:rsidRDefault="00715818">
      <w:pPr>
        <w:pStyle w:val="Paragraphedeliste"/>
        <w:numPr>
          <w:ilvl w:val="0"/>
          <w:numId w:val="25"/>
        </w:numPr>
        <w:snapToGrid w:val="0"/>
        <w:jc w:val="both"/>
        <w:rPr>
          <w:rFonts w:eastAsia="DengXian"/>
          <w:b/>
          <w:szCs w:val="18"/>
          <w:lang w:eastAsia="zh-CN"/>
        </w:rPr>
      </w:pPr>
      <w:r>
        <w:rPr>
          <w:rFonts w:eastAsia="SimSun"/>
          <w:b/>
          <w:szCs w:val="18"/>
        </w:rPr>
        <w:t xml:space="preserve">The associated epoch time should be provided based on </w:t>
      </w:r>
      <w:r>
        <w:rPr>
          <w:rFonts w:eastAsia="SimSun"/>
          <w:b/>
          <w:color w:val="FF0000"/>
          <w:szCs w:val="18"/>
        </w:rPr>
        <w:t xml:space="preserve">the target cell’s </w:t>
      </w:r>
      <w:r>
        <w:rPr>
          <w:rFonts w:eastAsia="SimSun"/>
          <w:b/>
          <w:szCs w:val="18"/>
        </w:rPr>
        <w:t>timing.</w:t>
      </w:r>
    </w:p>
    <w:p w14:paraId="763E2DBA" w14:textId="77777777" w:rsidR="00DD7469" w:rsidRDefault="00715818">
      <w:pPr>
        <w:pStyle w:val="Paragraphedeliste"/>
        <w:numPr>
          <w:ilvl w:val="0"/>
          <w:numId w:val="25"/>
        </w:numPr>
        <w:snapToGrid w:val="0"/>
        <w:jc w:val="both"/>
        <w:rPr>
          <w:rFonts w:eastAsia="DengXian"/>
          <w:b/>
          <w:color w:val="FF0000"/>
          <w:szCs w:val="18"/>
          <w:lang w:eastAsia="zh-CN"/>
        </w:rPr>
      </w:pPr>
      <w:r>
        <w:rPr>
          <w:rFonts w:eastAsia="SimSun"/>
          <w:b/>
          <w:szCs w:val="18"/>
        </w:rPr>
        <w:t xml:space="preserve">The reference point for this epoch time is the uplink time synchronization reference point of </w:t>
      </w:r>
      <w:r>
        <w:rPr>
          <w:rFonts w:eastAsia="SimSun"/>
          <w:b/>
          <w:color w:val="FF0000"/>
          <w:szCs w:val="18"/>
        </w:rPr>
        <w:t>the target cell.</w:t>
      </w:r>
    </w:p>
    <w:p w14:paraId="4A6D2CDC" w14:textId="77777777" w:rsidR="00DD7469" w:rsidRDefault="00DD7469">
      <w:pPr>
        <w:snapToGrid w:val="0"/>
        <w:jc w:val="both"/>
        <w:rPr>
          <w:rFonts w:eastAsia="DengXian"/>
          <w:b/>
          <w:color w:val="FF0000"/>
          <w:szCs w:val="18"/>
          <w:lang w:eastAsia="zh-CN"/>
        </w:rPr>
      </w:pPr>
    </w:p>
    <w:p w14:paraId="595ECA2A"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43318EAD" w14:textId="77777777">
        <w:tc>
          <w:tcPr>
            <w:tcW w:w="930" w:type="pct"/>
            <w:shd w:val="clear" w:color="auto" w:fill="00B0F0"/>
          </w:tcPr>
          <w:p w14:paraId="247E89B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2576373B" w14:textId="77777777" w:rsidR="00DD7469" w:rsidRDefault="00715818">
            <w:pPr>
              <w:jc w:val="both"/>
              <w:rPr>
                <w:b/>
                <w:color w:val="FFFFFF" w:themeColor="background1"/>
              </w:rPr>
            </w:pPr>
            <w:r>
              <w:rPr>
                <w:b/>
                <w:color w:val="FFFFFF" w:themeColor="background1"/>
              </w:rPr>
              <w:t>Comments and Views</w:t>
            </w:r>
          </w:p>
        </w:tc>
      </w:tr>
      <w:tr w:rsidR="00DD7469" w14:paraId="23AE88E0" w14:textId="77777777">
        <w:tc>
          <w:tcPr>
            <w:tcW w:w="930" w:type="pct"/>
          </w:tcPr>
          <w:p w14:paraId="5F3B5E2F"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03991B07" w14:textId="77777777" w:rsidR="00DD7469" w:rsidRDefault="00715818">
            <w:pPr>
              <w:jc w:val="both"/>
              <w:rPr>
                <w:rFonts w:ascii="Calibri" w:eastAsia="Times New Roman" w:hAnsi="Calibri" w:cs="Calibri"/>
                <w:sz w:val="18"/>
                <w:szCs w:val="18"/>
                <w:lang w:val="en-GB" w:eastAsia="en-GB"/>
              </w:rPr>
            </w:pPr>
            <w:r>
              <w:rPr>
                <w:rFonts w:eastAsia="SimSun"/>
                <w:bCs/>
                <w:szCs w:val="22"/>
                <w:lang w:eastAsia="zh-CN"/>
              </w:rPr>
              <w:t xml:space="preserve">If RAN2 is actively discussing this issue, RAN1 should avoid the duplicated discussions when possible. We may simply wait for RAN2’s decision. </w:t>
            </w:r>
          </w:p>
        </w:tc>
      </w:tr>
      <w:tr w:rsidR="00DD7469" w14:paraId="76FF3E25" w14:textId="77777777">
        <w:tc>
          <w:tcPr>
            <w:tcW w:w="930" w:type="pct"/>
          </w:tcPr>
          <w:p w14:paraId="79C5CF17"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34A69DC4" w14:textId="77777777" w:rsidR="00DD7469" w:rsidRDefault="00715818">
            <w:pPr>
              <w:jc w:val="both"/>
              <w:rPr>
                <w:rFonts w:eastAsia="SimSun"/>
                <w:bCs/>
                <w:szCs w:val="22"/>
                <w:lang w:eastAsia="zh-CN"/>
              </w:rPr>
            </w:pPr>
            <w:r>
              <w:rPr>
                <w:rFonts w:eastAsia="Times New Roman"/>
                <w:lang w:val="en-GB" w:eastAsia="en-GB"/>
              </w:rPr>
              <w:t>Is it a correct understanding that the proposal now only refers to target cells, i.e. for handover, not neighbour cells for measurements? Then we are fine with the proposal. But in that case it should also be clarified how epoch time is defined in case of neighbour cell measurements. For neighbour cells, serving cell timing should be used to define epoch time since otherwise the UE has to acquire the timing of neighbour cells (reading MIB) before measuring.</w:t>
            </w:r>
          </w:p>
        </w:tc>
      </w:tr>
      <w:tr w:rsidR="00DD7469" w14:paraId="5C589303" w14:textId="77777777">
        <w:tc>
          <w:tcPr>
            <w:tcW w:w="930" w:type="pct"/>
          </w:tcPr>
          <w:p w14:paraId="38FFF865" w14:textId="77777777" w:rsidR="00DD7469" w:rsidRDefault="00715818">
            <w:pPr>
              <w:jc w:val="both"/>
              <w:rPr>
                <w:rFonts w:eastAsia="SimSun"/>
                <w:bCs/>
                <w:szCs w:val="22"/>
                <w:lang w:eastAsia="zh-CN"/>
              </w:rPr>
            </w:pPr>
            <w:r>
              <w:rPr>
                <w:rFonts w:eastAsia="SimSun"/>
                <w:bCs/>
                <w:szCs w:val="22"/>
                <w:lang w:eastAsia="zh-CN"/>
              </w:rPr>
              <w:t>MediaTek</w:t>
            </w:r>
          </w:p>
        </w:tc>
        <w:tc>
          <w:tcPr>
            <w:tcW w:w="4070" w:type="pct"/>
          </w:tcPr>
          <w:p w14:paraId="4EE90458" w14:textId="77777777" w:rsidR="00DD7469" w:rsidRDefault="00715818">
            <w:pPr>
              <w:jc w:val="both"/>
              <w:rPr>
                <w:rFonts w:eastAsia="Times New Roman"/>
                <w:lang w:val="en-GB" w:eastAsia="en-GB"/>
              </w:rPr>
            </w:pPr>
            <w:r>
              <w:rPr>
                <w:rFonts w:eastAsia="SimSun"/>
                <w:bCs/>
                <w:szCs w:val="22"/>
                <w:lang w:eastAsia="zh-CN"/>
              </w:rPr>
              <w:t xml:space="preserve">We have same view as Apple. To our understanding, the requirements for cell measurements are different from UL synchronization in serving cell. This may also be a RAN4 discussion. </w:t>
            </w:r>
          </w:p>
        </w:tc>
      </w:tr>
      <w:tr w:rsidR="00DD7469" w14:paraId="7C5F6331" w14:textId="77777777">
        <w:tc>
          <w:tcPr>
            <w:tcW w:w="930" w:type="pct"/>
          </w:tcPr>
          <w:p w14:paraId="4D0CBB45" w14:textId="77777777" w:rsidR="00DD7469" w:rsidRDefault="00715818">
            <w:pPr>
              <w:jc w:val="both"/>
              <w:rPr>
                <w:rFonts w:eastAsia="SimSun"/>
                <w:bCs/>
                <w:szCs w:val="22"/>
                <w:lang w:eastAsia="zh-CN"/>
              </w:rPr>
            </w:pPr>
            <w:r>
              <w:rPr>
                <w:rFonts w:eastAsia="SimSun"/>
                <w:bCs/>
                <w:szCs w:val="22"/>
                <w:lang w:eastAsia="zh-CN"/>
              </w:rPr>
              <w:lastRenderedPageBreak/>
              <w:t>Panasonic</w:t>
            </w:r>
          </w:p>
        </w:tc>
        <w:tc>
          <w:tcPr>
            <w:tcW w:w="4070" w:type="pct"/>
          </w:tcPr>
          <w:p w14:paraId="7C793675" w14:textId="77777777" w:rsidR="00DD7469" w:rsidRDefault="00715818">
            <w:pPr>
              <w:jc w:val="both"/>
              <w:rPr>
                <w:rFonts w:ascii="Segoe UI" w:eastAsia="Times New Roman" w:hAnsi="Segoe UI" w:cs="Segoe UI"/>
                <w:sz w:val="21"/>
                <w:szCs w:val="21"/>
                <w:lang w:eastAsia="de-DE"/>
              </w:rPr>
            </w:pPr>
            <w:r>
              <w:rPr>
                <w:rFonts w:eastAsia="Times New Roman"/>
                <w:lang w:eastAsia="de-DE"/>
              </w:rPr>
              <w:t>Wait for RAN2.</w:t>
            </w:r>
          </w:p>
          <w:p w14:paraId="512B1206" w14:textId="77777777" w:rsidR="00DD7469" w:rsidRDefault="00715818">
            <w:pPr>
              <w:spacing w:after="0"/>
              <w:rPr>
                <w:rFonts w:ascii="Segoe UI" w:eastAsia="Times New Roman" w:hAnsi="Segoe UI" w:cs="Segoe UI"/>
                <w:sz w:val="21"/>
                <w:szCs w:val="21"/>
                <w:lang w:val="de-DE" w:eastAsia="de-DE"/>
              </w:rPr>
            </w:pPr>
            <w:r>
              <w:rPr>
                <w:rFonts w:eastAsia="Times New Roman"/>
                <w:lang w:eastAsia="de-DE"/>
              </w:rPr>
              <w:t>Ericsson raises a fair point. It is not quite clear if handover and/or neighbor cell measurement is intended here. In our understanding, reading MIB is supported for handover. But for neighbor cell measurement, reading MIB might only be necessary for FR2 but not for FR1. We should discuss this after the RAN2 agreement.</w:t>
            </w:r>
          </w:p>
        </w:tc>
      </w:tr>
      <w:tr w:rsidR="00DD7469" w14:paraId="482B99A5" w14:textId="77777777">
        <w:tc>
          <w:tcPr>
            <w:tcW w:w="930" w:type="pct"/>
          </w:tcPr>
          <w:p w14:paraId="726D4808"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65715736" w14:textId="77777777" w:rsidR="00DD7469" w:rsidRDefault="00715818">
            <w:pPr>
              <w:jc w:val="both"/>
              <w:rPr>
                <w:rFonts w:eastAsia="SimSun"/>
                <w:bCs/>
                <w:szCs w:val="22"/>
                <w:lang w:eastAsia="de-DE"/>
              </w:rPr>
            </w:pPr>
            <w:r>
              <w:rPr>
                <w:rFonts w:eastAsia="SimSun" w:hint="eastAsia"/>
                <w:bCs/>
                <w:szCs w:val="22"/>
                <w:lang w:eastAsia="zh-CN"/>
              </w:rPr>
              <w:t>Fine to wait RAN2 discussion</w:t>
            </w:r>
          </w:p>
        </w:tc>
      </w:tr>
      <w:tr w:rsidR="00DD7469" w14:paraId="49A88592" w14:textId="77777777">
        <w:tc>
          <w:tcPr>
            <w:tcW w:w="930" w:type="pct"/>
          </w:tcPr>
          <w:p w14:paraId="4BB21F6A"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0B6C027F" w14:textId="77777777" w:rsidR="00DD7469" w:rsidRDefault="00715818">
            <w:pPr>
              <w:jc w:val="both"/>
              <w:rPr>
                <w:rFonts w:eastAsia="SimSun"/>
                <w:bCs/>
                <w:szCs w:val="22"/>
                <w:lang w:eastAsia="zh-CN"/>
              </w:rPr>
            </w:pPr>
            <w:r>
              <w:rPr>
                <w:rFonts w:eastAsia="SimSun"/>
                <w:bCs/>
                <w:szCs w:val="22"/>
                <w:lang w:eastAsia="zh-CN"/>
              </w:rPr>
              <w:t>We are supportive of this proposal. As already indicated, a source gNB should not and would not be able to modify the information content coming from the target gNB (it is carried in a transparent container which is dedicated for the IE). If inter-satellite mobility is considered, the gNB would know this and most likely have the same time reference for system timing and Epoch time.</w:t>
            </w:r>
          </w:p>
        </w:tc>
      </w:tr>
      <w:tr w:rsidR="00DD7469" w14:paraId="6D3FEADA" w14:textId="77777777">
        <w:tc>
          <w:tcPr>
            <w:tcW w:w="930" w:type="pct"/>
          </w:tcPr>
          <w:p w14:paraId="61191E29"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1BA6E8DB" w14:textId="77777777" w:rsidR="00DD7469" w:rsidRDefault="00715818">
            <w:pPr>
              <w:jc w:val="both"/>
              <w:rPr>
                <w:rFonts w:eastAsia="SimSun"/>
                <w:bCs/>
                <w:szCs w:val="22"/>
                <w:lang w:eastAsia="zh-CN"/>
              </w:rPr>
            </w:pPr>
            <w:r>
              <w:rPr>
                <w:rFonts w:eastAsia="SimSun"/>
                <w:bCs/>
                <w:szCs w:val="22"/>
                <w:lang w:eastAsia="zh-CN"/>
              </w:rPr>
              <w:t>Should include neighbour cell too. Regardless, we are not sure if the neighbor cell is SFN synchronized with serving cell. Additional signaling is needed if the objective is to allow UE predicts downlink arrival time of the neighbor cell.</w:t>
            </w:r>
          </w:p>
        </w:tc>
      </w:tr>
      <w:tr w:rsidR="00DD7469" w14:paraId="5BAAF57A" w14:textId="77777777">
        <w:tc>
          <w:tcPr>
            <w:tcW w:w="930" w:type="pct"/>
          </w:tcPr>
          <w:p w14:paraId="4821B078" w14:textId="77777777" w:rsidR="00DD7469" w:rsidRDefault="00715818">
            <w:pPr>
              <w:jc w:val="both"/>
              <w:rPr>
                <w:rFonts w:eastAsia="Malgun Gothic"/>
                <w:bCs/>
                <w:szCs w:val="22"/>
                <w:lang w:eastAsia="ko-KR"/>
              </w:rPr>
            </w:pPr>
            <w:r>
              <w:rPr>
                <w:rFonts w:eastAsia="Malgun Gothic" w:hint="eastAsia"/>
                <w:bCs/>
                <w:szCs w:val="22"/>
                <w:lang w:eastAsia="ko-KR"/>
              </w:rPr>
              <w:t>LG</w:t>
            </w:r>
          </w:p>
        </w:tc>
        <w:tc>
          <w:tcPr>
            <w:tcW w:w="4070" w:type="pct"/>
          </w:tcPr>
          <w:p w14:paraId="4F7BCE6C" w14:textId="77777777" w:rsidR="00DD7469" w:rsidRDefault="00715818">
            <w:pPr>
              <w:jc w:val="both"/>
              <w:rPr>
                <w:rFonts w:eastAsia="Malgun Gothic"/>
                <w:bCs/>
                <w:szCs w:val="22"/>
                <w:lang w:eastAsia="ko-KR"/>
              </w:rPr>
            </w:pPr>
            <w:r>
              <w:rPr>
                <w:rFonts w:eastAsia="Malgun Gothic" w:hint="eastAsia"/>
                <w:bCs/>
                <w:szCs w:val="22"/>
                <w:lang w:eastAsia="ko-KR"/>
              </w:rPr>
              <w:t xml:space="preserve">OK with proposal, and </w:t>
            </w:r>
            <w:r>
              <w:rPr>
                <w:rFonts w:eastAsia="Malgun Gothic"/>
                <w:bCs/>
                <w:szCs w:val="22"/>
                <w:lang w:eastAsia="ko-KR"/>
              </w:rPr>
              <w:t xml:space="preserve">we can wait for another working groups </w:t>
            </w:r>
            <w:r>
              <w:rPr>
                <w:rFonts w:eastAsia="Malgun Gothic" w:hint="eastAsia"/>
                <w:bCs/>
                <w:szCs w:val="22"/>
                <w:lang w:eastAsia="ko-KR"/>
              </w:rPr>
              <w:t>to decide</w:t>
            </w:r>
            <w:r>
              <w:rPr>
                <w:rFonts w:eastAsia="Malgun Gothic"/>
                <w:bCs/>
                <w:szCs w:val="22"/>
                <w:lang w:eastAsia="ko-KR"/>
              </w:rPr>
              <w:t>.</w:t>
            </w:r>
          </w:p>
        </w:tc>
      </w:tr>
      <w:tr w:rsidR="00DD7469" w14:paraId="39951B99" w14:textId="77777777">
        <w:tc>
          <w:tcPr>
            <w:tcW w:w="930" w:type="pct"/>
          </w:tcPr>
          <w:p w14:paraId="489826E8" w14:textId="77777777" w:rsidR="00DD7469" w:rsidRDefault="00715818">
            <w:pPr>
              <w:jc w:val="both"/>
              <w:rPr>
                <w:rFonts w:eastAsia="Malgun Gothic"/>
                <w:bCs/>
                <w:szCs w:val="22"/>
                <w:lang w:eastAsia="ko-KR"/>
              </w:rPr>
            </w:pPr>
            <w:r>
              <w:rPr>
                <w:rFonts w:eastAsia="SimSun" w:hint="eastAsia"/>
                <w:bCs/>
                <w:szCs w:val="22"/>
                <w:lang w:eastAsia="zh-CN"/>
              </w:rPr>
              <w:t>N</w:t>
            </w:r>
            <w:r>
              <w:rPr>
                <w:rFonts w:eastAsia="SimSun"/>
                <w:bCs/>
                <w:szCs w:val="22"/>
                <w:lang w:eastAsia="zh-CN"/>
              </w:rPr>
              <w:t>TT DOCOMO</w:t>
            </w:r>
          </w:p>
        </w:tc>
        <w:tc>
          <w:tcPr>
            <w:tcW w:w="4070" w:type="pct"/>
          </w:tcPr>
          <w:p w14:paraId="1019671A" w14:textId="77777777" w:rsidR="00DD7469" w:rsidRDefault="00715818">
            <w:pPr>
              <w:jc w:val="both"/>
              <w:rPr>
                <w:rFonts w:eastAsia="Malgun Gothic"/>
                <w:bCs/>
                <w:szCs w:val="22"/>
                <w:lang w:eastAsia="ko-KR"/>
              </w:rPr>
            </w:pPr>
            <w:r>
              <w:rPr>
                <w:rFonts w:eastAsia="SimSun"/>
                <w:bCs/>
                <w:szCs w:val="22"/>
                <w:lang w:eastAsia="zh-CN"/>
              </w:rPr>
              <w:t xml:space="preserve">Fine with wait for RAN2’s decision. </w:t>
            </w:r>
          </w:p>
        </w:tc>
      </w:tr>
      <w:tr w:rsidR="00DD7469" w14:paraId="0FD47CED" w14:textId="77777777">
        <w:tc>
          <w:tcPr>
            <w:tcW w:w="930" w:type="pct"/>
          </w:tcPr>
          <w:p w14:paraId="28509D8A"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37B8929F" w14:textId="77777777" w:rsidR="00DD7469" w:rsidRDefault="00715818">
            <w:pPr>
              <w:jc w:val="both"/>
              <w:rPr>
                <w:rFonts w:eastAsia="SimSun"/>
                <w:bCs/>
                <w:szCs w:val="22"/>
                <w:lang w:eastAsia="zh-CN"/>
              </w:rPr>
            </w:pPr>
            <w:r>
              <w:rPr>
                <w:rFonts w:eastAsia="SimSun"/>
                <w:bCs/>
                <w:szCs w:val="22"/>
                <w:lang w:eastAsia="zh-CN"/>
              </w:rPr>
              <w:t xml:space="preserve">We strongly against this proposal. We don’t think this proposal can work for RRM. The reason for providing ephemeris data of neighboring cells is to allow UE to derive the SMTC location. Then the UE has to derive the epoch time of the neighboring cell before determine the SMTC location. But to derive the epoch time, the UE has to sync with the neighboring cell. However, in order to sync with neighboring cell, the UE has to detect the SSB/MIB in the SMTC. It can be seen that now it is running into a dead circle. The chicken-egg issue (relation simply expressed below) will make the proposal not workable. </w:t>
            </w:r>
          </w:p>
          <w:p w14:paraId="3EDDAF49" w14:textId="77777777" w:rsidR="00DD7469" w:rsidRDefault="00715818">
            <w:pPr>
              <w:jc w:val="both"/>
              <w:rPr>
                <w:rFonts w:eastAsia="SimSun"/>
                <w:bCs/>
                <w:szCs w:val="22"/>
                <w:lang w:eastAsia="zh-CN"/>
              </w:rPr>
            </w:pPr>
            <w:r>
              <w:rPr>
                <w:rFonts w:eastAsia="SimSun"/>
                <w:bCs/>
                <w:szCs w:val="22"/>
                <w:lang w:eastAsia="zh-CN"/>
              </w:rPr>
              <w:t>To derive SMTC location →  needs epoch time → needs sync → needs detection SSB/MIB → needs SMTC location</w:t>
            </w:r>
          </w:p>
          <w:p w14:paraId="599A4EF9" w14:textId="77777777" w:rsidR="00DD7469" w:rsidRDefault="00715818">
            <w:pPr>
              <w:jc w:val="both"/>
              <w:rPr>
                <w:rFonts w:eastAsia="SimSun"/>
                <w:bCs/>
                <w:szCs w:val="22"/>
                <w:lang w:eastAsia="zh-CN"/>
              </w:rPr>
            </w:pPr>
            <w:r>
              <w:rPr>
                <w:rFonts w:eastAsia="SimSun"/>
                <w:bCs/>
                <w:szCs w:val="22"/>
                <w:lang w:eastAsia="zh-CN"/>
              </w:rPr>
              <w:t xml:space="preserve">Other than that, the UE complexity is also a big problem given that the UE has to sync with each of the neighboring cells, individually. </w:t>
            </w:r>
          </w:p>
        </w:tc>
      </w:tr>
      <w:tr w:rsidR="00DD7469" w14:paraId="63C903F5" w14:textId="77777777">
        <w:tc>
          <w:tcPr>
            <w:tcW w:w="930" w:type="pct"/>
          </w:tcPr>
          <w:p w14:paraId="65C95B19"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78B8C776" w14:textId="77777777" w:rsidR="00DD7469" w:rsidRDefault="00715818">
            <w:pPr>
              <w:jc w:val="both"/>
              <w:rPr>
                <w:rFonts w:eastAsia="SimSun"/>
                <w:bCs/>
                <w:szCs w:val="22"/>
                <w:lang w:eastAsia="zh-CN"/>
              </w:rPr>
            </w:pPr>
            <w:r>
              <w:rPr>
                <w:rFonts w:eastAsia="SimSun"/>
                <w:bCs/>
                <w:szCs w:val="22"/>
                <w:lang w:eastAsia="zh-CN"/>
              </w:rPr>
              <w:t>Fine to wait for RAN2 decision.</w:t>
            </w:r>
          </w:p>
        </w:tc>
      </w:tr>
      <w:tr w:rsidR="00DD7469" w14:paraId="5D81124D" w14:textId="77777777">
        <w:tc>
          <w:tcPr>
            <w:tcW w:w="930" w:type="pct"/>
          </w:tcPr>
          <w:p w14:paraId="31A9C537" w14:textId="77777777" w:rsidR="00DD7469" w:rsidRDefault="00715818">
            <w:pPr>
              <w:jc w:val="both"/>
              <w:rPr>
                <w:rFonts w:eastAsia="SimSun"/>
                <w:bCs/>
                <w:szCs w:val="22"/>
                <w:lang w:eastAsia="zh-CN"/>
              </w:rPr>
            </w:pPr>
            <w:r>
              <w:rPr>
                <w:rFonts w:eastAsia="SimSun"/>
                <w:bCs/>
                <w:szCs w:val="22"/>
                <w:lang w:eastAsia="zh-CN"/>
              </w:rPr>
              <w:t>Thales</w:t>
            </w:r>
          </w:p>
        </w:tc>
        <w:tc>
          <w:tcPr>
            <w:tcW w:w="4070" w:type="pct"/>
          </w:tcPr>
          <w:p w14:paraId="58FFA872" w14:textId="77777777" w:rsidR="00DD7469" w:rsidRDefault="00715818">
            <w:pPr>
              <w:jc w:val="both"/>
              <w:rPr>
                <w:rFonts w:eastAsia="SimSun"/>
                <w:bCs/>
                <w:szCs w:val="22"/>
                <w:lang w:eastAsia="zh-CN"/>
              </w:rPr>
            </w:pPr>
            <w:r>
              <w:rPr>
                <w:rFonts w:eastAsia="SimSun"/>
                <w:bCs/>
                <w:szCs w:val="22"/>
                <w:lang w:eastAsia="zh-CN"/>
              </w:rPr>
              <w:t xml:space="preserve">In our view for neighbour cells for measurements and during HO, the neighbour cell’s epoch time (i.e. SFN and subframe number) should be based on serving cells’ timing. </w:t>
            </w:r>
          </w:p>
          <w:p w14:paraId="62EDF29B" w14:textId="77777777" w:rsidR="00DD7469" w:rsidRDefault="00715818">
            <w:pPr>
              <w:jc w:val="both"/>
              <w:rPr>
                <w:rFonts w:eastAsia="SimSun"/>
                <w:bCs/>
                <w:szCs w:val="22"/>
                <w:lang w:eastAsia="zh-CN"/>
              </w:rPr>
            </w:pPr>
            <w:r>
              <w:rPr>
                <w:rFonts w:eastAsia="SimSun"/>
                <w:bCs/>
                <w:szCs w:val="22"/>
                <w:lang w:eastAsia="zh-CN"/>
              </w:rPr>
              <w:t>But we are f</w:t>
            </w:r>
            <w:r>
              <w:rPr>
                <w:rFonts w:eastAsia="SimSun" w:hint="eastAsia"/>
                <w:bCs/>
                <w:szCs w:val="22"/>
                <w:lang w:eastAsia="zh-CN"/>
              </w:rPr>
              <w:t>ine to wait RAN2 discussion</w:t>
            </w:r>
          </w:p>
        </w:tc>
      </w:tr>
    </w:tbl>
    <w:p w14:paraId="3BA806B0" w14:textId="77777777" w:rsidR="00DD7469" w:rsidRDefault="00DD7469">
      <w:pPr>
        <w:jc w:val="both"/>
      </w:pPr>
    </w:p>
    <w:p w14:paraId="38156B4D" w14:textId="77777777" w:rsidR="00DD7469" w:rsidRDefault="00715818">
      <w:pPr>
        <w:pStyle w:val="Titre2"/>
      </w:pPr>
      <w:r>
        <w:t>Companies views’ collection for 3</w:t>
      </w:r>
      <w:r>
        <w:rPr>
          <w:vertAlign w:val="superscript"/>
        </w:rPr>
        <w:t>rd</w:t>
      </w:r>
      <w:r>
        <w:t xml:space="preserve">  round</w:t>
      </w:r>
    </w:p>
    <w:p w14:paraId="28C228E3" w14:textId="77777777" w:rsidR="00DD7469" w:rsidRDefault="00715818">
      <w:r>
        <w:t>12 companies provided their views during 2</w:t>
      </w:r>
      <w:r>
        <w:rPr>
          <w:vertAlign w:val="superscript"/>
        </w:rPr>
        <w:t>nd</w:t>
      </w:r>
      <w:r>
        <w:t xml:space="preserve"> round.</w:t>
      </w:r>
    </w:p>
    <w:p w14:paraId="3BA763FB" w14:textId="77777777" w:rsidR="00DD7469" w:rsidRDefault="00715818">
      <w:r>
        <w:rPr>
          <w:rFonts w:eastAsia="SimSun"/>
          <w:bCs/>
          <w:szCs w:val="22"/>
          <w:lang w:eastAsia="zh-CN"/>
        </w:rPr>
        <w:t xml:space="preserve">8/12 companies prefer/or fine to wait for RAN2 decision: [Apple, MediaTek, Panasonic, </w:t>
      </w:r>
      <w:r>
        <w:rPr>
          <w:rFonts w:eastAsia="SimSun" w:hint="eastAsia"/>
          <w:bCs/>
          <w:szCs w:val="22"/>
          <w:lang w:eastAsia="zh-CN"/>
        </w:rPr>
        <w:t>ZTE</w:t>
      </w:r>
      <w:r>
        <w:rPr>
          <w:rFonts w:eastAsia="SimSun"/>
          <w:bCs/>
          <w:szCs w:val="22"/>
          <w:lang w:eastAsia="zh-CN"/>
        </w:rPr>
        <w:t xml:space="preserve">, </w:t>
      </w:r>
      <w:r>
        <w:rPr>
          <w:rFonts w:eastAsia="Malgun Gothic" w:hint="eastAsia"/>
          <w:bCs/>
          <w:szCs w:val="22"/>
          <w:lang w:eastAsia="ko-KR"/>
        </w:rPr>
        <w:t>LG</w:t>
      </w:r>
      <w:r>
        <w:rPr>
          <w:rFonts w:eastAsia="Malgun Gothic"/>
          <w:bCs/>
          <w:szCs w:val="22"/>
          <w:lang w:eastAsia="ko-KR"/>
        </w:rPr>
        <w:t xml:space="preserve">, </w:t>
      </w:r>
      <w:r>
        <w:rPr>
          <w:rFonts w:eastAsia="SimSun" w:hint="eastAsia"/>
          <w:bCs/>
          <w:szCs w:val="22"/>
          <w:lang w:eastAsia="zh-CN"/>
        </w:rPr>
        <w:t>N</w:t>
      </w:r>
      <w:r>
        <w:rPr>
          <w:rFonts w:eastAsia="SimSun"/>
          <w:bCs/>
          <w:szCs w:val="22"/>
          <w:lang w:eastAsia="zh-CN"/>
        </w:rPr>
        <w:t xml:space="preserve">TT DOCOMO, </w:t>
      </w:r>
      <w:r>
        <w:rPr>
          <w:rFonts w:eastAsia="SimSun" w:hint="eastAsia"/>
          <w:bCs/>
          <w:szCs w:val="22"/>
          <w:lang w:eastAsia="zh-CN"/>
        </w:rPr>
        <w:t>L</w:t>
      </w:r>
      <w:r>
        <w:rPr>
          <w:rFonts w:eastAsia="SimSun"/>
          <w:bCs/>
          <w:szCs w:val="22"/>
          <w:lang w:eastAsia="zh-CN"/>
        </w:rPr>
        <w:t>enovo, Thales].</w:t>
      </w:r>
    </w:p>
    <w:p w14:paraId="1FB37405" w14:textId="77777777" w:rsidR="00DD7469" w:rsidRDefault="00715818">
      <w:r>
        <w:t xml:space="preserve">This issue is being discussed for the first time in RAN1. Given the views expressed during the different rounds of discussions, from moderator’s perspective, it would be difficult to make progress on this issue and converge during current meeting. It’s Moderator’s view that companies may need more time to analyze it. The issue is also being discussed at RAN2. As a WF, the group can wait for RAN2 decision. Analyze it from RAN1 perspective and check if there is a concern. It then is recommended that we revisit this issue at the next RAN1 meeting. </w:t>
      </w:r>
    </w:p>
    <w:p w14:paraId="4276A381" w14:textId="77777777" w:rsidR="00DD7469" w:rsidRDefault="00DD7469">
      <w:pPr>
        <w:jc w:val="both"/>
      </w:pPr>
    </w:p>
    <w:p w14:paraId="5C6B74D6" w14:textId="77777777" w:rsidR="00DD7469" w:rsidRDefault="00715818">
      <w:pPr>
        <w:jc w:val="both"/>
        <w:rPr>
          <w:rStyle w:val="lev"/>
        </w:rPr>
      </w:pPr>
      <w:r>
        <w:rPr>
          <w:rStyle w:val="lev"/>
          <w:highlight w:val="cyan"/>
        </w:rPr>
        <w:t>FL Recommendation 4:</w:t>
      </w:r>
      <w:r>
        <w:rPr>
          <w:rStyle w:val="lev"/>
        </w:rPr>
        <w:t xml:space="preserve"> </w:t>
      </w:r>
    </w:p>
    <w:p w14:paraId="216E21F1" w14:textId="77777777" w:rsidR="00DD7469" w:rsidRDefault="00715818">
      <w:pPr>
        <w:jc w:val="both"/>
        <w:rPr>
          <w:rStyle w:val="lev"/>
        </w:rPr>
      </w:pPr>
      <w:r>
        <w:rPr>
          <w:rStyle w:val="lev"/>
        </w:rPr>
        <w:t xml:space="preserve">On Issue#4-Neighbor cell’s epoch time, companies are invited to provide inputs to next RAN1’s meeting: </w:t>
      </w:r>
    </w:p>
    <w:p w14:paraId="1918D91E" w14:textId="77777777" w:rsidR="00DD7469" w:rsidRDefault="00715818">
      <w:pPr>
        <w:jc w:val="both"/>
        <w:rPr>
          <w:rStyle w:val="lev"/>
        </w:rPr>
      </w:pPr>
      <w:r>
        <w:rPr>
          <w:rStyle w:val="lev"/>
        </w:rPr>
        <w:lastRenderedPageBreak/>
        <w:t>Whether the epoch time of assistance information (satellite ephemeris and common TA parameters) of neighbor’s cell is provided based on: serving cells’ timing or neighbor/target cell’s timing.</w:t>
      </w:r>
    </w:p>
    <w:p w14:paraId="694E2113" w14:textId="77777777" w:rsidR="00DD7469" w:rsidRDefault="00715818">
      <w:pPr>
        <w:jc w:val="both"/>
        <w:rPr>
          <w:rStyle w:val="lev"/>
        </w:rPr>
      </w:pPr>
      <w:r>
        <w:rPr>
          <w:rStyle w:val="lev"/>
        </w:rPr>
        <w:t>By considering:</w:t>
      </w:r>
    </w:p>
    <w:p w14:paraId="7557B32F" w14:textId="77777777" w:rsidR="00DD7469" w:rsidRDefault="00715818">
      <w:pPr>
        <w:pStyle w:val="Paragraphedeliste"/>
        <w:numPr>
          <w:ilvl w:val="0"/>
          <w:numId w:val="25"/>
        </w:numPr>
        <w:jc w:val="both"/>
        <w:rPr>
          <w:rStyle w:val="lev"/>
        </w:rPr>
      </w:pPr>
      <w:r>
        <w:rPr>
          <w:rStyle w:val="lev"/>
        </w:rPr>
        <w:t>Handover and neighbor cell measurements</w:t>
      </w:r>
    </w:p>
    <w:p w14:paraId="408217BF" w14:textId="77777777" w:rsidR="00DD7469" w:rsidRDefault="00715818">
      <w:pPr>
        <w:pStyle w:val="Paragraphedeliste"/>
        <w:numPr>
          <w:ilvl w:val="0"/>
          <w:numId w:val="25"/>
        </w:numPr>
        <w:jc w:val="both"/>
        <w:rPr>
          <w:rStyle w:val="lev"/>
        </w:rPr>
      </w:pPr>
      <w:r>
        <w:rPr>
          <w:rStyle w:val="lev"/>
        </w:rPr>
        <w:t xml:space="preserve">RAN2 decision/potential agreement related to this issue. </w:t>
      </w:r>
    </w:p>
    <w:p w14:paraId="59D5D606" w14:textId="77777777" w:rsidR="00DD7469" w:rsidRDefault="00DD7469">
      <w:pPr>
        <w:pStyle w:val="DraftProposal"/>
        <w:numPr>
          <w:ilvl w:val="0"/>
          <w:numId w:val="0"/>
        </w:numPr>
        <w:ind w:left="1304" w:hanging="1304"/>
        <w:jc w:val="both"/>
        <w:rPr>
          <w:rFonts w:ascii="Times New Roman" w:hAnsi="Times New Roman" w:cs="Times New Roman"/>
          <w:b w:val="0"/>
          <w:sz w:val="20"/>
        </w:rPr>
      </w:pPr>
    </w:p>
    <w:p w14:paraId="7B8083A3" w14:textId="77777777" w:rsidR="00DD7469" w:rsidRDefault="00715818">
      <w:pPr>
        <w:pStyle w:val="DraftProposal"/>
        <w:numPr>
          <w:ilvl w:val="0"/>
          <w:numId w:val="0"/>
        </w:numPr>
        <w:ind w:left="1304" w:hanging="1304"/>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33A0F8C7" w14:textId="77777777">
        <w:tc>
          <w:tcPr>
            <w:tcW w:w="930" w:type="pct"/>
            <w:shd w:val="clear" w:color="auto" w:fill="00B0F0"/>
          </w:tcPr>
          <w:p w14:paraId="0C46EDCB"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181D35AD" w14:textId="77777777" w:rsidR="00DD7469" w:rsidRDefault="00715818">
            <w:pPr>
              <w:jc w:val="both"/>
              <w:rPr>
                <w:b/>
                <w:color w:val="FFFFFF" w:themeColor="background1"/>
              </w:rPr>
            </w:pPr>
            <w:r>
              <w:rPr>
                <w:b/>
                <w:color w:val="FFFFFF" w:themeColor="background1"/>
              </w:rPr>
              <w:t>Comments and Views</w:t>
            </w:r>
          </w:p>
        </w:tc>
      </w:tr>
      <w:tr w:rsidR="00626602" w14:paraId="2C1189B0" w14:textId="77777777">
        <w:tc>
          <w:tcPr>
            <w:tcW w:w="930" w:type="pct"/>
          </w:tcPr>
          <w:p w14:paraId="4174B658" w14:textId="16EF7E5E"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358435D2" w14:textId="7CCFA44D" w:rsidR="00626602" w:rsidRDefault="00626602" w:rsidP="00626602">
            <w:pPr>
              <w:jc w:val="both"/>
              <w:rPr>
                <w:rFonts w:ascii="Calibri" w:eastAsiaTheme="minorEastAsia" w:hAnsi="Calibri" w:cs="Calibri"/>
                <w:sz w:val="18"/>
                <w:szCs w:val="18"/>
                <w:lang w:val="en-GB" w:eastAsia="zh-CN"/>
              </w:rPr>
            </w:pPr>
            <w:r w:rsidRPr="00AF48C5">
              <w:rPr>
                <w:rFonts w:eastAsia="SimSun"/>
                <w:bCs/>
                <w:szCs w:val="22"/>
                <w:lang w:eastAsia="zh-CN"/>
              </w:rPr>
              <w:t>OK to postpone and/or wait for RAN2 decisions</w:t>
            </w:r>
          </w:p>
        </w:tc>
      </w:tr>
      <w:tr w:rsidR="006E3CB0" w14:paraId="0A4EA529" w14:textId="77777777">
        <w:tc>
          <w:tcPr>
            <w:tcW w:w="930" w:type="pct"/>
          </w:tcPr>
          <w:p w14:paraId="5120E152" w14:textId="5FD0C218"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7570FAB3" w14:textId="497F259E" w:rsidR="006E3CB0" w:rsidRPr="00AF48C5" w:rsidRDefault="006E3CB0" w:rsidP="00626602">
            <w:pPr>
              <w:jc w:val="both"/>
              <w:rPr>
                <w:rFonts w:eastAsia="SimSun"/>
                <w:bCs/>
                <w:szCs w:val="22"/>
                <w:lang w:eastAsia="zh-CN"/>
              </w:rPr>
            </w:pPr>
            <w:r>
              <w:rPr>
                <w:rFonts w:eastAsia="SimSun"/>
                <w:bCs/>
                <w:szCs w:val="22"/>
                <w:lang w:eastAsia="zh-CN"/>
              </w:rPr>
              <w:t>We are fine with the FL recommendation.</w:t>
            </w:r>
          </w:p>
        </w:tc>
      </w:tr>
      <w:tr w:rsidR="0051197A" w:rsidRPr="00891D31" w14:paraId="70C1A79F" w14:textId="77777777" w:rsidTr="0051197A">
        <w:tc>
          <w:tcPr>
            <w:tcW w:w="930" w:type="pct"/>
          </w:tcPr>
          <w:p w14:paraId="3AF330DD" w14:textId="77777777" w:rsidR="0051197A" w:rsidRPr="00891D31" w:rsidRDefault="0051197A" w:rsidP="001F54E2">
            <w:pPr>
              <w:jc w:val="both"/>
              <w:rPr>
                <w:rFonts w:eastAsia="Malgun Gothic"/>
                <w:bCs/>
                <w:szCs w:val="22"/>
                <w:lang w:eastAsia="ko-KR"/>
              </w:rPr>
            </w:pPr>
            <w:r>
              <w:rPr>
                <w:rFonts w:eastAsia="Malgun Gothic" w:hint="eastAsia"/>
                <w:bCs/>
                <w:szCs w:val="22"/>
                <w:lang w:eastAsia="ko-KR"/>
              </w:rPr>
              <w:t>LG</w:t>
            </w:r>
          </w:p>
        </w:tc>
        <w:tc>
          <w:tcPr>
            <w:tcW w:w="4070" w:type="pct"/>
          </w:tcPr>
          <w:p w14:paraId="1EA666C7" w14:textId="202DCAC7" w:rsidR="0051197A" w:rsidRPr="00891D31" w:rsidRDefault="0051197A" w:rsidP="001F54E2">
            <w:pPr>
              <w:jc w:val="both"/>
              <w:rPr>
                <w:rFonts w:ascii="Calibri" w:eastAsia="Malgun Gothic" w:hAnsi="Calibri" w:cs="Calibri"/>
                <w:sz w:val="18"/>
                <w:szCs w:val="18"/>
                <w:lang w:val="en-GB" w:eastAsia="ko-KR"/>
              </w:rPr>
            </w:pPr>
            <w:r>
              <w:rPr>
                <w:rFonts w:eastAsia="Malgun Gothic"/>
                <w:bCs/>
                <w:szCs w:val="22"/>
                <w:lang w:eastAsia="ko-KR"/>
              </w:rPr>
              <w:t xml:space="preserve">OK with </w:t>
            </w:r>
            <w:r>
              <w:rPr>
                <w:rFonts w:eastAsia="Malgun Gothic" w:hint="eastAsia"/>
                <w:bCs/>
                <w:szCs w:val="22"/>
                <w:lang w:eastAsia="ko-KR"/>
              </w:rPr>
              <w:t xml:space="preserve">the </w:t>
            </w:r>
            <w:r>
              <w:rPr>
                <w:rFonts w:eastAsia="Malgun Gothic"/>
                <w:bCs/>
                <w:szCs w:val="22"/>
                <w:lang w:eastAsia="ko-KR"/>
              </w:rPr>
              <w:t>FL recommendation.</w:t>
            </w:r>
          </w:p>
        </w:tc>
      </w:tr>
    </w:tbl>
    <w:p w14:paraId="37DBFAF5" w14:textId="77777777" w:rsidR="00DD7469" w:rsidRDefault="00DD7469">
      <w:pPr>
        <w:jc w:val="both"/>
      </w:pPr>
    </w:p>
    <w:p w14:paraId="0D375090" w14:textId="77777777" w:rsidR="00DD7469" w:rsidRDefault="00DD7469">
      <w:pPr>
        <w:jc w:val="both"/>
        <w:rPr>
          <w:lang w:val="en-GB"/>
        </w:rPr>
      </w:pPr>
    </w:p>
    <w:p w14:paraId="1E1A69B3" w14:textId="77777777" w:rsidR="00DD7469" w:rsidRDefault="00715818">
      <w:pPr>
        <w:pStyle w:val="Titre1"/>
      </w:pPr>
      <w:bookmarkStart w:id="16" w:name="_Toc102489780"/>
      <w:r>
        <w:rPr>
          <w:lang w:val="en-US"/>
        </w:rPr>
        <w:t xml:space="preserve"> [CLOSED] </w:t>
      </w:r>
      <w:r>
        <w:t xml:space="preserve">Issue#5 </w:t>
      </w:r>
      <w:r>
        <w:tab/>
        <w:t>Correction of value ranges for TACommonDrift and TACommonDriftVariation</w:t>
      </w:r>
      <w:bookmarkEnd w:id="16"/>
    </w:p>
    <w:p w14:paraId="7655B325" w14:textId="77777777" w:rsidR="00DD7469" w:rsidRDefault="00715818">
      <w:pPr>
        <w:pStyle w:val="Titre2"/>
        <w:jc w:val="both"/>
      </w:pPr>
      <w:bookmarkStart w:id="17" w:name="_Toc102489781"/>
      <w:r>
        <w:rPr>
          <w:rFonts w:hint="eastAsia"/>
        </w:rPr>
        <w:t>Companies</w:t>
      </w:r>
      <w:r>
        <w:t>’ contributions summary</w:t>
      </w:r>
      <w:bookmarkEnd w:id="17"/>
    </w:p>
    <w:tbl>
      <w:tblPr>
        <w:tblStyle w:val="Grilledutableau"/>
        <w:tblW w:w="5000" w:type="pct"/>
        <w:tblLook w:val="04A0" w:firstRow="1" w:lastRow="0" w:firstColumn="1" w:lastColumn="0" w:noHBand="0" w:noVBand="1"/>
      </w:tblPr>
      <w:tblGrid>
        <w:gridCol w:w="1795"/>
        <w:gridCol w:w="7834"/>
      </w:tblGrid>
      <w:tr w:rsidR="00DD7469" w14:paraId="4B9151CD" w14:textId="77777777">
        <w:tc>
          <w:tcPr>
            <w:tcW w:w="932" w:type="pct"/>
            <w:shd w:val="clear" w:color="auto" w:fill="00B0F0"/>
          </w:tcPr>
          <w:p w14:paraId="50C67858"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6903A301" w14:textId="77777777" w:rsidR="00DD7469" w:rsidRDefault="00715818">
            <w:pPr>
              <w:jc w:val="both"/>
              <w:rPr>
                <w:b/>
                <w:color w:val="FFFFFF" w:themeColor="background1"/>
              </w:rPr>
            </w:pPr>
            <w:r>
              <w:rPr>
                <w:b/>
                <w:color w:val="FFFFFF" w:themeColor="background1"/>
              </w:rPr>
              <w:t>Proposals</w:t>
            </w:r>
          </w:p>
        </w:tc>
      </w:tr>
      <w:tr w:rsidR="00DD7469" w14:paraId="45D32799" w14:textId="77777777">
        <w:tc>
          <w:tcPr>
            <w:tcW w:w="932" w:type="pct"/>
          </w:tcPr>
          <w:p w14:paraId="20FC09A7" w14:textId="77777777" w:rsidR="00DD7469" w:rsidRDefault="00715818">
            <w:pPr>
              <w:spacing w:after="0"/>
              <w:jc w:val="both"/>
              <w:rPr>
                <w:rFonts w:eastAsia="Times New Roman"/>
                <w:lang w:val="fr-FR" w:eastAsia="fr-FR"/>
              </w:rPr>
            </w:pPr>
            <w:r>
              <w:rPr>
                <w:rFonts w:eastAsia="Times New Roman"/>
                <w:lang w:val="de-DE"/>
              </w:rPr>
              <w:t>MediaTek Inc.</w:t>
            </w:r>
          </w:p>
        </w:tc>
        <w:tc>
          <w:tcPr>
            <w:tcW w:w="4068" w:type="pct"/>
          </w:tcPr>
          <w:p w14:paraId="000B1FE4" w14:textId="77777777" w:rsidR="00DD7469" w:rsidRDefault="00715818">
            <w:pPr>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r>
              <w:rPr>
                <w:rFonts w:eastAsia="SimSun"/>
                <w:iCs/>
                <w:lang w:val="en-GB" w:eastAsia="zh-CN"/>
              </w:rPr>
              <w:t>TACommonDrif</w:t>
            </w:r>
            <w:r>
              <w:rPr>
                <w:rFonts w:eastAsia="SimSun"/>
                <w:iCs/>
                <w:lang w:eastAsia="zh-CN"/>
              </w:rPr>
              <w:t xml:space="preserve">t - 262143… + 262143 (i.e: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tc>
      </w:tr>
    </w:tbl>
    <w:p w14:paraId="50A2F425" w14:textId="77777777" w:rsidR="00DD7469" w:rsidRDefault="00715818">
      <w:pPr>
        <w:pStyle w:val="Titre2"/>
        <w:jc w:val="both"/>
      </w:pPr>
      <w:bookmarkStart w:id="18" w:name="_Toc102489782"/>
      <w:r>
        <w:t>Companies views’ collection for 1st round</w:t>
      </w:r>
      <w:bookmarkEnd w:id="18"/>
    </w:p>
    <w:p w14:paraId="167D1592" w14:textId="77777777" w:rsidR="00DD7469" w:rsidRDefault="00715818">
      <w:pPr>
        <w:spacing w:after="120"/>
        <w:jc w:val="both"/>
        <w:rPr>
          <w:szCs w:val="22"/>
          <w:lang w:eastAsia="zh-CN"/>
        </w:rPr>
      </w:pPr>
      <w:bookmarkStart w:id="19" w:name="OLE_LINK6"/>
      <w:bookmarkStart w:id="20" w:name="OLE_LINK5"/>
      <w:r>
        <w:rPr>
          <w:b/>
          <w:szCs w:val="22"/>
          <w:lang w:eastAsia="zh-CN"/>
        </w:rPr>
        <w:t xml:space="preserve">[MediaTek] </w:t>
      </w:r>
      <w:r>
        <w:rPr>
          <w:szCs w:val="22"/>
          <w:lang w:eastAsia="zh-CN"/>
        </w:rPr>
        <w:t>observed that the range for the TACommonDrift is - 261935… + 261935, however, it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-1) which is -262143… +262143. The value range for the TACommonDrift should be (–2</w:t>
      </w:r>
      <w:r>
        <w:rPr>
          <w:szCs w:val="22"/>
          <w:vertAlign w:val="superscript"/>
          <w:lang w:eastAsia="zh-CN"/>
        </w:rPr>
        <w:t>18</w:t>
      </w:r>
      <w:r>
        <w:rPr>
          <w:szCs w:val="22"/>
          <w:lang w:eastAsia="zh-CN"/>
        </w:rPr>
        <w:t>-1 .. +2</w:t>
      </w:r>
      <w:r>
        <w:rPr>
          <w:szCs w:val="22"/>
          <w:vertAlign w:val="superscript"/>
          <w:lang w:eastAsia="zh-CN"/>
        </w:rPr>
        <w:t>18</w:t>
      </w:r>
      <w:r>
        <w:rPr>
          <w:szCs w:val="22"/>
          <w:lang w:eastAsia="zh-CN"/>
        </w:rPr>
        <w:t xml:space="preserve">-1)* </w:t>
      </w:r>
      <w:r>
        <w:rPr>
          <w:rFonts w:eastAsia="Times New Roman"/>
          <w:szCs w:val="22"/>
        </w:rPr>
        <w:t>0.2 x 10</w:t>
      </w:r>
      <w:r>
        <w:rPr>
          <w:rFonts w:eastAsia="Times New Roman"/>
          <w:szCs w:val="22"/>
          <w:vertAlign w:val="superscript"/>
        </w:rPr>
        <w:t>-3</w:t>
      </w:r>
      <w:r>
        <w:rPr>
          <w:rFonts w:eastAsia="Times New Roman"/>
          <w:szCs w:val="22"/>
        </w:rPr>
        <w:t xml:space="preserve"> µs/s = </w:t>
      </w:r>
      <w:r>
        <w:rPr>
          <w:rFonts w:eastAsia="Times New Roman"/>
          <w:szCs w:val="22"/>
          <w:lang w:eastAsia="zh-CN"/>
        </w:rPr>
        <w:t>-52.42 µs/s  … + 52.42 µs/s.</w:t>
      </w:r>
    </w:p>
    <w:p w14:paraId="57B14B9E" w14:textId="77777777" w:rsidR="00DD7469" w:rsidRDefault="00715818">
      <w:pPr>
        <w:spacing w:after="120"/>
        <w:jc w:val="both"/>
        <w:rPr>
          <w:rFonts w:eastAsia="Times New Roman"/>
          <w:szCs w:val="22"/>
          <w:lang w:eastAsia="zh-CN"/>
        </w:rPr>
      </w:pPr>
      <w:r>
        <w:rPr>
          <w:rFonts w:hint="eastAsia"/>
          <w:szCs w:val="22"/>
          <w:lang w:eastAsia="zh-CN"/>
        </w:rPr>
        <w:t>S</w:t>
      </w:r>
      <w:r>
        <w:rPr>
          <w:szCs w:val="22"/>
          <w:lang w:eastAsia="zh-CN"/>
        </w:rPr>
        <w:t>imilarly, the range for the TACommonDriftVariation should be (0 .. 2</w:t>
      </w:r>
      <w:r>
        <w:rPr>
          <w:szCs w:val="22"/>
          <w:vertAlign w:val="superscript"/>
          <w:lang w:eastAsia="zh-CN"/>
        </w:rPr>
        <w:t>15</w:t>
      </w:r>
      <w:r>
        <w:rPr>
          <w:szCs w:val="22"/>
          <w:lang w:eastAsia="zh-CN"/>
        </w:rPr>
        <w:t>-1) which is 0… 32767. The value range for the TACommonDriftVariation should be (0 .. 2</w:t>
      </w:r>
      <w:r>
        <w:rPr>
          <w:szCs w:val="22"/>
          <w:vertAlign w:val="superscript"/>
          <w:lang w:eastAsia="zh-CN"/>
        </w:rPr>
        <w:t>15</w:t>
      </w:r>
      <w:r>
        <w:rPr>
          <w:szCs w:val="22"/>
          <w:lang w:eastAsia="zh-CN"/>
        </w:rPr>
        <w:t xml:space="preserve">-1)* </w:t>
      </w:r>
      <w:r>
        <w:rPr>
          <w:rFonts w:eastAsia="Times New Roman"/>
          <w:szCs w:val="22"/>
        </w:rPr>
        <w:t>0.2 x 10</w:t>
      </w:r>
      <w:r>
        <w:rPr>
          <w:rFonts w:eastAsia="Times New Roman"/>
          <w:szCs w:val="22"/>
          <w:vertAlign w:val="superscript"/>
        </w:rPr>
        <w:t>-4</w:t>
      </w:r>
      <w:r>
        <w:rPr>
          <w:rFonts w:eastAsia="Times New Roman"/>
          <w:szCs w:val="22"/>
        </w:rPr>
        <w:t xml:space="preserve"> µs/s</w:t>
      </w:r>
      <w:r>
        <w:rPr>
          <w:rFonts w:eastAsia="Times New Roman"/>
          <w:szCs w:val="22"/>
          <w:vertAlign w:val="superscript"/>
        </w:rPr>
        <w:t>2</w:t>
      </w:r>
      <w:r>
        <w:rPr>
          <w:rFonts w:eastAsia="Times New Roman"/>
          <w:szCs w:val="22"/>
        </w:rPr>
        <w:t xml:space="preserve"> = </w:t>
      </w:r>
      <w:r>
        <w:rPr>
          <w:rFonts w:eastAsia="Times New Roman"/>
          <w:szCs w:val="22"/>
          <w:lang w:eastAsia="zh-CN"/>
        </w:rPr>
        <w:t>0… 0.65 µs/s</w:t>
      </w:r>
      <w:r>
        <w:rPr>
          <w:rFonts w:eastAsia="Times New Roman"/>
          <w:szCs w:val="22"/>
          <w:vertAlign w:val="superscript"/>
          <w:lang w:eastAsia="zh-CN"/>
        </w:rPr>
        <w:t>2</w:t>
      </w:r>
      <w:r>
        <w:rPr>
          <w:rFonts w:eastAsia="Times New Roman"/>
          <w:szCs w:val="22"/>
          <w:lang w:eastAsia="zh-CN"/>
        </w:rPr>
        <w:t>.</w:t>
      </w:r>
    </w:p>
    <w:p w14:paraId="47AED479" w14:textId="77777777" w:rsidR="00DD7469" w:rsidRDefault="00715818">
      <w:pPr>
        <w:spacing w:after="120"/>
        <w:jc w:val="both"/>
        <w:rPr>
          <w:szCs w:val="22"/>
          <w:lang w:eastAsia="zh-CN"/>
        </w:rPr>
      </w:pPr>
      <w:r>
        <w:rPr>
          <w:rFonts w:eastAsia="Times New Roman"/>
          <w:szCs w:val="22"/>
          <w:lang w:eastAsia="zh-CN"/>
        </w:rPr>
        <w:t xml:space="preserve">To correct the value ranges for TACommonDrift and TACommonDriftVariation the following initial proposal is made: </w:t>
      </w:r>
    </w:p>
    <w:bookmarkEnd w:id="19"/>
    <w:bookmarkEnd w:id="20"/>
    <w:p w14:paraId="191A0B43" w14:textId="77777777" w:rsidR="00DD7469" w:rsidRDefault="00715818">
      <w:pPr>
        <w:pStyle w:val="DraftProposal"/>
        <w:numPr>
          <w:ilvl w:val="0"/>
          <w:numId w:val="0"/>
        </w:numPr>
        <w:jc w:val="both"/>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 xml:space="preserve">If this proposal is agreed, the description of TACommonDrift  and </w:t>
      </w:r>
      <w:r>
        <w:rPr>
          <w:rFonts w:ascii="Times New Roman" w:eastAsia="Times New Roman" w:hAnsi="Times New Roman" w:cs="Times New Roman"/>
          <w:b w:val="0"/>
          <w:bCs w:val="0"/>
          <w:sz w:val="20"/>
          <w:lang w:eastAsia="zh-CN"/>
        </w:rPr>
        <w:t>TACommonDriftVariation within</w:t>
      </w:r>
      <w:r>
        <w:rPr>
          <w:rFonts w:ascii="Times New Roman" w:eastAsia="PMingLiU" w:hAnsi="Times New Roman" w:cs="Times New Roman"/>
          <w:b w:val="0"/>
          <w:bCs w:val="0"/>
          <w:sz w:val="20"/>
          <w:szCs w:val="20"/>
          <w:lang w:val="en-GB"/>
        </w:rPr>
        <w:t xml:space="preserve"> the RRC parameter list should be updated. Hopefully the group can converge before 1st check point: May 13 (</w:t>
      </w:r>
      <w:r>
        <w:rPr>
          <w:rFonts w:ascii="Times New Roman" w:eastAsia="PMingLiU" w:hAnsi="Times New Roman" w:cs="Times New Roman"/>
          <w:b w:val="0"/>
          <w:bCs w:val="0"/>
          <w:sz w:val="20"/>
          <w:szCs w:val="20"/>
          <w:highlight w:val="cyan"/>
          <w:lang w:val="en-GB"/>
        </w:rPr>
        <w:t>any RRC impact by May 12</w:t>
      </w:r>
      <w:r>
        <w:rPr>
          <w:rFonts w:ascii="Times New Roman" w:eastAsia="PMingLiU" w:hAnsi="Times New Roman" w:cs="Times New Roman"/>
          <w:b w:val="0"/>
          <w:bCs w:val="0"/>
          <w:sz w:val="20"/>
          <w:szCs w:val="20"/>
          <w:lang w:val="en-GB"/>
        </w:rPr>
        <w:t>)</w:t>
      </w:r>
    </w:p>
    <w:p w14:paraId="172ED2FF" w14:textId="77777777" w:rsidR="00DD7469" w:rsidRDefault="00DD7469">
      <w:pPr>
        <w:jc w:val="both"/>
        <w:rPr>
          <w:lang w:val="en-GB"/>
        </w:rPr>
      </w:pPr>
    </w:p>
    <w:p w14:paraId="7A614950"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05:</w:t>
      </w:r>
    </w:p>
    <w:p w14:paraId="0146899D" w14:textId="77777777" w:rsidR="00DD7469" w:rsidRDefault="00715818">
      <w:pPr>
        <w:jc w:val="both"/>
        <w:rPr>
          <w:rFonts w:eastAsia="SimSun"/>
          <w:b/>
          <w:iCs/>
          <w:lang w:eastAsia="zh-CN"/>
        </w:rPr>
      </w:pPr>
      <w:r>
        <w:rPr>
          <w:rFonts w:eastAsia="SimSun"/>
          <w:b/>
          <w:iCs/>
          <w:lang w:eastAsia="zh-CN"/>
        </w:rPr>
        <w:t xml:space="preserve">Adopt new range for </w:t>
      </w:r>
      <w:r>
        <w:rPr>
          <w:rFonts w:eastAsia="SimSun"/>
          <w:b/>
          <w:iCs/>
          <w:lang w:val="en-GB" w:eastAsia="zh-CN"/>
        </w:rPr>
        <w:t>TACommonDrif</w:t>
      </w:r>
      <w:r>
        <w:rPr>
          <w:rFonts w:eastAsia="SimSun"/>
          <w:b/>
          <w:iCs/>
          <w:lang w:eastAsia="zh-CN"/>
        </w:rPr>
        <w:t xml:space="preserve">t - 262143…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0A19EFC8" w14:textId="77777777" w:rsidR="00DD7469" w:rsidRDefault="00DD7469">
      <w:pPr>
        <w:jc w:val="both"/>
        <w:rPr>
          <w:rFonts w:eastAsia="SimSun"/>
          <w:b/>
          <w:iCs/>
          <w:lang w:eastAsia="zh-CN"/>
        </w:rPr>
      </w:pPr>
    </w:p>
    <w:p w14:paraId="2010716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E83705F" w14:textId="77777777">
        <w:tc>
          <w:tcPr>
            <w:tcW w:w="931" w:type="pct"/>
            <w:shd w:val="clear" w:color="auto" w:fill="00B0F0"/>
          </w:tcPr>
          <w:p w14:paraId="31DC1031"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26602B9" w14:textId="77777777" w:rsidR="00DD7469" w:rsidRDefault="00715818">
            <w:pPr>
              <w:jc w:val="both"/>
              <w:rPr>
                <w:b/>
                <w:color w:val="FFFFFF" w:themeColor="background1"/>
              </w:rPr>
            </w:pPr>
            <w:r>
              <w:rPr>
                <w:b/>
                <w:color w:val="FFFFFF" w:themeColor="background1"/>
              </w:rPr>
              <w:t>Comments and Views</w:t>
            </w:r>
          </w:p>
        </w:tc>
      </w:tr>
      <w:tr w:rsidR="00DD7469" w14:paraId="7E040961" w14:textId="77777777">
        <w:tc>
          <w:tcPr>
            <w:tcW w:w="931" w:type="pct"/>
          </w:tcPr>
          <w:p w14:paraId="137AEA18" w14:textId="77777777" w:rsidR="00DD7469" w:rsidRDefault="00715818">
            <w:pPr>
              <w:jc w:val="both"/>
              <w:rPr>
                <w:rFonts w:eastAsia="SimSun"/>
                <w:bCs/>
                <w:szCs w:val="22"/>
                <w:lang w:eastAsia="zh-CN"/>
              </w:rPr>
            </w:pPr>
            <w:r>
              <w:rPr>
                <w:rFonts w:eastAsia="SimSun"/>
                <w:bCs/>
                <w:szCs w:val="22"/>
                <w:lang w:eastAsia="zh-CN"/>
              </w:rPr>
              <w:lastRenderedPageBreak/>
              <w:t>MediaTek</w:t>
            </w:r>
          </w:p>
        </w:tc>
        <w:tc>
          <w:tcPr>
            <w:tcW w:w="4069" w:type="pct"/>
          </w:tcPr>
          <w:p w14:paraId="6D735EA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63477AE0" w14:textId="77777777">
        <w:tc>
          <w:tcPr>
            <w:tcW w:w="931" w:type="pct"/>
          </w:tcPr>
          <w:p w14:paraId="7BE8DC39"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2F557F0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For “TACommonDrift”, with 19 bits, the integer value range could be [-262144,  262143] (including 0). The corresponding value is [-52.4288, 52.4286] </w:t>
            </w:r>
            <w:r>
              <w:rPr>
                <w:rFonts w:eastAsia="SimSun"/>
                <w:bCs/>
                <w:iCs/>
                <w:lang w:eastAsia="zh-CN"/>
              </w:rPr>
              <w:t xml:space="preserve">µs/s.   </w:t>
            </w:r>
          </w:p>
          <w:p w14:paraId="7DF60C6C" w14:textId="77777777" w:rsidR="00DD7469" w:rsidRDefault="00715818">
            <w:pPr>
              <w:jc w:val="both"/>
              <w:rPr>
                <w:rFonts w:eastAsiaTheme="minorEastAsia"/>
                <w:lang w:eastAsia="zh-CN"/>
              </w:rPr>
            </w:pPr>
            <w:r>
              <w:rPr>
                <w:rFonts w:eastAsia="SimSun"/>
                <w:bCs/>
                <w:szCs w:val="22"/>
                <w:lang w:eastAsia="zh-CN"/>
              </w:rPr>
              <w:t>Although it is allocated 15 bits for “</w:t>
            </w:r>
            <w:r>
              <w:rPr>
                <w:rFonts w:eastAsia="SimSun"/>
                <w:bCs/>
                <w:iCs/>
                <w:lang w:val="en-GB" w:eastAsia="zh-CN"/>
              </w:rPr>
              <w:t xml:space="preserve">TACommonDriftVariation”, we do not see the strong motivation to expand the value range to [0, 32767], i.e., using all the possible values. </w:t>
            </w:r>
          </w:p>
        </w:tc>
      </w:tr>
      <w:tr w:rsidR="00DD7469" w14:paraId="5C7E0BC2" w14:textId="77777777">
        <w:tc>
          <w:tcPr>
            <w:tcW w:w="931" w:type="pct"/>
          </w:tcPr>
          <w:p w14:paraId="4841D617"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20BF0DB8" w14:textId="77777777" w:rsidR="00DD7469" w:rsidRDefault="00715818">
            <w:pPr>
              <w:jc w:val="both"/>
              <w:rPr>
                <w:rFonts w:eastAsiaTheme="minorEastAsia"/>
                <w:lang w:eastAsia="zh-CN"/>
              </w:rPr>
            </w:pPr>
            <w:r>
              <w:rPr>
                <w:rFonts w:eastAsiaTheme="minorEastAsia" w:hint="eastAsia"/>
                <w:lang w:eastAsia="zh-CN"/>
              </w:rPr>
              <w:t>Fine with the proposal</w:t>
            </w:r>
          </w:p>
        </w:tc>
      </w:tr>
      <w:tr w:rsidR="00DD7469" w14:paraId="002D49DD" w14:textId="77777777">
        <w:tc>
          <w:tcPr>
            <w:tcW w:w="931" w:type="pct"/>
          </w:tcPr>
          <w:p w14:paraId="6A95E8FE"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1418381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60A23F47" w14:textId="77777777">
        <w:tc>
          <w:tcPr>
            <w:tcW w:w="931" w:type="pct"/>
          </w:tcPr>
          <w:p w14:paraId="647765E5"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538CEE63"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OK</w:t>
            </w:r>
          </w:p>
        </w:tc>
      </w:tr>
      <w:tr w:rsidR="00DD7469" w14:paraId="19056D91" w14:textId="77777777">
        <w:tc>
          <w:tcPr>
            <w:tcW w:w="931" w:type="pct"/>
          </w:tcPr>
          <w:p w14:paraId="4B627589" w14:textId="77777777" w:rsidR="00DD7469" w:rsidRDefault="00715818">
            <w:pPr>
              <w:jc w:val="both"/>
              <w:rPr>
                <w:rFonts w:eastAsiaTheme="minorEastAsia"/>
                <w:bCs/>
                <w:lang w:eastAsia="zh-CN"/>
              </w:rPr>
            </w:pPr>
            <w:r>
              <w:rPr>
                <w:rFonts w:cs="Arial"/>
                <w:bCs/>
              </w:rPr>
              <w:t>Nokia, Nokia Shanghai Bell</w:t>
            </w:r>
          </w:p>
        </w:tc>
        <w:tc>
          <w:tcPr>
            <w:tcW w:w="4069" w:type="pct"/>
          </w:tcPr>
          <w:p w14:paraId="1B43F472" w14:textId="77777777" w:rsidR="00DD7469" w:rsidRDefault="00715818">
            <w:pPr>
              <w:pStyle w:val="Paragraphedeliste"/>
              <w:adjustRightInd w:val="0"/>
              <w:snapToGrid w:val="0"/>
              <w:spacing w:after="120"/>
              <w:ind w:left="0"/>
              <w:jc w:val="both"/>
              <w:rPr>
                <w:rFonts w:eastAsiaTheme="minorEastAsia"/>
                <w:lang w:eastAsia="zh-CN"/>
              </w:rPr>
            </w:pPr>
            <w:r>
              <w:rPr>
                <w:rFonts w:eastAsia="SimSun"/>
                <w:bCs/>
                <w:szCs w:val="22"/>
                <w:lang w:eastAsia="zh-CN"/>
              </w:rPr>
              <w:t>No need for this change. The range has already been agreed with the given granularity. This is an unnecessary optimization which will only provide a wider range (which is not used anyway).</w:t>
            </w:r>
          </w:p>
        </w:tc>
      </w:tr>
      <w:tr w:rsidR="00DD7469" w14:paraId="1DF54DE2" w14:textId="77777777">
        <w:tc>
          <w:tcPr>
            <w:tcW w:w="931" w:type="pct"/>
          </w:tcPr>
          <w:p w14:paraId="00491757" w14:textId="77777777" w:rsidR="00DD7469" w:rsidRDefault="00715818">
            <w:pPr>
              <w:jc w:val="both"/>
              <w:rPr>
                <w:rFonts w:cs="Arial"/>
                <w:bCs/>
              </w:rPr>
            </w:pPr>
            <w:r>
              <w:rPr>
                <w:rFonts w:cs="Arial"/>
                <w:bCs/>
              </w:rPr>
              <w:t>Samsung</w:t>
            </w:r>
          </w:p>
        </w:tc>
        <w:tc>
          <w:tcPr>
            <w:tcW w:w="4069" w:type="pct"/>
          </w:tcPr>
          <w:p w14:paraId="0F1118E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35413468" w14:textId="77777777">
        <w:tc>
          <w:tcPr>
            <w:tcW w:w="931" w:type="pct"/>
          </w:tcPr>
          <w:p w14:paraId="66B99186" w14:textId="77777777" w:rsidR="00DD7469" w:rsidRDefault="00715818">
            <w:pPr>
              <w:jc w:val="both"/>
              <w:rPr>
                <w:rFonts w:cs="Arial"/>
                <w:bCs/>
              </w:rPr>
            </w:pPr>
            <w:r>
              <w:rPr>
                <w:rFonts w:cs="Arial"/>
                <w:bCs/>
              </w:rPr>
              <w:t>QC</w:t>
            </w:r>
          </w:p>
        </w:tc>
        <w:tc>
          <w:tcPr>
            <w:tcW w:w="4069" w:type="pct"/>
          </w:tcPr>
          <w:p w14:paraId="7810BD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28794D54" w14:textId="77777777">
        <w:tc>
          <w:tcPr>
            <w:tcW w:w="931" w:type="pct"/>
          </w:tcPr>
          <w:p w14:paraId="218439D9" w14:textId="77777777" w:rsidR="00DD7469" w:rsidRDefault="00715818">
            <w:pPr>
              <w:jc w:val="both"/>
              <w:rPr>
                <w:rFonts w:cs="Arial"/>
                <w:bCs/>
              </w:rPr>
            </w:pPr>
            <w:r>
              <w:rPr>
                <w:rFonts w:cs="Arial"/>
                <w:bCs/>
              </w:rPr>
              <w:t>Inmarsat</w:t>
            </w:r>
          </w:p>
        </w:tc>
        <w:tc>
          <w:tcPr>
            <w:tcW w:w="4069" w:type="pct"/>
          </w:tcPr>
          <w:p w14:paraId="68ABF8E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are ok with the proposal.</w:t>
            </w:r>
          </w:p>
        </w:tc>
      </w:tr>
      <w:tr w:rsidR="00DD7469" w14:paraId="7DEE3B63" w14:textId="77777777">
        <w:tc>
          <w:tcPr>
            <w:tcW w:w="931" w:type="pct"/>
          </w:tcPr>
          <w:p w14:paraId="50984FF4" w14:textId="77777777" w:rsidR="00DD7469" w:rsidRDefault="00715818">
            <w:pPr>
              <w:jc w:val="both"/>
              <w:rPr>
                <w:rFonts w:cs="Arial"/>
                <w:bCs/>
              </w:rPr>
            </w:pPr>
            <w:r>
              <w:rPr>
                <w:rFonts w:cs="Arial"/>
                <w:bCs/>
              </w:rPr>
              <w:t>Ericsson</w:t>
            </w:r>
          </w:p>
        </w:tc>
        <w:tc>
          <w:tcPr>
            <w:tcW w:w="4069" w:type="pct"/>
          </w:tcPr>
          <w:p w14:paraId="7E40259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1BD36C9F" w14:textId="77777777">
        <w:tc>
          <w:tcPr>
            <w:tcW w:w="931" w:type="pct"/>
          </w:tcPr>
          <w:p w14:paraId="37692DCA" w14:textId="77777777" w:rsidR="00DD7469" w:rsidRDefault="00715818">
            <w:pPr>
              <w:jc w:val="both"/>
              <w:rPr>
                <w:rFonts w:cs="Arial"/>
                <w:bCs/>
              </w:rPr>
            </w:pPr>
            <w:r>
              <w:rPr>
                <w:rFonts w:cs="Arial"/>
                <w:bCs/>
              </w:rPr>
              <w:t>Lockheed Martin</w:t>
            </w:r>
          </w:p>
        </w:tc>
        <w:tc>
          <w:tcPr>
            <w:tcW w:w="4069" w:type="pct"/>
          </w:tcPr>
          <w:p w14:paraId="590E7CB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DD7469" w14:paraId="30D5DE60" w14:textId="77777777">
        <w:tc>
          <w:tcPr>
            <w:tcW w:w="931" w:type="pct"/>
          </w:tcPr>
          <w:p w14:paraId="18FAD812"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6A3FE8E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E2B5425" w14:textId="77777777">
        <w:tc>
          <w:tcPr>
            <w:tcW w:w="931" w:type="pct"/>
          </w:tcPr>
          <w:p w14:paraId="17C0CC2A" w14:textId="77777777" w:rsidR="00DD7469" w:rsidRDefault="00715818">
            <w:pPr>
              <w:jc w:val="both"/>
              <w:rPr>
                <w:rFonts w:eastAsia="Malgun Gothic"/>
                <w:bCs/>
                <w:lang w:eastAsia="ko-KR"/>
              </w:rPr>
            </w:pPr>
            <w:r>
              <w:rPr>
                <w:rFonts w:eastAsia="Malgun Gothic" w:hint="eastAsia"/>
                <w:bCs/>
                <w:lang w:eastAsia="ko-KR"/>
              </w:rPr>
              <w:t>LG</w:t>
            </w:r>
          </w:p>
        </w:tc>
        <w:tc>
          <w:tcPr>
            <w:tcW w:w="4069" w:type="pct"/>
          </w:tcPr>
          <w:p w14:paraId="5A651F14" w14:textId="77777777" w:rsidR="00DD7469" w:rsidRDefault="0071581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not sure these modifications are necessary. </w:t>
            </w:r>
          </w:p>
          <w:p w14:paraId="74662877" w14:textId="77777777" w:rsidR="00DD7469" w:rsidRDefault="00715818">
            <w:pPr>
              <w:jc w:val="both"/>
              <w:rPr>
                <w:rFonts w:eastAsia="Malgun Gothic"/>
                <w:lang w:eastAsia="ko-KR"/>
              </w:rPr>
            </w:pPr>
            <w:r>
              <w:rPr>
                <w:rFonts w:eastAsia="Malgun Gothic"/>
                <w:lang w:eastAsia="ko-KR"/>
              </w:rPr>
              <w:t>If the intention of this proposal is to fill all available values for the allocated bits, why not modify the TAcommon? (i.e., 2</w:t>
            </w:r>
            <w:r>
              <w:rPr>
                <w:rFonts w:eastAsia="Malgun Gothic"/>
                <w:vertAlign w:val="superscript"/>
                <w:lang w:eastAsia="ko-KR"/>
              </w:rPr>
              <w:t>26</w:t>
            </w:r>
            <w:r>
              <w:rPr>
                <w:rFonts w:eastAsia="Malgun Gothic"/>
                <w:lang w:eastAsia="ko-KR"/>
              </w:rPr>
              <w:t xml:space="preserve"> = 67108864, but current value range is 0…66485757)</w:t>
            </w:r>
          </w:p>
        </w:tc>
      </w:tr>
    </w:tbl>
    <w:p w14:paraId="2F47CD1C" w14:textId="77777777" w:rsidR="00DD7469" w:rsidRDefault="00DD7469">
      <w:pPr>
        <w:jc w:val="both"/>
        <w:rPr>
          <w:lang w:val="en-GB"/>
        </w:rPr>
      </w:pPr>
    </w:p>
    <w:p w14:paraId="70947174" w14:textId="77777777" w:rsidR="00DD7469" w:rsidRDefault="00715818">
      <w:pPr>
        <w:pStyle w:val="Titre2"/>
      </w:pPr>
      <w:r>
        <w:t>Companies views’ collection for 2</w:t>
      </w:r>
      <w:r>
        <w:rPr>
          <w:vertAlign w:val="superscript"/>
        </w:rPr>
        <w:t>nd</w:t>
      </w:r>
      <w:r>
        <w:t xml:space="preserve">  round </w:t>
      </w:r>
    </w:p>
    <w:p w14:paraId="09D15785" w14:textId="77777777" w:rsidR="00DD7469" w:rsidRDefault="00715818">
      <w:pPr>
        <w:jc w:val="both"/>
        <w:rPr>
          <w:lang w:val="en-GB"/>
        </w:rPr>
      </w:pPr>
      <w:r>
        <w:rPr>
          <w:lang w:val="en-GB"/>
        </w:rPr>
        <w:t>Based on the views expressed during 1</w:t>
      </w:r>
      <w:r>
        <w:rPr>
          <w:vertAlign w:val="superscript"/>
          <w:lang w:val="en-GB"/>
        </w:rPr>
        <w:t>st</w:t>
      </w:r>
      <w:r>
        <w:rPr>
          <w:lang w:val="en-GB"/>
        </w:rPr>
        <w:t xml:space="preserve"> round, the majority is Ok to update the ranges for TACommonDrift and TACommonDriftVariation.</w:t>
      </w:r>
    </w:p>
    <w:p w14:paraId="3F173DD7" w14:textId="77777777" w:rsidR="00DD7469" w:rsidRDefault="00715818">
      <w:pPr>
        <w:jc w:val="both"/>
        <w:rPr>
          <w:lang w:val="en-GB"/>
        </w:rPr>
      </w:pPr>
      <w:r>
        <w:rPr>
          <w:lang w:val="en-GB"/>
        </w:rPr>
        <w:t xml:space="preserve">[Nokia, Nokia Shanghai Bell, LG, Apple (on </w:t>
      </w:r>
      <w:r>
        <w:rPr>
          <w:rFonts w:eastAsia="SimSun"/>
          <w:bCs/>
          <w:iCs/>
          <w:lang w:val="en-GB" w:eastAsia="zh-CN"/>
        </w:rPr>
        <w:t>TACommonDriftVariation)</w:t>
      </w:r>
      <w:r>
        <w:rPr>
          <w:lang w:val="en-GB"/>
        </w:rPr>
        <w:t>] do not see the need for such change.</w:t>
      </w:r>
    </w:p>
    <w:p w14:paraId="79AC479B" w14:textId="77777777" w:rsidR="00DD7469" w:rsidRDefault="00715818">
      <w:pPr>
        <w:jc w:val="both"/>
        <w:rPr>
          <w:lang w:val="en-GB"/>
        </w:rPr>
      </w:pPr>
      <w:r>
        <w:rPr>
          <w:lang w:val="en-GB"/>
        </w:rPr>
        <w:t>To the Moderator, these value ranges can be updated as this is acceptable to the majority. The proposal is updated as follows:</w:t>
      </w:r>
    </w:p>
    <w:p w14:paraId="6143F1BA" w14:textId="77777777" w:rsidR="00DD7469" w:rsidRDefault="00DD7469">
      <w:pPr>
        <w:jc w:val="both"/>
        <w:rPr>
          <w:lang w:val="en-GB"/>
        </w:rPr>
      </w:pPr>
    </w:p>
    <w:p w14:paraId="069D667C" w14:textId="77777777" w:rsidR="00DD7469" w:rsidRDefault="00715818">
      <w:pPr>
        <w:jc w:val="both"/>
        <w:rPr>
          <w:b/>
        </w:rPr>
      </w:pPr>
      <w:r>
        <w:rPr>
          <w:b/>
          <w:highlight w:val="yellow"/>
        </w:rPr>
        <w:t>Updated Proposal 05-v01:</w:t>
      </w:r>
    </w:p>
    <w:p w14:paraId="5F714477" w14:textId="77777777" w:rsidR="00DD7469" w:rsidRDefault="00715818">
      <w:pPr>
        <w:jc w:val="both"/>
        <w:rPr>
          <w:rFonts w:eastAsia="SimSun"/>
          <w:b/>
          <w:iCs/>
          <w:lang w:eastAsia="zh-CN"/>
        </w:rPr>
      </w:pPr>
      <w:r>
        <w:rPr>
          <w:rFonts w:eastAsia="SimSun"/>
          <w:b/>
          <w:iCs/>
          <w:lang w:eastAsia="zh-CN"/>
        </w:rPr>
        <w:t xml:space="preserve">Adopt new range for </w:t>
      </w:r>
      <w:r>
        <w:rPr>
          <w:rFonts w:eastAsia="SimSun"/>
          <w:b/>
          <w:iCs/>
          <w:lang w:val="en-GB" w:eastAsia="zh-CN"/>
        </w:rPr>
        <w:t>TACommonDrif</w:t>
      </w:r>
      <w:r>
        <w:rPr>
          <w:rFonts w:eastAsia="SimSun"/>
          <w:b/>
          <w:iCs/>
          <w:lang w:eastAsia="zh-CN"/>
        </w:rPr>
        <w:t>t - 26214</w:t>
      </w:r>
      <w:r>
        <w:rPr>
          <w:rFonts w:eastAsia="SimSun"/>
          <w:b/>
          <w:iCs/>
          <w:color w:val="FF0000"/>
          <w:lang w:eastAsia="zh-CN"/>
        </w:rPr>
        <w:t>4</w:t>
      </w:r>
      <w:r>
        <w:rPr>
          <w:rFonts w:eastAsia="SimSun"/>
          <w:b/>
          <w:iCs/>
          <w:lang w:eastAsia="zh-CN"/>
        </w:rPr>
        <w:t xml:space="preserve">… + 262143 (i.e.: -52.42 µs/s  … + 52.42 µs/s ) and new range for </w:t>
      </w:r>
      <w:r>
        <w:rPr>
          <w:rFonts w:eastAsia="SimSun"/>
          <w:b/>
          <w:iCs/>
          <w:lang w:val="en-GB" w:eastAsia="zh-CN"/>
        </w:rPr>
        <w:t xml:space="preserve">TACommonDriftVariation </w:t>
      </w:r>
      <w:r>
        <w:rPr>
          <w:rFonts w:eastAsia="SimSun"/>
          <w:b/>
          <w:iCs/>
          <w:lang w:eastAsia="zh-CN"/>
        </w:rPr>
        <w:t>0… 32767 (</w:t>
      </w:r>
      <w:r>
        <w:rPr>
          <w:rFonts w:eastAsia="Times New Roman"/>
          <w:b/>
          <w:iCs/>
          <w:lang w:val="en-GB" w:eastAsia="zh-CN"/>
        </w:rPr>
        <w:t>0… 0.65 µs/s</w:t>
      </w:r>
      <w:r>
        <w:rPr>
          <w:rFonts w:eastAsia="Times New Roman"/>
          <w:b/>
          <w:iCs/>
          <w:vertAlign w:val="superscript"/>
          <w:lang w:val="en-GB" w:eastAsia="zh-CN"/>
        </w:rPr>
        <w:t>2</w:t>
      </w:r>
      <w:r>
        <w:rPr>
          <w:rFonts w:eastAsia="SimSun"/>
          <w:b/>
          <w:iCs/>
          <w:lang w:eastAsia="zh-CN"/>
        </w:rPr>
        <w:t>).</w:t>
      </w:r>
    </w:p>
    <w:p w14:paraId="175C6386" w14:textId="77777777" w:rsidR="00DD7469" w:rsidRDefault="00DD7469">
      <w:pPr>
        <w:jc w:val="both"/>
        <w:rPr>
          <w:rFonts w:eastAsia="SimSun"/>
          <w:b/>
          <w:iCs/>
          <w:lang w:eastAsia="zh-CN"/>
        </w:rPr>
      </w:pPr>
    </w:p>
    <w:p w14:paraId="4E62BA6F"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21A27A9C" w14:textId="77777777">
        <w:tc>
          <w:tcPr>
            <w:tcW w:w="930" w:type="pct"/>
            <w:shd w:val="clear" w:color="auto" w:fill="00B0F0"/>
          </w:tcPr>
          <w:p w14:paraId="3C971B5A"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C011C2C" w14:textId="77777777" w:rsidR="00DD7469" w:rsidRDefault="00715818">
            <w:pPr>
              <w:jc w:val="both"/>
              <w:rPr>
                <w:b/>
                <w:color w:val="FFFFFF" w:themeColor="background1"/>
              </w:rPr>
            </w:pPr>
            <w:r>
              <w:rPr>
                <w:b/>
                <w:color w:val="FFFFFF" w:themeColor="background1"/>
              </w:rPr>
              <w:t>Comments and Views</w:t>
            </w:r>
          </w:p>
        </w:tc>
      </w:tr>
      <w:tr w:rsidR="00DD7469" w14:paraId="7474E97E" w14:textId="77777777">
        <w:tc>
          <w:tcPr>
            <w:tcW w:w="930" w:type="pct"/>
          </w:tcPr>
          <w:p w14:paraId="7146761B"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372DD5E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are fine with the correction on the range for TACommonDrift. However, we still do not see the motivation of updating the range of TACommonDriftVariation. </w:t>
            </w:r>
          </w:p>
        </w:tc>
      </w:tr>
      <w:tr w:rsidR="00DD7469" w14:paraId="42C82933" w14:textId="77777777">
        <w:tc>
          <w:tcPr>
            <w:tcW w:w="930" w:type="pct"/>
          </w:tcPr>
          <w:p w14:paraId="442E8567"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47C0995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(partly depending on Issue#3).</w:t>
            </w:r>
          </w:p>
        </w:tc>
      </w:tr>
      <w:tr w:rsidR="00DD7469" w14:paraId="7C58B426" w14:textId="77777777">
        <w:tc>
          <w:tcPr>
            <w:tcW w:w="930" w:type="pct"/>
          </w:tcPr>
          <w:p w14:paraId="13E16E02" w14:textId="77777777" w:rsidR="00DD7469" w:rsidRDefault="00715818">
            <w:pPr>
              <w:jc w:val="both"/>
              <w:rPr>
                <w:rFonts w:eastAsia="SimSun"/>
                <w:bCs/>
                <w:szCs w:val="22"/>
                <w:lang w:eastAsia="zh-CN"/>
              </w:rPr>
            </w:pPr>
            <w:r>
              <w:rPr>
                <w:rFonts w:eastAsia="SimSun"/>
                <w:bCs/>
                <w:szCs w:val="22"/>
                <w:lang w:eastAsia="zh-CN"/>
              </w:rPr>
              <w:lastRenderedPageBreak/>
              <w:t>MediaTek</w:t>
            </w:r>
          </w:p>
        </w:tc>
        <w:tc>
          <w:tcPr>
            <w:tcW w:w="4070" w:type="pct"/>
          </w:tcPr>
          <w:p w14:paraId="4A460C7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the moderator proposal (It may depend on how issue#3 is concluded). This is a straightforward correction matching bit allocation, range and granularity with no impact on signalling overhead. </w:t>
            </w:r>
          </w:p>
        </w:tc>
      </w:tr>
      <w:tr w:rsidR="00DD7469" w14:paraId="5AA0D78F" w14:textId="77777777">
        <w:tc>
          <w:tcPr>
            <w:tcW w:w="930" w:type="pct"/>
          </w:tcPr>
          <w:p w14:paraId="7204193A"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2248B6F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but also depends on Issue #3.</w:t>
            </w:r>
          </w:p>
        </w:tc>
      </w:tr>
      <w:tr w:rsidR="00DD7469" w14:paraId="1C6508C7" w14:textId="77777777">
        <w:tc>
          <w:tcPr>
            <w:tcW w:w="930" w:type="pct"/>
          </w:tcPr>
          <w:p w14:paraId="677A6602"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DA84B7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Depends on the result of issue#3</w:t>
            </w:r>
          </w:p>
        </w:tc>
      </w:tr>
      <w:tr w:rsidR="00DD7469" w14:paraId="22AEFF24" w14:textId="77777777">
        <w:tc>
          <w:tcPr>
            <w:tcW w:w="930" w:type="pct"/>
          </w:tcPr>
          <w:p w14:paraId="6B0E7243"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2442687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Do not support. We have already had discussion on these value ranges, and we do not see a need for introducing some signaling states that defines signaling values that will never be used.</w:t>
            </w:r>
          </w:p>
        </w:tc>
      </w:tr>
      <w:tr w:rsidR="00DD7469" w14:paraId="31CA8F2D" w14:textId="77777777">
        <w:tc>
          <w:tcPr>
            <w:tcW w:w="930" w:type="pct"/>
          </w:tcPr>
          <w:p w14:paraId="2E7ED45B" w14:textId="77777777" w:rsidR="00DD7469" w:rsidRDefault="00715818">
            <w:pPr>
              <w:jc w:val="both"/>
              <w:rPr>
                <w:rFonts w:eastAsia="SimSun"/>
                <w:bCs/>
                <w:szCs w:val="22"/>
                <w:lang w:eastAsia="zh-CN"/>
              </w:rPr>
            </w:pPr>
            <w:r>
              <w:rPr>
                <w:rFonts w:eastAsia="Malgun Gothic" w:hint="eastAsia"/>
                <w:bCs/>
                <w:lang w:eastAsia="ko-KR"/>
              </w:rPr>
              <w:t>LG</w:t>
            </w:r>
          </w:p>
        </w:tc>
        <w:tc>
          <w:tcPr>
            <w:tcW w:w="4070" w:type="pct"/>
          </w:tcPr>
          <w:p w14:paraId="52A57D73" w14:textId="77777777" w:rsidR="00DD7469" w:rsidRDefault="00715818">
            <w:pPr>
              <w:jc w:val="both"/>
              <w:rPr>
                <w:rFonts w:eastAsia="SimSun"/>
                <w:bCs/>
                <w:szCs w:val="22"/>
                <w:lang w:eastAsia="zh-CN"/>
              </w:rPr>
            </w:pPr>
            <w:r>
              <w:rPr>
                <w:rFonts w:eastAsia="Malgun Gothic"/>
                <w:lang w:eastAsia="ko-KR"/>
              </w:rPr>
              <w:t>As commented above, w</w:t>
            </w:r>
            <w:r>
              <w:rPr>
                <w:rFonts w:eastAsia="Malgun Gothic" w:hint="eastAsia"/>
                <w:lang w:eastAsia="ko-KR"/>
              </w:rPr>
              <w:t xml:space="preserve">e </w:t>
            </w:r>
            <w:r>
              <w:rPr>
                <w:rFonts w:eastAsia="Malgun Gothic"/>
                <w:lang w:eastAsia="ko-KR"/>
              </w:rPr>
              <w:t>are not sure these modifications are necessary. Also, if the intention of this proposal is to fill all available values for the allocated bits, why not modify the TAcommon? (i.e., 2</w:t>
            </w:r>
            <w:r>
              <w:rPr>
                <w:rFonts w:eastAsia="Malgun Gothic"/>
                <w:vertAlign w:val="superscript"/>
                <w:lang w:eastAsia="ko-KR"/>
              </w:rPr>
              <w:t>26</w:t>
            </w:r>
            <w:r>
              <w:rPr>
                <w:rFonts w:eastAsia="Malgun Gothic"/>
                <w:lang w:eastAsia="ko-KR"/>
              </w:rPr>
              <w:t xml:space="preserve"> = 67108864, but current value range is 0…66485757)</w:t>
            </w:r>
          </w:p>
        </w:tc>
      </w:tr>
      <w:tr w:rsidR="00DD7469" w14:paraId="1F286180" w14:textId="77777777">
        <w:tc>
          <w:tcPr>
            <w:tcW w:w="930" w:type="pct"/>
          </w:tcPr>
          <w:p w14:paraId="42E3887D"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70" w:type="pct"/>
          </w:tcPr>
          <w:p w14:paraId="2DF806C4"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0079A7E4" w14:textId="77777777">
        <w:tc>
          <w:tcPr>
            <w:tcW w:w="930" w:type="pct"/>
          </w:tcPr>
          <w:p w14:paraId="6B312C3C" w14:textId="77777777" w:rsidR="00DD7469" w:rsidRDefault="00DD7469">
            <w:pPr>
              <w:jc w:val="both"/>
              <w:rPr>
                <w:rFonts w:eastAsia="Malgun Gothic"/>
                <w:bCs/>
                <w:lang w:eastAsia="ko-KR"/>
              </w:rPr>
            </w:pPr>
          </w:p>
        </w:tc>
        <w:tc>
          <w:tcPr>
            <w:tcW w:w="4070" w:type="pct"/>
          </w:tcPr>
          <w:p w14:paraId="587AF79A" w14:textId="77777777" w:rsidR="00DD7469" w:rsidRDefault="00DD7469">
            <w:pPr>
              <w:jc w:val="both"/>
              <w:rPr>
                <w:rFonts w:eastAsia="Malgun Gothic"/>
                <w:lang w:eastAsia="ko-KR"/>
              </w:rPr>
            </w:pPr>
          </w:p>
        </w:tc>
      </w:tr>
    </w:tbl>
    <w:p w14:paraId="562A7A3E" w14:textId="77777777" w:rsidR="00DD7469" w:rsidRDefault="00DD7469">
      <w:pPr>
        <w:jc w:val="both"/>
        <w:rPr>
          <w:lang w:val="en-GB"/>
        </w:rPr>
      </w:pPr>
    </w:p>
    <w:p w14:paraId="36A08101" w14:textId="77777777" w:rsidR="00DD7469" w:rsidRDefault="00715818">
      <w:pPr>
        <w:pStyle w:val="Titre2"/>
      </w:pPr>
      <w:r>
        <w:t>Companies views’ collection for 3</w:t>
      </w:r>
      <w:r>
        <w:rPr>
          <w:vertAlign w:val="superscript"/>
        </w:rPr>
        <w:t>rd</w:t>
      </w:r>
      <w:r>
        <w:t xml:space="preserve">  round</w:t>
      </w:r>
    </w:p>
    <w:p w14:paraId="4681D88F" w14:textId="77777777" w:rsidR="00DD7469" w:rsidRDefault="00715818">
      <w:pPr>
        <w:jc w:val="both"/>
        <w:rPr>
          <w:lang w:val="en-GB"/>
        </w:rPr>
      </w:pPr>
      <w:r>
        <w:rPr>
          <w:lang w:val="en-GB"/>
        </w:rPr>
        <w:t>Proposal 05 was further discussed during the second round. It is not acceptable to everyone. Some companies still do not see the need of the changes aimed by this proposal although, as pointed out by MediaTek this is a straightforward correction matching bit allocation, range and granularity with no impact on signalling overhead.</w:t>
      </w:r>
    </w:p>
    <w:p w14:paraId="7E5DAD94" w14:textId="77777777" w:rsidR="00DD7469" w:rsidRDefault="00715818">
      <w:pPr>
        <w:jc w:val="both"/>
        <w:rPr>
          <w:lang w:val="en-GB"/>
        </w:rPr>
      </w:pPr>
      <w:r>
        <w:rPr>
          <w:lang w:val="en-GB"/>
        </w:rPr>
        <w:t>From Moderator’s perspective, as expressed by the majority the value ranges for TACommonDrift and TACommonDriftVariation could be extended to match the #bit allocation. But, as this issue is also dependent on issue#3. The discussion on the correction of value ranges for TACommonDrift and TACommonDriftVariation can be skipped for now: waiting for the conclusion on Issue#3.</w:t>
      </w:r>
    </w:p>
    <w:p w14:paraId="6AD8F97B" w14:textId="77777777" w:rsidR="00DD7469" w:rsidRDefault="00715818">
      <w:pPr>
        <w:jc w:val="both"/>
        <w:rPr>
          <w:lang w:val="en-GB"/>
        </w:rPr>
      </w:pPr>
      <w:r>
        <w:rPr>
          <w:lang w:val="en-GB"/>
        </w:rPr>
        <w:t>The FL recommendation is made as follows:</w:t>
      </w:r>
    </w:p>
    <w:p w14:paraId="20E7C11F" w14:textId="77777777" w:rsidR="00DD7469" w:rsidRDefault="00715818">
      <w:pPr>
        <w:jc w:val="both"/>
        <w:rPr>
          <w:rStyle w:val="lev"/>
        </w:rPr>
      </w:pPr>
      <w:r>
        <w:rPr>
          <w:rStyle w:val="lev"/>
          <w:highlight w:val="cyan"/>
        </w:rPr>
        <w:t>FL Recommendation 5</w:t>
      </w:r>
    </w:p>
    <w:p w14:paraId="75E88937" w14:textId="77777777" w:rsidR="00DD7469" w:rsidRDefault="00715818">
      <w:pPr>
        <w:jc w:val="both"/>
        <w:rPr>
          <w:b/>
          <w:lang w:val="en-GB"/>
        </w:rPr>
      </w:pPr>
      <w:r>
        <w:rPr>
          <w:b/>
          <w:lang w:val="en-GB"/>
        </w:rPr>
        <w:t>On Issue#5- correction of value ranges for TACommonDrift and TACommonDriftVariation, companies are invited to provide inputs to the upcoming RAN1 meeting:</w:t>
      </w:r>
    </w:p>
    <w:p w14:paraId="74E503B4" w14:textId="77777777" w:rsidR="00DD7469" w:rsidRDefault="00715818">
      <w:pPr>
        <w:pStyle w:val="Paragraphedeliste"/>
        <w:numPr>
          <w:ilvl w:val="0"/>
          <w:numId w:val="25"/>
        </w:numPr>
        <w:jc w:val="both"/>
        <w:rPr>
          <w:b/>
          <w:lang w:val="en-GB"/>
        </w:rPr>
      </w:pPr>
      <w:r>
        <w:rPr>
          <w:b/>
          <w:lang w:val="en-GB"/>
        </w:rPr>
        <w:t>Whether the correction is necessary</w:t>
      </w:r>
    </w:p>
    <w:p w14:paraId="10CC12FE" w14:textId="77777777" w:rsidR="00DD7469" w:rsidRDefault="00715818">
      <w:pPr>
        <w:pStyle w:val="Paragraphedeliste"/>
        <w:numPr>
          <w:ilvl w:val="0"/>
          <w:numId w:val="25"/>
        </w:numPr>
        <w:jc w:val="both"/>
        <w:rPr>
          <w:b/>
          <w:lang w:val="en-GB"/>
        </w:rPr>
      </w:pPr>
      <w:r>
        <w:rPr>
          <w:b/>
          <w:lang w:val="en-GB"/>
        </w:rPr>
        <w:t xml:space="preserve"> Consequences if not approved</w:t>
      </w:r>
    </w:p>
    <w:p w14:paraId="000164D5" w14:textId="77777777" w:rsidR="00DD7469" w:rsidRDefault="00715818">
      <w:pPr>
        <w:jc w:val="both"/>
        <w:rPr>
          <w:b/>
          <w:lang w:val="en-GB"/>
        </w:rPr>
      </w:pPr>
      <w:r>
        <w:rPr>
          <w:b/>
          <w:lang w:val="en-GB"/>
        </w:rPr>
        <w:t>And by taking into account the views expressed in section 3 and 5 of this FL Summary.</w:t>
      </w:r>
    </w:p>
    <w:p w14:paraId="5085E897" w14:textId="77777777" w:rsidR="00DD7469" w:rsidRDefault="00DD7469">
      <w:pPr>
        <w:pStyle w:val="DraftProposal"/>
        <w:numPr>
          <w:ilvl w:val="0"/>
          <w:numId w:val="0"/>
        </w:numPr>
        <w:ind w:left="1304" w:hanging="1304"/>
        <w:jc w:val="both"/>
        <w:rPr>
          <w:rFonts w:ascii="Times New Roman" w:hAnsi="Times New Roman" w:cs="Times New Roman"/>
          <w:b w:val="0"/>
          <w:sz w:val="20"/>
        </w:rPr>
      </w:pPr>
    </w:p>
    <w:p w14:paraId="3C38BEF3" w14:textId="77777777" w:rsidR="00DD7469" w:rsidRDefault="00715818">
      <w:pPr>
        <w:pStyle w:val="DraftProposal"/>
        <w:numPr>
          <w:ilvl w:val="0"/>
          <w:numId w:val="0"/>
        </w:numPr>
        <w:ind w:left="1304" w:hanging="1304"/>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3814F4B6" w14:textId="77777777">
        <w:tc>
          <w:tcPr>
            <w:tcW w:w="930" w:type="pct"/>
            <w:shd w:val="clear" w:color="auto" w:fill="00B0F0"/>
          </w:tcPr>
          <w:p w14:paraId="68024CA9"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3B43EE2C" w14:textId="77777777" w:rsidR="00DD7469" w:rsidRDefault="00715818">
            <w:pPr>
              <w:jc w:val="both"/>
              <w:rPr>
                <w:b/>
                <w:color w:val="FFFFFF" w:themeColor="background1"/>
              </w:rPr>
            </w:pPr>
            <w:r>
              <w:rPr>
                <w:b/>
                <w:color w:val="FFFFFF" w:themeColor="background1"/>
              </w:rPr>
              <w:t>Comments and Views</w:t>
            </w:r>
          </w:p>
        </w:tc>
      </w:tr>
      <w:tr w:rsidR="00626602" w14:paraId="71E17D98" w14:textId="77777777">
        <w:tc>
          <w:tcPr>
            <w:tcW w:w="930" w:type="pct"/>
          </w:tcPr>
          <w:p w14:paraId="16FCC515" w14:textId="16B45890"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7A217DBC" w14:textId="1FB642DD" w:rsidR="00626602" w:rsidRDefault="00626602" w:rsidP="00626602">
            <w:pPr>
              <w:jc w:val="both"/>
              <w:rPr>
                <w:rFonts w:ascii="Calibri" w:eastAsia="Times New Roman" w:hAnsi="Calibri" w:cs="Calibri"/>
                <w:sz w:val="18"/>
                <w:szCs w:val="18"/>
                <w:lang w:val="en-GB" w:eastAsia="en-GB"/>
              </w:rPr>
            </w:pPr>
            <w:r w:rsidRPr="00F9102E">
              <w:rPr>
                <w:rFonts w:eastAsia="SimSun"/>
                <w:bCs/>
                <w:szCs w:val="22"/>
                <w:lang w:eastAsia="zh-CN"/>
              </w:rPr>
              <w:t>Ok to defer to next meeting, even that we prefer that this discussion is simply closed.</w:t>
            </w:r>
          </w:p>
        </w:tc>
      </w:tr>
      <w:tr w:rsidR="006E3CB0" w14:paraId="47D7167D" w14:textId="77777777">
        <w:tc>
          <w:tcPr>
            <w:tcW w:w="930" w:type="pct"/>
          </w:tcPr>
          <w:p w14:paraId="0AAB8015" w14:textId="177B88DD"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705D56C7" w14:textId="793E4A2B" w:rsidR="006E3CB0" w:rsidRPr="006E3CB0" w:rsidRDefault="006E3CB0" w:rsidP="00626602">
            <w:pPr>
              <w:jc w:val="both"/>
              <w:rPr>
                <w:rFonts w:eastAsia="SimSun"/>
                <w:bCs/>
                <w:szCs w:val="22"/>
                <w:lang w:eastAsia="zh-CN"/>
              </w:rPr>
            </w:pPr>
            <w:r w:rsidRPr="006E3CB0">
              <w:rPr>
                <w:rFonts w:eastAsia="Times New Roman"/>
                <w:lang w:val="en-GB" w:eastAsia="en-GB"/>
              </w:rPr>
              <w:t>If Issue#3 is resolved during this meeting, there is still a chance that Issue#5 can also be concluded. Otherwise, we are fine with the FL recommendation.</w:t>
            </w:r>
          </w:p>
        </w:tc>
      </w:tr>
      <w:tr w:rsidR="0051197A" w14:paraId="02E9C776" w14:textId="77777777" w:rsidTr="0051197A">
        <w:tc>
          <w:tcPr>
            <w:tcW w:w="930" w:type="pct"/>
          </w:tcPr>
          <w:p w14:paraId="60807486" w14:textId="77777777" w:rsidR="0051197A" w:rsidRDefault="0051197A" w:rsidP="001F54E2">
            <w:pPr>
              <w:jc w:val="both"/>
              <w:rPr>
                <w:rFonts w:eastAsia="SimSun"/>
                <w:bCs/>
                <w:szCs w:val="22"/>
                <w:lang w:eastAsia="zh-CN"/>
              </w:rPr>
            </w:pPr>
            <w:r>
              <w:rPr>
                <w:rFonts w:eastAsia="Malgun Gothic" w:hint="eastAsia"/>
                <w:bCs/>
                <w:szCs w:val="22"/>
                <w:lang w:eastAsia="ko-KR"/>
              </w:rPr>
              <w:t>LG</w:t>
            </w:r>
          </w:p>
        </w:tc>
        <w:tc>
          <w:tcPr>
            <w:tcW w:w="4070" w:type="pct"/>
          </w:tcPr>
          <w:p w14:paraId="3B032686" w14:textId="77777777" w:rsidR="0051197A" w:rsidRDefault="0051197A" w:rsidP="001F54E2">
            <w:pPr>
              <w:jc w:val="both"/>
              <w:rPr>
                <w:rFonts w:ascii="Calibri" w:eastAsia="Times New Roman" w:hAnsi="Calibri" w:cs="Calibri"/>
                <w:sz w:val="18"/>
                <w:szCs w:val="18"/>
                <w:lang w:val="en-GB" w:eastAsia="en-GB"/>
              </w:rPr>
            </w:pPr>
            <w:r>
              <w:rPr>
                <w:rFonts w:eastAsia="Malgun Gothic"/>
                <w:bCs/>
                <w:szCs w:val="22"/>
                <w:lang w:eastAsia="ko-KR"/>
              </w:rPr>
              <w:t>OK with FL recommendation.</w:t>
            </w:r>
          </w:p>
        </w:tc>
      </w:tr>
    </w:tbl>
    <w:p w14:paraId="729C2A6D" w14:textId="77777777" w:rsidR="00DD7469" w:rsidRDefault="00DD7469">
      <w:pPr>
        <w:jc w:val="both"/>
      </w:pPr>
    </w:p>
    <w:p w14:paraId="6C147B53" w14:textId="77777777" w:rsidR="00DD7469" w:rsidRDefault="00DD7469">
      <w:pPr>
        <w:jc w:val="both"/>
        <w:rPr>
          <w:lang w:val="en-GB"/>
        </w:rPr>
      </w:pPr>
    </w:p>
    <w:p w14:paraId="68CC165C" w14:textId="77777777" w:rsidR="00DD7469" w:rsidRDefault="00715818">
      <w:pPr>
        <w:pStyle w:val="Titre1"/>
      </w:pPr>
      <w:bookmarkStart w:id="21" w:name="_Toc102489783"/>
      <w:r>
        <w:rPr>
          <w:lang w:val="en-US"/>
        </w:rPr>
        <w:lastRenderedPageBreak/>
        <w:t xml:space="preserve">[CLOSED] </w:t>
      </w:r>
      <w:r>
        <w:t>Issue#6</w:t>
      </w:r>
      <w:r>
        <w:tab/>
        <w:t>Reference Frame for Ephemeris Set 2 – Orbital parameters</w:t>
      </w:r>
      <w:bookmarkEnd w:id="21"/>
    </w:p>
    <w:p w14:paraId="7882C752" w14:textId="77777777" w:rsidR="00DD7469" w:rsidRDefault="00715818">
      <w:pPr>
        <w:pStyle w:val="Titre2"/>
        <w:jc w:val="both"/>
      </w:pPr>
      <w:bookmarkStart w:id="22" w:name="_Toc102489784"/>
      <w:r>
        <w:rPr>
          <w:rFonts w:hint="eastAsia"/>
        </w:rPr>
        <w:t>Companies</w:t>
      </w:r>
      <w:r>
        <w:t>’ contributions summary</w:t>
      </w:r>
      <w:bookmarkEnd w:id="22"/>
    </w:p>
    <w:tbl>
      <w:tblPr>
        <w:tblStyle w:val="Grilledutableau"/>
        <w:tblW w:w="5000" w:type="pct"/>
        <w:tblLook w:val="04A0" w:firstRow="1" w:lastRow="0" w:firstColumn="1" w:lastColumn="0" w:noHBand="0" w:noVBand="1"/>
      </w:tblPr>
      <w:tblGrid>
        <w:gridCol w:w="1795"/>
        <w:gridCol w:w="7834"/>
      </w:tblGrid>
      <w:tr w:rsidR="00DD7469" w14:paraId="5864A0A7" w14:textId="77777777">
        <w:tc>
          <w:tcPr>
            <w:tcW w:w="932" w:type="pct"/>
            <w:shd w:val="clear" w:color="auto" w:fill="00B0F0"/>
          </w:tcPr>
          <w:p w14:paraId="4C25975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92AC216" w14:textId="77777777" w:rsidR="00DD7469" w:rsidRDefault="00715818">
            <w:pPr>
              <w:jc w:val="both"/>
              <w:rPr>
                <w:b/>
                <w:color w:val="FFFFFF" w:themeColor="background1"/>
              </w:rPr>
            </w:pPr>
            <w:r>
              <w:rPr>
                <w:b/>
                <w:color w:val="FFFFFF" w:themeColor="background1"/>
              </w:rPr>
              <w:t>Proposals</w:t>
            </w:r>
          </w:p>
        </w:tc>
      </w:tr>
      <w:tr w:rsidR="00DD7469" w14:paraId="6C0F392A" w14:textId="77777777">
        <w:tc>
          <w:tcPr>
            <w:tcW w:w="932" w:type="pct"/>
          </w:tcPr>
          <w:p w14:paraId="27741EA1" w14:textId="77777777" w:rsidR="00DD7469" w:rsidRDefault="00715818">
            <w:pPr>
              <w:spacing w:after="0"/>
              <w:jc w:val="both"/>
              <w:rPr>
                <w:rFonts w:eastAsia="Times New Roman"/>
                <w:lang w:val="fr-FR" w:eastAsia="fr-FR"/>
              </w:rPr>
            </w:pPr>
            <w:r>
              <w:rPr>
                <w:rFonts w:eastAsia="Times New Roman"/>
                <w:lang w:val="de-DE"/>
              </w:rPr>
              <w:t>MediaTek Inc.</w:t>
            </w:r>
          </w:p>
        </w:tc>
        <w:tc>
          <w:tcPr>
            <w:tcW w:w="4068" w:type="pct"/>
          </w:tcPr>
          <w:p w14:paraId="2CC7D8E9" w14:textId="77777777" w:rsidR="00DD7469" w:rsidRDefault="00715818">
            <w:pPr>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09D934FF" w14:textId="77777777" w:rsidR="00DD7469" w:rsidRDefault="00715818">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6CD2BFA6" w14:textId="77777777" w:rsidR="00DD7469" w:rsidRDefault="00DD7469">
            <w:pPr>
              <w:spacing w:after="120"/>
              <w:jc w:val="both"/>
              <w:rPr>
                <w:rFonts w:eastAsia="Batang"/>
                <w:lang w:val="en-GB" w:eastAsia="zh-TW"/>
              </w:rPr>
            </w:pPr>
          </w:p>
        </w:tc>
      </w:tr>
    </w:tbl>
    <w:p w14:paraId="1F10F5D3" w14:textId="77777777" w:rsidR="00DD7469" w:rsidRDefault="00715818">
      <w:pPr>
        <w:pStyle w:val="Titre2"/>
        <w:jc w:val="both"/>
      </w:pPr>
      <w:bookmarkStart w:id="23" w:name="_Toc102489785"/>
      <w:r>
        <w:t>Companies views’ collection for 1st round</w:t>
      </w:r>
      <w:bookmarkEnd w:id="23"/>
    </w:p>
    <w:p w14:paraId="68B352FA" w14:textId="77777777" w:rsidR="00DD7469" w:rsidRDefault="00715818">
      <w:pPr>
        <w:jc w:val="both"/>
        <w:rPr>
          <w:lang w:val="en-GB"/>
        </w:rPr>
      </w:pPr>
      <w:r>
        <w:rPr>
          <w:lang w:val="en-GB"/>
        </w:rPr>
        <w:t xml:space="preserve">This issue is raised by </w:t>
      </w:r>
      <w:r>
        <w:rPr>
          <w:b/>
          <w:lang w:val="en-GB"/>
        </w:rPr>
        <w:t xml:space="preserve">MediaTek </w:t>
      </w:r>
      <w:r>
        <w:rPr>
          <w:lang w:val="en-GB"/>
        </w:rPr>
        <w:t>in [</w:t>
      </w:r>
      <w:r>
        <w:rPr>
          <w:b/>
          <w:lang w:val="en-GB"/>
        </w:rPr>
        <w:t>5, R1-2203385</w:t>
      </w:r>
      <w:r>
        <w:rPr>
          <w:lang w:val="en-GB"/>
        </w:rPr>
        <w:t>].</w:t>
      </w:r>
    </w:p>
    <w:p w14:paraId="42832AEB" w14:textId="77777777" w:rsidR="00DD7469" w:rsidRDefault="00715818">
      <w:pPr>
        <w:snapToGrid w:val="0"/>
        <w:jc w:val="both"/>
        <w:rPr>
          <w:rFonts w:eastAsia="DengXian"/>
          <w:szCs w:val="18"/>
          <w:lang w:eastAsia="zh-CN"/>
        </w:rPr>
      </w:pPr>
      <w:r>
        <w:rPr>
          <w:rFonts w:eastAsia="DengXian"/>
          <w:szCs w:val="18"/>
          <w:lang w:eastAsia="zh-CN"/>
        </w:rPr>
        <w:t>RAN1#104bis- agreed Support serving-satellite ephemeris broadcast based on  ephemeris Set1:PV state vectors or ephemeris Set 2: orbital parameter ephemeris format.</w:t>
      </w:r>
    </w:p>
    <w:p w14:paraId="3D125B01" w14:textId="77777777" w:rsidR="00DD7469" w:rsidRDefault="00715818">
      <w:pPr>
        <w:snapToGrid w:val="0"/>
        <w:jc w:val="both"/>
        <w:rPr>
          <w:rFonts w:eastAsia="DengXian"/>
          <w:szCs w:val="18"/>
          <w:lang w:eastAsia="zh-CN"/>
        </w:rPr>
      </w:pPr>
      <w:r>
        <w:rPr>
          <w:rFonts w:eastAsia="DengXian"/>
          <w:szCs w:val="18"/>
          <w:lang w:eastAsia="zh-CN"/>
        </w:rPr>
        <w:t>For ephemeris set 1, RAN1 agreed position X,Y,Z in ECEF (m) and velocity VX, VY, Vz in ECEF(m/s).</w:t>
      </w:r>
    </w:p>
    <w:p w14:paraId="043A02D8" w14:textId="77777777" w:rsidR="00DD7469" w:rsidRDefault="00715818">
      <w:pPr>
        <w:snapToGrid w:val="0"/>
        <w:jc w:val="both"/>
        <w:rPr>
          <w:rFonts w:eastAsia="DengXian"/>
          <w:szCs w:val="18"/>
          <w:lang w:eastAsia="zh-CN"/>
        </w:rPr>
      </w:pPr>
      <w:r>
        <w:rPr>
          <w:rFonts w:eastAsia="DengXian"/>
          <w:szCs w:val="18"/>
          <w:lang w:eastAsia="zh-CN"/>
        </w:rPr>
        <w:t>As raised by [</w:t>
      </w:r>
      <w:r>
        <w:rPr>
          <w:rFonts w:eastAsia="Times New Roman"/>
          <w:b/>
        </w:rPr>
        <w:t>MediaTek</w:t>
      </w:r>
      <w:r>
        <w:rPr>
          <w:rFonts w:eastAsia="Times New Roman"/>
        </w:rPr>
        <w:t xml:space="preserve">] </w:t>
      </w:r>
      <w:r>
        <w:rPr>
          <w:rFonts w:eastAsia="DengXian"/>
          <w:szCs w:val="18"/>
          <w:lang w:eastAsia="zh-CN"/>
        </w:rPr>
        <w:t xml:space="preserve"> for ephemeris set 2, the assumption for (RF) Reference Frame is ambiguous. Without absolute time of ephemeris Set2, the assumption for reference frame needs further discussion.</w:t>
      </w:r>
    </w:p>
    <w:p w14:paraId="408BC4E7" w14:textId="77777777" w:rsidR="00DD7469" w:rsidRDefault="00715818">
      <w:pPr>
        <w:snapToGrid w:val="0"/>
        <w:jc w:val="both"/>
        <w:rPr>
          <w:rFonts w:eastAsia="DengXian"/>
          <w:szCs w:val="18"/>
          <w:lang w:eastAsia="zh-CN"/>
        </w:rPr>
      </w:pPr>
      <w:r>
        <w:rPr>
          <w:rFonts w:eastAsia="DengXian"/>
          <w:szCs w:val="18"/>
          <w:lang w:eastAsia="zh-CN"/>
        </w:rPr>
        <w:t>The following initial is made:</w:t>
      </w:r>
    </w:p>
    <w:p w14:paraId="4D0DA0BE" w14:textId="77777777" w:rsidR="00DD7469" w:rsidRDefault="00DD7469">
      <w:pPr>
        <w:snapToGrid w:val="0"/>
        <w:jc w:val="both"/>
        <w:rPr>
          <w:rFonts w:eastAsia="DengXian"/>
          <w:szCs w:val="18"/>
          <w:lang w:eastAsia="zh-CN"/>
        </w:rPr>
      </w:pPr>
    </w:p>
    <w:p w14:paraId="1EDC7629"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06 (MediaTek):</w:t>
      </w:r>
    </w:p>
    <w:p w14:paraId="0AADD445" w14:textId="77777777" w:rsidR="00DD7469" w:rsidRDefault="00715818">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49B51895" w14:textId="77777777" w:rsidR="00DD7469" w:rsidRDefault="00715818">
      <w:pPr>
        <w:numPr>
          <w:ilvl w:val="0"/>
          <w:numId w:val="29"/>
        </w:numPr>
        <w:spacing w:after="0"/>
        <w:jc w:val="both"/>
        <w:rPr>
          <w:rFonts w:eastAsia="SimSun"/>
          <w:b/>
          <w:iCs/>
          <w:lang w:val="en-GB" w:eastAsia="zh-CN"/>
        </w:rPr>
      </w:pPr>
      <w:r>
        <w:rPr>
          <w:rFonts w:eastAsia="SimSun"/>
          <w:b/>
          <w:iCs/>
          <w:lang w:val="en-GB" w:eastAsia="zh-CN"/>
        </w:rPr>
        <w:t>The ECI and ECEF coincide at Epoch time  (e.g. x,y,z axis in ECEF are aligned with x,y,z axis in ECI)</w:t>
      </w:r>
    </w:p>
    <w:p w14:paraId="437CEAD7" w14:textId="77777777" w:rsidR="00DD7469" w:rsidRDefault="00DD7469">
      <w:pPr>
        <w:jc w:val="both"/>
        <w:rPr>
          <w:rFonts w:eastAsia="SimSun"/>
          <w:b/>
          <w:iCs/>
          <w:lang w:val="en-GB" w:eastAsia="zh-CN"/>
        </w:rPr>
      </w:pPr>
    </w:p>
    <w:p w14:paraId="2A4A045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23A9853A" w14:textId="77777777">
        <w:tc>
          <w:tcPr>
            <w:tcW w:w="931" w:type="pct"/>
            <w:shd w:val="clear" w:color="auto" w:fill="00B0F0"/>
          </w:tcPr>
          <w:p w14:paraId="7496177C"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3D0FD6A0" w14:textId="77777777" w:rsidR="00DD7469" w:rsidRDefault="00715818">
            <w:pPr>
              <w:jc w:val="both"/>
              <w:rPr>
                <w:b/>
                <w:color w:val="FFFFFF" w:themeColor="background1"/>
              </w:rPr>
            </w:pPr>
            <w:r>
              <w:rPr>
                <w:b/>
                <w:color w:val="FFFFFF" w:themeColor="background1"/>
              </w:rPr>
              <w:t>Comments and Views</w:t>
            </w:r>
          </w:p>
        </w:tc>
      </w:tr>
      <w:tr w:rsidR="00DD7469" w14:paraId="346DCAF5" w14:textId="77777777">
        <w:tc>
          <w:tcPr>
            <w:tcW w:w="931" w:type="pct"/>
          </w:tcPr>
          <w:p w14:paraId="3968D863"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0642316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5B865F1C" w14:textId="77777777">
        <w:tc>
          <w:tcPr>
            <w:tcW w:w="931" w:type="pct"/>
          </w:tcPr>
          <w:p w14:paraId="730FD59E" w14:textId="77777777" w:rsidR="00DD7469" w:rsidRDefault="00715818">
            <w:pPr>
              <w:jc w:val="both"/>
              <w:rPr>
                <w:rFonts w:eastAsiaTheme="minorEastAsia"/>
                <w:bCs/>
                <w:lang w:eastAsia="zh-CN"/>
              </w:rPr>
            </w:pPr>
            <w:r>
              <w:rPr>
                <w:rFonts w:eastAsiaTheme="minorEastAsia" w:hint="eastAsia"/>
                <w:bCs/>
                <w:lang w:eastAsia="zh-CN"/>
              </w:rPr>
              <w:t>ZTE</w:t>
            </w:r>
          </w:p>
        </w:tc>
        <w:tc>
          <w:tcPr>
            <w:tcW w:w="4069" w:type="pct"/>
          </w:tcPr>
          <w:p w14:paraId="41830C94" w14:textId="77777777" w:rsidR="00DD7469" w:rsidRDefault="00715818">
            <w:pPr>
              <w:jc w:val="both"/>
              <w:rPr>
                <w:rFonts w:eastAsiaTheme="minorEastAsia"/>
                <w:lang w:eastAsia="zh-CN"/>
              </w:rPr>
            </w:pPr>
            <w:r>
              <w:rPr>
                <w:rFonts w:eastAsiaTheme="minorEastAsia" w:hint="eastAsia"/>
                <w:lang w:eastAsia="zh-CN"/>
              </w:rPr>
              <w:t>Support</w:t>
            </w:r>
          </w:p>
        </w:tc>
      </w:tr>
      <w:tr w:rsidR="00DD7469" w14:paraId="347C7976" w14:textId="77777777">
        <w:tc>
          <w:tcPr>
            <w:tcW w:w="931" w:type="pct"/>
          </w:tcPr>
          <w:p w14:paraId="4CFB8ABD"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69065F2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378AA91E" w14:textId="77777777">
        <w:tc>
          <w:tcPr>
            <w:tcW w:w="931" w:type="pct"/>
          </w:tcPr>
          <w:p w14:paraId="264C831A" w14:textId="77777777" w:rsidR="00DD7469" w:rsidRDefault="00715818">
            <w:pPr>
              <w:jc w:val="both"/>
              <w:rPr>
                <w:rFonts w:eastAsia="SimSun"/>
                <w:bCs/>
                <w:szCs w:val="22"/>
                <w:lang w:eastAsia="zh-CN"/>
              </w:rPr>
            </w:pPr>
            <w:r>
              <w:rPr>
                <w:rFonts w:eastAsiaTheme="minorEastAsia" w:hint="eastAsia"/>
                <w:bCs/>
                <w:lang w:eastAsia="zh-CN"/>
              </w:rPr>
              <w:t>CATT</w:t>
            </w:r>
          </w:p>
        </w:tc>
        <w:tc>
          <w:tcPr>
            <w:tcW w:w="4069" w:type="pct"/>
          </w:tcPr>
          <w:p w14:paraId="604E511D"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hint="eastAsia"/>
                <w:lang w:eastAsia="zh-CN"/>
              </w:rPr>
              <w:t>Support</w:t>
            </w:r>
          </w:p>
        </w:tc>
      </w:tr>
      <w:tr w:rsidR="00DD7469" w14:paraId="414612D6" w14:textId="77777777">
        <w:tc>
          <w:tcPr>
            <w:tcW w:w="931" w:type="pct"/>
          </w:tcPr>
          <w:p w14:paraId="5D86A6BC" w14:textId="77777777" w:rsidR="00DD7469" w:rsidRDefault="00715818">
            <w:pPr>
              <w:jc w:val="both"/>
              <w:rPr>
                <w:rFonts w:eastAsiaTheme="minorEastAsia"/>
                <w:bCs/>
                <w:lang w:eastAsia="zh-CN"/>
              </w:rPr>
            </w:pPr>
            <w:r>
              <w:rPr>
                <w:rFonts w:cs="Arial"/>
                <w:bCs/>
              </w:rPr>
              <w:t>Nokia, Nokia Shanghai Bell</w:t>
            </w:r>
          </w:p>
        </w:tc>
        <w:tc>
          <w:tcPr>
            <w:tcW w:w="4069" w:type="pct"/>
          </w:tcPr>
          <w:p w14:paraId="11B7550A" w14:textId="77777777" w:rsidR="00DD7469" w:rsidRDefault="00715818">
            <w:pPr>
              <w:pStyle w:val="Paragraphedeliste"/>
              <w:adjustRightInd w:val="0"/>
              <w:snapToGrid w:val="0"/>
              <w:spacing w:after="120"/>
              <w:ind w:left="0"/>
              <w:jc w:val="both"/>
              <w:rPr>
                <w:rFonts w:eastAsiaTheme="minorEastAsia"/>
                <w:lang w:eastAsia="zh-CN"/>
              </w:rPr>
            </w:pPr>
            <w:r>
              <w:rPr>
                <w:rFonts w:eastAsia="SimSun"/>
                <w:bCs/>
                <w:szCs w:val="22"/>
                <w:lang w:eastAsia="zh-CN"/>
              </w:rPr>
              <w:t>OK</w:t>
            </w:r>
          </w:p>
        </w:tc>
      </w:tr>
      <w:tr w:rsidR="00DD7469" w14:paraId="07442CB4" w14:textId="77777777">
        <w:tc>
          <w:tcPr>
            <w:tcW w:w="931" w:type="pct"/>
          </w:tcPr>
          <w:p w14:paraId="384D6A0B" w14:textId="77777777" w:rsidR="00DD7469" w:rsidRDefault="00715818">
            <w:pPr>
              <w:jc w:val="both"/>
              <w:rPr>
                <w:rFonts w:cs="Arial"/>
                <w:bCs/>
              </w:rPr>
            </w:pPr>
            <w:r>
              <w:rPr>
                <w:rFonts w:cs="Arial"/>
                <w:bCs/>
              </w:rPr>
              <w:t>Samsung</w:t>
            </w:r>
          </w:p>
        </w:tc>
        <w:tc>
          <w:tcPr>
            <w:tcW w:w="4069" w:type="pct"/>
          </w:tcPr>
          <w:p w14:paraId="0CE9FAB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122CFC5B" w14:textId="77777777">
        <w:tc>
          <w:tcPr>
            <w:tcW w:w="931" w:type="pct"/>
          </w:tcPr>
          <w:p w14:paraId="5D73B048" w14:textId="77777777" w:rsidR="00DD7469" w:rsidRDefault="00715818">
            <w:pPr>
              <w:jc w:val="both"/>
              <w:rPr>
                <w:rFonts w:cs="Arial"/>
                <w:bCs/>
              </w:rPr>
            </w:pPr>
            <w:r>
              <w:rPr>
                <w:rFonts w:cs="Arial"/>
                <w:bCs/>
              </w:rPr>
              <w:t>Inmarsat</w:t>
            </w:r>
          </w:p>
        </w:tc>
        <w:tc>
          <w:tcPr>
            <w:tcW w:w="4069" w:type="pct"/>
          </w:tcPr>
          <w:p w14:paraId="3A3EB18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75E23243" w14:textId="77777777">
        <w:tc>
          <w:tcPr>
            <w:tcW w:w="931" w:type="pct"/>
          </w:tcPr>
          <w:p w14:paraId="62D9FC02" w14:textId="77777777" w:rsidR="00DD7469" w:rsidRDefault="00715818">
            <w:pPr>
              <w:jc w:val="both"/>
              <w:rPr>
                <w:rFonts w:cs="Arial"/>
                <w:bCs/>
              </w:rPr>
            </w:pPr>
            <w:r>
              <w:rPr>
                <w:rFonts w:cs="Arial"/>
                <w:bCs/>
              </w:rPr>
              <w:t>Ericsson</w:t>
            </w:r>
          </w:p>
        </w:tc>
        <w:tc>
          <w:tcPr>
            <w:tcW w:w="4069" w:type="pct"/>
          </w:tcPr>
          <w:p w14:paraId="5FA5C77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4D5E2607" w14:textId="77777777">
        <w:tc>
          <w:tcPr>
            <w:tcW w:w="931" w:type="pct"/>
          </w:tcPr>
          <w:p w14:paraId="01AF3538"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999690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62A90447" w14:textId="77777777">
        <w:tc>
          <w:tcPr>
            <w:tcW w:w="931" w:type="pct"/>
          </w:tcPr>
          <w:p w14:paraId="2FE5C325" w14:textId="77777777" w:rsidR="00DD7469" w:rsidRDefault="00715818">
            <w:pPr>
              <w:jc w:val="both"/>
              <w:rPr>
                <w:rFonts w:eastAsia="SimSun"/>
                <w:bCs/>
                <w:szCs w:val="22"/>
                <w:lang w:eastAsia="zh-CN"/>
              </w:rPr>
            </w:pPr>
            <w:r>
              <w:rPr>
                <w:rFonts w:eastAsiaTheme="minorEastAsia"/>
                <w:bCs/>
                <w:lang w:eastAsia="zh-CN"/>
              </w:rPr>
              <w:t>Huawei, HiSilicon</w:t>
            </w:r>
          </w:p>
        </w:tc>
        <w:tc>
          <w:tcPr>
            <w:tcW w:w="4069" w:type="pct"/>
          </w:tcPr>
          <w:p w14:paraId="1C7C2BCC"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Fine with the main bullet. Note sure about the need of the sub-bullet. </w:t>
            </w:r>
          </w:p>
        </w:tc>
      </w:tr>
      <w:tr w:rsidR="00DD7469" w14:paraId="18C9684E" w14:textId="77777777">
        <w:tc>
          <w:tcPr>
            <w:tcW w:w="931" w:type="pct"/>
          </w:tcPr>
          <w:p w14:paraId="09160976" w14:textId="77777777" w:rsidR="00DD7469" w:rsidRDefault="00715818">
            <w:pPr>
              <w:jc w:val="both"/>
              <w:rPr>
                <w:rFonts w:eastAsiaTheme="minorEastAsia"/>
                <w:bCs/>
                <w:lang w:eastAsia="zh-CN"/>
              </w:rPr>
            </w:pPr>
            <w:r>
              <w:rPr>
                <w:rFonts w:eastAsia="SimSun"/>
                <w:bCs/>
                <w:szCs w:val="22"/>
                <w:lang w:eastAsia="zh-CN"/>
              </w:rPr>
              <w:lastRenderedPageBreak/>
              <w:t>LG</w:t>
            </w:r>
          </w:p>
        </w:tc>
        <w:tc>
          <w:tcPr>
            <w:tcW w:w="4069" w:type="pct"/>
          </w:tcPr>
          <w:p w14:paraId="2D75BC66" w14:textId="77777777" w:rsidR="00DD7469" w:rsidRDefault="00715818">
            <w:pPr>
              <w:jc w:val="both"/>
              <w:rPr>
                <w:rFonts w:eastAsia="Malgun Gothic"/>
                <w:lang w:eastAsia="ko-KR"/>
              </w:rPr>
            </w:pPr>
            <w:r>
              <w:rPr>
                <w:rFonts w:eastAsia="Malgun Gothic"/>
                <w:lang w:eastAsia="ko-KR"/>
              </w:rPr>
              <w:t>Generally, for orbital element format, the reference plane of satellite orbiting the Earth is defined as the equatorial plane of the Earth, and the reference direction in the solar system is defined as the vernal equinox. However, if the intention of this proposal is to define it clearly, we are fine with this proposal.</w:t>
            </w:r>
          </w:p>
        </w:tc>
      </w:tr>
      <w:tr w:rsidR="00DD7469" w14:paraId="3142BC3C" w14:textId="77777777">
        <w:tc>
          <w:tcPr>
            <w:tcW w:w="931" w:type="pct"/>
          </w:tcPr>
          <w:p w14:paraId="01B32440"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5082494C" w14:textId="77777777" w:rsidR="00DD7469" w:rsidRDefault="00715818">
            <w:pPr>
              <w:jc w:val="both"/>
              <w:rPr>
                <w:rFonts w:eastAsia="Malgun Gothic"/>
                <w:lang w:eastAsia="ko-KR"/>
              </w:rPr>
            </w:pPr>
            <w:r>
              <w:rPr>
                <w:rFonts w:eastAsia="Malgun Gothic"/>
                <w:lang w:eastAsia="ko-KR"/>
              </w:rPr>
              <w:t>Ok</w:t>
            </w:r>
          </w:p>
        </w:tc>
      </w:tr>
      <w:tr w:rsidR="00DD7469" w14:paraId="49E0DB73" w14:textId="77777777">
        <w:tc>
          <w:tcPr>
            <w:tcW w:w="931" w:type="pct"/>
          </w:tcPr>
          <w:p w14:paraId="683C092F" w14:textId="77777777" w:rsidR="00DD7469" w:rsidRDefault="00715818">
            <w:pPr>
              <w:jc w:val="both"/>
              <w:rPr>
                <w:rFonts w:eastAsia="SimSun"/>
                <w:bCs/>
                <w:szCs w:val="22"/>
                <w:lang w:eastAsia="zh-CN"/>
              </w:rPr>
            </w:pPr>
            <w:r>
              <w:rPr>
                <w:rFonts w:eastAsia="SimSun"/>
                <w:bCs/>
                <w:szCs w:val="22"/>
                <w:lang w:eastAsia="zh-CN"/>
              </w:rPr>
              <w:t>QC</w:t>
            </w:r>
          </w:p>
        </w:tc>
        <w:tc>
          <w:tcPr>
            <w:tcW w:w="4069" w:type="pct"/>
          </w:tcPr>
          <w:p w14:paraId="62394389" w14:textId="77777777" w:rsidR="00DD7469" w:rsidRDefault="00715818">
            <w:pPr>
              <w:jc w:val="both"/>
              <w:rPr>
                <w:rFonts w:eastAsia="Malgun Gothic"/>
                <w:lang w:eastAsia="ko-KR"/>
              </w:rPr>
            </w:pPr>
            <w:r>
              <w:rPr>
                <w:rFonts w:eastAsia="Malgun Gothic"/>
                <w:lang w:eastAsia="ko-KR"/>
              </w:rPr>
              <w:t>OK</w:t>
            </w:r>
          </w:p>
        </w:tc>
      </w:tr>
    </w:tbl>
    <w:p w14:paraId="524FAE35" w14:textId="77777777" w:rsidR="00DD7469" w:rsidRDefault="00DD7469">
      <w:pPr>
        <w:jc w:val="both"/>
        <w:rPr>
          <w:lang w:val="en-GB"/>
        </w:rPr>
      </w:pPr>
    </w:p>
    <w:p w14:paraId="55DB0284" w14:textId="77777777" w:rsidR="00DD7469" w:rsidRDefault="00715818">
      <w:pPr>
        <w:pStyle w:val="Titre2"/>
      </w:pPr>
      <w:r>
        <w:t>Companies views’ collection for 2</w:t>
      </w:r>
      <w:r>
        <w:rPr>
          <w:vertAlign w:val="superscript"/>
        </w:rPr>
        <w:t>nd</w:t>
      </w:r>
      <w:r>
        <w:t xml:space="preserve">  round </w:t>
      </w:r>
    </w:p>
    <w:p w14:paraId="4DFC64EF" w14:textId="77777777" w:rsidR="00DD7469" w:rsidRDefault="00715818">
      <w:pPr>
        <w:jc w:val="both"/>
        <w:rPr>
          <w:lang w:val="en-GB"/>
        </w:rPr>
      </w:pPr>
      <w:r>
        <w:rPr>
          <w:lang w:val="en-GB"/>
        </w:rPr>
        <w:t>The Initial Proposal 06 seems acceptable to all companies provided inputs to first round of email discussions.</w:t>
      </w:r>
    </w:p>
    <w:p w14:paraId="66B8FCA3" w14:textId="77777777" w:rsidR="00DD7469" w:rsidRDefault="00715818">
      <w:pPr>
        <w:jc w:val="both"/>
        <w:rPr>
          <w:lang w:val="en-GB"/>
        </w:rPr>
      </w:pPr>
      <w:r>
        <w:rPr>
          <w:highlight w:val="cyan"/>
          <w:lang w:val="en-GB"/>
        </w:rPr>
        <w:t>Updated Proposal 06- v01 was further discussed via RAN1 reflector for mail endorsement</w:t>
      </w:r>
      <w:r>
        <w:rPr>
          <w:lang w:val="en-GB"/>
        </w:rPr>
        <w:t>.</w:t>
      </w:r>
    </w:p>
    <w:p w14:paraId="61C0F4EB" w14:textId="77777777" w:rsidR="00DD7469" w:rsidRDefault="00DD7469">
      <w:pPr>
        <w:jc w:val="both"/>
        <w:rPr>
          <w:lang w:val="en-GB"/>
        </w:rPr>
      </w:pPr>
    </w:p>
    <w:p w14:paraId="4280D74D"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06 – v01:</w:t>
      </w:r>
    </w:p>
    <w:p w14:paraId="63D08F72" w14:textId="77777777" w:rsidR="00DD7469" w:rsidRDefault="00715818">
      <w:pPr>
        <w:jc w:val="both"/>
        <w:rPr>
          <w:rFonts w:eastAsia="SimSun"/>
          <w:b/>
          <w:iCs/>
          <w:lang w:val="en-GB" w:eastAsia="zh-CN"/>
        </w:rPr>
      </w:pPr>
      <w:r>
        <w:rPr>
          <w:rFonts w:eastAsia="SimSun"/>
          <w:b/>
          <w:iCs/>
          <w:lang w:val="en-GB" w:eastAsia="zh-CN"/>
        </w:rPr>
        <w:t xml:space="preserve">For </w:t>
      </w:r>
      <w:r>
        <w:rPr>
          <w:rFonts w:eastAsia="DengXian"/>
          <w:b/>
          <w:szCs w:val="18"/>
          <w:lang w:eastAsia="zh-CN"/>
        </w:rPr>
        <w:t>ephemeris</w:t>
      </w:r>
      <w:r>
        <w:rPr>
          <w:rFonts w:eastAsia="DengXian"/>
          <w:szCs w:val="18"/>
          <w:lang w:eastAsia="zh-CN"/>
        </w:rPr>
        <w:t xml:space="preserve"> </w:t>
      </w:r>
      <w:r>
        <w:rPr>
          <w:rFonts w:eastAsia="SimSun"/>
          <w:b/>
          <w:iCs/>
          <w:lang w:val="en-GB" w:eastAsia="zh-CN"/>
        </w:rPr>
        <w:t>set 2, RAN1 agree on orbital parameters α , e, ω , Ω , I, and M in Earth Centered Inertial (ECI) Frame</w:t>
      </w:r>
    </w:p>
    <w:p w14:paraId="531BE686" w14:textId="77777777" w:rsidR="00DD7469" w:rsidRDefault="00715818">
      <w:pPr>
        <w:numPr>
          <w:ilvl w:val="0"/>
          <w:numId w:val="29"/>
        </w:numPr>
        <w:spacing w:after="0"/>
        <w:jc w:val="both"/>
        <w:rPr>
          <w:rFonts w:eastAsia="SimSun"/>
          <w:b/>
          <w:iCs/>
          <w:lang w:val="en-GB" w:eastAsia="zh-CN"/>
        </w:rPr>
      </w:pPr>
      <w:r>
        <w:rPr>
          <w:rFonts w:eastAsia="SimSun"/>
          <w:b/>
          <w:iCs/>
          <w:lang w:val="en-GB" w:eastAsia="zh-CN"/>
        </w:rPr>
        <w:t>The ECI and ECEF coincide at Epoch time  (e.g. x,y,z axis in ECEF are aligned with x,y,z axis in ECI)</w:t>
      </w:r>
    </w:p>
    <w:p w14:paraId="706781E9" w14:textId="77777777" w:rsidR="00DD7469" w:rsidRDefault="00715818">
      <w:pPr>
        <w:spacing w:after="0"/>
        <w:jc w:val="both"/>
        <w:rPr>
          <w:rFonts w:eastAsia="SimSun"/>
          <w:iCs/>
          <w:lang w:val="en-GB" w:eastAsia="zh-CN"/>
        </w:rPr>
      </w:pPr>
      <w:r>
        <w:rPr>
          <w:rFonts w:eastAsia="SimSun"/>
          <w:iCs/>
          <w:lang w:val="en-GB" w:eastAsia="zh-CN"/>
        </w:rPr>
        <w:t>The Updated Proposal 06 – v01 was endorsed via email. The following agreement is captured in the session’s notes.</w:t>
      </w:r>
    </w:p>
    <w:p w14:paraId="4DEFC2AD" w14:textId="77777777" w:rsidR="00DD7469" w:rsidRDefault="00DD7469">
      <w:pPr>
        <w:spacing w:after="0"/>
        <w:jc w:val="both"/>
        <w:rPr>
          <w:rFonts w:eastAsia="SimSun"/>
          <w:b/>
          <w:iCs/>
          <w:lang w:val="en-GB" w:eastAsia="zh-CN"/>
        </w:rPr>
      </w:pPr>
    </w:p>
    <w:p w14:paraId="020C4A95" w14:textId="77777777" w:rsidR="00DD7469" w:rsidRDefault="00715818">
      <w:pPr>
        <w:rPr>
          <w:b/>
          <w:bCs/>
          <w:lang w:eastAsia="zh-CN"/>
        </w:rPr>
      </w:pPr>
      <w:r>
        <w:rPr>
          <w:b/>
          <w:bCs/>
          <w:highlight w:val="green"/>
          <w:lang w:eastAsia="zh-CN"/>
        </w:rPr>
        <w:t>Agreement</w:t>
      </w:r>
    </w:p>
    <w:p w14:paraId="2C95E08A" w14:textId="77777777" w:rsidR="00DD7469" w:rsidRDefault="00715818">
      <w:pPr>
        <w:rPr>
          <w:b/>
          <w:sz w:val="22"/>
          <w:szCs w:val="22"/>
          <w:lang w:eastAsia="zh-CN"/>
        </w:rPr>
      </w:pPr>
      <w:r>
        <w:rPr>
          <w:b/>
          <w:lang w:eastAsia="zh-CN"/>
        </w:rPr>
        <w:t>For ephemeris set 2, RAN1 agree on orbital parameters α , e, ω , Ω , I, and M in Earth Centered Inertial (ECI) Frame</w:t>
      </w:r>
    </w:p>
    <w:p w14:paraId="0CD3E0A2" w14:textId="77777777" w:rsidR="00DD7469" w:rsidRDefault="00715818">
      <w:pPr>
        <w:numPr>
          <w:ilvl w:val="0"/>
          <w:numId w:val="30"/>
        </w:numPr>
        <w:spacing w:after="0"/>
        <w:ind w:left="993" w:hanging="567"/>
        <w:rPr>
          <w:b/>
          <w:lang w:eastAsia="zh-CN"/>
        </w:rPr>
      </w:pPr>
      <w:r>
        <w:rPr>
          <w:b/>
          <w:lang w:eastAsia="zh-CN"/>
        </w:rPr>
        <w:t>The ECI and ECEF coincide at Epoch time  (e.g. x,y,z axis in ECEF are aligned with x,y,z axis in ECI)</w:t>
      </w:r>
    </w:p>
    <w:p w14:paraId="375D70CF" w14:textId="77777777" w:rsidR="00DD7469" w:rsidRDefault="00DD7469">
      <w:pPr>
        <w:jc w:val="both"/>
      </w:pPr>
    </w:p>
    <w:p w14:paraId="16BD7364" w14:textId="77777777" w:rsidR="00DD7469" w:rsidRDefault="00715818">
      <w:pPr>
        <w:jc w:val="both"/>
      </w:pPr>
      <w:r>
        <w:t>The issue is closed.</w:t>
      </w:r>
    </w:p>
    <w:p w14:paraId="7D009406" w14:textId="77777777" w:rsidR="00DD7469" w:rsidRDefault="00715818">
      <w:pPr>
        <w:pStyle w:val="Titre1"/>
      </w:pPr>
      <w:bookmarkStart w:id="24" w:name="_Toc102489794"/>
      <w:bookmarkStart w:id="25" w:name="_Toc102489775"/>
      <w:bookmarkStart w:id="26" w:name="_Toc102489786"/>
      <w:r>
        <w:rPr>
          <w:lang w:val="en-US"/>
        </w:rPr>
        <w:t xml:space="preserve">[ACTIVE] </w:t>
      </w:r>
      <w:r>
        <w:t>Issue#7</w:t>
      </w:r>
      <w:r>
        <w:tab/>
        <w:t>Clarification on MAC-CE Activation/Deactivation</w:t>
      </w:r>
      <w:bookmarkEnd w:id="24"/>
    </w:p>
    <w:p w14:paraId="1A3B9C13" w14:textId="77777777" w:rsidR="00DD7469" w:rsidRDefault="00715818">
      <w:pPr>
        <w:pStyle w:val="Titre2"/>
        <w:jc w:val="both"/>
      </w:pPr>
      <w:bookmarkStart w:id="27" w:name="_Toc102489795"/>
      <w:r>
        <w:rPr>
          <w:rFonts w:hint="eastAsia"/>
        </w:rPr>
        <w:t>Companies</w:t>
      </w:r>
      <w:r>
        <w:t>’ contributions summary</w:t>
      </w:r>
      <w:bookmarkEnd w:id="27"/>
    </w:p>
    <w:tbl>
      <w:tblPr>
        <w:tblStyle w:val="Grilledutableau"/>
        <w:tblW w:w="5000" w:type="pct"/>
        <w:tblLook w:val="04A0" w:firstRow="1" w:lastRow="0" w:firstColumn="1" w:lastColumn="0" w:noHBand="0" w:noVBand="1"/>
      </w:tblPr>
      <w:tblGrid>
        <w:gridCol w:w="1795"/>
        <w:gridCol w:w="7834"/>
      </w:tblGrid>
      <w:tr w:rsidR="00DD7469" w14:paraId="074A48F1" w14:textId="77777777">
        <w:tc>
          <w:tcPr>
            <w:tcW w:w="932" w:type="pct"/>
            <w:shd w:val="clear" w:color="auto" w:fill="00B0F0"/>
          </w:tcPr>
          <w:p w14:paraId="7BDF3BF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3E0CACB4" w14:textId="77777777" w:rsidR="00DD7469" w:rsidRDefault="00715818">
            <w:pPr>
              <w:jc w:val="both"/>
              <w:rPr>
                <w:b/>
                <w:color w:val="FFFFFF" w:themeColor="background1"/>
              </w:rPr>
            </w:pPr>
            <w:r>
              <w:rPr>
                <w:b/>
                <w:color w:val="FFFFFF" w:themeColor="background1"/>
              </w:rPr>
              <w:t>Proposals</w:t>
            </w:r>
          </w:p>
        </w:tc>
      </w:tr>
      <w:tr w:rsidR="00DD7469" w14:paraId="051D8EB9" w14:textId="77777777">
        <w:tc>
          <w:tcPr>
            <w:tcW w:w="932" w:type="pct"/>
          </w:tcPr>
          <w:p w14:paraId="47DCE6F8"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00959263" w14:textId="77777777" w:rsidR="00DD7469" w:rsidRDefault="00715818">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59F90FDF" w14:textId="77777777" w:rsidR="00DD7469" w:rsidRDefault="00715818">
      <w:pPr>
        <w:pStyle w:val="Titre2"/>
        <w:jc w:val="both"/>
      </w:pPr>
      <w:bookmarkStart w:id="28" w:name="_Toc102489796"/>
      <w:r>
        <w:t>Companies views’ collection for 1st round</w:t>
      </w:r>
      <w:bookmarkEnd w:id="28"/>
    </w:p>
    <w:p w14:paraId="42E2B9FB" w14:textId="77777777" w:rsidR="00DD7469" w:rsidRDefault="00715818">
      <w:pPr>
        <w:snapToGrid w:val="0"/>
        <w:jc w:val="both"/>
        <w:rPr>
          <w:rFonts w:eastAsia="DengXian"/>
          <w:szCs w:val="18"/>
          <w:lang w:eastAsia="zh-CN"/>
        </w:rPr>
      </w:pPr>
      <w:r>
        <w:rPr>
          <w:rFonts w:eastAsia="DengXian"/>
          <w:szCs w:val="18"/>
          <w:lang w:eastAsia="zh-CN"/>
        </w:rPr>
        <w:t xml:space="preserve">The Issue#7 was discussed/detailed in [R1-2203990, </w:t>
      </w:r>
      <w:r>
        <w:rPr>
          <w:rFonts w:eastAsia="DengXian"/>
          <w:b/>
          <w:szCs w:val="18"/>
          <w:lang w:eastAsia="zh-CN"/>
        </w:rPr>
        <w:t>OPPO</w:t>
      </w:r>
      <w:r>
        <w:rPr>
          <w:rFonts w:eastAsia="DengXian"/>
          <w:szCs w:val="18"/>
          <w:lang w:eastAsia="zh-CN"/>
        </w:rPr>
        <w:t xml:space="preserve">]. </w:t>
      </w:r>
    </w:p>
    <w:p w14:paraId="0F05B637" w14:textId="77777777" w:rsidR="00DD7469" w:rsidRDefault="00715818">
      <w:pPr>
        <w:snapToGrid w:val="0"/>
        <w:jc w:val="both"/>
        <w:rPr>
          <w:rFonts w:eastAsia="DengXian"/>
          <w:szCs w:val="18"/>
          <w:lang w:eastAsia="zh-CN"/>
        </w:rPr>
      </w:pPr>
      <w:r>
        <w:rPr>
          <w:rFonts w:eastAsia="DengXian"/>
          <w:szCs w:val="18"/>
          <w:lang w:eastAsia="zh-CN"/>
        </w:rPr>
        <w:t>[</w:t>
      </w:r>
      <w:r>
        <w:rPr>
          <w:rFonts w:eastAsia="DengXian"/>
          <w:b/>
          <w:szCs w:val="18"/>
          <w:lang w:eastAsia="zh-CN"/>
        </w:rPr>
        <w:t>OPPO</w:t>
      </w:r>
      <w:r>
        <w:rPr>
          <w:rFonts w:eastAsia="DengXian"/>
          <w:szCs w:val="18"/>
          <w:lang w:eastAsia="zh-CN"/>
        </w:rPr>
        <w:t xml:space="preserve">] proposed to differentiate downlink/uplink slot for MAC-CE activation/deactivation for downlink configuration. And proposed a TP for TCI states activation. </w:t>
      </w:r>
    </w:p>
    <w:p w14:paraId="692C2243" w14:textId="77777777" w:rsidR="00DD7469" w:rsidRDefault="00715818">
      <w:pPr>
        <w:snapToGrid w:val="0"/>
        <w:jc w:val="both"/>
        <w:rPr>
          <w:rFonts w:eastAsia="DengXian"/>
          <w:szCs w:val="18"/>
          <w:lang w:eastAsia="zh-CN"/>
        </w:rPr>
      </w:pPr>
      <w:r>
        <w:rPr>
          <w:rFonts w:eastAsia="DengXian"/>
          <w:b/>
          <w:szCs w:val="18"/>
          <w:lang w:eastAsia="zh-CN"/>
        </w:rPr>
        <w:t>Moderator’s view</w:t>
      </w:r>
      <w:r>
        <w:rPr>
          <w:rFonts w:eastAsia="DengXian"/>
          <w:szCs w:val="18"/>
          <w:lang w:eastAsia="zh-CN"/>
        </w:rPr>
        <w:t>: To address the issue raised by [</w:t>
      </w:r>
      <w:r>
        <w:rPr>
          <w:rFonts w:eastAsia="DengXian"/>
          <w:b/>
          <w:szCs w:val="18"/>
          <w:lang w:eastAsia="zh-CN"/>
        </w:rPr>
        <w:t>OPPO]</w:t>
      </w:r>
      <w:r>
        <w:rPr>
          <w:rFonts w:eastAsia="DengXian"/>
          <w:szCs w:val="18"/>
          <w:lang w:eastAsia="zh-CN"/>
        </w:rPr>
        <w:t>, clarification on the following agreement made at RAN1 Meeting #105-e might be needed:</w:t>
      </w:r>
    </w:p>
    <w:tbl>
      <w:tblPr>
        <w:tblStyle w:val="Grilledutableau"/>
        <w:tblW w:w="0" w:type="auto"/>
        <w:tblLook w:val="04A0" w:firstRow="1" w:lastRow="0" w:firstColumn="1" w:lastColumn="0" w:noHBand="0" w:noVBand="1"/>
      </w:tblPr>
      <w:tblGrid>
        <w:gridCol w:w="9629"/>
      </w:tblGrid>
      <w:tr w:rsidR="00DD7469" w14:paraId="455E93C8" w14:textId="77777777">
        <w:tc>
          <w:tcPr>
            <w:tcW w:w="9629" w:type="dxa"/>
          </w:tcPr>
          <w:p w14:paraId="5D2B4CB7" w14:textId="77777777" w:rsidR="00DD7469" w:rsidRDefault="00715818">
            <w:pPr>
              <w:jc w:val="both"/>
              <w:rPr>
                <w:lang w:eastAsia="zh-CN"/>
              </w:rPr>
            </w:pPr>
            <w:r>
              <w:rPr>
                <w:lang w:eastAsia="zh-CN"/>
              </w:rPr>
              <w:t xml:space="preserve">RAN1 Meeting #105-e </w:t>
            </w:r>
            <w:r>
              <w:rPr>
                <w:highlight w:val="green"/>
                <w:lang w:eastAsia="zh-CN"/>
              </w:rPr>
              <w:t>Agreement:</w:t>
            </w:r>
          </w:p>
          <w:p w14:paraId="612AE34B" w14:textId="77777777" w:rsidR="00DD7469" w:rsidRDefault="00715818">
            <w:pPr>
              <w:jc w:val="both"/>
              <w:rPr>
                <w:rFonts w:eastAsia="Times New Roman"/>
              </w:rPr>
            </w:pPr>
            <w:r>
              <w:rPr>
                <w:rFonts w:eastAsia="Times New Roman"/>
              </w:rPr>
              <w:t>If a UE is provided with a K_mac value,</w:t>
            </w:r>
            <w:r>
              <w:rPr>
                <w:rStyle w:val="apple-converted-space"/>
              </w:rPr>
              <w:t> </w:t>
            </w:r>
            <w:r>
              <w:rPr>
                <w:rFonts w:eastAsia="Times New Roman"/>
              </w:rPr>
              <w:t xml:space="preserve">when the UE would transmit a PUCCH with HARQ-ACK information in </w:t>
            </w:r>
            <w:r>
              <w:rPr>
                <w:rFonts w:eastAsia="Times New Roman"/>
                <w:highlight w:val="cyan"/>
              </w:rPr>
              <w:t>uplink slot</w:t>
            </w:r>
            <w:r>
              <w:rPr>
                <w:rStyle w:val="apple-converted-space"/>
              </w:rPr>
              <w:t> </w:t>
            </w:r>
            <w:r>
              <w:rPr>
                <w:rFonts w:eastAsia="Times New Roman"/>
                <w:i/>
                <w:iCs/>
              </w:rPr>
              <w:t>n</w:t>
            </w:r>
            <w:r>
              <w:rPr>
                <w:rStyle w:val="apple-converted-space"/>
              </w:rPr>
              <w:t> </w:t>
            </w:r>
            <w:r>
              <w:rPr>
                <w:rFonts w:eastAsia="Times New Roman"/>
              </w:rPr>
              <w:t xml:space="preserve">corresponding to a PDSCH carrying a MAC CE command on a downlink configuration, the UE action </w:t>
            </w:r>
            <w:r>
              <w:rPr>
                <w:rFonts w:eastAsia="Times New Roman"/>
              </w:rPr>
              <w:lastRenderedPageBreak/>
              <w:t xml:space="preserve">and assumption on the downlink configuration shall be applied starting from the first </w:t>
            </w:r>
            <w:r>
              <w:rPr>
                <w:rFonts w:eastAsia="Times New Roman"/>
                <w:b/>
                <w:color w:val="FFFFFF" w:themeColor="background1"/>
                <w:highlight w:val="red"/>
              </w:rPr>
              <w:t>slot</w:t>
            </w:r>
            <w:r>
              <w:rPr>
                <w:rFonts w:eastAsia="Times New Roman"/>
                <w:color w:val="FFFFFF" w:themeColor="background1"/>
              </w:rPr>
              <w:t xml:space="preserve"> </w:t>
            </w:r>
            <w:r>
              <w:rPr>
                <w:rFonts w:eastAsia="Times New Roman"/>
              </w:rPr>
              <w:t xml:space="preserve">that is after </w:t>
            </w:r>
            <w:r>
              <w:rPr>
                <w:rFonts w:eastAsia="Times New Roman"/>
                <w:b/>
                <w:color w:val="FFFFFF" w:themeColor="background1"/>
                <w:highlight w:val="red"/>
              </w:rPr>
              <w:t>slot</w:t>
            </w:r>
            <w:r>
              <w:rPr>
                <w:rStyle w:val="apple-converted-space"/>
                <w:color w:val="FFFFFF" w:themeColor="background1"/>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rPr>
              <w:t>,</w:t>
            </w:r>
            <w:r>
              <w:rPr>
                <w:rStyle w:val="apple-converted-space"/>
              </w:rPr>
              <w:t> </w:t>
            </w:r>
            <w:r>
              <w:rPr>
                <w:rFonts w:eastAsia="Times New Roman"/>
              </w:rPr>
              <w:t>where µ is the SCS configuration for the PUCCH.</w:t>
            </w:r>
          </w:p>
        </w:tc>
      </w:tr>
    </w:tbl>
    <w:p w14:paraId="585829D6" w14:textId="77777777" w:rsidR="00DD7469" w:rsidRDefault="00DD7469">
      <w:pPr>
        <w:snapToGrid w:val="0"/>
        <w:jc w:val="both"/>
        <w:rPr>
          <w:rFonts w:eastAsia="DengXian"/>
          <w:sz w:val="18"/>
          <w:szCs w:val="18"/>
          <w:lang w:eastAsia="zh-CN"/>
        </w:rPr>
      </w:pPr>
    </w:p>
    <w:p w14:paraId="4949C9D6" w14:textId="77777777" w:rsidR="00DD7469" w:rsidRDefault="00715818">
      <w:pPr>
        <w:snapToGrid w:val="0"/>
        <w:jc w:val="both"/>
        <w:rPr>
          <w:rFonts w:eastAsia="DengXian"/>
          <w:szCs w:val="18"/>
          <w:lang w:eastAsia="zh-CN"/>
        </w:rPr>
      </w:pPr>
      <w:r>
        <w:rPr>
          <w:rFonts w:eastAsia="DengXian"/>
          <w:szCs w:val="18"/>
          <w:lang w:eastAsia="zh-CN"/>
        </w:rPr>
        <w:t xml:space="preserve">In the above agreement, it is not clear whether the slot highlighted in </w:t>
      </w:r>
      <w:r>
        <w:rPr>
          <w:rFonts w:eastAsia="DengXian"/>
          <w:color w:val="FFFFFF" w:themeColor="background1"/>
          <w:szCs w:val="18"/>
          <w:highlight w:val="red"/>
          <w:lang w:eastAsia="zh-CN"/>
        </w:rPr>
        <w:t>red</w:t>
      </w:r>
      <w:r>
        <w:rPr>
          <w:rFonts w:eastAsia="DengXian"/>
          <w:color w:val="FFFFFF" w:themeColor="background1"/>
          <w:szCs w:val="18"/>
          <w:lang w:eastAsia="zh-CN"/>
        </w:rPr>
        <w:t xml:space="preserve"> </w:t>
      </w:r>
      <w:r>
        <w:rPr>
          <w:rFonts w:eastAsia="DengXian"/>
          <w:szCs w:val="18"/>
          <w:lang w:eastAsia="zh-CN"/>
        </w:rPr>
        <w:t>is referring to the downlink or the uplink.</w:t>
      </w:r>
    </w:p>
    <w:p w14:paraId="2ED10171" w14:textId="77777777" w:rsidR="00DD7469" w:rsidRDefault="00715818">
      <w:pPr>
        <w:pStyle w:val="Corpsdetexte"/>
        <w:spacing w:before="120" w:line="259" w:lineRule="auto"/>
        <w:jc w:val="both"/>
        <w:rPr>
          <w:rFonts w:eastAsia="SimSun"/>
          <w:iCs/>
        </w:rPr>
      </w:pPr>
      <w:r>
        <w:rPr>
          <w:rFonts w:eastAsia="SimSun"/>
          <w:iCs/>
        </w:rPr>
        <w:t xml:space="preserve">In NTN, It might be understood, UE would transmit HARQ-ACK in </w:t>
      </w:r>
      <w:r>
        <w:rPr>
          <w:rFonts w:eastAsia="SimSun"/>
          <w:b/>
          <w:iCs/>
        </w:rPr>
        <w:t>uplink</w:t>
      </w:r>
      <w:r>
        <w:rPr>
          <w:rFonts w:eastAsia="SimSun"/>
          <w:iCs/>
        </w:rPr>
        <w:t xml:space="preserve"> slot </w:t>
      </w:r>
      <w:r>
        <w:rPr>
          <w:rFonts w:eastAsia="SimSun"/>
          <w:i/>
          <w:iCs/>
        </w:rPr>
        <w:t>n</w:t>
      </w:r>
      <w:r>
        <w:rPr>
          <w:rFonts w:eastAsia="SimSun"/>
          <w:iCs/>
        </w:rPr>
        <w:t xml:space="preserve"> and apply the MAC-CE from the first</w:t>
      </w:r>
      <w:r>
        <w:rPr>
          <w:rFonts w:eastAsia="SimSun"/>
          <w:b/>
          <w:iCs/>
        </w:rPr>
        <w:t xml:space="preserve"> downlink</w:t>
      </w:r>
      <w:r>
        <w:rPr>
          <w:rFonts w:eastAsia="SimSun"/>
          <w:iCs/>
        </w:rPr>
        <w:t xml:space="preserve"> slot that is after </w:t>
      </w:r>
      <w:r>
        <w:rPr>
          <w:rFonts w:eastAsia="SimSun"/>
          <w:b/>
          <w:iCs/>
        </w:rPr>
        <w:t>downlink</w:t>
      </w:r>
      <w:r>
        <w:rPr>
          <w:rFonts w:eastAsia="SimSun"/>
          <w:iCs/>
        </w:rPr>
        <w:t xml:space="preserv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lang w:val="en-GB"/>
                  </w:rPr>
                </m:ctrlPr>
              </m:fPr>
              <m:num>
                <m:sSup>
                  <m:sSupPr>
                    <m:ctrlPr>
                      <w:rPr>
                        <w:rFonts w:ascii="Cambria Math" w:eastAsia="SimSun" w:hAnsi="Cambria Math"/>
                        <w:lang w:val="en-GB"/>
                      </w:rPr>
                    </m:ctrlPr>
                  </m:sSupPr>
                  <m:e>
                    <m:r>
                      <m:rPr>
                        <m:sty m:val="p"/>
                      </m:rPr>
                      <w:rPr>
                        <w:rFonts w:ascii="Cambria Math" w:eastAsia="SimSun" w:hAnsi="Cambria Math"/>
                      </w:rPr>
                      <m:t>2</m:t>
                    </m:r>
                  </m:e>
                  <m:sup>
                    <m:r>
                      <w:rPr>
                        <w:rFonts w:ascii="Cambria Math" w:eastAsia="SimSun" w:hAnsi="Cambria Math"/>
                      </w:rPr>
                      <m:t>μ</m:t>
                    </m:r>
                  </m:sup>
                </m:sSup>
              </m:num>
              <m:den>
                <m:sSup>
                  <m:sSupPr>
                    <m:ctrlPr>
                      <w:rPr>
                        <w:rFonts w:ascii="Cambria Math" w:eastAsia="SimSun" w:hAnsi="Cambria Math"/>
                        <w:lang w:val="en-GB"/>
                      </w:rPr>
                    </m:ctrlPr>
                  </m:sSupPr>
                  <m:e>
                    <m:r>
                      <m:rPr>
                        <m:sty m:val="p"/>
                      </m:rPr>
                      <w:rPr>
                        <w:rFonts w:ascii="Cambria Math" w:eastAsia="SimSun" w:hAnsi="Cambria Math"/>
                      </w:rPr>
                      <m:t>2</m:t>
                    </m:r>
                  </m:e>
                  <m:sup>
                    <m:sSub>
                      <m:sSubPr>
                        <m:ctrlPr>
                          <w:rPr>
                            <w:rFonts w:ascii="Cambria Math" w:eastAsia="SimSun" w:hAnsi="Cambria Math"/>
                            <w:lang w:val="en-GB"/>
                          </w:rPr>
                        </m:ctrlPr>
                      </m:sSubPr>
                      <m:e>
                        <m:r>
                          <w:rPr>
                            <w:rFonts w:ascii="Cambria Math" w:eastAsia="SimSun" w:hAnsi="Cambria Math"/>
                          </w:rPr>
                          <m:t>μ</m:t>
                        </m:r>
                      </m:e>
                      <m:sub>
                        <m:sSub>
                          <m:sSubPr>
                            <m:ctrlPr>
                              <w:rPr>
                                <w:rFonts w:ascii="Cambria Math" w:eastAsia="SimSun" w:hAnsi="Cambria Math"/>
                                <w:lang w:val="en-GB"/>
                              </w:rPr>
                            </m:ctrlPr>
                          </m:sSubPr>
                          <m:e>
                            <m:r>
                              <w:rPr>
                                <w:rFonts w:ascii="Cambria Math" w:eastAsia="SimSun" w:hAnsi="Cambria Math"/>
                              </w:rPr>
                              <m:t>K</m:t>
                            </m:r>
                          </m:e>
                          <m:sub>
                            <m:r>
                              <w:rPr>
                                <w:rFonts w:ascii="Cambria Math" w:eastAsia="SimSun" w:hAnsi="Cambria Math"/>
                              </w:rPr>
                              <m:t>mac</m:t>
                            </m:r>
                          </m:sub>
                        </m:sSub>
                      </m:sub>
                    </m:sSub>
                  </m:sup>
                </m:sSup>
              </m:den>
            </m:f>
            <m:r>
              <w:rPr>
                <w:rFonts w:ascii="Cambria Math"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iCs/>
        </w:rPr>
        <w:t xml:space="preserve">. </w:t>
      </w:r>
    </w:p>
    <w:p w14:paraId="233118B4" w14:textId="77777777" w:rsidR="00DD7469" w:rsidRDefault="00715818">
      <w:pPr>
        <w:pStyle w:val="Corpsdetexte"/>
        <w:spacing w:before="120" w:line="259" w:lineRule="auto"/>
        <w:jc w:val="both"/>
        <w:rPr>
          <w:rFonts w:eastAsia="SimSun"/>
          <w:iCs/>
        </w:rPr>
      </w:pPr>
      <w:r>
        <w:rPr>
          <w:rFonts w:eastAsia="SimSun"/>
          <w:iCs/>
        </w:rPr>
        <w:t>But, as observed by [</w:t>
      </w:r>
      <w:r>
        <w:rPr>
          <w:rFonts w:eastAsia="SimSun"/>
          <w:b/>
          <w:iCs/>
        </w:rPr>
        <w:t>OPPO</w:t>
      </w:r>
      <w:r>
        <w:rPr>
          <w:rFonts w:eastAsia="SimSun"/>
          <w:iCs/>
        </w:rPr>
        <w:t xml:space="preserve">] current spec does not differentiate whether a downlink slot or an uplink slot should be assumed, this would cause confusion for a reader without NTN context as a large TA gap exists between a downlink slot and an uplink slot with the same slot index. </w:t>
      </w:r>
    </w:p>
    <w:p w14:paraId="2D8D8443" w14:textId="77777777" w:rsidR="00DD7469" w:rsidRDefault="00715818">
      <w:pPr>
        <w:jc w:val="both"/>
        <w:rPr>
          <w:rFonts w:eastAsia="SimSun"/>
          <w:iCs/>
          <w:lang w:eastAsia="zh-CN"/>
        </w:rPr>
      </w:pPr>
      <w:r>
        <w:rPr>
          <w:rFonts w:eastAsia="SimSun"/>
          <w:iCs/>
          <w:lang w:eastAsia="zh-CN"/>
        </w:rPr>
        <w:t>To clarify this issue, we may first need to modify the agreement made at RAN1 Meeting #105-e. Then, propose relevant TPs/CRs to be communicated to the specs editors. The one on TCI states activation is given section</w:t>
      </w:r>
      <w:r>
        <w:rPr>
          <w:rFonts w:eastAsia="SimSun"/>
          <w:b/>
          <w:iCs/>
          <w:lang w:eastAsia="zh-CN"/>
        </w:rPr>
        <w:t xml:space="preserve"> </w:t>
      </w:r>
      <w:r>
        <w:rPr>
          <w:rFonts w:eastAsia="SimSun"/>
          <w:b/>
          <w:iCs/>
          <w:lang w:eastAsia="zh-CN"/>
        </w:rPr>
        <w:fldChar w:fldCharType="begin"/>
      </w:r>
      <w:r>
        <w:rPr>
          <w:rFonts w:eastAsia="SimSun"/>
          <w:b/>
          <w:iCs/>
          <w:lang w:eastAsia="zh-CN"/>
        </w:rPr>
        <w:instrText xml:space="preserve"> REF _Ref102915566 \r \h  \* MERGEFORMAT </w:instrText>
      </w:r>
      <w:r>
        <w:rPr>
          <w:rFonts w:eastAsia="SimSun"/>
          <w:b/>
          <w:iCs/>
          <w:lang w:eastAsia="zh-CN"/>
        </w:rPr>
      </w:r>
      <w:r>
        <w:rPr>
          <w:rFonts w:eastAsia="SimSun"/>
          <w:b/>
          <w:iCs/>
          <w:lang w:eastAsia="zh-CN"/>
        </w:rPr>
        <w:fldChar w:fldCharType="separate"/>
      </w:r>
      <w:r>
        <w:rPr>
          <w:rFonts w:eastAsia="SimSun"/>
          <w:b/>
          <w:iCs/>
          <w:lang w:eastAsia="zh-CN"/>
        </w:rPr>
        <w:t>11.2</w:t>
      </w:r>
      <w:r>
        <w:rPr>
          <w:rFonts w:eastAsia="SimSun"/>
          <w:b/>
          <w:iCs/>
          <w:lang w:eastAsia="zh-CN"/>
        </w:rPr>
        <w:fldChar w:fldCharType="end"/>
      </w:r>
      <w:r>
        <w:rPr>
          <w:rFonts w:eastAsia="SimSun"/>
          <w:iCs/>
          <w:lang w:eastAsia="zh-CN"/>
        </w:rPr>
        <w:t>.</w:t>
      </w:r>
    </w:p>
    <w:p w14:paraId="2917D422" w14:textId="77777777" w:rsidR="00DD7469" w:rsidRDefault="00DD7469">
      <w:pPr>
        <w:jc w:val="both"/>
        <w:rPr>
          <w:rFonts w:eastAsia="SimSun"/>
          <w:iCs/>
          <w:lang w:eastAsia="zh-CN"/>
        </w:rPr>
      </w:pPr>
    </w:p>
    <w:p w14:paraId="1231F55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7:</w:t>
      </w:r>
    </w:p>
    <w:p w14:paraId="219EE8E6" w14:textId="77777777" w:rsidR="00DD7469" w:rsidRDefault="00715818">
      <w:pPr>
        <w:jc w:val="both"/>
        <w:rPr>
          <w:b/>
        </w:rPr>
      </w:pPr>
      <w:r>
        <w:rPr>
          <w:b/>
        </w:rPr>
        <w:t>Modify the agreement made at RAN1 Meeting #105-e as follows:</w:t>
      </w:r>
    </w:p>
    <w:p w14:paraId="6859798C" w14:textId="77777777" w:rsidR="00DD7469" w:rsidRDefault="00715818">
      <w:pPr>
        <w:jc w:val="both"/>
        <w:rPr>
          <w:rFonts w:eastAsia="SimSun"/>
          <w:b/>
          <w:iCs/>
          <w:sz w:val="18"/>
          <w:lang w:eastAsia="zh-CN"/>
        </w:rPr>
      </w:pPr>
      <w:r>
        <w:rPr>
          <w:rFonts w:eastAsia="Times New Roman"/>
          <w:b/>
        </w:rPr>
        <w:t>If a UE is provided with a K_mac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4B98E054" w14:textId="77777777" w:rsidR="00DD7469" w:rsidRDefault="00DD7469">
      <w:pPr>
        <w:jc w:val="both"/>
      </w:pPr>
    </w:p>
    <w:p w14:paraId="42E2C2A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AD61045" w14:textId="77777777">
        <w:tc>
          <w:tcPr>
            <w:tcW w:w="931" w:type="pct"/>
            <w:shd w:val="clear" w:color="auto" w:fill="00B0F0"/>
          </w:tcPr>
          <w:p w14:paraId="1051FC66"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344CA155" w14:textId="77777777" w:rsidR="00DD7469" w:rsidRDefault="00715818">
            <w:pPr>
              <w:jc w:val="both"/>
              <w:rPr>
                <w:b/>
                <w:color w:val="FFFFFF" w:themeColor="background1"/>
              </w:rPr>
            </w:pPr>
            <w:r>
              <w:rPr>
                <w:b/>
                <w:color w:val="FFFFFF" w:themeColor="background1"/>
              </w:rPr>
              <w:t>Comments and Views</w:t>
            </w:r>
          </w:p>
        </w:tc>
      </w:tr>
      <w:tr w:rsidR="00DD7469" w14:paraId="44B4F4DE" w14:textId="77777777">
        <w:tc>
          <w:tcPr>
            <w:tcW w:w="931" w:type="pct"/>
          </w:tcPr>
          <w:p w14:paraId="013B1178"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5219D95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DD7469" w14:paraId="75FE41C9" w14:textId="77777777">
        <w:tc>
          <w:tcPr>
            <w:tcW w:w="931" w:type="pct"/>
          </w:tcPr>
          <w:p w14:paraId="6D22C868"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6A6F1CDD" w14:textId="77777777" w:rsidR="00DD7469" w:rsidRDefault="00715818">
            <w:pPr>
              <w:pStyle w:val="Paragraphedeliste"/>
              <w:adjustRightInd w:val="0"/>
              <w:snapToGrid w:val="0"/>
              <w:spacing w:after="120"/>
              <w:ind w:left="0"/>
              <w:jc w:val="both"/>
              <w:rPr>
                <w:rFonts w:eastAsia="Times New Roman"/>
                <w:bCs/>
              </w:rPr>
            </w:pPr>
            <w:r>
              <w:rPr>
                <w:rFonts w:eastAsia="SimSun"/>
                <w:bCs/>
                <w:szCs w:val="22"/>
                <w:lang w:eastAsia="zh-CN"/>
              </w:rPr>
              <w:t xml:space="preserve">We think it is “starting from the first </w:t>
            </w:r>
            <w:r>
              <w:rPr>
                <w:rFonts w:eastAsia="SimSun"/>
                <w:bCs/>
                <w:color w:val="FF0000"/>
                <w:szCs w:val="22"/>
                <w:lang w:eastAsia="zh-CN"/>
              </w:rPr>
              <w:t xml:space="preserve">downlink </w:t>
            </w:r>
            <w:r>
              <w:rPr>
                <w:rFonts w:eastAsia="SimSun"/>
                <w:bCs/>
                <w:szCs w:val="22"/>
                <w:lang w:eastAsia="zh-CN"/>
              </w:rPr>
              <w:t xml:space="preserve">slot that is after </w:t>
            </w:r>
            <w:r>
              <w:rPr>
                <w:rFonts w:eastAsia="SimSun"/>
                <w:bCs/>
                <w:color w:val="FF0000"/>
                <w:szCs w:val="22"/>
                <w:lang w:eastAsia="zh-CN"/>
              </w:rPr>
              <w:t>uplink</w:t>
            </w:r>
            <w:r>
              <w:rPr>
                <w:rFonts w:eastAsia="SimSun"/>
                <w:bCs/>
                <w:szCs w:val="22"/>
                <w:lang w:eastAsia="zh-CN"/>
              </w:rPr>
              <w:t xml:space="preserv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Times New Roman"/>
                <w:bCs/>
              </w:rPr>
              <w:t>,</w:t>
            </w:r>
            <w:r>
              <w:rPr>
                <w:rStyle w:val="apple-converted-space"/>
                <w:bCs/>
              </w:rPr>
              <w:t> </w:t>
            </w:r>
            <w:r>
              <w:rPr>
                <w:rFonts w:eastAsia="Times New Roman"/>
                <w:bCs/>
              </w:rPr>
              <w:t xml:space="preserve">where µ is the SCS configuration for the PUCCH.” </w:t>
            </w:r>
          </w:p>
          <w:p w14:paraId="43B33775" w14:textId="77777777" w:rsidR="00DD7469" w:rsidRDefault="00715818">
            <w:pPr>
              <w:pStyle w:val="Paragraphedeliste"/>
              <w:adjustRightInd w:val="0"/>
              <w:snapToGrid w:val="0"/>
              <w:spacing w:after="120"/>
              <w:ind w:left="0"/>
              <w:jc w:val="both"/>
              <w:rPr>
                <w:rFonts w:eastAsia="SimSun"/>
                <w:bCs/>
                <w:iCs/>
              </w:rPr>
            </w:pPr>
            <w:r>
              <w:rPr>
                <w:rFonts w:eastAsia="SimSun"/>
                <w:bCs/>
                <w:szCs w:val="22"/>
                <w:lang w:eastAsia="zh-CN"/>
              </w:rPr>
              <w:t xml:space="preserve">Since PUCCH SCS is used here, the slot index of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uplink slot.</w:t>
            </w:r>
          </w:p>
          <w:p w14:paraId="4D634FEE" w14:textId="77777777" w:rsidR="00DD7469" w:rsidRDefault="00715818">
            <w:pPr>
              <w:jc w:val="both"/>
              <w:rPr>
                <w:rFonts w:eastAsiaTheme="minorEastAsia"/>
                <w:lang w:eastAsia="zh-CN"/>
              </w:rPr>
            </w:pPr>
            <w:r>
              <w:rPr>
                <w:rFonts w:eastAsia="SimSun"/>
                <w:bCs/>
                <w:szCs w:val="22"/>
              </w:rPr>
              <w:t xml:space="preserve">Overall, the downlink configuration MAC CE is applied in downlink slot. Hence, the first addition of “downlink” seems unnecessary. Also, the slot </w:t>
            </w:r>
            <w:r>
              <w:rPr>
                <w:rFonts w:eastAsia="SimSun"/>
                <w:bCs/>
                <w:i/>
                <w:iCs/>
                <w:szCs w:val="22"/>
              </w:rPr>
              <w:t>n</w:t>
            </w:r>
            <w:r>
              <w:rPr>
                <w:rFonts w:eastAsia="SimSun"/>
                <w:bCs/>
                <w:szCs w:val="22"/>
              </w:rPr>
              <w:t xml:space="preserve"> is indicated as uplink slot, hence, the second addition of “uplink” is also not mandatory. </w:t>
            </w:r>
          </w:p>
        </w:tc>
      </w:tr>
      <w:tr w:rsidR="00DD7469" w14:paraId="01C20B02" w14:textId="77777777">
        <w:tc>
          <w:tcPr>
            <w:tcW w:w="931" w:type="pct"/>
          </w:tcPr>
          <w:p w14:paraId="362EC48A" w14:textId="77777777" w:rsidR="00DD7469" w:rsidRDefault="00715818">
            <w:pPr>
              <w:jc w:val="both"/>
              <w:rPr>
                <w:rFonts w:eastAsia="SimSun"/>
                <w:bCs/>
                <w:szCs w:val="22"/>
                <w:lang w:eastAsia="zh-CN"/>
              </w:rPr>
            </w:pPr>
            <w:r>
              <w:rPr>
                <w:rFonts w:eastAsia="SimSun"/>
                <w:bCs/>
                <w:szCs w:val="22"/>
                <w:lang w:eastAsia="zh-CN"/>
              </w:rPr>
              <w:t>MediaTek</w:t>
            </w:r>
          </w:p>
        </w:tc>
        <w:tc>
          <w:tcPr>
            <w:tcW w:w="4069" w:type="pct"/>
          </w:tcPr>
          <w:p w14:paraId="3B36BA2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Support moderator proposal. </w:t>
            </w:r>
          </w:p>
          <w:p w14:paraId="3D91143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The issue is about clarification on MAC-CE Activation/Deactivation. Our understanding is that at the UE, the UL slot n corresponds to the DL slot n with the TA applied. UE transmits PUCCH with HARQ ACK of PDSCH with the MAC CE command on a DL configuration at uplink slot n. The eNB receives it at eNB uplink n. Then after processing delay of  </w:t>
            </w:r>
            <m:oMath>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oMath>
            <w:r>
              <w:rPr>
                <w:rFonts w:eastAsia="SimSun"/>
                <w:bCs/>
                <w:szCs w:val="22"/>
                <w:lang w:eastAsia="zh-CN"/>
              </w:rPr>
              <w:t xml:space="preserve">, the eNB schedules new DL transmission according to the MAC CE on a DL configuration. The UE can then receive the PDSCH according to the MAC CE on a DL configuration from </w:t>
            </w:r>
            <w:r>
              <w:rPr>
                <w:rFonts w:eastAsia="Times New Roman"/>
                <w:b/>
              </w:rPr>
              <w:t xml:space="preserve">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SimSun"/>
                <w:bCs/>
                <w:szCs w:val="22"/>
                <w:lang w:eastAsia="zh-CN"/>
              </w:rPr>
              <w:t>.</w:t>
            </w:r>
          </w:p>
        </w:tc>
      </w:tr>
      <w:tr w:rsidR="00DD7469" w14:paraId="13BAA7C4" w14:textId="77777777">
        <w:tc>
          <w:tcPr>
            <w:tcW w:w="931" w:type="pct"/>
          </w:tcPr>
          <w:p w14:paraId="0C2CEA9A" w14:textId="77777777" w:rsidR="00DD7469" w:rsidRDefault="00715818">
            <w:pPr>
              <w:jc w:val="both"/>
              <w:rPr>
                <w:rFonts w:eastAsia="SimSun"/>
                <w:bCs/>
                <w:szCs w:val="22"/>
                <w:lang w:eastAsia="zh-CN"/>
              </w:rPr>
            </w:pPr>
            <w:r>
              <w:rPr>
                <w:rFonts w:eastAsia="SimSun" w:hint="eastAsia"/>
                <w:bCs/>
                <w:szCs w:val="22"/>
                <w:lang w:eastAsia="zh-CN"/>
              </w:rPr>
              <w:t>ZTE</w:t>
            </w:r>
          </w:p>
        </w:tc>
        <w:tc>
          <w:tcPr>
            <w:tcW w:w="4069" w:type="pct"/>
          </w:tcPr>
          <w:p w14:paraId="3230C32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Since the configuration is for downlink, downlink slot is by default. Hence, we think the update is not necessary. But if majority view is to further clarify it, we are also fine.</w:t>
            </w:r>
          </w:p>
        </w:tc>
      </w:tr>
      <w:tr w:rsidR="00DD7469" w14:paraId="43CFFA5F" w14:textId="77777777">
        <w:tc>
          <w:tcPr>
            <w:tcW w:w="931" w:type="pct"/>
          </w:tcPr>
          <w:p w14:paraId="7AC2CC2D" w14:textId="77777777" w:rsidR="00DD7469" w:rsidRDefault="00715818">
            <w:pPr>
              <w:jc w:val="both"/>
              <w:rPr>
                <w:rFonts w:eastAsia="SimSun"/>
                <w:bCs/>
                <w:szCs w:val="22"/>
                <w:lang w:eastAsia="zh-CN"/>
              </w:rPr>
            </w:pPr>
            <w:r>
              <w:rPr>
                <w:rFonts w:eastAsia="SimSun"/>
                <w:bCs/>
                <w:szCs w:val="22"/>
                <w:lang w:eastAsia="zh-CN"/>
              </w:rPr>
              <w:t>Panasonic</w:t>
            </w:r>
            <w:r>
              <w:rPr>
                <w:rFonts w:eastAsia="SimSun"/>
                <w:bCs/>
                <w:szCs w:val="22"/>
                <w:lang w:eastAsia="zh-CN"/>
              </w:rPr>
              <w:tab/>
            </w:r>
          </w:p>
        </w:tc>
        <w:tc>
          <w:tcPr>
            <w:tcW w:w="4069" w:type="pct"/>
          </w:tcPr>
          <w:p w14:paraId="1E1FC4D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w:t>
            </w:r>
          </w:p>
        </w:tc>
      </w:tr>
      <w:tr w:rsidR="00DD7469" w14:paraId="1C271197" w14:textId="77777777">
        <w:tc>
          <w:tcPr>
            <w:tcW w:w="931" w:type="pct"/>
          </w:tcPr>
          <w:p w14:paraId="1CC4EF2C"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4A182A9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Support this proposal</w:t>
            </w:r>
          </w:p>
        </w:tc>
      </w:tr>
      <w:tr w:rsidR="00DD7469" w14:paraId="1DCEF0D0" w14:textId="77777777">
        <w:tc>
          <w:tcPr>
            <w:tcW w:w="931" w:type="pct"/>
          </w:tcPr>
          <w:p w14:paraId="21DA97D0" w14:textId="77777777" w:rsidR="00DD7469" w:rsidRDefault="00715818">
            <w:pPr>
              <w:jc w:val="both"/>
              <w:rPr>
                <w:rFonts w:eastAsia="SimSun"/>
                <w:bCs/>
                <w:szCs w:val="22"/>
                <w:lang w:eastAsia="zh-CN"/>
              </w:rPr>
            </w:pPr>
            <w:r>
              <w:rPr>
                <w:rFonts w:cs="Arial"/>
                <w:bCs/>
              </w:rPr>
              <w:lastRenderedPageBreak/>
              <w:t>Nokia, Nokia Shanghai Bell</w:t>
            </w:r>
          </w:p>
        </w:tc>
        <w:tc>
          <w:tcPr>
            <w:tcW w:w="4069" w:type="pct"/>
          </w:tcPr>
          <w:p w14:paraId="59FEC4C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03C84A2" w14:textId="77777777">
        <w:tc>
          <w:tcPr>
            <w:tcW w:w="931" w:type="pct"/>
          </w:tcPr>
          <w:p w14:paraId="26F92718" w14:textId="77777777" w:rsidR="00DD7469" w:rsidRDefault="00715818">
            <w:pPr>
              <w:jc w:val="both"/>
              <w:rPr>
                <w:rFonts w:cs="Arial"/>
                <w:bCs/>
              </w:rPr>
            </w:pPr>
            <w:r>
              <w:rPr>
                <w:rFonts w:cs="Arial"/>
                <w:bCs/>
              </w:rPr>
              <w:t>Samsung</w:t>
            </w:r>
          </w:p>
        </w:tc>
        <w:tc>
          <w:tcPr>
            <w:tcW w:w="4069" w:type="pct"/>
          </w:tcPr>
          <w:p w14:paraId="3F5D7AC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Agree with Apple. The agreement is already clear. </w:t>
            </w:r>
          </w:p>
        </w:tc>
      </w:tr>
      <w:tr w:rsidR="00DD7469" w14:paraId="64002C9D" w14:textId="77777777">
        <w:tc>
          <w:tcPr>
            <w:tcW w:w="931" w:type="pct"/>
          </w:tcPr>
          <w:p w14:paraId="2CB8E7E3" w14:textId="77777777" w:rsidR="00DD7469" w:rsidRDefault="00715818">
            <w:pPr>
              <w:jc w:val="both"/>
              <w:rPr>
                <w:rFonts w:cs="Arial"/>
                <w:bCs/>
              </w:rPr>
            </w:pPr>
            <w:r>
              <w:rPr>
                <w:rFonts w:cs="Arial"/>
                <w:bCs/>
              </w:rPr>
              <w:t>OPPO</w:t>
            </w:r>
          </w:p>
        </w:tc>
        <w:tc>
          <w:tcPr>
            <w:tcW w:w="4069" w:type="pct"/>
          </w:tcPr>
          <w:p w14:paraId="4CA4A94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0B8FF5D3" w14:textId="77777777">
        <w:tc>
          <w:tcPr>
            <w:tcW w:w="931" w:type="pct"/>
          </w:tcPr>
          <w:p w14:paraId="75BC78F8" w14:textId="77777777" w:rsidR="00DD7469" w:rsidRDefault="00715818">
            <w:pPr>
              <w:jc w:val="both"/>
              <w:rPr>
                <w:rFonts w:cs="Arial"/>
                <w:bCs/>
              </w:rPr>
            </w:pPr>
            <w:r>
              <w:rPr>
                <w:rFonts w:cs="Arial"/>
                <w:bCs/>
              </w:rPr>
              <w:t>QC</w:t>
            </w:r>
          </w:p>
        </w:tc>
        <w:tc>
          <w:tcPr>
            <w:tcW w:w="4069" w:type="pct"/>
          </w:tcPr>
          <w:p w14:paraId="5A79BE8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don’t support the proposal. Original agreement is clear and consistent with existing spec. As pointed by Apple,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w:t>
            </w:r>
          </w:p>
        </w:tc>
      </w:tr>
      <w:tr w:rsidR="00DD7469" w14:paraId="424AC27F" w14:textId="77777777">
        <w:tc>
          <w:tcPr>
            <w:tcW w:w="931" w:type="pct"/>
          </w:tcPr>
          <w:p w14:paraId="2CD667E2" w14:textId="77777777" w:rsidR="00DD7469" w:rsidRDefault="00715818">
            <w:pPr>
              <w:jc w:val="both"/>
              <w:rPr>
                <w:rFonts w:cs="Arial"/>
                <w:bCs/>
              </w:rPr>
            </w:pPr>
            <w:r>
              <w:rPr>
                <w:rFonts w:cs="Arial"/>
                <w:bCs/>
              </w:rPr>
              <w:t>Ericsson</w:t>
            </w:r>
          </w:p>
        </w:tc>
        <w:tc>
          <w:tcPr>
            <w:tcW w:w="4069" w:type="pct"/>
          </w:tcPr>
          <w:p w14:paraId="385C26D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7CE78BA3" w14:textId="77777777">
        <w:tc>
          <w:tcPr>
            <w:tcW w:w="931" w:type="pct"/>
          </w:tcPr>
          <w:p w14:paraId="49146B69" w14:textId="77777777" w:rsidR="00DD7469" w:rsidRDefault="00715818">
            <w:pPr>
              <w:jc w:val="both"/>
              <w:rPr>
                <w:rFonts w:cs="Arial"/>
                <w:bCs/>
              </w:rPr>
            </w:pPr>
            <w:r>
              <w:rPr>
                <w:rFonts w:cs="Arial"/>
                <w:bCs/>
              </w:rPr>
              <w:t>Lockheed Martin</w:t>
            </w:r>
          </w:p>
        </w:tc>
        <w:tc>
          <w:tcPr>
            <w:tcW w:w="4069" w:type="pct"/>
          </w:tcPr>
          <w:p w14:paraId="2F697CD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that if the “first slot that is after slot…” is in reference to downlink, enhancement by Kmac is needed.</w:t>
            </w:r>
          </w:p>
        </w:tc>
      </w:tr>
      <w:tr w:rsidR="00DD7469" w14:paraId="38FC49EB" w14:textId="77777777">
        <w:tc>
          <w:tcPr>
            <w:tcW w:w="931" w:type="pct"/>
          </w:tcPr>
          <w:p w14:paraId="59E4E140"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CA249F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796025BD" w14:textId="77777777">
        <w:tc>
          <w:tcPr>
            <w:tcW w:w="931" w:type="pct"/>
          </w:tcPr>
          <w:p w14:paraId="41AC9742" w14:textId="77777777" w:rsidR="00DD7469" w:rsidRDefault="00715818">
            <w:pPr>
              <w:jc w:val="both"/>
              <w:rPr>
                <w:rFonts w:eastAsia="SimSun"/>
                <w:bCs/>
                <w:szCs w:val="22"/>
                <w:lang w:eastAsia="zh-CN"/>
              </w:rPr>
            </w:pPr>
            <w:r>
              <w:rPr>
                <w:rFonts w:eastAsiaTheme="minorEastAsia"/>
                <w:bCs/>
                <w:lang w:eastAsia="zh-CN"/>
              </w:rPr>
              <w:t>Huawei, HiSilicon</w:t>
            </w:r>
          </w:p>
        </w:tc>
        <w:tc>
          <w:tcPr>
            <w:tcW w:w="4069" w:type="pct"/>
          </w:tcPr>
          <w:p w14:paraId="1533A57B"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Support</w:t>
            </w:r>
          </w:p>
        </w:tc>
      </w:tr>
      <w:tr w:rsidR="00DD7469" w14:paraId="2CC41581" w14:textId="77777777">
        <w:tc>
          <w:tcPr>
            <w:tcW w:w="931" w:type="pct"/>
          </w:tcPr>
          <w:p w14:paraId="7894BD7E" w14:textId="77777777" w:rsidR="00DD7469" w:rsidRDefault="00715818">
            <w:pPr>
              <w:jc w:val="both"/>
              <w:rPr>
                <w:rFonts w:eastAsia="SimSun"/>
                <w:bCs/>
                <w:szCs w:val="22"/>
                <w:lang w:eastAsia="zh-CN"/>
              </w:rPr>
            </w:pPr>
            <w:r>
              <w:rPr>
                <w:rFonts w:eastAsia="SimSun"/>
                <w:bCs/>
                <w:szCs w:val="22"/>
                <w:lang w:eastAsia="zh-CN"/>
              </w:rPr>
              <w:t>LG</w:t>
            </w:r>
          </w:p>
        </w:tc>
        <w:tc>
          <w:tcPr>
            <w:tcW w:w="4069" w:type="pct"/>
          </w:tcPr>
          <w:p w14:paraId="7D367219" w14:textId="77777777" w:rsidR="00DD7469" w:rsidRDefault="00715818">
            <w:pPr>
              <w:pStyle w:val="Paragraphedeliste"/>
              <w:adjustRightInd w:val="0"/>
              <w:snapToGrid w:val="0"/>
              <w:spacing w:after="120"/>
              <w:ind w:left="0"/>
              <w:jc w:val="both"/>
              <w:rPr>
                <w:rFonts w:eastAsia="SimSun"/>
                <w:bCs/>
                <w:szCs w:val="22"/>
                <w:lang w:eastAsia="ko-KR"/>
              </w:rPr>
            </w:pPr>
            <w:r>
              <w:rPr>
                <w:rFonts w:eastAsia="Malgun Gothic"/>
                <w:lang w:eastAsia="ko-KR"/>
              </w:rPr>
              <w:t xml:space="preserve">Fine with changes, but do we really need to update the previous agreement? It is preferred to directly discuss the text proposal regarding this issue.  </w:t>
            </w:r>
          </w:p>
        </w:tc>
      </w:tr>
      <w:tr w:rsidR="00DD7469" w14:paraId="7101C689" w14:textId="77777777">
        <w:tc>
          <w:tcPr>
            <w:tcW w:w="931" w:type="pct"/>
          </w:tcPr>
          <w:p w14:paraId="7979C968"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503088ED"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6C2A58D3" w14:textId="77777777" w:rsidR="00DD7469" w:rsidRDefault="00DD7469">
      <w:pPr>
        <w:jc w:val="both"/>
        <w:rPr>
          <w:lang w:val="en-GB"/>
        </w:rPr>
      </w:pPr>
    </w:p>
    <w:p w14:paraId="2F9E7596" w14:textId="77777777" w:rsidR="00DD7469" w:rsidRDefault="00715818">
      <w:pPr>
        <w:pStyle w:val="Titre2"/>
      </w:pPr>
      <w:r>
        <w:t>Companies views’ collection for 2</w:t>
      </w:r>
      <w:r>
        <w:rPr>
          <w:vertAlign w:val="superscript"/>
        </w:rPr>
        <w:t>nd</w:t>
      </w:r>
      <w:r>
        <w:t xml:space="preserve">  round </w:t>
      </w:r>
    </w:p>
    <w:p w14:paraId="6D11DAB9" w14:textId="77777777" w:rsidR="00DD7469" w:rsidRDefault="00715818">
      <w:pPr>
        <w:jc w:val="both"/>
        <w:rPr>
          <w:lang w:val="en-GB"/>
        </w:rPr>
      </w:pPr>
      <w:r>
        <w:rPr>
          <w:lang w:val="en-GB"/>
        </w:rPr>
        <w:t>11 Companies are supportive of the proposal:  Lenovo, , MediaTek, , Panasonic, CATT, Nokia, Nokia Shanghai Bell, , OPPO, Ericsson, Lockheed Martin, NTT DOCOMO, Huawei, HiSilicon, LG (prefer to discuss the TP), Thales</w:t>
      </w:r>
    </w:p>
    <w:p w14:paraId="6100E63D" w14:textId="77777777" w:rsidR="00DD7469" w:rsidRDefault="00715818">
      <w:pPr>
        <w:jc w:val="both"/>
        <w:rPr>
          <w:lang w:val="en-GB"/>
        </w:rPr>
      </w:pPr>
      <w:r>
        <w:rPr>
          <w:lang w:val="en-GB"/>
        </w:rPr>
        <w:t>4 Companies are not supportive of the proposal and argue that o</w:t>
      </w:r>
      <w:r>
        <w:rPr>
          <w:rFonts w:eastAsia="SimSun"/>
          <w:bCs/>
          <w:szCs w:val="22"/>
          <w:lang w:eastAsia="zh-CN"/>
        </w:rPr>
        <w:t>riginal agreement is clear</w:t>
      </w:r>
      <w:r>
        <w:rPr>
          <w:lang w:val="en-GB"/>
        </w:rPr>
        <w:t>: Apple, ZTE (open to support it), Samsung, QC.</w:t>
      </w:r>
    </w:p>
    <w:p w14:paraId="7A8D95E3" w14:textId="77777777" w:rsidR="00DD7469" w:rsidRDefault="00715818">
      <w:pPr>
        <w:jc w:val="both"/>
        <w:rPr>
          <w:lang w:val="en-GB"/>
        </w:rPr>
      </w:pPr>
      <w:r>
        <w:rPr>
          <w:lang w:val="en-GB"/>
        </w:rPr>
        <w:t xml:space="preserve">The majority is ok to Modify the agreement. Based on companies comments it can be seen that some clarification maybe needed. </w:t>
      </w:r>
    </w:p>
    <w:p w14:paraId="24BC1C9A" w14:textId="77777777" w:rsidR="00DD7469" w:rsidRDefault="00715818">
      <w:pPr>
        <w:jc w:val="both"/>
        <w:rPr>
          <w:lang w:val="en-GB"/>
        </w:rPr>
      </w:pPr>
      <w:r>
        <w:rPr>
          <w:lang w:val="en-GB"/>
        </w:rPr>
        <w:t xml:space="preserve">Companies are invited to read each other’s comments provided during the first round. </w:t>
      </w:r>
    </w:p>
    <w:p w14:paraId="5FA21297" w14:textId="77777777" w:rsidR="00DD7469" w:rsidRDefault="00715818">
      <w:pPr>
        <w:jc w:val="both"/>
        <w:rPr>
          <w:lang w:val="en-GB"/>
        </w:rPr>
      </w:pPr>
      <w:r>
        <w:rPr>
          <w:lang w:val="en-GB"/>
        </w:rPr>
        <w:t>Updated Proposal 7-v01 will be further discussed during the second round. The update proposal is made as follows:</w:t>
      </w:r>
    </w:p>
    <w:p w14:paraId="67B0121B" w14:textId="77777777" w:rsidR="00DD7469" w:rsidRDefault="00DD7469">
      <w:pPr>
        <w:jc w:val="both"/>
        <w:rPr>
          <w:lang w:val="en-GB"/>
        </w:rPr>
      </w:pPr>
    </w:p>
    <w:p w14:paraId="68B37B2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7-v01:</w:t>
      </w:r>
    </w:p>
    <w:p w14:paraId="4889B10F" w14:textId="77777777" w:rsidR="00DD7469" w:rsidRDefault="00715818">
      <w:pPr>
        <w:jc w:val="both"/>
        <w:rPr>
          <w:b/>
        </w:rPr>
      </w:pPr>
      <w:r>
        <w:rPr>
          <w:b/>
        </w:rPr>
        <w:t>Modify the agreement made at RAN1 Meeting #105-e as follows:</w:t>
      </w:r>
    </w:p>
    <w:p w14:paraId="655A775F" w14:textId="77777777" w:rsidR="00DD7469" w:rsidRDefault="00715818">
      <w:pPr>
        <w:jc w:val="both"/>
        <w:rPr>
          <w:rFonts w:eastAsia="SimSun"/>
          <w:b/>
          <w:iCs/>
          <w:sz w:val="18"/>
          <w:lang w:eastAsia="zh-CN"/>
        </w:rPr>
      </w:pPr>
      <w:r>
        <w:rPr>
          <w:rFonts w:eastAsia="Times New Roman"/>
          <w:b/>
        </w:rPr>
        <w:t>If a UE is provided with a K_mac value,</w:t>
      </w:r>
      <w:r>
        <w:rPr>
          <w:rStyle w:val="apple-converted-space"/>
          <w:b/>
        </w:rPr>
        <w:t> </w:t>
      </w:r>
      <w:r>
        <w:rPr>
          <w:rFonts w:eastAsia="Times New Roman"/>
          <w:b/>
        </w:rPr>
        <w:t>when the UE would transmit a PUCCH with HARQ-ACK information in uplink slot</w:t>
      </w:r>
      <w:r>
        <w:rPr>
          <w:rStyle w:val="apple-converted-space"/>
          <w:b/>
        </w:rPr>
        <w:t> </w:t>
      </w:r>
      <w:r>
        <w:rPr>
          <w:rFonts w:eastAsia="Times New Roman"/>
          <w:b/>
          <w:i/>
          <w:iCs/>
        </w:rPr>
        <w:t>n</w:t>
      </w:r>
      <w:r>
        <w:rPr>
          <w:rStyle w:val="apple-converted-space"/>
          <w:b/>
        </w:rPr>
        <w:t> </w:t>
      </w:r>
      <w:r>
        <w:rPr>
          <w:rFonts w:eastAsia="Times New Roman"/>
          <w:b/>
        </w:rPr>
        <w:t xml:space="preserve">corresponding to a PDSCH carrying a MAC CE command on a downlink configuration, the UE action and assumption on the downlink configuration shall be applied starting from the first </w:t>
      </w:r>
      <w:r>
        <w:rPr>
          <w:rFonts w:eastAsia="Times New Roman"/>
          <w:b/>
          <w:color w:val="FF0000"/>
        </w:rPr>
        <w:t xml:space="preserve">downlink </w:t>
      </w:r>
      <w:r>
        <w:rPr>
          <w:rFonts w:eastAsia="Times New Roman"/>
          <w:b/>
        </w:rPr>
        <w:t xml:space="preserve">slot that is after </w:t>
      </w:r>
      <w:r>
        <w:rPr>
          <w:rFonts w:eastAsia="Times New Roman"/>
          <w:b/>
          <w:color w:val="FF0000"/>
        </w:rPr>
        <w:t xml:space="preserve">downlink </w:t>
      </w:r>
      <w:r>
        <w:rPr>
          <w:rFonts w:eastAsia="Times New Roman"/>
          <w:b/>
        </w:rPr>
        <w:t>slot</w:t>
      </w:r>
      <w:r>
        <w:rPr>
          <w:rStyle w:val="apple-converted-space"/>
          <w:b/>
        </w:rPr>
        <w:t> </w:t>
      </w:r>
      <m:oMath>
        <m:r>
          <m:rPr>
            <m:sty m:val="bi"/>
          </m:rPr>
          <w:rPr>
            <w:rFonts w:ascii="Cambria Math" w:eastAsia="Times New Roman" w:hAnsi="Cambria Math"/>
          </w:rPr>
          <m:t>n</m:t>
        </m:r>
        <m:r>
          <m:rPr>
            <m:sty m:val="b"/>
          </m:rPr>
          <w:rPr>
            <w:rFonts w:ascii="Cambria Math" w:eastAsia="Times New Roman" w:hAnsi="Cambria Math"/>
          </w:rPr>
          <m:t>+</m:t>
        </m:r>
        <m:sSubSup>
          <m:sSubSupPr>
            <m:ctrlPr>
              <w:rPr>
                <w:rFonts w:ascii="Cambria Math" w:hAnsi="Cambria Math"/>
                <w:b/>
              </w:rPr>
            </m:ctrlPr>
          </m:sSubSupPr>
          <m:e>
            <m:r>
              <m:rPr>
                <m:sty m:val="bi"/>
              </m:rPr>
              <w:rPr>
                <w:rFonts w:ascii="Cambria Math" w:eastAsia="Times New Roman" w:hAnsi="Cambria Math"/>
              </w:rPr>
              <m:t>3</m:t>
            </m:r>
            <m:r>
              <m:rPr>
                <m:sty m:val="bi"/>
              </m:rPr>
              <w:rPr>
                <w:rFonts w:ascii="Cambria Math" w:eastAsia="Times New Roman" w:hAnsi="Cambria Math"/>
              </w:rPr>
              <m:t>N</m:t>
            </m:r>
          </m:e>
          <m:sub>
            <m:r>
              <m:rPr>
                <m:sty m:val="bi"/>
              </m:rPr>
              <w:rPr>
                <w:rFonts w:ascii="Cambria Math" w:eastAsia="Times New Roman" w:hAnsi="Cambria Math"/>
              </w:rPr>
              <m:t>slot</m:t>
            </m:r>
          </m:sub>
          <m:sup>
            <m:r>
              <m:rPr>
                <m:sty m:val="bi"/>
              </m:rPr>
              <w:rPr>
                <w:rFonts w:ascii="Cambria Math" w:eastAsia="Times New Roman" w:hAnsi="Cambria Math"/>
              </w:rPr>
              <m:t>subframe,µ</m:t>
            </m:r>
          </m:sup>
        </m:sSubSup>
        <m:r>
          <m:rPr>
            <m:sty m:val="bi"/>
          </m:rPr>
          <w:rPr>
            <w:rFonts w:ascii="Cambria Math" w:eastAsia="Times New Roman" w:hAnsi="Cambria Math"/>
          </w:rPr>
          <m:t>+</m:t>
        </m:r>
        <m:sSub>
          <m:sSubPr>
            <m:ctrlPr>
              <w:rPr>
                <w:rFonts w:ascii="Cambria Math" w:hAnsi="Cambria Math"/>
                <w:b/>
                <w:i/>
                <w:iCs/>
              </w:rPr>
            </m:ctrlPr>
          </m:sSubPr>
          <m:e>
            <m:r>
              <m:rPr>
                <m:sty m:val="bi"/>
              </m:rPr>
              <w:rPr>
                <w:rFonts w:ascii="Cambria Math" w:eastAsia="Times New Roman" w:hAnsi="Cambria Math"/>
              </w:rPr>
              <m:t>K</m:t>
            </m:r>
          </m:e>
          <m:sub>
            <m:r>
              <m:rPr>
                <m:sty m:val="bi"/>
              </m:rPr>
              <w:rPr>
                <w:rFonts w:ascii="Cambria Math" w:eastAsia="Times New Roman" w:hAnsi="Cambria Math"/>
              </w:rPr>
              <m:t>mac</m:t>
            </m:r>
          </m:sub>
        </m:sSub>
      </m:oMath>
      <w:r>
        <w:rPr>
          <w:rFonts w:eastAsia="Times New Roman"/>
          <w:b/>
        </w:rPr>
        <w:t>,</w:t>
      </w:r>
      <w:r>
        <w:rPr>
          <w:rStyle w:val="apple-converted-space"/>
          <w:b/>
        </w:rPr>
        <w:t> </w:t>
      </w:r>
      <w:r>
        <w:rPr>
          <w:rFonts w:eastAsia="Times New Roman"/>
          <w:b/>
        </w:rPr>
        <w:t>where µ is the SCS configuration for the PUCCH.</w:t>
      </w:r>
    </w:p>
    <w:p w14:paraId="5AA25911" w14:textId="77777777" w:rsidR="00DD7469" w:rsidRDefault="00DD7469">
      <w:pPr>
        <w:jc w:val="both"/>
      </w:pPr>
    </w:p>
    <w:p w14:paraId="213FCE0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608A962E" w14:textId="77777777">
        <w:tc>
          <w:tcPr>
            <w:tcW w:w="930" w:type="pct"/>
            <w:shd w:val="clear" w:color="auto" w:fill="00B0F0"/>
          </w:tcPr>
          <w:p w14:paraId="27D07947"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3C9673F" w14:textId="77777777" w:rsidR="00DD7469" w:rsidRDefault="00715818">
            <w:pPr>
              <w:jc w:val="both"/>
              <w:rPr>
                <w:b/>
                <w:color w:val="FFFFFF" w:themeColor="background1"/>
              </w:rPr>
            </w:pPr>
            <w:r>
              <w:rPr>
                <w:b/>
                <w:color w:val="FFFFFF" w:themeColor="background1"/>
              </w:rPr>
              <w:t>Comments and Views</w:t>
            </w:r>
          </w:p>
        </w:tc>
      </w:tr>
      <w:tr w:rsidR="00DD7469" w14:paraId="5E6E5333" w14:textId="77777777">
        <w:tc>
          <w:tcPr>
            <w:tcW w:w="930" w:type="pct"/>
          </w:tcPr>
          <w:p w14:paraId="3FB048B0"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68E169F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do not think the modification is needed. </w:t>
            </w:r>
          </w:p>
          <w:p w14:paraId="2AAA32D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think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in terms of uplink slot, as n is uplink slot and </w:t>
            </w:r>
            <w:r>
              <w:rPr>
                <w:rFonts w:eastAsia="Times New Roman"/>
                <w:bCs/>
              </w:rPr>
              <w:t xml:space="preserve">µ is the SCS configuration for the PUCCH. The first addition of “downlink” is also not needed since it is the MAC CE command for downlink configuration. </w:t>
            </w:r>
          </w:p>
        </w:tc>
      </w:tr>
      <w:tr w:rsidR="00DD7469" w14:paraId="499E1B09" w14:textId="77777777">
        <w:tc>
          <w:tcPr>
            <w:tcW w:w="930" w:type="pct"/>
          </w:tcPr>
          <w:p w14:paraId="497AC297" w14:textId="77777777" w:rsidR="00DD7469" w:rsidRDefault="00715818">
            <w:pPr>
              <w:jc w:val="both"/>
              <w:rPr>
                <w:rFonts w:eastAsia="SimSun"/>
                <w:bCs/>
                <w:szCs w:val="22"/>
                <w:lang w:eastAsia="zh-CN"/>
              </w:rPr>
            </w:pPr>
            <w:r>
              <w:rPr>
                <w:rFonts w:eastAsia="SimSun"/>
                <w:bCs/>
                <w:szCs w:val="22"/>
                <w:lang w:eastAsia="zh-CN"/>
              </w:rPr>
              <w:t>Ericsson</w:t>
            </w:r>
          </w:p>
        </w:tc>
        <w:tc>
          <w:tcPr>
            <w:tcW w:w="4070" w:type="pct"/>
          </w:tcPr>
          <w:p w14:paraId="0587E66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0506028B" w14:textId="77777777">
        <w:tc>
          <w:tcPr>
            <w:tcW w:w="930" w:type="pct"/>
          </w:tcPr>
          <w:p w14:paraId="51801584" w14:textId="77777777" w:rsidR="00DD7469" w:rsidRDefault="00715818">
            <w:pPr>
              <w:jc w:val="both"/>
              <w:rPr>
                <w:rFonts w:eastAsia="SimSun"/>
                <w:bCs/>
                <w:szCs w:val="22"/>
                <w:lang w:eastAsia="zh-CN"/>
              </w:rPr>
            </w:pPr>
            <w:r>
              <w:rPr>
                <w:rFonts w:eastAsia="SimSun"/>
                <w:bCs/>
                <w:szCs w:val="22"/>
                <w:lang w:eastAsia="zh-CN"/>
              </w:rPr>
              <w:lastRenderedPageBreak/>
              <w:t>MediaTek</w:t>
            </w:r>
          </w:p>
        </w:tc>
        <w:tc>
          <w:tcPr>
            <w:tcW w:w="4070" w:type="pct"/>
          </w:tcPr>
          <w:p w14:paraId="39C63C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 We have same understanding as mentioned by ZTE in previous round that s</w:t>
            </w:r>
            <w:r>
              <w:rPr>
                <w:rFonts w:eastAsia="SimSun" w:hint="eastAsia"/>
                <w:bCs/>
                <w:szCs w:val="22"/>
                <w:lang w:eastAsia="zh-CN"/>
              </w:rPr>
              <w:t>ince the configuration is for downlink, downlink slot is by default.</w:t>
            </w:r>
            <w:r>
              <w:rPr>
                <w:rFonts w:eastAsia="SimSun"/>
                <w:bCs/>
                <w:szCs w:val="22"/>
                <w:lang w:eastAsia="zh-CN"/>
              </w:rPr>
              <w:t xml:space="preserve"> Apple and QC comments seem correct, but it is not clear from agreement that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bCs/>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bCs/>
                      <w:i/>
                      <w:iCs/>
                    </w:rPr>
                  </m:ctrlPr>
                </m:sSubPr>
                <m:e>
                  <m:r>
                    <w:rPr>
                      <w:rFonts w:ascii="Cambria Math" w:eastAsia="Times New Roman" w:hAnsi="Cambria Math"/>
                    </w:rPr>
                    <m:t>K</m:t>
                  </m:r>
                </m:e>
                <m:sub>
                  <m:r>
                    <w:rPr>
                      <w:rFonts w:ascii="Cambria Math" w:eastAsia="Times New Roman" w:hAnsi="Cambria Math"/>
                    </w:rPr>
                    <m:t>mac</m:t>
                  </m:r>
                </m:sub>
              </m:sSub>
            </m:oMath>
            <w:r>
              <w:rPr>
                <w:rFonts w:eastAsia="SimSun"/>
                <w:bCs/>
                <w:iCs/>
              </w:rPr>
              <w:t xml:space="preserve"> is an UL slot but assumed to be aligned with DL slot, not the actual transmit time. </w:t>
            </w:r>
            <w:r>
              <w:rPr>
                <w:rFonts w:eastAsia="SimSun"/>
                <w:bCs/>
                <w:szCs w:val="22"/>
                <w:lang w:eastAsia="zh-CN"/>
              </w:rPr>
              <w:t>It would be helpful to clarify to avoid potential ambiguity.</w:t>
            </w:r>
          </w:p>
        </w:tc>
      </w:tr>
      <w:tr w:rsidR="00DD7469" w14:paraId="1CE829B2" w14:textId="77777777">
        <w:tc>
          <w:tcPr>
            <w:tcW w:w="930" w:type="pct"/>
          </w:tcPr>
          <w:p w14:paraId="529C4AAA" w14:textId="77777777" w:rsidR="00DD7469" w:rsidRDefault="00715818">
            <w:pPr>
              <w:jc w:val="both"/>
              <w:rPr>
                <w:rFonts w:eastAsia="SimSun"/>
                <w:bCs/>
                <w:szCs w:val="22"/>
                <w:lang w:eastAsia="zh-CN"/>
              </w:rPr>
            </w:pPr>
            <w:r>
              <w:rPr>
                <w:rFonts w:eastAsia="SimSun"/>
                <w:bCs/>
                <w:szCs w:val="22"/>
                <w:lang w:eastAsia="zh-CN"/>
              </w:rPr>
              <w:t>Panasonic</w:t>
            </w:r>
          </w:p>
        </w:tc>
        <w:tc>
          <w:tcPr>
            <w:tcW w:w="4070" w:type="pct"/>
          </w:tcPr>
          <w:p w14:paraId="50E9302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w:t>
            </w:r>
          </w:p>
        </w:tc>
      </w:tr>
      <w:tr w:rsidR="00DD7469" w14:paraId="770C35AB" w14:textId="77777777">
        <w:tc>
          <w:tcPr>
            <w:tcW w:w="930" w:type="pct"/>
          </w:tcPr>
          <w:p w14:paraId="119464FD"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04F2F0C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Fine with the proposal</w:t>
            </w:r>
          </w:p>
        </w:tc>
      </w:tr>
      <w:tr w:rsidR="00DD7469" w14:paraId="5AA65A70" w14:textId="77777777">
        <w:tc>
          <w:tcPr>
            <w:tcW w:w="930" w:type="pct"/>
          </w:tcPr>
          <w:p w14:paraId="2A73DB7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39B7C8F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would be OK with this.</w:t>
            </w:r>
          </w:p>
        </w:tc>
      </w:tr>
      <w:tr w:rsidR="00DD7469" w14:paraId="74FEF782" w14:textId="77777777">
        <w:tc>
          <w:tcPr>
            <w:tcW w:w="930" w:type="pct"/>
          </w:tcPr>
          <w:p w14:paraId="3AE8744C"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02C259E2"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don’t see the need of the change. Otherwise, many other places in the spec need to be changed.</w:t>
            </w:r>
          </w:p>
        </w:tc>
      </w:tr>
      <w:tr w:rsidR="00DD7469" w14:paraId="2C1B828F" w14:textId="77777777">
        <w:tc>
          <w:tcPr>
            <w:tcW w:w="930" w:type="pct"/>
          </w:tcPr>
          <w:p w14:paraId="746A3036" w14:textId="77777777" w:rsidR="00DD7469" w:rsidRDefault="00715818">
            <w:pPr>
              <w:jc w:val="both"/>
              <w:rPr>
                <w:rFonts w:eastAsiaTheme="minorEastAsia"/>
                <w:bCs/>
                <w:szCs w:val="22"/>
                <w:lang w:eastAsia="ko-KR"/>
              </w:rPr>
            </w:pPr>
            <w:r>
              <w:rPr>
                <w:rFonts w:eastAsia="SimSun" w:hint="eastAsia"/>
                <w:bCs/>
                <w:szCs w:val="22"/>
                <w:lang w:eastAsia="zh-CN"/>
              </w:rPr>
              <w:t>LG</w:t>
            </w:r>
          </w:p>
        </w:tc>
        <w:tc>
          <w:tcPr>
            <w:tcW w:w="4070" w:type="pct"/>
          </w:tcPr>
          <w:p w14:paraId="28C86D72"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Ok with proposal.</w:t>
            </w:r>
          </w:p>
        </w:tc>
      </w:tr>
      <w:tr w:rsidR="00DD7469" w14:paraId="1414DD76" w14:textId="77777777">
        <w:tc>
          <w:tcPr>
            <w:tcW w:w="930" w:type="pct"/>
          </w:tcPr>
          <w:p w14:paraId="366C811D" w14:textId="77777777" w:rsidR="00DD7469" w:rsidRDefault="00715818">
            <w:pPr>
              <w:jc w:val="both"/>
              <w:rPr>
                <w:rFonts w:eastAsia="SimSun"/>
                <w:bCs/>
                <w:szCs w:val="22"/>
                <w:lang w:eastAsia="zh-CN"/>
              </w:rPr>
            </w:pPr>
            <w:r>
              <w:rPr>
                <w:rFonts w:eastAsia="SimSun"/>
                <w:bCs/>
                <w:szCs w:val="22"/>
                <w:lang w:eastAsia="zh-CN"/>
              </w:rPr>
              <w:t>NTT DOCOMO</w:t>
            </w:r>
          </w:p>
        </w:tc>
        <w:tc>
          <w:tcPr>
            <w:tcW w:w="4070" w:type="pct"/>
          </w:tcPr>
          <w:p w14:paraId="7BA21537"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S Mincho" w:hint="eastAsia"/>
                <w:bCs/>
                <w:szCs w:val="22"/>
                <w:lang w:eastAsia="ja-JP"/>
              </w:rPr>
              <w:t>W</w:t>
            </w:r>
            <w:r>
              <w:rPr>
                <w:rFonts w:eastAsia="MS Mincho"/>
                <w:bCs/>
                <w:szCs w:val="22"/>
                <w:lang w:eastAsia="ja-JP"/>
              </w:rPr>
              <w:t>e support.</w:t>
            </w:r>
          </w:p>
        </w:tc>
      </w:tr>
      <w:tr w:rsidR="00DD7469" w14:paraId="64D41B01" w14:textId="77777777">
        <w:tc>
          <w:tcPr>
            <w:tcW w:w="930" w:type="pct"/>
          </w:tcPr>
          <w:p w14:paraId="7F80C2B8"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09BAF84B"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MS Mincho"/>
                <w:bCs/>
                <w:szCs w:val="22"/>
                <w:lang w:eastAsia="ja-JP"/>
              </w:rPr>
              <w:t>support</w:t>
            </w:r>
          </w:p>
        </w:tc>
      </w:tr>
      <w:tr w:rsidR="00DD7469" w14:paraId="765960AF" w14:textId="77777777">
        <w:tc>
          <w:tcPr>
            <w:tcW w:w="930" w:type="pct"/>
          </w:tcPr>
          <w:p w14:paraId="381CD353"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44E3E873" w14:textId="77777777" w:rsidR="00DD7469" w:rsidRDefault="0071581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DD7469" w14:paraId="0F8537E0" w14:textId="77777777">
        <w:tc>
          <w:tcPr>
            <w:tcW w:w="930" w:type="pct"/>
          </w:tcPr>
          <w:p w14:paraId="5DDF22C4" w14:textId="77777777" w:rsidR="00DD7469" w:rsidRDefault="00DD7469">
            <w:pPr>
              <w:jc w:val="both"/>
              <w:rPr>
                <w:rFonts w:eastAsia="SimSun"/>
                <w:bCs/>
                <w:szCs w:val="22"/>
                <w:lang w:eastAsia="zh-CN"/>
              </w:rPr>
            </w:pPr>
          </w:p>
        </w:tc>
        <w:tc>
          <w:tcPr>
            <w:tcW w:w="4070" w:type="pct"/>
          </w:tcPr>
          <w:p w14:paraId="5445A985" w14:textId="77777777" w:rsidR="00DD7469" w:rsidRDefault="00DD7469">
            <w:pPr>
              <w:pStyle w:val="Paragraphedeliste"/>
              <w:adjustRightInd w:val="0"/>
              <w:snapToGrid w:val="0"/>
              <w:spacing w:after="120"/>
              <w:ind w:left="0"/>
              <w:jc w:val="both"/>
              <w:rPr>
                <w:rFonts w:eastAsia="MS Mincho"/>
                <w:bCs/>
                <w:szCs w:val="22"/>
                <w:lang w:eastAsia="ja-JP"/>
              </w:rPr>
            </w:pPr>
          </w:p>
        </w:tc>
      </w:tr>
    </w:tbl>
    <w:p w14:paraId="04BD36B7" w14:textId="77777777" w:rsidR="00DD7469" w:rsidRDefault="00DD7469">
      <w:pPr>
        <w:jc w:val="both"/>
        <w:rPr>
          <w:lang w:val="en-GB"/>
        </w:rPr>
      </w:pPr>
    </w:p>
    <w:p w14:paraId="69E8AFA5" w14:textId="77777777" w:rsidR="00DD7469" w:rsidRDefault="00715818">
      <w:pPr>
        <w:pStyle w:val="Titre2"/>
      </w:pPr>
      <w:r>
        <w:t>Companies views’ collection for 3</w:t>
      </w:r>
      <w:r>
        <w:rPr>
          <w:vertAlign w:val="superscript"/>
        </w:rPr>
        <w:t>rd</w:t>
      </w:r>
      <w:r>
        <w:t xml:space="preserve">  round</w:t>
      </w:r>
    </w:p>
    <w:p w14:paraId="1EA72A61" w14:textId="77777777" w:rsidR="00DD7469" w:rsidRDefault="00715818">
      <w:pPr>
        <w:jc w:val="both"/>
        <w:rPr>
          <w:lang w:val="en-GB"/>
        </w:rPr>
      </w:pPr>
      <w:r>
        <w:rPr>
          <w:lang w:val="en-GB"/>
        </w:rPr>
        <w:t xml:space="preserve">The majority is supportive of the Proposal. From Apple’s interpretation, we can see that the clarification would be helpful. </w:t>
      </w:r>
    </w:p>
    <w:p w14:paraId="0E119220" w14:textId="12C11704" w:rsidR="00DD7469" w:rsidRDefault="00715818">
      <w:pPr>
        <w:jc w:val="both"/>
        <w:rPr>
          <w:lang w:val="en-GB"/>
        </w:rPr>
      </w:pPr>
      <w:r>
        <w:rPr>
          <w:highlight w:val="cyan"/>
          <w:lang w:val="en-GB"/>
        </w:rPr>
        <w:t xml:space="preserve">This proposal </w:t>
      </w:r>
      <w:r w:rsidR="00BE2C22">
        <w:rPr>
          <w:highlight w:val="cyan"/>
          <w:lang w:val="en-GB"/>
        </w:rPr>
        <w:t>was</w:t>
      </w:r>
      <w:r>
        <w:rPr>
          <w:highlight w:val="cyan"/>
          <w:lang w:val="en-GB"/>
        </w:rPr>
        <w:t xml:space="preserve"> discussed via RAN1 reflector for a possible email endorsement.</w:t>
      </w:r>
      <w:r w:rsidR="00BE2C22">
        <w:rPr>
          <w:lang w:val="en-GB"/>
        </w:rPr>
        <w:t xml:space="preserve"> It is revised  </w:t>
      </w:r>
      <w:r w:rsidR="00BE2C22" w:rsidRPr="00BE2C22">
        <w:rPr>
          <w:lang w:val="en-GB"/>
        </w:rPr>
        <w:t>to v03</w:t>
      </w:r>
      <w:r w:rsidR="00BE2C22">
        <w:rPr>
          <w:lang w:val="en-GB"/>
        </w:rPr>
        <w:t xml:space="preserve"> hereafter:</w:t>
      </w:r>
    </w:p>
    <w:p w14:paraId="531F82A8" w14:textId="77777777" w:rsidR="00DD7469" w:rsidRDefault="00DD7469">
      <w:pPr>
        <w:jc w:val="both"/>
        <w:rPr>
          <w:lang w:val="en-GB"/>
        </w:rPr>
      </w:pPr>
    </w:p>
    <w:p w14:paraId="42AFA6A3" w14:textId="77777777" w:rsidR="00BE2C22" w:rsidRPr="00BE2C22" w:rsidRDefault="00BE2C22" w:rsidP="00BE2C22">
      <w:pPr>
        <w:pStyle w:val="DraftProposal"/>
        <w:numPr>
          <w:ilvl w:val="0"/>
          <w:numId w:val="0"/>
        </w:numPr>
        <w:jc w:val="both"/>
        <w:rPr>
          <w:rFonts w:ascii="Times New Roman" w:hAnsi="Times New Roman" w:cs="Times New Roman"/>
          <w:sz w:val="20"/>
        </w:rPr>
      </w:pPr>
      <w:r w:rsidRPr="00BE2C22">
        <w:rPr>
          <w:rFonts w:ascii="Times New Roman" w:hAnsi="Times New Roman" w:cs="Times New Roman"/>
          <w:sz w:val="20"/>
          <w:highlight w:val="yellow"/>
        </w:rPr>
        <w:t>Updated Proposal 7-</w:t>
      </w:r>
      <w:r w:rsidRPr="00BE2C22">
        <w:rPr>
          <w:rFonts w:ascii="Times New Roman" w:hAnsi="Times New Roman" w:cs="Times New Roman"/>
          <w:color w:val="FF0000"/>
          <w:sz w:val="20"/>
          <w:highlight w:val="yellow"/>
        </w:rPr>
        <w:t>v03</w:t>
      </w:r>
      <w:r w:rsidRPr="00BE2C22">
        <w:rPr>
          <w:rFonts w:ascii="Times New Roman" w:hAnsi="Times New Roman" w:cs="Times New Roman"/>
          <w:sz w:val="20"/>
          <w:highlight w:val="yellow"/>
        </w:rPr>
        <w:t>:</w:t>
      </w:r>
    </w:p>
    <w:p w14:paraId="6798A2FD" w14:textId="77777777" w:rsidR="00BE2C22" w:rsidRPr="00BE2C22" w:rsidRDefault="00BE2C22" w:rsidP="00BE2C22">
      <w:pPr>
        <w:jc w:val="both"/>
        <w:rPr>
          <w:b/>
          <w:bCs/>
          <w:sz w:val="16"/>
          <w:szCs w:val="18"/>
        </w:rPr>
      </w:pPr>
      <w:r w:rsidRPr="00BE2C22">
        <w:rPr>
          <w:b/>
          <w:bCs/>
          <w:szCs w:val="22"/>
        </w:rPr>
        <w:t>Modify the agreement made at RAN1 Meeting #105-e as follows:</w:t>
      </w:r>
    </w:p>
    <w:p w14:paraId="6D47DA87" w14:textId="23FB39B5" w:rsidR="00BE2C22" w:rsidRPr="00BE2C22" w:rsidRDefault="00BE2C22" w:rsidP="00BE2C22">
      <w:pPr>
        <w:jc w:val="both"/>
        <w:rPr>
          <w:b/>
          <w:bCs/>
          <w:szCs w:val="22"/>
        </w:rPr>
      </w:pPr>
      <w:r w:rsidRPr="00BE2C22">
        <w:rPr>
          <w:b/>
          <w:bCs/>
          <w:szCs w:val="22"/>
        </w:rPr>
        <w:t>If a UE is provided with a K_mac value,</w:t>
      </w:r>
      <w:r w:rsidRPr="00BE2C22">
        <w:rPr>
          <w:rStyle w:val="apple-converted-space"/>
          <w:b/>
          <w:bCs/>
          <w:szCs w:val="22"/>
        </w:rPr>
        <w:t> </w:t>
      </w:r>
      <w:r w:rsidRPr="00BE2C22">
        <w:rPr>
          <w:b/>
          <w:bCs/>
          <w:szCs w:val="22"/>
        </w:rPr>
        <w:t>when the UE would transmit a PUCCH with HARQ-ACK information in uplink slot</w:t>
      </w:r>
      <w:r w:rsidRPr="00BE2C22">
        <w:rPr>
          <w:rStyle w:val="apple-converted-space"/>
          <w:b/>
          <w:bCs/>
          <w:szCs w:val="22"/>
        </w:rPr>
        <w:t> </w:t>
      </w:r>
      <w:r w:rsidRPr="00BE2C22">
        <w:rPr>
          <w:b/>
          <w:bCs/>
          <w:i/>
          <w:iCs/>
          <w:szCs w:val="22"/>
        </w:rPr>
        <w:t>n</w:t>
      </w:r>
      <w:r w:rsidRPr="00BE2C22">
        <w:rPr>
          <w:rStyle w:val="apple-converted-space"/>
          <w:b/>
          <w:bCs/>
          <w:szCs w:val="22"/>
        </w:rPr>
        <w:t> </w:t>
      </w:r>
      <w:r w:rsidRPr="00BE2C22">
        <w:rPr>
          <w:b/>
          <w:bCs/>
          <w:szCs w:val="22"/>
        </w:rPr>
        <w:t xml:space="preserve">corresponding to a PDSCH carrying a MAC CE command on a downlink configuration, the UE action and assumption on the downlink configuration shall be applied starting from the first </w:t>
      </w:r>
      <w:r w:rsidRPr="00BE2C22">
        <w:rPr>
          <w:b/>
          <w:bCs/>
          <w:color w:val="FF0000"/>
          <w:szCs w:val="22"/>
        </w:rPr>
        <w:t xml:space="preserve">downlink </w:t>
      </w:r>
      <w:r w:rsidRPr="00BE2C22">
        <w:rPr>
          <w:b/>
          <w:bCs/>
          <w:szCs w:val="22"/>
        </w:rPr>
        <w:t xml:space="preserve">slot that is after </w:t>
      </w:r>
      <w:r w:rsidRPr="00BE2C22">
        <w:rPr>
          <w:b/>
          <w:bCs/>
          <w:color w:val="FF0000"/>
          <w:szCs w:val="22"/>
        </w:rPr>
        <w:t xml:space="preserve">Uplink </w:t>
      </w:r>
      <w:r w:rsidRPr="00BE2C22">
        <w:rPr>
          <w:b/>
          <w:bCs/>
          <w:szCs w:val="22"/>
        </w:rPr>
        <w:t>slot</w:t>
      </w:r>
      <w:r w:rsidRPr="00BE2C22">
        <w:rPr>
          <w:rStyle w:val="apple-converted-space"/>
          <w:b/>
          <w:bCs/>
          <w:szCs w:val="22"/>
        </w:rPr>
        <w:t> </w:t>
      </w:r>
      <m:oMath>
        <m:r>
          <m:rPr>
            <m:sty m:val="bi"/>
          </m:rPr>
          <w:rPr>
            <w:rFonts w:ascii="Cambria Math" w:hAnsi="Cambria Math"/>
            <w:szCs w:val="22"/>
          </w:rPr>
          <m:t>n</m:t>
        </m:r>
        <m:r>
          <m:rPr>
            <m:sty m:val="b"/>
          </m:rPr>
          <w:rPr>
            <w:rFonts w:ascii="Cambria Math" w:hAnsi="Cambria Math"/>
            <w:szCs w:val="22"/>
          </w:rPr>
          <m:t>+</m:t>
        </m:r>
        <m:sSubSup>
          <m:sSubSupPr>
            <m:ctrlPr>
              <w:rPr>
                <w:rFonts w:ascii="Cambria Math" w:eastAsiaTheme="minorHAnsi" w:hAnsi="Cambria Math"/>
                <w:b/>
                <w:bCs/>
                <w:szCs w:val="22"/>
              </w:rPr>
            </m:ctrlPr>
          </m:sSubSupPr>
          <m:e>
            <m:r>
              <m:rPr>
                <m:sty m:val="bi"/>
              </m:rPr>
              <w:rPr>
                <w:rFonts w:ascii="Cambria Math" w:hAnsi="Cambria Math"/>
                <w:szCs w:val="22"/>
              </w:rPr>
              <m:t>3</m:t>
            </m:r>
            <m:r>
              <m:rPr>
                <m:sty m:val="bi"/>
              </m:rPr>
              <w:rPr>
                <w:rFonts w:ascii="Cambria Math" w:hAnsi="Cambria Math"/>
                <w:szCs w:val="22"/>
              </w:rPr>
              <m:t>N</m:t>
            </m:r>
          </m:e>
          <m:sub>
            <m:r>
              <m:rPr>
                <m:sty m:val="bi"/>
              </m:rPr>
              <w:rPr>
                <w:rFonts w:ascii="Cambria Math" w:hAnsi="Cambria Math"/>
                <w:szCs w:val="22"/>
              </w:rPr>
              <m:t>slot</m:t>
            </m:r>
          </m:sub>
          <m:sup>
            <m:r>
              <m:rPr>
                <m:sty m:val="bi"/>
              </m:rPr>
              <w:rPr>
                <w:rFonts w:ascii="Cambria Math" w:hAnsi="Cambria Math"/>
                <w:szCs w:val="22"/>
              </w:rPr>
              <m:t>subframe,µ</m:t>
            </m:r>
          </m:sup>
        </m:sSubSup>
        <m:r>
          <m:rPr>
            <m:sty m:val="bi"/>
          </m:rPr>
          <w:rPr>
            <w:rFonts w:ascii="Cambria Math" w:hAnsi="Cambria Math"/>
            <w:szCs w:val="22"/>
          </w:rPr>
          <m:t>+</m:t>
        </m:r>
        <m:sSub>
          <m:sSubPr>
            <m:ctrlPr>
              <w:rPr>
                <w:rFonts w:ascii="Cambria Math" w:eastAsiaTheme="minorHAnsi" w:hAnsi="Cambria Math"/>
                <w:b/>
                <w:bCs/>
                <w:i/>
                <w:iCs/>
                <w:szCs w:val="22"/>
              </w:rPr>
            </m:ctrlPr>
          </m:sSubPr>
          <m:e>
            <m:r>
              <m:rPr>
                <m:sty m:val="bi"/>
              </m:rPr>
              <w:rPr>
                <w:rFonts w:ascii="Cambria Math" w:hAnsi="Cambria Math"/>
                <w:szCs w:val="22"/>
              </w:rPr>
              <m:t>K</m:t>
            </m:r>
          </m:e>
          <m:sub>
            <m:r>
              <m:rPr>
                <m:sty m:val="bi"/>
              </m:rPr>
              <w:rPr>
                <w:rFonts w:ascii="Cambria Math" w:hAnsi="Cambria Math"/>
                <w:szCs w:val="22"/>
              </w:rPr>
              <m:t>mac</m:t>
            </m:r>
          </m:sub>
        </m:sSub>
      </m:oMath>
      <w:r w:rsidRPr="00BE2C22">
        <w:rPr>
          <w:b/>
          <w:bCs/>
          <w:szCs w:val="22"/>
        </w:rPr>
        <w:t>,</w:t>
      </w:r>
      <w:r w:rsidRPr="00BE2C22">
        <w:rPr>
          <w:rStyle w:val="apple-converted-space"/>
          <w:b/>
          <w:bCs/>
          <w:szCs w:val="22"/>
        </w:rPr>
        <w:t> </w:t>
      </w:r>
      <w:r w:rsidRPr="00BE2C22">
        <w:rPr>
          <w:b/>
          <w:bCs/>
          <w:szCs w:val="22"/>
        </w:rPr>
        <w:t>where µ is the SCS configuration for the PUCCH.</w:t>
      </w:r>
    </w:p>
    <w:p w14:paraId="78975A96" w14:textId="77777777" w:rsidR="00BE2C22" w:rsidRPr="00BE2C22" w:rsidRDefault="00BE2C22" w:rsidP="00BE2C22">
      <w:pPr>
        <w:jc w:val="both"/>
        <w:rPr>
          <w:b/>
          <w:bCs/>
          <w:color w:val="FF0000"/>
          <w:szCs w:val="22"/>
        </w:rPr>
      </w:pPr>
      <w:r w:rsidRPr="00BE2C22">
        <w:rPr>
          <w:b/>
          <w:bCs/>
          <w:color w:val="FF0000"/>
          <w:szCs w:val="22"/>
        </w:rPr>
        <w:t>Note: Logical timing is assumed</w:t>
      </w:r>
    </w:p>
    <w:p w14:paraId="13773911" w14:textId="77777777" w:rsidR="00DD7469" w:rsidRDefault="00DD7469">
      <w:pPr>
        <w:jc w:val="both"/>
      </w:pPr>
    </w:p>
    <w:p w14:paraId="5FD4EA03" w14:textId="77777777" w:rsidR="00DD7469" w:rsidRDefault="00715818">
      <w:pPr>
        <w:pStyle w:val="Titre1"/>
      </w:pPr>
      <w:bookmarkStart w:id="29" w:name="_Toc102489797"/>
      <w:r>
        <w:rPr>
          <w:lang w:val="en-US"/>
        </w:rPr>
        <w:t xml:space="preserve"> [ACTIVE] </w:t>
      </w:r>
      <w:r>
        <w:t>Issue#8 Application time of updated Koffset</w:t>
      </w:r>
      <w:bookmarkEnd w:id="29"/>
    </w:p>
    <w:p w14:paraId="06224EB5" w14:textId="77777777" w:rsidR="00DD7469" w:rsidRDefault="00715818">
      <w:pPr>
        <w:pStyle w:val="Titre2"/>
        <w:jc w:val="both"/>
      </w:pPr>
      <w:bookmarkStart w:id="30" w:name="_Toc102489798"/>
      <w:r>
        <w:rPr>
          <w:rFonts w:hint="eastAsia"/>
        </w:rPr>
        <w:t>Companies</w:t>
      </w:r>
      <w:r>
        <w:t>’ contributions summary</w:t>
      </w:r>
      <w:bookmarkEnd w:id="30"/>
    </w:p>
    <w:tbl>
      <w:tblPr>
        <w:tblStyle w:val="Grilledutableau"/>
        <w:tblW w:w="5000" w:type="pct"/>
        <w:tblLook w:val="04A0" w:firstRow="1" w:lastRow="0" w:firstColumn="1" w:lastColumn="0" w:noHBand="0" w:noVBand="1"/>
      </w:tblPr>
      <w:tblGrid>
        <w:gridCol w:w="1795"/>
        <w:gridCol w:w="7834"/>
      </w:tblGrid>
      <w:tr w:rsidR="00DD7469" w14:paraId="6EC7C5CA" w14:textId="77777777">
        <w:tc>
          <w:tcPr>
            <w:tcW w:w="932" w:type="pct"/>
            <w:shd w:val="clear" w:color="auto" w:fill="00B0F0"/>
          </w:tcPr>
          <w:p w14:paraId="6D323285"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39C8FE12" w14:textId="77777777" w:rsidR="00DD7469" w:rsidRDefault="00715818">
            <w:pPr>
              <w:jc w:val="both"/>
              <w:rPr>
                <w:b/>
                <w:color w:val="FFFFFF" w:themeColor="background1"/>
              </w:rPr>
            </w:pPr>
            <w:r>
              <w:rPr>
                <w:b/>
                <w:color w:val="FFFFFF" w:themeColor="background1"/>
              </w:rPr>
              <w:t>Proposals</w:t>
            </w:r>
          </w:p>
        </w:tc>
      </w:tr>
      <w:tr w:rsidR="00DD7469" w14:paraId="64543D2C" w14:textId="77777777">
        <w:tc>
          <w:tcPr>
            <w:tcW w:w="932" w:type="pct"/>
          </w:tcPr>
          <w:p w14:paraId="00FBBAA4" w14:textId="77777777" w:rsidR="00DD7469" w:rsidRDefault="00715818">
            <w:pPr>
              <w:spacing w:after="0"/>
              <w:jc w:val="both"/>
              <w:rPr>
                <w:rFonts w:eastAsia="Times New Roman"/>
                <w:lang w:val="fr-FR" w:eastAsia="fr-FR"/>
              </w:rPr>
            </w:pPr>
            <w:r>
              <w:rPr>
                <w:rFonts w:eastAsia="Times New Roman"/>
                <w:lang w:val="de-DE"/>
              </w:rPr>
              <w:t>Qualcomm Incorporated</w:t>
            </w:r>
          </w:p>
        </w:tc>
        <w:tc>
          <w:tcPr>
            <w:tcW w:w="4068" w:type="pct"/>
          </w:tcPr>
          <w:p w14:paraId="5433DA8D" w14:textId="77777777" w:rsidR="00DD7469" w:rsidRDefault="00715818">
            <w:pPr>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tc>
      </w:tr>
    </w:tbl>
    <w:p w14:paraId="0EBBA026" w14:textId="77777777" w:rsidR="00DD7469" w:rsidRDefault="00715818">
      <w:pPr>
        <w:pStyle w:val="Titre2"/>
        <w:jc w:val="both"/>
      </w:pPr>
      <w:bookmarkStart w:id="31" w:name="_Toc102489799"/>
      <w:r>
        <w:t>Companies views’ collection for 1st round</w:t>
      </w:r>
      <w:bookmarkEnd w:id="31"/>
    </w:p>
    <w:p w14:paraId="4EFB7924" w14:textId="77777777" w:rsidR="00DD7469" w:rsidRDefault="00715818">
      <w:pPr>
        <w:jc w:val="both"/>
        <w:rPr>
          <w:lang w:val="en-GB"/>
        </w:rPr>
      </w:pPr>
      <w:r>
        <w:rPr>
          <w:lang w:val="en-GB"/>
        </w:rPr>
        <w:t xml:space="preserve">This issue is raised by </w:t>
      </w:r>
      <w:r>
        <w:rPr>
          <w:b/>
          <w:lang w:val="en-GB"/>
        </w:rPr>
        <w:t>Qualcomm</w:t>
      </w:r>
      <w:r>
        <w:rPr>
          <w:lang w:val="en-GB"/>
        </w:rPr>
        <w:t xml:space="preserve"> in [</w:t>
      </w:r>
      <w:r>
        <w:rPr>
          <w:b/>
          <w:lang w:val="en-GB"/>
        </w:rPr>
        <w:t>R1-2204984</w:t>
      </w:r>
      <w:r>
        <w:rPr>
          <w:lang w:val="en-GB"/>
        </w:rPr>
        <w:t>].</w:t>
      </w:r>
    </w:p>
    <w:p w14:paraId="206341C8" w14:textId="77777777" w:rsidR="00DD7469" w:rsidRDefault="00715818">
      <w:pPr>
        <w:jc w:val="both"/>
        <w:rPr>
          <w:lang w:val="en-GB"/>
        </w:rPr>
      </w:pPr>
      <w:r>
        <w:rPr>
          <w:lang w:val="en-GB"/>
        </w:rPr>
        <w:lastRenderedPageBreak/>
        <w:t>When updated by MAC CE command, the application time of the new Koffset is defined as [</w:t>
      </w:r>
      <w:r>
        <w:rPr>
          <w:b/>
        </w:rPr>
        <w:t>R1-2202984</w:t>
      </w:r>
      <w:r>
        <w:t>]</w:t>
      </w:r>
      <w:r>
        <w:rPr>
          <w:lang w:val="en-GB"/>
        </w:rPr>
        <w:t>:</w:t>
      </w:r>
    </w:p>
    <w:p w14:paraId="1ADF581F" w14:textId="77777777" w:rsidR="00DD7469" w:rsidRDefault="00715818">
      <w:pPr>
        <w:jc w:val="both"/>
        <w:rPr>
          <w:iCs/>
        </w:rPr>
      </w:pPr>
      <w:r>
        <w:rPr>
          <w:iCs/>
        </w:rPr>
        <w:t>If the UE is provided</w:t>
      </w:r>
      <w:r>
        <w:rPr>
          <w:iCs/>
          <w:kern w:val="2"/>
        </w:rPr>
        <w:t xml:space="preserve"> a</w:t>
      </w:r>
      <w:r>
        <w:rPr>
          <w:iCs/>
        </w:rPr>
        <w:t xml:space="preserve"> </w:t>
      </w:r>
      <m:oMath>
        <m:sSub>
          <m:sSubPr>
            <m:ctrlPr>
              <w:rPr>
                <w:rFonts w:ascii="Cambria Math" w:eastAsia="MS Mincho" w:hAnsi="Cambria Math"/>
                <w:iCs/>
                <w:kern w:val="2"/>
              </w:rPr>
            </m:ctrlPr>
          </m:sSubPr>
          <m:e>
            <m:r>
              <m:rPr>
                <m:sty m:val="p"/>
              </m:rPr>
              <w:rPr>
                <w:rFonts w:ascii="Cambria Math" w:eastAsia="MS Mincho" w:hAnsi="Cambria Math"/>
                <w:kern w:val="2"/>
              </w:rPr>
              <m:t>K</m:t>
            </m:r>
          </m:e>
          <m:sub>
            <m:r>
              <m:rPr>
                <m:sty m:val="p"/>
              </m:rPr>
              <w:rPr>
                <w:rFonts w:ascii="Cambria Math" w:eastAsia="MS Mincho" w:hAnsi="Cambria Math"/>
                <w:kern w:val="2"/>
              </w:rPr>
              <m:t>UE,offset</m:t>
            </m:r>
          </m:sub>
        </m:sSub>
      </m:oMath>
      <w:r>
        <w:rPr>
          <w:iCs/>
          <w:kern w:val="2"/>
        </w:rPr>
        <w:t xml:space="preserve"> value </w:t>
      </w:r>
      <w:r>
        <w:rPr>
          <w:iCs/>
        </w:rPr>
        <w:t xml:space="preserve">by a MAC CE command, the UE applies the MAC command in the first slot that is after slot </w:t>
      </w:r>
      <m:oMath>
        <m:r>
          <m:rPr>
            <m:sty m:val="p"/>
          </m:rPr>
          <w:rPr>
            <w:rFonts w:ascii="Cambria Math" w:hAnsi="Cambria Math"/>
          </w:rPr>
          <m:t>k+3</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oMath>
      <w:r>
        <w:rPr>
          <w:iCs/>
        </w:rPr>
        <w:t xml:space="preserve"> where </w:t>
      </w:r>
      <m:oMath>
        <m:r>
          <m:rPr>
            <m:sty m:val="p"/>
          </m:rPr>
          <w:rPr>
            <w:rFonts w:ascii="Cambria Math" w:hAnsi="Cambria Math"/>
          </w:rPr>
          <m:t>k</m:t>
        </m:r>
      </m:oMath>
      <w:r>
        <w:rPr>
          <w:iCs/>
        </w:rPr>
        <w:t xml:space="preserve"> is the slot where the UE would transmit a PUCCH with HARQ-ACK information for the PDSCH providing the MAC CE command, </w:t>
      </w:r>
      <m:oMath>
        <m:r>
          <m:rPr>
            <m:sty m:val="p"/>
          </m:rPr>
          <w:rPr>
            <w:rFonts w:ascii="Cambria Math" w:hAnsi="Cambria Math"/>
          </w:rPr>
          <m:t>μ</m:t>
        </m:r>
      </m:oMath>
      <w:r>
        <w:rPr>
          <w:iCs/>
        </w:rPr>
        <w:t xml:space="preserve"> is the SCS configuration for the PUCCH transmission that is determined in the slot when the MAC CE command is applied.</w:t>
      </w:r>
      <w:r>
        <w:rPr>
          <w:lang w:val="en-GB"/>
        </w:rPr>
        <w:t xml:space="preserve"> </w:t>
      </w:r>
    </w:p>
    <w:p w14:paraId="0544552A" w14:textId="77777777" w:rsidR="00DD7469" w:rsidRDefault="00715818">
      <w:pPr>
        <w:jc w:val="both"/>
      </w:pPr>
      <w:r>
        <w:rPr>
          <w:iCs/>
        </w:rPr>
        <w:t>As observed by [</w:t>
      </w:r>
      <w:r>
        <w:rPr>
          <w:b/>
          <w:lang w:val="en-GB"/>
        </w:rPr>
        <w:t>Qualcomm]</w:t>
      </w:r>
      <w:r>
        <w:rPr>
          <w:iCs/>
        </w:rPr>
        <w:t xml:space="preserve"> </w:t>
      </w:r>
      <w:r>
        <w:t xml:space="preserve">when the scheduling PDCCH comes before the defined application time, </w:t>
      </w:r>
      <m:oMath>
        <m:r>
          <w:rPr>
            <w:rFonts w:ascii="Cambria Math" w:hAnsi="Cambria Math"/>
          </w:rPr>
          <m:t>k+3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m:t>
        </m:r>
      </m:oMath>
      <w:r>
        <w:t xml:space="preserve"> and the scheduled PUCCH/PUSCH is after the application time, it’s unclear if the new or old Koffset should be used. In fact, the transmit time of PUCCH and PUSCH depends on the value of the Koffset. This ambiguity exists in the following cases:</w:t>
      </w:r>
    </w:p>
    <w:p w14:paraId="2983CCB4"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DCI scheduled PUSCH (including CSI on PUSCH).</w:t>
      </w:r>
    </w:p>
    <w:p w14:paraId="4050E1D1"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HARQ-ACK on PUCCH (including PUCCH in response to MsgB).</w:t>
      </w:r>
    </w:p>
    <w:p w14:paraId="79F3F340" w14:textId="77777777" w:rsidR="00DD7469" w:rsidRDefault="00715818">
      <w:pPr>
        <w:pStyle w:val="bullet1"/>
        <w:jc w:val="both"/>
        <w:rPr>
          <w:rFonts w:ascii="Times New Roman" w:eastAsia="Times New Roman" w:hAnsi="Times New Roman"/>
          <w:color w:val="2D374A"/>
          <w:sz w:val="20"/>
          <w:szCs w:val="20"/>
          <w:lang w:val="en-GB"/>
        </w:rPr>
      </w:pPr>
      <w:r>
        <w:rPr>
          <w:rFonts w:ascii="Times New Roman" w:hAnsi="Times New Roman"/>
          <w:sz w:val="20"/>
          <w:szCs w:val="20"/>
          <w:lang w:val="en-GB"/>
        </w:rPr>
        <w:t>The transmission timing of aperiodic SRS.</w:t>
      </w:r>
    </w:p>
    <w:p w14:paraId="1EC7E6C6" w14:textId="77777777" w:rsidR="00DD7469" w:rsidRDefault="00DD7469">
      <w:pPr>
        <w:jc w:val="both"/>
        <w:rPr>
          <w:lang w:val="en-GB"/>
        </w:rPr>
      </w:pPr>
    </w:p>
    <w:p w14:paraId="75ECEB9B" w14:textId="77777777" w:rsidR="00DD7469" w:rsidRDefault="00715818">
      <w:pPr>
        <w:jc w:val="both"/>
        <w:rPr>
          <w:lang w:val="en-GB"/>
        </w:rPr>
      </w:pPr>
      <w:r>
        <w:rPr>
          <w:lang w:val="en-GB"/>
        </w:rPr>
        <w:t>To solve the above ambiguity issue, the following initial proposal is made:</w:t>
      </w:r>
    </w:p>
    <w:p w14:paraId="1D17838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8 (Qualcomm):</w:t>
      </w:r>
    </w:p>
    <w:p w14:paraId="2A1ECE4E" w14:textId="77777777" w:rsidR="00DD7469" w:rsidRDefault="00715818">
      <w:pPr>
        <w:jc w:val="both"/>
        <w:rPr>
          <w:b/>
          <w:bCs/>
        </w:rPr>
      </w:pPr>
      <w:r>
        <w:rPr>
          <w:b/>
          <w:bCs/>
        </w:rPr>
        <w:t xml:space="preserve">For DCI scheduled PUSCH including CSI on PUSCH and aperiodic SRS and for HARQ-ACK on PUCCH, the Koffset that is valid at the slot of the associated DCI being received is applied. </w:t>
      </w:r>
    </w:p>
    <w:p w14:paraId="7ADD5981" w14:textId="77777777" w:rsidR="00DD7469" w:rsidRDefault="00DD7469">
      <w:pPr>
        <w:jc w:val="both"/>
      </w:pPr>
    </w:p>
    <w:p w14:paraId="18BF9B88"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753D787C" w14:textId="77777777">
        <w:tc>
          <w:tcPr>
            <w:tcW w:w="931" w:type="pct"/>
            <w:shd w:val="clear" w:color="auto" w:fill="00B0F0"/>
          </w:tcPr>
          <w:p w14:paraId="09BE7904"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6B35424D" w14:textId="77777777" w:rsidR="00DD7469" w:rsidRDefault="00715818">
            <w:pPr>
              <w:jc w:val="both"/>
              <w:rPr>
                <w:b/>
                <w:color w:val="FFFFFF" w:themeColor="background1"/>
              </w:rPr>
            </w:pPr>
            <w:r>
              <w:rPr>
                <w:b/>
                <w:color w:val="FFFFFF" w:themeColor="background1"/>
              </w:rPr>
              <w:t>Comments and Views</w:t>
            </w:r>
          </w:p>
        </w:tc>
      </w:tr>
      <w:tr w:rsidR="00DD7469" w14:paraId="2883629C" w14:textId="77777777">
        <w:tc>
          <w:tcPr>
            <w:tcW w:w="931" w:type="pct"/>
          </w:tcPr>
          <w:p w14:paraId="52441845"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1963E63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have a different view. We think the updated K-offset can be based on PUSCH/PUCCH transmission rather than DCI reception. The reason is that although the time domain order is PDCCH, application of K-offset, PUSCH/PUCCH transmission, if gNB and UE has common understanding on the uplink transmission timing, the system can work well.</w:t>
            </w:r>
          </w:p>
        </w:tc>
      </w:tr>
      <w:tr w:rsidR="00DD7469" w14:paraId="6FFC82D1" w14:textId="77777777">
        <w:tc>
          <w:tcPr>
            <w:tcW w:w="931" w:type="pct"/>
          </w:tcPr>
          <w:p w14:paraId="536ACEF7"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4392C0D5" w14:textId="77777777" w:rsidR="00DD7469" w:rsidRDefault="00715818">
            <w:pPr>
              <w:jc w:val="both"/>
              <w:rPr>
                <w:rFonts w:eastAsiaTheme="minorEastAsia"/>
                <w:lang w:eastAsia="zh-CN"/>
              </w:rPr>
            </w:pPr>
            <w:r>
              <w:rPr>
                <w:rFonts w:eastAsia="SimSun"/>
                <w:bCs/>
                <w:szCs w:val="22"/>
                <w:lang w:eastAsia="zh-CN"/>
              </w:rPr>
              <w:t xml:space="preserve">Fine with the proposal. </w:t>
            </w:r>
          </w:p>
        </w:tc>
      </w:tr>
      <w:tr w:rsidR="00DD7469" w14:paraId="51D34EF2" w14:textId="77777777">
        <w:tc>
          <w:tcPr>
            <w:tcW w:w="931" w:type="pct"/>
          </w:tcPr>
          <w:p w14:paraId="45338B27" w14:textId="77777777" w:rsidR="00DD7469" w:rsidRDefault="00715818">
            <w:pPr>
              <w:jc w:val="both"/>
              <w:rPr>
                <w:rFonts w:eastAsia="SimSun"/>
                <w:bCs/>
                <w:szCs w:val="22"/>
                <w:lang w:eastAsia="zh-CN"/>
              </w:rPr>
            </w:pPr>
            <w:r>
              <w:rPr>
                <w:rFonts w:eastAsia="SimSun" w:hint="eastAsia"/>
                <w:bCs/>
                <w:szCs w:val="22"/>
                <w:lang w:eastAsia="zh-CN"/>
              </w:rPr>
              <w:t>ZTE</w:t>
            </w:r>
          </w:p>
        </w:tc>
        <w:tc>
          <w:tcPr>
            <w:tcW w:w="4069" w:type="pct"/>
          </w:tcPr>
          <w:p w14:paraId="656E41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Fine </w:t>
            </w:r>
            <w:r>
              <w:rPr>
                <w:rFonts w:eastAsia="SimSun"/>
                <w:bCs/>
                <w:szCs w:val="22"/>
                <w:lang w:eastAsia="zh-CN"/>
              </w:rPr>
              <w:t>with the proposal</w:t>
            </w:r>
          </w:p>
        </w:tc>
      </w:tr>
      <w:tr w:rsidR="00DD7469" w14:paraId="487B3482" w14:textId="77777777">
        <w:tc>
          <w:tcPr>
            <w:tcW w:w="931" w:type="pct"/>
          </w:tcPr>
          <w:p w14:paraId="32888164"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39D8AD40" w14:textId="77777777" w:rsidR="00DD7469" w:rsidRDefault="00715818">
            <w:pPr>
              <w:pStyle w:val="Paragraphedeliste"/>
              <w:adjustRightInd w:val="0"/>
              <w:snapToGrid w:val="0"/>
              <w:spacing w:after="120"/>
              <w:ind w:left="0"/>
              <w:jc w:val="both"/>
            </w:pPr>
            <w:r>
              <w:t>We support the initial proposal 8.</w:t>
            </w:r>
          </w:p>
        </w:tc>
      </w:tr>
      <w:tr w:rsidR="00DD7469" w14:paraId="01926BA8" w14:textId="77777777">
        <w:tc>
          <w:tcPr>
            <w:tcW w:w="931" w:type="pct"/>
          </w:tcPr>
          <w:p w14:paraId="399A4B46"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6F46936B" w14:textId="77777777" w:rsidR="00DD7469" w:rsidRDefault="00715818">
            <w:pPr>
              <w:pStyle w:val="Paragraphedeliste"/>
              <w:adjustRightInd w:val="0"/>
              <w:snapToGrid w:val="0"/>
              <w:spacing w:after="120"/>
              <w:ind w:left="0"/>
              <w:jc w:val="both"/>
            </w:pPr>
            <w:r>
              <w:rPr>
                <w:rFonts w:eastAsia="SimSun" w:hint="eastAsia"/>
                <w:bCs/>
                <w:szCs w:val="22"/>
                <w:lang w:eastAsia="zh-CN"/>
              </w:rPr>
              <w:t>OK</w:t>
            </w:r>
          </w:p>
        </w:tc>
      </w:tr>
      <w:tr w:rsidR="00DD7469" w14:paraId="46AAD379" w14:textId="77777777">
        <w:tc>
          <w:tcPr>
            <w:tcW w:w="931" w:type="pct"/>
          </w:tcPr>
          <w:p w14:paraId="6938C234" w14:textId="77777777" w:rsidR="00DD7469" w:rsidRDefault="00715818">
            <w:pPr>
              <w:jc w:val="both"/>
              <w:rPr>
                <w:rFonts w:eastAsia="SimSun"/>
                <w:bCs/>
                <w:szCs w:val="22"/>
                <w:lang w:eastAsia="zh-CN"/>
              </w:rPr>
            </w:pPr>
            <w:r>
              <w:rPr>
                <w:rFonts w:cs="Arial"/>
                <w:bCs/>
              </w:rPr>
              <w:t>Nokia, Nokia Shanghai Bell</w:t>
            </w:r>
          </w:p>
        </w:tc>
        <w:tc>
          <w:tcPr>
            <w:tcW w:w="4069" w:type="pct"/>
          </w:tcPr>
          <w:p w14:paraId="417F2B3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46E21003" w14:textId="77777777">
        <w:tc>
          <w:tcPr>
            <w:tcW w:w="931" w:type="pct"/>
          </w:tcPr>
          <w:p w14:paraId="227F9CA7" w14:textId="77777777" w:rsidR="00DD7469" w:rsidRDefault="00715818">
            <w:pPr>
              <w:jc w:val="both"/>
              <w:rPr>
                <w:rFonts w:cs="Arial"/>
                <w:bCs/>
              </w:rPr>
            </w:pPr>
            <w:r>
              <w:rPr>
                <w:rFonts w:cs="Arial"/>
                <w:bCs/>
              </w:rPr>
              <w:t>Samsung</w:t>
            </w:r>
          </w:p>
        </w:tc>
        <w:tc>
          <w:tcPr>
            <w:tcW w:w="4069" w:type="pct"/>
          </w:tcPr>
          <w:p w14:paraId="14A9886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with Lenovo. If Koffset is applied at the slot of the DCI reception, what happens with previously scheduled transmissions that are after the slot of the DCI reception? The certain way to avoid any problems would be to apply Koffset to the transmission triggered by the DCI, not before that transmission.</w:t>
            </w:r>
          </w:p>
        </w:tc>
      </w:tr>
      <w:tr w:rsidR="00DD7469" w14:paraId="4AFA0D89" w14:textId="77777777">
        <w:tc>
          <w:tcPr>
            <w:tcW w:w="931" w:type="pct"/>
          </w:tcPr>
          <w:p w14:paraId="698D18F5" w14:textId="77777777" w:rsidR="00DD7469" w:rsidRDefault="00715818">
            <w:pPr>
              <w:jc w:val="both"/>
              <w:rPr>
                <w:rFonts w:cs="Arial"/>
                <w:bCs/>
              </w:rPr>
            </w:pPr>
            <w:r>
              <w:rPr>
                <w:rFonts w:cs="Arial"/>
                <w:bCs/>
              </w:rPr>
              <w:t>OPPO</w:t>
            </w:r>
          </w:p>
        </w:tc>
        <w:tc>
          <w:tcPr>
            <w:tcW w:w="4069" w:type="pct"/>
          </w:tcPr>
          <w:p w14:paraId="65034EF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Is this proposal equivalent to saying: UE should use the K offset value at the moment of DCI reception? If so, we are fine with this proposal. </w:t>
            </w:r>
          </w:p>
        </w:tc>
      </w:tr>
      <w:tr w:rsidR="00DD7469" w14:paraId="50D6AB73" w14:textId="77777777">
        <w:tc>
          <w:tcPr>
            <w:tcW w:w="931" w:type="pct"/>
          </w:tcPr>
          <w:p w14:paraId="75E62180" w14:textId="77777777" w:rsidR="00DD7469" w:rsidRDefault="00715818">
            <w:pPr>
              <w:jc w:val="both"/>
              <w:rPr>
                <w:rFonts w:cs="Arial"/>
                <w:bCs/>
              </w:rPr>
            </w:pPr>
            <w:r>
              <w:rPr>
                <w:rFonts w:cs="Arial"/>
                <w:bCs/>
              </w:rPr>
              <w:t>QC</w:t>
            </w:r>
          </w:p>
        </w:tc>
        <w:tc>
          <w:tcPr>
            <w:tcW w:w="4069" w:type="pct"/>
          </w:tcPr>
          <w:p w14:paraId="18A018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Answer to Lenovo, gNB does not necessarily know the actual transmit time. OPPO’s understanding is correct.</w:t>
            </w:r>
          </w:p>
        </w:tc>
      </w:tr>
      <w:tr w:rsidR="00DD7469" w14:paraId="3C4DD33A" w14:textId="77777777">
        <w:tc>
          <w:tcPr>
            <w:tcW w:w="931" w:type="pct"/>
          </w:tcPr>
          <w:p w14:paraId="567C330B" w14:textId="77777777" w:rsidR="00DD7469" w:rsidRDefault="00715818">
            <w:pPr>
              <w:jc w:val="both"/>
              <w:rPr>
                <w:rFonts w:cs="Arial"/>
                <w:bCs/>
              </w:rPr>
            </w:pPr>
            <w:r>
              <w:rPr>
                <w:rFonts w:cs="Arial"/>
                <w:bCs/>
              </w:rPr>
              <w:t>Ericsson</w:t>
            </w:r>
          </w:p>
        </w:tc>
        <w:tc>
          <w:tcPr>
            <w:tcW w:w="4069" w:type="pct"/>
          </w:tcPr>
          <w:p w14:paraId="75BF05C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15FD363F" w14:textId="77777777">
        <w:tc>
          <w:tcPr>
            <w:tcW w:w="931" w:type="pct"/>
          </w:tcPr>
          <w:p w14:paraId="10AD1E6E" w14:textId="77777777" w:rsidR="00DD7469" w:rsidRDefault="00715818">
            <w:pPr>
              <w:jc w:val="both"/>
              <w:rPr>
                <w:rFonts w:cs="Arial"/>
                <w:bCs/>
              </w:rPr>
            </w:pPr>
            <w:r>
              <w:rPr>
                <w:rFonts w:cs="Arial"/>
                <w:bCs/>
              </w:rPr>
              <w:t>Lockheed Martin</w:t>
            </w:r>
          </w:p>
        </w:tc>
        <w:tc>
          <w:tcPr>
            <w:tcW w:w="4069" w:type="pct"/>
          </w:tcPr>
          <w:p w14:paraId="5C752AF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This is OK</w:t>
            </w:r>
          </w:p>
        </w:tc>
      </w:tr>
      <w:tr w:rsidR="00DD7469" w14:paraId="0BDC520A" w14:textId="77777777">
        <w:tc>
          <w:tcPr>
            <w:tcW w:w="931" w:type="pct"/>
          </w:tcPr>
          <w:p w14:paraId="2E16C86F"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9" w:type="pct"/>
          </w:tcPr>
          <w:p w14:paraId="3B1410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5FBB5C86" w14:textId="77777777">
        <w:tc>
          <w:tcPr>
            <w:tcW w:w="931" w:type="pct"/>
          </w:tcPr>
          <w:p w14:paraId="1E440FD8" w14:textId="77777777" w:rsidR="00DD7469" w:rsidRDefault="00715818">
            <w:pPr>
              <w:jc w:val="both"/>
              <w:rPr>
                <w:rFonts w:eastAsia="SimSun"/>
                <w:bCs/>
                <w:szCs w:val="22"/>
                <w:lang w:eastAsia="zh-CN"/>
              </w:rPr>
            </w:pPr>
            <w:r>
              <w:rPr>
                <w:kern w:val="2"/>
                <w:lang w:eastAsia="zh-CN"/>
              </w:rPr>
              <w:t>Huawei, HiSilicon</w:t>
            </w:r>
          </w:p>
        </w:tc>
        <w:tc>
          <w:tcPr>
            <w:tcW w:w="4069" w:type="pct"/>
          </w:tcPr>
          <w:p w14:paraId="34208C83" w14:textId="77777777" w:rsidR="00DD7469" w:rsidRDefault="00715818">
            <w:pPr>
              <w:pStyle w:val="Paragraphedeliste"/>
              <w:adjustRightInd w:val="0"/>
              <w:snapToGrid w:val="0"/>
              <w:spacing w:after="120"/>
              <w:ind w:left="0"/>
              <w:jc w:val="both"/>
            </w:pPr>
            <w:r>
              <w:rPr>
                <w:rFonts w:eastAsia="SimSun"/>
                <w:bCs/>
                <w:szCs w:val="22"/>
                <w:lang w:eastAsia="zh-CN"/>
              </w:rPr>
              <w:t>Support.</w:t>
            </w:r>
          </w:p>
        </w:tc>
      </w:tr>
      <w:tr w:rsidR="00DD7469" w14:paraId="29132E8A" w14:textId="77777777">
        <w:tc>
          <w:tcPr>
            <w:tcW w:w="931" w:type="pct"/>
          </w:tcPr>
          <w:p w14:paraId="31D95FD7" w14:textId="77777777" w:rsidR="00DD7469" w:rsidRDefault="00715818">
            <w:pPr>
              <w:jc w:val="both"/>
              <w:rPr>
                <w:rFonts w:eastAsia="Malgun Gothic"/>
                <w:bCs/>
                <w:szCs w:val="22"/>
                <w:lang w:eastAsia="ko-KR"/>
              </w:rPr>
            </w:pPr>
            <w:r>
              <w:rPr>
                <w:rFonts w:eastAsia="Malgun Gothic" w:hint="eastAsia"/>
                <w:bCs/>
                <w:szCs w:val="22"/>
                <w:lang w:eastAsia="ko-KR"/>
              </w:rPr>
              <w:lastRenderedPageBreak/>
              <w:t xml:space="preserve">LG </w:t>
            </w:r>
          </w:p>
        </w:tc>
        <w:tc>
          <w:tcPr>
            <w:tcW w:w="4069" w:type="pct"/>
          </w:tcPr>
          <w:p w14:paraId="7B3E88CE" w14:textId="77777777" w:rsidR="00DD7469" w:rsidRDefault="00715818">
            <w:pPr>
              <w:pStyle w:val="Paragraphedeliste"/>
              <w:adjustRightInd w:val="0"/>
              <w:snapToGrid w:val="0"/>
              <w:spacing w:after="120"/>
              <w:ind w:left="0"/>
              <w:jc w:val="both"/>
              <w:rPr>
                <w:rFonts w:eastAsia="Malgun Gothic"/>
                <w:bCs/>
                <w:szCs w:val="22"/>
                <w:lang w:eastAsia="ko-KR"/>
              </w:rPr>
            </w:pPr>
            <w:r>
              <w:rPr>
                <w:rFonts w:eastAsia="Malgun Gothic"/>
                <w:bCs/>
                <w:szCs w:val="22"/>
                <w:lang w:eastAsia="ko-KR"/>
              </w:rPr>
              <w:t xml:space="preserve">For the initial proposal, one clarification point can be how to determine valid K_offset. Is it correct understanding that new valid K_offset is applied after reception of SIB or MAC-CE? </w:t>
            </w:r>
          </w:p>
        </w:tc>
      </w:tr>
    </w:tbl>
    <w:p w14:paraId="5FED2698" w14:textId="77777777" w:rsidR="00DD7469" w:rsidRDefault="00DD7469">
      <w:pPr>
        <w:jc w:val="both"/>
      </w:pPr>
    </w:p>
    <w:p w14:paraId="27EE737B" w14:textId="77777777" w:rsidR="00DD7469" w:rsidRDefault="00715818">
      <w:pPr>
        <w:pStyle w:val="Titre2"/>
      </w:pPr>
      <w:r>
        <w:t>Companies views’ collection for 2</w:t>
      </w:r>
      <w:r>
        <w:rPr>
          <w:vertAlign w:val="superscript"/>
        </w:rPr>
        <w:t>nd</w:t>
      </w:r>
      <w:r>
        <w:t xml:space="preserve">  round </w:t>
      </w:r>
    </w:p>
    <w:p w14:paraId="01D0FC7F" w14:textId="77777777" w:rsidR="00DD7469" w:rsidRDefault="00715818">
      <w:pPr>
        <w:jc w:val="both"/>
        <w:rPr>
          <w:lang w:val="en-GB"/>
        </w:rPr>
      </w:pPr>
      <w:r>
        <w:rPr>
          <w:lang w:val="en-GB"/>
        </w:rPr>
        <w:t>The majority is supportive of Initial Proposal 8.</w:t>
      </w:r>
    </w:p>
    <w:p w14:paraId="49733A33" w14:textId="77777777" w:rsidR="00DD7469" w:rsidRDefault="00715818">
      <w:pPr>
        <w:jc w:val="both"/>
        <w:rPr>
          <w:lang w:val="en-GB"/>
        </w:rPr>
      </w:pPr>
      <w:r>
        <w:rPr>
          <w:highlight w:val="cyan"/>
          <w:lang w:val="en-GB"/>
        </w:rPr>
        <w:t>Updated Proposal 08- v01 will be further discussed via RAN1 reflector for mail endorsement by the first checkpoint.</w:t>
      </w:r>
    </w:p>
    <w:p w14:paraId="648C9ADB"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8 – v01:</w:t>
      </w:r>
    </w:p>
    <w:p w14:paraId="011DBCB9" w14:textId="77777777" w:rsidR="00DD7469" w:rsidRDefault="00715818">
      <w:pPr>
        <w:jc w:val="both"/>
        <w:rPr>
          <w:b/>
          <w:bCs/>
        </w:rPr>
      </w:pPr>
      <w:r>
        <w:rPr>
          <w:b/>
          <w:bCs/>
        </w:rPr>
        <w:t xml:space="preserve">For DCI scheduled PUSCH including CSI on PUSCH and aperiodic SRS and for HARQ-ACK on PUCCH, the Koffset that is valid at the slot of the associated DCI being received is applied. </w:t>
      </w:r>
    </w:p>
    <w:p w14:paraId="6CDDADAA" w14:textId="77777777" w:rsidR="00DD7469" w:rsidRDefault="00DD7469">
      <w:pPr>
        <w:jc w:val="both"/>
        <w:rPr>
          <w:b/>
          <w:bCs/>
        </w:rPr>
      </w:pPr>
    </w:p>
    <w:p w14:paraId="0F5C5643" w14:textId="77777777" w:rsidR="00DD7469" w:rsidRDefault="00715818">
      <w:pPr>
        <w:pStyle w:val="Titre2"/>
      </w:pPr>
      <w:r>
        <w:t>Companies views’ collection for 3</w:t>
      </w:r>
      <w:r>
        <w:rPr>
          <w:vertAlign w:val="superscript"/>
        </w:rPr>
        <w:t>rd</w:t>
      </w:r>
      <w:r>
        <w:t xml:space="preserve">  round</w:t>
      </w:r>
    </w:p>
    <w:p w14:paraId="6465FEF6" w14:textId="77777777" w:rsidR="00DD7469" w:rsidRDefault="00715818">
      <w:pPr>
        <w:rPr>
          <w:lang w:val="en-GB"/>
        </w:rPr>
      </w:pPr>
      <w:r>
        <w:rPr>
          <w:lang w:val="en-GB"/>
        </w:rPr>
        <w:t>Updated Proposal 8 – v01, was extensively discussed via RAN1 reflector. But it was not endorsed at the first check point. [</w:t>
      </w:r>
      <w:r>
        <w:rPr>
          <w:b/>
          <w:lang w:val="en-GB"/>
        </w:rPr>
        <w:t>OPPO</w:t>
      </w:r>
      <w:r>
        <w:rPr>
          <w:lang w:val="en-GB"/>
        </w:rPr>
        <w:t>] requested for more clarification on the proposal and preferred to further discuss it during a 3</w:t>
      </w:r>
      <w:r>
        <w:rPr>
          <w:vertAlign w:val="superscript"/>
          <w:lang w:val="en-GB"/>
        </w:rPr>
        <w:t>rd</w:t>
      </w:r>
      <w:r>
        <w:rPr>
          <w:lang w:val="en-GB"/>
        </w:rPr>
        <w:t xml:space="preserve"> round.</w:t>
      </w:r>
    </w:p>
    <w:p w14:paraId="37F30D2B" w14:textId="77777777" w:rsidR="00DD7469" w:rsidRDefault="00715818">
      <w:pPr>
        <w:jc w:val="both"/>
        <w:rPr>
          <w:lang w:val="en-GB"/>
        </w:rPr>
      </w:pPr>
      <w:r>
        <w:rPr>
          <w:lang w:val="en-GB"/>
        </w:rPr>
        <w:t xml:space="preserve">The following figure can be used to recall the problem statement and thereby explain the need of the Proposal 8-v01. </w:t>
      </w:r>
    </w:p>
    <w:p w14:paraId="024CF062" w14:textId="77777777" w:rsidR="00DD7469" w:rsidRDefault="00715818">
      <w:pPr>
        <w:jc w:val="both"/>
        <w:rPr>
          <w:lang w:val="en-GB"/>
        </w:rPr>
      </w:pPr>
      <w:r>
        <w:rPr>
          <w:lang w:val="en-GB"/>
        </w:rPr>
        <w:t xml:space="preserve">In this example, SCS= 15khz (to simplify). The UE at slot n is granted a PUSCH which is scheduled at m=n+K_2+K_offset. In the same time the K_offset is specifically updated and UE-specific K_offset is indicated at slot n.  </w:t>
      </w:r>
      <w:r>
        <w:rPr>
          <w:rFonts w:hint="eastAsia"/>
          <w:lang w:val="en-GB"/>
        </w:rPr>
        <w:t xml:space="preserve">According to the current spec (refer to adopted CR R1-2202984, </w:t>
      </w:r>
      <w:r>
        <w:rPr>
          <w:rFonts w:hint="eastAsia"/>
          <w:lang w:val="en-GB"/>
        </w:rPr>
        <w:t>“</w:t>
      </w:r>
      <w:r>
        <w:rPr>
          <w:rFonts w:hint="eastAsia"/>
          <w:lang w:val="en-GB"/>
        </w:rPr>
        <w:t>Corrections on non-terrestrial network operation in NR</w:t>
      </w:r>
      <w:r>
        <w:rPr>
          <w:rFonts w:hint="eastAsia"/>
          <w:lang w:val="en-GB"/>
        </w:rPr>
        <w:t>”</w:t>
      </w:r>
      <w:r>
        <w:rPr>
          <w:rFonts w:hint="eastAsia"/>
          <w:lang w:val="en-GB"/>
        </w:rPr>
        <w:t xml:space="preserve">, Samsung, 3GPP RAN1#108-e), </w:t>
      </w:r>
      <w:r>
        <w:rPr>
          <w:lang w:val="en-GB"/>
        </w:rPr>
        <w:t>r</w:t>
      </w:r>
      <w:r>
        <w:rPr>
          <w:rFonts w:hint="eastAsia"/>
          <w:lang w:val="en-GB"/>
        </w:rPr>
        <w:t>he UE applies the MAC command in slot p ( the first slot that is after slot k+3N_slot^(subframe,</w:t>
      </w:r>
      <w:r>
        <w:rPr>
          <w:rFonts w:hint="eastAsia"/>
          <w:lang w:val="en-GB"/>
        </w:rPr>
        <w:t>μ</w:t>
      </w:r>
      <w:r>
        <w:rPr>
          <w:rFonts w:hint="eastAsia"/>
          <w:lang w:val="en-GB"/>
        </w:rPr>
        <w:t>))</w:t>
      </w:r>
      <w:r>
        <w:rPr>
          <w:lang w:val="en-GB"/>
        </w:rPr>
        <w:t>.</w:t>
      </w:r>
    </w:p>
    <w:p w14:paraId="5CAE9732" w14:textId="77777777" w:rsidR="00DD7469" w:rsidRDefault="00715818">
      <w:pPr>
        <w:jc w:val="both"/>
        <w:rPr>
          <w:lang w:val="en-GB"/>
        </w:rPr>
      </w:pPr>
      <w:r>
        <w:rPr>
          <w:noProof/>
        </w:rPr>
        <w:drawing>
          <wp:inline distT="0" distB="0" distL="0" distR="0" wp14:anchorId="3B242090" wp14:editId="740217D0">
            <wp:extent cx="6120765" cy="2879725"/>
            <wp:effectExtent l="0" t="0" r="0" b="0"/>
            <wp:docPr id="110" name="Imag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 110"/>
                    <pic:cNvPicPr>
                      <a:picLocks noChangeAspect="1"/>
                    </pic:cNvPicPr>
                  </pic:nvPicPr>
                  <pic:blipFill>
                    <a:blip r:embed="rId19"/>
                    <a:stretch>
                      <a:fillRect/>
                    </a:stretch>
                  </pic:blipFill>
                  <pic:spPr>
                    <a:xfrm>
                      <a:off x="0" y="0"/>
                      <a:ext cx="6120765" cy="2879725"/>
                    </a:xfrm>
                    <a:prstGeom prst="rect">
                      <a:avLst/>
                    </a:prstGeom>
                  </pic:spPr>
                </pic:pic>
              </a:graphicData>
            </a:graphic>
          </wp:inline>
        </w:drawing>
      </w:r>
    </w:p>
    <w:p w14:paraId="30EB50D4" w14:textId="77777777" w:rsidR="00DD7469" w:rsidRDefault="00715818">
      <w:pPr>
        <w:jc w:val="both"/>
        <w:rPr>
          <w:lang w:val="en-GB"/>
        </w:rPr>
      </w:pPr>
      <w:r>
        <w:rPr>
          <w:lang w:val="en-GB"/>
        </w:rPr>
        <w:t>Problem: Because the scheduling PDCCH (at slot n) comes before the defined application time at slot p where new UE specific K_offset becomes effective. It is not clear whether the newly indicated UE-specific K_offset or old K_offset should be used to determine the slot m where the scheduled PUSCH is to be transmitted.</w:t>
      </w:r>
    </w:p>
    <w:p w14:paraId="4E88A291" w14:textId="77777777" w:rsidR="00DD7469" w:rsidRDefault="00715818">
      <w:pPr>
        <w:jc w:val="both"/>
        <w:rPr>
          <w:lang w:val="en-GB"/>
        </w:rPr>
      </w:pPr>
      <w:r>
        <w:rPr>
          <w:lang w:val="en-GB"/>
        </w:rPr>
        <w:t>So, the intention of the proposal is to give clarification to this issue.</w:t>
      </w:r>
    </w:p>
    <w:p w14:paraId="6AD16E70" w14:textId="77777777" w:rsidR="00DD7469" w:rsidRDefault="00715818">
      <w:pPr>
        <w:jc w:val="both"/>
        <w:rPr>
          <w:lang w:val="en-GB"/>
        </w:rPr>
      </w:pPr>
      <w:r>
        <w:rPr>
          <w:rFonts w:hint="eastAsia"/>
          <w:lang w:val="en-GB"/>
        </w:rPr>
        <w:t xml:space="preserve">If Proposal 8 is agreed, the Koffset that is valid at the slot of the associated DCI (that is slot n)  being received is applied : </w:t>
      </w:r>
      <w:r>
        <w:rPr>
          <w:lang w:val="en-GB"/>
        </w:rPr>
        <w:t>I</w:t>
      </w:r>
      <w:r>
        <w:rPr>
          <w:rFonts w:hint="eastAsia"/>
          <w:lang w:val="en-GB"/>
        </w:rPr>
        <w:t>n the example below the old K-offset should be used to determine the slot m. This is a reasonable design because when the PU</w:t>
      </w:r>
      <w:r>
        <w:rPr>
          <w:lang w:val="en-GB"/>
        </w:rPr>
        <w:t>SCH is scheduled a slot n the gNB does not yet receive the Ack/Nack of the MAC CE with new/updated UE KA offset.</w:t>
      </w:r>
    </w:p>
    <w:p w14:paraId="7F86AFC0" w14:textId="77777777" w:rsidR="00DD7469" w:rsidRDefault="00715818">
      <w:pPr>
        <w:jc w:val="both"/>
        <w:rPr>
          <w:lang w:val="en-GB"/>
        </w:rPr>
      </w:pPr>
      <w:r>
        <w:rPr>
          <w:lang w:val="en-GB"/>
        </w:rPr>
        <w:lastRenderedPageBreak/>
        <w:t>Further, [OPPO] observed that this issue is not new. If the gNB decides to schedule a PDSCH which cross a PUCCH resource planed for a MAC-CE acknowledgement, this issue would happen. It is not just for K offset update, but this ambiguity occurs for any MAC-CE activation: e.g. TCI state updating by MAC-CE, a DCI may schedule a PDSCH(s), where the DCI is received before the MAC-CE ACK feedback but the scheduled PDSCH is after the MAC-CE activation time. In this case, whether old TCI state is applied or new TCI state is applied. According to the legacy behaviour, when this situation happens, the spec seems to say the new TCI state should be applied, not the old TCI state.</w:t>
      </w:r>
    </w:p>
    <w:p w14:paraId="6D115CB2" w14:textId="77777777" w:rsidR="00DD7469" w:rsidRDefault="00715818">
      <w:pPr>
        <w:jc w:val="both"/>
        <w:rPr>
          <w:lang w:val="en-GB"/>
        </w:rPr>
      </w:pPr>
      <w:r>
        <w:rPr>
          <w:lang w:val="en-GB"/>
        </w:rPr>
        <w:t xml:space="preserve">In this case, according to [OPPO] the proposal 8-0v1 seems to revert the legacy behaviour. The benefit of using the legacy behaviour is that it aligns with the MAC-CE activation time. While the proposal 8-v01 seems to change the MAC-CE activation time. </w:t>
      </w:r>
    </w:p>
    <w:p w14:paraId="4E1E13EC" w14:textId="77777777" w:rsidR="00DD7469" w:rsidRDefault="00DD7469">
      <w:pPr>
        <w:jc w:val="both"/>
        <w:rPr>
          <w:lang w:val="en-GB"/>
        </w:rPr>
      </w:pPr>
    </w:p>
    <w:p w14:paraId="72EF16EE" w14:textId="77777777" w:rsidR="00DD7469" w:rsidRDefault="00715818">
      <w:pPr>
        <w:jc w:val="both"/>
        <w:rPr>
          <w:lang w:val="en-GB"/>
        </w:rPr>
      </w:pPr>
      <w:r>
        <w:rPr>
          <w:lang w:val="en-GB"/>
        </w:rPr>
        <w:t xml:space="preserve">In the light of this, OPPO proposed two options as WF: </w:t>
      </w:r>
    </w:p>
    <w:p w14:paraId="594F8C44" w14:textId="77777777" w:rsidR="00DD7469" w:rsidRDefault="00715818">
      <w:pPr>
        <w:jc w:val="both"/>
        <w:rPr>
          <w:lang w:val="en-GB"/>
        </w:rPr>
      </w:pPr>
      <w:r>
        <w:rPr>
          <w:lang w:val="en-GB"/>
        </w:rPr>
        <w:t>Option 1: we don’t provide enhancement to resolve the ambiguity issue and leave it for gNB implementation, if the gNB decides to schedule such way. For example, blind detection by gNB.</w:t>
      </w:r>
    </w:p>
    <w:p w14:paraId="5BC4E471" w14:textId="77777777" w:rsidR="00DD7469" w:rsidRDefault="00715818">
      <w:pPr>
        <w:jc w:val="both"/>
        <w:rPr>
          <w:lang w:val="en-GB"/>
        </w:rPr>
      </w:pPr>
      <w:r>
        <w:rPr>
          <w:lang w:val="en-GB"/>
        </w:rPr>
        <w:t>Option 2: we can agree on the proposal 8-0v1 and then try to remove the similar ambiguity for other MAC-CE cases.</w:t>
      </w:r>
    </w:p>
    <w:p w14:paraId="2B7CB7CA" w14:textId="77777777" w:rsidR="00DD7469" w:rsidRDefault="00715818">
      <w:pPr>
        <w:jc w:val="both"/>
        <w:rPr>
          <w:lang w:val="en-GB"/>
        </w:rPr>
      </w:pPr>
      <w:r>
        <w:rPr>
          <w:b/>
          <w:lang w:val="en-GB"/>
        </w:rPr>
        <w:t>Moderator’s view</w:t>
      </w:r>
      <w:r>
        <w:rPr>
          <w:lang w:val="en-GB"/>
        </w:rPr>
        <w:t>: From scheduling perspective, the K_offset (cell specific -  UE specific) is already a constraint for the scheduler. If this ambiguity is not resolved, this is additional constraint/complexity for the scheduler. As mentioned by [OPPO] both options can resolve the ambiguity. But, to Moderator, it is preferred to adopt option 2 (agree on the Updated Proposal 8 – v02) Other MAC-CE cases might be discussed if relevant. But at least the one related to UE specific K_offset is justified and needed. With proposal 8 the behaviour of both UE and gNB is clear.</w:t>
      </w:r>
    </w:p>
    <w:p w14:paraId="6AA39A12" w14:textId="77777777" w:rsidR="00DD7469" w:rsidRDefault="00715818">
      <w:pPr>
        <w:jc w:val="both"/>
        <w:rPr>
          <w:lang w:val="en-GB"/>
        </w:rPr>
      </w:pPr>
      <w:r>
        <w:rPr>
          <w:lang w:val="en-GB"/>
        </w:rPr>
        <w:t>Additionally, [</w:t>
      </w:r>
      <w:r>
        <w:rPr>
          <w:b/>
          <w:lang w:val="en-GB"/>
        </w:rPr>
        <w:t>Nokia, Nokia Shanghai Bell</w:t>
      </w:r>
      <w:r>
        <w:rPr>
          <w:lang w:val="en-GB"/>
        </w:rPr>
        <w:t>] preferred to make it very explicit that Proposal 8 is addressing the UE-specific K_offset and nothing else. [</w:t>
      </w:r>
      <w:r>
        <w:rPr>
          <w:b/>
          <w:lang w:val="en-GB"/>
        </w:rPr>
        <w:t>Nokia, Nokia Shanghai Bell</w:t>
      </w:r>
      <w:r>
        <w:rPr>
          <w:lang w:val="en-GB"/>
        </w:rPr>
        <w:t>] pointed out that there may also be an ambiguity for the cell-specific K_offset, which need separate attention from gNB.</w:t>
      </w:r>
    </w:p>
    <w:p w14:paraId="215A8EA4" w14:textId="77777777" w:rsidR="00DD7469" w:rsidRDefault="00715818">
      <w:pPr>
        <w:jc w:val="both"/>
        <w:rPr>
          <w:lang w:val="en-GB"/>
        </w:rPr>
      </w:pPr>
      <w:r>
        <w:rPr>
          <w:lang w:val="en-GB"/>
        </w:rPr>
        <w:t>The Updated Proposal 8 – v02 is made as follows:</w:t>
      </w:r>
    </w:p>
    <w:p w14:paraId="2A1EE4D9" w14:textId="77777777" w:rsidR="00DD7469" w:rsidRDefault="00DD7469">
      <w:pPr>
        <w:jc w:val="both"/>
        <w:rPr>
          <w:lang w:val="en-GB"/>
        </w:rPr>
      </w:pPr>
    </w:p>
    <w:p w14:paraId="7E3E264E" w14:textId="77777777" w:rsidR="00DD7469" w:rsidRDefault="00715818">
      <w:pPr>
        <w:pStyle w:val="draftproposal0"/>
        <w:jc w:val="both"/>
        <w:rPr>
          <w:b/>
          <w:sz w:val="20"/>
          <w:szCs w:val="20"/>
          <w:lang w:val="en-US" w:eastAsia="ko-KR"/>
        </w:rPr>
      </w:pPr>
      <w:r>
        <w:rPr>
          <w:b/>
          <w:sz w:val="20"/>
          <w:szCs w:val="20"/>
          <w:highlight w:val="yellow"/>
          <w:lang w:val="en-US" w:eastAsia="ko-KR"/>
        </w:rPr>
        <w:t>Updated Proposal 8 – v02 </w:t>
      </w:r>
      <w:r>
        <w:rPr>
          <w:b/>
          <w:sz w:val="20"/>
          <w:szCs w:val="20"/>
          <w:lang w:val="en-US" w:eastAsia="ko-KR"/>
        </w:rPr>
        <w:t>:</w:t>
      </w:r>
    </w:p>
    <w:p w14:paraId="3150777F" w14:textId="77777777" w:rsidR="00DD7469" w:rsidRDefault="00DD7469">
      <w:pPr>
        <w:pStyle w:val="draftproposal0"/>
        <w:jc w:val="both"/>
        <w:rPr>
          <w:b/>
          <w:lang w:val="en-US" w:eastAsia="ko-KR"/>
        </w:rPr>
      </w:pPr>
    </w:p>
    <w:p w14:paraId="77051208" w14:textId="77777777" w:rsidR="00DD7469" w:rsidRDefault="00715818">
      <w:pPr>
        <w:jc w:val="both"/>
        <w:rPr>
          <w:rStyle w:val="lev"/>
          <w:lang w:eastAsia="ko-KR"/>
        </w:rPr>
      </w:pPr>
      <w:r>
        <w:rPr>
          <w:rStyle w:val="lev"/>
          <w:lang w:eastAsia="ko-KR"/>
        </w:rPr>
        <w:t xml:space="preserve">For DCI scheduled PUSCH including CSI on PUSCH and aperiodic SRS and for HARQ-ACK on PUCCH, the </w:t>
      </w:r>
      <w:r>
        <w:rPr>
          <w:rStyle w:val="lev"/>
          <w:color w:val="FF0000"/>
          <w:lang w:eastAsia="ko-KR"/>
        </w:rPr>
        <w:t xml:space="preserve">UE-specific </w:t>
      </w:r>
      <w:r>
        <w:rPr>
          <w:rStyle w:val="lev"/>
          <w:lang w:eastAsia="ko-KR"/>
        </w:rPr>
        <w:t>K</w:t>
      </w:r>
      <w:r>
        <w:rPr>
          <w:rStyle w:val="lev"/>
          <w:color w:val="FF0000"/>
          <w:lang w:eastAsia="ko-KR"/>
        </w:rPr>
        <w:t>_</w:t>
      </w:r>
      <w:r>
        <w:rPr>
          <w:rStyle w:val="lev"/>
          <w:lang w:eastAsia="ko-KR"/>
        </w:rPr>
        <w:t>offset is valid at the slot of the associated DCI being received is applied.</w:t>
      </w:r>
    </w:p>
    <w:p w14:paraId="1891C760" w14:textId="77777777" w:rsidR="00DD7469" w:rsidRDefault="00DD7469">
      <w:pPr>
        <w:rPr>
          <w:b/>
        </w:rPr>
      </w:pPr>
    </w:p>
    <w:p w14:paraId="2B9A7B21" w14:textId="77777777" w:rsidR="00DD7469" w:rsidRDefault="00715818">
      <w:r>
        <w:rPr>
          <w:highlight w:val="cyan"/>
        </w:rPr>
        <w:t>Companies are encouraged to share their views on the reasonable way forward:</w:t>
      </w:r>
    </w:p>
    <w:p w14:paraId="60725EE1" w14:textId="77777777" w:rsidR="00DD7469" w:rsidRDefault="00715818">
      <w:pPr>
        <w:rPr>
          <w:b/>
        </w:rPr>
      </w:pPr>
      <w:r>
        <w:rPr>
          <w:b/>
        </w:rPr>
        <w:t>Question: Regarding Issue#8 Application time of updated Koffset, which option is preferred?</w:t>
      </w:r>
    </w:p>
    <w:p w14:paraId="1EAEB8EE" w14:textId="77777777" w:rsidR="00DD7469" w:rsidRDefault="00715818">
      <w:pPr>
        <w:pStyle w:val="Paragraphedeliste"/>
        <w:numPr>
          <w:ilvl w:val="0"/>
          <w:numId w:val="31"/>
        </w:numPr>
        <w:rPr>
          <w:b/>
        </w:rPr>
      </w:pPr>
      <w:r>
        <w:rPr>
          <w:b/>
        </w:rPr>
        <w:t>Option 1: Do not provide enhancement to resolve the ambiguity issue and leave it for gNB implementation, if the gNB decides to schedule such way. For example, blind detection by gNB.</w:t>
      </w:r>
    </w:p>
    <w:p w14:paraId="2FF9381C" w14:textId="77777777" w:rsidR="00DD7469" w:rsidRDefault="00715818">
      <w:pPr>
        <w:pStyle w:val="Paragraphedeliste"/>
        <w:numPr>
          <w:ilvl w:val="0"/>
          <w:numId w:val="31"/>
        </w:numPr>
        <w:rPr>
          <w:b/>
          <w:color w:val="FF0000"/>
        </w:rPr>
      </w:pPr>
      <w:r>
        <w:rPr>
          <w:b/>
        </w:rPr>
        <w:t>Option 2: Agree on the Updated Proposal 8 – v02</w:t>
      </w:r>
      <w:r>
        <w:rPr>
          <w:b/>
          <w:color w:val="FF0000"/>
          <w:lang w:eastAsia="ko-KR"/>
        </w:rPr>
        <w:t> </w:t>
      </w:r>
    </w:p>
    <w:p w14:paraId="06EA661D" w14:textId="77777777" w:rsidR="00DD7469" w:rsidRDefault="00DD7469">
      <w:pPr>
        <w:jc w:val="both"/>
        <w:rPr>
          <w:rStyle w:val="lev"/>
          <w:lang w:eastAsia="ko-KR"/>
        </w:rPr>
      </w:pPr>
    </w:p>
    <w:p w14:paraId="695C1523"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5" w:type="pct"/>
        <w:tblLook w:val="04A0" w:firstRow="1" w:lastRow="0" w:firstColumn="1" w:lastColumn="0" w:noHBand="0" w:noVBand="1"/>
      </w:tblPr>
      <w:tblGrid>
        <w:gridCol w:w="1656"/>
        <w:gridCol w:w="3876"/>
        <w:gridCol w:w="3876"/>
      </w:tblGrid>
      <w:tr w:rsidR="00DD7469" w14:paraId="0E06112A" w14:textId="77777777">
        <w:tc>
          <w:tcPr>
            <w:tcW w:w="880" w:type="pct"/>
            <w:shd w:val="clear" w:color="auto" w:fill="00B0F0"/>
          </w:tcPr>
          <w:p w14:paraId="0CA3DF2C" w14:textId="77777777" w:rsidR="00DD7469" w:rsidRDefault="00715818">
            <w:pPr>
              <w:jc w:val="both"/>
              <w:rPr>
                <w:b/>
                <w:color w:val="FFFFFF" w:themeColor="background1"/>
              </w:rPr>
            </w:pPr>
            <w:r>
              <w:rPr>
                <w:b/>
                <w:color w:val="FFFFFF" w:themeColor="background1"/>
              </w:rPr>
              <w:t>Companies</w:t>
            </w:r>
          </w:p>
        </w:tc>
        <w:tc>
          <w:tcPr>
            <w:tcW w:w="2059" w:type="pct"/>
            <w:shd w:val="clear" w:color="auto" w:fill="00B0F0"/>
            <w:vAlign w:val="center"/>
          </w:tcPr>
          <w:p w14:paraId="05B54D57" w14:textId="77777777" w:rsidR="00DD7469" w:rsidRDefault="00715818">
            <w:pPr>
              <w:jc w:val="both"/>
              <w:rPr>
                <w:b/>
                <w:color w:val="FFFFFF" w:themeColor="background1"/>
              </w:rPr>
            </w:pPr>
            <w:r>
              <w:rPr>
                <w:b/>
                <w:color w:val="FFFFFF" w:themeColor="background1"/>
              </w:rPr>
              <w:t>Option</w:t>
            </w:r>
          </w:p>
        </w:tc>
        <w:tc>
          <w:tcPr>
            <w:tcW w:w="2059" w:type="pct"/>
            <w:shd w:val="clear" w:color="auto" w:fill="00B0F0"/>
            <w:vAlign w:val="center"/>
          </w:tcPr>
          <w:p w14:paraId="1764B87B" w14:textId="77777777" w:rsidR="00DD7469" w:rsidRDefault="00715818">
            <w:pPr>
              <w:jc w:val="both"/>
              <w:rPr>
                <w:b/>
                <w:color w:val="FFFFFF" w:themeColor="background1"/>
              </w:rPr>
            </w:pPr>
            <w:r>
              <w:rPr>
                <w:b/>
                <w:color w:val="FFFFFF" w:themeColor="background1"/>
              </w:rPr>
              <w:t>Comment</w:t>
            </w:r>
          </w:p>
        </w:tc>
      </w:tr>
      <w:tr w:rsidR="00DD7469" w14:paraId="5E387AC1" w14:textId="77777777">
        <w:tc>
          <w:tcPr>
            <w:tcW w:w="880" w:type="pct"/>
          </w:tcPr>
          <w:p w14:paraId="19CD40DE"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2059" w:type="pct"/>
          </w:tcPr>
          <w:p w14:paraId="723E38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w:t>
            </w:r>
            <w:r>
              <w:rPr>
                <w:rFonts w:eastAsia="SimSun"/>
                <w:bCs/>
                <w:szCs w:val="22"/>
                <w:lang w:eastAsia="zh-CN"/>
              </w:rPr>
              <w:t>ption 1</w:t>
            </w:r>
          </w:p>
        </w:tc>
        <w:tc>
          <w:tcPr>
            <w:tcW w:w="2059" w:type="pct"/>
          </w:tcPr>
          <w:p w14:paraId="580A54A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think the gNB can know which UE-specifi</w:t>
            </w:r>
            <w:r>
              <w:rPr>
                <w:rFonts w:eastAsia="SimSun" w:hint="eastAsia"/>
                <w:bCs/>
                <w:szCs w:val="22"/>
                <w:lang w:eastAsia="zh-CN"/>
              </w:rPr>
              <w:t>c</w:t>
            </w:r>
            <w:r>
              <w:rPr>
                <w:rFonts w:eastAsia="SimSun"/>
                <w:bCs/>
                <w:szCs w:val="22"/>
                <w:lang w:eastAsia="zh-CN"/>
              </w:rPr>
              <w:t xml:space="preserve"> K-offset is to be used when receiving PUSCH as anyway PUSCH reception timing at gNB is after the A/N reception at gNB side.</w:t>
            </w:r>
          </w:p>
          <w:p w14:paraId="1F5E4F8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understand that there will be impact on efficiency for multi-UE scheduling as gNB may need to reserve uplink resource for two possible K-offsets. </w:t>
            </w:r>
          </w:p>
          <w:p w14:paraId="001DC51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lastRenderedPageBreak/>
              <w:t xml:space="preserve">We share similar view with OPPO that proposal 8 is derivate from the legacy solution for MAC CE activation/deactivation timing. </w:t>
            </w:r>
          </w:p>
          <w:p w14:paraId="111F9F90"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e also notice that the problem for proposal 8 is that there is the application time of MAC CE at gNB side is between PDCCH transmission and PUSCH reception at gNB side. We think this is a corner case. The gNB scheduling can simply avoid this by setting both PDCCH/PUSCH before or after the MAC CE activation/deactivation timing.</w:t>
            </w:r>
          </w:p>
          <w:p w14:paraId="0539095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Our first preference is option 1. </w:t>
            </w:r>
          </w:p>
          <w:p w14:paraId="782929E0" w14:textId="77777777" w:rsidR="00DD7469" w:rsidRDefault="00DD7469">
            <w:pPr>
              <w:pStyle w:val="Paragraphedeliste"/>
              <w:adjustRightInd w:val="0"/>
              <w:snapToGrid w:val="0"/>
              <w:spacing w:after="120"/>
              <w:ind w:left="0"/>
              <w:jc w:val="both"/>
              <w:rPr>
                <w:rFonts w:eastAsia="SimSun"/>
                <w:bCs/>
                <w:szCs w:val="22"/>
                <w:lang w:eastAsia="zh-CN"/>
              </w:rPr>
            </w:pPr>
          </w:p>
        </w:tc>
      </w:tr>
      <w:tr w:rsidR="00DD7469" w14:paraId="12FCA467" w14:textId="77777777">
        <w:tc>
          <w:tcPr>
            <w:tcW w:w="880" w:type="pct"/>
          </w:tcPr>
          <w:p w14:paraId="37CA1E3F" w14:textId="77777777" w:rsidR="00DD7469" w:rsidRDefault="00715818">
            <w:pPr>
              <w:jc w:val="both"/>
              <w:rPr>
                <w:rFonts w:eastAsia="SimSun"/>
                <w:bCs/>
                <w:szCs w:val="22"/>
                <w:lang w:eastAsia="zh-CN"/>
              </w:rPr>
            </w:pPr>
            <w:r>
              <w:rPr>
                <w:rFonts w:eastAsia="SimSun" w:hint="eastAsia"/>
                <w:bCs/>
                <w:szCs w:val="22"/>
                <w:lang w:eastAsia="zh-CN"/>
              </w:rPr>
              <w:lastRenderedPageBreak/>
              <w:t>ZTE</w:t>
            </w:r>
          </w:p>
        </w:tc>
        <w:tc>
          <w:tcPr>
            <w:tcW w:w="2059" w:type="pct"/>
          </w:tcPr>
          <w:p w14:paraId="5FF7327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Option 2</w:t>
            </w:r>
          </w:p>
        </w:tc>
        <w:tc>
          <w:tcPr>
            <w:tcW w:w="2059" w:type="pct"/>
          </w:tcPr>
          <w:p w14:paraId="29573E4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Option 2 can resolve the ambiguity issue, which reduces the additional cost introduced by blind detection.</w:t>
            </w:r>
          </w:p>
        </w:tc>
      </w:tr>
      <w:tr w:rsidR="00DD7469" w14:paraId="7A0D396C" w14:textId="77777777">
        <w:tc>
          <w:tcPr>
            <w:tcW w:w="880" w:type="pct"/>
          </w:tcPr>
          <w:p w14:paraId="013BB3E7" w14:textId="77777777" w:rsidR="00DD7469" w:rsidRDefault="00715818">
            <w:pPr>
              <w:jc w:val="both"/>
              <w:rPr>
                <w:rFonts w:eastAsia="SimSun"/>
                <w:bCs/>
                <w:szCs w:val="22"/>
                <w:lang w:eastAsia="zh-CN"/>
              </w:rPr>
            </w:pPr>
            <w:r>
              <w:rPr>
                <w:rFonts w:eastAsia="SimSun"/>
                <w:bCs/>
                <w:szCs w:val="22"/>
                <w:lang w:eastAsia="zh-CN"/>
              </w:rPr>
              <w:t>OPPO</w:t>
            </w:r>
          </w:p>
        </w:tc>
        <w:tc>
          <w:tcPr>
            <w:tcW w:w="2059" w:type="pct"/>
          </w:tcPr>
          <w:p w14:paraId="6A71460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59" w:type="pct"/>
          </w:tcPr>
          <w:p w14:paraId="1698AC0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think resolving the ambiguity is important. Our previous comment on the email was to encourage companies to discuss whether legacy behavior can be reused, i.e. in this the ambiguity occurs, new updated K offset value is applied (similar concept to TCI state updating). However, when thought it twice, we think option 2 may be the simplest solution. Thus, we support option 2. </w:t>
            </w:r>
          </w:p>
        </w:tc>
      </w:tr>
    </w:tbl>
    <w:p w14:paraId="02EB0ED9" w14:textId="77777777" w:rsidR="00F54EE5" w:rsidRDefault="00715818">
      <w:pPr>
        <w:pStyle w:val="DraftProposal"/>
        <w:numPr>
          <w:ilvl w:val="0"/>
          <w:numId w:val="0"/>
        </w:numPr>
        <w:jc w:val="both"/>
        <w:rPr>
          <w:lang w:val="en-GB"/>
        </w:rPr>
      </w:pPr>
      <w:r>
        <w:rPr>
          <w:lang w:val="en-GB"/>
        </w:rPr>
        <w:t xml:space="preserve"> </w:t>
      </w:r>
    </w:p>
    <w:tbl>
      <w:tblPr>
        <w:tblStyle w:val="Grilledutableau"/>
        <w:tblW w:w="5000" w:type="pct"/>
        <w:tblLook w:val="04A0" w:firstRow="1" w:lastRow="0" w:firstColumn="1" w:lastColumn="0" w:noHBand="0" w:noVBand="1"/>
      </w:tblPr>
      <w:tblGrid>
        <w:gridCol w:w="1695"/>
        <w:gridCol w:w="3967"/>
        <w:gridCol w:w="3967"/>
      </w:tblGrid>
      <w:tr w:rsidR="00F54EE5" w14:paraId="59B2CCBF" w14:textId="77777777" w:rsidTr="001F54E2">
        <w:tc>
          <w:tcPr>
            <w:tcW w:w="880" w:type="pct"/>
          </w:tcPr>
          <w:p w14:paraId="0EA55B20" w14:textId="77777777" w:rsidR="00F54EE5" w:rsidRDefault="00F54EE5" w:rsidP="001F54E2">
            <w:pPr>
              <w:jc w:val="both"/>
              <w:rPr>
                <w:rFonts w:eastAsia="SimSun"/>
                <w:bCs/>
                <w:szCs w:val="22"/>
                <w:lang w:eastAsia="zh-CN"/>
              </w:rPr>
            </w:pPr>
            <w:r>
              <w:rPr>
                <w:rFonts w:eastAsia="SimSun"/>
                <w:bCs/>
                <w:szCs w:val="22"/>
                <w:lang w:eastAsia="zh-CN"/>
              </w:rPr>
              <w:t>Panasonic</w:t>
            </w:r>
          </w:p>
        </w:tc>
        <w:tc>
          <w:tcPr>
            <w:tcW w:w="2060" w:type="pct"/>
          </w:tcPr>
          <w:p w14:paraId="78A58841"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1</w:t>
            </w:r>
          </w:p>
        </w:tc>
        <w:tc>
          <w:tcPr>
            <w:tcW w:w="2060" w:type="pct"/>
          </w:tcPr>
          <w:p w14:paraId="01692E36"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 problem seems to exist when a new K_offset has been indicated to UE, but gNB has not yet received UE’s ACK/NACK on it. In general, UE and gNB need to have a common understanding which K_offset is applied by UE. </w:t>
            </w:r>
          </w:p>
          <w:p w14:paraId="3B1E8630"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On option 1, we think ACK/NACK reception at gNB will always occur before receiving PUSCH. Hence gNB can know which K_offset was applied by UE. The corner case of MAC CE application time between PDCCH and PUSCH can be avoided by proper scheduling.</w:t>
            </w:r>
          </w:p>
          <w:p w14:paraId="1D0EBE9A" w14:textId="77777777" w:rsidR="00F54EE5" w:rsidRDefault="00F54EE5"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While option 2 seems reasonable, it seems to depart from legacy behavior like TCI state mechanism. Further, considering the fast-changing behavior of the common TA, it is unclear to us over which time period K_offset can be reused to be useful. </w:t>
            </w:r>
          </w:p>
        </w:tc>
      </w:tr>
      <w:tr w:rsidR="00626602" w14:paraId="775B7BE2" w14:textId="77777777" w:rsidTr="001F54E2">
        <w:tc>
          <w:tcPr>
            <w:tcW w:w="880" w:type="pct"/>
          </w:tcPr>
          <w:p w14:paraId="28C0258A" w14:textId="2CA9EF66"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2060" w:type="pct"/>
          </w:tcPr>
          <w:p w14:paraId="6E6CD933" w14:textId="0E51D993"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60" w:type="pct"/>
          </w:tcPr>
          <w:p w14:paraId="60D570F6" w14:textId="751494BF"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The impacts of not addressing this ambiguity will be lower QoS for the UE, which is not attractive.</w:t>
            </w:r>
          </w:p>
        </w:tc>
      </w:tr>
      <w:tr w:rsidR="006E3CB0" w14:paraId="54288C17" w14:textId="77777777" w:rsidTr="001F54E2">
        <w:tc>
          <w:tcPr>
            <w:tcW w:w="880" w:type="pct"/>
          </w:tcPr>
          <w:p w14:paraId="34C91D3C" w14:textId="003B6E88" w:rsidR="006E3CB0" w:rsidRDefault="006E3CB0" w:rsidP="006E3CB0">
            <w:pPr>
              <w:jc w:val="both"/>
              <w:rPr>
                <w:rFonts w:eastAsia="SimSun"/>
                <w:bCs/>
                <w:szCs w:val="22"/>
                <w:lang w:eastAsia="zh-CN"/>
              </w:rPr>
            </w:pPr>
            <w:r>
              <w:rPr>
                <w:rFonts w:eastAsia="SimSun"/>
                <w:bCs/>
                <w:szCs w:val="22"/>
                <w:lang w:eastAsia="zh-CN"/>
              </w:rPr>
              <w:t>Ericsson</w:t>
            </w:r>
          </w:p>
        </w:tc>
        <w:tc>
          <w:tcPr>
            <w:tcW w:w="2060" w:type="pct"/>
          </w:tcPr>
          <w:p w14:paraId="22734510" w14:textId="1F5DC257" w:rsidR="006E3CB0" w:rsidRDefault="006E3CB0" w:rsidP="006E3CB0">
            <w:pPr>
              <w:pStyle w:val="Paragraphedeliste"/>
              <w:adjustRightInd w:val="0"/>
              <w:snapToGrid w:val="0"/>
              <w:spacing w:after="120"/>
              <w:ind w:left="0"/>
              <w:jc w:val="both"/>
              <w:rPr>
                <w:rFonts w:eastAsia="SimSun"/>
                <w:bCs/>
                <w:szCs w:val="22"/>
                <w:lang w:eastAsia="zh-CN"/>
              </w:rPr>
            </w:pPr>
            <w:r>
              <w:rPr>
                <w:rFonts w:eastAsia="SimSun"/>
                <w:bCs/>
                <w:szCs w:val="22"/>
                <w:lang w:eastAsia="zh-CN"/>
              </w:rPr>
              <w:t>Option 2</w:t>
            </w:r>
          </w:p>
        </w:tc>
        <w:tc>
          <w:tcPr>
            <w:tcW w:w="2060" w:type="pct"/>
          </w:tcPr>
          <w:p w14:paraId="3B2D4E7B" w14:textId="6AF5550D" w:rsidR="006E3CB0" w:rsidRDefault="006E3CB0" w:rsidP="006E3CB0">
            <w:pPr>
              <w:pStyle w:val="Paragraphedeliste"/>
              <w:adjustRightInd w:val="0"/>
              <w:snapToGrid w:val="0"/>
              <w:spacing w:after="120"/>
              <w:ind w:left="0"/>
              <w:jc w:val="both"/>
              <w:rPr>
                <w:rFonts w:eastAsia="SimSun"/>
                <w:bCs/>
                <w:szCs w:val="22"/>
                <w:lang w:eastAsia="zh-CN"/>
              </w:rPr>
            </w:pPr>
            <w:r w:rsidRPr="003D586F">
              <w:rPr>
                <w:rFonts w:eastAsia="SimSun"/>
                <w:bCs/>
                <w:szCs w:val="22"/>
                <w:lang w:eastAsia="zh-CN"/>
              </w:rPr>
              <w:t>We</w:t>
            </w:r>
            <w:r>
              <w:rPr>
                <w:rFonts w:eastAsia="SimSun"/>
                <w:bCs/>
                <w:szCs w:val="22"/>
                <w:lang w:eastAsia="zh-CN"/>
              </w:rPr>
              <w:t xml:space="preserve"> </w:t>
            </w:r>
            <w:r w:rsidRPr="003D586F">
              <w:rPr>
                <w:rFonts w:eastAsia="SimSun"/>
                <w:bCs/>
                <w:szCs w:val="22"/>
                <w:lang w:eastAsia="zh-CN"/>
              </w:rPr>
              <w:t xml:space="preserve">prefer </w:t>
            </w:r>
            <w:r>
              <w:rPr>
                <w:rFonts w:eastAsia="SimSun"/>
                <w:bCs/>
                <w:szCs w:val="22"/>
                <w:lang w:eastAsia="zh-CN"/>
              </w:rPr>
              <w:t>agreeing on Updated Proposal 8–v02</w:t>
            </w:r>
            <w:r w:rsidRPr="003D586F">
              <w:rPr>
                <w:rFonts w:eastAsia="SimSun"/>
                <w:bCs/>
                <w:szCs w:val="22"/>
                <w:lang w:eastAsia="zh-CN"/>
              </w:rPr>
              <w:t xml:space="preserve"> to avoid ambiguous specs with potentially different behavior for different NTN UE, </w:t>
            </w:r>
            <w:r>
              <w:rPr>
                <w:rFonts w:eastAsia="SimSun"/>
                <w:bCs/>
                <w:szCs w:val="22"/>
                <w:lang w:eastAsia="zh-CN"/>
              </w:rPr>
              <w:t xml:space="preserve">which could </w:t>
            </w:r>
            <w:r w:rsidRPr="003D586F">
              <w:rPr>
                <w:rFonts w:eastAsia="SimSun"/>
                <w:bCs/>
                <w:szCs w:val="22"/>
                <w:lang w:eastAsia="zh-CN"/>
              </w:rPr>
              <w:t>lead to collisions on uplink.</w:t>
            </w:r>
          </w:p>
        </w:tc>
      </w:tr>
      <w:tr w:rsidR="0051197A" w:rsidRPr="00A65622" w14:paraId="09E54652" w14:textId="77777777" w:rsidTr="0051197A">
        <w:tc>
          <w:tcPr>
            <w:tcW w:w="880" w:type="pct"/>
          </w:tcPr>
          <w:p w14:paraId="71454608" w14:textId="77777777" w:rsidR="0051197A" w:rsidRPr="00A65622" w:rsidRDefault="0051197A" w:rsidP="001F54E2">
            <w:pPr>
              <w:jc w:val="both"/>
            </w:pPr>
            <w:r w:rsidRPr="00A65622">
              <w:rPr>
                <w:rFonts w:hint="eastAsia"/>
              </w:rPr>
              <w:t>LG</w:t>
            </w:r>
          </w:p>
        </w:tc>
        <w:tc>
          <w:tcPr>
            <w:tcW w:w="2060" w:type="pct"/>
          </w:tcPr>
          <w:p w14:paraId="099C9460" w14:textId="77777777" w:rsidR="0051197A" w:rsidRPr="00A65622" w:rsidRDefault="0051197A" w:rsidP="001F54E2">
            <w:pPr>
              <w:jc w:val="both"/>
              <w:rPr>
                <w:rFonts w:eastAsia="Malgun Gothic"/>
                <w:lang w:eastAsia="ko-KR"/>
              </w:rPr>
            </w:pPr>
            <w:r>
              <w:rPr>
                <w:rFonts w:eastAsia="Malgun Gothic" w:hint="eastAsia"/>
                <w:lang w:eastAsia="ko-KR"/>
              </w:rPr>
              <w:t>Option 1</w:t>
            </w:r>
          </w:p>
        </w:tc>
        <w:tc>
          <w:tcPr>
            <w:tcW w:w="2060" w:type="pct"/>
          </w:tcPr>
          <w:p w14:paraId="56F4D6E7" w14:textId="77777777" w:rsidR="0051197A" w:rsidRPr="00A65622" w:rsidRDefault="0051197A" w:rsidP="001F54E2">
            <w:pPr>
              <w:pStyle w:val="Paragraphedeliste"/>
              <w:adjustRightInd w:val="0"/>
              <w:snapToGrid w:val="0"/>
              <w:spacing w:after="120"/>
              <w:ind w:left="0"/>
              <w:jc w:val="both"/>
              <w:rPr>
                <w:rFonts w:eastAsia="Malgun Gothic"/>
                <w:bCs/>
                <w:szCs w:val="22"/>
                <w:lang w:eastAsia="ko-KR"/>
              </w:rPr>
            </w:pPr>
            <w:r>
              <w:rPr>
                <w:rFonts w:eastAsia="Malgun Gothic" w:hint="eastAsia"/>
                <w:bCs/>
                <w:szCs w:val="22"/>
                <w:lang w:eastAsia="ko-KR"/>
              </w:rPr>
              <w:t>It is preferred to explicitly resolve this issue.</w:t>
            </w:r>
          </w:p>
        </w:tc>
      </w:tr>
      <w:tr w:rsidR="006D37F3" w:rsidRPr="00A65622" w14:paraId="497E12B3" w14:textId="77777777" w:rsidTr="0051197A">
        <w:tc>
          <w:tcPr>
            <w:tcW w:w="880" w:type="pct"/>
          </w:tcPr>
          <w:p w14:paraId="1DA779D6" w14:textId="77DBFD44" w:rsidR="006D37F3" w:rsidRPr="00A65622" w:rsidRDefault="006D37F3" w:rsidP="001F54E2">
            <w:pPr>
              <w:jc w:val="both"/>
            </w:pPr>
            <w:r>
              <w:t>NTT DOCOMO</w:t>
            </w:r>
          </w:p>
        </w:tc>
        <w:tc>
          <w:tcPr>
            <w:tcW w:w="2060" w:type="pct"/>
          </w:tcPr>
          <w:p w14:paraId="3CF9B8F2" w14:textId="4F4DE736" w:rsidR="006D37F3" w:rsidRPr="006D37F3" w:rsidRDefault="006D37F3" w:rsidP="001F54E2">
            <w:pPr>
              <w:jc w:val="both"/>
              <w:rPr>
                <w:rFonts w:eastAsia="MS Mincho"/>
                <w:lang w:eastAsia="ja-JP"/>
              </w:rPr>
            </w:pPr>
            <w:r>
              <w:rPr>
                <w:rFonts w:eastAsia="MS Mincho" w:hint="eastAsia"/>
                <w:lang w:eastAsia="ja-JP"/>
              </w:rPr>
              <w:t>O</w:t>
            </w:r>
            <w:r>
              <w:rPr>
                <w:rFonts w:eastAsia="MS Mincho"/>
                <w:lang w:eastAsia="ja-JP"/>
              </w:rPr>
              <w:t>ption 2</w:t>
            </w:r>
          </w:p>
        </w:tc>
        <w:tc>
          <w:tcPr>
            <w:tcW w:w="2060" w:type="pct"/>
          </w:tcPr>
          <w:p w14:paraId="5338EA37" w14:textId="164A6D96" w:rsidR="006D37F3" w:rsidRDefault="006D37F3" w:rsidP="001F54E2">
            <w:pPr>
              <w:pStyle w:val="Paragraphedeliste"/>
              <w:adjustRightInd w:val="0"/>
              <w:snapToGrid w:val="0"/>
              <w:spacing w:after="120"/>
              <w:ind w:left="0"/>
              <w:jc w:val="both"/>
              <w:rPr>
                <w:rFonts w:eastAsia="Malgun Gothic"/>
                <w:bCs/>
                <w:szCs w:val="22"/>
                <w:lang w:eastAsia="ko-KR"/>
              </w:rPr>
            </w:pPr>
            <w:r>
              <w:rPr>
                <w:rFonts w:eastAsia="SimSun"/>
                <w:bCs/>
                <w:szCs w:val="22"/>
                <w:lang w:eastAsia="zh-CN"/>
              </w:rPr>
              <w:t>We prefer to avoid the ambiguous issue.</w:t>
            </w:r>
          </w:p>
        </w:tc>
      </w:tr>
      <w:tr w:rsidR="00E4477B" w:rsidRPr="00A65622" w14:paraId="7A5C2FCF" w14:textId="77777777" w:rsidTr="0051197A">
        <w:tc>
          <w:tcPr>
            <w:tcW w:w="880" w:type="pct"/>
          </w:tcPr>
          <w:p w14:paraId="5B826915" w14:textId="13899092" w:rsidR="00E4477B" w:rsidRDefault="00E4477B" w:rsidP="001F54E2">
            <w:pPr>
              <w:jc w:val="both"/>
            </w:pPr>
            <w:r>
              <w:lastRenderedPageBreak/>
              <w:t xml:space="preserve">Apple </w:t>
            </w:r>
          </w:p>
        </w:tc>
        <w:tc>
          <w:tcPr>
            <w:tcW w:w="2060" w:type="pct"/>
          </w:tcPr>
          <w:p w14:paraId="350626B7" w14:textId="55650C8A" w:rsidR="00E4477B" w:rsidRDefault="00E4477B" w:rsidP="001F54E2">
            <w:pPr>
              <w:jc w:val="both"/>
              <w:rPr>
                <w:rFonts w:eastAsia="MS Mincho"/>
                <w:lang w:eastAsia="ja-JP"/>
              </w:rPr>
            </w:pPr>
            <w:r>
              <w:rPr>
                <w:rFonts w:eastAsia="MS Mincho"/>
                <w:lang w:eastAsia="ja-JP"/>
              </w:rPr>
              <w:t>Option 2</w:t>
            </w:r>
          </w:p>
        </w:tc>
        <w:tc>
          <w:tcPr>
            <w:tcW w:w="2060" w:type="pct"/>
          </w:tcPr>
          <w:p w14:paraId="48081D63" w14:textId="2D5E3F57" w:rsidR="00E4477B" w:rsidRDefault="00E4477B" w:rsidP="001F54E2">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prefer to address the ambiguous issue via specification. </w:t>
            </w:r>
          </w:p>
        </w:tc>
      </w:tr>
      <w:tr w:rsidR="003C1C26" w:rsidRPr="00A65622" w14:paraId="47AEBEE9" w14:textId="77777777" w:rsidTr="0051197A">
        <w:tc>
          <w:tcPr>
            <w:tcW w:w="880" w:type="pct"/>
          </w:tcPr>
          <w:p w14:paraId="1F55E539" w14:textId="51FDC9F6" w:rsidR="003C1C26" w:rsidRDefault="003C1C26" w:rsidP="001F54E2">
            <w:pPr>
              <w:jc w:val="both"/>
            </w:pPr>
            <w:r>
              <w:t>Thales</w:t>
            </w:r>
          </w:p>
        </w:tc>
        <w:tc>
          <w:tcPr>
            <w:tcW w:w="2060" w:type="pct"/>
          </w:tcPr>
          <w:p w14:paraId="3D4782F7" w14:textId="19407811" w:rsidR="003C1C26" w:rsidRDefault="003C1C26" w:rsidP="001F54E2">
            <w:pPr>
              <w:jc w:val="both"/>
              <w:rPr>
                <w:rFonts w:eastAsia="MS Mincho"/>
                <w:lang w:eastAsia="ja-JP"/>
              </w:rPr>
            </w:pPr>
            <w:r>
              <w:rPr>
                <w:rFonts w:eastAsia="MS Mincho"/>
                <w:lang w:eastAsia="ja-JP"/>
              </w:rPr>
              <w:t>Option 2</w:t>
            </w:r>
          </w:p>
        </w:tc>
        <w:tc>
          <w:tcPr>
            <w:tcW w:w="2060" w:type="pct"/>
          </w:tcPr>
          <w:p w14:paraId="7B780D9A" w14:textId="77777777" w:rsidR="003C1C26" w:rsidRDefault="003C1C26" w:rsidP="001F54E2">
            <w:pPr>
              <w:pStyle w:val="Paragraphedeliste"/>
              <w:adjustRightInd w:val="0"/>
              <w:snapToGrid w:val="0"/>
              <w:spacing w:after="120"/>
              <w:ind w:left="0"/>
              <w:jc w:val="both"/>
              <w:rPr>
                <w:rFonts w:eastAsia="SimSun"/>
                <w:bCs/>
                <w:szCs w:val="22"/>
                <w:lang w:eastAsia="zh-CN"/>
              </w:rPr>
            </w:pPr>
          </w:p>
        </w:tc>
      </w:tr>
    </w:tbl>
    <w:p w14:paraId="6860E81B" w14:textId="1A58FF81" w:rsidR="00DD7469" w:rsidRDefault="00DD7469">
      <w:pPr>
        <w:pStyle w:val="DraftProposal"/>
        <w:numPr>
          <w:ilvl w:val="0"/>
          <w:numId w:val="0"/>
        </w:numPr>
        <w:jc w:val="both"/>
      </w:pPr>
    </w:p>
    <w:p w14:paraId="091D12A9" w14:textId="77777777" w:rsidR="00FF4B8B" w:rsidRDefault="00FF4B8B" w:rsidP="00FF4B8B">
      <w:r>
        <w:t>Updated Proposal 8 , was actively discussed via RAN1 reflector. But it was not endorsed at the first check point. [OPPO] requested for more clarification on the proposal and preferred to further discuss it during a 3rd round.</w:t>
      </w:r>
    </w:p>
    <w:p w14:paraId="3B618688" w14:textId="77777777" w:rsidR="00FF4B8B" w:rsidRDefault="00FF4B8B" w:rsidP="00FF4B8B">
      <w:r>
        <w:t>During the 3rd round discussions, the group discussed whether to resolve the potential ambiguity on the application time of updated Koffset by adopting the Updated Proposal 8 – v02 or do not provide enhancement to resolve the ambiguity issue and leave it for gNB implementation</w:t>
      </w:r>
    </w:p>
    <w:p w14:paraId="2772DE88" w14:textId="0DE5B2D4" w:rsidR="00FF4B8B" w:rsidRDefault="00FF4B8B" w:rsidP="00FF4B8B">
      <w:r>
        <w:t>The large majority is ok to resolve the to address the ambiguous issue via specification and thereby support the proposal.</w:t>
      </w:r>
    </w:p>
    <w:p w14:paraId="400A1B73" w14:textId="77777777" w:rsidR="00FF4B8B" w:rsidRDefault="00FF4B8B" w:rsidP="00FF4B8B"/>
    <w:p w14:paraId="448BC983" w14:textId="05ED0364" w:rsidR="00FF4B8B" w:rsidRDefault="00FF4B8B" w:rsidP="00FF4B8B">
      <w:pPr>
        <w:pStyle w:val="draftproposal0"/>
        <w:jc w:val="both"/>
        <w:rPr>
          <w:b/>
          <w:bCs/>
          <w:sz w:val="20"/>
          <w:szCs w:val="22"/>
          <w:lang w:val="en-US" w:eastAsia="ko-KR"/>
        </w:rPr>
      </w:pPr>
      <w:r w:rsidRPr="00FF4B8B">
        <w:rPr>
          <w:b/>
          <w:bCs/>
          <w:sz w:val="20"/>
          <w:szCs w:val="22"/>
          <w:highlight w:val="yellow"/>
          <w:lang w:val="en-US" w:eastAsia="ko-KR"/>
        </w:rPr>
        <w:t>Updated Proposal 8 – v02 </w:t>
      </w:r>
      <w:r w:rsidRPr="00FF4B8B">
        <w:rPr>
          <w:b/>
          <w:bCs/>
          <w:sz w:val="20"/>
          <w:szCs w:val="22"/>
          <w:lang w:val="en-US" w:eastAsia="ko-KR"/>
        </w:rPr>
        <w:t>:</w:t>
      </w:r>
    </w:p>
    <w:p w14:paraId="70A7CF31" w14:textId="77777777" w:rsidR="00FF4B8B" w:rsidRPr="00FF4B8B" w:rsidRDefault="00FF4B8B" w:rsidP="00FF4B8B">
      <w:pPr>
        <w:pStyle w:val="draftproposal0"/>
        <w:jc w:val="both"/>
        <w:rPr>
          <w:rStyle w:val="lev"/>
          <w:sz w:val="20"/>
          <w:szCs w:val="22"/>
          <w:lang w:val="en-US" w:eastAsia="ko-KR"/>
        </w:rPr>
      </w:pPr>
    </w:p>
    <w:p w14:paraId="41BE7245" w14:textId="77777777" w:rsidR="00FF4B8B" w:rsidRPr="00FF4B8B" w:rsidRDefault="00FF4B8B" w:rsidP="00FF4B8B">
      <w:pPr>
        <w:jc w:val="both"/>
        <w:rPr>
          <w:sz w:val="22"/>
          <w:szCs w:val="24"/>
          <w:lang w:eastAsia="zh-CN"/>
        </w:rPr>
      </w:pPr>
      <w:r w:rsidRPr="00FF4B8B">
        <w:rPr>
          <w:b/>
          <w:bCs/>
          <w:szCs w:val="22"/>
          <w:lang w:eastAsia="zh-CN"/>
        </w:rPr>
        <w:t xml:space="preserve">For DCI scheduled PUSCH including CSI on PUSCH and aperiodic SRS and for HARQ-ACK on PUCCH, the </w:t>
      </w:r>
      <w:r w:rsidRPr="00F86DAE">
        <w:rPr>
          <w:b/>
          <w:bCs/>
          <w:color w:val="FF0000"/>
          <w:szCs w:val="22"/>
          <w:lang w:eastAsia="zh-CN"/>
        </w:rPr>
        <w:t xml:space="preserve">UE-specific K_offset </w:t>
      </w:r>
      <w:r w:rsidRPr="00FF4B8B">
        <w:rPr>
          <w:b/>
          <w:bCs/>
          <w:szCs w:val="22"/>
          <w:lang w:eastAsia="zh-CN"/>
        </w:rPr>
        <w:t>is valid at the slot of the associated DCI being received is applied.</w:t>
      </w:r>
    </w:p>
    <w:p w14:paraId="634EAE56" w14:textId="77777777" w:rsidR="00FF4B8B" w:rsidRPr="00FF4B8B" w:rsidRDefault="00FF4B8B" w:rsidP="00FF4B8B"/>
    <w:p w14:paraId="68B54805" w14:textId="4A1E172D" w:rsidR="00DD7469" w:rsidRDefault="00715818">
      <w:pPr>
        <w:pStyle w:val="Titre1"/>
      </w:pPr>
      <w:r>
        <w:rPr>
          <w:lang w:val="en-US"/>
        </w:rPr>
        <w:t xml:space="preserve">[CLOSED] </w:t>
      </w:r>
      <w:r>
        <w:t>TP#</w:t>
      </w:r>
      <w:r w:rsidR="0064241A">
        <w:t>9</w:t>
      </w:r>
      <w:r>
        <w:t xml:space="preserve"> for 3GPP TS 38.213 on Common Delay formula and UE-specific TA</w:t>
      </w:r>
      <w:bookmarkEnd w:id="25"/>
    </w:p>
    <w:p w14:paraId="0D98DD75" w14:textId="77777777" w:rsidR="00DD7469" w:rsidRDefault="00715818">
      <w:pPr>
        <w:pStyle w:val="Titre2"/>
        <w:jc w:val="both"/>
      </w:pPr>
      <w:bookmarkStart w:id="32" w:name="_Toc102489776"/>
      <w:r>
        <w:rPr>
          <w:rFonts w:hint="eastAsia"/>
        </w:rPr>
        <w:t>Companies</w:t>
      </w:r>
      <w:r>
        <w:t>’ contributions summary</w:t>
      </w:r>
      <w:bookmarkEnd w:id="32"/>
    </w:p>
    <w:tbl>
      <w:tblPr>
        <w:tblStyle w:val="Grilledutableau"/>
        <w:tblW w:w="5000" w:type="pct"/>
        <w:tblLook w:val="04A0" w:firstRow="1" w:lastRow="0" w:firstColumn="1" w:lastColumn="0" w:noHBand="0" w:noVBand="1"/>
      </w:tblPr>
      <w:tblGrid>
        <w:gridCol w:w="1795"/>
        <w:gridCol w:w="7834"/>
      </w:tblGrid>
      <w:tr w:rsidR="00DD7469" w14:paraId="36847F1C" w14:textId="77777777">
        <w:tc>
          <w:tcPr>
            <w:tcW w:w="932" w:type="pct"/>
            <w:shd w:val="clear" w:color="auto" w:fill="00B0F0"/>
          </w:tcPr>
          <w:p w14:paraId="3C748BB9"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E211737" w14:textId="77777777" w:rsidR="00DD7469" w:rsidRDefault="00715818">
            <w:pPr>
              <w:jc w:val="both"/>
              <w:rPr>
                <w:b/>
                <w:color w:val="FFFFFF" w:themeColor="background1"/>
              </w:rPr>
            </w:pPr>
            <w:r>
              <w:rPr>
                <w:b/>
                <w:color w:val="FFFFFF" w:themeColor="background1"/>
              </w:rPr>
              <w:t>Proposals</w:t>
            </w:r>
          </w:p>
        </w:tc>
      </w:tr>
      <w:tr w:rsidR="00DD7469" w14:paraId="1EF282A9" w14:textId="77777777">
        <w:tc>
          <w:tcPr>
            <w:tcW w:w="932" w:type="pct"/>
          </w:tcPr>
          <w:p w14:paraId="140D1EC1" w14:textId="77777777" w:rsidR="00DD7469" w:rsidRDefault="00715818">
            <w:pPr>
              <w:spacing w:after="0"/>
              <w:jc w:val="both"/>
              <w:rPr>
                <w:rFonts w:eastAsia="Times New Roman"/>
                <w:lang w:val="fr-FR" w:eastAsia="fr-FR"/>
              </w:rPr>
            </w:pPr>
            <w:r>
              <w:rPr>
                <w:rFonts w:eastAsia="Times New Roman"/>
                <w:lang w:val="fr-FR" w:eastAsia="fr-FR"/>
              </w:rPr>
              <w:t>Spreadtrum Communications</w:t>
            </w:r>
          </w:p>
        </w:tc>
        <w:tc>
          <w:tcPr>
            <w:tcW w:w="4068" w:type="pct"/>
          </w:tcPr>
          <w:p w14:paraId="566193D3" w14:textId="77777777" w:rsidR="00DD7469" w:rsidRDefault="00715818">
            <w:pPr>
              <w:jc w:val="both"/>
              <w:rPr>
                <w:b/>
                <w:lang w:eastAsia="zh-CN"/>
              </w:rPr>
            </w:pPr>
            <w:r>
              <w:rPr>
                <w:b/>
                <w:lang w:eastAsia="zh-CN"/>
              </w:rPr>
              <w:t>Proposal 3:</w:t>
            </w:r>
            <w:r>
              <w:t xml:space="preserve"> </w:t>
            </w:r>
            <w:r>
              <w:rPr>
                <w:lang w:eastAsia="zh-CN"/>
              </w:rPr>
              <w:t>Adopt the text proposal in section 3 (</w:t>
            </w:r>
            <w:hyperlink r:id="rId20" w:history="1">
              <w:r>
                <w:rPr>
                  <w:rStyle w:val="Lienhypertexte"/>
                  <w:b/>
                  <w:bCs/>
                </w:rPr>
                <w:t>R1-2203306</w:t>
              </w:r>
            </w:hyperlink>
            <w:r>
              <w:rPr>
                <w:b/>
                <w:bCs/>
                <w:color w:val="0000FF"/>
                <w:u w:val="single"/>
              </w:rPr>
              <w:t>)</w:t>
            </w:r>
          </w:p>
          <w:p w14:paraId="7870EAF4" w14:textId="77777777" w:rsidR="00DD7469" w:rsidRDefault="00DD7469">
            <w:pPr>
              <w:spacing w:after="120"/>
              <w:jc w:val="both"/>
              <w:rPr>
                <w:rFonts w:eastAsia="Batang"/>
                <w:lang w:eastAsia="zh-TW"/>
              </w:rPr>
            </w:pPr>
          </w:p>
        </w:tc>
      </w:tr>
      <w:tr w:rsidR="00DD7469" w14:paraId="418D97EA" w14:textId="77777777">
        <w:tc>
          <w:tcPr>
            <w:tcW w:w="932" w:type="pct"/>
          </w:tcPr>
          <w:p w14:paraId="588B5626" w14:textId="77777777" w:rsidR="00DD7469" w:rsidRDefault="00715818">
            <w:pPr>
              <w:jc w:val="both"/>
            </w:pPr>
            <w:r>
              <w:rPr>
                <w:rFonts w:eastAsia="Times New Roman"/>
                <w:lang w:val="de-DE"/>
              </w:rPr>
              <w:t>MediaTek Inc.</w:t>
            </w:r>
          </w:p>
        </w:tc>
        <w:tc>
          <w:tcPr>
            <w:tcW w:w="4068" w:type="pct"/>
          </w:tcPr>
          <w:p w14:paraId="7474D7F4" w14:textId="77777777" w:rsidR="00DD7469" w:rsidRDefault="00715818">
            <w:pPr>
              <w:jc w:val="both"/>
              <w:rPr>
                <w:rFonts w:eastAsia="SimSun"/>
                <w:iCs/>
                <w:lang w:val="en-GB"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sz w:val="22"/>
                      <w:szCs w:val="22"/>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sz w:val="22"/>
                      <w:szCs w:val="22"/>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tc>
      </w:tr>
      <w:tr w:rsidR="00DD7469" w14:paraId="2075ABA1" w14:textId="77777777">
        <w:tc>
          <w:tcPr>
            <w:tcW w:w="932" w:type="pct"/>
          </w:tcPr>
          <w:p w14:paraId="7009B19D" w14:textId="77777777" w:rsidR="00DD7469" w:rsidRDefault="00715818">
            <w:pPr>
              <w:jc w:val="both"/>
            </w:pPr>
            <w:r>
              <w:rPr>
                <w:rFonts w:eastAsia="Times New Roman"/>
                <w:lang w:val="de-DE"/>
              </w:rPr>
              <w:t>Sony</w:t>
            </w:r>
          </w:p>
        </w:tc>
        <w:tc>
          <w:tcPr>
            <w:tcW w:w="4068" w:type="pct"/>
          </w:tcPr>
          <w:p w14:paraId="3EEFCA6C" w14:textId="77777777" w:rsidR="00DD7469" w:rsidRDefault="00715818">
            <w:pPr>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sz w:val="22"/>
                      <w:szCs w:val="22"/>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sz w:val="22"/>
                      <w:szCs w:val="22"/>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sz w:val="22"/>
                      <w:szCs w:val="22"/>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10356AC7" w14:textId="77777777" w:rsidR="00DD7469" w:rsidRDefault="00715818">
            <w:pPr>
              <w:jc w:val="both"/>
              <w:rPr>
                <w:rFonts w:eastAsia="MS Gothic"/>
                <w:bCs/>
                <w:iCs/>
                <w:lang w:val="en-GB" w:eastAsia="ja-JP"/>
              </w:rPr>
            </w:pPr>
            <w:r>
              <w:rPr>
                <w:rFonts w:eastAsia="MS Gothic"/>
                <w:b/>
                <w:bCs/>
                <w:color w:val="000000"/>
                <w:lang w:val="en-GB" w:eastAsia="ja-JP"/>
              </w:rPr>
              <w:t>Proposal 2:</w:t>
            </w:r>
            <w:r>
              <w:rPr>
                <w:rFonts w:eastAsia="MS Gothic"/>
                <w:bCs/>
                <w:color w:val="000000"/>
                <w:lang w:val="en-GB" w:eastAsia="ja-JP"/>
              </w:rPr>
              <w:t xml:space="preserve">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ook w:val="04A0" w:firstRow="1" w:lastRow="0" w:firstColumn="1" w:lastColumn="0" w:noHBand="0" w:noVBand="1"/>
            </w:tblPr>
            <w:tblGrid>
              <w:gridCol w:w="7580"/>
            </w:tblGrid>
            <w:tr w:rsidR="00DD7469" w14:paraId="7B56CD3E" w14:textId="77777777">
              <w:tc>
                <w:tcPr>
                  <w:tcW w:w="7580" w:type="dxa"/>
                  <w:tcBorders>
                    <w:top w:val="single" w:sz="4" w:space="0" w:color="auto"/>
                    <w:left w:val="single" w:sz="4" w:space="0" w:color="auto"/>
                    <w:bottom w:val="single" w:sz="4" w:space="0" w:color="auto"/>
                    <w:right w:val="single" w:sz="4" w:space="0" w:color="auto"/>
                  </w:tcBorders>
                </w:tcPr>
                <w:p w14:paraId="6C4E0A17" w14:textId="77777777" w:rsidR="00DD7469" w:rsidRDefault="00DD7469">
                  <w:pPr>
                    <w:jc w:val="both"/>
                    <w:rPr>
                      <w:rFonts w:eastAsia="MS Gothic"/>
                      <w:b/>
                      <w:bCs/>
                      <w:color w:val="000000"/>
                      <w:lang w:val="en-GB" w:eastAsia="ja-JP"/>
                    </w:rPr>
                  </w:pPr>
                </w:p>
                <w:p w14:paraId="08E5FE3C" w14:textId="77777777" w:rsidR="00DD7469" w:rsidRDefault="00715818">
                  <w:pPr>
                    <w:jc w:val="both"/>
                    <w:rPr>
                      <w:rFonts w:eastAsia="MS Gothic"/>
                      <w:color w:val="FF0000"/>
                      <w:lang w:val="en-GB" w:eastAsia="de-DE"/>
                    </w:rPr>
                  </w:pPr>
                  <w:r>
                    <w:rPr>
                      <w:rFonts w:eastAsia="MS Gothic"/>
                      <w:color w:val="FF0000"/>
                      <w:highlight w:val="yellow"/>
                      <w:lang w:val="en-GB"/>
                    </w:rPr>
                    <w:t>--------------------------------- Start of TP for 3GPP TS 38.213 ----------------------------------</w:t>
                  </w:r>
                </w:p>
                <w:p w14:paraId="7A56EA3B" w14:textId="77777777" w:rsidR="00DD7469" w:rsidRDefault="00715818">
                  <w:pPr>
                    <w:keepNext/>
                    <w:numPr>
                      <w:ilvl w:val="0"/>
                      <w:numId w:val="32"/>
                    </w:numPr>
                    <w:spacing w:after="0"/>
                    <w:ind w:left="576" w:hanging="576"/>
                    <w:jc w:val="both"/>
                    <w:outlineLvl w:val="1"/>
                    <w:rPr>
                      <w:rFonts w:eastAsia="MS Gothic"/>
                      <w:color w:val="000000"/>
                      <w:lang w:val="de-DE"/>
                    </w:rPr>
                  </w:pPr>
                  <w:bookmarkStart w:id="33" w:name="_Toc102489778"/>
                  <w:r>
                    <w:rPr>
                      <w:rFonts w:eastAsia="MS Gothic"/>
                      <w:b/>
                      <w:bCs/>
                      <w:color w:val="000000"/>
                    </w:rPr>
                    <w:t>4.2  Transmission timing adjustments</w:t>
                  </w:r>
                  <w:bookmarkEnd w:id="33"/>
                </w:p>
                <w:p w14:paraId="7364E09A" w14:textId="77777777" w:rsidR="00DD7469" w:rsidRDefault="00715818">
                  <w:pPr>
                    <w:snapToGrid w:val="0"/>
                    <w:jc w:val="both"/>
                    <w:rPr>
                      <w:rFonts w:eastAsia="Malgun Gothic"/>
                      <w:color w:val="FF0000"/>
                      <w:lang w:val="en-GB"/>
                    </w:rPr>
                  </w:pPr>
                  <w:r>
                    <w:rPr>
                      <w:rFonts w:eastAsia="Malgun Gothic"/>
                      <w:color w:val="FF0000"/>
                      <w:highlight w:val="yellow"/>
                      <w:lang w:val="en-GB"/>
                    </w:rPr>
                    <w:t>&lt;Unchanged Text Omitted&gt;</w:t>
                  </w:r>
                </w:p>
                <w:p w14:paraId="000967DD" w14:textId="77777777" w:rsidR="00DD7469" w:rsidRDefault="00715818">
                  <w:pPr>
                    <w:jc w:val="both"/>
                    <w:rPr>
                      <w:rFonts w:eastAsia="MS Gothic"/>
                      <w:lang w:val="en-GB" w:eastAsia="ja-JP"/>
                    </w:rPr>
                  </w:pPr>
                  <w:r>
                    <w:rPr>
                      <w:rFonts w:eastAsia="MS Gothic"/>
                      <w:lang w:val="en-GB"/>
                    </w:rPr>
                    <w:t>A UE can be provided a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the timing advance offset for the serving cell as described in [10, TS 38.133]. </w:t>
                  </w:r>
                </w:p>
                <w:p w14:paraId="03E23CC4" w14:textId="77777777" w:rsidR="00DD7469" w:rsidRDefault="00715818">
                  <w:pPr>
                    <w:jc w:val="both"/>
                    <w:rPr>
                      <w:rFonts w:eastAsia="MS Gothic"/>
                      <w:lang w:val="en-GB" w:eastAsia="de-DE"/>
                    </w:rPr>
                  </w:pPr>
                  <w:r>
                    <w:rPr>
                      <w:rFonts w:eastAsia="MS Gothic"/>
                      <w:lang w:val="en-GB"/>
                    </w:rPr>
                    <w:t xml:space="preserve">If a UE is configured with two UL carriers for a serving cell, a same timing advance offset value </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applies to both carriers. </w:t>
                  </w:r>
                </w:p>
                <w:p w14:paraId="1941D684" w14:textId="77777777" w:rsidR="00DD7469" w:rsidRDefault="00715818">
                  <w:pPr>
                    <w:jc w:val="both"/>
                    <w:rPr>
                      <w:rFonts w:eastAsia="MS Gothic"/>
                      <w:lang w:val="en-GB"/>
                    </w:rPr>
                  </w:pPr>
                  <w:r>
                    <w:rPr>
                      <w:rFonts w:eastAsia="MS Gothic"/>
                      <w:lang w:val="en-GB"/>
                    </w:rPr>
                    <w:t xml:space="preserve">Upon reception of a timing advance command for a TAG, the UE adjusts uplink timing for PUSCH/SRS/PUCCH transmission on all the serving cells in the TAG based on a </w:t>
                  </w:r>
                  <w:r>
                    <w:rPr>
                      <w:rFonts w:eastAsia="MS Gothic"/>
                      <w:lang w:val="en-GB"/>
                    </w:rPr>
                    <w:lastRenderedPageBreak/>
                    <w:t>value</w:t>
                  </w:r>
                  <m:oMath>
                    <m:sSub>
                      <m:sSubPr>
                        <m:ctrlPr>
                          <w:rPr>
                            <w:rFonts w:ascii="Cambria Math" w:eastAsia="MS PGothic" w:hAnsi="Cambria Math"/>
                            <w:sz w:val="22"/>
                            <w:szCs w:val="22"/>
                            <w:lang w:val="en-GB" w:eastAsia="de-DE"/>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that the UE expects to be same for all the serving cells in the TAG and based on the received timing advance command where the uplink timing for PUSCH/SRS/PUCCH transmissions is the same for all the serving cells in the TAG. </w:t>
                  </w:r>
                </w:p>
                <w:p w14:paraId="0DCF46A3" w14:textId="77777777" w:rsidR="00DD7469" w:rsidRDefault="00715818">
                  <w:pPr>
                    <w:jc w:val="both"/>
                    <w:rPr>
                      <w:rFonts w:eastAsia="MS Gothic"/>
                      <w:lang w:val="en-GB"/>
                    </w:rPr>
                  </w:pPr>
                  <w:r>
                    <w:rPr>
                      <w:rFonts w:eastAsia="MS Gothic"/>
                      <w:lang w:val="en-GB"/>
                    </w:rPr>
                    <w:t>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the 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rPr>
                    <w:t>, even partially,</w:t>
                  </w:r>
                  <w:r>
                    <w:rPr>
                      <w:rFonts w:eastAsia="MS Gothic"/>
                      <w:lang w:val="en-GB"/>
                    </w:rPr>
                    <w:t xml:space="preserve"> with random access preamble transmitted in another CG.</w:t>
                  </w:r>
                </w:p>
                <w:p w14:paraId="63D5A3D6" w14:textId="77777777" w:rsidR="00DD7469" w:rsidRDefault="00715818">
                  <w:pPr>
                    <w:snapToGrid w:val="0"/>
                    <w:jc w:val="both"/>
                    <w:rPr>
                      <w:rFonts w:eastAsia="MS Gothic"/>
                      <w:color w:val="FF0000"/>
                      <w:lang w:eastAsia="ko-KR"/>
                    </w:rPr>
                  </w:pPr>
                  <w:r>
                    <w:rPr>
                      <w:rFonts w:eastAsia="MS Gothic"/>
                      <w:color w:val="FF0000"/>
                    </w:rPr>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synchronisation reference point and the satellite</w:t>
                  </w:r>
                  <w:r>
                    <w:rPr>
                      <w:rFonts w:eastAsia="MS Gothic"/>
                      <w:color w:val="FF0000"/>
                    </w:rPr>
                    <w:t xml:space="preserve">, </w:t>
                  </w:r>
                  <m:oMath>
                    <m:sSubSup>
                      <m:sSubSupPr>
                        <m:ctrlPr>
                          <w:rPr>
                            <w:rFonts w:ascii="Cambria Math" w:eastAsia="MS PGothic" w:hAnsi="Cambria Math"/>
                            <w:color w:val="FF0000"/>
                            <w:sz w:val="22"/>
                            <w:szCs w:val="22"/>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sz w:val="22"/>
                            <w:szCs w:val="22"/>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sz w:val="22"/>
                            <w:szCs w:val="22"/>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15FB4179" w14:textId="77777777" w:rsidR="00DD7469" w:rsidRDefault="00DD7469">
                  <w:pPr>
                    <w:jc w:val="both"/>
                    <w:rPr>
                      <w:rFonts w:eastAsia="MS Gothic"/>
                      <w:color w:val="00B0F0"/>
                      <w:lang w:val="en-GB" w:eastAsia="ko-KR"/>
                    </w:rPr>
                  </w:pPr>
                </w:p>
                <w:p w14:paraId="630B8277" w14:textId="77777777" w:rsidR="00DD7469" w:rsidRDefault="00D87CB6">
                  <w:pPr>
                    <w:ind w:left="284"/>
                    <w:jc w:val="both"/>
                    <w:rPr>
                      <w:rFonts w:eastAsia="MS Gothic"/>
                      <w:color w:val="FF0000"/>
                      <w:lang w:val="en-GB" w:eastAsia="ja-JP"/>
                    </w:rPr>
                  </w:pPr>
                  <m:oMathPara>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sz w:val="22"/>
                              <w:szCs w:val="22"/>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sz w:val="22"/>
                              <w:szCs w:val="22"/>
                              <w:lang w:val="en-GB" w:eastAsia="ko-KR"/>
                            </w:rPr>
                          </m:ctrlPr>
                        </m:sSupPr>
                        <m:e>
                          <m:d>
                            <m:dPr>
                              <m:ctrlPr>
                                <w:rPr>
                                  <w:rFonts w:ascii="Cambria Math" w:eastAsia="MS PGothic" w:hAnsi="Cambria Math"/>
                                  <w:color w:val="FF0000"/>
                                  <w:sz w:val="22"/>
                                  <w:szCs w:val="22"/>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4B990252" w14:textId="77777777" w:rsidR="00DD7469" w:rsidRDefault="00715818">
                  <w:pPr>
                    <w:jc w:val="both"/>
                    <w:rPr>
                      <w:rFonts w:eastAsia="MS Gothic"/>
                      <w:iCs/>
                      <w:color w:val="FF0000"/>
                      <w:lang w:val="en-GB" w:eastAsia="ko-KR"/>
                    </w:rPr>
                  </w:pPr>
                  <w:r>
                    <w:rPr>
                      <w:rFonts w:eastAsia="MS Gothic"/>
                      <w:color w:val="FF0000"/>
                      <w:lang w:val="en-GB" w:eastAsia="ko-KR"/>
                    </w:rPr>
                    <w:t xml:space="preserve">where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47FADDA1" w14:textId="77777777" w:rsidR="00DD7469" w:rsidRDefault="00715818">
                  <w:pPr>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sz w:val="22"/>
                            <w:szCs w:val="22"/>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7E153B28" w14:textId="77777777" w:rsidR="00DD7469" w:rsidRDefault="00715818">
                  <w:pPr>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sz w:val="22"/>
                            <w:szCs w:val="22"/>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0F8B6D4A" w14:textId="77777777" w:rsidR="00DD7469" w:rsidRDefault="00715818">
                  <w:pPr>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sz w:val="22"/>
                            <w:szCs w:val="22"/>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sz w:val="22"/>
                            <w:szCs w:val="22"/>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sz w:val="22"/>
                            <w:szCs w:val="22"/>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72EC57D1" w14:textId="77777777" w:rsidR="00DD7469" w:rsidRDefault="00715818">
                  <w:pPr>
                    <w:jc w:val="both"/>
                    <w:rPr>
                      <w:rFonts w:eastAsia="MS Gothic"/>
                      <w:color w:val="000000"/>
                      <w:lang w:val="en-GB" w:eastAsia="de-DE"/>
                    </w:rPr>
                  </w:pPr>
                  <w:r>
                    <w:rPr>
                      <w:rFonts w:eastAsia="MS Gothic"/>
                      <w:lang w:val="en-GB"/>
                    </w:rPr>
                    <w:t xml:space="preserve">For a SCS of </w:t>
                  </w:r>
                  <w:r>
                    <w:rPr>
                      <w:rFonts w:eastAsia="MS Gothic"/>
                      <w:noProof/>
                      <w:position w:val="-6"/>
                    </w:rPr>
                    <w:drawing>
                      <wp:inline distT="0" distB="0" distL="0" distR="0" wp14:anchorId="0F588F29" wp14:editId="5378D077">
                        <wp:extent cx="382270" cy="191135"/>
                        <wp:effectExtent l="0" t="0" r="0" b="0"/>
                        <wp:docPr id="5" name="Image 5" descr="cid:image039.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cid:image039.png@01D82EED.31ED45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5CE24463" wp14:editId="6F667E07">
                        <wp:extent cx="730250" cy="211455"/>
                        <wp:effectExtent l="0" t="0" r="0" b="0"/>
                        <wp:docPr id="3" name="Image 3" descr="cid:image040.png@01D82EED.31ED45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cid:image040.png@01D82EED.31ED45F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6FF1E602" w14:textId="77777777" w:rsidR="00DD7469" w:rsidRDefault="00DD7469">
                  <w:pPr>
                    <w:jc w:val="both"/>
                    <w:rPr>
                      <w:rFonts w:eastAsia="MS Gothic"/>
                      <w:color w:val="000000"/>
                      <w:lang w:val="en-GB"/>
                    </w:rPr>
                  </w:pPr>
                </w:p>
                <w:p w14:paraId="2E11C8F3" w14:textId="77777777" w:rsidR="00DD7469" w:rsidRDefault="00715818">
                  <w:pPr>
                    <w:jc w:val="both"/>
                    <w:rPr>
                      <w:rFonts w:eastAsia="MS Gothic"/>
                      <w:b/>
                      <w:bCs/>
                      <w:color w:val="000000"/>
                      <w:lang w:val="en-GB" w:eastAsia="ja-JP"/>
                    </w:rPr>
                  </w:pPr>
                  <w:r>
                    <w:rPr>
                      <w:rFonts w:eastAsia="MS Gothic"/>
                      <w:color w:val="FF0000"/>
                      <w:highlight w:val="yellow"/>
                      <w:lang w:val="en-GB"/>
                    </w:rPr>
                    <w:t>---------------------------------- End of TP for 3GPP TS 38.213 ---------------------------------</w:t>
                  </w:r>
                </w:p>
              </w:tc>
            </w:tr>
          </w:tbl>
          <w:p w14:paraId="4C0CC1DA" w14:textId="77777777" w:rsidR="00DD7469" w:rsidRDefault="00DD7469">
            <w:pPr>
              <w:autoSpaceDE w:val="0"/>
              <w:autoSpaceDN w:val="0"/>
              <w:adjustRightInd w:val="0"/>
              <w:snapToGrid w:val="0"/>
              <w:spacing w:after="120"/>
              <w:jc w:val="both"/>
              <w:rPr>
                <w:lang w:eastAsia="zh-CN"/>
              </w:rPr>
            </w:pPr>
          </w:p>
        </w:tc>
      </w:tr>
      <w:tr w:rsidR="00DD7469" w14:paraId="629AE646" w14:textId="77777777">
        <w:tc>
          <w:tcPr>
            <w:tcW w:w="932" w:type="pct"/>
          </w:tcPr>
          <w:p w14:paraId="5D45F463" w14:textId="77777777" w:rsidR="00DD7469" w:rsidRDefault="00715818">
            <w:pPr>
              <w:jc w:val="both"/>
            </w:pPr>
            <w:r>
              <w:rPr>
                <w:lang w:val="de-DE"/>
              </w:rPr>
              <w:lastRenderedPageBreak/>
              <w:t>THALES</w:t>
            </w:r>
          </w:p>
        </w:tc>
        <w:tc>
          <w:tcPr>
            <w:tcW w:w="4068" w:type="pct"/>
          </w:tcPr>
          <w:p w14:paraId="5FBD5CF2" w14:textId="77777777" w:rsidR="00DD7469" w:rsidRDefault="00715818">
            <w:pPr>
              <w:jc w:val="both"/>
              <w:rPr>
                <w:b/>
                <w:bCs/>
              </w:rPr>
            </w:pPr>
            <w:r>
              <w:rPr>
                <w:b/>
                <w:bCs/>
              </w:rPr>
              <w:t xml:space="preserve">Proposal 1: </w:t>
            </w:r>
          </w:p>
          <w:p w14:paraId="7EA387BA" w14:textId="77777777" w:rsidR="00DD7469" w:rsidRDefault="00715818">
            <w:pPr>
              <w:jc w:val="both"/>
            </w:pPr>
            <w:r>
              <w:t>Adopt the TP for 3GPP TS 38.213 given in section 2 of this contribution (</w:t>
            </w:r>
            <w:hyperlink r:id="rId25" w:history="1">
              <w:r>
                <w:rPr>
                  <w:rStyle w:val="Lienhypertexte"/>
                  <w:b/>
                  <w:bCs/>
                  <w:color w:val="auto"/>
                </w:rPr>
                <w:t>R1-2204556</w:t>
              </w:r>
            </w:hyperlink>
            <w:r>
              <w:rPr>
                <w:b/>
                <w:bCs/>
                <w:u w:val="single"/>
              </w:rPr>
              <w:t>)</w:t>
            </w:r>
          </w:p>
        </w:tc>
      </w:tr>
      <w:tr w:rsidR="00DD7469" w14:paraId="5D670244" w14:textId="77777777">
        <w:tc>
          <w:tcPr>
            <w:tcW w:w="932" w:type="pct"/>
          </w:tcPr>
          <w:p w14:paraId="6B81076F" w14:textId="77777777" w:rsidR="00DD7469" w:rsidRDefault="00715818">
            <w:pPr>
              <w:jc w:val="both"/>
              <w:rPr>
                <w:lang w:val="de-DE"/>
              </w:rPr>
            </w:pPr>
            <w:r>
              <w:rPr>
                <w:lang w:val="de-DE"/>
              </w:rPr>
              <w:t>Ericsson</w:t>
            </w:r>
          </w:p>
        </w:tc>
        <w:tc>
          <w:tcPr>
            <w:tcW w:w="4068" w:type="pct"/>
          </w:tcPr>
          <w:p w14:paraId="50071EC4" w14:textId="77777777" w:rsidR="00DD7469" w:rsidRDefault="00715818">
            <w:pPr>
              <w:jc w:val="both"/>
            </w:pPr>
            <w:r>
              <w:rPr>
                <w:b/>
              </w:rPr>
              <w:t>Proposal 7</w:t>
            </w:r>
            <w:r>
              <w:t xml:space="preserve"> Adopt the following TP for 3GPP TS 38.213:</w:t>
            </w:r>
          </w:p>
          <w:tbl>
            <w:tblPr>
              <w:tblW w:w="7433" w:type="dxa"/>
              <w:tblCellMar>
                <w:left w:w="0" w:type="dxa"/>
                <w:right w:w="0" w:type="dxa"/>
              </w:tblCellMar>
              <w:tblLook w:val="04A0" w:firstRow="1" w:lastRow="0" w:firstColumn="1" w:lastColumn="0" w:noHBand="0" w:noVBand="1"/>
            </w:tblPr>
            <w:tblGrid>
              <w:gridCol w:w="7433"/>
            </w:tblGrid>
            <w:tr w:rsidR="00DD7469" w14:paraId="6FD0DB5F" w14:textId="77777777">
              <w:tc>
                <w:tcPr>
                  <w:tcW w:w="7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41F58" w14:textId="77777777" w:rsidR="00DD7469" w:rsidRDefault="00715818">
                  <w:pPr>
                    <w:jc w:val="both"/>
                    <w:rPr>
                      <w:rStyle w:val="Lienhypertexte"/>
                      <w:color w:val="FF0000"/>
                      <w:u w:val="none"/>
                      <w:lang w:eastAsia="de-DE"/>
                    </w:rPr>
                  </w:pPr>
                  <w:r>
                    <w:rPr>
                      <w:color w:val="FF0000"/>
                      <w:highlight w:val="yellow"/>
                      <w:lang w:eastAsia="de-DE"/>
                    </w:rPr>
                    <w:t>--------------------------------- Start of TP for 3GPP TS 38.213 ----------------------------------</w:t>
                  </w:r>
                </w:p>
                <w:p w14:paraId="36A33A27" w14:textId="77777777" w:rsidR="00DD7469" w:rsidRDefault="00715818">
                  <w:pPr>
                    <w:pStyle w:val="Titre2"/>
                    <w:keepLines w:val="0"/>
                    <w:numPr>
                      <w:ilvl w:val="1"/>
                      <w:numId w:val="33"/>
                    </w:numPr>
                    <w:tabs>
                      <w:tab w:val="clear" w:pos="151"/>
                      <w:tab w:val="clear" w:pos="432"/>
                      <w:tab w:val="clear" w:pos="1000"/>
                    </w:tabs>
                    <w:jc w:val="both"/>
                    <w:rPr>
                      <w:rStyle w:val="Lienhypertexte"/>
                      <w:rFonts w:eastAsia="Times New Roman"/>
                      <w:color w:val="000000"/>
                      <w:sz w:val="20"/>
                      <w:lang w:eastAsia="de-DE"/>
                    </w:rPr>
                  </w:pPr>
                  <w:r>
                    <w:rPr>
                      <w:rFonts w:eastAsia="Times New Roman"/>
                      <w:b/>
                      <w:bCs/>
                      <w:color w:val="000000"/>
                      <w:sz w:val="20"/>
                      <w:lang w:eastAsia="de-DE"/>
                    </w:rPr>
                    <w:t>4.2  Transmission timing adjustments</w:t>
                  </w:r>
                </w:p>
                <w:p w14:paraId="2EFAB313" w14:textId="77777777" w:rsidR="00DD7469" w:rsidRDefault="00715818">
                  <w:pPr>
                    <w:pStyle w:val="0Maintext"/>
                    <w:snapToGrid w:val="0"/>
                    <w:spacing w:after="0" w:afterAutospacing="0"/>
                    <w:ind w:firstLine="0"/>
                    <w:rPr>
                      <w:rStyle w:val="Lienhypertexte"/>
                      <w:rFonts w:ascii="Times New Roman" w:hAnsi="Times New Roman"/>
                      <w:color w:val="FF0000"/>
                      <w:lang w:val="de-DE" w:eastAsia="de-DE"/>
                    </w:rPr>
                  </w:pPr>
                  <w:r>
                    <w:rPr>
                      <w:rFonts w:ascii="Times New Roman" w:hAnsi="Times New Roman"/>
                      <w:color w:val="FF0000"/>
                      <w:highlight w:val="yellow"/>
                      <w:lang w:val="de-DE" w:eastAsia="de-DE"/>
                    </w:rPr>
                    <w:t>&lt;Unchanged Text Omitted&gt;</w:t>
                  </w:r>
                </w:p>
                <w:p w14:paraId="62B4AFA0" w14:textId="77777777" w:rsidR="00DD7469" w:rsidRDefault="00715818">
                  <w:pPr>
                    <w:snapToGrid w:val="0"/>
                    <w:spacing w:before="100" w:beforeAutospacing="1" w:after="100" w:afterAutospacing="1"/>
                    <w:jc w:val="both"/>
                    <w:rPr>
                      <w:rFonts w:ascii="Calibri" w:hAnsi="Calibri"/>
                      <w:lang w:eastAsia="ko-KR"/>
                    </w:rPr>
                  </w:pPr>
                  <w:r>
                    <w:rPr>
                      <w:color w:val="FF0000"/>
                      <w:lang w:eastAsia="ko-KR"/>
                    </w:rPr>
                    <w:lastRenderedPageBreak/>
                    <w:t>Using higher-layer ephemeris parameters for the serving satellite, if configured, the UE calculates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48C27127" w14:textId="77777777" w:rsidR="00DD7469" w:rsidRDefault="00715818">
                  <w:pPr>
                    <w:snapToGrid w:val="0"/>
                    <w:spacing w:before="100" w:beforeAutospacing="1" w:after="100" w:afterAutospacing="1"/>
                    <w:jc w:val="both"/>
                    <w:rPr>
                      <w:color w:val="FF0000"/>
                      <w:lang w:eastAsia="ko-KR"/>
                    </w:rPr>
                  </w:pPr>
                  <w:r>
                    <w:rPr>
                      <w:color w:val="FF0000"/>
                      <w:lang w:eastAsia="de-DE"/>
                    </w:rPr>
                    <w:t>T</w:t>
                  </w:r>
                  <w:r>
                    <w:rPr>
                      <w:color w:val="FF0000"/>
                      <w:lang w:eastAsia="ko-KR"/>
                    </w:rPr>
                    <w:t>o pre-compensate the two-way transmission delay between the uplink</w:t>
                  </w:r>
                  <w:r>
                    <w:rPr>
                      <w:color w:val="FF0000"/>
                      <w:lang w:eastAsia="de-DE"/>
                    </w:rPr>
                    <w:t xml:space="preserve"> </w:t>
                  </w:r>
                  <w:r>
                    <w:rPr>
                      <w:color w:val="FF0000"/>
                      <w:lang w:eastAsia="ko-KR"/>
                    </w:rPr>
                    <w:t>time synchronization reference point and the satellite</w:t>
                  </w:r>
                  <w:r>
                    <w:rPr>
                      <w:color w:val="FF0000"/>
                      <w:lang w:eastAsia="de-DE"/>
                    </w:rPr>
                    <w:t xml:space="preserve">, </w:t>
                  </w:r>
                  <m:oMath>
                    <m:sSubSup>
                      <m:sSubSupPr>
                        <m:ctrlPr>
                          <w:rPr>
                            <w:rFonts w:ascii="Cambria Math" w:eastAsiaTheme="minorHAnsi" w:hAnsi="Cambria Math" w:cs="Calibri"/>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s="Calibri"/>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s="Calibri"/>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667BD1D0" w14:textId="77777777" w:rsidR="00DD7469" w:rsidRDefault="00D87CB6">
                  <w:pPr>
                    <w:ind w:left="284"/>
                    <w:jc w:val="both"/>
                    <w:rPr>
                      <w:color w:val="FF0000"/>
                      <w:lang w:val="de-DE"/>
                    </w:rPr>
                  </w:pPr>
                  <m:oMathPara>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e>
                      </m:d>
                      <m:r>
                        <m:rPr>
                          <m:sty m:val="p"/>
                        </m:rPr>
                        <w:rPr>
                          <w:rFonts w:ascii="Cambria Math" w:hAnsi="Cambria Math"/>
                          <w:color w:val="FF0000"/>
                          <w:lang w:val="de-DE" w:eastAsia="ko-KR"/>
                        </w:rPr>
                        <m:t>=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m:t>
                          </m:r>
                        </m:num>
                        <m:den>
                          <m:r>
                            <w:rPr>
                              <w:rFonts w:ascii="Cambria Math" w:hAnsi="Cambria Math"/>
                              <w:color w:val="FF0000"/>
                              <w:lang w:val="de-DE" w:eastAsia="ko-KR"/>
                            </w:rPr>
                            <m:t>2</m:t>
                          </m:r>
                        </m:den>
                      </m:f>
                      <m:r>
                        <m:rPr>
                          <m:sty m:val="p"/>
                        </m:rPr>
                        <w:rPr>
                          <w:rFonts w:ascii="Cambria Math" w:hAnsi="Cambria Math"/>
                          <w:color w:val="FF0000"/>
                          <w:lang w:val="de-DE" w:eastAsia="ko-KR"/>
                        </w:rPr>
                        <m:t>+</m:t>
                      </m:r>
                      <m:r>
                        <w:rPr>
                          <w:rFonts w:ascii="Cambria Math" w:hAnsi="Cambria Math"/>
                          <w:color w:val="FF0000"/>
                          <w:lang w:val="de-DE" w:eastAsia="ko-KR"/>
                        </w:rPr>
                        <m:t xml:space="preserve"> </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m:t>
                          </m:r>
                        </m:num>
                        <m:den>
                          <m:r>
                            <w:rPr>
                              <w:rFonts w:ascii="Cambria Math" w:hAnsi="Cambria Math"/>
                              <w:color w:val="FF0000"/>
                              <w:lang w:val="de-DE" w:eastAsia="ko-KR"/>
                            </w:rPr>
                            <m:t>2</m:t>
                          </m:r>
                        </m:den>
                      </m:f>
                      <m:r>
                        <w:rPr>
                          <w:rFonts w:ascii="Cambria Math" w:hAnsi="Cambria Math"/>
                          <w:color w:val="FF0000"/>
                          <w:lang w:val="de-DE" w:eastAsia="ko-KR"/>
                        </w:rPr>
                        <m:t>×</m:t>
                      </m:r>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r>
                        <m:rPr>
                          <m:sty m:val="p"/>
                        </m:rPr>
                        <w:rPr>
                          <w:rFonts w:ascii="Cambria Math" w:hAnsi="Cambria Math"/>
                          <w:color w:val="FF0000"/>
                          <w:lang w:val="de-DE" w:eastAsia="ko-KR"/>
                        </w:rPr>
                        <m:t>+</m:t>
                      </m:r>
                      <m:f>
                        <m:fPr>
                          <m:ctrlPr>
                            <w:rPr>
                              <w:rFonts w:ascii="Cambria Math" w:eastAsiaTheme="minorHAnsi" w:hAnsi="Cambria Math" w:cs="Calibri"/>
                              <w:i/>
                              <w:iCs/>
                              <w:color w:val="FF0000"/>
                              <w:sz w:val="22"/>
                              <w:szCs w:val="22"/>
                              <w:lang w:eastAsia="ko-KR"/>
                            </w:rPr>
                          </m:ctrlPr>
                        </m:fPr>
                        <m:num>
                          <m:r>
                            <w:rPr>
                              <w:rFonts w:ascii="Cambria Math" w:hAnsi="Cambria Math"/>
                              <w:color w:val="FF0000"/>
                              <w:lang w:val="de-DE" w:eastAsia="ko-KR"/>
                            </w:rPr>
                            <m:t>TACommonDriftVariation</m:t>
                          </m:r>
                        </m:num>
                        <m:den>
                          <m:r>
                            <w:rPr>
                              <w:rFonts w:ascii="Cambria Math" w:hAnsi="Cambria Math"/>
                              <w:color w:val="FF0000"/>
                              <w:lang w:val="de-DE" w:eastAsia="ko-KR"/>
                            </w:rPr>
                            <m:t>2</m:t>
                          </m:r>
                        </m:den>
                      </m:f>
                      <m:r>
                        <w:rPr>
                          <w:rFonts w:ascii="Cambria Math" w:hAnsi="Cambria Math"/>
                          <w:color w:val="FF0000"/>
                          <w:lang w:val="de-DE" w:eastAsia="ko-KR"/>
                        </w:rPr>
                        <m:t>×</m:t>
                      </m:r>
                      <m:sSup>
                        <m:sSupPr>
                          <m:ctrlPr>
                            <w:rPr>
                              <w:rFonts w:ascii="Cambria Math" w:eastAsiaTheme="minorHAnsi" w:hAnsi="Cambria Math" w:cs="Calibri"/>
                              <w:color w:val="FF0000"/>
                              <w:sz w:val="22"/>
                              <w:szCs w:val="22"/>
                              <w:lang w:eastAsia="ko-KR"/>
                            </w:rPr>
                          </m:ctrlPr>
                        </m:sSupPr>
                        <m:e>
                          <m:d>
                            <m:dPr>
                              <m:ctrlPr>
                                <w:rPr>
                                  <w:rFonts w:ascii="Cambria Math" w:eastAsiaTheme="minorHAnsi" w:hAnsi="Cambria Math" w:cs="Calibri"/>
                                  <w:color w:val="FF0000"/>
                                  <w:sz w:val="22"/>
                                  <w:szCs w:val="22"/>
                                  <w:lang w:eastAsia="ko-KR"/>
                                </w:rPr>
                              </m:ctrlPr>
                            </m:dPr>
                            <m:e>
                              <m:r>
                                <w:rPr>
                                  <w:rFonts w:ascii="Cambria Math" w:hAnsi="Cambria Math"/>
                                  <w:color w:val="FF0000"/>
                                  <w:lang w:val="de-DE" w:eastAsia="ko-KR"/>
                                </w:rPr>
                                <m:t>t</m:t>
                              </m:r>
                              <m:r>
                                <m:rPr>
                                  <m:sty m:val="p"/>
                                </m:rPr>
                                <w:rPr>
                                  <w:rFonts w:ascii="Cambria Math" w:hAnsi="Cambria Math"/>
                                  <w:color w:val="FF0000"/>
                                  <w:lang w:val="de-DE" w:eastAsia="ko-KR"/>
                                </w:rPr>
                                <m:t>-</m:t>
                              </m:r>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epoch</m:t>
                                  </m:r>
                                </m:sub>
                              </m:sSub>
                            </m:e>
                          </m:d>
                        </m:e>
                        <m:sup>
                          <m:r>
                            <m:rPr>
                              <m:sty m:val="p"/>
                            </m:rPr>
                            <w:rPr>
                              <w:rFonts w:ascii="Cambria Math" w:hAnsi="Cambria Math"/>
                              <w:color w:val="FF0000"/>
                              <w:lang w:val="de-DE" w:eastAsia="ko-KR"/>
                            </w:rPr>
                            <m:t>2</m:t>
                          </m:r>
                        </m:sup>
                      </m:sSup>
                      <m:r>
                        <m:rPr>
                          <m:sty m:val="p"/>
                        </m:rPr>
                        <w:rPr>
                          <w:rFonts w:ascii="Cambria Math" w:hAnsi="Cambria Math"/>
                          <w:color w:val="FF0000"/>
                          <w:lang w:val="de-DE" w:eastAsia="ko-KR"/>
                        </w:rPr>
                        <m:t> </m:t>
                      </m:r>
                    </m:oMath>
                  </m:oMathPara>
                </w:p>
                <w:p w14:paraId="372D00F0" w14:textId="77777777" w:rsidR="00DD7469" w:rsidRDefault="00D87CB6">
                  <w:pPr>
                    <w:jc w:val="both"/>
                    <w:rPr>
                      <w:i/>
                      <w:iCs/>
                      <w:color w:val="FF0000"/>
                      <w:lang w:eastAsia="ko-KR"/>
                    </w:rPr>
                  </w:pPr>
                  <w:hyperlink w:anchor="_Toc101796890" w:history="1">
                    <w:r w:rsidR="00715818">
                      <w:rPr>
                        <w:rStyle w:val="Lienhypertexte"/>
                        <w:color w:val="FF0000"/>
                        <w:lang w:eastAsia="ko-KR"/>
                      </w:rPr>
                      <w:t xml:space="preserve">where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t</m:t>
                        </m:r>
                      </m:e>
                      <m:sub>
                        <m:r>
                          <w:rPr>
                            <w:rFonts w:ascii="Cambria Math" w:hAnsi="Cambria Math"/>
                            <w:color w:val="FF0000"/>
                            <w:lang w:val="de-DE" w:eastAsia="ko-KR"/>
                          </w:rPr>
                          <m:t>epoc</m:t>
                        </m:r>
                        <m:r>
                          <w:rPr>
                            <w:rFonts w:ascii="Cambria Math" w:hAnsi="Cambria Math"/>
                            <w:color w:val="FF0000"/>
                            <w:lang w:eastAsia="ko-KR"/>
                          </w:rPr>
                          <m:t>h</m:t>
                        </m:r>
                      </m:sub>
                    </m:sSub>
                  </m:oMath>
                  <w:r w:rsidR="00715818">
                    <w:rPr>
                      <w:color w:val="FF0000"/>
                      <w:lang w:eastAsia="ko-KR"/>
                    </w:rPr>
                    <w:t xml:space="preserve"> is the Epoch time of the higher-layer parameters </w:t>
                  </w:r>
                  <w:r w:rsidR="00715818">
                    <w:rPr>
                      <w:i/>
                      <w:iCs/>
                      <w:color w:val="FF0000"/>
                      <w:lang w:eastAsia="ko-KR"/>
                    </w:rPr>
                    <w:t>TACommon</w:t>
                  </w:r>
                  <w:r w:rsidR="00715818">
                    <w:rPr>
                      <w:color w:val="FF0000"/>
                      <w:lang w:eastAsia="ko-KR"/>
                    </w:rPr>
                    <w:t xml:space="preserve">, </w:t>
                  </w:r>
                  <w:r w:rsidR="00715818">
                    <w:rPr>
                      <w:i/>
                      <w:iCs/>
                      <w:color w:val="FF0000"/>
                      <w:lang w:eastAsia="ko-KR"/>
                    </w:rPr>
                    <w:t>TACommonDrift</w:t>
                  </w:r>
                  <w:r w:rsidR="00715818">
                    <w:rPr>
                      <w:color w:val="FF0000"/>
                      <w:lang w:eastAsia="ko-KR"/>
                    </w:rPr>
                    <w:t xml:space="preserve">, and </w:t>
                  </w:r>
                  <w:r w:rsidR="00715818">
                    <w:rPr>
                      <w:i/>
                      <w:iCs/>
                      <w:color w:val="FF0000"/>
                      <w:lang w:eastAsia="ko-KR"/>
                    </w:rPr>
                    <w:t>TACommonDriftVariation.</w:t>
                  </w:r>
                </w:p>
                <w:p w14:paraId="5489D200" w14:textId="77777777" w:rsidR="00DD7469" w:rsidRDefault="00D87CB6">
                  <w:pPr>
                    <w:jc w:val="both"/>
                    <w:rPr>
                      <w:color w:val="FF0000"/>
                      <w:lang w:eastAsia="ko-KR"/>
                    </w:rPr>
                  </w:pPr>
                  <w:hyperlink w:anchor="_Toc101796890" w:history="1">
                    <w:r w:rsidR="00715818">
                      <w:rPr>
                        <w:rStyle w:val="Lienhypertexte"/>
                        <w:color w:val="FF0000"/>
                        <w:lang w:eastAsia="ko-KR"/>
                      </w:rPr>
                      <w:t xml:space="preserve">This </w:t>
                    </w:r>
                  </w:hyperlink>
                  <m:oMath>
                    <m:sSub>
                      <m:sSubPr>
                        <m:ctrlPr>
                          <w:rPr>
                            <w:rFonts w:ascii="Cambria Math" w:eastAsiaTheme="minorHAnsi" w:hAnsi="Cambria Math" w:cs="Calibri"/>
                            <w:color w:val="FF0000"/>
                            <w:sz w:val="22"/>
                            <w:szCs w:val="22"/>
                            <w:lang w:eastAsia="ko-KR"/>
                          </w:rPr>
                        </m:ctrlPr>
                      </m:sSubPr>
                      <m:e>
                        <m:r>
                          <w:rPr>
                            <w:rFonts w:ascii="Cambria Math" w:hAnsi="Cambria Math"/>
                            <w:color w:val="FF0000"/>
                            <w:lang w:val="de-DE" w:eastAsia="ko-KR"/>
                          </w:rPr>
                          <m:t>Delay</m:t>
                        </m:r>
                      </m:e>
                      <m:sub>
                        <m:r>
                          <w:rPr>
                            <w:rFonts w:ascii="Cambria Math" w:hAnsi="Cambria Math"/>
                            <w:color w:val="FF0000"/>
                            <w:lang w:val="de-DE" w:eastAsia="ko-KR"/>
                          </w:rPr>
                          <m:t>common</m:t>
                        </m:r>
                      </m:sub>
                    </m:sSub>
                    <m:r>
                      <w:rPr>
                        <w:rFonts w:ascii="Cambria Math" w:hAnsi="Cambria Math"/>
                        <w:color w:val="FF0000"/>
                        <w:lang w:eastAsia="ko-KR"/>
                      </w:rPr>
                      <m:t>(</m:t>
                    </m:r>
                    <m:r>
                      <w:rPr>
                        <w:rFonts w:ascii="Cambria Math" w:hAnsi="Cambria Math"/>
                        <w:color w:val="FF0000"/>
                        <w:lang w:val="de-DE" w:eastAsia="ko-KR"/>
                      </w:rPr>
                      <m:t>t</m:t>
                    </m:r>
                    <m:r>
                      <w:rPr>
                        <w:rFonts w:ascii="Cambria Math" w:hAnsi="Cambria Math"/>
                        <w:color w:val="FF0000"/>
                        <w:lang w:eastAsia="ko-KR"/>
                      </w:rPr>
                      <m:t>)</m:t>
                    </m:r>
                  </m:oMath>
                  <w:r w:rsidR="00715818">
                    <w:rPr>
                      <w:color w:val="FF0000"/>
                      <w:lang w:eastAsia="ko-KR"/>
                    </w:rPr>
                    <w:t xml:space="preserve"> gives the distance at time </w:t>
                  </w:r>
                  <m:oMath>
                    <m:r>
                      <w:rPr>
                        <w:rFonts w:ascii="Cambria Math" w:hAnsi="Cambria Math"/>
                        <w:color w:val="FF0000"/>
                        <w:lang w:val="de-DE" w:eastAsia="ko-KR"/>
                      </w:rPr>
                      <m:t>t</m:t>
                    </m:r>
                  </m:oMath>
                  <w:r w:rsidR="00715818">
                    <w:rPr>
                      <w:color w:val="FF0000"/>
                      <w:lang w:eastAsia="ko-KR"/>
                    </w:rPr>
                    <w:t xml:space="preserve"> between the satellite and the uplink time synchronization reference point divided by the speed of light.</w:t>
                  </w:r>
                </w:p>
                <w:p w14:paraId="464A2989"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s="Calibri"/>
                            <w:color w:val="FF0000"/>
                            <w:sz w:val="22"/>
                            <w:szCs w:val="22"/>
                            <w:lang w:eastAsia="ko-KR"/>
                          </w:rPr>
                        </m:ctrlPr>
                      </m:sSubPr>
                      <m:e>
                        <m:r>
                          <m:rPr>
                            <m:sty m:val="b"/>
                          </m:rPr>
                          <w:rPr>
                            <w:rFonts w:ascii="Cambria Math" w:hAnsi="Cambria Math"/>
                            <w:color w:val="FF0000"/>
                            <w:lang w:val="de-DE" w:eastAsia="ko-KR"/>
                          </w:rPr>
                          <m:t>N</m:t>
                        </m:r>
                      </m:e>
                      <m:sub>
                        <m:r>
                          <m:rPr>
                            <m:sty m:val="b"/>
                          </m:rPr>
                          <w:rPr>
                            <w:rFonts w:ascii="Cambria Math" w:hAnsi="Cambria Math"/>
                            <w:color w:val="FF0000"/>
                            <w:lang w:val="de-DE" w:eastAsia="ko-KR"/>
                          </w:rPr>
                          <m:t>TA</m:t>
                        </m:r>
                        <m:r>
                          <m:rPr>
                            <m:sty m:val="p"/>
                          </m:rPr>
                          <w:rPr>
                            <w:rFonts w:ascii="Cambria Math" w:hAnsi="Cambria Math"/>
                            <w:color w:val="FF0000"/>
                            <w:lang w:eastAsia="ko-KR"/>
                          </w:rPr>
                          <m:t>,</m:t>
                        </m:r>
                        <m:r>
                          <m:rPr>
                            <m:sty m:val="b"/>
                          </m:rPr>
                          <w:rPr>
                            <w:rFonts w:ascii="Cambria Math" w:hAnsi="Cambria Math"/>
                            <w:color w:val="FF0000"/>
                            <w:lang w:val="de-DE" w:eastAsia="ko-KR"/>
                          </w:rPr>
                          <m:t>offset</m:t>
                        </m:r>
                      </m:sub>
                    </m:sSub>
                  </m:oMath>
                  <w:r>
                    <w:rPr>
                      <w:color w:val="FF0000"/>
                      <w:lang w:eastAsia="ko-KR"/>
                    </w:rPr>
                    <w:t>.</w:t>
                  </w:r>
                </w:p>
                <w:p w14:paraId="262836F3" w14:textId="77777777" w:rsidR="00DD7469" w:rsidRDefault="00715818">
                  <w:pPr>
                    <w:jc w:val="both"/>
                    <w:rPr>
                      <w:rStyle w:val="Lienhypertexte"/>
                      <w:rFonts w:ascii="Calibri" w:hAnsi="Calibri" w:cs="Calibri"/>
                      <w:color w:val="auto"/>
                      <w:sz w:val="22"/>
                      <w:szCs w:val="22"/>
                      <w:u w:val="none"/>
                      <w:lang w:eastAsia="ja-JP"/>
                    </w:rPr>
                  </w:pPr>
                  <w:r>
                    <w:rPr>
                      <w:color w:val="FF0000"/>
                      <w:highlight w:val="yellow"/>
                      <w:lang w:eastAsia="de-DE"/>
                    </w:rPr>
                    <w:t>---------------------------------- End of TP for 3GPP TS 38.213 ---------------------------------</w:t>
                  </w:r>
                </w:p>
              </w:tc>
            </w:tr>
          </w:tbl>
          <w:p w14:paraId="3A7CB636" w14:textId="77777777" w:rsidR="00DD7469" w:rsidRDefault="00DD7469">
            <w:pPr>
              <w:jc w:val="both"/>
              <w:rPr>
                <w:b/>
                <w:bCs/>
              </w:rPr>
            </w:pPr>
          </w:p>
        </w:tc>
      </w:tr>
    </w:tbl>
    <w:p w14:paraId="53CEE3F0" w14:textId="77777777" w:rsidR="00DD7469" w:rsidRDefault="00715818">
      <w:pPr>
        <w:pStyle w:val="Titre2"/>
        <w:jc w:val="both"/>
      </w:pPr>
      <w:bookmarkStart w:id="34" w:name="_Toc102489779"/>
      <w:r>
        <w:lastRenderedPageBreak/>
        <w:t>Companies views’ collection for 1st round</w:t>
      </w:r>
      <w:bookmarkEnd w:id="34"/>
    </w:p>
    <w:p w14:paraId="430B43FB" w14:textId="77777777" w:rsidR="00DD7469" w:rsidRDefault="00715818">
      <w:pPr>
        <w:jc w:val="both"/>
        <w:rPr>
          <w:lang w:val="en-GB"/>
        </w:rPr>
      </w:pPr>
      <w:r>
        <w:rPr>
          <w:b/>
          <w:lang w:val="en-GB"/>
        </w:rPr>
        <w:t>Moderator’s note</w:t>
      </w:r>
      <w:r>
        <w:rPr>
          <w:lang w:val="en-GB"/>
        </w:rPr>
        <w:t>: The TP for 3GPP TS 38.213 on Common Delay formula and UE-specific TA was discussed in previous RAN1 meeting [21] but not endorsed.</w:t>
      </w:r>
    </w:p>
    <w:p w14:paraId="223BCD33" w14:textId="77777777" w:rsidR="00DD7469" w:rsidRDefault="00715818">
      <w:pPr>
        <w:jc w:val="both"/>
        <w:rPr>
          <w:lang w:val="en-GB"/>
        </w:rPr>
      </w:pPr>
      <w:r>
        <w:rPr>
          <w:lang w:val="en-GB"/>
        </w:rPr>
        <w:t xml:space="preserve">The formula of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color w:val="FF0000"/>
          <w:lang w:val="en-GB" w:eastAsia="ko-KR"/>
        </w:rPr>
        <w:t xml:space="preserve"> </w:t>
      </w:r>
      <w:r>
        <w:rPr>
          <w:lang w:val="en-GB"/>
        </w:rPr>
        <w:t xml:space="preserve">agreed in RAN1#107-e is essential because it provides how the UE interprets/uses the Common TA related parameters indicated by the Network. It is also used by the UE to compute/derive the </w:t>
      </w:r>
      <m:oMath>
        <m:sSubSup>
          <m:sSubSupPr>
            <m:ctrlPr>
              <w:rPr>
                <w:rFonts w:ascii="Cambria Math" w:hAnsi="Cambria Math"/>
                <w:lang w:val="en-GB"/>
              </w:rPr>
            </m:ctrlPr>
          </m:sSubSupPr>
          <m:e>
            <m:r>
              <m:rPr>
                <m:sty m:val="p"/>
              </m:rPr>
              <w:rPr>
                <w:rFonts w:ascii="Cambria Math" w:hAnsi="Cambria Math"/>
                <w:lang w:val="en-GB"/>
              </w:rPr>
              <m:t>N</m:t>
            </m:r>
          </m:e>
          <m:sub>
            <m:r>
              <m:rPr>
                <m:nor/>
              </m:rPr>
              <w:rPr>
                <w:lang w:val="en-GB"/>
              </w:rPr>
              <m:t>TA,adj</m:t>
            </m:r>
          </m:sub>
          <m:sup>
            <m:r>
              <m:rPr>
                <m:nor/>
              </m:rPr>
              <w:rPr>
                <w:lang w:val="en-GB"/>
              </w:rPr>
              <m:t>common</m:t>
            </m:r>
          </m:sup>
        </m:sSubSup>
        <m:r>
          <m:rPr>
            <m:sty m:val="p"/>
          </m:rPr>
          <w:rPr>
            <w:rFonts w:ascii="Cambria Math" w:hAnsi="Cambria Math"/>
            <w:lang w:val="en-GB"/>
          </w:rPr>
          <m:t xml:space="preserve"> </m:t>
        </m:r>
      </m:oMath>
      <w:r>
        <w:rPr>
          <w:lang w:val="en-GB"/>
        </w:rPr>
        <w:t xml:space="preserve"> . Therefore, the agreement on </w:t>
      </w:r>
      <m:oMath>
        <m:sSub>
          <m:sSubPr>
            <m:ctrlPr>
              <w:rPr>
                <w:rFonts w:ascii="Cambria Math" w:hAnsi="Cambria Math"/>
                <w:lang w:val="en-GB"/>
              </w:rPr>
            </m:ctrlPr>
          </m:sSubPr>
          <m:e>
            <m:r>
              <m:rPr>
                <m:sty m:val="p"/>
              </m:rPr>
              <w:rPr>
                <w:rFonts w:ascii="Cambria Math" w:hAnsi="Cambria Math"/>
                <w:lang w:val="en-GB"/>
              </w:rPr>
              <m:t>Delay</m:t>
            </m:r>
          </m:e>
          <m:sub>
            <m:r>
              <m:rPr>
                <m:sty m:val="p"/>
              </m:rPr>
              <w:rPr>
                <w:rFonts w:ascii="Cambria Math" w:hAnsi="Cambria Math"/>
                <w:lang w:val="en-GB"/>
              </w:rPr>
              <m:t>common</m:t>
            </m:r>
          </m:sub>
        </m:sSub>
        <m:r>
          <m:rPr>
            <m:sty m:val="p"/>
          </m:rPr>
          <w:rPr>
            <w:rFonts w:ascii="Cambria Math" w:hAnsi="Cambria Math"/>
            <w:lang w:val="en-GB"/>
          </w:rPr>
          <m:t>(t)</m:t>
        </m:r>
      </m:oMath>
      <w:r>
        <w:rPr>
          <w:lang w:val="en-GB"/>
        </w:rPr>
        <w:t xml:space="preserve"> made at RAN1#107e-meeting should be captured in the specifications.</w:t>
      </w:r>
    </w:p>
    <w:p w14:paraId="6B3BEF46" w14:textId="77777777" w:rsidR="00DD7469" w:rsidRDefault="00DD7469">
      <w:pPr>
        <w:jc w:val="both"/>
        <w:rPr>
          <w:lang w:val="en-GB"/>
        </w:rPr>
      </w:pPr>
    </w:p>
    <w:p w14:paraId="755730C9"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09:</w:t>
      </w:r>
    </w:p>
    <w:p w14:paraId="2CF77FA3" w14:textId="77777777" w:rsidR="00DD7469" w:rsidRDefault="00715818">
      <w:pPr>
        <w:jc w:val="both"/>
        <w:rPr>
          <w:rFonts w:ascii="Calibri" w:hAnsi="Calibri" w:cs="Calibri"/>
          <w:b/>
          <w:bCs/>
        </w:rPr>
      </w:pPr>
      <w:r>
        <w:rPr>
          <w:b/>
          <w:bCs/>
        </w:rPr>
        <w:t>Adopt the following TP for 3GPP TS 38.213:</w:t>
      </w:r>
    </w:p>
    <w:tbl>
      <w:tblPr>
        <w:tblW w:w="0" w:type="auto"/>
        <w:tblCellMar>
          <w:left w:w="0" w:type="dxa"/>
          <w:right w:w="0" w:type="dxa"/>
        </w:tblCellMar>
        <w:tblLook w:val="04A0" w:firstRow="1" w:lastRow="0" w:firstColumn="1" w:lastColumn="0" w:noHBand="0" w:noVBand="1"/>
      </w:tblPr>
      <w:tblGrid>
        <w:gridCol w:w="9619"/>
      </w:tblGrid>
      <w:tr w:rsidR="00DD7469" w14:paraId="2D25BB83"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86A5B" w14:textId="77777777" w:rsidR="00DD7469" w:rsidRDefault="00715818">
            <w:pPr>
              <w:jc w:val="center"/>
              <w:rPr>
                <w:color w:val="FF0000"/>
                <w:lang w:eastAsia="de-DE"/>
              </w:rPr>
            </w:pPr>
            <w:r>
              <w:rPr>
                <w:color w:val="FF0000"/>
                <w:highlight w:val="yellow"/>
                <w:lang w:eastAsia="de-DE"/>
              </w:rPr>
              <w:t>--------------------------------- Start of TP for 3GPP TS 38.213 ----------------------------------</w:t>
            </w:r>
          </w:p>
          <w:p w14:paraId="4844EC3E" w14:textId="77777777" w:rsidR="00DD7469" w:rsidRDefault="00715818">
            <w:pPr>
              <w:pStyle w:val="Titre2"/>
              <w:jc w:val="both"/>
              <w:rPr>
                <w:rFonts w:eastAsia="Times New Roman"/>
                <w:color w:val="000000"/>
                <w:lang w:eastAsia="de-DE"/>
              </w:rPr>
            </w:pPr>
            <w:r>
              <w:rPr>
                <w:rFonts w:eastAsia="Times New Roman"/>
                <w:b/>
                <w:bCs/>
                <w:color w:val="000000"/>
                <w:lang w:eastAsia="de-DE"/>
              </w:rPr>
              <w:t>4.2  Transmission timing adjustments</w:t>
            </w:r>
          </w:p>
          <w:p w14:paraId="1727CF6E" w14:textId="77777777" w:rsidR="00DD7469" w:rsidRDefault="00715818">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6D4D7EAF" w14:textId="77777777" w:rsidR="00DD7469" w:rsidRDefault="00715818">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5101E39A"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eastAsiaTheme="minorHAnsi" w:hAnsi="Cambria Math"/>
                      <w:color w:val="FF0000"/>
                      <w:sz w:val="22"/>
                      <w:szCs w:val="22"/>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508577AA" w14:textId="77777777" w:rsidR="00DD7469" w:rsidRDefault="00D87CB6">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2B4CA41A" w14:textId="77777777" w:rsidR="00DD7469" w:rsidRDefault="00715818">
            <w:pPr>
              <w:jc w:val="both"/>
              <w:rPr>
                <w:i/>
                <w:iCs/>
                <w:color w:val="FF0000"/>
                <w:lang w:eastAsia="ko-KR"/>
              </w:rPr>
            </w:pPr>
            <w:r>
              <w:rPr>
                <w:color w:val="FF0000"/>
                <w:lang w:eastAsia="ko-KR"/>
              </w:rPr>
              <w:lastRenderedPageBreak/>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36405023" w14:textId="77777777" w:rsidR="00DD7469" w:rsidRDefault="00715818">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C4F2E9F"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64BC76C8" w14:textId="77777777" w:rsidR="00DD7469" w:rsidRDefault="00715818">
            <w:pPr>
              <w:jc w:val="center"/>
              <w:rPr>
                <w:lang w:eastAsia="de-DE"/>
              </w:rPr>
            </w:pPr>
            <w:r>
              <w:rPr>
                <w:color w:val="FF0000"/>
                <w:highlight w:val="yellow"/>
                <w:lang w:eastAsia="de-DE"/>
              </w:rPr>
              <w:t>---------------------------------- End of TP for 3GPP TS 38.213 ---------------------------------</w:t>
            </w:r>
          </w:p>
        </w:tc>
      </w:tr>
    </w:tbl>
    <w:p w14:paraId="1B9756CD" w14:textId="77777777" w:rsidR="00DD7469" w:rsidRDefault="00DD7469">
      <w:pPr>
        <w:snapToGrid w:val="0"/>
        <w:jc w:val="both"/>
        <w:rPr>
          <w:rFonts w:eastAsia="DengXian"/>
          <w:b/>
          <w:szCs w:val="18"/>
          <w:lang w:eastAsia="zh-CN"/>
        </w:rPr>
      </w:pPr>
    </w:p>
    <w:p w14:paraId="17E9B185" w14:textId="77777777" w:rsidR="00DD7469" w:rsidRDefault="00DD7469">
      <w:pPr>
        <w:pStyle w:val="DraftProposal"/>
        <w:numPr>
          <w:ilvl w:val="0"/>
          <w:numId w:val="0"/>
        </w:numPr>
        <w:jc w:val="both"/>
        <w:rPr>
          <w:rFonts w:ascii="Times New Roman" w:hAnsi="Times New Roman" w:cs="Times New Roman"/>
          <w:b w:val="0"/>
          <w:sz w:val="20"/>
        </w:rPr>
      </w:pPr>
    </w:p>
    <w:p w14:paraId="7B4BF3E2"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DD7469" w14:paraId="46D38B18" w14:textId="77777777">
        <w:tc>
          <w:tcPr>
            <w:tcW w:w="932" w:type="pct"/>
            <w:shd w:val="clear" w:color="auto" w:fill="00B0F0"/>
          </w:tcPr>
          <w:p w14:paraId="2BD82AA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1EE809FA" w14:textId="77777777" w:rsidR="00DD7469" w:rsidRDefault="00715818">
            <w:pPr>
              <w:jc w:val="both"/>
              <w:rPr>
                <w:b/>
                <w:color w:val="FFFFFF" w:themeColor="background1"/>
              </w:rPr>
            </w:pPr>
            <w:r>
              <w:rPr>
                <w:b/>
                <w:color w:val="FFFFFF" w:themeColor="background1"/>
              </w:rPr>
              <w:t>Comments and Views</w:t>
            </w:r>
          </w:p>
        </w:tc>
      </w:tr>
      <w:tr w:rsidR="00DD7469" w14:paraId="7A7E034F" w14:textId="77777777">
        <w:tc>
          <w:tcPr>
            <w:tcW w:w="932" w:type="pct"/>
          </w:tcPr>
          <w:p w14:paraId="3C8BF84D" w14:textId="77777777" w:rsidR="00DD7469" w:rsidRDefault="00715818">
            <w:pPr>
              <w:jc w:val="both"/>
              <w:rPr>
                <w:rFonts w:eastAsia="SimSun"/>
                <w:bCs/>
                <w:szCs w:val="22"/>
                <w:lang w:eastAsia="zh-CN"/>
              </w:rPr>
            </w:pPr>
            <w:r>
              <w:rPr>
                <w:rFonts w:eastAsia="SimSun"/>
                <w:bCs/>
                <w:szCs w:val="22"/>
                <w:lang w:eastAsia="zh-CN"/>
              </w:rPr>
              <w:t>MediaTek</w:t>
            </w:r>
          </w:p>
        </w:tc>
        <w:tc>
          <w:tcPr>
            <w:tcW w:w="4068" w:type="pct"/>
          </w:tcPr>
          <w:p w14:paraId="60C180FB"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Support moderator proposal</w:t>
            </w:r>
          </w:p>
        </w:tc>
      </w:tr>
      <w:tr w:rsidR="00DD7469" w14:paraId="227ADFB7" w14:textId="77777777">
        <w:tc>
          <w:tcPr>
            <w:tcW w:w="932" w:type="pct"/>
          </w:tcPr>
          <w:p w14:paraId="4F51DDA4" w14:textId="77777777" w:rsidR="00DD7469" w:rsidRDefault="00715818">
            <w:pPr>
              <w:jc w:val="both"/>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4068" w:type="pct"/>
          </w:tcPr>
          <w:p w14:paraId="12B0C4CE" w14:textId="77777777" w:rsidR="00DD7469" w:rsidRDefault="00715818">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7469" w14:paraId="7F7FCFE6" w14:textId="77777777">
        <w:tc>
          <w:tcPr>
            <w:tcW w:w="932" w:type="pct"/>
          </w:tcPr>
          <w:p w14:paraId="5EE530E4" w14:textId="77777777" w:rsidR="00DD7469" w:rsidRDefault="00715818">
            <w:pPr>
              <w:jc w:val="both"/>
              <w:rPr>
                <w:rFonts w:eastAsiaTheme="minorEastAsia"/>
                <w:bCs/>
                <w:lang w:eastAsia="zh-CN"/>
              </w:rPr>
            </w:pPr>
            <w:r>
              <w:rPr>
                <w:rFonts w:eastAsia="SimSun"/>
                <w:bCs/>
                <w:szCs w:val="22"/>
                <w:lang w:eastAsia="zh-CN"/>
              </w:rPr>
              <w:t>Apple</w:t>
            </w:r>
          </w:p>
        </w:tc>
        <w:tc>
          <w:tcPr>
            <w:tcW w:w="4068" w:type="pct"/>
          </w:tcPr>
          <w:p w14:paraId="19918AA0" w14:textId="77777777" w:rsidR="00DD7469" w:rsidRDefault="00715818">
            <w:pPr>
              <w:jc w:val="both"/>
              <w:rPr>
                <w:rFonts w:eastAsiaTheme="minorEastAsia"/>
                <w:lang w:eastAsia="zh-CN"/>
              </w:rPr>
            </w:pPr>
            <w:r>
              <w:rPr>
                <w:rFonts w:eastAsia="SimSun"/>
                <w:bCs/>
                <w:szCs w:val="22"/>
                <w:lang w:eastAsia="zh-CN"/>
              </w:rPr>
              <w:t xml:space="preserve">Fine with the proposal. </w:t>
            </w:r>
          </w:p>
        </w:tc>
      </w:tr>
      <w:tr w:rsidR="00DD7469" w14:paraId="0F019A2A" w14:textId="77777777">
        <w:tc>
          <w:tcPr>
            <w:tcW w:w="932" w:type="pct"/>
          </w:tcPr>
          <w:p w14:paraId="65579819" w14:textId="77777777" w:rsidR="00DD7469" w:rsidRDefault="00715818">
            <w:pPr>
              <w:jc w:val="both"/>
              <w:rPr>
                <w:rFonts w:eastAsia="SimSun"/>
                <w:bCs/>
                <w:szCs w:val="22"/>
                <w:lang w:eastAsia="zh-CN"/>
              </w:rPr>
            </w:pPr>
            <w:r>
              <w:rPr>
                <w:rFonts w:eastAsia="SimSun"/>
                <w:bCs/>
                <w:szCs w:val="22"/>
                <w:lang w:eastAsia="zh-CN"/>
              </w:rPr>
              <w:t>Panasonic</w:t>
            </w:r>
          </w:p>
        </w:tc>
        <w:tc>
          <w:tcPr>
            <w:tcW w:w="4068" w:type="pct"/>
          </w:tcPr>
          <w:p w14:paraId="6C72E6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DD7469" w14:paraId="611EF16C" w14:textId="77777777">
        <w:tc>
          <w:tcPr>
            <w:tcW w:w="932" w:type="pct"/>
          </w:tcPr>
          <w:p w14:paraId="4B83F2D5" w14:textId="77777777" w:rsidR="00DD7469" w:rsidRDefault="00715818">
            <w:pPr>
              <w:jc w:val="both"/>
              <w:rPr>
                <w:rFonts w:eastAsia="SimSun"/>
                <w:bCs/>
                <w:szCs w:val="22"/>
                <w:lang w:eastAsia="zh-CN"/>
              </w:rPr>
            </w:pPr>
            <w:r>
              <w:rPr>
                <w:rFonts w:eastAsia="SimSun" w:hint="eastAsia"/>
                <w:bCs/>
                <w:szCs w:val="22"/>
                <w:lang w:eastAsia="zh-CN"/>
              </w:rPr>
              <w:t>CATT</w:t>
            </w:r>
          </w:p>
        </w:tc>
        <w:tc>
          <w:tcPr>
            <w:tcW w:w="4068" w:type="pct"/>
          </w:tcPr>
          <w:p w14:paraId="2007AA5A"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OK</w:t>
            </w:r>
          </w:p>
        </w:tc>
      </w:tr>
      <w:tr w:rsidR="00DD7469" w14:paraId="72433481" w14:textId="77777777">
        <w:tc>
          <w:tcPr>
            <w:tcW w:w="932" w:type="pct"/>
          </w:tcPr>
          <w:p w14:paraId="7B2094F2" w14:textId="77777777" w:rsidR="00DD7469" w:rsidRDefault="00715818">
            <w:pPr>
              <w:jc w:val="both"/>
              <w:rPr>
                <w:rFonts w:eastAsia="SimSun"/>
                <w:bCs/>
                <w:szCs w:val="22"/>
                <w:lang w:eastAsia="zh-CN"/>
              </w:rPr>
            </w:pPr>
            <w:r>
              <w:rPr>
                <w:rFonts w:cs="Arial"/>
                <w:bCs/>
              </w:rPr>
              <w:t>Nokia, Nokia Shanghai Bell</w:t>
            </w:r>
          </w:p>
        </w:tc>
        <w:tc>
          <w:tcPr>
            <w:tcW w:w="4068" w:type="pct"/>
          </w:tcPr>
          <w:p w14:paraId="2BFF0A8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61FAFCF1" w14:textId="77777777">
        <w:tc>
          <w:tcPr>
            <w:tcW w:w="932" w:type="pct"/>
          </w:tcPr>
          <w:p w14:paraId="17422ECE" w14:textId="77777777" w:rsidR="00DD7469" w:rsidRDefault="00715818">
            <w:pPr>
              <w:jc w:val="both"/>
              <w:rPr>
                <w:rFonts w:cs="Arial"/>
                <w:bCs/>
              </w:rPr>
            </w:pPr>
            <w:r>
              <w:rPr>
                <w:rFonts w:cs="Arial"/>
                <w:bCs/>
              </w:rPr>
              <w:t>Samsung</w:t>
            </w:r>
          </w:p>
        </w:tc>
        <w:tc>
          <w:tcPr>
            <w:tcW w:w="4068" w:type="pct"/>
          </w:tcPr>
          <w:p w14:paraId="610A44B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70A9264C" w14:textId="77777777">
        <w:tc>
          <w:tcPr>
            <w:tcW w:w="932" w:type="pct"/>
          </w:tcPr>
          <w:p w14:paraId="74C688EE" w14:textId="77777777" w:rsidR="00DD7469" w:rsidRDefault="00715818">
            <w:pPr>
              <w:jc w:val="both"/>
              <w:rPr>
                <w:rFonts w:cs="Arial"/>
                <w:bCs/>
              </w:rPr>
            </w:pPr>
            <w:r>
              <w:rPr>
                <w:rFonts w:cs="Arial"/>
                <w:bCs/>
              </w:rPr>
              <w:t>OPPO</w:t>
            </w:r>
          </w:p>
        </w:tc>
        <w:tc>
          <w:tcPr>
            <w:tcW w:w="4068" w:type="pct"/>
          </w:tcPr>
          <w:p w14:paraId="7F801B6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w:t>
            </w:r>
          </w:p>
        </w:tc>
      </w:tr>
      <w:tr w:rsidR="00DD7469" w14:paraId="4F71A96C" w14:textId="77777777">
        <w:tc>
          <w:tcPr>
            <w:tcW w:w="932" w:type="pct"/>
          </w:tcPr>
          <w:p w14:paraId="242F1BA3" w14:textId="77777777" w:rsidR="00DD7469" w:rsidRDefault="00715818">
            <w:pPr>
              <w:jc w:val="both"/>
              <w:rPr>
                <w:rFonts w:cs="Arial"/>
                <w:bCs/>
              </w:rPr>
            </w:pPr>
            <w:r>
              <w:rPr>
                <w:rFonts w:cs="Arial"/>
                <w:bCs/>
              </w:rPr>
              <w:t>QC</w:t>
            </w:r>
          </w:p>
        </w:tc>
        <w:tc>
          <w:tcPr>
            <w:tcW w:w="4068" w:type="pct"/>
          </w:tcPr>
          <w:p w14:paraId="3E43F097"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r w:rsidR="00DD7469" w14:paraId="01654DA2" w14:textId="77777777">
        <w:tc>
          <w:tcPr>
            <w:tcW w:w="932" w:type="pct"/>
          </w:tcPr>
          <w:p w14:paraId="567D6289" w14:textId="77777777" w:rsidR="00DD7469" w:rsidRDefault="00715818">
            <w:pPr>
              <w:jc w:val="both"/>
              <w:rPr>
                <w:rFonts w:cs="Arial"/>
                <w:bCs/>
              </w:rPr>
            </w:pPr>
            <w:r>
              <w:rPr>
                <w:rFonts w:cs="Arial"/>
                <w:bCs/>
              </w:rPr>
              <w:t>Ericsson</w:t>
            </w:r>
          </w:p>
        </w:tc>
        <w:tc>
          <w:tcPr>
            <w:tcW w:w="4068" w:type="pct"/>
          </w:tcPr>
          <w:p w14:paraId="2339F47E"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 the proposal</w:t>
            </w:r>
          </w:p>
        </w:tc>
      </w:tr>
      <w:tr w:rsidR="00DD7469" w14:paraId="22B69C82" w14:textId="77777777">
        <w:tc>
          <w:tcPr>
            <w:tcW w:w="932" w:type="pct"/>
          </w:tcPr>
          <w:p w14:paraId="265FFABF" w14:textId="77777777" w:rsidR="00DD7469" w:rsidRDefault="00715818">
            <w:pPr>
              <w:jc w:val="both"/>
              <w:rPr>
                <w:rFonts w:cs="Arial"/>
                <w:bCs/>
              </w:rPr>
            </w:pPr>
            <w:r>
              <w:rPr>
                <w:rFonts w:eastAsia="MS Mincho" w:hint="eastAsia"/>
                <w:bCs/>
                <w:szCs w:val="22"/>
                <w:lang w:eastAsia="ja-JP"/>
              </w:rPr>
              <w:t>S</w:t>
            </w:r>
            <w:r>
              <w:rPr>
                <w:rFonts w:eastAsia="MS Mincho"/>
                <w:bCs/>
                <w:szCs w:val="22"/>
                <w:lang w:eastAsia="ja-JP"/>
              </w:rPr>
              <w:t>ony</w:t>
            </w:r>
          </w:p>
        </w:tc>
        <w:tc>
          <w:tcPr>
            <w:tcW w:w="4068" w:type="pct"/>
          </w:tcPr>
          <w:p w14:paraId="4B234263"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S</w:t>
            </w:r>
            <w:r>
              <w:rPr>
                <w:rFonts w:eastAsia="MS Mincho"/>
                <w:bCs/>
                <w:szCs w:val="22"/>
                <w:lang w:eastAsia="ja-JP"/>
              </w:rPr>
              <w:t>upport the proposed TP.</w:t>
            </w:r>
          </w:p>
        </w:tc>
      </w:tr>
      <w:tr w:rsidR="00DD7469" w14:paraId="14A4ABB1" w14:textId="77777777">
        <w:tc>
          <w:tcPr>
            <w:tcW w:w="932" w:type="pct"/>
          </w:tcPr>
          <w:p w14:paraId="529EDC6D" w14:textId="77777777" w:rsidR="00DD7469" w:rsidRDefault="00715818">
            <w:pPr>
              <w:jc w:val="both"/>
              <w:rPr>
                <w:rFonts w:eastAsia="MS Mincho"/>
                <w:bCs/>
                <w:szCs w:val="22"/>
                <w:lang w:eastAsia="ja-JP"/>
              </w:rPr>
            </w:pPr>
            <w:r>
              <w:rPr>
                <w:rFonts w:eastAsia="MS Mincho"/>
                <w:bCs/>
                <w:szCs w:val="22"/>
                <w:lang w:eastAsia="ja-JP"/>
              </w:rPr>
              <w:t>Lockheed Martin</w:t>
            </w:r>
          </w:p>
        </w:tc>
        <w:tc>
          <w:tcPr>
            <w:tcW w:w="4068" w:type="pct"/>
          </w:tcPr>
          <w:p w14:paraId="337B1A17" w14:textId="77777777" w:rsidR="00DD7469" w:rsidRDefault="00715818">
            <w:pPr>
              <w:pStyle w:val="Paragraphedeliste"/>
              <w:adjustRightInd w:val="0"/>
              <w:snapToGrid w:val="0"/>
              <w:spacing w:after="120"/>
              <w:ind w:left="0"/>
              <w:jc w:val="both"/>
              <w:rPr>
                <w:rFonts w:eastAsia="MS Mincho"/>
                <w:bCs/>
                <w:szCs w:val="22"/>
                <w:lang w:eastAsia="ja-JP"/>
              </w:rPr>
            </w:pPr>
            <w:r>
              <w:rPr>
                <w:rFonts w:eastAsia="SimSun"/>
                <w:bCs/>
                <w:szCs w:val="22"/>
                <w:lang w:eastAsia="zh-CN"/>
              </w:rPr>
              <w:t>TP is OK</w:t>
            </w:r>
          </w:p>
        </w:tc>
      </w:tr>
      <w:tr w:rsidR="00DD7469" w14:paraId="5E90A07E" w14:textId="77777777">
        <w:tc>
          <w:tcPr>
            <w:tcW w:w="932" w:type="pct"/>
          </w:tcPr>
          <w:p w14:paraId="0C5B55C8" w14:textId="77777777" w:rsidR="00DD7469" w:rsidRDefault="00715818">
            <w:pPr>
              <w:jc w:val="both"/>
              <w:rPr>
                <w:rFonts w:eastAsia="MS Mincho"/>
                <w:bCs/>
                <w:szCs w:val="22"/>
                <w:lang w:eastAsia="ja-JP"/>
              </w:rPr>
            </w:pPr>
            <w:r>
              <w:rPr>
                <w:rFonts w:eastAsiaTheme="minorEastAsia" w:cs="Arial" w:hint="eastAsia"/>
                <w:bCs/>
                <w:lang w:eastAsia="zh-CN"/>
              </w:rPr>
              <w:t>N</w:t>
            </w:r>
            <w:r>
              <w:rPr>
                <w:rFonts w:eastAsiaTheme="minorEastAsia" w:cs="Arial"/>
                <w:bCs/>
                <w:lang w:eastAsia="zh-CN"/>
              </w:rPr>
              <w:t>TT DOCOMO</w:t>
            </w:r>
          </w:p>
        </w:tc>
        <w:tc>
          <w:tcPr>
            <w:tcW w:w="4068" w:type="pct"/>
          </w:tcPr>
          <w:p w14:paraId="26F6A12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support</w:t>
            </w:r>
          </w:p>
        </w:tc>
      </w:tr>
      <w:tr w:rsidR="00DD7469" w14:paraId="7166D50D" w14:textId="77777777">
        <w:tc>
          <w:tcPr>
            <w:tcW w:w="932" w:type="pct"/>
          </w:tcPr>
          <w:p w14:paraId="6D69E760" w14:textId="77777777" w:rsidR="00DD7469" w:rsidRDefault="00715818">
            <w:pPr>
              <w:jc w:val="both"/>
              <w:rPr>
                <w:rFonts w:eastAsia="SimSun"/>
                <w:bCs/>
                <w:szCs w:val="22"/>
                <w:lang w:eastAsia="zh-CN"/>
              </w:rPr>
            </w:pPr>
            <w:r>
              <w:rPr>
                <w:rFonts w:eastAsiaTheme="minorEastAsia"/>
                <w:bCs/>
                <w:lang w:eastAsia="zh-CN"/>
              </w:rPr>
              <w:t>Huawei, HiSilicon</w:t>
            </w:r>
          </w:p>
        </w:tc>
        <w:tc>
          <w:tcPr>
            <w:tcW w:w="4068" w:type="pct"/>
          </w:tcPr>
          <w:p w14:paraId="12DE3368" w14:textId="77777777" w:rsidR="00DD7469" w:rsidRDefault="00715818">
            <w:pPr>
              <w:pStyle w:val="Paragraphedeliste"/>
              <w:adjustRightInd w:val="0"/>
              <w:snapToGrid w:val="0"/>
              <w:spacing w:after="120"/>
              <w:ind w:left="0"/>
              <w:jc w:val="both"/>
              <w:rPr>
                <w:rFonts w:eastAsia="SimSun"/>
                <w:bCs/>
                <w:szCs w:val="22"/>
                <w:lang w:eastAsia="zh-CN"/>
              </w:rPr>
            </w:pPr>
            <w:r>
              <w:rPr>
                <w:rFonts w:eastAsiaTheme="minorEastAsia"/>
                <w:lang w:eastAsia="zh-CN"/>
              </w:rPr>
              <w:t xml:space="preserve">Support </w:t>
            </w:r>
          </w:p>
        </w:tc>
      </w:tr>
      <w:tr w:rsidR="00DD7469" w14:paraId="71118DFA" w14:textId="77777777">
        <w:tc>
          <w:tcPr>
            <w:tcW w:w="932" w:type="pct"/>
          </w:tcPr>
          <w:p w14:paraId="11083D60" w14:textId="77777777" w:rsidR="00DD7469" w:rsidRDefault="00715818">
            <w:pPr>
              <w:jc w:val="both"/>
              <w:rPr>
                <w:rFonts w:eastAsia="Malgun Gothic"/>
                <w:bCs/>
                <w:lang w:eastAsia="ko-KR"/>
              </w:rPr>
            </w:pPr>
            <w:r>
              <w:rPr>
                <w:rFonts w:eastAsia="Malgun Gothic" w:hint="eastAsia"/>
                <w:bCs/>
                <w:lang w:eastAsia="ko-KR"/>
              </w:rPr>
              <w:t>LG</w:t>
            </w:r>
          </w:p>
        </w:tc>
        <w:tc>
          <w:tcPr>
            <w:tcW w:w="4068" w:type="pct"/>
          </w:tcPr>
          <w:p w14:paraId="042743DA" w14:textId="77777777" w:rsidR="00DD7469" w:rsidRDefault="0071581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For clarification, the reference of </w:t>
            </w:r>
            <m:oMath>
              <m:sSubSup>
                <m:sSubSupPr>
                  <m:ctrlPr>
                    <w:rPr>
                      <w:rFonts w:ascii="Cambria Math" w:eastAsiaTheme="minorEastAsia" w:hAnsi="Cambria Math"/>
                      <w:sz w:val="22"/>
                      <w:lang w:eastAsia="ko-KR"/>
                    </w:rPr>
                  </m:ctrlPr>
                </m:sSubSupPr>
                <m:e>
                  <m:r>
                    <m:rPr>
                      <m:sty m:val="p"/>
                    </m:rPr>
                    <w:rPr>
                      <w:rFonts w:ascii="Cambria Math" w:eastAsiaTheme="minorEastAsia" w:hAnsi="Cambria Math"/>
                      <w:sz w:val="22"/>
                      <w:lang w:eastAsia="ko-KR"/>
                    </w:rPr>
                    <m:t>N</m:t>
                  </m:r>
                </m:e>
                <m:sub>
                  <m:r>
                    <m:rPr>
                      <m:nor/>
                    </m:rPr>
                    <w:rPr>
                      <w:rFonts w:eastAsiaTheme="minorEastAsia"/>
                      <w:sz w:val="22"/>
                      <w:lang w:eastAsia="ko-KR"/>
                    </w:rPr>
                    <m:t>TA,adj</m:t>
                  </m:r>
                </m:sub>
                <m:sup>
                  <m:r>
                    <m:rPr>
                      <m:nor/>
                    </m:rPr>
                    <w:rPr>
                      <w:rFonts w:eastAsiaTheme="minorEastAsia"/>
                      <w:sz w:val="22"/>
                      <w:lang w:eastAsia="ko-KR"/>
                    </w:rPr>
                    <m:t>common</m:t>
                  </m:r>
                </m:sup>
              </m:sSubSup>
              <m:r>
                <m:rPr>
                  <m:sty m:val="p"/>
                </m:rPr>
                <w:rPr>
                  <w:rFonts w:ascii="Cambria Math" w:eastAsiaTheme="minorEastAsia" w:hAnsi="Cambria Math"/>
                  <w:sz w:val="22"/>
                  <w:lang w:eastAsia="ko-KR"/>
                </w:rPr>
                <m:t xml:space="preserve"> </m:t>
              </m:r>
            </m:oMath>
            <w:r>
              <w:rPr>
                <w:rFonts w:eastAsia="Malgun Gothic" w:hint="eastAsia"/>
                <w:sz w:val="22"/>
                <w:lang w:eastAsia="ko-KR"/>
              </w:rPr>
              <w:t xml:space="preserve">and </w:t>
            </w:r>
            <w:r>
              <w:rPr>
                <w:rFonts w:eastAsia="Malgun Gothic"/>
                <w:sz w:val="22"/>
                <w:lang w:eastAsia="ko-KR"/>
              </w:rPr>
              <w:t xml:space="preserve">parameter name of </w:t>
            </w:r>
            <m:oMath>
              <m:sSub>
                <m:sSubPr>
                  <m:ctrlPr>
                    <w:rPr>
                      <w:rFonts w:ascii="Cambria Math" w:eastAsiaTheme="minorEastAsia" w:hAnsi="Cambria Math"/>
                      <w:sz w:val="22"/>
                      <w:lang w:eastAsia="ko-KR"/>
                    </w:rPr>
                  </m:ctrlPr>
                </m:sSubPr>
                <m:e>
                  <m:r>
                    <m:rPr>
                      <m:sty m:val="bi"/>
                    </m:rPr>
                    <w:rPr>
                      <w:rFonts w:ascii="Cambria Math" w:eastAsiaTheme="minorEastAsia" w:hAnsi="Cambria Math"/>
                      <w:sz w:val="22"/>
                      <w:lang w:eastAsia="ko-KR"/>
                    </w:rPr>
                    <m:t>Delay</m:t>
                  </m:r>
                </m:e>
                <m:sub>
                  <m:r>
                    <m:rPr>
                      <m:sty m:val="bi"/>
                    </m:rPr>
                    <w:rPr>
                      <w:rFonts w:ascii="Cambria Math" w:eastAsiaTheme="minorEastAsia" w:hAnsi="Cambria Math"/>
                      <w:sz w:val="22"/>
                      <w:lang w:eastAsia="ko-KR"/>
                    </w:rPr>
                    <m:t>common</m:t>
                  </m:r>
                </m:sub>
              </m:sSub>
              <m:d>
                <m:dPr>
                  <m:ctrlPr>
                    <w:rPr>
                      <w:rFonts w:ascii="Cambria Math" w:eastAsiaTheme="minorEastAsia" w:hAnsi="Cambria Math"/>
                      <w:sz w:val="22"/>
                      <w:lang w:eastAsia="ko-KR"/>
                    </w:rPr>
                  </m:ctrlPr>
                </m:dPr>
                <m:e>
                  <m:r>
                    <m:rPr>
                      <m:sty m:val="bi"/>
                    </m:rPr>
                    <w:rPr>
                      <w:rFonts w:ascii="Cambria Math" w:eastAsiaTheme="minorEastAsia" w:hAnsi="Cambria Math"/>
                      <w:sz w:val="22"/>
                      <w:lang w:eastAsia="ko-KR"/>
                    </w:rPr>
                    <m:t>t</m:t>
                  </m:r>
                </m:e>
              </m:d>
            </m:oMath>
            <w:r>
              <w:rPr>
                <w:rFonts w:eastAsia="Malgun Gothic"/>
                <w:sz w:val="22"/>
                <w:lang w:eastAsia="ko-KR"/>
              </w:rPr>
              <w:t xml:space="preserve"> </w:t>
            </w:r>
            <w:r>
              <w:rPr>
                <w:rFonts w:eastAsia="Malgun Gothic"/>
                <w:bCs/>
                <w:szCs w:val="22"/>
                <w:lang w:eastAsia="ko-KR"/>
              </w:rPr>
              <w:t>should be add as follows:</w:t>
            </w:r>
          </w:p>
          <w:p w14:paraId="7162A99B" w14:textId="77777777" w:rsidR="00DD7469" w:rsidRDefault="00D87CB6">
            <w:pPr>
              <w:rPr>
                <w:rFonts w:eastAsia="Malgun Gothic"/>
                <w:color w:val="FF0000"/>
                <w:sz w:val="22"/>
                <w:lang w:eastAsia="ko-KR"/>
              </w:rPr>
            </w:pPr>
            <m:oMath>
              <m:sSubSup>
                <m:sSubSupPr>
                  <m:ctrlPr>
                    <w:rPr>
                      <w:rFonts w:ascii="Cambria Math" w:eastAsiaTheme="minorEastAsia" w:hAnsi="Cambria Math"/>
                      <w:color w:val="FF0000"/>
                      <w:sz w:val="22"/>
                      <w:lang w:eastAsia="ko-KR"/>
                    </w:rPr>
                  </m:ctrlPr>
                </m:sSubSupPr>
                <m:e>
                  <m:r>
                    <m:rPr>
                      <m:sty m:val="p"/>
                    </m:rPr>
                    <w:rPr>
                      <w:rFonts w:ascii="Cambria Math" w:eastAsiaTheme="minorEastAsia" w:hAnsi="Cambria Math"/>
                      <w:color w:val="FF0000"/>
                      <w:sz w:val="22"/>
                      <w:lang w:eastAsia="ko-KR"/>
                    </w:rPr>
                    <m:t>N</m:t>
                  </m:r>
                </m:e>
                <m:sub>
                  <m:r>
                    <m:rPr>
                      <m:nor/>
                    </m:rPr>
                    <w:rPr>
                      <w:rFonts w:eastAsiaTheme="minorEastAsia"/>
                      <w:color w:val="FF0000"/>
                      <w:sz w:val="22"/>
                      <w:lang w:eastAsia="ko-KR"/>
                    </w:rPr>
                    <m:t>TA,adj</m:t>
                  </m:r>
                </m:sub>
                <m:sup>
                  <m:r>
                    <m:rPr>
                      <m:nor/>
                    </m:rPr>
                    <w:rPr>
                      <w:rFonts w:eastAsiaTheme="minorEastAsia"/>
                      <w:color w:val="FF0000"/>
                      <w:sz w:val="22"/>
                      <w:lang w:eastAsia="ko-KR"/>
                    </w:rPr>
                    <m:t>common</m:t>
                  </m:r>
                </m:sup>
              </m:sSubSup>
              <m:r>
                <m:rPr>
                  <m:sty m:val="p"/>
                </m:rPr>
                <w:rPr>
                  <w:rFonts w:ascii="Cambria Math" w:eastAsiaTheme="minorEastAsia" w:hAnsi="Cambria Math"/>
                  <w:color w:val="FF0000"/>
                  <w:sz w:val="22"/>
                  <w:lang w:eastAsia="ko-KR"/>
                </w:rPr>
                <m:t xml:space="preserve"> </m:t>
              </m:r>
            </m:oMath>
            <w:r w:rsidR="00715818">
              <w:rPr>
                <w:rFonts w:eastAsia="Malgun Gothic" w:hint="eastAsia"/>
                <w:color w:val="FF0000"/>
                <w:sz w:val="22"/>
                <w:lang w:eastAsia="ko-KR"/>
              </w:rPr>
              <w:t xml:space="preserve"> </w:t>
            </w:r>
            <w:r w:rsidR="00715818">
              <w:rPr>
                <w:color w:val="9BBB59" w:themeColor="accent3"/>
                <w:lang w:val="en-GB"/>
              </w:rPr>
              <w:t>[4, TS 38.211</w:t>
            </w:r>
            <w:r w:rsidR="00715818">
              <w:rPr>
                <w:rFonts w:eastAsia="MS Mincho"/>
                <w:color w:val="9BBB59" w:themeColor="accent3"/>
                <w:lang w:val="en-GB"/>
              </w:rPr>
              <w:t xml:space="preserve">] </w:t>
            </w:r>
            <w:r w:rsidR="00715818">
              <w:rPr>
                <w:rFonts w:eastAsiaTheme="minorEastAsia"/>
                <w:color w:val="FF0000"/>
                <w:sz w:val="22"/>
                <w:lang w:eastAsia="ko-KR"/>
              </w:rPr>
              <w:t xml:space="preserve">is derived by the UE based on </w:t>
            </w:r>
            <w:r w:rsidR="00715818">
              <w:rPr>
                <w:rFonts w:eastAsiaTheme="minorEastAsia"/>
                <w:color w:val="9BBB59" w:themeColor="accent3"/>
                <w:sz w:val="22"/>
                <w:lang w:eastAsia="ko-KR"/>
              </w:rPr>
              <w:t>one-way propagation delay</w:t>
            </w:r>
            <w:r w:rsidR="00715818">
              <w:rPr>
                <w:rFonts w:eastAsiaTheme="minorEastAsia"/>
                <w:color w:val="FF0000"/>
                <w:sz w:val="22"/>
                <w:lang w:eastAsia="ko-KR"/>
              </w:rPr>
              <w:t xml:space="preserve"> </w:t>
            </w:r>
            <m:oMath>
              <m:sSub>
                <m:sSubPr>
                  <m:ctrlPr>
                    <w:rPr>
                      <w:rFonts w:ascii="Cambria Math" w:eastAsiaTheme="minorEastAsia" w:hAnsi="Cambria Math"/>
                      <w:color w:val="FF0000"/>
                      <w:sz w:val="22"/>
                      <w:lang w:eastAsia="ko-KR"/>
                    </w:rPr>
                  </m:ctrlPr>
                </m:sSubPr>
                <m:e>
                  <m:r>
                    <w:rPr>
                      <w:rFonts w:ascii="Cambria Math" w:eastAsiaTheme="minorEastAsia" w:hAnsi="Cambria Math"/>
                      <w:color w:val="FF0000"/>
                      <w:sz w:val="22"/>
                      <w:lang w:eastAsia="ko-KR"/>
                    </w:rPr>
                    <m:t>Delay</m:t>
                  </m:r>
                </m:e>
                <m:sub>
                  <m:r>
                    <m:rPr>
                      <m:sty m:val="bi"/>
                    </m:rPr>
                    <w:rPr>
                      <w:rFonts w:ascii="Cambria Math" w:eastAsiaTheme="minorEastAsia" w:hAnsi="Cambria Math"/>
                      <w:color w:val="FF0000"/>
                      <w:sz w:val="22"/>
                      <w:lang w:eastAsia="ko-KR"/>
                    </w:rPr>
                    <m:t>common</m:t>
                  </m:r>
                </m:sub>
              </m:sSub>
              <m:d>
                <m:dPr>
                  <m:ctrlPr>
                    <w:rPr>
                      <w:rFonts w:ascii="Cambria Math" w:eastAsiaTheme="minorEastAsia" w:hAnsi="Cambria Math"/>
                      <w:color w:val="FF0000"/>
                      <w:sz w:val="22"/>
                      <w:lang w:eastAsia="ko-KR"/>
                    </w:rPr>
                  </m:ctrlPr>
                </m:dPr>
                <m:e>
                  <m:r>
                    <w:rPr>
                      <w:rFonts w:ascii="Cambria Math" w:eastAsiaTheme="minorEastAsia" w:hAnsi="Cambria Math"/>
                      <w:color w:val="FF0000"/>
                      <w:sz w:val="22"/>
                      <w:lang w:eastAsia="ko-KR"/>
                    </w:rPr>
                    <m:t>t</m:t>
                  </m:r>
                </m:e>
              </m:d>
            </m:oMath>
            <w:r w:rsidR="00715818">
              <w:rPr>
                <w:rFonts w:eastAsiaTheme="minorEastAsia"/>
                <w:color w:val="FF0000"/>
                <w:sz w:val="22"/>
                <w:lang w:eastAsia="ko-KR"/>
              </w:rPr>
              <w:t xml:space="preserve"> ,which can be obtained as:</w:t>
            </w:r>
          </w:p>
        </w:tc>
      </w:tr>
      <w:tr w:rsidR="00DD7469" w14:paraId="57A4AB79" w14:textId="77777777">
        <w:tc>
          <w:tcPr>
            <w:tcW w:w="932" w:type="pct"/>
          </w:tcPr>
          <w:p w14:paraId="49809499" w14:textId="77777777" w:rsidR="00DD7469" w:rsidRDefault="00715818">
            <w:pPr>
              <w:jc w:val="both"/>
              <w:rPr>
                <w:rFonts w:eastAsia="Malgun Gothic"/>
                <w:bCs/>
                <w:lang w:eastAsia="ko-KR"/>
              </w:rPr>
            </w:pPr>
            <w:r>
              <w:rPr>
                <w:rFonts w:eastAsia="Malgun Gothic"/>
                <w:bCs/>
                <w:lang w:eastAsia="ko-KR"/>
              </w:rPr>
              <w:t>Thales</w:t>
            </w:r>
          </w:p>
        </w:tc>
        <w:tc>
          <w:tcPr>
            <w:tcW w:w="4068" w:type="pct"/>
          </w:tcPr>
          <w:p w14:paraId="64D19742" w14:textId="77777777" w:rsidR="00DD7469" w:rsidRDefault="00715818">
            <w:pPr>
              <w:pStyle w:val="Paragraphedeliste"/>
              <w:adjustRightInd w:val="0"/>
              <w:snapToGrid w:val="0"/>
              <w:spacing w:after="120"/>
              <w:ind w:left="0"/>
              <w:rPr>
                <w:rFonts w:eastAsia="Malgun Gothic"/>
                <w:bCs/>
                <w:szCs w:val="22"/>
                <w:lang w:eastAsia="ko-KR"/>
              </w:rPr>
            </w:pPr>
            <w:r>
              <w:rPr>
                <w:rFonts w:eastAsia="Malgun Gothic"/>
                <w:bCs/>
                <w:szCs w:val="22"/>
                <w:lang w:eastAsia="ko-KR"/>
              </w:rPr>
              <w:t>Support</w:t>
            </w:r>
          </w:p>
        </w:tc>
      </w:tr>
    </w:tbl>
    <w:p w14:paraId="63531B65" w14:textId="77777777" w:rsidR="00DD7469" w:rsidRDefault="00DD7469">
      <w:pPr>
        <w:jc w:val="both"/>
        <w:rPr>
          <w:lang w:val="en-GB"/>
        </w:rPr>
      </w:pPr>
    </w:p>
    <w:p w14:paraId="064ED4C0" w14:textId="77777777" w:rsidR="00DD7469" w:rsidRDefault="00715818">
      <w:pPr>
        <w:pStyle w:val="Titre2"/>
      </w:pPr>
      <w:r>
        <w:t>Companies views’ collection for 2</w:t>
      </w:r>
      <w:r>
        <w:rPr>
          <w:vertAlign w:val="superscript"/>
        </w:rPr>
        <w:t>nd</w:t>
      </w:r>
      <w:r>
        <w:t xml:space="preserve">  round </w:t>
      </w:r>
    </w:p>
    <w:p w14:paraId="1944822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 xml:space="preserve">Based on first round of email discussions, all companies provided views are supportive of Proposal 09. [LG] proposed a slight modification, highlighted in blue in Updated Proposal 09- v01. </w:t>
      </w:r>
    </w:p>
    <w:p w14:paraId="7442A334" w14:textId="77777777" w:rsidR="00DD7469" w:rsidRDefault="00715818">
      <w:r>
        <w:rPr>
          <w:highlight w:val="cyan"/>
        </w:rPr>
        <w:t>Updated Proposal 09- v01 will be further discussed via RAN1 reflector for mail endorsement</w:t>
      </w:r>
      <w:r>
        <w:t>.</w:t>
      </w:r>
    </w:p>
    <w:p w14:paraId="3B7BFE33" w14:textId="32547EB3" w:rsidR="00DD7469" w:rsidRDefault="0064241A">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lastRenderedPageBreak/>
        <w:t>Text</w:t>
      </w:r>
      <w:r w:rsidR="00715818">
        <w:rPr>
          <w:rFonts w:ascii="Times New Roman" w:hAnsi="Times New Roman" w:cs="Times New Roman"/>
          <w:sz w:val="20"/>
          <w:highlight w:val="yellow"/>
        </w:rPr>
        <w:t xml:space="preserve"> Proposal 09- v01:</w:t>
      </w:r>
    </w:p>
    <w:p w14:paraId="1ED3AB31" w14:textId="77777777" w:rsidR="00DD7469" w:rsidRDefault="00715818">
      <w:pPr>
        <w:jc w:val="both"/>
        <w:rPr>
          <w:b/>
          <w:bCs/>
        </w:rPr>
      </w:pPr>
      <w:r>
        <w:rPr>
          <w:b/>
          <w:bCs/>
        </w:rPr>
        <w:t>Adopt the following TP for 3GPP TS 38.213:</w:t>
      </w:r>
    </w:p>
    <w:p w14:paraId="395B4746" w14:textId="77777777" w:rsidR="00DD7469" w:rsidRDefault="00715818">
      <w:pPr>
        <w:jc w:val="both"/>
        <w:rPr>
          <w:b/>
          <w:bCs/>
        </w:rPr>
      </w:pPr>
      <w:r>
        <w:rPr>
          <w:b/>
          <w:bCs/>
        </w:rPr>
        <w:t>•</w:t>
      </w:r>
      <w:r>
        <w:rPr>
          <w:b/>
          <w:bCs/>
        </w:rPr>
        <w:tab/>
        <w:t>Reason for change</w:t>
      </w:r>
    </w:p>
    <w:p w14:paraId="7DCA256A" w14:textId="77777777" w:rsidR="00DD7469" w:rsidRDefault="00715818">
      <w:pPr>
        <w:pStyle w:val="Paragraphedeliste"/>
        <w:numPr>
          <w:ilvl w:val="0"/>
          <w:numId w:val="25"/>
        </w:numPr>
        <w:snapToGrid w:val="0"/>
        <w:rPr>
          <w:b/>
          <w:color w:val="000000" w:themeColor="text1"/>
        </w:rPr>
      </w:pPr>
      <w:r>
        <w:rPr>
          <w:b/>
          <w:lang w:val="en-GB"/>
        </w:rPr>
        <w:t xml:space="preserve">The formula of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iCs/>
          <w:lang w:eastAsia="en-GB"/>
        </w:rPr>
        <w:t xml:space="preserve"> agreed in RAN1#107-e is essential because it provides how the UE interprets/uses the Common TA related parameters indicated by the Network. It is also used by the UE to compute/derive the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N</m:t>
            </m:r>
          </m:e>
          <m:sub>
            <m:r>
              <m:rPr>
                <m:nor/>
              </m:rPr>
              <w:rPr>
                <w:b/>
                <w:color w:val="000000" w:themeColor="text1"/>
              </w:rPr>
              <m:t>TA,adj</m:t>
            </m:r>
          </m:sub>
          <m:sup>
            <m:r>
              <m:rPr>
                <m:nor/>
              </m:rPr>
              <w:rPr>
                <w:b/>
                <w:color w:val="000000" w:themeColor="text1"/>
              </w:rPr>
              <m:t>common</m:t>
            </m:r>
          </m:sup>
        </m:sSubSup>
      </m:oMath>
      <w:r>
        <w:rPr>
          <w:b/>
          <w:color w:val="000000" w:themeColor="text1"/>
        </w:rPr>
        <w:t xml:space="preserve">. Therefore, the agreement on </w:t>
      </w:r>
      <m:oMath>
        <m:sSub>
          <m:sSubPr>
            <m:ctrlPr>
              <w:rPr>
                <w:rFonts w:ascii="Cambria Math" w:eastAsiaTheme="minorHAnsi" w:hAnsi="Cambria Math"/>
                <w:b/>
                <w:i/>
                <w:iCs/>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b/>
                <w:i/>
                <w:iCs/>
                <w:lang w:eastAsia="en-GB"/>
              </w:rPr>
            </m:ctrlPr>
          </m:dPr>
          <m:e>
            <m:r>
              <m:rPr>
                <m:sty m:val="bi"/>
              </m:rPr>
              <w:rPr>
                <w:rFonts w:ascii="Cambria Math" w:hAnsi="Cambria Math"/>
                <w:lang w:val="sv-SE"/>
              </w:rPr>
              <m:t>t</m:t>
            </m:r>
          </m:e>
        </m:d>
      </m:oMath>
      <w:r>
        <w:rPr>
          <w:b/>
          <w:color w:val="000000" w:themeColor="text1"/>
        </w:rPr>
        <w:t xml:space="preserve"> made at RAN1#107e-meeting should be captured in the specifications.</w:t>
      </w:r>
    </w:p>
    <w:p w14:paraId="4F0A3D4E" w14:textId="77777777" w:rsidR="00DD7469" w:rsidRDefault="00715818">
      <w:pPr>
        <w:jc w:val="both"/>
        <w:rPr>
          <w:b/>
          <w:bCs/>
        </w:rPr>
      </w:pPr>
      <w:r>
        <w:rPr>
          <w:b/>
          <w:bCs/>
        </w:rPr>
        <w:t>•</w:t>
      </w:r>
      <w:r>
        <w:rPr>
          <w:b/>
          <w:bCs/>
        </w:rPr>
        <w:tab/>
        <w:t>Summary of change</w:t>
      </w:r>
    </w:p>
    <w:p w14:paraId="56DEC575" w14:textId="77777777" w:rsidR="00DD7469" w:rsidRDefault="00715818">
      <w:pPr>
        <w:pStyle w:val="Paragraphedeliste"/>
        <w:numPr>
          <w:ilvl w:val="0"/>
          <w:numId w:val="25"/>
        </w:numPr>
        <w:snapToGrid w:val="0"/>
        <w:rPr>
          <w:b/>
          <w:lang w:val="en-GB"/>
        </w:rPr>
      </w:pPr>
      <w:r>
        <w:rPr>
          <w:b/>
          <w:lang w:val="en-GB"/>
        </w:rPr>
        <w:t>-</w:t>
      </w:r>
      <w:r>
        <w:rPr>
          <w:b/>
          <w:lang w:val="en-GB"/>
        </w:rPr>
        <w:tab/>
        <w:t xml:space="preserve">Adding the formula of  </w:t>
      </w:r>
      <m:oMath>
        <m:sSub>
          <m:sSubPr>
            <m:ctrlPr>
              <w:rPr>
                <w:rFonts w:ascii="Cambria Math" w:hAnsi="Cambria Math"/>
                <w:b/>
                <w:lang w:val="en-GB"/>
              </w:rPr>
            </m:ctrlPr>
          </m:sSubPr>
          <m:e>
            <m:r>
              <m:rPr>
                <m:sty m:val="bi"/>
              </m:rPr>
              <w:rPr>
                <w:rFonts w:ascii="Cambria Math" w:hAnsi="Cambria Math"/>
                <w:lang w:val="en-GB"/>
              </w:rPr>
              <m:t>Delay</m:t>
            </m:r>
          </m:e>
          <m:sub>
            <m:r>
              <m:rPr>
                <m:sty m:val="bi"/>
              </m:rPr>
              <w:rPr>
                <w:rFonts w:ascii="Cambria Math" w:hAnsi="Cambria Math"/>
                <w:lang w:val="en-GB"/>
              </w:rPr>
              <m:t>common</m:t>
            </m:r>
          </m:sub>
        </m:sSub>
        <m:d>
          <m:dPr>
            <m:ctrlPr>
              <w:rPr>
                <w:rFonts w:ascii="Cambria Math" w:hAnsi="Cambria Math"/>
                <w:b/>
                <w:lang w:val="en-GB"/>
              </w:rPr>
            </m:ctrlPr>
          </m:dPr>
          <m:e>
            <m:r>
              <m:rPr>
                <m:sty m:val="bi"/>
              </m:rPr>
              <w:rPr>
                <w:rFonts w:ascii="Cambria Math" w:hAnsi="Cambria Math"/>
                <w:lang w:val="en-GB"/>
              </w:rPr>
              <m:t>t</m:t>
            </m:r>
          </m:e>
        </m:d>
      </m:oMath>
      <w:r>
        <w:rPr>
          <w:b/>
          <w:lang w:val="en-GB"/>
        </w:rPr>
        <w:t xml:space="preserve"> agreed in RAN1#107-e</w:t>
      </w:r>
    </w:p>
    <w:p w14:paraId="3B49F777" w14:textId="77777777" w:rsidR="00DD7469" w:rsidRDefault="00715818">
      <w:pPr>
        <w:jc w:val="both"/>
        <w:rPr>
          <w:b/>
          <w:bCs/>
        </w:rPr>
      </w:pPr>
      <w:r>
        <w:rPr>
          <w:b/>
          <w:bCs/>
        </w:rPr>
        <w:t>•</w:t>
      </w:r>
      <w:r>
        <w:rPr>
          <w:b/>
          <w:bCs/>
        </w:rPr>
        <w:tab/>
        <w:t>Consequences if not approved</w:t>
      </w:r>
    </w:p>
    <w:p w14:paraId="1FA76188" w14:textId="77777777" w:rsidR="00DD7469" w:rsidRDefault="00715818">
      <w:pPr>
        <w:pStyle w:val="Paragraphedeliste"/>
        <w:numPr>
          <w:ilvl w:val="0"/>
          <w:numId w:val="25"/>
        </w:numPr>
        <w:snapToGrid w:val="0"/>
        <w:rPr>
          <w:b/>
          <w:lang w:val="en-GB"/>
        </w:rPr>
      </w:pPr>
      <w:r>
        <w:rPr>
          <w:b/>
          <w:lang w:val="en-GB"/>
        </w:rPr>
        <w:t>Incomplete support for NTN operation in NR.</w:t>
      </w:r>
    </w:p>
    <w:p w14:paraId="735554F4" w14:textId="77777777" w:rsidR="00DD7469" w:rsidRDefault="00DD7469">
      <w:pPr>
        <w:jc w:val="both"/>
        <w:rPr>
          <w:b/>
          <w:bCs/>
        </w:rPr>
      </w:pPr>
    </w:p>
    <w:tbl>
      <w:tblPr>
        <w:tblW w:w="0" w:type="auto"/>
        <w:tblCellMar>
          <w:left w:w="0" w:type="dxa"/>
          <w:right w:w="0" w:type="dxa"/>
        </w:tblCellMar>
        <w:tblLook w:val="04A0" w:firstRow="1" w:lastRow="0" w:firstColumn="1" w:lastColumn="0" w:noHBand="0" w:noVBand="1"/>
      </w:tblPr>
      <w:tblGrid>
        <w:gridCol w:w="9619"/>
      </w:tblGrid>
      <w:tr w:rsidR="00DD7469" w14:paraId="2FE238DE" w14:textId="77777777">
        <w:tc>
          <w:tcPr>
            <w:tcW w:w="12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8F779" w14:textId="77777777" w:rsidR="00DD7469" w:rsidRDefault="00715818">
            <w:pPr>
              <w:jc w:val="center"/>
              <w:rPr>
                <w:color w:val="FF0000"/>
                <w:lang w:eastAsia="de-DE"/>
              </w:rPr>
            </w:pPr>
            <w:r>
              <w:rPr>
                <w:color w:val="FF0000"/>
                <w:highlight w:val="yellow"/>
                <w:lang w:eastAsia="de-DE"/>
              </w:rPr>
              <w:t>--------------------------------- Start of TP for 3GPP TS 38.213 ----------------------------------</w:t>
            </w:r>
          </w:p>
          <w:p w14:paraId="0C2AA6EA" w14:textId="77777777" w:rsidR="00DD7469" w:rsidRDefault="00715818">
            <w:pPr>
              <w:pStyle w:val="Titre2"/>
              <w:numPr>
                <w:ilvl w:val="0"/>
                <w:numId w:val="0"/>
              </w:numPr>
              <w:ind w:left="576" w:hanging="576"/>
              <w:jc w:val="both"/>
              <w:rPr>
                <w:rFonts w:eastAsia="Times New Roman"/>
                <w:color w:val="000000"/>
                <w:lang w:eastAsia="de-DE"/>
              </w:rPr>
            </w:pPr>
            <w:r>
              <w:rPr>
                <w:rFonts w:eastAsia="Times New Roman"/>
                <w:b/>
                <w:bCs/>
                <w:color w:val="000000"/>
                <w:lang w:eastAsia="de-DE"/>
              </w:rPr>
              <w:t>4.2  Transmission timing adjustments</w:t>
            </w:r>
          </w:p>
          <w:p w14:paraId="5B521D32" w14:textId="77777777" w:rsidR="00DD7469" w:rsidRDefault="00715818">
            <w:pPr>
              <w:pStyle w:val="0Maintext"/>
              <w:snapToGrid w:val="0"/>
              <w:spacing w:after="0" w:afterAutospacing="0"/>
              <w:ind w:firstLine="0"/>
              <w:jc w:val="center"/>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7836FE39" w14:textId="77777777" w:rsidR="00DD7469" w:rsidRDefault="00715818">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eastAsiaTheme="minorHAnsi" w:hAnsi="Cambria Math"/>
                      <w:color w:val="FF0000"/>
                      <w:sz w:val="22"/>
                      <w:szCs w:val="22"/>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70C3C298"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[4, TS 38.211] is derived by the UE based on one-way propagation delay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210D4505" w14:textId="77777777" w:rsidR="00DD7469" w:rsidRDefault="00D87CB6">
            <w:pPr>
              <w:ind w:left="284"/>
              <w:jc w:val="both"/>
              <w:rPr>
                <w:color w:val="FF0000"/>
              </w:rPr>
            </w:pPr>
            <m:oMathPara>
              <m:oMath>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Delay</m:t>
                    </m:r>
                  </m:e>
                  <m:sub>
                    <m:r>
                      <w:rPr>
                        <w:rFonts w:ascii="Cambria Math" w:hAnsi="Cambria Math"/>
                        <w:color w:val="FF0000"/>
                        <w:lang w:eastAsia="ko-KR"/>
                      </w:rPr>
                      <m:t>common</m:t>
                    </m:r>
                  </m:sub>
                </m:sSub>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eastAsiaTheme="minorHAnsi" w:hAnsi="Cambria Math"/>
                        <w:i/>
                        <w:iCs/>
                        <w:color w:val="FF0000"/>
                        <w:sz w:val="22"/>
                        <w:szCs w:val="22"/>
                        <w:lang w:eastAsia="ko-KR"/>
                      </w:rPr>
                    </m:ctrlPr>
                  </m:fPr>
                  <m:num>
                    <m:r>
                      <w:rPr>
                        <w:rFonts w:ascii="Cambria Math" w:hAnsi="Cambria Math"/>
                        <w:color w:val="FF0000"/>
                        <w:lang w:eastAsia="ko-KR"/>
                      </w:rPr>
                      <m:t>TACommon</m:t>
                    </m:r>
                  </m:num>
                  <m:den>
                    <m:r>
                      <w:rPr>
                        <w:rFonts w:ascii="Cambria Math" w:hAnsi="Cambria Math"/>
                        <w:color w:val="FF0000"/>
                        <w:lang w:eastAsia="ko-KR"/>
                      </w:rPr>
                      <m:t>2</m:t>
                    </m:r>
                  </m:den>
                </m:f>
                <m:r>
                  <m:rPr>
                    <m:sty m:val="p"/>
                  </m:rPr>
                  <w:rPr>
                    <w:rFonts w:ascii="Cambria Math" w:hAnsi="Cambria Math"/>
                    <w:color w:val="FF0000"/>
                    <w:lang w:eastAsia="ko-KR"/>
                  </w:rPr>
                  <m:t>+</m:t>
                </m:r>
                <m:r>
                  <w:rPr>
                    <w:rFonts w:ascii="Cambria Math" w:hAnsi="Cambria Math"/>
                    <w:color w:val="FF0000"/>
                    <w:lang w:eastAsia="ko-KR"/>
                  </w:rPr>
                  <m:t xml:space="preserve"> </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m:t>
                    </m:r>
                  </m:num>
                  <m:den>
                    <m:r>
                      <w:rPr>
                        <w:rFonts w:ascii="Cambria Math" w:hAnsi="Cambria Math"/>
                        <w:color w:val="FF0000"/>
                        <w:lang w:eastAsia="ko-KR"/>
                      </w:rPr>
                      <m:t>2</m:t>
                    </m:r>
                  </m:den>
                </m:f>
                <m:r>
                  <w:rPr>
                    <w:rFonts w:ascii="Cambria Math" w:hAnsi="Cambria Math"/>
                    <w:color w:val="FF0000"/>
                    <w:lang w:eastAsia="ko-KR"/>
                  </w:rPr>
                  <m:t>×</m:t>
                </m:r>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eastAsiaTheme="minorHAnsi" w:hAnsi="Cambria Math"/>
                        <w:i/>
                        <w:iCs/>
                        <w:color w:val="FF0000"/>
                        <w:sz w:val="24"/>
                        <w:szCs w:val="24"/>
                        <w:lang w:eastAsia="ko-KR"/>
                      </w:rPr>
                    </m:ctrlPr>
                  </m:fPr>
                  <m:num>
                    <m:r>
                      <w:rPr>
                        <w:rFonts w:ascii="Cambria Math" w:hAnsi="Cambria Math"/>
                        <w:color w:val="FF0000"/>
                        <w:lang w:eastAsia="ko-KR"/>
                      </w:rPr>
                      <m:t>TACommonDriftVariation</m:t>
                    </m:r>
                  </m:num>
                  <m:den>
                    <m:r>
                      <w:rPr>
                        <w:rFonts w:ascii="Cambria Math" w:hAnsi="Cambria Math"/>
                        <w:color w:val="FF0000"/>
                        <w:lang w:eastAsia="ko-KR"/>
                      </w:rPr>
                      <m:t>2</m:t>
                    </m:r>
                  </m:den>
                </m:f>
                <m:r>
                  <w:rPr>
                    <w:rFonts w:ascii="Cambria Math" w:hAnsi="Cambria Math"/>
                    <w:color w:val="FF0000"/>
                    <w:lang w:eastAsia="ko-KR"/>
                  </w:rPr>
                  <m:t>×</m:t>
                </m:r>
                <m:sSup>
                  <m:sSupPr>
                    <m:ctrlPr>
                      <w:rPr>
                        <w:rFonts w:ascii="Cambria Math" w:eastAsiaTheme="minorHAnsi" w:hAnsi="Cambria Math"/>
                        <w:color w:val="FF0000"/>
                        <w:sz w:val="22"/>
                        <w:szCs w:val="22"/>
                        <w:lang w:eastAsia="ko-KR"/>
                      </w:rPr>
                    </m:ctrlPr>
                  </m:sSupPr>
                  <m:e>
                    <m:d>
                      <m:dPr>
                        <m:ctrlPr>
                          <w:rPr>
                            <w:rFonts w:ascii="Cambria Math" w:eastAsiaTheme="minorHAnsi" w:hAnsi="Cambria Math"/>
                            <w:color w:val="FF0000"/>
                            <w:sz w:val="22"/>
                            <w:szCs w:val="22"/>
                            <w:lang w:eastAsia="ko-KR"/>
                          </w:rPr>
                        </m:ctrlPr>
                      </m:dPr>
                      <m:e>
                        <m:r>
                          <w:rPr>
                            <w:rFonts w:ascii="Cambria Math" w:hAnsi="Cambria Math"/>
                            <w:color w:val="FF0000"/>
                            <w:lang w:eastAsia="ko-KR"/>
                          </w:rPr>
                          <m:t>t</m:t>
                        </m:r>
                        <m:r>
                          <m:rPr>
                            <m:sty m:val="p"/>
                          </m:rPr>
                          <w:rPr>
                            <w:rFonts w:ascii="Cambria Math" w:hAnsi="Cambria Math"/>
                            <w:color w:val="FF0000"/>
                            <w:lang w:eastAsia="ko-KR"/>
                          </w:rPr>
                          <m:t>-</m:t>
                        </m:r>
                        <m:sSub>
                          <m:sSubPr>
                            <m:ctrlPr>
                              <w:rPr>
                                <w:rFonts w:ascii="Cambria Math" w:eastAsiaTheme="minorHAnsi" w:hAnsi="Cambria Math"/>
                                <w:color w:val="FF0000"/>
                                <w:sz w:val="22"/>
                                <w:szCs w:val="22"/>
                                <w:lang w:eastAsia="ko-KR"/>
                              </w:rPr>
                            </m:ctrlPr>
                          </m:sSubPr>
                          <m:e>
                            <m:r>
                              <w:rPr>
                                <w:rFonts w:ascii="Cambria Math" w:hAnsi="Cambria Math"/>
                                <w:color w:val="FF0000"/>
                                <w:lang w:eastAsia="ko-KR"/>
                              </w:rPr>
                              <m:t>t</m:t>
                            </m:r>
                          </m:e>
                          <m:sub>
                            <m: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151D97C7" w14:textId="77777777" w:rsidR="00DD7469" w:rsidRDefault="00715818">
            <w:pPr>
              <w:jc w:val="both"/>
              <w:rPr>
                <w:i/>
                <w:iCs/>
                <w:color w:val="FF0000"/>
                <w:lang w:eastAsia="ko-KR"/>
              </w:rPr>
            </w:pPr>
            <w:r>
              <w:rPr>
                <w:color w:val="FF0000"/>
                <w:lang w:eastAsia="ko-KR"/>
              </w:rPr>
              <w:t xml:space="preserve">where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t</m:t>
                  </m:r>
                </m:e>
                <m:sub>
                  <m:r>
                    <w:rPr>
                      <w:rFonts w:ascii="Cambria Math" w:hAnsi="Cambria Math"/>
                      <w:color w:val="FF0000"/>
                      <w:sz w:val="18"/>
                      <w:szCs w:val="18"/>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2B54614B" w14:textId="77777777" w:rsidR="00DD7469" w:rsidRDefault="00715818">
            <w:pPr>
              <w:jc w:val="both"/>
              <w:rPr>
                <w:color w:val="FF0000"/>
                <w:lang w:eastAsia="ko-KR"/>
              </w:rPr>
            </w:pPr>
            <w:r>
              <w:rPr>
                <w:color w:val="FF0000"/>
                <w:lang w:eastAsia="ko-KR"/>
              </w:rPr>
              <w:t xml:space="preserve">This </w:t>
            </w:r>
            <m:oMath>
              <m:sSub>
                <m:sSubPr>
                  <m:ctrlPr>
                    <w:rPr>
                      <w:rFonts w:ascii="Cambria Math" w:eastAsiaTheme="minorHAnsi" w:hAnsi="Cambria Math"/>
                      <w:color w:val="FF0000"/>
                      <w:sz w:val="22"/>
                      <w:szCs w:val="22"/>
                      <w:lang w:eastAsia="ko-KR"/>
                    </w:rPr>
                  </m:ctrlPr>
                </m:sSubPr>
                <m:e>
                  <m:r>
                    <w:rPr>
                      <w:rFonts w:ascii="Cambria Math" w:hAnsi="Cambria Math"/>
                      <w:color w:val="FF0000"/>
                      <w:sz w:val="18"/>
                      <w:szCs w:val="18"/>
                      <w:lang w:eastAsia="ko-KR"/>
                    </w:rPr>
                    <m:t>Delay</m:t>
                  </m:r>
                </m:e>
                <m:sub>
                  <m:r>
                    <w:rPr>
                      <w:rFonts w:ascii="Cambria Math" w:hAnsi="Cambria Math"/>
                      <w:color w:val="FF0000"/>
                      <w:sz w:val="18"/>
                      <w:szCs w:val="18"/>
                      <w:lang w:eastAsia="ko-KR"/>
                    </w:rPr>
                    <m:t>common</m:t>
                  </m:r>
                </m:sub>
              </m:sSub>
              <m:r>
                <w:rPr>
                  <w:rFonts w:ascii="Cambria Math" w:hAnsi="Cambria Math"/>
                  <w:color w:val="FF0000"/>
                  <w:lang w:eastAsia="ko-KR"/>
                </w:rPr>
                <m:t>(t)</m:t>
              </m:r>
            </m:oMath>
            <w:r>
              <w:rPr>
                <w:color w:val="FF0000"/>
                <w:lang w:eastAsia="ko-KR"/>
              </w:rPr>
              <w:t xml:space="preserve"> gives the distance at time </w:t>
            </w:r>
            <m:oMath>
              <m: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5F255655"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eastAsiaTheme="minorHAnsi" w:hAnsi="Cambria Math"/>
                      <w:color w:val="FF0000"/>
                      <w:sz w:val="22"/>
                      <w:szCs w:val="22"/>
                      <w:lang w:eastAsia="ko-KR"/>
                    </w:rPr>
                  </m:ctrlPr>
                </m:sSubPr>
                <m:e>
                  <m:r>
                    <m:rPr>
                      <m:sty m:val="b"/>
                    </m:rPr>
                    <w:rPr>
                      <w:rFonts w:ascii="Cambria Math" w:hAnsi="Cambria Math"/>
                      <w:color w:val="FF0000"/>
                      <w:lang w:eastAsia="ko-KR"/>
                    </w:rPr>
                    <m:t>N</m:t>
                  </m:r>
                </m:e>
                <m:sub>
                  <m:r>
                    <m:rPr>
                      <m:sty m:val="b"/>
                    </m:rPr>
                    <w:rPr>
                      <w:rFonts w:ascii="Cambria Math" w:hAnsi="Cambria Math"/>
                      <w:color w:val="FF0000"/>
                      <w:lang w:eastAsia="ko-KR"/>
                    </w:rPr>
                    <m:t>TA</m:t>
                  </m:r>
                  <m:r>
                    <m:rPr>
                      <m:sty m:val="p"/>
                    </m:rPr>
                    <w:rPr>
                      <w:rFonts w:ascii="Cambria Math" w:hAnsi="Cambria Math"/>
                      <w:color w:val="FF0000"/>
                      <w:lang w:eastAsia="ko-KR"/>
                    </w:rPr>
                    <m:t>,</m:t>
                  </m:r>
                  <m:r>
                    <m:rPr>
                      <m:sty m:val="b"/>
                    </m:rPr>
                    <w:rPr>
                      <w:rFonts w:ascii="Cambria Math" w:hAnsi="Cambria Math"/>
                      <w:color w:val="FF0000"/>
                      <w:lang w:eastAsia="ko-KR"/>
                    </w:rPr>
                    <m:t>offset</m:t>
                  </m:r>
                </m:sub>
              </m:sSub>
            </m:oMath>
            <w:r>
              <w:rPr>
                <w:color w:val="FF0000"/>
                <w:lang w:eastAsia="ko-KR"/>
              </w:rPr>
              <w:t>.</w:t>
            </w:r>
          </w:p>
          <w:p w14:paraId="366DDDC9" w14:textId="77777777" w:rsidR="00DD7469" w:rsidRDefault="00715818">
            <w:pPr>
              <w:jc w:val="center"/>
              <w:rPr>
                <w:lang w:eastAsia="de-DE"/>
              </w:rPr>
            </w:pPr>
            <w:r>
              <w:rPr>
                <w:color w:val="FF0000"/>
                <w:highlight w:val="yellow"/>
                <w:lang w:eastAsia="de-DE"/>
              </w:rPr>
              <w:t>---------------------------------- End of TP for 3GPP TS 38.213 ---------------------------------</w:t>
            </w:r>
          </w:p>
        </w:tc>
      </w:tr>
    </w:tbl>
    <w:p w14:paraId="14AC761E" w14:textId="77777777" w:rsidR="00DD7469" w:rsidRDefault="00DD7469">
      <w:pPr>
        <w:snapToGrid w:val="0"/>
        <w:jc w:val="both"/>
        <w:rPr>
          <w:rFonts w:eastAsia="DengXian"/>
          <w:b/>
          <w:szCs w:val="18"/>
          <w:lang w:eastAsia="zh-CN"/>
        </w:rPr>
      </w:pPr>
    </w:p>
    <w:p w14:paraId="373C0BBB" w14:textId="77777777" w:rsidR="00DD7469" w:rsidRDefault="00715818">
      <w:pPr>
        <w:snapToGrid w:val="0"/>
        <w:jc w:val="both"/>
        <w:rPr>
          <w:rFonts w:eastAsia="DengXian"/>
          <w:szCs w:val="18"/>
          <w:lang w:eastAsia="zh-CN"/>
        </w:rPr>
      </w:pPr>
      <w:r>
        <w:rPr>
          <w:rFonts w:eastAsia="DengXian"/>
          <w:szCs w:val="18"/>
          <w:lang w:eastAsia="zh-CN"/>
        </w:rPr>
        <w:t>Updated Proposal 09- v01 was further discussed via RAN1 reflector for mail endorsement. It was endorsed by email. The issue is closed.</w:t>
      </w:r>
    </w:p>
    <w:p w14:paraId="159ACC91"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The following is captured in the session’s notes</w:t>
      </w:r>
    </w:p>
    <w:p w14:paraId="6EA6A306" w14:textId="77777777" w:rsidR="00DD7469" w:rsidRDefault="00715818">
      <w:pPr>
        <w:rPr>
          <w:lang w:eastAsia="zh-CN"/>
        </w:rPr>
      </w:pPr>
      <w:r>
        <w:rPr>
          <w:highlight w:val="green"/>
          <w:lang w:eastAsia="zh-CN"/>
        </w:rPr>
        <w:t>Text Proposal 09- v01 (for TS38.213 v17.1.0, clause 4.2) in section 9.3 of R1-2205337 is endorsed.</w:t>
      </w:r>
    </w:p>
    <w:p w14:paraId="09C920E8" w14:textId="77777777" w:rsidR="00DD7469" w:rsidRDefault="00DD7469">
      <w:pPr>
        <w:jc w:val="both"/>
      </w:pPr>
    </w:p>
    <w:p w14:paraId="04002459" w14:textId="6E60312D" w:rsidR="00DD7469" w:rsidRDefault="00715818">
      <w:pPr>
        <w:pStyle w:val="Titre1"/>
      </w:pPr>
      <w:r>
        <w:rPr>
          <w:lang w:val="en-US"/>
        </w:rPr>
        <w:lastRenderedPageBreak/>
        <w:t xml:space="preserve"> [CLOSED] </w:t>
      </w:r>
      <w:r>
        <w:t>TP#</w:t>
      </w:r>
      <w:r w:rsidR="0064241A">
        <w:t>10</w:t>
      </w:r>
      <w:r>
        <w:t xml:space="preserve"> for 3GPP TS 38.213 on timing relationship in the uplink Power control on PUSCH and PUCCH</w:t>
      </w:r>
      <w:bookmarkEnd w:id="26"/>
    </w:p>
    <w:p w14:paraId="147F296D" w14:textId="77777777" w:rsidR="00DD7469" w:rsidRDefault="00715818">
      <w:pPr>
        <w:pStyle w:val="Titre2"/>
        <w:jc w:val="both"/>
      </w:pPr>
      <w:bookmarkStart w:id="35" w:name="_Toc102489787"/>
      <w:r>
        <w:rPr>
          <w:rFonts w:hint="eastAsia"/>
        </w:rPr>
        <w:t>Companies</w:t>
      </w:r>
      <w:r>
        <w:t>’ contributions summary</w:t>
      </w:r>
      <w:bookmarkEnd w:id="35"/>
    </w:p>
    <w:tbl>
      <w:tblPr>
        <w:tblStyle w:val="Grilledutableau"/>
        <w:tblW w:w="5000" w:type="pct"/>
        <w:tblLook w:val="04A0" w:firstRow="1" w:lastRow="0" w:firstColumn="1" w:lastColumn="0" w:noHBand="0" w:noVBand="1"/>
      </w:tblPr>
      <w:tblGrid>
        <w:gridCol w:w="1795"/>
        <w:gridCol w:w="7834"/>
      </w:tblGrid>
      <w:tr w:rsidR="00DD7469" w14:paraId="50C41812" w14:textId="77777777">
        <w:tc>
          <w:tcPr>
            <w:tcW w:w="932" w:type="pct"/>
            <w:shd w:val="clear" w:color="auto" w:fill="00B0F0"/>
          </w:tcPr>
          <w:p w14:paraId="6D64EBD3"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53B7E474" w14:textId="77777777" w:rsidR="00DD7469" w:rsidRDefault="00715818">
            <w:pPr>
              <w:jc w:val="both"/>
              <w:rPr>
                <w:b/>
                <w:color w:val="FFFFFF" w:themeColor="background1"/>
              </w:rPr>
            </w:pPr>
            <w:r>
              <w:rPr>
                <w:b/>
                <w:color w:val="FFFFFF" w:themeColor="background1"/>
              </w:rPr>
              <w:t>Proposals</w:t>
            </w:r>
          </w:p>
        </w:tc>
      </w:tr>
      <w:tr w:rsidR="00DD7469" w14:paraId="6A907966" w14:textId="77777777">
        <w:tc>
          <w:tcPr>
            <w:tcW w:w="932" w:type="pct"/>
          </w:tcPr>
          <w:p w14:paraId="0DDC53E4" w14:textId="77777777" w:rsidR="00DD7469" w:rsidRDefault="00715818">
            <w:pPr>
              <w:spacing w:after="0"/>
              <w:jc w:val="both"/>
              <w:rPr>
                <w:rFonts w:eastAsia="Times New Roman"/>
                <w:lang w:val="fr-FR" w:eastAsia="fr-FR"/>
              </w:rPr>
            </w:pPr>
            <w:r>
              <w:rPr>
                <w:rFonts w:eastAsia="Times New Roman"/>
                <w:lang w:val="de-DE"/>
              </w:rPr>
              <w:t>CATT</w:t>
            </w:r>
          </w:p>
        </w:tc>
        <w:tc>
          <w:tcPr>
            <w:tcW w:w="4068" w:type="pct"/>
          </w:tcPr>
          <w:p w14:paraId="588B1423" w14:textId="77777777" w:rsidR="00DD7469" w:rsidRDefault="00715818">
            <w:pPr>
              <w:pStyle w:val="Paragraphedeliste"/>
              <w:numPr>
                <w:ilvl w:val="0"/>
                <w:numId w:val="15"/>
              </w:numPr>
              <w:jc w:val="both"/>
              <w:rPr>
                <w:lang w:eastAsia="zh-CN"/>
              </w:rPr>
            </w:pPr>
            <w:r>
              <w:rPr>
                <w:lang w:eastAsia="zh-CN"/>
              </w:rPr>
              <w:t xml:space="preserve">Adopt the above CRs (refer to </w:t>
            </w:r>
            <w:hyperlink r:id="rId26" w:history="1">
              <w:r>
                <w:rPr>
                  <w:rStyle w:val="Lienhypertexte"/>
                  <w:b/>
                  <w:bCs/>
                </w:rPr>
                <w:t>R1-2203756</w:t>
              </w:r>
            </w:hyperlink>
            <w:r>
              <w:rPr>
                <w:b/>
                <w:bCs/>
                <w:color w:val="0000FF"/>
                <w:u w:val="single"/>
              </w:rPr>
              <w:t xml:space="preserve">) </w:t>
            </w:r>
            <w:r>
              <w:rPr>
                <w:lang w:eastAsia="zh-CN"/>
              </w:rPr>
              <w:t xml:space="preserve">about timing relationship descriptions in the uplink power control. </w:t>
            </w:r>
          </w:p>
        </w:tc>
      </w:tr>
    </w:tbl>
    <w:p w14:paraId="438E3378" w14:textId="77777777" w:rsidR="00DD7469" w:rsidRDefault="00715818">
      <w:pPr>
        <w:pStyle w:val="Titre2"/>
        <w:jc w:val="both"/>
      </w:pPr>
      <w:bookmarkStart w:id="36" w:name="_Toc102489793"/>
      <w:r>
        <w:t>Companies views’ collection for 1st round</w:t>
      </w:r>
      <w:bookmarkEnd w:id="36"/>
    </w:p>
    <w:p w14:paraId="41594E46" w14:textId="77777777" w:rsidR="00DD7469" w:rsidRDefault="00715818">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observed that timing relationship in the uplink Power control on PUSCH and PUCCH should be considered in NTN specific scenario. But based on latest specification CR (R1-2202984</w:t>
      </w:r>
      <w:r>
        <w:t xml:space="preserve"> </w:t>
      </w:r>
      <w:r>
        <w:rPr>
          <w:rFonts w:eastAsia="DengXian"/>
          <w:szCs w:val="18"/>
          <w:lang w:eastAsia="zh-CN"/>
        </w:rPr>
        <w:t>Corrections on non-terrestrial network operation in NR ), the timing relationship in the uplink power control has not been modified. This issue should be fixed and the detailed description about timing relationship should be specified in 38.213.</w:t>
      </w:r>
    </w:p>
    <w:p w14:paraId="1A1C9871" w14:textId="77777777" w:rsidR="00DD7469" w:rsidRDefault="00715818">
      <w:pPr>
        <w:jc w:val="both"/>
        <w:rPr>
          <w:rFonts w:eastAsia="DengXian"/>
          <w:szCs w:val="18"/>
          <w:lang w:eastAsia="zh-CN"/>
        </w:rPr>
      </w:pPr>
      <w:r>
        <w:rPr>
          <w:rFonts w:eastAsia="DengXian"/>
          <w:szCs w:val="18"/>
          <w:lang w:eastAsia="zh-CN"/>
        </w:rPr>
        <w:t>[</w:t>
      </w:r>
      <w:r>
        <w:rPr>
          <w:rFonts w:eastAsia="DengXian"/>
          <w:b/>
          <w:szCs w:val="18"/>
          <w:lang w:eastAsia="zh-CN"/>
        </w:rPr>
        <w:t>CATT</w:t>
      </w:r>
      <w:r>
        <w:rPr>
          <w:rFonts w:eastAsia="DengXian"/>
          <w:szCs w:val="18"/>
          <w:lang w:eastAsia="zh-CN"/>
        </w:rPr>
        <w:t xml:space="preserve">] proposed the following TPs for TS 38.213. </w:t>
      </w:r>
    </w:p>
    <w:p w14:paraId="5610E5B1" w14:textId="77777777" w:rsidR="00DD7469" w:rsidRDefault="00DD7469">
      <w:pPr>
        <w:jc w:val="both"/>
        <w:rPr>
          <w:rFonts w:eastAsia="DengXian"/>
          <w:szCs w:val="18"/>
          <w:lang w:eastAsia="zh-CN"/>
        </w:rPr>
      </w:pPr>
    </w:p>
    <w:p w14:paraId="61488B72"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10 (CATT):</w:t>
      </w:r>
    </w:p>
    <w:p w14:paraId="371A6D94" w14:textId="77777777" w:rsidR="00DD7469" w:rsidRDefault="00715818">
      <w:pPr>
        <w:jc w:val="both"/>
      </w:pPr>
      <w:r>
        <w:rPr>
          <w:b/>
          <w:bCs/>
        </w:rPr>
        <w:t>Adopt the following TPs for 3GPP TS 38.213</w:t>
      </w:r>
    </w:p>
    <w:p w14:paraId="0BEAA674" w14:textId="77777777" w:rsidR="00DD7469" w:rsidRDefault="00715818">
      <w:pPr>
        <w:jc w:val="both"/>
        <w:rPr>
          <w:b/>
          <w:lang w:eastAsia="zh-CN"/>
        </w:rPr>
      </w:pPr>
      <w:r>
        <w:rPr>
          <w:b/>
          <w:lang w:eastAsia="zh-CN"/>
        </w:rPr>
        <w:t>-</w:t>
      </w:r>
      <w:r>
        <w:rPr>
          <w:rFonts w:hint="eastAsia"/>
          <w:b/>
          <w:lang w:eastAsia="zh-CN"/>
        </w:rPr>
        <w:t xml:space="preserve"> on PUSCH power control with added wording in red color:  </w:t>
      </w:r>
    </w:p>
    <w:tbl>
      <w:tblPr>
        <w:tblStyle w:val="Grilledutableau"/>
        <w:tblW w:w="0" w:type="auto"/>
        <w:tblLook w:val="04A0" w:firstRow="1" w:lastRow="0" w:firstColumn="1" w:lastColumn="0" w:noHBand="0" w:noVBand="1"/>
      </w:tblPr>
      <w:tblGrid>
        <w:gridCol w:w="9533"/>
      </w:tblGrid>
      <w:tr w:rsidR="00DD7469" w14:paraId="19F1D52F" w14:textId="77777777">
        <w:tc>
          <w:tcPr>
            <w:tcW w:w="9533" w:type="dxa"/>
          </w:tcPr>
          <w:p w14:paraId="440061E5" w14:textId="77777777" w:rsidR="00DD7469" w:rsidRDefault="00715818">
            <w:pPr>
              <w:pStyle w:val="Titre2"/>
              <w:numPr>
                <w:ilvl w:val="0"/>
                <w:numId w:val="0"/>
              </w:numPr>
              <w:jc w:val="both"/>
              <w:rPr>
                <w:sz w:val="20"/>
              </w:rPr>
            </w:pPr>
            <w:r>
              <w:rPr>
                <w:rFonts w:eastAsia="DengXian" w:hint="eastAsia"/>
                <w:sz w:val="20"/>
                <w:lang w:eastAsia="zh-CN"/>
              </w:rPr>
              <w:lastRenderedPageBreak/>
              <w:t xml:space="preserve">7.1.1 </w:t>
            </w:r>
            <w:r>
              <w:rPr>
                <w:rFonts w:eastAsia="DengXian"/>
                <w:sz w:val="20"/>
              </w:rPr>
              <w:tab/>
              <w:t>UE behaviour</w:t>
            </w:r>
          </w:p>
          <w:p w14:paraId="5DB8590B" w14:textId="77777777" w:rsidR="00DD7469" w:rsidRDefault="00715818">
            <w:pPr>
              <w:keepNext/>
              <w:keepLines/>
              <w:spacing w:before="180"/>
              <w:ind w:left="1134" w:hanging="1134"/>
              <w:jc w:val="center"/>
              <w:outlineLvl w:val="1"/>
              <w:rPr>
                <w:color w:val="FF0000"/>
                <w:lang w:eastAsia="zh-CN"/>
              </w:rPr>
            </w:pPr>
            <w:r>
              <w:rPr>
                <w:color w:val="FF0000"/>
                <w:lang w:eastAsia="zh-CN"/>
              </w:rPr>
              <w:t>*** Unchanged text is omitted ***</w:t>
            </w:r>
          </w:p>
          <w:p w14:paraId="043CE672" w14:textId="77777777" w:rsidR="00DD7469" w:rsidRDefault="00715818">
            <w:pPr>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49FDBA3E" wp14:editId="25DEC55A">
                  <wp:extent cx="2465070" cy="38163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6E45C597" wp14:editId="05BA1F08">
                  <wp:extent cx="9525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50451C0B" wp14:editId="0651BD4C">
                  <wp:extent cx="95250" cy="182880"/>
                  <wp:effectExtent l="0" t="0" r="0" b="762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8D7C449" wp14:editId="5891D66C">
                  <wp:extent cx="182880" cy="18288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DDBC606" wp14:editId="2348B763">
                  <wp:extent cx="119380" cy="1670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37B01753" wp14:editId="797B9421">
                  <wp:extent cx="9525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r>
              <w:rPr>
                <w:rFonts w:eastAsia="DengXian"/>
                <w:i/>
              </w:rPr>
              <w:t>tpc-Accumulation</w:t>
            </w:r>
            <w:r>
              <w:rPr>
                <w:rFonts w:eastAsia="DengXian"/>
              </w:rPr>
              <w:t>,</w:t>
            </w:r>
            <w:r>
              <w:rPr>
                <w:rFonts w:eastAsia="DengXian" w:hint="eastAsia"/>
              </w:rPr>
              <w:t xml:space="preserve"> </w:t>
            </w:r>
            <w:r>
              <w:rPr>
                <w:rFonts w:eastAsia="DengXian"/>
              </w:rPr>
              <w:t xml:space="preserve">where </w:t>
            </w:r>
          </w:p>
          <w:p w14:paraId="2F616906" w14:textId="77777777" w:rsidR="00DD7469" w:rsidRDefault="00715818">
            <w:pPr>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14EEB30C" wp14:editId="24578CFB">
                  <wp:extent cx="556895" cy="21463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4706DB34" w14:textId="77777777" w:rsidR="00DD7469" w:rsidRDefault="00715818">
            <w:pPr>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4DC846CF" wp14:editId="175153EF">
                  <wp:extent cx="1097280" cy="357505"/>
                  <wp:effectExtent l="0" t="0" r="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260DBE69" wp14:editId="784E79AA">
                  <wp:extent cx="182880" cy="182880"/>
                  <wp:effectExtent l="0" t="0" r="762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759E5F72" wp14:editId="57C09FCF">
                  <wp:extent cx="278130" cy="182880"/>
                  <wp:effectExtent l="0" t="0" r="762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13BFAABC" wp14:editId="3B059C4E">
                  <wp:extent cx="91440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614A240A" wp14:editId="74558D50">
                  <wp:extent cx="278130" cy="182880"/>
                  <wp:effectExtent l="0" t="0" r="762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111B35AB" wp14:editId="5BE6A17C">
                  <wp:extent cx="556895"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39CDED03" wp14:editId="2C0A5333">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23268D77" wp14:editId="190DE214">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44A6D68F" wp14:editId="4F81F5C1">
                  <wp:extent cx="18288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47BDC3BB" wp14:editId="560AB5DF">
                  <wp:extent cx="119380" cy="1670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73F01D27" wp14:editId="5D9B45A5">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28CBBB1C" wp14:editId="2AD5F7CA">
                  <wp:extent cx="27813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6D8FD952" wp14:editId="42910FEE">
                  <wp:extent cx="731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521D0217" wp14:editId="3DE60406">
                  <wp:extent cx="278130" cy="182880"/>
                  <wp:effectExtent l="0" t="0" r="762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3C352196" wp14:editId="5D56554D">
                  <wp:extent cx="556895"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541354B2" wp14:editId="04A515D2">
                  <wp:extent cx="952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6D14336D" w14:textId="77777777" w:rsidR="00DD7469" w:rsidRDefault="00715818">
            <w:pPr>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4C42D502" wp14:editId="3AF27EA6">
                  <wp:extent cx="556895"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03F186BE" wp14:editId="63CAD1BB">
                  <wp:extent cx="9525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76DCE14D" wp14:editId="12BC362B">
                  <wp:extent cx="18288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5976D860" wp14:editId="3F57C307">
                  <wp:extent cx="119380" cy="1670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3B05DF20" w14:textId="77777777" w:rsidR="00DD7469" w:rsidRDefault="00715818">
            <w:pPr>
              <w:ind w:left="1135" w:hanging="284"/>
              <w:jc w:val="both"/>
              <w:rPr>
                <w:color w:val="FF0000"/>
                <w:kern w:val="2"/>
                <w:lang w:eastAsia="zh-CN"/>
              </w:rPr>
            </w:pPr>
            <w:r>
              <w:rPr>
                <w:rFonts w:eastAsia="DengXian"/>
              </w:rPr>
              <w:t>-</w:t>
            </w:r>
            <w:r>
              <w:rPr>
                <w:rFonts w:eastAsia="DengXian"/>
              </w:rPr>
              <w:tab/>
              <w:t xml:space="preserve">If a PUSCH transmission is configured by </w:t>
            </w:r>
            <w:r>
              <w:rPr>
                <w:rFonts w:eastAsia="DengXian"/>
                <w:i/>
                <w:iCs/>
              </w:rPr>
              <w:t>ConfiguredGrantConfig</w:t>
            </w:r>
            <w:r>
              <w:rPr>
                <w:rFonts w:eastAsia="DengXian"/>
              </w:rPr>
              <w:t xml:space="preserve">, </w:t>
            </w:r>
            <w:r>
              <w:rPr>
                <w:rFonts w:eastAsia="DengXian"/>
                <w:noProof/>
                <w:position w:val="-10"/>
              </w:rPr>
              <w:drawing>
                <wp:inline distT="0" distB="0" distL="0" distR="0" wp14:anchorId="24E1A974" wp14:editId="002E8CAE">
                  <wp:extent cx="556895" cy="1828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14D791E8" wp14:editId="2D052895">
                  <wp:extent cx="556895" cy="214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39F29FEC" wp14:editId="2BEDEAD7">
                  <wp:extent cx="278130" cy="238760"/>
                  <wp:effectExtent l="0" t="0" r="762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37" w:author="韩波" w:date="2022-04-20T14:12:00Z">
              <w:r>
                <w:rPr>
                  <w:rFonts w:eastAsia="DengXian" w:hint="eastAsia"/>
                  <w:lang w:eastAsia="zh-CN"/>
                </w:rPr>
                <w:t xml:space="preserve"> </w:t>
              </w:r>
            </w:ins>
            <m:oMath>
              <m:r>
                <w:rPr>
                  <w:rFonts w:ascii="Cambria Math" w:eastAsiaTheme="minorEastAsia" w:hAnsi="Cambria Math"/>
                  <w:kern w:val="2"/>
                  <w:lang w:eastAsia="zh-CN"/>
                </w:rPr>
                <m:t>k2</m:t>
              </m:r>
              <m:sSup>
                <m:sSupPr>
                  <m:ctrlPr>
                    <w:ins w:id="38" w:author="韩波" w:date="2022-04-20T14:13:00Z">
                      <w:rPr>
                        <w:rFonts w:ascii="Cambria Math" w:eastAsia="MS Mincho" w:hAnsi="Cambria Math"/>
                        <w:i/>
                        <w:color w:val="FF0000"/>
                        <w:kern w:val="2"/>
                      </w:rPr>
                    </w:ins>
                  </m:ctrlPr>
                </m:sSupPr>
                <m:e>
                  <m:r>
                    <w:ins w:id="39" w:author="韩波" w:date="2022-04-20T14:13:00Z">
                      <w:rPr>
                        <w:rFonts w:ascii="Cambria Math" w:eastAsia="MS Mincho" w:hAnsi="Cambria Math"/>
                        <w:color w:val="FF0000"/>
                        <w:kern w:val="2"/>
                      </w:rPr>
                      <m:t>+2</m:t>
                    </w:ins>
                  </m:r>
                </m:e>
                <m:sup>
                  <m:r>
                    <w:ins w:id="40" w:author="韩波" w:date="2022-04-20T14:13:00Z">
                      <w:rPr>
                        <w:rFonts w:ascii="Cambria Math" w:eastAsia="MS Mincho" w:hAnsi="Cambria Math"/>
                        <w:color w:val="FF0000"/>
                        <w:kern w:val="2"/>
                      </w:rPr>
                      <m:t>μ</m:t>
                    </w:ins>
                  </m:r>
                </m:sup>
              </m:sSup>
              <m:r>
                <w:ins w:id="41" w:author="韩波" w:date="2022-04-20T14:13:00Z">
                  <w:rPr>
                    <w:rFonts w:ascii="Cambria Math" w:eastAsia="MS Mincho" w:hAnsi="Cambria Math"/>
                    <w:color w:val="FF0000"/>
                    <w:kern w:val="2"/>
                  </w:rPr>
                  <m:t>∙</m:t>
                </w:ins>
              </m:r>
              <m:sSub>
                <m:sSubPr>
                  <m:ctrlPr>
                    <w:ins w:id="42" w:author="韩波" w:date="2022-04-20T14:12:00Z">
                      <w:rPr>
                        <w:rFonts w:ascii="Cambria Math" w:eastAsia="MS Mincho" w:hAnsi="Cambria Math"/>
                        <w:i/>
                        <w:color w:val="FF0000"/>
                        <w:kern w:val="2"/>
                      </w:rPr>
                    </w:ins>
                  </m:ctrlPr>
                </m:sSubPr>
                <m:e>
                  <m:r>
                    <w:ins w:id="43" w:author="韩波" w:date="2022-04-20T14:12:00Z">
                      <w:rPr>
                        <w:rFonts w:ascii="Cambria Math" w:eastAsia="MS Mincho" w:hAnsi="Cambria Math"/>
                        <w:color w:val="FF0000"/>
                        <w:kern w:val="2"/>
                      </w:rPr>
                      <m:t>K</m:t>
                    </w:ins>
                  </m:r>
                </m:e>
                <m:sub>
                  <m:r>
                    <w:ins w:id="44" w:author="韩波" w:date="2022-04-20T14:12:00Z">
                      <m:rPr>
                        <m:sty m:val="p"/>
                      </m:rPr>
                      <w:rPr>
                        <w:rFonts w:ascii="Cambria Math" w:eastAsia="MS Mincho" w:hAnsi="Cambria Math"/>
                        <w:color w:val="FF0000"/>
                        <w:kern w:val="2"/>
                      </w:rPr>
                      <m:t>offset</m:t>
                    </w:ins>
                  </m:r>
                </m:sub>
              </m:sSub>
            </m:oMath>
            <w:r>
              <w:rPr>
                <w:rFonts w:eastAsia="DengXian"/>
                <w:color w:val="FF0000"/>
              </w:rPr>
              <w:t xml:space="preserve"> </w:t>
            </w:r>
            <w:ins w:id="45" w:author="韩波" w:date="2022-04-20T14:13:00Z">
              <w:r>
                <w:rPr>
                  <w:rFonts w:eastAsia="DengXian" w:hint="eastAsia"/>
                  <w:lang w:eastAsia="zh-CN"/>
                </w:rPr>
                <w:t xml:space="preserve">, where </w:t>
              </w:r>
            </w:ins>
            <w:r>
              <w:rPr>
                <w:rFonts w:eastAsia="DengXian"/>
                <w:i/>
              </w:rPr>
              <w:t>k2</w:t>
            </w:r>
            <w:r>
              <w:rPr>
                <w:rFonts w:eastAsia="DengXian"/>
              </w:rPr>
              <w:t xml:space="preserve"> </w:t>
            </w:r>
            <w:ins w:id="46" w:author="韩波" w:date="2022-04-20T14:47:00Z">
              <w:r>
                <w:rPr>
                  <w:rFonts w:eastAsia="DengXian" w:hint="eastAsia"/>
                  <w:lang w:eastAsia="zh-CN"/>
                </w:rPr>
                <w:t>is provided by</w:t>
              </w:r>
            </w:ins>
            <w:del w:id="47" w:author="韩波" w:date="2022-04-20T14:47:00Z">
              <w:r>
                <w:rPr>
                  <w:rFonts w:hint="eastAsia"/>
                </w:rPr>
                <w:delText>in</w:delText>
              </w:r>
            </w:del>
            <w:r>
              <w:rPr>
                <w:rFonts w:hint="eastAsia"/>
              </w:rPr>
              <w:t xml:space="preserve"> </w:t>
            </w:r>
            <w:r>
              <w:rPr>
                <w:rFonts w:hint="eastAsia"/>
                <w:i/>
                <w:iCs/>
              </w:rPr>
              <w:t xml:space="preserve">PUSCH-ConfigCommon </w:t>
            </w:r>
            <w:r>
              <w:rPr>
                <w:rFonts w:eastAsia="DengXian"/>
              </w:rPr>
              <w:t xml:space="preserve">for active UL BWP </w:t>
            </w:r>
            <w:r>
              <w:rPr>
                <w:rFonts w:eastAsia="DengXian"/>
                <w:iCs/>
                <w:noProof/>
                <w:position w:val="-6"/>
              </w:rPr>
              <w:drawing>
                <wp:inline distT="0" distB="0" distL="0" distR="0" wp14:anchorId="6157063B" wp14:editId="6296F440">
                  <wp:extent cx="952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54252DE4" wp14:editId="315E5A39">
                  <wp:extent cx="18288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0BB800BF" wp14:editId="2D01502B">
                  <wp:extent cx="119380" cy="1670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48" w:author="韩波" w:date="2022-04-20T14:14:00Z">
              <w:r>
                <w:rPr>
                  <w:rFonts w:eastAsia="DengXian" w:hint="eastAsia"/>
                  <w:lang w:eastAsia="zh-CN"/>
                </w:rPr>
                <w:t>,</w:t>
              </w:r>
            </w:ins>
            <w:ins w:id="49" w:author="韩波" w:date="2022-04-20T14:20:00Z">
              <w:r>
                <w:rPr>
                  <w:rFonts w:eastAsia="DengXian" w:hint="eastAsia"/>
                  <w:lang w:eastAsia="zh-CN"/>
                </w:rPr>
                <w:t xml:space="preserve"> </w:t>
              </w:r>
              <w:r>
                <w:rPr>
                  <w:color w:val="FF0000"/>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color w:val="FF0000"/>
                  <w:kern w:val="2"/>
                </w:rPr>
                <w:t>,</w:t>
              </w:r>
              <w:r>
                <w:rPr>
                  <w:color w:val="FF0000"/>
                </w:rPr>
                <w:t xml:space="preserve"> where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cell,offset</m:t>
                    </m:r>
                  </m:sub>
                </m:sSub>
              </m:oMath>
              <w:r>
                <w:rPr>
                  <w:color w:val="FF0000"/>
                  <w:kern w:val="2"/>
                </w:rPr>
                <w:t xml:space="preserve"> </w:t>
              </w:r>
              <w:r>
                <w:rPr>
                  <w:color w:val="FF0000"/>
                </w:rPr>
                <w:t>is</w:t>
              </w:r>
              <w:r>
                <w:rPr>
                  <w:color w:val="FF0000"/>
                  <w:kern w:val="2"/>
                </w:rPr>
                <w:t xml:space="preserve"> </w:t>
              </w:r>
              <w:r>
                <w:rPr>
                  <w:color w:val="FF0000"/>
                </w:rPr>
                <w:t>provided by</w:t>
              </w:r>
            </w:ins>
            <w:ins w:id="50" w:author="韩波" w:date="2022-04-20T14:21:00Z">
              <w:r>
                <w:rPr>
                  <w:rFonts w:hint="eastAsia"/>
                  <w:color w:val="FF0000"/>
                  <w:lang w:eastAsia="zh-CN"/>
                </w:rPr>
                <w:t xml:space="preserve"> </w:t>
              </w:r>
              <w:r>
                <w:rPr>
                  <w:i/>
                  <w:color w:val="FF0000"/>
                  <w:lang w:eastAsia="zh-CN"/>
                </w:rPr>
                <w:t>CellSpecificKoffset</w:t>
              </w:r>
              <w:r>
                <w:rPr>
                  <w:rFonts w:hint="eastAsia"/>
                  <w:color w:val="FF0000"/>
                  <w:lang w:eastAsia="zh-CN"/>
                </w:rPr>
                <w:t xml:space="preserve"> </w:t>
              </w:r>
            </w:ins>
            <w:ins w:id="51" w:author="韩波" w:date="2022-04-20T14:27:00Z">
              <w:r>
                <w:rPr>
                  <w:rFonts w:hint="eastAsia"/>
                  <w:color w:val="FF0000"/>
                  <w:lang w:eastAsia="zh-CN"/>
                </w:rPr>
                <w:t xml:space="preserve">and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oMath>
              <w:r>
                <w:rPr>
                  <w:rFonts w:hint="eastAsia"/>
                  <w:color w:val="FF0000"/>
                  <w:kern w:val="2"/>
                  <w:lang w:eastAsia="zh-CN"/>
                </w:rPr>
                <w:t xml:space="preserve"> </w:t>
              </w:r>
              <w:r>
                <w:rPr>
                  <w:color w:val="FF0000"/>
                </w:rPr>
                <w:t>is</w:t>
              </w:r>
              <w:r>
                <w:rPr>
                  <w:color w:val="FF0000"/>
                  <w:kern w:val="2"/>
                </w:rPr>
                <w:t xml:space="preserve"> </w:t>
              </w:r>
              <w:r>
                <w:rPr>
                  <w:color w:val="FF0000"/>
                </w:rPr>
                <w:t>provided by</w:t>
              </w:r>
              <w:r>
                <w:rPr>
                  <w:rFonts w:hint="eastAsia"/>
                  <w:color w:val="FF0000"/>
                  <w:lang w:eastAsia="zh-CN"/>
                </w:rPr>
                <w:t xml:space="preserve"> a MAC CE </w:t>
              </w:r>
            </w:ins>
            <w:r>
              <w:rPr>
                <w:color w:val="FF0000"/>
                <w:lang w:eastAsia="zh-CN"/>
              </w:rPr>
              <w:t>command</w:t>
            </w:r>
            <w:ins w:id="52" w:author="韩波" w:date="2022-04-20T14:27:00Z">
              <w:r>
                <w:rPr>
                  <w:rFonts w:hint="eastAsia"/>
                  <w:color w:val="FF0000"/>
                  <w:lang w:eastAsia="zh-CN"/>
                </w:rPr>
                <w:t>;</w:t>
              </w:r>
            </w:ins>
            <w:ins w:id="53" w:author="韩波" w:date="2022-04-20T14:28:00Z">
              <w:r>
                <w:rPr>
                  <w:rFonts w:hint="eastAsia"/>
                  <w:color w:val="FF0000"/>
                  <w:lang w:eastAsia="zh-CN"/>
                </w:rPr>
                <w:t xml:space="preserve"> otherwise,</w:t>
              </w:r>
            </w:ins>
            <w:ins w:id="54" w:author="韩波" w:date="2022-04-20T14:29:00Z">
              <w:r>
                <w:rPr>
                  <w:rFonts w:hint="eastAsia"/>
                  <w:color w:val="FF0000"/>
                  <w:lang w:eastAsia="zh-CN"/>
                </w:rPr>
                <w:t xml:space="preserve"> if not respectively provided, </w:t>
              </w:r>
            </w:ins>
            <m:oMath>
              <m:sSub>
                <m:sSubPr>
                  <m:ctrlPr>
                    <w:ins w:id="55" w:author="韩波" w:date="2022-04-20T14:20:00Z">
                      <w:rPr>
                        <w:rFonts w:ascii="Cambria Math" w:eastAsia="MS Mincho" w:hAnsi="Cambria Math"/>
                        <w:i/>
                        <w:color w:val="FF0000"/>
                        <w:kern w:val="2"/>
                      </w:rPr>
                    </w:ins>
                  </m:ctrlPr>
                </m:sSubPr>
                <m:e>
                  <m:r>
                    <w:ins w:id="56" w:author="韩波" w:date="2022-04-20T14:20:00Z">
                      <w:rPr>
                        <w:rFonts w:ascii="Cambria Math" w:eastAsia="MS Mincho" w:hAnsi="Cambria Math"/>
                        <w:color w:val="FF0000"/>
                        <w:kern w:val="2"/>
                      </w:rPr>
                      <m:t>K</m:t>
                    </w:ins>
                  </m:r>
                </m:e>
                <m:sub>
                  <m:r>
                    <w:ins w:id="57" w:author="韩波" w:date="2022-04-20T14:20:00Z">
                      <m:rPr>
                        <m:sty m:val="p"/>
                      </m:rPr>
                      <w:rPr>
                        <w:rFonts w:ascii="Cambria Math" w:eastAsia="MS Mincho" w:hAnsi="Cambria Math"/>
                        <w:color w:val="FF0000"/>
                        <w:kern w:val="2"/>
                      </w:rPr>
                      <m:t>cell,offset</m:t>
                    </w:ins>
                  </m:r>
                </m:sub>
              </m:sSub>
              <m:r>
                <w:ins w:id="58" w:author="韩波" w:date="2022-04-20T14:33:00Z">
                  <w:rPr>
                    <w:rFonts w:ascii="Cambria Math" w:eastAsiaTheme="minorEastAsia" w:hAnsi="Cambria Math" w:hint="eastAsia"/>
                    <w:color w:val="FF0000"/>
                    <w:kern w:val="2"/>
                    <w:lang w:eastAsia="zh-CN"/>
                  </w:rPr>
                  <m:t>=0</m:t>
                </w:ins>
              </m:r>
            </m:oMath>
            <w:ins w:id="59" w:author="韩波" w:date="2022-04-20T14:33:00Z">
              <w:r>
                <w:rPr>
                  <w:rFonts w:hint="eastAsia"/>
                  <w:color w:val="FF0000"/>
                  <w:kern w:val="2"/>
                  <w:lang w:eastAsia="zh-CN"/>
                </w:rPr>
                <w:t xml:space="preserve"> or </w:t>
              </w:r>
              <m:oMath>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UE,offset</m:t>
                    </m:r>
                  </m:sub>
                </m:sSub>
                <m:r>
                  <w:rPr>
                    <w:rFonts w:ascii="Cambria Math" w:eastAsia="MS Mincho" w:hAnsi="Cambria Math"/>
                    <w:color w:val="FF0000"/>
                    <w:kern w:val="2"/>
                  </w:rPr>
                  <m:t>=0</m:t>
                </m:r>
              </m:oMath>
              <w:r>
                <w:rPr>
                  <w:rFonts w:hint="eastAsia"/>
                  <w:color w:val="FF0000"/>
                  <w:kern w:val="2"/>
                  <w:lang w:eastAsia="zh-CN"/>
                </w:rPr>
                <w:t>.</w:t>
              </w:r>
            </w:ins>
          </w:p>
          <w:p w14:paraId="6B4D9248" w14:textId="77777777" w:rsidR="00DD7469" w:rsidRDefault="00715818">
            <w:pPr>
              <w:keepNext/>
              <w:keepLines/>
              <w:spacing w:before="180"/>
              <w:ind w:left="1134" w:hanging="1134"/>
              <w:jc w:val="center"/>
              <w:outlineLvl w:val="1"/>
              <w:rPr>
                <w:rFonts w:eastAsia="Times New Roman"/>
                <w:b/>
                <w:lang w:eastAsia="zh-CN"/>
              </w:rPr>
            </w:pPr>
            <w:bookmarkStart w:id="60" w:name="OLE_LINK12"/>
            <w:bookmarkStart w:id="61" w:name="OLE_LINK11"/>
            <w:r>
              <w:rPr>
                <w:color w:val="FF0000"/>
                <w:lang w:eastAsia="zh-CN"/>
              </w:rPr>
              <w:t>*** Unchanged text is omitted ***</w:t>
            </w:r>
            <w:bookmarkEnd w:id="60"/>
            <w:bookmarkEnd w:id="61"/>
          </w:p>
        </w:tc>
      </w:tr>
    </w:tbl>
    <w:p w14:paraId="6D8C3DD2" w14:textId="77777777" w:rsidR="00DD7469" w:rsidRDefault="00DD7469">
      <w:pPr>
        <w:jc w:val="both"/>
      </w:pPr>
    </w:p>
    <w:p w14:paraId="382C81A6" w14:textId="77777777" w:rsidR="00DD7469" w:rsidRDefault="00715818">
      <w:pPr>
        <w:jc w:val="both"/>
        <w:rPr>
          <w:b/>
          <w:lang w:eastAsia="zh-CN"/>
        </w:rPr>
      </w:pPr>
      <w:r>
        <w:rPr>
          <w:b/>
          <w:lang w:eastAsia="zh-CN"/>
        </w:rPr>
        <w:t>-</w:t>
      </w:r>
      <w:r>
        <w:rPr>
          <w:rFonts w:hint="eastAsia"/>
          <w:b/>
          <w:lang w:eastAsia="zh-CN"/>
        </w:rPr>
        <w:t xml:space="preserve"> on PUCCH power control with added wording in red color:</w:t>
      </w:r>
    </w:p>
    <w:tbl>
      <w:tblPr>
        <w:tblStyle w:val="Grilledutableau"/>
        <w:tblW w:w="0" w:type="auto"/>
        <w:tblLook w:val="04A0" w:firstRow="1" w:lastRow="0" w:firstColumn="1" w:lastColumn="0" w:noHBand="0" w:noVBand="1"/>
      </w:tblPr>
      <w:tblGrid>
        <w:gridCol w:w="9533"/>
      </w:tblGrid>
      <w:tr w:rsidR="00DD7469" w14:paraId="618C349E" w14:textId="77777777">
        <w:tc>
          <w:tcPr>
            <w:tcW w:w="9533" w:type="dxa"/>
          </w:tcPr>
          <w:p w14:paraId="1E768790" w14:textId="77777777" w:rsidR="00DD7469" w:rsidRDefault="00715818">
            <w:pPr>
              <w:jc w:val="both"/>
              <w:rPr>
                <w:b/>
                <w:lang w:eastAsia="zh-CN"/>
              </w:rPr>
            </w:pPr>
            <w:r>
              <w:rPr>
                <w:rFonts w:hint="eastAsia"/>
                <w:b/>
                <w:lang w:eastAsia="zh-CN"/>
              </w:rPr>
              <w:t>7.2.1 UE behaviour</w:t>
            </w:r>
          </w:p>
          <w:p w14:paraId="443B5303" w14:textId="77777777" w:rsidR="00DD7469" w:rsidRDefault="00715818">
            <w:pPr>
              <w:jc w:val="center"/>
              <w:rPr>
                <w:rFonts w:eastAsiaTheme="minorEastAsia"/>
                <w:lang w:val="en-GB" w:eastAsia="zh-CN"/>
              </w:rPr>
            </w:pPr>
            <w:r>
              <w:rPr>
                <w:color w:val="FF0000"/>
                <w:szCs w:val="18"/>
                <w:lang w:eastAsia="zh-CN"/>
              </w:rPr>
              <w:t>*** Unchanged text is omitted ***</w:t>
            </w:r>
          </w:p>
          <w:p w14:paraId="32EC80AB" w14:textId="77777777" w:rsidR="00DD7469" w:rsidRDefault="0040060A">
            <w:pPr>
              <w:ind w:left="851" w:hanging="284"/>
              <w:jc w:val="both"/>
              <w:rPr>
                <w:rFonts w:eastAsia="DengXian"/>
              </w:rPr>
            </w:pPr>
            <w:r>
              <w:rPr>
                <w:rFonts w:eastAsia="DengXian"/>
                <w:noProof/>
                <w:position w:val="-24"/>
                <w:szCs w:val="22"/>
                <w:lang w:val="zh-CN"/>
              </w:rPr>
              <w:object w:dxaOrig="3892" w:dyaOrig="574" w14:anchorId="3704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95pt;height:29pt;mso-width-percent:0;mso-height-percent:0;mso-width-percent:0;mso-height-percent:0" o:ole="">
                  <v:imagedata r:id="rId48" o:title=""/>
                </v:shape>
                <o:OLEObject Type="Embed" ProgID="Equation.3" ShapeID="_x0000_i1025" DrawAspect="Content" ObjectID="_1714316517" r:id="rId49"/>
              </w:object>
            </w:r>
            <w:r w:rsidR="00715818">
              <w:rPr>
                <w:rFonts w:eastAsia="DengXian"/>
              </w:rPr>
              <w:t xml:space="preserve"> is the current PUCCH power control adjustment state </w:t>
            </w:r>
            <w:r>
              <w:rPr>
                <w:rFonts w:eastAsia="DengXian"/>
                <w:noProof/>
                <w:position w:val="-6"/>
                <w:szCs w:val="22"/>
                <w:lang w:val="zh-CN"/>
              </w:rPr>
              <w:object w:dxaOrig="146" w:dyaOrig="301" w14:anchorId="3B9298FB">
                <v:shape id="_x0000_i1026" type="#_x0000_t75" alt="" style="width:7pt;height:15.6pt;mso-width-percent:0;mso-height-percent:0;mso-width-percent:0;mso-height-percent:0" o:ole="">
                  <v:imagedata r:id="rId50" o:title=""/>
                </v:shape>
                <o:OLEObject Type="Embed" ProgID="Equation.3" ShapeID="_x0000_i1026" DrawAspect="Content" ObjectID="_1714316518" r:id="rId51"/>
              </w:object>
            </w:r>
            <w:r w:rsidR="00715818">
              <w:rPr>
                <w:rFonts w:eastAsia="DengXian"/>
              </w:rPr>
              <w:t xml:space="preserve"> for active UL BWP </w:t>
            </w:r>
            <w:r>
              <w:rPr>
                <w:rFonts w:eastAsia="DengXian"/>
                <w:iCs/>
                <w:noProof/>
                <w:position w:val="-6"/>
                <w:szCs w:val="22"/>
                <w:lang w:val="zh-CN"/>
              </w:rPr>
              <w:object w:dxaOrig="146" w:dyaOrig="301" w14:anchorId="359D0162">
                <v:shape id="_x0000_i1027" type="#_x0000_t75" alt="" style="width:7pt;height:15.6pt;mso-width-percent:0;mso-height-percent:0;mso-width-percent:0;mso-height-percent:0" o:ole="">
                  <v:imagedata r:id="rId52" o:title=""/>
                </v:shape>
                <o:OLEObject Type="Embed" ProgID="Equation.3" ShapeID="_x0000_i1027" DrawAspect="Content" ObjectID="_1714316519" r:id="rId53"/>
              </w:object>
            </w:r>
            <w:r w:rsidR="00715818">
              <w:rPr>
                <w:rFonts w:eastAsia="DengXian"/>
                <w:iCs/>
              </w:rPr>
              <w:t xml:space="preserve"> </w:t>
            </w:r>
            <w:r w:rsidR="00715818">
              <w:rPr>
                <w:rFonts w:eastAsia="DengXian"/>
              </w:rPr>
              <w:t xml:space="preserve">of carrier </w:t>
            </w:r>
            <w:r>
              <w:rPr>
                <w:rFonts w:eastAsia="DengXian"/>
                <w:iCs/>
                <w:noProof/>
                <w:position w:val="-10"/>
                <w:szCs w:val="22"/>
                <w:lang w:val="zh-CN"/>
              </w:rPr>
              <w:object w:dxaOrig="146" w:dyaOrig="301" w14:anchorId="425E26AD">
                <v:shape id="_x0000_i1028" type="#_x0000_t75" alt="" style="width:7pt;height:15.6pt;mso-width-percent:0;mso-height-percent:0;mso-width-percent:0;mso-height-percent:0" o:ole="">
                  <v:imagedata r:id="rId54" o:title=""/>
                </v:shape>
                <o:OLEObject Type="Embed" ProgID="Equation.3" ShapeID="_x0000_i1028" DrawAspect="Content" ObjectID="_1714316520" r:id="rId55"/>
              </w:object>
            </w:r>
            <w:r w:rsidR="00715818">
              <w:rPr>
                <w:rFonts w:eastAsia="DengXian"/>
                <w:iCs/>
              </w:rPr>
              <w:t xml:space="preserve"> of</w:t>
            </w:r>
            <w:r w:rsidR="00715818">
              <w:rPr>
                <w:rFonts w:eastAsia="DengXian"/>
              </w:rPr>
              <w:t xml:space="preserve"> serving cell </w:t>
            </w:r>
            <w:r>
              <w:rPr>
                <w:rFonts w:eastAsia="DengXian"/>
                <w:iCs/>
                <w:noProof/>
                <w:position w:val="-6"/>
                <w:szCs w:val="22"/>
                <w:lang w:val="zh-CN"/>
              </w:rPr>
              <w:object w:dxaOrig="146" w:dyaOrig="301" w14:anchorId="2A6FCF75">
                <v:shape id="_x0000_i1029" type="#_x0000_t75" alt="" style="width:7pt;height:15.6pt;mso-width-percent:0;mso-height-percent:0;mso-width-percent:0;mso-height-percent:0" o:ole="">
                  <v:imagedata r:id="rId56" o:title=""/>
                </v:shape>
                <o:OLEObject Type="Embed" ProgID="Equation.3" ShapeID="_x0000_i1029" DrawAspect="Content" ObjectID="_1714316521" r:id="rId57"/>
              </w:object>
            </w:r>
            <w:r w:rsidR="00715818">
              <w:rPr>
                <w:rFonts w:eastAsia="DengXian"/>
              </w:rPr>
              <w:t xml:space="preserve"> and PUCCH transmission occasion </w:t>
            </w:r>
            <w:r>
              <w:rPr>
                <w:rFonts w:eastAsia="DengXian"/>
                <w:noProof/>
                <w:position w:val="-6"/>
                <w:szCs w:val="22"/>
                <w:lang w:val="zh-CN"/>
              </w:rPr>
              <w:object w:dxaOrig="146" w:dyaOrig="301" w14:anchorId="2DE205A1">
                <v:shape id="_x0000_i1030" type="#_x0000_t75" alt="" style="width:7pt;height:15.6pt;mso-width-percent:0;mso-height-percent:0;mso-width-percent:0;mso-height-percent:0" o:ole="">
                  <v:imagedata r:id="rId58" o:title=""/>
                </v:shape>
                <o:OLEObject Type="Embed" ProgID="Equation.3" ShapeID="_x0000_i1030" DrawAspect="Content" ObjectID="_1714316522" r:id="rId59"/>
              </w:object>
            </w:r>
            <w:r w:rsidR="00715818">
              <w:rPr>
                <w:rFonts w:eastAsia="DengXian"/>
              </w:rPr>
              <w:t xml:space="preserve">, where </w:t>
            </w:r>
          </w:p>
          <w:p w14:paraId="3610ED26" w14:textId="77777777" w:rsidR="00DD7469" w:rsidRDefault="00715818">
            <w:pPr>
              <w:ind w:left="1135" w:hanging="284"/>
              <w:jc w:val="both"/>
              <w:rPr>
                <w:rFonts w:eastAsia="DengXian"/>
              </w:rPr>
            </w:pPr>
            <w:r>
              <w:rPr>
                <w:rFonts w:eastAsia="DengXian"/>
              </w:rPr>
              <w:t>-</w:t>
            </w:r>
            <w:r>
              <w:rPr>
                <w:rFonts w:eastAsia="DengXian"/>
              </w:rPr>
              <w:tab/>
              <w:t xml:space="preserve">The </w:t>
            </w:r>
            <w:r w:rsidR="0040060A">
              <w:rPr>
                <w:rFonts w:eastAsia="DengXian"/>
                <w:noProof/>
                <w:position w:val="-12"/>
                <w:szCs w:val="22"/>
                <w:lang w:val="en-GB"/>
              </w:rPr>
              <w:object w:dxaOrig="1012" w:dyaOrig="301" w14:anchorId="3A88F96F">
                <v:shape id="_x0000_i1031" type="#_x0000_t75" alt="" style="width:50.5pt;height:15.6pt;mso-width-percent:0;mso-height-percent:0;mso-width-percent:0;mso-height-percent:0" o:ole="">
                  <v:imagedata r:id="rId60" o:title=""/>
                </v:shape>
                <o:OLEObject Type="Embed" ProgID="Equation.3" ShapeID="_x0000_i1031" DrawAspect="Content" ObjectID="_1714316523" r:id="rId61"/>
              </w:object>
            </w:r>
            <w:r>
              <w:rPr>
                <w:rFonts w:eastAsia="DengXian"/>
                <w:lang w:val="en-GB"/>
              </w:rPr>
              <w:t xml:space="preserve"> values are given in Table 7.1.2-1</w:t>
            </w:r>
          </w:p>
          <w:p w14:paraId="42669A27" w14:textId="77777777" w:rsidR="00DD7469" w:rsidRDefault="00715818">
            <w:pPr>
              <w:ind w:left="1135" w:hanging="284"/>
              <w:jc w:val="both"/>
              <w:rPr>
                <w:rFonts w:eastAsia="DengXian"/>
                <w:lang w:val="en-GB"/>
              </w:rPr>
            </w:pPr>
            <w:r>
              <w:rPr>
                <w:rFonts w:eastAsia="DengXian"/>
              </w:rPr>
              <w:t>-</w:t>
            </w:r>
            <w:r>
              <w:rPr>
                <w:rFonts w:eastAsia="DengXian"/>
              </w:rPr>
              <w:tab/>
            </w:r>
            <w:r w:rsidR="0040060A">
              <w:rPr>
                <w:rFonts w:eastAsia="DengXian"/>
                <w:noProof/>
                <w:position w:val="-24"/>
                <w:szCs w:val="22"/>
                <w:lang w:val="en-GB"/>
              </w:rPr>
              <w:object w:dxaOrig="1741" w:dyaOrig="574" w14:anchorId="4D55767E">
                <v:shape id="_x0000_i1032" type="#_x0000_t75" alt="" style="width:87.6pt;height:29pt;mso-width-percent:0;mso-height-percent:0;mso-width-percent:0;mso-height-percent:0" o:ole="">
                  <v:imagedata r:id="rId62" o:title=""/>
                </v:shape>
                <o:OLEObject Type="Embed" ProgID="Equation.3" ShapeID="_x0000_i1032" DrawAspect="Content" ObjectID="_1714316524" r:id="rId63"/>
              </w:object>
            </w:r>
            <w:r>
              <w:rPr>
                <w:rFonts w:eastAsia="DengXian"/>
                <w:lang w:val="en-GB"/>
              </w:rPr>
              <w:t xml:space="preserve"> is a sum of TPC command values in a set </w:t>
            </w:r>
            <w:r w:rsidR="0040060A">
              <w:rPr>
                <w:rFonts w:eastAsia="DengXian"/>
                <w:noProof/>
                <w:position w:val="-10"/>
                <w:szCs w:val="22"/>
                <w:lang w:val="en-GB"/>
              </w:rPr>
              <w:object w:dxaOrig="301" w:dyaOrig="301" w14:anchorId="1F05642A">
                <v:shape id="_x0000_i1033" type="#_x0000_t75" alt="" style="width:15.6pt;height:15.6pt;mso-width-percent:0;mso-height-percent:0;mso-width-percent:0;mso-height-percent:0" o:ole="">
                  <v:imagedata r:id="rId64" o:title=""/>
                </v:shape>
                <o:OLEObject Type="Embed" ProgID="Equation.3" ShapeID="_x0000_i1033" DrawAspect="Content" ObjectID="_1714316525" r:id="rId65"/>
              </w:object>
            </w:r>
            <w:r>
              <w:rPr>
                <w:rFonts w:eastAsia="DengXian"/>
                <w:lang w:val="en-GB"/>
              </w:rPr>
              <w:t xml:space="preserve"> of TPC command values with cardinality </w:t>
            </w:r>
            <w:r w:rsidR="0040060A">
              <w:rPr>
                <w:rFonts w:eastAsia="DengXian"/>
                <w:noProof/>
                <w:position w:val="-10"/>
                <w:szCs w:val="22"/>
                <w:lang w:val="en-GB"/>
              </w:rPr>
              <w:object w:dxaOrig="447" w:dyaOrig="301" w14:anchorId="09112F7B">
                <v:shape id="_x0000_i1034" type="#_x0000_t75" alt="" style="width:22.55pt;height:15.6pt;mso-width-percent:0;mso-height-percent:0;mso-width-percent:0;mso-height-percent:0" o:ole="">
                  <v:imagedata r:id="rId66" o:title=""/>
                </v:shape>
                <o:OLEObject Type="Embed" ProgID="Equation.3" ShapeID="_x0000_i1034" DrawAspect="Content" ObjectID="_1714316526" r:id="rId67"/>
              </w:object>
            </w:r>
            <w:r>
              <w:rPr>
                <w:rFonts w:eastAsia="DengXian"/>
                <w:lang w:val="en-GB"/>
              </w:rPr>
              <w:t xml:space="preserve"> that the UE receives between </w:t>
            </w:r>
            <w:r w:rsidR="0040060A">
              <w:rPr>
                <w:rFonts w:eastAsia="DengXian"/>
                <w:noProof/>
                <w:position w:val="-10"/>
                <w:szCs w:val="22"/>
                <w:lang w:val="en-GB"/>
              </w:rPr>
              <w:object w:dxaOrig="1440" w:dyaOrig="301" w14:anchorId="109DA3EF">
                <v:shape id="_x0000_i1035" type="#_x0000_t75" alt="" style="width:1in;height:15.6pt;mso-width-percent:0;mso-height-percent:0;mso-width-percent:0;mso-height-percent:0" o:ole="">
                  <v:imagedata r:id="rId68" o:title=""/>
                </v:shape>
                <o:OLEObject Type="Embed" ProgID="Equation.3" ShapeID="_x0000_i1035" DrawAspect="Content" ObjectID="_1714316527" r:id="rId69"/>
              </w:object>
            </w:r>
            <w:r>
              <w:rPr>
                <w:rFonts w:eastAsia="DengXian"/>
                <w:lang w:val="en-GB"/>
              </w:rPr>
              <w:t xml:space="preserve"> symbols before PUCCH transmission occasion </w:t>
            </w:r>
            <w:r w:rsidR="0040060A">
              <w:rPr>
                <w:rFonts w:eastAsia="DengXian"/>
                <w:noProof/>
                <w:position w:val="-10"/>
                <w:szCs w:val="22"/>
                <w:lang w:val="en-GB"/>
              </w:rPr>
              <w:object w:dxaOrig="447" w:dyaOrig="301" w14:anchorId="2C136E0F">
                <v:shape id="_x0000_i1036" type="#_x0000_t75" alt="" style="width:22.55pt;height:15.6pt;mso-width-percent:0;mso-height-percent:0;mso-width-percent:0;mso-height-percent:0" o:ole="">
                  <v:imagedata r:id="rId70" o:title=""/>
                </v:shape>
                <o:OLEObject Type="Embed" ProgID="Equation.3" ShapeID="_x0000_i1036" DrawAspect="Content" ObjectID="_1714316528" r:id="rId71"/>
              </w:object>
            </w:r>
            <w:r>
              <w:rPr>
                <w:rFonts w:eastAsia="DengXian"/>
                <w:lang w:val="en-GB"/>
              </w:rPr>
              <w:t xml:space="preserve"> and </w:t>
            </w:r>
            <w:r w:rsidR="0040060A">
              <w:rPr>
                <w:rFonts w:eastAsia="DengXian"/>
                <w:noProof/>
                <w:position w:val="-10"/>
                <w:szCs w:val="22"/>
                <w:lang w:val="en-GB"/>
              </w:rPr>
              <w:object w:dxaOrig="875" w:dyaOrig="301" w14:anchorId="30A4A9D7">
                <v:shape id="_x0000_i1037" type="#_x0000_t75" alt="" style="width:44.6pt;height:15.6pt;mso-width-percent:0;mso-height-percent:0;mso-width-percent:0;mso-height-percent:0" o:ole="">
                  <v:imagedata r:id="rId72" o:title=""/>
                </v:shape>
                <o:OLEObject Type="Embed" ProgID="Equation.3" ShapeID="_x0000_i1037" DrawAspect="Content" ObjectID="_1714316529" r:id="rId73"/>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03EF568E">
                <v:shape id="_x0000_i1038" type="#_x0000_t75" alt="" style="width:7pt;height:15.6pt;mso-width-percent:0;mso-height-percent:0;mso-width-percent:0;mso-height-percent:0" o:ole="">
                  <v:imagedata r:id="rId74" o:title=""/>
                </v:shape>
                <o:OLEObject Type="Embed" ProgID="Equation.3" ShapeID="_x0000_i1038" DrawAspect="Content" ObjectID="_1714316530" r:id="rId75"/>
              </w:object>
            </w:r>
            <w:r>
              <w:rPr>
                <w:rFonts w:eastAsia="DengXian"/>
                <w:lang w:val="en-GB"/>
              </w:rPr>
              <w:t xml:space="preserve"> on active </w:t>
            </w:r>
            <w:r>
              <w:rPr>
                <w:rFonts w:eastAsia="DengXian"/>
              </w:rPr>
              <w:t xml:space="preserve">UL BWP </w:t>
            </w:r>
            <w:r w:rsidR="0040060A">
              <w:rPr>
                <w:rFonts w:eastAsia="DengXian"/>
                <w:iCs/>
                <w:noProof/>
                <w:position w:val="-6"/>
                <w:szCs w:val="22"/>
                <w:lang w:val="en-GB"/>
              </w:rPr>
              <w:object w:dxaOrig="146" w:dyaOrig="301" w14:anchorId="1AFB8641">
                <v:shape id="_x0000_i1039" type="#_x0000_t75" alt="" style="width:7pt;height:15.6pt;mso-width-percent:0;mso-height-percent:0;mso-width-percent:0;mso-height-percent:0" o:ole="">
                  <v:imagedata r:id="rId52" o:title=""/>
                </v:shape>
                <o:OLEObject Type="Embed" ProgID="Equation.3" ShapeID="_x0000_i1039" DrawAspect="Content" ObjectID="_1714316531" r:id="rId76"/>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1776E703">
                <v:shape id="_x0000_i1040" type="#_x0000_t75" alt="" style="width:7pt;height:15.6pt;mso-width-percent:0;mso-height-percent:0;mso-width-percent:0;mso-height-percent:0" o:ole="">
                  <v:imagedata r:id="rId54" o:title=""/>
                </v:shape>
                <o:OLEObject Type="Embed" ProgID="Equation.3" ShapeID="_x0000_i1040" DrawAspect="Content" ObjectID="_1714316532" r:id="rId77"/>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45A0B3C7">
                <v:shape id="_x0000_i1041" type="#_x0000_t75" alt="" style="width:7pt;height:15.6pt;mso-width-percent:0;mso-height-percent:0;mso-width-percent:0;mso-height-percent:0" o:ole="">
                  <v:imagedata r:id="rId56" o:title=""/>
                </v:shape>
                <o:OLEObject Type="Embed" ProgID="Equation.3" ShapeID="_x0000_i1041" DrawAspect="Content" ObjectID="_1714316533" r:id="rId78"/>
              </w:object>
            </w:r>
            <w:r>
              <w:rPr>
                <w:rFonts w:eastAsia="DengXian"/>
                <w:lang w:val="en-GB"/>
              </w:rPr>
              <w:t xml:space="preserve"> for PUCCH power control adjustment state, where </w:t>
            </w:r>
            <w:r w:rsidR="0040060A">
              <w:rPr>
                <w:rFonts w:eastAsia="DengXian"/>
                <w:noProof/>
                <w:position w:val="-10"/>
                <w:szCs w:val="22"/>
                <w:lang w:val="en-GB"/>
              </w:rPr>
              <w:object w:dxaOrig="447" w:dyaOrig="301" w14:anchorId="0C83158D">
                <v:shape id="_x0000_i1042" type="#_x0000_t75" alt="" style="width:22.55pt;height:15.6pt;mso-width-percent:0;mso-height-percent:0;mso-width-percent:0;mso-height-percent:0" o:ole="">
                  <v:imagedata r:id="rId79" o:title=""/>
                </v:shape>
                <o:OLEObject Type="Embed" ProgID="Equation.3" ShapeID="_x0000_i1042" DrawAspect="Content" ObjectID="_1714316534" r:id="rId80"/>
              </w:object>
            </w:r>
            <w:r>
              <w:rPr>
                <w:rFonts w:eastAsia="DengXian"/>
                <w:lang w:val="en-GB"/>
              </w:rPr>
              <w:t xml:space="preserve"> is the smallest integer for which </w:t>
            </w:r>
            <w:r w:rsidR="0040060A">
              <w:rPr>
                <w:rFonts w:eastAsia="DengXian"/>
                <w:noProof/>
                <w:position w:val="-10"/>
                <w:szCs w:val="22"/>
                <w:lang w:val="en-GB"/>
              </w:rPr>
              <w:object w:dxaOrig="1139" w:dyaOrig="301" w14:anchorId="762AC395">
                <v:shape id="_x0000_i1043" type="#_x0000_t75" alt="" style="width:56.4pt;height:15.6pt;mso-width-percent:0;mso-height-percent:0;mso-width-percent:0;mso-height-percent:0" o:ole="">
                  <v:imagedata r:id="rId81" o:title=""/>
                </v:shape>
                <o:OLEObject Type="Embed" ProgID="Equation.3" ShapeID="_x0000_i1043" DrawAspect="Content" ObjectID="_1714316535" r:id="rId82"/>
              </w:object>
            </w:r>
            <w:r>
              <w:rPr>
                <w:rFonts w:eastAsia="DengXian"/>
                <w:lang w:val="en-GB"/>
              </w:rPr>
              <w:t xml:space="preserve"> symbols before PUCCH transmission occasion </w:t>
            </w:r>
            <w:r w:rsidR="0040060A">
              <w:rPr>
                <w:rFonts w:eastAsia="DengXian"/>
                <w:noProof/>
                <w:position w:val="-10"/>
                <w:szCs w:val="22"/>
                <w:lang w:val="en-GB"/>
              </w:rPr>
              <w:object w:dxaOrig="447" w:dyaOrig="301" w14:anchorId="4A423F26">
                <v:shape id="_x0000_i1044" type="#_x0000_t75" alt="" style="width:22.55pt;height:15.6pt;mso-width-percent:0;mso-height-percent:0;mso-width-percent:0;mso-height-percent:0" o:ole="">
                  <v:imagedata r:id="rId70" o:title=""/>
                </v:shape>
                <o:OLEObject Type="Embed" ProgID="Equation.3" ShapeID="_x0000_i1044" DrawAspect="Content" ObjectID="_1714316536" r:id="rId83"/>
              </w:object>
            </w:r>
            <w:r>
              <w:rPr>
                <w:rFonts w:eastAsia="DengXian"/>
                <w:lang w:val="en-GB"/>
              </w:rPr>
              <w:t xml:space="preserve"> is earlier than </w:t>
            </w:r>
            <w:r w:rsidR="0040060A">
              <w:rPr>
                <w:rFonts w:eastAsia="DengXian"/>
                <w:noProof/>
                <w:position w:val="-10"/>
                <w:szCs w:val="22"/>
                <w:lang w:val="en-GB"/>
              </w:rPr>
              <w:object w:dxaOrig="875" w:dyaOrig="301" w14:anchorId="108DFDDC">
                <v:shape id="_x0000_i1045" type="#_x0000_t75" alt="" style="width:44.6pt;height:15.6pt;mso-width-percent:0;mso-height-percent:0;mso-width-percent:0;mso-height-percent:0" o:ole="">
                  <v:imagedata r:id="rId84" o:title=""/>
                </v:shape>
                <o:OLEObject Type="Embed" ProgID="Equation.3" ShapeID="_x0000_i1045" DrawAspect="Content" ObjectID="_1714316537" r:id="rId85"/>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271BD4FA">
                <v:shape id="_x0000_i1046" type="#_x0000_t75" alt="" style="width:7pt;height:15.6pt;mso-width-percent:0;mso-height-percent:0;mso-width-percent:0;mso-height-percent:0" o:ole="">
                  <v:imagedata r:id="rId74" o:title=""/>
                </v:shape>
                <o:OLEObject Type="Embed" ProgID="Equation.3" ShapeID="_x0000_i1046" DrawAspect="Content" ObjectID="_1714316538" r:id="rId86"/>
              </w:object>
            </w:r>
          </w:p>
          <w:p w14:paraId="7534B1B7" w14:textId="77777777" w:rsidR="00DD7469" w:rsidRDefault="00715818">
            <w:pPr>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sidR="0040060A">
              <w:rPr>
                <w:rFonts w:eastAsia="DengXian"/>
                <w:noProof/>
                <w:position w:val="-10"/>
                <w:szCs w:val="22"/>
                <w:lang w:val="en-GB"/>
              </w:rPr>
              <w:object w:dxaOrig="875" w:dyaOrig="301" w14:anchorId="07F227A7">
                <v:shape id="_x0000_i1047" type="#_x0000_t75" alt="" style="width:44.6pt;height:15.6pt;mso-width-percent:0;mso-height-percent:0;mso-width-percent:0;mso-height-percent:0" o:ole="">
                  <v:imagedata r:id="rId87" o:title=""/>
                </v:shape>
                <o:OLEObject Type="Embed" ProgID="Equation.3" ShapeID="_x0000_i1047" DrawAspect="Content" ObjectID="_1714316539" r:id="rId88"/>
              </w:object>
            </w:r>
            <w:r>
              <w:rPr>
                <w:rFonts w:eastAsia="DengXian"/>
                <w:lang w:val="en-GB"/>
              </w:rPr>
              <w:t xml:space="preserve"> is a number of symbols for active </w:t>
            </w:r>
            <w:r>
              <w:rPr>
                <w:rFonts w:eastAsia="DengXian"/>
              </w:rPr>
              <w:t xml:space="preserve">UL BWP </w:t>
            </w:r>
            <w:r w:rsidR="0040060A">
              <w:rPr>
                <w:rFonts w:eastAsia="DengXian"/>
                <w:iCs/>
                <w:noProof/>
                <w:position w:val="-6"/>
                <w:szCs w:val="22"/>
                <w:lang w:val="en-GB"/>
              </w:rPr>
              <w:object w:dxaOrig="146" w:dyaOrig="301" w14:anchorId="511947F2">
                <v:shape id="_x0000_i1048" type="#_x0000_t75" alt="" style="width:7pt;height:15.6pt;mso-width-percent:0;mso-height-percent:0;mso-width-percent:0;mso-height-percent:0" o:ole="">
                  <v:imagedata r:id="rId52" o:title=""/>
                </v:shape>
                <o:OLEObject Type="Embed" ProgID="Equation.3" ShapeID="_x0000_i1048" DrawAspect="Content" ObjectID="_1714316540" r:id="rId89"/>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13353B8E">
                <v:shape id="_x0000_i1049" type="#_x0000_t75" alt="" style="width:7pt;height:15.6pt;mso-width-percent:0;mso-height-percent:0;mso-width-percent:0;mso-height-percent:0" o:ole="">
                  <v:imagedata r:id="rId54" o:title=""/>
                </v:shape>
                <o:OLEObject Type="Embed" ProgID="Equation.3" ShapeID="_x0000_i1049" DrawAspect="Content" ObjectID="_1714316541" r:id="rId90"/>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0C6EB919">
                <v:shape id="_x0000_i1050" type="#_x0000_t75" alt="" style="width:7pt;height:15.6pt;mso-width-percent:0;mso-height-percent:0;mso-width-percent:0;mso-height-percent:0" o:ole="">
                  <v:imagedata r:id="rId56" o:title=""/>
                </v:shape>
                <o:OLEObject Type="Embed" ProgID="Equation.3" ShapeID="_x0000_i1050" DrawAspect="Content" ObjectID="_1714316542" r:id="rId91"/>
              </w:object>
            </w:r>
            <w:r>
              <w:rPr>
                <w:rFonts w:eastAsia="DengXian"/>
                <w:lang w:val="en-GB"/>
              </w:rPr>
              <w:t xml:space="preserve"> after a last symbol of a corresponding PDCCH reception and before a first symbol of the PUCCH transmission</w:t>
            </w:r>
          </w:p>
          <w:p w14:paraId="0192BABC" w14:textId="77777777" w:rsidR="00DD7469" w:rsidRDefault="00715818">
            <w:pPr>
              <w:keepNext/>
              <w:keepLines/>
              <w:spacing w:before="180"/>
              <w:ind w:left="1134" w:hanging="1134"/>
              <w:jc w:val="both"/>
              <w:outlineLvl w:val="1"/>
              <w:rPr>
                <w:kern w:val="2"/>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sidR="0040060A">
              <w:rPr>
                <w:rFonts w:eastAsia="DengXian"/>
                <w:noProof/>
                <w:position w:val="-10"/>
                <w:lang w:val="en-GB"/>
              </w:rPr>
              <w:object w:dxaOrig="875" w:dyaOrig="301" w14:anchorId="514F795E">
                <v:shape id="_x0000_i1051" type="#_x0000_t75" alt="" style="width:44.6pt;height:15.6pt;mso-width-percent:0;mso-height-percent:0;mso-width-percent:0;mso-height-percent:0" o:ole="">
                  <v:imagedata r:id="rId92" o:title=""/>
                </v:shape>
                <o:OLEObject Type="Embed" ProgID="Equation.3" ShapeID="_x0000_i1051" DrawAspect="Content" ObjectID="_1714316543" r:id="rId93"/>
              </w:object>
            </w:r>
            <w:r>
              <w:rPr>
                <w:rFonts w:eastAsia="DengXian"/>
                <w:lang w:val="en-GB"/>
              </w:rPr>
              <w:t xml:space="preserve"> is a number of </w:t>
            </w:r>
            <w:r w:rsidR="0040060A">
              <w:rPr>
                <w:rFonts w:eastAsia="DengXian"/>
                <w:noProof/>
                <w:position w:val="-12"/>
                <w:lang w:val="en-GB"/>
              </w:rPr>
              <w:object w:dxaOrig="875" w:dyaOrig="301" w14:anchorId="6E284E4E">
                <v:shape id="_x0000_i1052" type="#_x0000_t75" alt="" style="width:44.6pt;height:15.6pt;mso-width-percent:0;mso-height-percent:0;mso-width-percent:0;mso-height-percent:0" o:ole="">
                  <v:imagedata r:id="rId94" o:title=""/>
                </v:shape>
                <o:OLEObject Type="Embed" ProgID="Equation.3" ShapeID="_x0000_i1052" DrawAspect="Content" ObjectID="_1714316544" r:id="rId95"/>
              </w:object>
            </w:r>
            <w:r>
              <w:rPr>
                <w:rFonts w:eastAsia="DengXian"/>
                <w:lang w:val="en-GB"/>
              </w:rPr>
              <w:t xml:space="preserve"> symbols equal to the product of a number of symbols per slot, </w:t>
            </w:r>
            <w:r w:rsidR="0040060A">
              <w:rPr>
                <w:rFonts w:eastAsia="DengXian"/>
                <w:noProof/>
                <w:position w:val="-12"/>
                <w:lang w:val="en-GB"/>
              </w:rPr>
              <w:object w:dxaOrig="447" w:dyaOrig="447" w14:anchorId="672BCD86">
                <v:shape id="_x0000_i1053" type="#_x0000_t75" alt="" style="width:22.55pt;height:22.55pt;mso-width-percent:0;mso-height-percent:0;mso-width-percent:0;mso-height-percent:0" o:ole="">
                  <v:imagedata r:id="rId96" o:title=""/>
                </v:shape>
                <o:OLEObject Type="Embed" ProgID="Equation.3" ShapeID="_x0000_i1053" DrawAspect="Content" ObjectID="_1714316545" r:id="rId97"/>
              </w:object>
            </w:r>
            <w:r>
              <w:rPr>
                <w:rFonts w:eastAsia="DengXian"/>
                <w:lang w:val="en-GB"/>
              </w:rPr>
              <w:t xml:space="preserve">, and the minimum of the values provided by </w:t>
            </w:r>
            <m:oMath>
              <m:r>
                <w:rPr>
                  <w:rFonts w:ascii="Cambria Math" w:eastAsia="MS Mincho" w:hAnsi="Cambria Math"/>
                  <w:kern w:val="2"/>
                  <w:lang w:val="en-GB"/>
                </w:rPr>
                <m:t>k2</m:t>
              </m:r>
              <m:sSup>
                <m:sSupPr>
                  <m:ctrlPr>
                    <w:rPr>
                      <w:rFonts w:ascii="Cambria Math" w:eastAsia="MS Mincho" w:hAnsi="Cambria Math"/>
                      <w:i/>
                      <w:color w:val="FF0000"/>
                      <w:kern w:val="2"/>
                      <w:lang w:val="en-GB"/>
                    </w:rPr>
                  </m:ctrlPr>
                </m:sSupPr>
                <m:e>
                  <m:r>
                    <w:rPr>
                      <w:rFonts w:ascii="Cambria Math" w:eastAsia="MS Mincho" w:hAnsi="Cambria Math"/>
                      <w:color w:val="FF0000"/>
                      <w:kern w:val="2"/>
                      <w:lang w:val="en-GB"/>
                    </w:rPr>
                    <m:t>+2</m:t>
                  </m:r>
                </m:e>
                <m:sup>
                  <m:r>
                    <w:rPr>
                      <w:rFonts w:ascii="Cambria Math" w:eastAsia="MS Mincho" w:hAnsi="Cambria Math"/>
                      <w:color w:val="FF0000"/>
                      <w:kern w:val="2"/>
                      <w:lang w:val="en-GB"/>
                    </w:rPr>
                    <m:t>μ</m:t>
                  </m:r>
                </m:sup>
              </m:sSup>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oMath>
            <w:r>
              <w:rPr>
                <w:rFonts w:eastAsia="DengXian"/>
                <w:lang w:val="en-GB"/>
              </w:rPr>
              <w:t xml:space="preserve"> </w:t>
            </w:r>
            <w:r>
              <w:rPr>
                <w:rFonts w:eastAsia="DengXian" w:hint="eastAsia"/>
                <w:lang w:val="en-GB" w:eastAsia="zh-CN"/>
              </w:rPr>
              <w:t>, where</w:t>
            </w:r>
            <w:r>
              <w:rPr>
                <w:rFonts w:eastAsia="DengXian"/>
                <w:i/>
                <w:lang w:val="en-GB"/>
              </w:rPr>
              <w:t xml:space="preserve"> k2</w:t>
            </w:r>
            <w:r>
              <w:rPr>
                <w:rFonts w:eastAsia="DengXian"/>
                <w:lang w:val="en-GB"/>
              </w:rPr>
              <w:t xml:space="preserve"> </w:t>
            </w:r>
            <w:r>
              <w:rPr>
                <w:rFonts w:eastAsia="DengXian" w:hint="eastAsia"/>
                <w:lang w:val="en-GB" w:eastAsia="zh-CN"/>
              </w:rPr>
              <w:t>is provided by</w:t>
            </w:r>
            <w:r>
              <w:rPr>
                <w:rFonts w:eastAsia="DengXian"/>
                <w:lang w:val="en-GB" w:eastAsia="zh-CN"/>
              </w:rPr>
              <w:t xml:space="preserve"> </w:t>
            </w:r>
            <w:r>
              <w:rPr>
                <w:rFonts w:hint="eastAsia"/>
                <w:i/>
                <w:iCs/>
                <w:lang w:val="en-GB"/>
              </w:rPr>
              <w:t>PUSCH-ConfigCommon</w:t>
            </w:r>
            <w:r>
              <w:rPr>
                <w:rFonts w:hint="eastAsia"/>
                <w:iCs/>
                <w:lang w:val="en-GB"/>
              </w:rPr>
              <w:t xml:space="preserve"> </w:t>
            </w:r>
            <w:r>
              <w:rPr>
                <w:rFonts w:eastAsia="DengXian"/>
                <w:lang w:val="en-GB"/>
              </w:rPr>
              <w:t xml:space="preserve">for active </w:t>
            </w:r>
            <w:r>
              <w:rPr>
                <w:rFonts w:eastAsia="DengXian"/>
              </w:rPr>
              <w:t xml:space="preserve">UL BWP </w:t>
            </w:r>
            <w:r w:rsidR="0040060A">
              <w:rPr>
                <w:rFonts w:eastAsia="DengXian"/>
                <w:iCs/>
                <w:noProof/>
                <w:position w:val="-6"/>
                <w:lang w:val="en-GB"/>
              </w:rPr>
              <w:object w:dxaOrig="146" w:dyaOrig="301" w14:anchorId="23AD8550">
                <v:shape id="_x0000_i1054" type="#_x0000_t75" alt="" style="width:7pt;height:15.6pt;mso-width-percent:0;mso-height-percent:0;mso-width-percent:0;mso-height-percent:0" o:ole="">
                  <v:imagedata r:id="rId52" o:title=""/>
                </v:shape>
                <o:OLEObject Type="Embed" ProgID="Equation.3" ShapeID="_x0000_i1054" DrawAspect="Content" ObjectID="_1714316546" r:id="rId98"/>
              </w:object>
            </w:r>
            <w:r>
              <w:rPr>
                <w:rFonts w:eastAsia="DengXian"/>
                <w:iCs/>
              </w:rPr>
              <w:t xml:space="preserve"> </w:t>
            </w:r>
            <w:r>
              <w:rPr>
                <w:rFonts w:eastAsia="DengXian"/>
              </w:rPr>
              <w:t xml:space="preserve">of carrier </w:t>
            </w:r>
            <w:r w:rsidR="0040060A">
              <w:rPr>
                <w:rFonts w:eastAsia="DengXian"/>
                <w:iCs/>
                <w:noProof/>
                <w:position w:val="-10"/>
                <w:lang w:val="en-GB"/>
              </w:rPr>
              <w:object w:dxaOrig="146" w:dyaOrig="301" w14:anchorId="76AE715A">
                <v:shape id="_x0000_i1055" type="#_x0000_t75" alt="" style="width:7pt;height:15.6pt;mso-width-percent:0;mso-height-percent:0;mso-width-percent:0;mso-height-percent:0" o:ole="">
                  <v:imagedata r:id="rId54" o:title=""/>
                </v:shape>
                <o:OLEObject Type="Embed" ProgID="Equation.3" ShapeID="_x0000_i1055" DrawAspect="Content" ObjectID="_1714316547" r:id="rId99"/>
              </w:object>
            </w:r>
            <w:r>
              <w:rPr>
                <w:rFonts w:eastAsia="DengXian"/>
                <w:iCs/>
              </w:rPr>
              <w:t xml:space="preserve"> of</w:t>
            </w:r>
            <w:r>
              <w:rPr>
                <w:rFonts w:eastAsia="DengXian"/>
                <w:lang w:val="en-GB"/>
              </w:rPr>
              <w:t xml:space="preserve"> serving cell </w:t>
            </w:r>
            <w:r w:rsidR="0040060A">
              <w:rPr>
                <w:rFonts w:eastAsia="DengXian"/>
                <w:iCs/>
                <w:noProof/>
                <w:position w:val="-6"/>
                <w:lang w:val="en-GB"/>
              </w:rPr>
              <w:object w:dxaOrig="146" w:dyaOrig="301" w14:anchorId="7F124531">
                <v:shape id="_x0000_i1056" type="#_x0000_t75" alt="" style="width:7pt;height:15.6pt;mso-width-percent:0;mso-height-percent:0;mso-width-percent:0;mso-height-percent:0" o:ole="">
                  <v:imagedata r:id="rId56" o:title=""/>
                </v:shape>
                <o:OLEObject Type="Embed" ProgID="Equation.3" ShapeID="_x0000_i1056" DrawAspect="Content" ObjectID="_1714316548" r:id="rId100"/>
              </w:object>
            </w:r>
            <w:r>
              <w:rPr>
                <w:rFonts w:eastAsia="DengXian" w:hint="eastAsia"/>
                <w:iCs/>
                <w:position w:val="-6"/>
                <w:lang w:val="en-GB" w:eastAsia="zh-CN"/>
              </w:rPr>
              <w:t>,</w:t>
            </w:r>
            <w:r>
              <w:rPr>
                <w:rFonts w:eastAsia="DengXian" w:hint="eastAsia"/>
                <w:lang w:val="en-GB" w:eastAsia="zh-CN"/>
              </w:rPr>
              <w:t xml:space="preserve">, </w:t>
            </w:r>
            <w:r>
              <w:rPr>
                <w:lang w:val="en-GB"/>
              </w:rPr>
              <w:t xml:space="preserve">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MS Mincho" w:hAnsi="Cambria Math"/>
                  <w:color w:val="FF0000"/>
                  <w:kern w:val="2"/>
                  <w:lang w:val="en-GB"/>
                </w:rPr>
                <m:t>-</m:t>
              </m:r>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color w:val="FF0000"/>
                <w:kern w:val="2"/>
                <w:lang w:val="en-GB"/>
              </w:rPr>
              <w:t>,</w:t>
            </w:r>
            <w:r>
              <w:rPr>
                <w:color w:val="FF0000"/>
                <w:lang w:val="en-GB"/>
              </w:rPr>
              <w:t xml:space="preserve"> where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oMath>
            <w:r>
              <w:rPr>
                <w:color w:val="FF0000"/>
                <w:kern w:val="2"/>
                <w:lang w:val="en-GB"/>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w:t>
            </w:r>
            <w:r>
              <w:rPr>
                <w:i/>
                <w:color w:val="FF0000"/>
                <w:lang w:val="en-GB" w:eastAsia="zh-CN"/>
              </w:rPr>
              <w:t>CellSpecificKoffset</w:t>
            </w:r>
            <w:r>
              <w:rPr>
                <w:rFonts w:hint="eastAsia"/>
                <w:color w:val="FF0000"/>
                <w:lang w:val="en-GB" w:eastAsia="zh-CN"/>
              </w:rPr>
              <w:t xml:space="preserve"> and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oMath>
            <w:r>
              <w:rPr>
                <w:rFonts w:hint="eastAsia"/>
                <w:color w:val="FF0000"/>
                <w:kern w:val="2"/>
                <w:lang w:val="en-GB" w:eastAsia="zh-CN"/>
              </w:rPr>
              <w:t xml:space="preserve"> </w:t>
            </w:r>
            <w:r>
              <w:rPr>
                <w:color w:val="FF0000"/>
                <w:lang w:val="en-GB"/>
              </w:rPr>
              <w:t>is</w:t>
            </w:r>
            <w:r>
              <w:rPr>
                <w:color w:val="FF0000"/>
                <w:kern w:val="2"/>
                <w:lang w:val="en-GB"/>
              </w:rPr>
              <w:t xml:space="preserve"> </w:t>
            </w:r>
            <w:r>
              <w:rPr>
                <w:color w:val="FF0000"/>
                <w:lang w:val="en-GB"/>
              </w:rPr>
              <w:t>provided by</w:t>
            </w:r>
            <w:r>
              <w:rPr>
                <w:rFonts w:hint="eastAsia"/>
                <w:color w:val="FF0000"/>
                <w:lang w:val="en-GB" w:eastAsia="zh-CN"/>
              </w:rPr>
              <w:t xml:space="preserve"> a MAC CE commond; otherwise, if not respectively provided,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cell,offset</m:t>
                  </m:r>
                </m:sub>
              </m:sSub>
              <m:r>
                <w:rPr>
                  <w:rFonts w:ascii="Cambria Math" w:eastAsia="DengXian" w:hAnsi="Cambria Math" w:hint="eastAsia"/>
                  <w:color w:val="FF0000"/>
                  <w:kern w:val="2"/>
                  <w:lang w:val="en-GB" w:eastAsia="zh-CN"/>
                </w:rPr>
                <m:t>=0</m:t>
              </m:r>
            </m:oMath>
            <w:r>
              <w:rPr>
                <w:rFonts w:hint="eastAsia"/>
                <w:color w:val="FF0000"/>
                <w:kern w:val="2"/>
                <w:lang w:val="en-GB" w:eastAsia="zh-CN"/>
              </w:rPr>
              <w:t xml:space="preserve"> or </w:t>
            </w:r>
            <m:oMath>
              <m:sSub>
                <m:sSubPr>
                  <m:ctrlPr>
                    <w:rPr>
                      <w:rFonts w:ascii="Cambria Math" w:eastAsia="MS Mincho" w:hAnsi="Cambria Math"/>
                      <w:i/>
                      <w:color w:val="FF0000"/>
                      <w:kern w:val="2"/>
                      <w:lang w:val="en-GB"/>
                    </w:rPr>
                  </m:ctrlPr>
                </m:sSubPr>
                <m:e>
                  <m:r>
                    <w:rPr>
                      <w:rFonts w:ascii="Cambria Math" w:eastAsia="MS Mincho" w:hAnsi="Cambria Math"/>
                      <w:color w:val="FF0000"/>
                      <w:kern w:val="2"/>
                      <w:lang w:val="en-GB"/>
                    </w:rPr>
                    <m:t>K</m:t>
                  </m:r>
                </m:e>
                <m:sub>
                  <m:r>
                    <m:rPr>
                      <m:sty m:val="p"/>
                    </m:rPr>
                    <w:rPr>
                      <w:rFonts w:ascii="Cambria Math" w:eastAsia="MS Mincho" w:hAnsi="Cambria Math"/>
                      <w:color w:val="FF0000"/>
                      <w:kern w:val="2"/>
                      <w:lang w:val="en-GB"/>
                    </w:rPr>
                    <m:t>UE,offset</m:t>
                  </m:r>
                </m:sub>
              </m:sSub>
              <m:r>
                <w:rPr>
                  <w:rFonts w:ascii="Cambria Math" w:eastAsia="MS Mincho" w:hAnsi="Cambria Math"/>
                  <w:color w:val="FF0000"/>
                  <w:kern w:val="2"/>
                  <w:lang w:val="en-GB"/>
                </w:rPr>
                <m:t>=0</m:t>
              </m:r>
            </m:oMath>
            <w:r>
              <w:rPr>
                <w:rFonts w:hint="eastAsia"/>
                <w:kern w:val="2"/>
                <w:lang w:val="en-GB" w:eastAsia="zh-CN"/>
              </w:rPr>
              <w:t>.</w:t>
            </w:r>
          </w:p>
          <w:p w14:paraId="75127E82" w14:textId="77777777" w:rsidR="00DD7469" w:rsidRDefault="00715818">
            <w:pPr>
              <w:keepNext/>
              <w:keepLines/>
              <w:spacing w:before="180"/>
              <w:ind w:left="1134" w:hanging="1134"/>
              <w:jc w:val="center"/>
              <w:outlineLvl w:val="1"/>
              <w:rPr>
                <w:b/>
                <w:lang w:val="en-GB" w:eastAsia="zh-CN"/>
              </w:rPr>
            </w:pPr>
            <w:r>
              <w:rPr>
                <w:color w:val="FF0000"/>
                <w:szCs w:val="18"/>
                <w:lang w:eastAsia="zh-CN"/>
              </w:rPr>
              <w:t>*** Unchanged text is omitted ***</w:t>
            </w:r>
          </w:p>
        </w:tc>
      </w:tr>
    </w:tbl>
    <w:p w14:paraId="5ACB6C49" w14:textId="77777777" w:rsidR="00DD7469" w:rsidRDefault="00DD7469">
      <w:pPr>
        <w:jc w:val="both"/>
      </w:pPr>
    </w:p>
    <w:p w14:paraId="49061305"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884" w:type="pct"/>
        <w:tblLook w:val="04A0" w:firstRow="1" w:lastRow="0" w:firstColumn="1" w:lastColumn="0" w:noHBand="0" w:noVBand="1"/>
      </w:tblPr>
      <w:tblGrid>
        <w:gridCol w:w="1753"/>
        <w:gridCol w:w="7653"/>
      </w:tblGrid>
      <w:tr w:rsidR="00DD7469" w14:paraId="33782DAA" w14:textId="77777777">
        <w:tc>
          <w:tcPr>
            <w:tcW w:w="932" w:type="pct"/>
            <w:shd w:val="clear" w:color="auto" w:fill="00B0F0"/>
          </w:tcPr>
          <w:p w14:paraId="0914933E"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75615EA1" w14:textId="77777777" w:rsidR="00DD7469" w:rsidRDefault="00715818">
            <w:pPr>
              <w:jc w:val="both"/>
              <w:rPr>
                <w:b/>
                <w:color w:val="FFFFFF" w:themeColor="background1"/>
              </w:rPr>
            </w:pPr>
            <w:r>
              <w:rPr>
                <w:b/>
                <w:color w:val="FFFFFF" w:themeColor="background1"/>
              </w:rPr>
              <w:t>Comments and Views</w:t>
            </w:r>
          </w:p>
        </w:tc>
      </w:tr>
      <w:tr w:rsidR="00DD7469" w14:paraId="7F59AB38" w14:textId="77777777">
        <w:tc>
          <w:tcPr>
            <w:tcW w:w="932" w:type="pct"/>
          </w:tcPr>
          <w:p w14:paraId="247CB13F" w14:textId="77777777" w:rsidR="00DD7469" w:rsidRDefault="00715818">
            <w:pPr>
              <w:jc w:val="both"/>
              <w:rPr>
                <w:rFonts w:eastAsia="SimSun"/>
                <w:bCs/>
                <w:szCs w:val="22"/>
                <w:lang w:eastAsia="zh-CN"/>
              </w:rPr>
            </w:pPr>
            <w:r>
              <w:rPr>
                <w:rFonts w:eastAsia="SimSun"/>
                <w:bCs/>
                <w:szCs w:val="22"/>
                <w:lang w:eastAsia="zh-CN"/>
              </w:rPr>
              <w:t>Apple</w:t>
            </w:r>
          </w:p>
        </w:tc>
        <w:tc>
          <w:tcPr>
            <w:tcW w:w="4068" w:type="pct"/>
          </w:tcPr>
          <w:p w14:paraId="5EA8733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Fine with the proposal.</w:t>
            </w:r>
          </w:p>
        </w:tc>
      </w:tr>
      <w:tr w:rsidR="00DD7469" w14:paraId="65500E96" w14:textId="77777777">
        <w:tc>
          <w:tcPr>
            <w:tcW w:w="932" w:type="pct"/>
          </w:tcPr>
          <w:p w14:paraId="2E0A8F29" w14:textId="77777777" w:rsidR="00DD7469" w:rsidRDefault="00715818">
            <w:pPr>
              <w:jc w:val="both"/>
              <w:rPr>
                <w:rFonts w:eastAsiaTheme="minorEastAsia"/>
                <w:bCs/>
                <w:lang w:eastAsia="zh-CN"/>
              </w:rPr>
            </w:pPr>
            <w:r>
              <w:rPr>
                <w:rFonts w:eastAsiaTheme="minorEastAsia"/>
                <w:bCs/>
                <w:lang w:eastAsia="zh-CN"/>
              </w:rPr>
              <w:t>MediaTek</w:t>
            </w:r>
          </w:p>
        </w:tc>
        <w:tc>
          <w:tcPr>
            <w:tcW w:w="4068" w:type="pct"/>
          </w:tcPr>
          <w:p w14:paraId="6622EFA2" w14:textId="77777777" w:rsidR="00DD7469" w:rsidRDefault="00715818">
            <w:pPr>
              <w:jc w:val="both"/>
              <w:rPr>
                <w:rFonts w:eastAsiaTheme="minorEastAsia"/>
                <w:lang w:eastAsia="zh-CN"/>
              </w:rPr>
            </w:pPr>
            <w:r>
              <w:rPr>
                <w:rFonts w:eastAsiaTheme="minorEastAsia"/>
                <w:lang w:eastAsia="zh-CN"/>
              </w:rPr>
              <w:t>The TPs are not needed. To our understanding the “number</w:t>
            </w:r>
            <w:r>
              <w:rPr>
                <w:rFonts w:eastAsia="DengXian"/>
                <w:lang w:val="en-GB"/>
              </w:rPr>
              <w:t xml:space="preserve"> of </w:t>
            </w:r>
            <w:r w:rsidR="0040060A">
              <w:rPr>
                <w:rFonts w:eastAsia="DengXian"/>
                <w:noProof/>
                <w:position w:val="-12"/>
                <w:lang w:val="en-GB"/>
              </w:rPr>
              <w:object w:dxaOrig="875" w:dyaOrig="301" w14:anchorId="29C38E5E">
                <v:shape id="_x0000_i1057" type="#_x0000_t75" alt="" style="width:44.6pt;height:15.6pt;mso-width-percent:0;mso-height-percent:0;mso-width-percent:0;mso-height-percent:0" o:ole="">
                  <v:imagedata r:id="rId94" o:title=""/>
                </v:shape>
                <o:OLEObject Type="Embed" ProgID="Equation.3" ShapeID="_x0000_i1057" DrawAspect="Content" ObjectID="_1714316549" r:id="rId101"/>
              </w:object>
            </w:r>
            <w:r>
              <w:rPr>
                <w:rFonts w:eastAsia="DengXian"/>
                <w:lang w:val="en-GB"/>
              </w:rPr>
              <w:t xml:space="preserve"> symbols” does not depend on Koffset</w:t>
            </w:r>
          </w:p>
        </w:tc>
      </w:tr>
      <w:tr w:rsidR="00DD7469" w14:paraId="0E06BEDB" w14:textId="77777777">
        <w:tc>
          <w:tcPr>
            <w:tcW w:w="932" w:type="pct"/>
          </w:tcPr>
          <w:p w14:paraId="4B4C908B" w14:textId="77777777" w:rsidR="00DD7469" w:rsidRDefault="00715818">
            <w:pPr>
              <w:jc w:val="both"/>
              <w:rPr>
                <w:rFonts w:eastAsia="SimSun"/>
                <w:bCs/>
                <w:szCs w:val="22"/>
                <w:lang w:eastAsia="zh-CN"/>
              </w:rPr>
            </w:pPr>
            <w:r>
              <w:rPr>
                <w:rFonts w:eastAsia="SimSun"/>
                <w:bCs/>
                <w:szCs w:val="22"/>
                <w:lang w:eastAsia="zh-CN"/>
              </w:rPr>
              <w:t>Panasonic</w:t>
            </w:r>
          </w:p>
        </w:tc>
        <w:tc>
          <w:tcPr>
            <w:tcW w:w="4068" w:type="pct"/>
          </w:tcPr>
          <w:p w14:paraId="53520E9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Agreed.</w:t>
            </w:r>
          </w:p>
        </w:tc>
      </w:tr>
      <w:tr w:rsidR="00DD7469" w14:paraId="47B01BFB" w14:textId="77777777">
        <w:tc>
          <w:tcPr>
            <w:tcW w:w="932" w:type="pct"/>
          </w:tcPr>
          <w:p w14:paraId="33D47EAC" w14:textId="77777777" w:rsidR="00DD7469" w:rsidRDefault="00715818">
            <w:pPr>
              <w:jc w:val="both"/>
              <w:rPr>
                <w:rFonts w:eastAsiaTheme="minorEastAsia"/>
                <w:bCs/>
                <w:lang w:eastAsia="zh-CN"/>
              </w:rPr>
            </w:pPr>
            <w:r>
              <w:rPr>
                <w:rFonts w:eastAsiaTheme="minorEastAsia" w:hint="eastAsia"/>
                <w:bCs/>
                <w:lang w:eastAsia="zh-CN"/>
              </w:rPr>
              <w:t>CATT</w:t>
            </w:r>
          </w:p>
        </w:tc>
        <w:tc>
          <w:tcPr>
            <w:tcW w:w="4068" w:type="pct"/>
          </w:tcPr>
          <w:p w14:paraId="7A0C5F47" w14:textId="77777777" w:rsidR="00DD7469" w:rsidRDefault="00715818">
            <w:pPr>
              <w:jc w:val="both"/>
              <w:rPr>
                <w:rFonts w:eastAsiaTheme="minorEastAsia"/>
                <w:lang w:eastAsia="zh-CN"/>
              </w:rPr>
            </w:pPr>
            <w:r>
              <w:rPr>
                <w:rFonts w:eastAsiaTheme="minorEastAsia"/>
                <w:lang w:eastAsia="zh-CN"/>
              </w:rPr>
              <w:t>T</w:t>
            </w:r>
            <w:r>
              <w:rPr>
                <w:rFonts w:eastAsiaTheme="minorEastAsia" w:hint="eastAsia"/>
                <w:lang w:eastAsia="zh-CN"/>
              </w:rPr>
              <w:t xml:space="preserve">his modification is needed. </w:t>
            </w:r>
          </w:p>
        </w:tc>
      </w:tr>
      <w:tr w:rsidR="00DD7469" w14:paraId="0E7028C7" w14:textId="77777777">
        <w:tc>
          <w:tcPr>
            <w:tcW w:w="932" w:type="pct"/>
          </w:tcPr>
          <w:p w14:paraId="4A2E4952" w14:textId="77777777" w:rsidR="00DD7469" w:rsidRDefault="00715818">
            <w:pPr>
              <w:jc w:val="both"/>
              <w:rPr>
                <w:rFonts w:eastAsiaTheme="minorEastAsia"/>
                <w:bCs/>
                <w:lang w:eastAsia="zh-CN"/>
              </w:rPr>
            </w:pPr>
            <w:r>
              <w:rPr>
                <w:rFonts w:cs="Arial"/>
                <w:bCs/>
              </w:rPr>
              <w:t>Nokia, Nokia Shanghai Bell</w:t>
            </w:r>
          </w:p>
        </w:tc>
        <w:tc>
          <w:tcPr>
            <w:tcW w:w="4068" w:type="pct"/>
          </w:tcPr>
          <w:p w14:paraId="6CBFA029" w14:textId="77777777" w:rsidR="00DD7469" w:rsidRDefault="00715818">
            <w:pPr>
              <w:jc w:val="both"/>
              <w:rPr>
                <w:rFonts w:eastAsiaTheme="minorEastAsia"/>
                <w:lang w:eastAsia="zh-CN"/>
              </w:rPr>
            </w:pPr>
            <w:r>
              <w:rPr>
                <w:rFonts w:eastAsia="SimSun"/>
                <w:bCs/>
                <w:szCs w:val="22"/>
                <w:lang w:eastAsia="zh-CN"/>
              </w:rPr>
              <w:t>In general OK with the intent of the proposals above.</w:t>
            </w:r>
          </w:p>
        </w:tc>
      </w:tr>
      <w:tr w:rsidR="00DD7469" w14:paraId="038D1A56" w14:textId="77777777">
        <w:tc>
          <w:tcPr>
            <w:tcW w:w="932" w:type="pct"/>
          </w:tcPr>
          <w:p w14:paraId="7FD912B6" w14:textId="77777777" w:rsidR="00DD7469" w:rsidRDefault="00715818">
            <w:pPr>
              <w:jc w:val="both"/>
              <w:rPr>
                <w:rFonts w:cs="Arial"/>
                <w:bCs/>
              </w:rPr>
            </w:pPr>
            <w:r>
              <w:rPr>
                <w:rFonts w:cs="Arial"/>
                <w:bCs/>
              </w:rPr>
              <w:t>Samsung</w:t>
            </w:r>
          </w:p>
        </w:tc>
        <w:tc>
          <w:tcPr>
            <w:tcW w:w="4068" w:type="pct"/>
          </w:tcPr>
          <w:p w14:paraId="45AFC7B4" w14:textId="77777777" w:rsidR="00DD7469" w:rsidRDefault="00715818">
            <w:pPr>
              <w:jc w:val="both"/>
              <w:rPr>
                <w:rFonts w:eastAsia="SimSun"/>
                <w:bCs/>
                <w:szCs w:val="22"/>
                <w:lang w:eastAsia="zh-CN"/>
              </w:rPr>
            </w:pPr>
            <w:r>
              <w:rPr>
                <w:rFonts w:eastAsia="SimSun"/>
                <w:bCs/>
                <w:szCs w:val="22"/>
                <w:lang w:eastAsia="zh-CN"/>
              </w:rPr>
              <w:t>The TP is not needed. Same opinion as MediaTek. This is for the latest time where the UE can apply a TPC command – Koffset is not relevant.</w:t>
            </w:r>
          </w:p>
        </w:tc>
      </w:tr>
      <w:tr w:rsidR="00DD7469" w14:paraId="2AADA036" w14:textId="77777777">
        <w:tc>
          <w:tcPr>
            <w:tcW w:w="932" w:type="pct"/>
          </w:tcPr>
          <w:p w14:paraId="573815D4" w14:textId="77777777" w:rsidR="00DD7469" w:rsidRDefault="00715818">
            <w:pPr>
              <w:jc w:val="both"/>
              <w:rPr>
                <w:rFonts w:cs="Arial"/>
                <w:bCs/>
              </w:rPr>
            </w:pPr>
            <w:r>
              <w:rPr>
                <w:rFonts w:cs="Arial"/>
                <w:bCs/>
              </w:rPr>
              <w:t>QC</w:t>
            </w:r>
          </w:p>
        </w:tc>
        <w:tc>
          <w:tcPr>
            <w:tcW w:w="4068" w:type="pct"/>
          </w:tcPr>
          <w:p w14:paraId="1DAA55E3" w14:textId="77777777" w:rsidR="00DD7469" w:rsidRDefault="00715818">
            <w:pPr>
              <w:jc w:val="both"/>
              <w:rPr>
                <w:rFonts w:eastAsia="SimSun"/>
                <w:bCs/>
                <w:szCs w:val="22"/>
                <w:lang w:eastAsia="zh-CN"/>
              </w:rPr>
            </w:pPr>
            <w:r>
              <w:rPr>
                <w:rFonts w:eastAsia="SimSun"/>
                <w:bCs/>
                <w:szCs w:val="22"/>
                <w:lang w:eastAsia="zh-CN"/>
              </w:rPr>
              <w:t>Agree with the proposal. In addition, similar changes are needed for periodic and semi-persistent SRS.</w:t>
            </w:r>
          </w:p>
        </w:tc>
      </w:tr>
      <w:tr w:rsidR="00DD7469" w14:paraId="659AE3F9" w14:textId="77777777">
        <w:tc>
          <w:tcPr>
            <w:tcW w:w="932" w:type="pct"/>
          </w:tcPr>
          <w:p w14:paraId="61E7FAAD" w14:textId="77777777" w:rsidR="00DD7469" w:rsidRDefault="00715818">
            <w:pPr>
              <w:jc w:val="both"/>
              <w:rPr>
                <w:rFonts w:cs="Arial"/>
                <w:bCs/>
              </w:rPr>
            </w:pPr>
            <w:r>
              <w:rPr>
                <w:rFonts w:eastAsiaTheme="minorEastAsia" w:cs="Arial" w:hint="eastAsia"/>
                <w:bCs/>
                <w:lang w:eastAsia="zh-CN"/>
              </w:rPr>
              <w:t>N</w:t>
            </w:r>
            <w:r>
              <w:rPr>
                <w:rFonts w:eastAsiaTheme="minorEastAsia" w:cs="Arial"/>
                <w:bCs/>
                <w:lang w:eastAsia="zh-CN"/>
              </w:rPr>
              <w:t>TT DOCOMO</w:t>
            </w:r>
          </w:p>
        </w:tc>
        <w:tc>
          <w:tcPr>
            <w:tcW w:w="4068" w:type="pct"/>
          </w:tcPr>
          <w:p w14:paraId="1B88AE7E" w14:textId="77777777" w:rsidR="00DD7469" w:rsidRDefault="00715818">
            <w:pPr>
              <w:jc w:val="both"/>
              <w:rPr>
                <w:rFonts w:eastAsia="SimSun"/>
                <w:bCs/>
                <w:szCs w:val="22"/>
                <w:lang w:eastAsia="zh-CN"/>
              </w:rPr>
            </w:pPr>
            <w:r>
              <w:rPr>
                <w:rFonts w:eastAsia="SimSun"/>
                <w:bCs/>
                <w:szCs w:val="22"/>
                <w:lang w:eastAsia="zh-CN"/>
              </w:rPr>
              <w:t>We support</w:t>
            </w:r>
          </w:p>
        </w:tc>
      </w:tr>
      <w:tr w:rsidR="00DD7469" w14:paraId="071C96C5" w14:textId="77777777">
        <w:tc>
          <w:tcPr>
            <w:tcW w:w="932" w:type="pct"/>
          </w:tcPr>
          <w:p w14:paraId="0228BD40" w14:textId="77777777" w:rsidR="00DD7469" w:rsidRDefault="00715818">
            <w:pPr>
              <w:jc w:val="both"/>
              <w:rPr>
                <w:rFonts w:eastAsia="SimSun"/>
                <w:bCs/>
                <w:szCs w:val="22"/>
                <w:lang w:eastAsia="zh-CN"/>
              </w:rPr>
            </w:pPr>
            <w:r>
              <w:rPr>
                <w:rFonts w:eastAsia="SimSun"/>
                <w:bCs/>
                <w:szCs w:val="22"/>
                <w:lang w:eastAsia="zh-CN"/>
              </w:rPr>
              <w:t>LG</w:t>
            </w:r>
          </w:p>
        </w:tc>
        <w:tc>
          <w:tcPr>
            <w:tcW w:w="4068" w:type="pct"/>
          </w:tcPr>
          <w:p w14:paraId="6FF0E20A"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4ACBFACA" w14:textId="77777777">
        <w:tc>
          <w:tcPr>
            <w:tcW w:w="932" w:type="pct"/>
          </w:tcPr>
          <w:p w14:paraId="6ED0B4CB" w14:textId="77777777" w:rsidR="00DD7469" w:rsidRDefault="00715818">
            <w:pPr>
              <w:jc w:val="both"/>
              <w:rPr>
                <w:rFonts w:eastAsia="SimSun"/>
                <w:bCs/>
                <w:szCs w:val="22"/>
                <w:lang w:eastAsia="zh-CN"/>
              </w:rPr>
            </w:pPr>
            <w:r>
              <w:rPr>
                <w:rFonts w:eastAsia="SimSun"/>
                <w:bCs/>
                <w:szCs w:val="22"/>
                <w:lang w:eastAsia="zh-CN"/>
              </w:rPr>
              <w:t>Thales</w:t>
            </w:r>
          </w:p>
        </w:tc>
        <w:tc>
          <w:tcPr>
            <w:tcW w:w="4068" w:type="pct"/>
          </w:tcPr>
          <w:p w14:paraId="57B4B68C"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Support</w:t>
            </w:r>
          </w:p>
        </w:tc>
      </w:tr>
    </w:tbl>
    <w:p w14:paraId="0E6100BC" w14:textId="77777777" w:rsidR="00DD7469" w:rsidRDefault="00DD7469">
      <w:pPr>
        <w:jc w:val="both"/>
        <w:rPr>
          <w:lang w:val="en-GB"/>
        </w:rPr>
      </w:pPr>
    </w:p>
    <w:p w14:paraId="3A65EE9C" w14:textId="77777777" w:rsidR="00DD7469" w:rsidRDefault="00715818">
      <w:pPr>
        <w:pStyle w:val="Titre2"/>
      </w:pPr>
      <w:r>
        <w:t>Companies views’ collection for 2</w:t>
      </w:r>
      <w:r>
        <w:rPr>
          <w:vertAlign w:val="superscript"/>
        </w:rPr>
        <w:t>nd</w:t>
      </w:r>
      <w:r>
        <w:t xml:space="preserve">  round </w:t>
      </w:r>
    </w:p>
    <w:p w14:paraId="737FA6FE" w14:textId="77777777" w:rsidR="00DD7469" w:rsidRDefault="00715818">
      <w:pPr>
        <w:jc w:val="both"/>
        <w:rPr>
          <w:lang w:val="en-GB"/>
        </w:rPr>
      </w:pPr>
      <w:r>
        <w:rPr>
          <w:lang w:val="en-GB"/>
        </w:rPr>
        <w:t>10 companies provided feedback on Initial Proposal 10.</w:t>
      </w:r>
    </w:p>
    <w:p w14:paraId="033653B1" w14:textId="77777777" w:rsidR="00DD7469" w:rsidRDefault="00715818">
      <w:pPr>
        <w:jc w:val="both"/>
        <w:rPr>
          <w:lang w:val="en-GB"/>
        </w:rPr>
      </w:pPr>
      <w:r>
        <w:rPr>
          <w:lang w:val="en-GB"/>
        </w:rPr>
        <w:t>8 companies are supportive: Apple, , Panasonic, CATT, Nokia, Nokia Shanghai Bell, , QC, NTT DOCOMO, LG, Thales</w:t>
      </w:r>
    </w:p>
    <w:p w14:paraId="563552B0" w14:textId="77777777" w:rsidR="00DD7469" w:rsidRDefault="00715818">
      <w:pPr>
        <w:jc w:val="both"/>
        <w:rPr>
          <w:lang w:val="en-GB"/>
        </w:rPr>
      </w:pPr>
      <w:r>
        <w:rPr>
          <w:lang w:val="en-GB"/>
        </w:rPr>
        <w:t>The TPs are not needed according to 2 companies: MediaTek,  Samsung.</w:t>
      </w:r>
    </w:p>
    <w:p w14:paraId="56B21C48" w14:textId="77777777" w:rsidR="00DD7469" w:rsidRDefault="00715818">
      <w:pPr>
        <w:jc w:val="both"/>
        <w:rPr>
          <w:lang w:val="en-GB"/>
        </w:rPr>
      </w:pPr>
      <w:r>
        <w:rPr>
          <w:lang w:val="en-GB"/>
        </w:rPr>
        <w:t xml:space="preserve">Initial Proposal 10 was further discussed via RAN1 reflector for mail endorsement. </w:t>
      </w:r>
    </w:p>
    <w:p w14:paraId="09F3C7AF" w14:textId="77777777" w:rsidR="00DD7469" w:rsidRDefault="00715818">
      <w:pPr>
        <w:jc w:val="both"/>
        <w:rPr>
          <w:lang w:val="en-GB"/>
        </w:rPr>
      </w:pPr>
      <w:r>
        <w:rPr>
          <w:lang w:val="en-GB"/>
        </w:rPr>
        <w:t xml:space="preserve">As mentioned by MediaTek and Samsung clauses 7.x.1 are  for the case where the UE can apply a TPC command – </w:t>
      </w:r>
      <w:r>
        <w:rPr>
          <w:b/>
          <w:lang w:val="en-GB"/>
        </w:rPr>
        <w:t>Koffset is not relevant</w:t>
      </w:r>
      <w:r>
        <w:rPr>
          <w:lang w:val="en-GB"/>
        </w:rPr>
        <w:t>.</w:t>
      </w:r>
    </w:p>
    <w:p w14:paraId="684029A9" w14:textId="77777777" w:rsidR="00DD7469" w:rsidRDefault="00715818">
      <w:pPr>
        <w:jc w:val="both"/>
        <w:rPr>
          <w:highlight w:val="yellow"/>
          <w:lang w:val="en-GB"/>
        </w:rPr>
      </w:pPr>
      <w:r>
        <w:rPr>
          <w:highlight w:val="yellow"/>
          <w:lang w:val="en-GB"/>
        </w:rPr>
        <w:lastRenderedPageBreak/>
        <w:t>Moderator shares the same view: not including applicability of koffset to clauses 7.x.1 indeed, k2 is not a slot timing aspect but a processing timing aspect.</w:t>
      </w:r>
    </w:p>
    <w:p w14:paraId="008B353B" w14:textId="77777777" w:rsidR="00DD7469" w:rsidRDefault="00715818">
      <w:pPr>
        <w:jc w:val="both"/>
        <w:rPr>
          <w:lang w:val="en-GB"/>
        </w:rPr>
      </w:pPr>
      <w:r>
        <w:rPr>
          <w:highlight w:val="yellow"/>
          <w:lang w:val="en-GB"/>
        </w:rPr>
        <w:t>There was no objection on not including applicability of koffset to clauses 7.x.1. The Issue is closed.</w:t>
      </w:r>
    </w:p>
    <w:p w14:paraId="7785BD12" w14:textId="17C519F9" w:rsidR="00DD7469" w:rsidRDefault="00715818">
      <w:pPr>
        <w:pStyle w:val="Titre1"/>
      </w:pPr>
      <w:r>
        <w:rPr>
          <w:lang w:val="en-US"/>
        </w:rPr>
        <w:t xml:space="preserve"> [CLOSED] </w:t>
      </w:r>
      <w:r>
        <w:t>TP#</w:t>
      </w:r>
      <w:r w:rsidR="0064241A">
        <w:t>11</w:t>
      </w:r>
      <w:r>
        <w:t xml:space="preserve"> for 3GPP TS 38.214 to clarify MAC-CE Activation/Deactivation</w:t>
      </w:r>
    </w:p>
    <w:p w14:paraId="60B354EC" w14:textId="77777777" w:rsidR="00DD7469" w:rsidRDefault="00715818">
      <w:pPr>
        <w:pStyle w:val="Titre2"/>
        <w:jc w:val="both"/>
      </w:pPr>
      <w:r>
        <w:rPr>
          <w:rFonts w:hint="eastAsia"/>
        </w:rPr>
        <w:t>Companies</w:t>
      </w:r>
      <w:r>
        <w:t>’ contributions summary</w:t>
      </w:r>
    </w:p>
    <w:tbl>
      <w:tblPr>
        <w:tblStyle w:val="Grilledutableau"/>
        <w:tblW w:w="5000" w:type="pct"/>
        <w:tblLook w:val="04A0" w:firstRow="1" w:lastRow="0" w:firstColumn="1" w:lastColumn="0" w:noHBand="0" w:noVBand="1"/>
      </w:tblPr>
      <w:tblGrid>
        <w:gridCol w:w="1795"/>
        <w:gridCol w:w="7834"/>
      </w:tblGrid>
      <w:tr w:rsidR="00DD7469" w14:paraId="092FA706" w14:textId="77777777">
        <w:tc>
          <w:tcPr>
            <w:tcW w:w="932" w:type="pct"/>
            <w:shd w:val="clear" w:color="auto" w:fill="00B0F0"/>
          </w:tcPr>
          <w:p w14:paraId="5ACDD100" w14:textId="77777777" w:rsidR="00DD7469" w:rsidRDefault="00715818">
            <w:pPr>
              <w:jc w:val="both"/>
              <w:rPr>
                <w:b/>
                <w:color w:val="FFFFFF" w:themeColor="background1"/>
              </w:rPr>
            </w:pPr>
            <w:r>
              <w:rPr>
                <w:b/>
                <w:color w:val="FFFFFF" w:themeColor="background1"/>
              </w:rPr>
              <w:t>Companies</w:t>
            </w:r>
          </w:p>
        </w:tc>
        <w:tc>
          <w:tcPr>
            <w:tcW w:w="4068" w:type="pct"/>
            <w:shd w:val="clear" w:color="auto" w:fill="00B0F0"/>
          </w:tcPr>
          <w:p w14:paraId="24D7E317" w14:textId="77777777" w:rsidR="00DD7469" w:rsidRDefault="00715818">
            <w:pPr>
              <w:jc w:val="both"/>
              <w:rPr>
                <w:b/>
                <w:color w:val="FFFFFF" w:themeColor="background1"/>
              </w:rPr>
            </w:pPr>
            <w:r>
              <w:rPr>
                <w:b/>
                <w:color w:val="FFFFFF" w:themeColor="background1"/>
              </w:rPr>
              <w:t>Proposals</w:t>
            </w:r>
          </w:p>
        </w:tc>
      </w:tr>
      <w:tr w:rsidR="00DD7469" w14:paraId="36BB4F56" w14:textId="77777777">
        <w:tc>
          <w:tcPr>
            <w:tcW w:w="932" w:type="pct"/>
          </w:tcPr>
          <w:p w14:paraId="04275777" w14:textId="77777777" w:rsidR="00DD7469" w:rsidRDefault="00715818">
            <w:pPr>
              <w:spacing w:after="0"/>
              <w:jc w:val="both"/>
              <w:rPr>
                <w:rFonts w:eastAsia="Times New Roman"/>
                <w:lang w:val="fr-FR" w:eastAsia="fr-FR"/>
              </w:rPr>
            </w:pPr>
            <w:r>
              <w:rPr>
                <w:rFonts w:eastAsia="Times New Roman"/>
                <w:lang w:val="de-DE"/>
              </w:rPr>
              <w:t>OPPO</w:t>
            </w:r>
          </w:p>
        </w:tc>
        <w:tc>
          <w:tcPr>
            <w:tcW w:w="4068" w:type="pct"/>
          </w:tcPr>
          <w:p w14:paraId="7453323D" w14:textId="77777777" w:rsidR="00DD7469" w:rsidRDefault="00715818">
            <w:pPr>
              <w:spacing w:after="120"/>
              <w:jc w:val="both"/>
              <w:rPr>
                <w:rFonts w:eastAsia="Batang"/>
                <w:lang w:eastAsia="zh-TW"/>
              </w:rPr>
            </w:pPr>
            <w:r>
              <w:rPr>
                <w:rFonts w:eastAsia="SimSun"/>
                <w:b/>
                <w:iCs/>
                <w:lang w:eastAsia="zh-CN"/>
              </w:rPr>
              <w:t>Proposal 2</w:t>
            </w:r>
            <w:r>
              <w:rPr>
                <w:rFonts w:eastAsia="SimSun"/>
                <w:iCs/>
                <w:lang w:eastAsia="zh-CN"/>
              </w:rPr>
              <w:t xml:space="preserve">  Differentiate downlink/uplink slot for MAC-CE activation/deactivation for downlink configuration</w:t>
            </w:r>
          </w:p>
        </w:tc>
      </w:tr>
    </w:tbl>
    <w:p w14:paraId="4ADF75C7" w14:textId="77777777" w:rsidR="00DD7469" w:rsidRDefault="00715818">
      <w:pPr>
        <w:pStyle w:val="Titre2"/>
        <w:jc w:val="both"/>
      </w:pPr>
      <w:bookmarkStart w:id="62" w:name="_Ref102915566"/>
      <w:r>
        <w:t>Companies views’ collection for 1st round</w:t>
      </w:r>
      <w:bookmarkEnd w:id="62"/>
    </w:p>
    <w:p w14:paraId="79B61D78" w14:textId="77777777" w:rsidR="00DD7469" w:rsidRDefault="00715818">
      <w:pPr>
        <w:jc w:val="both"/>
        <w:rPr>
          <w:rFonts w:eastAsia="SimSun"/>
          <w:iCs/>
          <w:lang w:eastAsia="zh-CN"/>
        </w:rPr>
      </w:pPr>
      <w:r>
        <w:rPr>
          <w:rFonts w:eastAsia="SimSun"/>
          <w:iCs/>
          <w:lang w:eastAsia="zh-CN"/>
        </w:rPr>
        <w:t>The following TP on TCI states activation is related to the Issue#7-Clarification on MAC-CE Activation/Deactivation.</w:t>
      </w:r>
    </w:p>
    <w:p w14:paraId="5A957E0D" w14:textId="77777777" w:rsidR="00DD7469" w:rsidRDefault="00DD7469">
      <w:pPr>
        <w:jc w:val="both"/>
        <w:rPr>
          <w:rFonts w:eastAsia="SimSun"/>
          <w:iCs/>
          <w:sz w:val="18"/>
          <w:lang w:eastAsia="zh-CN"/>
        </w:rPr>
      </w:pPr>
    </w:p>
    <w:p w14:paraId="3411A37F"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Initial Proposal 11:</w:t>
      </w:r>
    </w:p>
    <w:p w14:paraId="23BA12C2" w14:textId="77777777" w:rsidR="00DD7469" w:rsidRDefault="00715818">
      <w:pPr>
        <w:jc w:val="both"/>
        <w:rPr>
          <w:rFonts w:ascii="Calibri" w:hAnsi="Calibri" w:cs="Calibri"/>
          <w:b/>
          <w:bCs/>
        </w:rPr>
      </w:pPr>
      <w:r>
        <w:rPr>
          <w:b/>
          <w:bCs/>
        </w:rPr>
        <w:t>Adopt the following TP for 3GPP TS 38.214:</w:t>
      </w:r>
    </w:p>
    <w:tbl>
      <w:tblPr>
        <w:tblStyle w:val="Grilledutableau"/>
        <w:tblW w:w="0" w:type="auto"/>
        <w:tblLook w:val="04A0" w:firstRow="1" w:lastRow="0" w:firstColumn="1" w:lastColumn="0" w:noHBand="0" w:noVBand="1"/>
      </w:tblPr>
      <w:tblGrid>
        <w:gridCol w:w="9629"/>
      </w:tblGrid>
      <w:tr w:rsidR="00DD7469" w14:paraId="27724BD7" w14:textId="77777777">
        <w:tc>
          <w:tcPr>
            <w:tcW w:w="9629" w:type="dxa"/>
          </w:tcPr>
          <w:p w14:paraId="346E6B3A" w14:textId="77777777" w:rsidR="00DD7469" w:rsidRDefault="00715818">
            <w:pPr>
              <w:pStyle w:val="Corpsdetexte"/>
              <w:spacing w:before="200" w:after="200"/>
              <w:jc w:val="center"/>
              <w:rPr>
                <w:color w:val="0070C0"/>
                <w:sz w:val="24"/>
                <w:lang w:eastAsia="zh-CN"/>
              </w:rPr>
            </w:pPr>
            <w:r>
              <w:rPr>
                <w:color w:val="0070C0"/>
                <w:sz w:val="24"/>
              </w:rPr>
              <w:t>-------------------- Start of TP for TS 38.214 V17.1.0 ---------------------------</w:t>
            </w:r>
          </w:p>
          <w:p w14:paraId="0B14663E" w14:textId="77777777" w:rsidR="00DD7469" w:rsidRDefault="00715818">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28A307A8" w14:textId="77777777" w:rsidR="00DD7469" w:rsidRDefault="00715818">
            <w:pPr>
              <w:spacing w:after="120"/>
              <w:jc w:val="center"/>
              <w:rPr>
                <w:rFonts w:eastAsia="SimSun"/>
                <w:sz w:val="24"/>
              </w:rPr>
            </w:pPr>
            <w:r>
              <w:rPr>
                <w:color w:val="0070C0"/>
              </w:rPr>
              <w:t>&lt;Unchanged parts are omitted&gt;</w:t>
            </w:r>
          </w:p>
          <w:p w14:paraId="1169752D" w14:textId="77777777" w:rsidR="00DD7469" w:rsidRDefault="00715818">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codepoints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r>
              <w:rPr>
                <w:rFonts w:eastAsia="SimSun"/>
                <w:i/>
                <w:lang w:val="en-GB"/>
              </w:rPr>
              <w:t xml:space="preserve">tci-PresentInDCI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r>
              <w:rPr>
                <w:rFonts w:eastAsia="SimSun"/>
                <w:i/>
                <w:color w:val="000000"/>
                <w:lang w:val="en-GB"/>
              </w:rPr>
              <w:t xml:space="preserve">timeDurationForQCL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GB"/>
              </w:rPr>
              <w:t>qcl-Type</w:t>
            </w:r>
            <w:r>
              <w:rPr>
                <w:rFonts w:eastAsia="SimSun"/>
                <w:color w:val="000000"/>
                <w:lang w:val="en-GB"/>
              </w:rPr>
              <w:t xml:space="preserve"> set to 'typeA', and when applicable, also with respect to </w:t>
            </w:r>
            <w:r>
              <w:rPr>
                <w:rFonts w:eastAsia="SimSun"/>
                <w:i/>
                <w:color w:val="000000"/>
                <w:lang w:val="en-GB"/>
              </w:rPr>
              <w:t>qcl-Type</w:t>
            </w:r>
            <w:r>
              <w:rPr>
                <w:rFonts w:eastAsia="SimSun"/>
                <w:color w:val="000000"/>
                <w:lang w:val="en-GB"/>
              </w:rPr>
              <w:t xml:space="preserve"> set to 'typeD'.</w:t>
            </w:r>
          </w:p>
          <w:p w14:paraId="15C0FB38" w14:textId="77777777" w:rsidR="00DD7469" w:rsidRDefault="00715818">
            <w:pPr>
              <w:jc w:val="center"/>
            </w:pPr>
            <w:r>
              <w:rPr>
                <w:color w:val="0070C0"/>
                <w:sz w:val="24"/>
              </w:rPr>
              <w:t>--------------------End of TP for TS 38.214 V17.1.0 ---------------------------------</w:t>
            </w:r>
          </w:p>
        </w:tc>
      </w:tr>
    </w:tbl>
    <w:p w14:paraId="66D44F4B" w14:textId="77777777" w:rsidR="00DD7469" w:rsidRDefault="00DD7469">
      <w:pPr>
        <w:jc w:val="both"/>
      </w:pPr>
    </w:p>
    <w:p w14:paraId="79F2E86E"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772" w:type="pct"/>
        <w:tblLook w:val="04A0" w:firstRow="1" w:lastRow="0" w:firstColumn="1" w:lastColumn="0" w:noHBand="0" w:noVBand="1"/>
      </w:tblPr>
      <w:tblGrid>
        <w:gridCol w:w="1711"/>
        <w:gridCol w:w="7479"/>
      </w:tblGrid>
      <w:tr w:rsidR="00DD7469" w14:paraId="35AC2019" w14:textId="77777777">
        <w:tc>
          <w:tcPr>
            <w:tcW w:w="931" w:type="pct"/>
            <w:shd w:val="clear" w:color="auto" w:fill="00B0F0"/>
          </w:tcPr>
          <w:p w14:paraId="76CBAB49" w14:textId="77777777" w:rsidR="00DD7469" w:rsidRDefault="00715818">
            <w:pPr>
              <w:jc w:val="both"/>
              <w:rPr>
                <w:b/>
                <w:color w:val="FFFFFF" w:themeColor="background1"/>
              </w:rPr>
            </w:pPr>
            <w:r>
              <w:rPr>
                <w:b/>
                <w:color w:val="FFFFFF" w:themeColor="background1"/>
              </w:rPr>
              <w:t>Companies</w:t>
            </w:r>
          </w:p>
        </w:tc>
        <w:tc>
          <w:tcPr>
            <w:tcW w:w="4069" w:type="pct"/>
            <w:shd w:val="clear" w:color="auto" w:fill="00B0F0"/>
          </w:tcPr>
          <w:p w14:paraId="7E76FBF0" w14:textId="77777777" w:rsidR="00DD7469" w:rsidRDefault="00715818">
            <w:pPr>
              <w:jc w:val="both"/>
              <w:rPr>
                <w:b/>
                <w:color w:val="FFFFFF" w:themeColor="background1"/>
              </w:rPr>
            </w:pPr>
            <w:r>
              <w:rPr>
                <w:b/>
                <w:color w:val="FFFFFF" w:themeColor="background1"/>
              </w:rPr>
              <w:t>Comments and Views</w:t>
            </w:r>
          </w:p>
        </w:tc>
      </w:tr>
      <w:tr w:rsidR="00DD7469" w14:paraId="0E30346A" w14:textId="77777777">
        <w:tc>
          <w:tcPr>
            <w:tcW w:w="931" w:type="pct"/>
          </w:tcPr>
          <w:p w14:paraId="275826F1"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69" w:type="pct"/>
          </w:tcPr>
          <w:p w14:paraId="7BDAA67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W</w:t>
            </w:r>
            <w:r>
              <w:rPr>
                <w:rFonts w:eastAsia="SimSun"/>
                <w:bCs/>
                <w:szCs w:val="22"/>
                <w:lang w:eastAsia="zh-CN"/>
              </w:rPr>
              <w:t xml:space="preserve">e think current spec is clear enough. As the A/N is anyway transmitted in a uplink slot, and PDSCH is anyway received in a downlink. </w:t>
            </w:r>
          </w:p>
        </w:tc>
      </w:tr>
      <w:tr w:rsidR="00DD7469" w14:paraId="7424826C" w14:textId="77777777">
        <w:tc>
          <w:tcPr>
            <w:tcW w:w="931" w:type="pct"/>
          </w:tcPr>
          <w:p w14:paraId="6A57879E" w14:textId="77777777" w:rsidR="00DD7469" w:rsidRDefault="00715818">
            <w:pPr>
              <w:jc w:val="both"/>
              <w:rPr>
                <w:rFonts w:eastAsiaTheme="minorEastAsia"/>
                <w:bCs/>
                <w:lang w:eastAsia="zh-CN"/>
              </w:rPr>
            </w:pPr>
            <w:r>
              <w:rPr>
                <w:rFonts w:eastAsia="SimSun"/>
                <w:bCs/>
                <w:szCs w:val="22"/>
                <w:lang w:eastAsia="zh-CN"/>
              </w:rPr>
              <w:t>Apple</w:t>
            </w:r>
          </w:p>
        </w:tc>
        <w:tc>
          <w:tcPr>
            <w:tcW w:w="4069" w:type="pct"/>
          </w:tcPr>
          <w:p w14:paraId="3AFAB2A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do not think the changes are needed. </w:t>
            </w:r>
          </w:p>
          <w:p w14:paraId="3EA5A7D6" w14:textId="77777777" w:rsidR="00DD7469" w:rsidRDefault="00715818">
            <w:pPr>
              <w:jc w:val="both"/>
              <w:rPr>
                <w:rFonts w:eastAsiaTheme="minorEastAsia"/>
                <w:lang w:eastAsia="zh-CN"/>
              </w:rPr>
            </w:pPr>
            <w:r>
              <w:rPr>
                <w:rFonts w:eastAsia="SimSun"/>
                <w:bCs/>
                <w:szCs w:val="22"/>
                <w:lang w:eastAsia="zh-CN"/>
              </w:rPr>
              <w:t xml:space="preserve">By default, PUCCH is transmitted in uplink slot, and the TCI state is updated in downlink slot. Also,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seems to be in uplink slot. </w:t>
            </w:r>
          </w:p>
        </w:tc>
      </w:tr>
      <w:tr w:rsidR="00DD7469" w14:paraId="522A2DD6" w14:textId="77777777">
        <w:tc>
          <w:tcPr>
            <w:tcW w:w="931" w:type="pct"/>
          </w:tcPr>
          <w:p w14:paraId="37AC6697" w14:textId="77777777" w:rsidR="00DD7469" w:rsidRDefault="00715818">
            <w:pPr>
              <w:jc w:val="both"/>
              <w:rPr>
                <w:rFonts w:eastAsia="SimSun"/>
                <w:bCs/>
                <w:szCs w:val="22"/>
                <w:lang w:eastAsia="zh-CN"/>
              </w:rPr>
            </w:pPr>
            <w:r>
              <w:rPr>
                <w:rFonts w:eastAsia="SimSun" w:hint="eastAsia"/>
                <w:bCs/>
                <w:szCs w:val="22"/>
                <w:lang w:eastAsia="zh-CN"/>
              </w:rPr>
              <w:lastRenderedPageBreak/>
              <w:t>ZTE</w:t>
            </w:r>
          </w:p>
        </w:tc>
        <w:tc>
          <w:tcPr>
            <w:tcW w:w="4069" w:type="pct"/>
          </w:tcPr>
          <w:p w14:paraId="6BE8845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We think the update is not necessary. 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it can be implicitly known as </w:t>
            </w:r>
            <w:r>
              <w:rPr>
                <w:rFonts w:eastAsia="SimSun"/>
                <w:bCs/>
                <w:szCs w:val="22"/>
                <w:lang w:eastAsia="zh-CN"/>
              </w:rPr>
              <w:t>“</w:t>
            </w:r>
            <w:r>
              <w:rPr>
                <w:rFonts w:eastAsia="SimSun" w:hint="eastAsia"/>
                <w:bCs/>
                <w:szCs w:val="22"/>
                <w:lang w:eastAsia="zh-CN"/>
              </w:rPr>
              <w:t>uplink</w:t>
            </w:r>
            <w:r>
              <w:rPr>
                <w:rFonts w:eastAsia="SimSun"/>
                <w:bCs/>
                <w:szCs w:val="22"/>
                <w:lang w:eastAsia="zh-CN"/>
              </w:rPr>
              <w:t>”</w:t>
            </w:r>
            <w:r>
              <w:rPr>
                <w:rFonts w:eastAsia="SimSun" w:hint="eastAsia"/>
                <w:bCs/>
                <w:szCs w:val="22"/>
                <w:lang w:eastAsia="zh-CN"/>
              </w:rPr>
              <w:t xml:space="preserve"> by observing that PUCCH is transmitted. W.r.t </w:t>
            </w:r>
            <w:r>
              <w:rPr>
                <w:rFonts w:eastAsia="SimSun"/>
                <w:bCs/>
                <w:szCs w:val="22"/>
                <w:lang w:eastAsia="zh-CN"/>
              </w:rPr>
              <w:t>“</w:t>
            </w:r>
            <w:r>
              <w:rPr>
                <w:rFonts w:eastAsia="SimSun"/>
                <w:color w:val="000000"/>
                <w:lang w:eastAsia="zh-CN"/>
              </w:rPr>
              <w:t xml:space="preserve">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bCs/>
                <w:szCs w:val="22"/>
                <w:lang w:eastAsia="zh-CN"/>
              </w:rPr>
              <w:t>”</w:t>
            </w:r>
            <w:r>
              <w:rPr>
                <w:rFonts w:eastAsia="SimSun" w:hint="eastAsia"/>
                <w:bCs/>
                <w:szCs w:val="22"/>
                <w:lang w:eastAsia="zh-CN"/>
              </w:rPr>
              <w:t>, downlink can be implicitly known since it is DL configuration. But if majority view is to further clarify it, we are also fine.</w:t>
            </w:r>
          </w:p>
        </w:tc>
      </w:tr>
      <w:tr w:rsidR="00DD7469" w14:paraId="66FABA9D" w14:textId="77777777">
        <w:tc>
          <w:tcPr>
            <w:tcW w:w="931" w:type="pct"/>
          </w:tcPr>
          <w:p w14:paraId="372D4CF9" w14:textId="77777777" w:rsidR="00DD7469" w:rsidRDefault="00715818">
            <w:pPr>
              <w:jc w:val="both"/>
              <w:rPr>
                <w:rFonts w:eastAsia="SimSun"/>
                <w:bCs/>
                <w:szCs w:val="22"/>
                <w:lang w:eastAsia="zh-CN"/>
              </w:rPr>
            </w:pPr>
            <w:r>
              <w:rPr>
                <w:rFonts w:eastAsia="SimSun"/>
                <w:bCs/>
                <w:szCs w:val="22"/>
                <w:lang w:eastAsia="zh-CN"/>
              </w:rPr>
              <w:t>Panasonic</w:t>
            </w:r>
          </w:p>
        </w:tc>
        <w:tc>
          <w:tcPr>
            <w:tcW w:w="4069" w:type="pct"/>
          </w:tcPr>
          <w:p w14:paraId="5FEECB51"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We agree with this clarification.</w:t>
            </w:r>
          </w:p>
        </w:tc>
      </w:tr>
      <w:tr w:rsidR="00DD7469" w14:paraId="4FA52477" w14:textId="77777777">
        <w:tc>
          <w:tcPr>
            <w:tcW w:w="931" w:type="pct"/>
          </w:tcPr>
          <w:p w14:paraId="3BD61139" w14:textId="77777777" w:rsidR="00DD7469" w:rsidRDefault="00715818">
            <w:pPr>
              <w:jc w:val="both"/>
              <w:rPr>
                <w:rFonts w:eastAsia="SimSun"/>
                <w:bCs/>
                <w:szCs w:val="22"/>
                <w:lang w:eastAsia="zh-CN"/>
              </w:rPr>
            </w:pPr>
            <w:r>
              <w:rPr>
                <w:rFonts w:eastAsia="SimSun" w:hint="eastAsia"/>
                <w:bCs/>
                <w:szCs w:val="22"/>
                <w:lang w:eastAsia="zh-CN"/>
              </w:rPr>
              <w:t>CATT</w:t>
            </w:r>
          </w:p>
        </w:tc>
        <w:tc>
          <w:tcPr>
            <w:tcW w:w="4069" w:type="pct"/>
          </w:tcPr>
          <w:p w14:paraId="1E5F78A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It seems unnecessary. </w:t>
            </w:r>
          </w:p>
        </w:tc>
      </w:tr>
      <w:tr w:rsidR="00DD7469" w14:paraId="5ED2277D" w14:textId="77777777">
        <w:tc>
          <w:tcPr>
            <w:tcW w:w="931" w:type="pct"/>
          </w:tcPr>
          <w:p w14:paraId="0D74DC19" w14:textId="77777777" w:rsidR="00DD7469" w:rsidRDefault="00715818">
            <w:pPr>
              <w:jc w:val="both"/>
              <w:rPr>
                <w:rFonts w:eastAsia="SimSun"/>
                <w:bCs/>
                <w:szCs w:val="22"/>
                <w:lang w:eastAsia="zh-CN"/>
              </w:rPr>
            </w:pPr>
            <w:r>
              <w:rPr>
                <w:rFonts w:cs="Arial"/>
                <w:bCs/>
              </w:rPr>
              <w:t>Nokia, Nokia Shanghai Bell</w:t>
            </w:r>
          </w:p>
        </w:tc>
        <w:tc>
          <w:tcPr>
            <w:tcW w:w="4069" w:type="pct"/>
          </w:tcPr>
          <w:p w14:paraId="572C7004"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Lenovo – this does not seem justified.</w:t>
            </w:r>
          </w:p>
        </w:tc>
      </w:tr>
      <w:tr w:rsidR="00DD7469" w14:paraId="2F5D0F6C" w14:textId="77777777">
        <w:tc>
          <w:tcPr>
            <w:tcW w:w="931" w:type="pct"/>
          </w:tcPr>
          <w:p w14:paraId="3F41BEAD" w14:textId="77777777" w:rsidR="00DD7469" w:rsidRDefault="00715818">
            <w:pPr>
              <w:jc w:val="both"/>
              <w:rPr>
                <w:rFonts w:cs="Arial"/>
                <w:bCs/>
              </w:rPr>
            </w:pPr>
            <w:r>
              <w:rPr>
                <w:rFonts w:cs="Arial"/>
                <w:bCs/>
              </w:rPr>
              <w:t>Samsung</w:t>
            </w:r>
          </w:p>
        </w:tc>
        <w:tc>
          <w:tcPr>
            <w:tcW w:w="4069" w:type="pct"/>
          </w:tcPr>
          <w:p w14:paraId="583CCBA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for the reason explained by Lenovo.</w:t>
            </w:r>
          </w:p>
        </w:tc>
      </w:tr>
      <w:tr w:rsidR="00DD7469" w14:paraId="31867338" w14:textId="77777777">
        <w:tc>
          <w:tcPr>
            <w:tcW w:w="931" w:type="pct"/>
          </w:tcPr>
          <w:p w14:paraId="20256898" w14:textId="77777777" w:rsidR="00DD7469" w:rsidRDefault="00715818">
            <w:pPr>
              <w:jc w:val="both"/>
              <w:rPr>
                <w:rFonts w:cs="Arial"/>
                <w:bCs/>
              </w:rPr>
            </w:pPr>
            <w:r>
              <w:rPr>
                <w:rFonts w:cs="Arial"/>
                <w:bCs/>
              </w:rPr>
              <w:t>OPPO</w:t>
            </w:r>
          </w:p>
        </w:tc>
        <w:tc>
          <w:tcPr>
            <w:tcW w:w="4069" w:type="pct"/>
          </w:tcPr>
          <w:p w14:paraId="562A5833"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agree with the proposal. The clarification can avoid double interpretation of the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hAnsi="Cambria Math"/>
              </w:rPr>
              <w:t xml:space="preserve">. This is important for the engineers to understand the specification. </w:t>
            </w:r>
          </w:p>
        </w:tc>
      </w:tr>
      <w:tr w:rsidR="00DD7469" w14:paraId="473BD2EB" w14:textId="77777777">
        <w:tc>
          <w:tcPr>
            <w:tcW w:w="931" w:type="pct"/>
          </w:tcPr>
          <w:p w14:paraId="0DFF0B41" w14:textId="77777777" w:rsidR="00DD7469" w:rsidRDefault="00715818">
            <w:pPr>
              <w:jc w:val="both"/>
              <w:rPr>
                <w:rFonts w:cs="Arial"/>
                <w:bCs/>
              </w:rPr>
            </w:pPr>
            <w:r>
              <w:rPr>
                <w:rFonts w:cs="Arial"/>
                <w:bCs/>
              </w:rPr>
              <w:t>QC</w:t>
            </w:r>
          </w:p>
        </w:tc>
        <w:tc>
          <w:tcPr>
            <w:tcW w:w="4069" w:type="pct"/>
          </w:tcPr>
          <w:p w14:paraId="0C5F8346"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The TP is not needed. If we do this, many places in the existing spec need to be changed.</w:t>
            </w:r>
          </w:p>
        </w:tc>
      </w:tr>
      <w:tr w:rsidR="00DD7469" w14:paraId="778F70EF" w14:textId="77777777">
        <w:tc>
          <w:tcPr>
            <w:tcW w:w="931" w:type="pct"/>
          </w:tcPr>
          <w:p w14:paraId="5D176DF1" w14:textId="77777777" w:rsidR="00DD7469" w:rsidRDefault="00715818">
            <w:pPr>
              <w:jc w:val="both"/>
              <w:rPr>
                <w:rFonts w:cs="Arial"/>
                <w:bCs/>
              </w:rPr>
            </w:pPr>
            <w:r>
              <w:rPr>
                <w:rFonts w:eastAsia="MS Mincho" w:cs="Arial" w:hint="eastAsia"/>
                <w:bCs/>
                <w:lang w:eastAsia="ja-JP"/>
              </w:rPr>
              <w:t>N</w:t>
            </w:r>
            <w:r>
              <w:rPr>
                <w:rFonts w:eastAsia="MS Mincho" w:cs="Arial"/>
                <w:bCs/>
                <w:lang w:eastAsia="ja-JP"/>
              </w:rPr>
              <w:t>TT DOCOMO</w:t>
            </w:r>
          </w:p>
        </w:tc>
        <w:tc>
          <w:tcPr>
            <w:tcW w:w="4069" w:type="pct"/>
          </w:tcPr>
          <w:p w14:paraId="66E197F5" w14:textId="77777777" w:rsidR="00DD7469" w:rsidRDefault="00715818">
            <w:pPr>
              <w:pStyle w:val="Paragraphedeliste"/>
              <w:adjustRightInd w:val="0"/>
              <w:snapToGrid w:val="0"/>
              <w:spacing w:after="120"/>
              <w:ind w:left="0"/>
              <w:jc w:val="both"/>
              <w:rPr>
                <w:rFonts w:eastAsia="SimSun"/>
                <w:bCs/>
                <w:szCs w:val="22"/>
                <w:lang w:eastAsia="zh-CN"/>
              </w:rPr>
            </w:pPr>
            <w:r>
              <w:rPr>
                <w:rFonts w:eastAsia="MS Mincho" w:hint="eastAsia"/>
                <w:bCs/>
                <w:szCs w:val="22"/>
                <w:lang w:eastAsia="ja-JP"/>
              </w:rPr>
              <w:t>W</w:t>
            </w:r>
            <w:r>
              <w:rPr>
                <w:rFonts w:eastAsia="MS Mincho"/>
                <w:bCs/>
                <w:szCs w:val="22"/>
                <w:lang w:eastAsia="ja-JP"/>
              </w:rPr>
              <w:t>e are fine with the clarification.</w:t>
            </w:r>
          </w:p>
        </w:tc>
      </w:tr>
      <w:tr w:rsidR="00DD7469" w14:paraId="1B8E245A" w14:textId="77777777">
        <w:tc>
          <w:tcPr>
            <w:tcW w:w="931" w:type="pct"/>
          </w:tcPr>
          <w:p w14:paraId="54EC8658" w14:textId="77777777" w:rsidR="00DD7469" w:rsidRDefault="00715818">
            <w:pPr>
              <w:jc w:val="both"/>
              <w:rPr>
                <w:rFonts w:eastAsia="MS Mincho" w:cs="Arial"/>
                <w:bCs/>
                <w:lang w:eastAsia="ja-JP"/>
              </w:rPr>
            </w:pPr>
            <w:r>
              <w:rPr>
                <w:rFonts w:eastAsia="MS Mincho" w:cs="Arial" w:hint="eastAsia"/>
                <w:bCs/>
                <w:lang w:eastAsia="ja-JP"/>
              </w:rPr>
              <w:t>Huawei</w:t>
            </w:r>
            <w:r>
              <w:rPr>
                <w:rFonts w:eastAsia="MS Mincho" w:cs="Arial"/>
                <w:bCs/>
                <w:lang w:eastAsia="ja-JP"/>
              </w:rPr>
              <w:t>, HiSilicon</w:t>
            </w:r>
          </w:p>
        </w:tc>
        <w:tc>
          <w:tcPr>
            <w:tcW w:w="4069" w:type="pct"/>
          </w:tcPr>
          <w:p w14:paraId="10EAD230" w14:textId="77777777" w:rsidR="00DD7469" w:rsidRDefault="0071581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F</w:t>
            </w:r>
            <w:r>
              <w:rPr>
                <w:rFonts w:eastAsiaTheme="minorEastAsia"/>
                <w:bCs/>
                <w:szCs w:val="22"/>
                <w:lang w:eastAsia="zh-CN"/>
              </w:rPr>
              <w:t>ine</w:t>
            </w:r>
          </w:p>
        </w:tc>
      </w:tr>
      <w:tr w:rsidR="00DD7469" w14:paraId="4670C995" w14:textId="77777777">
        <w:tc>
          <w:tcPr>
            <w:tcW w:w="931" w:type="pct"/>
          </w:tcPr>
          <w:p w14:paraId="37154AEA" w14:textId="77777777" w:rsidR="00DD7469" w:rsidRDefault="00715818">
            <w:pPr>
              <w:jc w:val="both"/>
              <w:rPr>
                <w:rFonts w:eastAsia="SimSun"/>
                <w:bCs/>
                <w:szCs w:val="22"/>
                <w:lang w:eastAsia="zh-CN"/>
              </w:rPr>
            </w:pPr>
            <w:r>
              <w:rPr>
                <w:rFonts w:eastAsia="SimSun"/>
                <w:bCs/>
                <w:szCs w:val="22"/>
                <w:lang w:eastAsia="zh-CN"/>
              </w:rPr>
              <w:t>LG</w:t>
            </w:r>
          </w:p>
        </w:tc>
        <w:tc>
          <w:tcPr>
            <w:tcW w:w="4069" w:type="pct"/>
          </w:tcPr>
          <w:p w14:paraId="46E7D204"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6FF7E764" w14:textId="77777777">
        <w:tc>
          <w:tcPr>
            <w:tcW w:w="931" w:type="pct"/>
          </w:tcPr>
          <w:p w14:paraId="6FF222B5" w14:textId="77777777" w:rsidR="00DD7469" w:rsidRDefault="00715818">
            <w:pPr>
              <w:jc w:val="both"/>
              <w:rPr>
                <w:rFonts w:eastAsia="SimSun"/>
                <w:bCs/>
                <w:szCs w:val="22"/>
                <w:lang w:eastAsia="zh-CN"/>
              </w:rPr>
            </w:pPr>
            <w:r>
              <w:rPr>
                <w:rFonts w:eastAsia="SimSun"/>
                <w:bCs/>
                <w:szCs w:val="22"/>
                <w:lang w:eastAsia="zh-CN"/>
              </w:rPr>
              <w:t>Thales</w:t>
            </w:r>
          </w:p>
        </w:tc>
        <w:tc>
          <w:tcPr>
            <w:tcW w:w="4069" w:type="pct"/>
          </w:tcPr>
          <w:p w14:paraId="372A61D5"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Fine</w:t>
            </w:r>
          </w:p>
        </w:tc>
      </w:tr>
    </w:tbl>
    <w:p w14:paraId="1474DE51" w14:textId="77777777" w:rsidR="00DD7469" w:rsidRDefault="00DD7469">
      <w:pPr>
        <w:jc w:val="both"/>
      </w:pPr>
    </w:p>
    <w:p w14:paraId="62818DFC" w14:textId="77777777" w:rsidR="00DD7469" w:rsidRDefault="00715818">
      <w:pPr>
        <w:pStyle w:val="Titre2"/>
      </w:pPr>
      <w:r>
        <w:t>Companies views’ collection for 2</w:t>
      </w:r>
      <w:r>
        <w:rPr>
          <w:vertAlign w:val="superscript"/>
        </w:rPr>
        <w:t>nd</w:t>
      </w:r>
      <w:r>
        <w:t xml:space="preserve">  round </w:t>
      </w:r>
    </w:p>
    <w:p w14:paraId="1F30DE1B" w14:textId="77777777" w:rsidR="00DD7469" w:rsidRDefault="00715818">
      <w:pPr>
        <w:jc w:val="both"/>
        <w:rPr>
          <w:lang w:val="en-GB"/>
        </w:rPr>
      </w:pPr>
      <w:r>
        <w:rPr>
          <w:lang w:val="en-GB"/>
        </w:rPr>
        <w:t>Based on first round of email discussions, the views are diverse:</w:t>
      </w:r>
    </w:p>
    <w:p w14:paraId="30C57851" w14:textId="77777777" w:rsidR="00DD7469" w:rsidRDefault="00715818">
      <w:pPr>
        <w:jc w:val="both"/>
        <w:rPr>
          <w:b/>
          <w:lang w:val="en-GB"/>
        </w:rPr>
      </w:pPr>
      <w:r>
        <w:rPr>
          <w:lang w:val="en-GB"/>
        </w:rPr>
        <w:t xml:space="preserve">6 Companies supportive/ or fine with Initial Proposal 11: </w:t>
      </w:r>
      <w:r>
        <w:rPr>
          <w:b/>
          <w:lang w:val="en-GB"/>
        </w:rPr>
        <w:t>Panasonic, OPPO, NTT DOCOMO, Huawei, HiSilicon, LG, Thales.</w:t>
      </w:r>
    </w:p>
    <w:p w14:paraId="22A59258" w14:textId="77777777" w:rsidR="00DD7469" w:rsidRDefault="00715818">
      <w:pPr>
        <w:jc w:val="both"/>
        <w:rPr>
          <w:b/>
          <w:lang w:val="en-GB"/>
        </w:rPr>
      </w:pPr>
      <w:r>
        <w:rPr>
          <w:lang w:val="en-GB"/>
        </w:rPr>
        <w:t xml:space="preserve">7 companies share the view that the TP is not needed/justified: </w:t>
      </w:r>
      <w:r>
        <w:rPr>
          <w:b/>
          <w:lang w:val="en-GB"/>
        </w:rPr>
        <w:t>Lenovo, Apple, ZTE, CATT, Nokia, Nokia Shanghai Bell, Samsung, Qualcomm.</w:t>
      </w:r>
    </w:p>
    <w:p w14:paraId="44EC086B" w14:textId="77777777" w:rsidR="00DD7469" w:rsidRDefault="00715818">
      <w:pPr>
        <w:jc w:val="both"/>
        <w:rPr>
          <w:lang w:val="en-GB"/>
        </w:rPr>
      </w:pPr>
      <w:r>
        <w:rPr>
          <w:lang w:val="en-GB"/>
        </w:rPr>
        <w:t xml:space="preserve">There is no clear majority pointing to one way or the other. Also, it seems that some companies are ok to made the change/clarification on MAC-CE activation/deactivation as discussed under issue#7(Proposal 7) but think TP is not needed. </w:t>
      </w:r>
    </w:p>
    <w:p w14:paraId="2E0BD188" w14:textId="77777777" w:rsidR="00DD7469" w:rsidRDefault="00715818">
      <w:pPr>
        <w:jc w:val="both"/>
        <w:rPr>
          <w:lang w:val="en-GB"/>
        </w:rPr>
      </w:pPr>
      <w:r>
        <w:rPr>
          <w:lang w:val="en-GB"/>
        </w:rPr>
        <w:t>According to [OPPO] this clarification is important for the engineers to understand the specification. But as mentioned by [QC] If we do this, many places in the existing spec need to be changed.</w:t>
      </w:r>
    </w:p>
    <w:p w14:paraId="16720E06" w14:textId="77777777" w:rsidR="00DD7469" w:rsidRDefault="00715818">
      <w:pPr>
        <w:jc w:val="both"/>
        <w:rPr>
          <w:lang w:val="en-GB"/>
        </w:rPr>
      </w:pPr>
      <w:r>
        <w:rPr>
          <w:lang w:val="en-GB"/>
        </w:rPr>
        <w:t>As for Issue#7, let’s further discuss during the second round, hopefully the group can converge before the end of the meeting.</w:t>
      </w:r>
    </w:p>
    <w:p w14:paraId="3090B7D3" w14:textId="77777777" w:rsidR="00DD7469" w:rsidRDefault="00DD7469">
      <w:pPr>
        <w:jc w:val="both"/>
        <w:rPr>
          <w:lang w:val="en-GB"/>
        </w:rPr>
      </w:pPr>
    </w:p>
    <w:p w14:paraId="3AE8E39B" w14:textId="77777777" w:rsidR="00DD7469" w:rsidRDefault="00715818">
      <w:pPr>
        <w:pStyle w:val="DraftProposal"/>
        <w:numPr>
          <w:ilvl w:val="0"/>
          <w:numId w:val="0"/>
        </w:numPr>
        <w:jc w:val="both"/>
        <w:rPr>
          <w:rFonts w:ascii="Times New Roman" w:hAnsi="Times New Roman" w:cs="Times New Roman"/>
          <w:sz w:val="20"/>
        </w:rPr>
      </w:pPr>
      <w:r>
        <w:rPr>
          <w:rFonts w:ascii="Times New Roman" w:hAnsi="Times New Roman" w:cs="Times New Roman"/>
          <w:sz w:val="20"/>
          <w:highlight w:val="yellow"/>
        </w:rPr>
        <w:t>Updated Proposal 11-v01:</w:t>
      </w:r>
    </w:p>
    <w:p w14:paraId="137095DE" w14:textId="77777777" w:rsidR="00DD7469" w:rsidRDefault="00715818">
      <w:pPr>
        <w:jc w:val="both"/>
        <w:rPr>
          <w:b/>
          <w:bCs/>
        </w:rPr>
      </w:pPr>
      <w:r>
        <w:rPr>
          <w:b/>
          <w:bCs/>
        </w:rPr>
        <w:t>Adopt the following TP for 3GPP TS 38.214:</w:t>
      </w:r>
    </w:p>
    <w:p w14:paraId="61320FFB" w14:textId="77777777" w:rsidR="00DD7469" w:rsidRDefault="00715818">
      <w:pPr>
        <w:pStyle w:val="Paragraphedeliste"/>
        <w:numPr>
          <w:ilvl w:val="0"/>
          <w:numId w:val="34"/>
        </w:numPr>
        <w:jc w:val="both"/>
        <w:rPr>
          <w:b/>
          <w:bCs/>
        </w:rPr>
      </w:pPr>
      <w:r>
        <w:rPr>
          <w:b/>
          <w:bCs/>
        </w:rPr>
        <w:t>Reason for change</w:t>
      </w:r>
    </w:p>
    <w:p w14:paraId="589C0213" w14:textId="77777777" w:rsidR="00DD7469" w:rsidRDefault="00715818">
      <w:pPr>
        <w:pStyle w:val="Corpsdetexte"/>
        <w:numPr>
          <w:ilvl w:val="0"/>
          <w:numId w:val="25"/>
        </w:numPr>
        <w:spacing w:before="120" w:line="259" w:lineRule="auto"/>
        <w:rPr>
          <w:rFonts w:eastAsia="SimSun"/>
          <w:b/>
          <w:iCs/>
        </w:rPr>
      </w:pPr>
      <w:r>
        <w:rPr>
          <w:rFonts w:eastAsia="SimSun"/>
          <w:b/>
          <w:iCs/>
        </w:rPr>
        <w:t xml:space="preserve">In NTN, It might be understood for TCI states activation, UE would transmit HARQ-ACK in uplink slot </w:t>
      </w:r>
      <w:r>
        <w:rPr>
          <w:rFonts w:eastAsia="SimSun"/>
          <w:b/>
          <w:i/>
          <w:iCs/>
        </w:rPr>
        <w:t>n</w:t>
      </w:r>
      <w:r>
        <w:rPr>
          <w:rFonts w:eastAsia="SimSun"/>
          <w:b/>
          <w:iCs/>
        </w:rPr>
        <w:t xml:space="preserve"> and apply the MAC-CE from the first downlink slot that is after downlink slot </w:t>
      </w:r>
      <m:oMath>
        <m:r>
          <m:rPr>
            <m:sty m:val="bi"/>
          </m:rPr>
          <w:rPr>
            <w:rFonts w:ascii="Cambria Math" w:eastAsia="SimSun" w:hAnsi="Cambria Math"/>
          </w:rPr>
          <m:t>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r>
          <m:rPr>
            <m:sty m:val="bi"/>
          </m:rPr>
          <w:rPr>
            <w:rFonts w:ascii="Cambria Math" w:eastAsia="SimSun" w:hAnsi="Cambria Math"/>
          </w:rPr>
          <m:t>+</m:t>
        </m:r>
        <m:sSub>
          <m:sSubPr>
            <m:ctrlPr>
              <w:rPr>
                <w:rFonts w:ascii="Cambria Math" w:eastAsia="SimSun" w:hAnsi="Cambria Math"/>
                <w:b/>
                <w:i/>
                <w:lang w:val="zh-CN"/>
              </w:rPr>
            </m:ctrlPr>
          </m:sSubPr>
          <m:e>
            <m:f>
              <m:fPr>
                <m:ctrlPr>
                  <w:rPr>
                    <w:rFonts w:ascii="Cambria Math" w:eastAsia="SimSun" w:hAnsi="Cambria Math"/>
                    <w:b/>
                    <w:lang w:val="en-GB"/>
                  </w:rPr>
                </m:ctrlPr>
              </m:fPr>
              <m:num>
                <m:sSup>
                  <m:sSupPr>
                    <m:ctrlPr>
                      <w:rPr>
                        <w:rFonts w:ascii="Cambria Math" w:eastAsia="SimSun" w:hAnsi="Cambria Math"/>
                        <w:b/>
                        <w:lang w:val="en-GB"/>
                      </w:rPr>
                    </m:ctrlPr>
                  </m:sSupPr>
                  <m:e>
                    <m:r>
                      <m:rPr>
                        <m:sty m:val="b"/>
                      </m:rPr>
                      <w:rPr>
                        <w:rFonts w:ascii="Cambria Math" w:eastAsia="SimSun" w:hAnsi="Cambria Math"/>
                      </w:rPr>
                      <m:t>2</m:t>
                    </m:r>
                  </m:e>
                  <m:sup>
                    <m:r>
                      <m:rPr>
                        <m:sty m:val="bi"/>
                      </m:rPr>
                      <w:rPr>
                        <w:rFonts w:ascii="Cambria Math" w:eastAsia="SimSun" w:hAnsi="Cambria Math"/>
                      </w:rPr>
                      <m:t>μ</m:t>
                    </m:r>
                  </m:sup>
                </m:sSup>
              </m:num>
              <m:den>
                <m:sSup>
                  <m:sSupPr>
                    <m:ctrlPr>
                      <w:rPr>
                        <w:rFonts w:ascii="Cambria Math" w:eastAsia="SimSun" w:hAnsi="Cambria Math"/>
                        <w:b/>
                        <w:lang w:val="en-GB"/>
                      </w:rPr>
                    </m:ctrlPr>
                  </m:sSupPr>
                  <m:e>
                    <m:r>
                      <m:rPr>
                        <m:sty m:val="b"/>
                      </m:rPr>
                      <w:rPr>
                        <w:rFonts w:ascii="Cambria Math" w:eastAsia="SimSun" w:hAnsi="Cambria Math"/>
                      </w:rPr>
                      <m:t>2</m:t>
                    </m:r>
                  </m:e>
                  <m:sup>
                    <m:sSub>
                      <m:sSubPr>
                        <m:ctrlPr>
                          <w:rPr>
                            <w:rFonts w:ascii="Cambria Math" w:eastAsia="SimSun" w:hAnsi="Cambria Math"/>
                            <w:b/>
                            <w:lang w:val="en-GB"/>
                          </w:rPr>
                        </m:ctrlPr>
                      </m:sSubPr>
                      <m:e>
                        <m:r>
                          <m:rPr>
                            <m:sty m:val="bi"/>
                          </m:rPr>
                          <w:rPr>
                            <w:rFonts w:ascii="Cambria Math" w:eastAsia="SimSun" w:hAnsi="Cambria Math"/>
                          </w:rPr>
                          <m:t>μ</m:t>
                        </m:r>
                      </m:e>
                      <m:sub>
                        <m:sSub>
                          <m:sSubPr>
                            <m:ctrlPr>
                              <w:rPr>
                                <w:rFonts w:ascii="Cambria Math" w:eastAsia="SimSun" w:hAnsi="Cambria Math"/>
                                <w:b/>
                                <w:lang w:val="en-GB"/>
                              </w:rPr>
                            </m:ctrlPr>
                          </m:sSubPr>
                          <m:e>
                            <m:r>
                              <m:rPr>
                                <m:sty m:val="bi"/>
                              </m:rPr>
                              <w:rPr>
                                <w:rFonts w:ascii="Cambria Math" w:eastAsia="SimSun" w:hAnsi="Cambria Math"/>
                              </w:rPr>
                              <m:t>K</m:t>
                            </m:r>
                          </m:e>
                          <m:sub>
                            <m:r>
                              <m:rPr>
                                <m:sty m:val="bi"/>
                              </m:rPr>
                              <w:rPr>
                                <w:rFonts w:ascii="Cambria Math" w:eastAsia="SimSun" w:hAnsi="Cambria Math"/>
                              </w:rPr>
                              <m:t>mac</m:t>
                            </m:r>
                          </m:sub>
                        </m:sSub>
                      </m:sub>
                    </m:sSub>
                  </m:sup>
                </m:sSup>
              </m:den>
            </m:f>
            <m:r>
              <m:rPr>
                <m:sty m:val="bi"/>
              </m:rPr>
              <w:rPr>
                <w:rFonts w:ascii="Cambria Math" w:hAnsi="Cambria Math"/>
                <w:kern w:val="2"/>
                <w:lang w:val="en-GB"/>
              </w:rPr>
              <m:t>∙</m:t>
            </m:r>
            <m:r>
              <m:rPr>
                <m:sty m:val="bi"/>
              </m:rPr>
              <w:rPr>
                <w:rFonts w:ascii="Cambria Math" w:eastAsia="SimSun" w:hAnsi="Cambria Math"/>
                <w:lang w:val="en-GB"/>
              </w:rPr>
              <m:t>k</m:t>
            </m:r>
          </m:e>
          <m:sub>
            <m:r>
              <m:rPr>
                <m:sty m:val="b"/>
              </m:rPr>
              <w:rPr>
                <w:rFonts w:ascii="Cambria Math" w:eastAsia="SimSun" w:hAnsi="Cambria Math"/>
                <w:lang w:val="en-GB"/>
              </w:rPr>
              <m:t>mac</m:t>
            </m:r>
          </m:sub>
        </m:sSub>
      </m:oMath>
      <w:r>
        <w:rPr>
          <w:rFonts w:eastAsia="SimSun"/>
          <w:b/>
          <w:iCs/>
        </w:rPr>
        <w:t xml:space="preserve">. For SP SRS activation, UE would transmit HARQ-ACK in uplink slot </w:t>
      </w:r>
      <w:r>
        <w:rPr>
          <w:rFonts w:eastAsia="SimSun"/>
          <w:b/>
          <w:i/>
          <w:iCs/>
        </w:rPr>
        <w:t>n</w:t>
      </w:r>
      <w:r>
        <w:rPr>
          <w:rFonts w:eastAsia="SimSun"/>
          <w:b/>
          <w:iCs/>
        </w:rPr>
        <w:t xml:space="preserve"> and apply the MAC-CE from the first uplink slot that is after uplink slot</w:t>
      </w:r>
      <m:oMath>
        <m:r>
          <m:rPr>
            <m:sty m:val="bi"/>
          </m:rPr>
          <w:rPr>
            <w:rFonts w:ascii="Cambria Math" w:eastAsia="SimSun" w:hAnsi="Cambria Math"/>
          </w:rPr>
          <m:t xml:space="preserve"> n</m:t>
        </m:r>
        <m:r>
          <m:rPr>
            <m:sty m:val="b"/>
          </m:rPr>
          <w:rPr>
            <w:rFonts w:ascii="Cambria Math" w:eastAsia="SimSun" w:hAnsi="Cambria Math"/>
          </w:rPr>
          <m:t>+</m:t>
        </m:r>
        <m:sSubSup>
          <m:sSubSupPr>
            <m:ctrlPr>
              <w:rPr>
                <w:rFonts w:ascii="Cambria Math" w:eastAsia="SimSun" w:hAnsi="Cambria Math"/>
                <w:b/>
              </w:rPr>
            </m:ctrlPr>
          </m:sSubSupPr>
          <m:e>
            <m:r>
              <m:rPr>
                <m:sty m:val="bi"/>
              </m:rPr>
              <w:rPr>
                <w:rFonts w:ascii="Cambria Math" w:eastAsia="SimSun" w:hAnsi="Cambria Math"/>
              </w:rPr>
              <m:t>3</m:t>
            </m:r>
            <m:r>
              <m:rPr>
                <m:sty m:val="bi"/>
              </m:rPr>
              <w:rPr>
                <w:rFonts w:ascii="Cambria Math" w:eastAsia="SimSun" w:hAnsi="Cambria Math"/>
              </w:rPr>
              <m:t>N</m:t>
            </m:r>
          </m:e>
          <m:sub>
            <m:r>
              <m:rPr>
                <m:sty m:val="bi"/>
              </m:rPr>
              <w:rPr>
                <w:rFonts w:ascii="Cambria Math" w:eastAsia="SimSun" w:hAnsi="Cambria Math"/>
              </w:rPr>
              <m:t>slot</m:t>
            </m:r>
          </m:sub>
          <m:sup>
            <m:r>
              <m:rPr>
                <m:sty m:val="bi"/>
              </m:rPr>
              <w:rPr>
                <w:rFonts w:ascii="Cambria Math" w:eastAsia="SimSun" w:hAnsi="Cambria Math"/>
              </w:rPr>
              <m:t>subframe,µ</m:t>
            </m:r>
          </m:sup>
        </m:sSubSup>
      </m:oMath>
      <w:r>
        <w:rPr>
          <w:rFonts w:eastAsia="SimSun"/>
          <w:b/>
          <w:iCs/>
        </w:rPr>
        <w:t xml:space="preserve">. But the spec does not differentiate whether a downlink slot or an uplink slot should be assumed, the same descriptions apply </w:t>
      </w:r>
      <w:r>
        <w:rPr>
          <w:rFonts w:eastAsia="SimSun"/>
          <w:b/>
          <w:iCs/>
        </w:rPr>
        <w:lastRenderedPageBreak/>
        <w:t xml:space="preserve">for both downlink configuration and uplink configuration, and it would cause confusion for a reader without NTN context as a large TA gap exists between a downlink slot and an uplink slot with the same slot index. </w:t>
      </w:r>
    </w:p>
    <w:p w14:paraId="74087056" w14:textId="77777777" w:rsidR="00DD7469" w:rsidRDefault="00715818">
      <w:pPr>
        <w:pStyle w:val="Paragraphedeliste"/>
        <w:numPr>
          <w:ilvl w:val="0"/>
          <w:numId w:val="34"/>
        </w:numPr>
        <w:jc w:val="both"/>
        <w:rPr>
          <w:b/>
          <w:bCs/>
        </w:rPr>
      </w:pPr>
      <w:r>
        <w:rPr>
          <w:b/>
          <w:bCs/>
        </w:rPr>
        <w:t>Summary of change</w:t>
      </w:r>
    </w:p>
    <w:p w14:paraId="02CA807E" w14:textId="77777777" w:rsidR="00DD7469" w:rsidRDefault="00715818">
      <w:pPr>
        <w:pStyle w:val="Paragraphedeliste"/>
        <w:numPr>
          <w:ilvl w:val="0"/>
          <w:numId w:val="25"/>
        </w:numPr>
        <w:jc w:val="both"/>
        <w:rPr>
          <w:b/>
          <w:bCs/>
          <w:sz w:val="22"/>
        </w:rPr>
      </w:pPr>
      <w:r>
        <w:rPr>
          <w:b/>
          <w:lang w:val="en-GB"/>
        </w:rPr>
        <w:t xml:space="preserve"> </w:t>
      </w:r>
      <w:r>
        <w:rPr>
          <w:rFonts w:eastAsia="SimSun"/>
          <w:b/>
          <w:iCs/>
          <w:lang w:eastAsia="zh-CN"/>
        </w:rPr>
        <w:t>To clarify this issue, it is proposed to differentiate downlink/uplink slot for MAC-CE activation/deactivation for downlink configuration.</w:t>
      </w:r>
    </w:p>
    <w:p w14:paraId="2DB00EF5" w14:textId="77777777" w:rsidR="00DD7469" w:rsidRDefault="00715818">
      <w:pPr>
        <w:pStyle w:val="Paragraphedeliste"/>
        <w:numPr>
          <w:ilvl w:val="0"/>
          <w:numId w:val="35"/>
        </w:numPr>
        <w:jc w:val="both"/>
        <w:rPr>
          <w:b/>
          <w:bCs/>
        </w:rPr>
      </w:pPr>
      <w:r>
        <w:rPr>
          <w:b/>
          <w:bCs/>
        </w:rPr>
        <w:t>Consequences if not approved</w:t>
      </w:r>
    </w:p>
    <w:p w14:paraId="563A94C9" w14:textId="77777777" w:rsidR="00DD7469" w:rsidRDefault="00715818">
      <w:pPr>
        <w:pStyle w:val="Paragraphedeliste"/>
        <w:numPr>
          <w:ilvl w:val="0"/>
          <w:numId w:val="25"/>
        </w:numPr>
        <w:snapToGrid w:val="0"/>
        <w:rPr>
          <w:b/>
          <w:lang w:val="en-GB"/>
        </w:rPr>
      </w:pPr>
      <w:r>
        <w:rPr>
          <w:b/>
          <w:lang w:val="en-GB"/>
        </w:rPr>
        <w:t>Ambiguity in spec interpretation.</w:t>
      </w:r>
    </w:p>
    <w:p w14:paraId="206AD450" w14:textId="77777777" w:rsidR="00DD7469" w:rsidRDefault="00DD7469">
      <w:pPr>
        <w:jc w:val="both"/>
        <w:rPr>
          <w:rFonts w:ascii="Calibri" w:hAnsi="Calibri" w:cs="Calibri"/>
          <w:b/>
          <w:bCs/>
          <w:lang w:val="en-GB"/>
        </w:rPr>
      </w:pPr>
    </w:p>
    <w:tbl>
      <w:tblPr>
        <w:tblStyle w:val="Grilledutableau"/>
        <w:tblW w:w="0" w:type="auto"/>
        <w:tblLook w:val="04A0" w:firstRow="1" w:lastRow="0" w:firstColumn="1" w:lastColumn="0" w:noHBand="0" w:noVBand="1"/>
      </w:tblPr>
      <w:tblGrid>
        <w:gridCol w:w="9629"/>
      </w:tblGrid>
      <w:tr w:rsidR="00DD7469" w14:paraId="7A5D2A12" w14:textId="77777777">
        <w:tc>
          <w:tcPr>
            <w:tcW w:w="9629" w:type="dxa"/>
          </w:tcPr>
          <w:p w14:paraId="3D5FCD1D" w14:textId="77777777" w:rsidR="00DD7469" w:rsidRDefault="00715818">
            <w:pPr>
              <w:pStyle w:val="Corpsdetexte"/>
              <w:spacing w:before="200" w:after="200"/>
              <w:jc w:val="center"/>
              <w:rPr>
                <w:color w:val="0070C0"/>
                <w:sz w:val="24"/>
                <w:lang w:eastAsia="zh-CN"/>
              </w:rPr>
            </w:pPr>
            <w:r>
              <w:rPr>
                <w:color w:val="0070C0"/>
                <w:sz w:val="24"/>
              </w:rPr>
              <w:t>-------------------- Start of TP for TS 38.214 V17.1.0 ---------------------------</w:t>
            </w:r>
          </w:p>
          <w:p w14:paraId="1F4CB963" w14:textId="77777777" w:rsidR="00DD7469" w:rsidRDefault="00715818">
            <w:pPr>
              <w:spacing w:after="120"/>
              <w:jc w:val="both"/>
              <w:rPr>
                <w:rFonts w:ascii="Arial" w:hAnsi="Arial" w:cs="Arial"/>
                <w:sz w:val="24"/>
                <w:lang w:val="en-GB"/>
              </w:rPr>
            </w:pPr>
            <w:r>
              <w:rPr>
                <w:rFonts w:ascii="Arial" w:hAnsi="Arial" w:cs="Arial"/>
                <w:sz w:val="24"/>
                <w:lang w:val="en-GB"/>
              </w:rPr>
              <w:t xml:space="preserve">5.1.5 </w:t>
            </w:r>
            <w:r>
              <w:rPr>
                <w:rFonts w:ascii="Arial" w:hAnsi="Arial" w:cs="Arial"/>
                <w:sz w:val="24"/>
                <w:lang w:val="en-GB"/>
              </w:rPr>
              <w:tab/>
              <w:t>Antenna ports quasi co-location</w:t>
            </w:r>
          </w:p>
          <w:p w14:paraId="5D70DB5D" w14:textId="77777777" w:rsidR="00DD7469" w:rsidRDefault="00715818">
            <w:pPr>
              <w:spacing w:after="120"/>
              <w:jc w:val="center"/>
              <w:rPr>
                <w:rFonts w:eastAsia="SimSun"/>
                <w:sz w:val="24"/>
              </w:rPr>
            </w:pPr>
            <w:r>
              <w:rPr>
                <w:color w:val="0070C0"/>
              </w:rPr>
              <w:t>&lt;Unchanged parts are omitted&gt;</w:t>
            </w:r>
          </w:p>
          <w:p w14:paraId="4D9C54CD" w14:textId="77777777" w:rsidR="00DD7469" w:rsidRDefault="00715818">
            <w:pPr>
              <w:jc w:val="both"/>
              <w:rPr>
                <w:rFonts w:eastAsia="SimSun"/>
                <w:lang w:eastAsia="zh-CN"/>
              </w:rPr>
            </w:pPr>
            <w:r>
              <w:rPr>
                <w:rFonts w:eastAsia="SimSun"/>
                <w:color w:val="000000"/>
                <w:lang w:eastAsia="zh-CN"/>
              </w:rPr>
              <w:t xml:space="preserve">When the </w:t>
            </w:r>
            <w:r>
              <w:rPr>
                <w:rFonts w:eastAsia="SimSun" w:hint="eastAsia"/>
                <w:lang w:eastAsia="zh-CN"/>
              </w:rPr>
              <w:t>UE would transmit a PUCCH with</w:t>
            </w:r>
            <w:r>
              <w:rPr>
                <w:rFonts w:eastAsia="SimSun"/>
                <w:color w:val="000000"/>
                <w:lang w:eastAsia="zh-CN"/>
              </w:rPr>
              <w:t xml:space="preserve"> HARQ-ACK </w:t>
            </w:r>
            <w:r>
              <w:rPr>
                <w:rFonts w:eastAsia="SimSun" w:hint="eastAsia"/>
                <w:lang w:eastAsia="zh-CN"/>
              </w:rPr>
              <w:t xml:space="preserve">information in </w:t>
            </w:r>
            <w:r>
              <w:rPr>
                <w:rFonts w:eastAsia="SimSun"/>
                <w:color w:val="FF0000"/>
                <w:lang w:eastAsia="zh-CN"/>
              </w:rPr>
              <w:t xml:space="preserve">uplink </w:t>
            </w:r>
            <w:r>
              <w:rPr>
                <w:rFonts w:eastAsia="SimSun" w:hint="eastAsia"/>
                <w:lang w:eastAsia="zh-CN"/>
              </w:rPr>
              <w:t xml:space="preserve">slot </w:t>
            </w:r>
            <w:r>
              <w:rPr>
                <w:rFonts w:eastAsia="SimSun" w:hint="eastAsia"/>
                <w:i/>
                <w:lang w:eastAsia="zh-CN"/>
              </w:rPr>
              <w:t>n</w:t>
            </w:r>
            <w:r>
              <w:rPr>
                <w:rFonts w:eastAsia="SimSun"/>
                <w:color w:val="000000"/>
                <w:lang w:eastAsia="zh-CN"/>
              </w:rPr>
              <w:t xml:space="preserve"> corresponding to the PDSCH carrying the activation command, the indicated mapping between TCI states and codepoints of the DCI field </w:t>
            </w:r>
            <w:r>
              <w:rPr>
                <w:rFonts w:eastAsia="SimSun"/>
                <w:i/>
                <w:iCs/>
                <w:color w:val="000000"/>
                <w:lang w:eastAsia="zh-CN"/>
              </w:rPr>
              <w:t>'Transmission Configuration Indication'</w:t>
            </w:r>
            <w:r>
              <w:rPr>
                <w:rFonts w:eastAsia="SimSun"/>
                <w:color w:val="000000"/>
                <w:lang w:eastAsia="zh-CN"/>
              </w:rPr>
              <w:t xml:space="preserve"> should be applied starting from the first </w:t>
            </w:r>
            <w:r>
              <w:rPr>
                <w:rFonts w:eastAsia="SimSun"/>
                <w:color w:val="FF0000"/>
                <w:lang w:eastAsia="zh-CN"/>
              </w:rPr>
              <w:t xml:space="preserve">downlink </w:t>
            </w:r>
            <w:r>
              <w:rPr>
                <w:rFonts w:eastAsia="SimSun"/>
                <w:color w:val="000000"/>
                <w:lang w:eastAsia="zh-CN"/>
              </w:rPr>
              <w:t xml:space="preserve">slot that is after </w:t>
            </w:r>
            <w:r>
              <w:rPr>
                <w:rFonts w:eastAsia="SimSun"/>
                <w:color w:val="FF0000"/>
                <w:lang w:eastAsia="zh-CN"/>
              </w:rPr>
              <w:t xml:space="preserve">downlink </w:t>
            </w:r>
            <w:r>
              <w:rPr>
                <w:rFonts w:eastAsia="SimSun"/>
                <w:color w:val="000000"/>
                <w:lang w:eastAsia="zh-CN"/>
              </w:rPr>
              <w:t>slot</w:t>
            </w:r>
            <m:oMath>
              <m:r>
                <m:rPr>
                  <m:sty m:val="p"/>
                </m:rPr>
                <w:rPr>
                  <w:rFonts w:ascii="Cambria Math" w:eastAsia="SimSun" w:hAnsi="Cambria Math"/>
                </w:rPr>
                <m:t xml:space="preserve"> </m:t>
              </m:r>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w:t>
            </w:r>
            <w:r>
              <w:rPr>
                <w:rFonts w:eastAsia="SimSun"/>
                <w:lang w:val="en-GB"/>
              </w:rPr>
              <w:t xml:space="preserve">where </w:t>
            </w:r>
            <w:r>
              <w:rPr>
                <w:rFonts w:ascii="Symbol" w:eastAsia="SimSun" w:hAnsi="Symbol"/>
                <w:i/>
                <w:lang w:val="en-GB"/>
              </w:rPr>
              <w:t></w:t>
            </w:r>
            <w:r>
              <w:rPr>
                <w:rFonts w:eastAsia="SimSun"/>
                <w:lang w:val="en-GB"/>
              </w:rPr>
              <w:t xml:space="preserve"> is the SCS configuration for the PUCCH </w:t>
            </w:r>
            <w:r>
              <w:rPr>
                <w:rFonts w:eastAsia="SimSun"/>
              </w:rPr>
              <w:t>and</w:t>
            </w:r>
            <w:r>
              <w:rPr>
                <w:rFonts w:eastAsia="MS Mincho"/>
                <w:lang w:eastAsia="ja-JP"/>
              </w:rPr>
              <w:t xml:space="preserve"> </w:t>
            </w:r>
            <m:oMath>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r>
                <w:rPr>
                  <w:rFonts w:ascii="Cambria Math" w:eastAsia="SimSun" w:hAnsi="Cambria Math" w:cs="Arial"/>
                </w:rPr>
                <m:t xml:space="preserve"> </m:t>
              </m:r>
            </m:oMath>
            <w:r>
              <w:rPr>
                <w:rFonts w:eastAsia="MS Mincho"/>
                <w:lang w:eastAsia="ja-JP"/>
              </w:rPr>
              <w:t xml:space="preserve">is the subcarrier spacing configuration for </w:t>
            </w:r>
            <m:oMath>
              <m:sSub>
                <m:sSubPr>
                  <m:ctrlPr>
                    <w:rPr>
                      <w:rFonts w:ascii="Cambria Math" w:eastAsia="MS Mincho" w:hAnsi="Cambria Math"/>
                      <w:i/>
                      <w:lang w:val="en-GB"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SimSun"/>
                <w:lang w:eastAsia="zh-CN"/>
              </w:rPr>
              <w:t xml:space="preserve"> with a value of 0 for frequency range 1,</w:t>
            </w:r>
            <w:r>
              <w:rPr>
                <w:rFonts w:eastAsia="SimSun"/>
              </w:rPr>
              <w:t xml:space="preserve"> and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oMath>
            <w:r>
              <w:rPr>
                <w:rFonts w:eastAsia="SimSun"/>
              </w:rPr>
              <w:t xml:space="preserve"> is provided by </w:t>
            </w:r>
            <w:r>
              <w:rPr>
                <w:rFonts w:eastAsia="SimSun"/>
                <w:i/>
                <w:iCs/>
              </w:rPr>
              <w:t>K-Mac</w:t>
            </w:r>
            <w:r>
              <w:rPr>
                <w:rFonts w:eastAsia="SimSun"/>
              </w:rPr>
              <w:t xml:space="preserve"> or </w:t>
            </w:r>
            <m:oMath>
              <m:sSub>
                <m:sSubPr>
                  <m:ctrlPr>
                    <w:rPr>
                      <w:rFonts w:ascii="Cambria Math" w:eastAsia="SimSun" w:hAnsi="Cambria Math"/>
                      <w:i/>
                      <w:iCs/>
                      <w:lang w:val="en-GB" w:eastAsia="zh-CN"/>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Pr>
                <w:rFonts w:eastAsia="SimSun"/>
              </w:rPr>
              <w:t xml:space="preserve"> if </w:t>
            </w:r>
            <w:r>
              <w:rPr>
                <w:rFonts w:eastAsia="SimSun"/>
                <w:i/>
                <w:iCs/>
              </w:rPr>
              <w:t>K-Mac</w:t>
            </w:r>
            <w:r>
              <w:rPr>
                <w:rFonts w:eastAsia="SimSun"/>
              </w:rPr>
              <w:t xml:space="preserve"> is not provided. </w:t>
            </w:r>
            <w:r>
              <w:rPr>
                <w:rFonts w:eastAsia="SimSun"/>
                <w:lang w:val="en-GB"/>
              </w:rPr>
              <w:t xml:space="preserve">If </w:t>
            </w:r>
            <w:r>
              <w:rPr>
                <w:rFonts w:eastAsia="SimSun"/>
                <w:i/>
                <w:lang w:val="en-GB"/>
              </w:rPr>
              <w:t xml:space="preserve">tci-PresentInDCI </w:t>
            </w:r>
            <w:r>
              <w:rPr>
                <w:rFonts w:eastAsia="SimSun"/>
                <w:lang w:val="en-GB"/>
              </w:rPr>
              <w:t xml:space="preserve">is set to 'enabled' or </w:t>
            </w:r>
            <w:r>
              <w:rPr>
                <w:rFonts w:eastAsia="SimSun"/>
                <w:i/>
                <w:lang w:val="en-GB"/>
              </w:rPr>
              <w:t xml:space="preserve">tci-PresentDCI-1-2 </w:t>
            </w:r>
            <w:r>
              <w:rPr>
                <w:rFonts w:eastAsia="SimSun"/>
                <w:lang w:val="en-GB"/>
              </w:rPr>
              <w:t>is configured for the CORESET scheduling the PDSCH</w:t>
            </w:r>
            <w:r>
              <w:rPr>
                <w:rFonts w:eastAsia="SimSun"/>
                <w:color w:val="000000"/>
                <w:lang w:val="en-GB" w:eastAsia="zh-CN"/>
              </w:rPr>
              <w:t xml:space="preserve">, and </w:t>
            </w:r>
            <w:r>
              <w:rPr>
                <w:rFonts w:eastAsia="SimSun"/>
                <w:color w:val="000000"/>
                <w:lang w:val="en-GB"/>
              </w:rPr>
              <w:t xml:space="preserve">the time offset between the reception of the DL DCI and the corresponding PDSCH </w:t>
            </w:r>
            <w:r>
              <w:rPr>
                <w:rFonts w:eastAsia="SimSun" w:hint="eastAsia"/>
                <w:color w:val="000000"/>
                <w:lang w:val="en-GB" w:eastAsia="zh-CN"/>
              </w:rPr>
              <w:t>is</w:t>
            </w:r>
            <w:r>
              <w:rPr>
                <w:rFonts w:eastAsia="SimSun"/>
                <w:color w:val="FF0000"/>
                <w:lang w:val="en-GB" w:eastAsia="zh-CN"/>
              </w:rPr>
              <w:t xml:space="preserve"> </w:t>
            </w:r>
            <w:r>
              <w:rPr>
                <w:rFonts w:eastAsia="SimSun"/>
                <w:color w:val="000000"/>
                <w:lang w:val="en-GB" w:eastAsia="zh-CN"/>
              </w:rPr>
              <w:t xml:space="preserve">equal to or greater than </w:t>
            </w:r>
            <w:r>
              <w:rPr>
                <w:rFonts w:eastAsia="SimSun"/>
                <w:i/>
                <w:color w:val="000000"/>
                <w:lang w:val="en-GB"/>
              </w:rPr>
              <w:t xml:space="preserve">timeDurationForQCL </w:t>
            </w:r>
            <w:r>
              <w:rPr>
                <w:rFonts w:eastAsia="SimSun" w:hint="eastAsia"/>
                <w:color w:val="000000"/>
                <w:lang w:val="en-GB" w:eastAsia="zh-CN"/>
              </w:rPr>
              <w:t>if</w:t>
            </w:r>
            <w:r>
              <w:rPr>
                <w:rFonts w:eastAsia="SimSun"/>
                <w:color w:val="000000"/>
                <w:lang w:val="en-GB" w:eastAsia="zh-CN"/>
              </w:rPr>
              <w:t xml:space="preserve"> applicable</w:t>
            </w:r>
            <w:r>
              <w:rPr>
                <w:rFonts w:eastAsia="SimSun"/>
                <w:color w:val="000000"/>
                <w:lang w:val="en-GB"/>
              </w:rPr>
              <w:t>,</w:t>
            </w:r>
            <w:r>
              <w:rPr>
                <w:rFonts w:eastAsia="SimSun"/>
                <w:lang w:val="en-GB"/>
              </w:rPr>
              <w:t xml:space="preserve"> a</w:t>
            </w:r>
            <w:r>
              <w:rPr>
                <w:rFonts w:eastAsia="SimSun"/>
                <w:color w:val="000000"/>
                <w:lang w:val="en-GB"/>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GB"/>
              </w:rPr>
              <w:t>qcl-Type</w:t>
            </w:r>
            <w:r>
              <w:rPr>
                <w:rFonts w:eastAsia="SimSun"/>
                <w:color w:val="000000"/>
                <w:lang w:val="en-GB"/>
              </w:rPr>
              <w:t xml:space="preserve"> set to 'typeA', and when applicable, also with respect to </w:t>
            </w:r>
            <w:r>
              <w:rPr>
                <w:rFonts w:eastAsia="SimSun"/>
                <w:i/>
                <w:color w:val="000000"/>
                <w:lang w:val="en-GB"/>
              </w:rPr>
              <w:t>qcl-Type</w:t>
            </w:r>
            <w:r>
              <w:rPr>
                <w:rFonts w:eastAsia="SimSun"/>
                <w:color w:val="000000"/>
                <w:lang w:val="en-GB"/>
              </w:rPr>
              <w:t xml:space="preserve"> set to 'typeD'.</w:t>
            </w:r>
          </w:p>
          <w:p w14:paraId="016E2A66" w14:textId="77777777" w:rsidR="00DD7469" w:rsidRDefault="00715818">
            <w:pPr>
              <w:jc w:val="center"/>
            </w:pPr>
            <w:r>
              <w:rPr>
                <w:color w:val="0070C0"/>
                <w:sz w:val="24"/>
              </w:rPr>
              <w:t>--------------------End of TP for TS 38.214 V17.1.0 ---------------------------------</w:t>
            </w:r>
          </w:p>
        </w:tc>
      </w:tr>
    </w:tbl>
    <w:p w14:paraId="6323FC62" w14:textId="77777777" w:rsidR="00DD7469" w:rsidRDefault="00DD7469">
      <w:pPr>
        <w:jc w:val="both"/>
        <w:rPr>
          <w:sz w:val="22"/>
        </w:rPr>
      </w:pPr>
    </w:p>
    <w:p w14:paraId="76962D1D"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4662" w:type="pct"/>
        <w:tblLook w:val="04A0" w:firstRow="1" w:lastRow="0" w:firstColumn="1" w:lastColumn="0" w:noHBand="0" w:noVBand="1"/>
      </w:tblPr>
      <w:tblGrid>
        <w:gridCol w:w="1670"/>
        <w:gridCol w:w="7308"/>
      </w:tblGrid>
      <w:tr w:rsidR="00DD7469" w14:paraId="7237AEB2" w14:textId="77777777">
        <w:tc>
          <w:tcPr>
            <w:tcW w:w="930" w:type="pct"/>
            <w:shd w:val="clear" w:color="auto" w:fill="00B0F0"/>
          </w:tcPr>
          <w:p w14:paraId="7A4DB8DA"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12B98533" w14:textId="77777777" w:rsidR="00DD7469" w:rsidRDefault="00715818">
            <w:pPr>
              <w:jc w:val="both"/>
              <w:rPr>
                <w:b/>
                <w:color w:val="FFFFFF" w:themeColor="background1"/>
              </w:rPr>
            </w:pPr>
            <w:r>
              <w:rPr>
                <w:b/>
                <w:color w:val="FFFFFF" w:themeColor="background1"/>
              </w:rPr>
              <w:t>Comments and Views</w:t>
            </w:r>
          </w:p>
        </w:tc>
      </w:tr>
      <w:tr w:rsidR="00DD7469" w14:paraId="1A0FE79B" w14:textId="77777777">
        <w:tc>
          <w:tcPr>
            <w:tcW w:w="930" w:type="pct"/>
          </w:tcPr>
          <w:p w14:paraId="5D35D334" w14:textId="77777777" w:rsidR="00DD7469" w:rsidRDefault="00715818">
            <w:pPr>
              <w:jc w:val="both"/>
              <w:rPr>
                <w:rFonts w:eastAsia="SimSun"/>
                <w:bCs/>
                <w:szCs w:val="22"/>
                <w:lang w:eastAsia="zh-CN"/>
              </w:rPr>
            </w:pPr>
            <w:r>
              <w:rPr>
                <w:rFonts w:eastAsia="SimSun"/>
                <w:bCs/>
                <w:szCs w:val="22"/>
                <w:lang w:eastAsia="zh-CN"/>
              </w:rPr>
              <w:t>Apple</w:t>
            </w:r>
          </w:p>
        </w:tc>
        <w:tc>
          <w:tcPr>
            <w:tcW w:w="4070" w:type="pct"/>
          </w:tcPr>
          <w:p w14:paraId="74F46B7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We still think the modification is not needed. </w:t>
            </w:r>
          </w:p>
          <w:p w14:paraId="5FCCDFC5"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1. PUCCH transmission is by default in uplink slot. First addition is not needed.</w:t>
            </w:r>
          </w:p>
          <w:p w14:paraId="51B1737D"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2. TCI state update is for downlink by default. Second addition is not needed.</w:t>
            </w:r>
          </w:p>
          <w:p w14:paraId="1FA863F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3. slot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rPr>
              <w:t xml:space="preserve"> is counted in uplink slot since “n” is in uplink slot and </w:t>
            </w:r>
            <w:r>
              <w:rPr>
                <w:rFonts w:ascii="Symbol" w:eastAsia="SimSun" w:hAnsi="Symbol"/>
                <w:i/>
                <w:lang w:val="en-GB"/>
              </w:rPr>
              <w:t></w:t>
            </w:r>
            <w:r>
              <w:rPr>
                <w:rFonts w:eastAsia="SimSun"/>
                <w:lang w:val="en-GB"/>
              </w:rPr>
              <w:t xml:space="preserve"> is the SCS configuration for the PUCCH. Third addition does not seem correct. </w:t>
            </w:r>
          </w:p>
        </w:tc>
      </w:tr>
      <w:tr w:rsidR="00DD7469" w14:paraId="64A0277D" w14:textId="77777777">
        <w:tc>
          <w:tcPr>
            <w:tcW w:w="930" w:type="pct"/>
          </w:tcPr>
          <w:p w14:paraId="6F34D5DC" w14:textId="77777777" w:rsidR="00DD7469" w:rsidRDefault="00715818">
            <w:pPr>
              <w:jc w:val="both"/>
              <w:rPr>
                <w:rFonts w:eastAsia="SimSun"/>
                <w:bCs/>
                <w:szCs w:val="22"/>
                <w:lang w:eastAsia="zh-CN"/>
              </w:rPr>
            </w:pPr>
            <w:r>
              <w:rPr>
                <w:rFonts w:eastAsia="SimSun" w:hint="eastAsia"/>
                <w:bCs/>
                <w:szCs w:val="22"/>
                <w:lang w:eastAsia="zh-CN"/>
              </w:rPr>
              <w:t>ZTE</w:t>
            </w:r>
          </w:p>
        </w:tc>
        <w:tc>
          <w:tcPr>
            <w:tcW w:w="4070" w:type="pct"/>
          </w:tcPr>
          <w:p w14:paraId="58FD4DBC"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 xml:space="preserve">W.r.t the </w:t>
            </w:r>
            <w:r>
              <w:rPr>
                <w:rFonts w:eastAsia="SimSun"/>
                <w:bCs/>
                <w:szCs w:val="22"/>
                <w:lang w:eastAsia="zh-CN"/>
              </w:rPr>
              <w:t>“</w:t>
            </w:r>
            <w:r>
              <w:rPr>
                <w:rFonts w:eastAsia="SimSun" w:hint="eastAsia"/>
                <w:bCs/>
                <w:color w:val="FF0000"/>
                <w:szCs w:val="22"/>
                <w:lang w:eastAsia="zh-CN"/>
              </w:rPr>
              <w:t xml:space="preserve">uplink </w:t>
            </w:r>
            <w:r>
              <w:rPr>
                <w:rFonts w:eastAsia="SimSun" w:hint="eastAsia"/>
                <w:bCs/>
                <w:szCs w:val="22"/>
                <w:lang w:eastAsia="zh-CN"/>
              </w:rPr>
              <w:t>slot n</w:t>
            </w:r>
            <w:r>
              <w:rPr>
                <w:rFonts w:eastAsia="SimSun"/>
                <w:bCs/>
                <w:szCs w:val="22"/>
                <w:lang w:eastAsia="zh-CN"/>
              </w:rPr>
              <w:t>”</w:t>
            </w:r>
            <w:r>
              <w:rPr>
                <w:rFonts w:eastAsia="SimSun" w:hint="eastAsia"/>
                <w:bCs/>
                <w:szCs w:val="22"/>
                <w:lang w:eastAsia="zh-CN"/>
              </w:rPr>
              <w:t xml:space="preserve">, we still think </w:t>
            </w:r>
            <w:r>
              <w:rPr>
                <w:rFonts w:eastAsia="SimSun"/>
                <w:bCs/>
                <w:szCs w:val="22"/>
                <w:lang w:eastAsia="zh-CN"/>
              </w:rPr>
              <w:t>“</w:t>
            </w:r>
            <w:r>
              <w:rPr>
                <w:rFonts w:eastAsia="SimSun" w:hint="eastAsia"/>
                <w:bCs/>
                <w:color w:val="FF0000"/>
                <w:szCs w:val="22"/>
                <w:lang w:eastAsia="zh-CN"/>
              </w:rPr>
              <w:t>uplink</w:t>
            </w:r>
            <w:r>
              <w:rPr>
                <w:rFonts w:eastAsia="SimSun"/>
                <w:bCs/>
                <w:szCs w:val="22"/>
                <w:lang w:eastAsia="zh-CN"/>
              </w:rPr>
              <w:t>”</w:t>
            </w:r>
            <w:r>
              <w:rPr>
                <w:rFonts w:eastAsia="SimSun" w:hint="eastAsia"/>
                <w:bCs/>
                <w:szCs w:val="22"/>
                <w:lang w:eastAsia="zh-CN"/>
              </w:rPr>
              <w:t xml:space="preserve"> is not needed since PUCCH is clearly by default transmitted in uplink slot.</w:t>
            </w:r>
          </w:p>
          <w:p w14:paraId="089C060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hint="eastAsia"/>
                <w:bCs/>
                <w:szCs w:val="22"/>
                <w:lang w:eastAsia="zh-CN"/>
              </w:rPr>
              <w:t>For the later two additions, we still think current spec is clear enough since TCI state update is downlink configuration. But if majority prefer to capture them, we are fine.</w:t>
            </w:r>
          </w:p>
        </w:tc>
      </w:tr>
      <w:tr w:rsidR="00DD7469" w14:paraId="36AEE7E0" w14:textId="77777777">
        <w:tc>
          <w:tcPr>
            <w:tcW w:w="930" w:type="pct"/>
          </w:tcPr>
          <w:p w14:paraId="6F17C44B" w14:textId="77777777" w:rsidR="00DD7469" w:rsidRDefault="00715818">
            <w:pPr>
              <w:jc w:val="both"/>
              <w:rPr>
                <w:rFonts w:eastAsia="SimSun"/>
                <w:bCs/>
                <w:szCs w:val="22"/>
                <w:lang w:eastAsia="zh-CN"/>
              </w:rPr>
            </w:pPr>
            <w:r>
              <w:rPr>
                <w:rFonts w:eastAsia="SimSun"/>
                <w:bCs/>
                <w:szCs w:val="22"/>
                <w:lang w:eastAsia="zh-CN"/>
              </w:rPr>
              <w:t>Nokia, Nokia Shanghai Bell</w:t>
            </w:r>
          </w:p>
        </w:tc>
        <w:tc>
          <w:tcPr>
            <w:tcW w:w="4070" w:type="pct"/>
          </w:tcPr>
          <w:p w14:paraId="7DD261EF"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 xml:space="preserve">As already mentioned by a number of companies in the first round, it is a bit obvious that “transmit a PUCCH with HARQ-ACK information in slot </w:t>
            </w:r>
            <w:r>
              <w:rPr>
                <w:rFonts w:eastAsia="SimSun"/>
                <w:bCs/>
                <w:i/>
                <w:iCs/>
                <w:szCs w:val="22"/>
                <w:lang w:eastAsia="zh-CN"/>
              </w:rPr>
              <w:t>n</w:t>
            </w:r>
            <w:r>
              <w:rPr>
                <w:rFonts w:eastAsia="SimSun"/>
                <w:bCs/>
                <w:szCs w:val="22"/>
                <w:lang w:eastAsia="zh-CN"/>
              </w:rPr>
              <w:t xml:space="preserve">” is relating to uplink slot </w:t>
            </w:r>
            <w:r>
              <w:rPr>
                <w:rFonts w:eastAsia="SimSun"/>
                <w:bCs/>
                <w:i/>
                <w:iCs/>
                <w:szCs w:val="22"/>
                <w:lang w:eastAsia="zh-CN"/>
              </w:rPr>
              <w:t>n</w:t>
            </w:r>
            <w:r>
              <w:rPr>
                <w:rFonts w:eastAsia="SimSun"/>
                <w:bCs/>
                <w:szCs w:val="22"/>
                <w:lang w:eastAsia="zh-CN"/>
              </w:rPr>
              <w:t xml:space="preserve">. UE cannot transmit any “physical </w:t>
            </w:r>
            <w:r>
              <w:rPr>
                <w:rFonts w:eastAsia="SimSun"/>
                <w:b/>
                <w:szCs w:val="22"/>
                <w:lang w:eastAsia="zh-CN"/>
              </w:rPr>
              <w:t>uplink</w:t>
            </w:r>
            <w:r>
              <w:rPr>
                <w:rFonts w:eastAsia="SimSun"/>
                <w:bCs/>
                <w:szCs w:val="22"/>
                <w:lang w:eastAsia="zh-CN"/>
              </w:rPr>
              <w:t xml:space="preserve"> control channel” in downlink slots. In a similar way, PDSCH carrying the activation command (“physical </w:t>
            </w:r>
            <w:r>
              <w:rPr>
                <w:rFonts w:eastAsia="SimSun"/>
                <w:b/>
                <w:szCs w:val="22"/>
                <w:lang w:eastAsia="zh-CN"/>
              </w:rPr>
              <w:t>downlink</w:t>
            </w:r>
            <w:r>
              <w:rPr>
                <w:rFonts w:eastAsia="SimSun"/>
                <w:bCs/>
                <w:szCs w:val="22"/>
                <w:lang w:eastAsia="zh-CN"/>
              </w:rPr>
              <w:t xml:space="preserve"> shared channel”).</w:t>
            </w:r>
          </w:p>
          <w:p w14:paraId="0B041539"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So – no need to make this clarification.</w:t>
            </w:r>
          </w:p>
        </w:tc>
      </w:tr>
      <w:tr w:rsidR="00DD7469" w14:paraId="2C45A71E" w14:textId="77777777">
        <w:tc>
          <w:tcPr>
            <w:tcW w:w="930" w:type="pct"/>
          </w:tcPr>
          <w:p w14:paraId="6F0250BE" w14:textId="77777777" w:rsidR="00DD7469" w:rsidRDefault="00715818">
            <w:pPr>
              <w:jc w:val="both"/>
              <w:rPr>
                <w:rFonts w:eastAsia="SimSun"/>
                <w:bCs/>
                <w:szCs w:val="22"/>
                <w:lang w:eastAsia="zh-CN"/>
              </w:rPr>
            </w:pPr>
            <w:r>
              <w:rPr>
                <w:rFonts w:eastAsia="SimSun"/>
                <w:bCs/>
                <w:szCs w:val="22"/>
                <w:lang w:eastAsia="zh-CN"/>
              </w:rPr>
              <w:t>QC</w:t>
            </w:r>
          </w:p>
        </w:tc>
        <w:tc>
          <w:tcPr>
            <w:tcW w:w="4070" w:type="pct"/>
          </w:tcPr>
          <w:p w14:paraId="46E07718" w14:textId="77777777" w:rsidR="00DD7469" w:rsidRDefault="00715818">
            <w:pPr>
              <w:pStyle w:val="Paragraphedeliste"/>
              <w:adjustRightInd w:val="0"/>
              <w:snapToGrid w:val="0"/>
              <w:spacing w:after="120"/>
              <w:ind w:left="0"/>
              <w:jc w:val="both"/>
              <w:rPr>
                <w:rFonts w:eastAsia="SimSun"/>
                <w:bCs/>
                <w:szCs w:val="22"/>
                <w:lang w:eastAsia="zh-CN"/>
              </w:rPr>
            </w:pPr>
            <w:r>
              <w:rPr>
                <w:rFonts w:eastAsia="SimSun"/>
                <w:bCs/>
                <w:szCs w:val="22"/>
                <w:lang w:eastAsia="zh-CN"/>
              </w:rPr>
              <w:t>No need of changes.</w:t>
            </w:r>
          </w:p>
        </w:tc>
      </w:tr>
      <w:tr w:rsidR="00DD7469" w14:paraId="485B65F4" w14:textId="77777777">
        <w:tc>
          <w:tcPr>
            <w:tcW w:w="930" w:type="pct"/>
          </w:tcPr>
          <w:p w14:paraId="0728E3BF" w14:textId="77777777" w:rsidR="00DD7469" w:rsidRDefault="00715818">
            <w:pPr>
              <w:jc w:val="both"/>
              <w:rPr>
                <w:rFonts w:eastAsia="SimSun"/>
                <w:bCs/>
                <w:szCs w:val="22"/>
                <w:lang w:eastAsia="zh-CN"/>
              </w:rPr>
            </w:pPr>
            <w:r>
              <w:rPr>
                <w:rFonts w:eastAsia="SimSun"/>
                <w:bCs/>
                <w:szCs w:val="22"/>
                <w:lang w:eastAsia="zh-CN"/>
              </w:rPr>
              <w:lastRenderedPageBreak/>
              <w:t>LG</w:t>
            </w:r>
          </w:p>
        </w:tc>
        <w:tc>
          <w:tcPr>
            <w:tcW w:w="4070" w:type="pct"/>
          </w:tcPr>
          <w:p w14:paraId="46B5D28E" w14:textId="77777777" w:rsidR="00DD7469" w:rsidRDefault="00715818">
            <w:pPr>
              <w:pStyle w:val="Paragraphedeliste"/>
              <w:adjustRightInd w:val="0"/>
              <w:snapToGrid w:val="0"/>
              <w:spacing w:after="120"/>
              <w:ind w:left="0"/>
              <w:jc w:val="both"/>
              <w:rPr>
                <w:rFonts w:eastAsia="SimSun"/>
                <w:bCs/>
                <w:szCs w:val="22"/>
                <w:lang w:eastAsia="zh-CN"/>
              </w:rPr>
            </w:pPr>
            <w:r>
              <w:rPr>
                <w:rFonts w:eastAsia="Malgun Gothic"/>
                <w:lang w:eastAsia="ko-KR"/>
              </w:rPr>
              <w:t xml:space="preserve">Fine with changes. </w:t>
            </w:r>
          </w:p>
        </w:tc>
      </w:tr>
      <w:tr w:rsidR="00DD7469" w14:paraId="61F79DED" w14:textId="77777777">
        <w:tc>
          <w:tcPr>
            <w:tcW w:w="930" w:type="pct"/>
          </w:tcPr>
          <w:p w14:paraId="75632FB5" w14:textId="77777777" w:rsidR="00DD7469" w:rsidRDefault="00715818">
            <w:pPr>
              <w:jc w:val="both"/>
              <w:rPr>
                <w:rFonts w:eastAsia="SimSun"/>
                <w:bCs/>
                <w:szCs w:val="22"/>
                <w:lang w:eastAsia="zh-CN"/>
              </w:rPr>
            </w:pPr>
            <w:r>
              <w:rPr>
                <w:rFonts w:eastAsia="SimSun"/>
                <w:bCs/>
                <w:szCs w:val="22"/>
                <w:lang w:eastAsia="zh-CN"/>
              </w:rPr>
              <w:t>OPPO</w:t>
            </w:r>
          </w:p>
        </w:tc>
        <w:tc>
          <w:tcPr>
            <w:tcW w:w="4070" w:type="pct"/>
          </w:tcPr>
          <w:p w14:paraId="792A2C6F" w14:textId="77777777" w:rsidR="00DD7469" w:rsidRDefault="00715818">
            <w:pPr>
              <w:pStyle w:val="Paragraphedeliste"/>
              <w:adjustRightInd w:val="0"/>
              <w:snapToGrid w:val="0"/>
              <w:spacing w:after="120"/>
              <w:ind w:left="0"/>
              <w:jc w:val="both"/>
              <w:rPr>
                <w:rFonts w:eastAsia="Malgun Gothic"/>
                <w:lang w:eastAsia="ko-KR"/>
              </w:rPr>
            </w:pPr>
            <w:r>
              <w:rPr>
                <w:rFonts w:eastAsia="Malgun Gothic"/>
                <w:lang w:eastAsia="ko-KR"/>
              </w:rPr>
              <w:t xml:space="preserve">We support the changes. Regarding Apple’s comment, this is the intention of the TP to set the interpretation of slot n non-biased. Already, from Apple’s interpretation, we can see that at least Apple interprets the slot n in the formula </w:t>
            </w:r>
            <m:oMath>
              <m:r>
                <w:rPr>
                  <w:rFonts w:ascii="Cambria Math" w:eastAsia="SimSun" w:hAnsi="Cambria Math"/>
                </w:rPr>
                <m:t>n</m:t>
              </m:r>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3N</m:t>
                  </m:r>
                </m:e>
                <m:sub>
                  <m:r>
                    <w:rPr>
                      <w:rFonts w:ascii="Cambria Math" w:eastAsia="SimSun" w:hAnsi="Cambria Math"/>
                    </w:rPr>
                    <m:t>slot</m:t>
                  </m:r>
                </m:sub>
                <m:sup>
                  <m:r>
                    <w:rPr>
                      <w:rFonts w:ascii="Cambria Math" w:eastAsia="SimSun" w:hAnsi="Cambria Math"/>
                    </w:rPr>
                    <m:t>subframe,µ</m:t>
                  </m:r>
                </m:sup>
              </m:sSubSup>
              <m:r>
                <w:rPr>
                  <w:rFonts w:ascii="Cambria Math" w:eastAsia="SimSun" w:hAnsi="Cambria Math"/>
                </w:rPr>
                <m:t>+</m:t>
              </m:r>
              <m:sSub>
                <m:sSubPr>
                  <m:ctrlPr>
                    <w:rPr>
                      <w:rFonts w:ascii="Cambria Math" w:eastAsia="SimSun" w:hAnsi="Cambria Math"/>
                      <w:i/>
                      <w:lang w:val="zh-CN"/>
                    </w:rPr>
                  </m:ctrlPr>
                </m:sSubPr>
                <m:e>
                  <m:f>
                    <m:fPr>
                      <m:ctrlPr>
                        <w:rPr>
                          <w:rFonts w:ascii="Cambria Math" w:eastAsia="SimSun" w:hAnsi="Cambria Math" w:cs="Arial"/>
                          <w:lang w:val="en-GB"/>
                        </w:rPr>
                      </m:ctrlPr>
                    </m:fPr>
                    <m:num>
                      <m:sSup>
                        <m:sSupPr>
                          <m:ctrlPr>
                            <w:rPr>
                              <w:rFonts w:ascii="Cambria Math" w:eastAsia="SimSun" w:hAnsi="Cambria Math" w:cs="Arial"/>
                              <w:lang w:val="en-GB"/>
                            </w:rPr>
                          </m:ctrlPr>
                        </m:sSupPr>
                        <m:e>
                          <m:r>
                            <m:rPr>
                              <m:sty m:val="p"/>
                            </m:rPr>
                            <w:rPr>
                              <w:rFonts w:ascii="Cambria Math" w:eastAsia="SimSun" w:hAnsi="Cambria Math" w:cs="Arial"/>
                            </w:rPr>
                            <m:t>2</m:t>
                          </m:r>
                        </m:e>
                        <m:sup>
                          <m:r>
                            <w:rPr>
                              <w:rFonts w:ascii="Cambria Math" w:eastAsia="SimSun" w:hAnsi="Cambria Math" w:cs="Arial"/>
                            </w:rPr>
                            <m:t>μ</m:t>
                          </m:r>
                        </m:sup>
                      </m:sSup>
                    </m:num>
                    <m:den>
                      <m:sSup>
                        <m:sSupPr>
                          <m:ctrlPr>
                            <w:rPr>
                              <w:rFonts w:ascii="Cambria Math" w:eastAsia="SimSun" w:hAnsi="Cambria Math" w:cs="Arial"/>
                              <w:lang w:val="en-GB"/>
                            </w:rPr>
                          </m:ctrlPr>
                        </m:sSupPr>
                        <m:e>
                          <m:r>
                            <m:rPr>
                              <m:sty m:val="p"/>
                            </m:rPr>
                            <w:rPr>
                              <w:rFonts w:ascii="Cambria Math" w:eastAsia="SimSun" w:hAnsi="Cambria Math" w:cs="Arial"/>
                            </w:rPr>
                            <m:t>2</m:t>
                          </m:r>
                        </m:e>
                        <m:sup>
                          <m:sSub>
                            <m:sSubPr>
                              <m:ctrlPr>
                                <w:rPr>
                                  <w:rFonts w:ascii="Cambria Math" w:eastAsia="SimSun" w:hAnsi="Cambria Math" w:cs="Arial"/>
                                  <w:lang w:val="en-GB"/>
                                </w:rPr>
                              </m:ctrlPr>
                            </m:sSubPr>
                            <m:e>
                              <m:r>
                                <w:rPr>
                                  <w:rFonts w:ascii="Cambria Math" w:eastAsia="SimSun" w:hAnsi="Cambria Math" w:cs="Arial"/>
                                </w:rPr>
                                <m:t>μ</m:t>
                              </m:r>
                            </m:e>
                            <m:sub>
                              <m:sSub>
                                <m:sSubPr>
                                  <m:ctrlPr>
                                    <w:rPr>
                                      <w:rFonts w:ascii="Cambria Math" w:eastAsia="SimSun" w:hAnsi="Cambria Math" w:cs="Arial"/>
                                      <w:lang w:val="en-GB"/>
                                    </w:rPr>
                                  </m:ctrlPr>
                                </m:sSubPr>
                                <m:e>
                                  <m:r>
                                    <w:rPr>
                                      <w:rFonts w:ascii="Cambria Math" w:eastAsia="SimSun" w:hAnsi="Cambria Math" w:cs="Arial"/>
                                    </w:rPr>
                                    <m:t>K</m:t>
                                  </m:r>
                                </m:e>
                                <m:sub>
                                  <m:r>
                                    <w:rPr>
                                      <w:rFonts w:ascii="Cambria Math" w:eastAsia="SimSun" w:hAnsi="Cambria Math" w:cs="Arial"/>
                                    </w:rPr>
                                    <m:t>mac</m:t>
                                  </m:r>
                                </m:sub>
                              </m:sSub>
                            </m:sub>
                          </m:sSub>
                        </m:sup>
                      </m:sSup>
                    </m:den>
                  </m:f>
                  <m:r>
                    <w:rPr>
                      <w:rFonts w:ascii="Cambria Math" w:eastAsia="MS Mincho" w:hAnsi="Cambria Math"/>
                      <w:kern w:val="2"/>
                      <w:lang w:val="en-GB"/>
                    </w:rPr>
                    <m:t>∙</m:t>
                  </m:r>
                  <m:r>
                    <w:rPr>
                      <w:rFonts w:ascii="Cambria Math" w:eastAsia="SimSun" w:hAnsi="Cambria Math"/>
                      <w:lang w:val="en-GB"/>
                    </w:rPr>
                    <m:t>k</m:t>
                  </m:r>
                </m:e>
                <m:sub>
                  <m:r>
                    <m:rPr>
                      <m:sty m:val="p"/>
                    </m:rPr>
                    <w:rPr>
                      <w:rFonts w:ascii="Cambria Math" w:eastAsia="SimSun" w:hAnsi="Cambria Math"/>
                      <w:lang w:val="en-GB"/>
                    </w:rPr>
                    <m:t>mac</m:t>
                  </m:r>
                </m:sub>
              </m:sSub>
            </m:oMath>
            <w:r>
              <w:rPr>
                <w:rFonts w:eastAsia="SimSun" w:hAnsi="Cambria Math"/>
              </w:rPr>
              <w:t xml:space="preserve"> as uplink slot, which is not inline with our interpretation. This further clarifies the necessity of this TP. Again, the TP intends to make the interpretation of the specification un-biased. </w:t>
            </w:r>
          </w:p>
        </w:tc>
      </w:tr>
      <w:tr w:rsidR="00DD7469" w14:paraId="0505B4A9" w14:textId="77777777">
        <w:tc>
          <w:tcPr>
            <w:tcW w:w="930" w:type="pct"/>
          </w:tcPr>
          <w:p w14:paraId="737273D2" w14:textId="77777777" w:rsidR="00DD7469" w:rsidRDefault="00715818">
            <w:pPr>
              <w:jc w:val="both"/>
              <w:rPr>
                <w:rFonts w:eastAsia="SimSun"/>
                <w:bCs/>
                <w:szCs w:val="22"/>
                <w:lang w:eastAsia="zh-CN"/>
              </w:rPr>
            </w:pPr>
            <w:r>
              <w:rPr>
                <w:rFonts w:eastAsia="SimSun" w:hint="eastAsia"/>
                <w:bCs/>
                <w:szCs w:val="22"/>
                <w:lang w:eastAsia="zh-CN"/>
              </w:rPr>
              <w:t>L</w:t>
            </w:r>
            <w:r>
              <w:rPr>
                <w:rFonts w:eastAsia="SimSun"/>
                <w:bCs/>
                <w:szCs w:val="22"/>
                <w:lang w:eastAsia="zh-CN"/>
              </w:rPr>
              <w:t>enovo</w:t>
            </w:r>
          </w:p>
        </w:tc>
        <w:tc>
          <w:tcPr>
            <w:tcW w:w="4070" w:type="pct"/>
          </w:tcPr>
          <w:p w14:paraId="08D2409E" w14:textId="77777777" w:rsidR="00DD7469" w:rsidRDefault="00715818">
            <w:pPr>
              <w:pStyle w:val="Paragraphedeliste"/>
              <w:adjustRightInd w:val="0"/>
              <w:snapToGrid w:val="0"/>
              <w:spacing w:after="120"/>
              <w:ind w:left="0"/>
              <w:jc w:val="both"/>
              <w:rPr>
                <w:rFonts w:eastAsiaTheme="minorEastAsia"/>
                <w:lang w:eastAsia="zh-CN"/>
              </w:rPr>
            </w:pPr>
            <w:r>
              <w:rPr>
                <w:rFonts w:eastAsiaTheme="minorEastAsia" w:hint="eastAsia"/>
                <w:lang w:eastAsia="zh-CN"/>
              </w:rPr>
              <w:t>A</w:t>
            </w:r>
            <w:r>
              <w:rPr>
                <w:rFonts w:eastAsiaTheme="minorEastAsia"/>
                <w:lang w:eastAsia="zh-CN"/>
              </w:rPr>
              <w:t>gree with ZTE.</w:t>
            </w:r>
          </w:p>
        </w:tc>
      </w:tr>
      <w:tr w:rsidR="00DD7469" w14:paraId="544B1581" w14:textId="77777777">
        <w:tc>
          <w:tcPr>
            <w:tcW w:w="930" w:type="pct"/>
          </w:tcPr>
          <w:p w14:paraId="46F060E8" w14:textId="77777777" w:rsidR="00DD7469" w:rsidRDefault="00DD7469">
            <w:pPr>
              <w:jc w:val="both"/>
              <w:rPr>
                <w:rFonts w:eastAsia="SimSun"/>
                <w:bCs/>
                <w:szCs w:val="22"/>
                <w:lang w:eastAsia="zh-CN"/>
              </w:rPr>
            </w:pPr>
          </w:p>
        </w:tc>
        <w:tc>
          <w:tcPr>
            <w:tcW w:w="4070" w:type="pct"/>
          </w:tcPr>
          <w:p w14:paraId="0EC26FE3" w14:textId="77777777" w:rsidR="00DD7469" w:rsidRDefault="00DD7469">
            <w:pPr>
              <w:pStyle w:val="Paragraphedeliste"/>
              <w:adjustRightInd w:val="0"/>
              <w:snapToGrid w:val="0"/>
              <w:spacing w:after="120"/>
              <w:ind w:left="0"/>
              <w:jc w:val="both"/>
              <w:rPr>
                <w:rFonts w:eastAsia="Malgun Gothic"/>
                <w:lang w:eastAsia="ko-KR"/>
              </w:rPr>
            </w:pPr>
          </w:p>
        </w:tc>
      </w:tr>
    </w:tbl>
    <w:p w14:paraId="5F84DEFC" w14:textId="77777777" w:rsidR="00DD7469" w:rsidRDefault="00DD7469">
      <w:pPr>
        <w:jc w:val="both"/>
      </w:pPr>
    </w:p>
    <w:p w14:paraId="076B63AF" w14:textId="77777777" w:rsidR="00DD7469" w:rsidRDefault="00715818">
      <w:pPr>
        <w:pStyle w:val="Titre2"/>
      </w:pPr>
      <w:r>
        <w:t>Companies views’ collection for 3</w:t>
      </w:r>
      <w:r>
        <w:rPr>
          <w:vertAlign w:val="superscript"/>
        </w:rPr>
        <w:t>rd</w:t>
      </w:r>
      <w:r>
        <w:t xml:space="preserve">  round</w:t>
      </w:r>
    </w:p>
    <w:p w14:paraId="3DDBE6E6" w14:textId="77777777" w:rsidR="00DD7469" w:rsidRDefault="00715818">
      <w:pPr>
        <w:jc w:val="both"/>
        <w:rPr>
          <w:lang w:val="en-GB"/>
        </w:rPr>
      </w:pPr>
      <w:r>
        <w:rPr>
          <w:lang w:val="en-GB"/>
        </w:rPr>
        <w:t>Based on the views expressed during the different rounds of mail discussions, the TP in Updated Proposal 11-v01 is not acceptable to all companies.</w:t>
      </w:r>
    </w:p>
    <w:p w14:paraId="3835D37B" w14:textId="77777777" w:rsidR="00DD7469" w:rsidRDefault="00715818">
      <w:pPr>
        <w:jc w:val="both"/>
        <w:rPr>
          <w:lang w:val="en-GB"/>
        </w:rPr>
      </w:pPr>
      <w:r>
        <w:rPr>
          <w:b/>
          <w:lang w:val="en-GB"/>
        </w:rPr>
        <w:t>Moderator’s proposed WF</w:t>
      </w:r>
      <w:r>
        <w:rPr>
          <w:lang w:val="en-GB"/>
        </w:rPr>
        <w:t>: It seems difficult to reach a consensus on the TP in Updated Proposal 11-v01 in current meeting. The moderator would recommend to postpone the discussion on this TP for now. We may further discuss  related issue in section 7. It seems that some companies are ok to made the change/clarification on MAC-CE activation/deactivation as discussed under issue#7 (Proposal 7) but think this TP is not needed.</w:t>
      </w:r>
    </w:p>
    <w:p w14:paraId="03FEEBEE" w14:textId="77777777" w:rsidR="00DD7469" w:rsidRDefault="00715818">
      <w:pPr>
        <w:jc w:val="both"/>
        <w:rPr>
          <w:highlight w:val="cyan"/>
          <w:lang w:val="en-GB"/>
        </w:rPr>
      </w:pPr>
      <w:r>
        <w:rPr>
          <w:lang w:val="en-GB"/>
        </w:rPr>
        <w:t>FL Recommendation 11 is made as follows:</w:t>
      </w:r>
    </w:p>
    <w:p w14:paraId="65ADBF8F" w14:textId="77777777" w:rsidR="00DD7469" w:rsidRDefault="00715818">
      <w:pPr>
        <w:jc w:val="both"/>
        <w:rPr>
          <w:b/>
          <w:lang w:val="en-GB"/>
        </w:rPr>
      </w:pPr>
      <w:r>
        <w:rPr>
          <w:b/>
          <w:highlight w:val="cyan"/>
          <w:lang w:val="en-GB"/>
        </w:rPr>
        <w:t>FL Recommendation 11:</w:t>
      </w:r>
    </w:p>
    <w:p w14:paraId="559AB055" w14:textId="77777777" w:rsidR="00DD7469" w:rsidRDefault="00715818">
      <w:pPr>
        <w:jc w:val="both"/>
        <w:rPr>
          <w:lang w:val="en-GB"/>
        </w:rPr>
      </w:pPr>
      <w:r>
        <w:rPr>
          <w:lang w:val="en-GB"/>
        </w:rPr>
        <w:t>On the TP in Updated Proposal 11-v01 Proponents are encouraged to have offline discussions with other companies.</w:t>
      </w:r>
    </w:p>
    <w:p w14:paraId="2A6B8F7C" w14:textId="77777777" w:rsidR="00DD7469" w:rsidRDefault="00715818">
      <w:pPr>
        <w:pStyle w:val="DraftProposal"/>
        <w:numPr>
          <w:ilvl w:val="0"/>
          <w:numId w:val="0"/>
        </w:numPr>
        <w:jc w:val="both"/>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Grilledutableau"/>
        <w:tblW w:w="5000" w:type="pct"/>
        <w:tblLook w:val="04A0" w:firstRow="1" w:lastRow="0" w:firstColumn="1" w:lastColumn="0" w:noHBand="0" w:noVBand="1"/>
      </w:tblPr>
      <w:tblGrid>
        <w:gridCol w:w="1791"/>
        <w:gridCol w:w="7838"/>
      </w:tblGrid>
      <w:tr w:rsidR="00DD7469" w14:paraId="570F4511" w14:textId="77777777">
        <w:tc>
          <w:tcPr>
            <w:tcW w:w="930" w:type="pct"/>
            <w:shd w:val="clear" w:color="auto" w:fill="00B0F0"/>
          </w:tcPr>
          <w:p w14:paraId="7B6C6362" w14:textId="77777777" w:rsidR="00DD7469" w:rsidRDefault="00715818">
            <w:pPr>
              <w:jc w:val="both"/>
              <w:rPr>
                <w:b/>
                <w:color w:val="FFFFFF" w:themeColor="background1"/>
              </w:rPr>
            </w:pPr>
            <w:r>
              <w:rPr>
                <w:b/>
                <w:color w:val="FFFFFF" w:themeColor="background1"/>
              </w:rPr>
              <w:t>Companies</w:t>
            </w:r>
          </w:p>
        </w:tc>
        <w:tc>
          <w:tcPr>
            <w:tcW w:w="4070" w:type="pct"/>
            <w:shd w:val="clear" w:color="auto" w:fill="00B0F0"/>
          </w:tcPr>
          <w:p w14:paraId="082D908E" w14:textId="77777777" w:rsidR="00DD7469" w:rsidRDefault="00715818">
            <w:pPr>
              <w:jc w:val="both"/>
              <w:rPr>
                <w:b/>
                <w:color w:val="FFFFFF" w:themeColor="background1"/>
              </w:rPr>
            </w:pPr>
            <w:r>
              <w:rPr>
                <w:b/>
                <w:color w:val="FFFFFF" w:themeColor="background1"/>
              </w:rPr>
              <w:t>Comments and Views</w:t>
            </w:r>
          </w:p>
        </w:tc>
      </w:tr>
      <w:tr w:rsidR="00626602" w14:paraId="127522C5" w14:textId="77777777">
        <w:tc>
          <w:tcPr>
            <w:tcW w:w="930" w:type="pct"/>
          </w:tcPr>
          <w:p w14:paraId="7FD980D4" w14:textId="584331F1" w:rsidR="00626602" w:rsidRDefault="00626602" w:rsidP="00626602">
            <w:pPr>
              <w:jc w:val="both"/>
              <w:rPr>
                <w:rFonts w:eastAsia="SimSun"/>
                <w:bCs/>
                <w:szCs w:val="22"/>
                <w:lang w:eastAsia="zh-CN"/>
              </w:rPr>
            </w:pPr>
            <w:r>
              <w:rPr>
                <w:rFonts w:eastAsia="SimSun"/>
                <w:bCs/>
                <w:szCs w:val="22"/>
                <w:lang w:eastAsia="zh-CN"/>
              </w:rPr>
              <w:t>Nokia, Nokia Shanghai Bell</w:t>
            </w:r>
          </w:p>
        </w:tc>
        <w:tc>
          <w:tcPr>
            <w:tcW w:w="4070" w:type="pct"/>
          </w:tcPr>
          <w:p w14:paraId="5630352F" w14:textId="24DFC55E" w:rsidR="00626602" w:rsidRDefault="00626602"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Agree with FL recommendation.</w:t>
            </w:r>
          </w:p>
        </w:tc>
      </w:tr>
      <w:tr w:rsidR="006E3CB0" w14:paraId="7E4974F6" w14:textId="77777777">
        <w:tc>
          <w:tcPr>
            <w:tcW w:w="930" w:type="pct"/>
          </w:tcPr>
          <w:p w14:paraId="5D70E8AA" w14:textId="59ACFCFD" w:rsidR="006E3CB0" w:rsidRDefault="006E3CB0" w:rsidP="00626602">
            <w:pPr>
              <w:jc w:val="both"/>
              <w:rPr>
                <w:rFonts w:eastAsia="SimSun"/>
                <w:bCs/>
                <w:szCs w:val="22"/>
                <w:lang w:eastAsia="zh-CN"/>
              </w:rPr>
            </w:pPr>
            <w:r>
              <w:rPr>
                <w:rFonts w:eastAsia="SimSun"/>
                <w:bCs/>
                <w:szCs w:val="22"/>
                <w:lang w:eastAsia="zh-CN"/>
              </w:rPr>
              <w:t>Ericsson</w:t>
            </w:r>
          </w:p>
        </w:tc>
        <w:tc>
          <w:tcPr>
            <w:tcW w:w="4070" w:type="pct"/>
          </w:tcPr>
          <w:p w14:paraId="4F9ABCCA" w14:textId="2A729304" w:rsidR="006E3CB0" w:rsidRDefault="006E3CB0" w:rsidP="00626602">
            <w:pPr>
              <w:pStyle w:val="Paragraphedeliste"/>
              <w:adjustRightInd w:val="0"/>
              <w:snapToGrid w:val="0"/>
              <w:spacing w:after="120"/>
              <w:ind w:left="0"/>
              <w:jc w:val="both"/>
              <w:rPr>
                <w:rFonts w:eastAsia="SimSun"/>
                <w:bCs/>
                <w:szCs w:val="22"/>
                <w:lang w:eastAsia="zh-CN"/>
              </w:rPr>
            </w:pPr>
            <w:r>
              <w:rPr>
                <w:rFonts w:eastAsia="SimSun"/>
                <w:bCs/>
                <w:szCs w:val="22"/>
                <w:lang w:eastAsia="zh-CN"/>
              </w:rPr>
              <w:t>Ok</w:t>
            </w:r>
          </w:p>
        </w:tc>
      </w:tr>
    </w:tbl>
    <w:p w14:paraId="32C3991D" w14:textId="77777777" w:rsidR="00DD7469" w:rsidRDefault="00DD7469">
      <w:pPr>
        <w:jc w:val="both"/>
        <w:rPr>
          <w:lang w:val="en-GB"/>
        </w:rPr>
      </w:pPr>
    </w:p>
    <w:p w14:paraId="14D5B432" w14:textId="56CED4CA" w:rsidR="00DD7469" w:rsidRDefault="00715818">
      <w:pPr>
        <w:pStyle w:val="Titre1"/>
      </w:pPr>
      <w:bookmarkStart w:id="63" w:name="_Toc97240232"/>
      <w:r>
        <w:t>[NEW] TP</w:t>
      </w:r>
      <w:r w:rsidR="0064241A">
        <w:t>12</w:t>
      </w:r>
      <w:r>
        <w:t xml:space="preserve"> for 3GPP TS 38.211</w:t>
      </w:r>
      <w:bookmarkEnd w:id="63"/>
    </w:p>
    <w:p w14:paraId="656EA0A7" w14:textId="77777777" w:rsidR="00DD7469" w:rsidRDefault="00715818">
      <w:pPr>
        <w:jc w:val="both"/>
        <w:rPr>
          <w:lang w:val="en-GB"/>
        </w:rPr>
      </w:pPr>
      <w:r>
        <w:rPr>
          <w:lang w:val="en-GB"/>
        </w:rPr>
        <w:t>The following proposal was discussed during last RAN1 meeting. But not agreed as it was conditioned on the approval of the TP1. As the Text Proposal 09- v01 (for TS38.213 v17.1.0, clause 4.2) in section 9.3 of R1-2205337 is endorsed. The following proposal can be further discussed in current meeting.</w:t>
      </w:r>
    </w:p>
    <w:p w14:paraId="6016133D" w14:textId="5B1A4AD0" w:rsidR="00DD7469" w:rsidRDefault="00715818">
      <w:pPr>
        <w:jc w:val="both"/>
        <w:rPr>
          <w:lang w:val="en-GB"/>
        </w:rPr>
      </w:pPr>
      <w:r>
        <w:rPr>
          <w:highlight w:val="cyan"/>
          <w:lang w:val="en-GB"/>
        </w:rPr>
        <w:t xml:space="preserve">This proposal </w:t>
      </w:r>
      <w:r w:rsidR="0064241A">
        <w:rPr>
          <w:highlight w:val="cyan"/>
          <w:lang w:val="en-GB"/>
        </w:rPr>
        <w:t>was</w:t>
      </w:r>
      <w:r>
        <w:rPr>
          <w:highlight w:val="cyan"/>
          <w:lang w:val="en-GB"/>
        </w:rPr>
        <w:t xml:space="preserve"> discussed via RAN1 reflector for a possible email endorsement.</w:t>
      </w:r>
    </w:p>
    <w:p w14:paraId="1AB4F6B1" w14:textId="77777777" w:rsidR="0064241A" w:rsidRDefault="0064241A">
      <w:pPr>
        <w:jc w:val="both"/>
        <w:rPr>
          <w:lang w:val="en-GB"/>
        </w:rPr>
      </w:pPr>
    </w:p>
    <w:p w14:paraId="49ECEC91" w14:textId="7C1E2941" w:rsidR="00DD7469" w:rsidRDefault="004D3245">
      <w:pPr>
        <w:rPr>
          <w:b/>
          <w:bCs/>
          <w:lang w:val="en-GB"/>
        </w:rPr>
      </w:pPr>
      <w:r>
        <w:rPr>
          <w:b/>
          <w:bCs/>
          <w:highlight w:val="yellow"/>
          <w:lang w:val="en-GB"/>
        </w:rPr>
        <w:t>Text</w:t>
      </w:r>
      <w:r w:rsidR="00715818">
        <w:rPr>
          <w:b/>
          <w:bCs/>
          <w:highlight w:val="yellow"/>
          <w:lang w:val="en-GB"/>
        </w:rPr>
        <w:t xml:space="preserve"> proposal 12</w:t>
      </w:r>
    </w:p>
    <w:p w14:paraId="213C559D" w14:textId="77777777" w:rsidR="00DD7469" w:rsidRDefault="00715818">
      <w:pPr>
        <w:rPr>
          <w:b/>
          <w:bCs/>
          <w:lang w:val="en-GB"/>
        </w:rPr>
      </w:pPr>
      <w:r>
        <w:rPr>
          <w:b/>
          <w:bCs/>
          <w:lang w:val="en-GB"/>
        </w:rPr>
        <w:t>Adopt the following TP for 3GPP TS 38.211:</w:t>
      </w:r>
    </w:p>
    <w:p w14:paraId="22AD20D5" w14:textId="77777777" w:rsidR="00DD7469" w:rsidRDefault="00715818">
      <w:pPr>
        <w:jc w:val="both"/>
        <w:rPr>
          <w:b/>
          <w:bCs/>
        </w:rPr>
      </w:pPr>
      <w:r>
        <w:rPr>
          <w:b/>
          <w:bCs/>
        </w:rPr>
        <w:t>•</w:t>
      </w:r>
      <w:r>
        <w:rPr>
          <w:b/>
          <w:bCs/>
        </w:rPr>
        <w:tab/>
        <w:t>Reason for change</w:t>
      </w:r>
    </w:p>
    <w:p w14:paraId="66D15914" w14:textId="77777777" w:rsidR="00DD7469" w:rsidRDefault="00D87CB6">
      <w:pPr>
        <w:pStyle w:val="Paragraphedeliste"/>
        <w:numPr>
          <w:ilvl w:val="0"/>
          <w:numId w:val="36"/>
        </w:numPr>
        <w:jc w:val="both"/>
        <w:rPr>
          <w:bCs/>
        </w:rPr>
      </w:pP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sidR="00715818">
        <w:rPr>
          <w:lang w:val="en-GB"/>
        </w:rPr>
        <w:t xml:space="preserve"> and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sidR="00715818">
        <w:rPr>
          <w:iCs/>
          <w:sz w:val="22"/>
          <w:szCs w:val="22"/>
          <w:lang w:eastAsia="de-DE"/>
        </w:rPr>
        <w:t xml:space="preserve"> are not clearly defined in TS 38.211. Reference to clause 4.2 of [5, TS 38.213] which provides more details on those components is needed.</w:t>
      </w:r>
    </w:p>
    <w:p w14:paraId="08533BF8" w14:textId="77777777" w:rsidR="00DD7469" w:rsidRDefault="00715818">
      <w:pPr>
        <w:jc w:val="both"/>
        <w:rPr>
          <w:b/>
          <w:bCs/>
        </w:rPr>
      </w:pPr>
      <w:r>
        <w:rPr>
          <w:b/>
          <w:bCs/>
        </w:rPr>
        <w:t>•</w:t>
      </w:r>
      <w:r>
        <w:rPr>
          <w:b/>
          <w:bCs/>
        </w:rPr>
        <w:tab/>
        <w:t>Summary of change</w:t>
      </w:r>
    </w:p>
    <w:p w14:paraId="7C305B8D" w14:textId="77777777" w:rsidR="00DD7469" w:rsidRDefault="00715818">
      <w:pPr>
        <w:pStyle w:val="Paragraphedeliste"/>
        <w:numPr>
          <w:ilvl w:val="0"/>
          <w:numId w:val="25"/>
        </w:numPr>
        <w:snapToGrid w:val="0"/>
        <w:rPr>
          <w:lang w:val="en-GB"/>
        </w:rPr>
      </w:pPr>
      <w:r>
        <w:rPr>
          <w:lang w:val="en-GB"/>
        </w:rPr>
        <w:lastRenderedPageBreak/>
        <w:t xml:space="preserve">Adding reference to clause 4.2 of [5, TS 38.213] for the definition of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val="en-GB"/>
        </w:rPr>
        <w:t xml:space="preserve"> and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iCs/>
          <w:sz w:val="22"/>
          <w:szCs w:val="22"/>
          <w:lang w:eastAsia="de-DE"/>
        </w:rPr>
        <w:t xml:space="preserve"> </w:t>
      </w:r>
    </w:p>
    <w:p w14:paraId="663534D8" w14:textId="77777777" w:rsidR="00DD7469" w:rsidRDefault="00715818">
      <w:pPr>
        <w:jc w:val="both"/>
        <w:rPr>
          <w:b/>
          <w:bCs/>
        </w:rPr>
      </w:pPr>
      <w:r>
        <w:rPr>
          <w:b/>
          <w:bCs/>
        </w:rPr>
        <w:t>•</w:t>
      </w:r>
      <w:r>
        <w:rPr>
          <w:b/>
          <w:bCs/>
        </w:rPr>
        <w:tab/>
        <w:t>Consequences if not approved</w:t>
      </w:r>
    </w:p>
    <w:p w14:paraId="22392FCB" w14:textId="77777777" w:rsidR="00DD7469" w:rsidRDefault="00715818">
      <w:pPr>
        <w:pStyle w:val="Paragraphedeliste"/>
        <w:numPr>
          <w:ilvl w:val="0"/>
          <w:numId w:val="25"/>
        </w:numPr>
        <w:snapToGrid w:val="0"/>
        <w:rPr>
          <w:iCs/>
          <w:sz w:val="22"/>
          <w:szCs w:val="22"/>
          <w:lang w:eastAsia="de-DE"/>
        </w:rPr>
      </w:pPr>
      <w:r>
        <w:rPr>
          <w:iCs/>
          <w:sz w:val="22"/>
          <w:szCs w:val="22"/>
          <w:lang w:eastAsia="de-DE"/>
        </w:rPr>
        <w:t xml:space="preserve">Lack of details about </w:t>
      </w:r>
      <m:oMath>
        <m:sSubSup>
          <m:sSubSupPr>
            <m:ctrlPr>
              <w:rPr>
                <w:rFonts w:ascii="Cambria Math" w:hAnsi="Cambria Math"/>
                <w:iCs/>
                <w:sz w:val="22"/>
                <w:szCs w:val="22"/>
                <w:lang w:eastAsia="de-DE"/>
              </w:rPr>
            </m:ctrlPr>
          </m:sSubSupPr>
          <m:e>
            <m:r>
              <w:rPr>
                <w:rFonts w:ascii="Cambria Math" w:hAnsi="Cambria Math"/>
                <w:sz w:val="22"/>
                <w:szCs w:val="22"/>
                <w:lang w:eastAsia="de-DE"/>
              </w:rPr>
              <m:t>N</m:t>
            </m:r>
          </m:e>
          <m:sub>
            <m:r>
              <m:rPr>
                <m:nor/>
              </m:rPr>
              <w:rPr>
                <w:iCs/>
                <w:sz w:val="22"/>
                <w:szCs w:val="22"/>
                <w:lang w:eastAsia="de-DE"/>
              </w:rPr>
              <m:t>TA,adj</m:t>
            </m:r>
          </m:sub>
          <m:sup>
            <m:r>
              <m:rPr>
                <m:nor/>
              </m:rPr>
              <w:rPr>
                <w:iCs/>
                <w:sz w:val="22"/>
                <w:szCs w:val="22"/>
                <w:lang w:eastAsia="de-DE"/>
              </w:rPr>
              <m:t>common</m:t>
            </m:r>
          </m:sup>
        </m:sSubSup>
      </m:oMath>
      <w:r>
        <w:rPr>
          <w:iCs/>
          <w:sz w:val="22"/>
          <w:szCs w:val="22"/>
          <w:lang w:eastAsia="de-DE"/>
        </w:rPr>
        <w:t xml:space="preserve"> and </w:t>
      </w:r>
      <m:oMath>
        <m:sSubSup>
          <m:sSubSupPr>
            <m:ctrlPr>
              <w:rPr>
                <w:rFonts w:ascii="Cambria Math" w:hAnsi="Cambria Math"/>
                <w:iCs/>
                <w:sz w:val="22"/>
                <w:szCs w:val="22"/>
                <w:lang w:eastAsia="de-DE"/>
              </w:rPr>
            </m:ctrlPr>
          </m:sSubSupPr>
          <m:e>
            <m:r>
              <w:rPr>
                <w:rFonts w:ascii="Cambria Math" w:hAnsi="Cambria Math"/>
                <w:sz w:val="22"/>
                <w:szCs w:val="22"/>
                <w:lang w:eastAsia="de-DE"/>
              </w:rPr>
              <m:t>N</m:t>
            </m:r>
          </m:e>
          <m:sub>
            <m:r>
              <m:rPr>
                <m:nor/>
              </m:rPr>
              <w:rPr>
                <w:iCs/>
                <w:sz w:val="22"/>
                <w:szCs w:val="22"/>
                <w:lang w:eastAsia="de-DE"/>
              </w:rPr>
              <m:t>TA,adj</m:t>
            </m:r>
          </m:sub>
          <m:sup>
            <m:r>
              <m:rPr>
                <m:nor/>
              </m:rPr>
              <w:rPr>
                <w:iCs/>
                <w:sz w:val="22"/>
                <w:szCs w:val="22"/>
                <w:lang w:eastAsia="de-DE"/>
              </w:rPr>
              <m:t>UE</m:t>
            </m:r>
          </m:sup>
        </m:sSubSup>
      </m:oMath>
      <w:r>
        <w:rPr>
          <w:iCs/>
          <w:sz w:val="22"/>
          <w:szCs w:val="22"/>
          <w:lang w:eastAsia="de-DE"/>
        </w:rPr>
        <w:t xml:space="preserve"> in 38.211.</w:t>
      </w:r>
    </w:p>
    <w:p w14:paraId="06EB32C0" w14:textId="77777777" w:rsidR="00DD7469" w:rsidRDefault="00DD7469">
      <w:pPr>
        <w:rPr>
          <w:rFonts w:ascii="Calibri" w:hAnsi="Calibri" w:cs="Calibri"/>
          <w:b/>
          <w:bCs/>
          <w:lang w:val="en-GB"/>
        </w:rPr>
      </w:pPr>
    </w:p>
    <w:tbl>
      <w:tblPr>
        <w:tblStyle w:val="Grilledutableau"/>
        <w:tblW w:w="0" w:type="auto"/>
        <w:tblLook w:val="04A0" w:firstRow="1" w:lastRow="0" w:firstColumn="1" w:lastColumn="0" w:noHBand="0" w:noVBand="1"/>
      </w:tblPr>
      <w:tblGrid>
        <w:gridCol w:w="9629"/>
      </w:tblGrid>
      <w:tr w:rsidR="00DD7469" w14:paraId="69A8AA89" w14:textId="77777777">
        <w:tc>
          <w:tcPr>
            <w:tcW w:w="9629" w:type="dxa"/>
          </w:tcPr>
          <w:p w14:paraId="0806A57A" w14:textId="77777777" w:rsidR="00DD7469" w:rsidRDefault="00DD7469">
            <w:pPr>
              <w:rPr>
                <w:lang w:eastAsia="ko-KR"/>
              </w:rPr>
            </w:pPr>
          </w:p>
          <w:p w14:paraId="0206F5DE" w14:textId="77777777" w:rsidR="00DD7469" w:rsidRDefault="00715818">
            <w:pPr>
              <w:jc w:val="center"/>
              <w:rPr>
                <w:color w:val="000000"/>
                <w:lang w:eastAsia="ko-KR"/>
              </w:rPr>
            </w:pPr>
            <w:r>
              <w:rPr>
                <w:color w:val="000000"/>
                <w:highlight w:val="yellow"/>
                <w:lang w:eastAsia="ko-KR"/>
              </w:rPr>
              <w:t>---------------------------------- Start of TP for 3GPP TS 38.211 ----------------------------------</w:t>
            </w:r>
          </w:p>
          <w:p w14:paraId="6012F022" w14:textId="7266C62E" w:rsidR="00DD7469" w:rsidRDefault="003B2D52">
            <w:pPr>
              <w:rPr>
                <w:b/>
                <w:bCs/>
                <w:color w:val="000000"/>
                <w:lang w:eastAsia="ko-KR"/>
              </w:rPr>
            </w:pPr>
            <w:r>
              <w:rPr>
                <w:b/>
                <w:bCs/>
                <w:color w:val="000000"/>
                <w:lang w:eastAsia="ko-KR"/>
              </w:rPr>
              <w:t>4.</w:t>
            </w:r>
            <w:bookmarkStart w:id="64" w:name="_GoBack"/>
            <w:bookmarkEnd w:id="64"/>
            <w:r w:rsidR="00715818">
              <w:rPr>
                <w:b/>
                <w:bCs/>
                <w:color w:val="000000"/>
                <w:lang w:eastAsia="ko-KR"/>
              </w:rPr>
              <w:t>3.1          Frames and subframes</w:t>
            </w:r>
          </w:p>
          <w:p w14:paraId="519321D1" w14:textId="77777777" w:rsidR="00DD7469" w:rsidRDefault="00715818">
            <w:pPr>
              <w:pStyle w:val="0Maintext"/>
              <w:snapToGrid w:val="0"/>
              <w:spacing w:after="0" w:afterAutospacing="0"/>
              <w:ind w:firstLine="0"/>
              <w:jc w:val="center"/>
              <w:rPr>
                <w:rFonts w:ascii="Times New Roman" w:hAnsi="Times New Roman"/>
                <w:color w:val="FF0000"/>
                <w:lang w:eastAsia="ko-KR"/>
              </w:rPr>
            </w:pPr>
            <w:r>
              <w:rPr>
                <w:rFonts w:ascii="Times New Roman" w:hAnsi="Times New Roman"/>
                <w:color w:val="FF0000"/>
                <w:highlight w:val="yellow"/>
                <w:lang w:eastAsia="ko-KR"/>
              </w:rPr>
              <w:t>&lt;Unchanged Text Omitted&gt;</w:t>
            </w:r>
          </w:p>
          <w:p w14:paraId="14853B20" w14:textId="77777777" w:rsidR="00DD7469" w:rsidRDefault="00DD7469">
            <w:pPr>
              <w:rPr>
                <w:b/>
                <w:bCs/>
                <w:color w:val="000000"/>
                <w:lang w:eastAsia="ko-KR"/>
              </w:rPr>
            </w:pPr>
          </w:p>
          <w:p w14:paraId="5639F930" w14:textId="77777777" w:rsidR="00DD7469" w:rsidRDefault="00715818">
            <w:pPr>
              <w:pStyle w:val="B1"/>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oMath>
            <w:r>
              <w:rPr>
                <w:lang w:eastAsia="ko-KR"/>
              </w:rPr>
              <w:t xml:space="preserve">  </w:t>
            </w:r>
            <w:ins w:id="65" w:author="El jaafari Mohamed" w:date="2022-05-16T00:10:00Z">
              <w:r>
                <w:rPr>
                  <w:color w:val="FF0000"/>
                </w:rPr>
                <w:t xml:space="preserve">given by clause 4.2 of [5, TS 38.213] </w:t>
              </w:r>
            </w:ins>
            <w:r>
              <w:rPr>
                <w:color w:val="FF0000"/>
              </w:rPr>
              <w:t xml:space="preserve"> </w:t>
            </w:r>
            <w:r>
              <w:rPr>
                <w:lang w:eastAsia="ko-KR"/>
              </w:rPr>
              <w:t xml:space="preserve">is derived from the higher-layer parameters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TACommonDriftVariation</w:t>
            </w:r>
            <w:r>
              <w:rPr>
                <w:color w:val="FF0000"/>
                <w:lang w:eastAsia="ko-KR"/>
              </w:rPr>
              <w:t xml:space="preserve"> </w:t>
            </w:r>
            <w:r>
              <w:rPr>
                <w:lang w:eastAsia="ko-KR"/>
              </w:rPr>
              <w:t xml:space="preserve">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common</m:t>
                  </m:r>
                </m:sup>
              </m:sSubSup>
              <m:r>
                <w:rPr>
                  <w:rFonts w:ascii="Cambria Math" w:hAnsi="Cambria Math"/>
                  <w:lang w:eastAsia="ko-KR"/>
                </w:rPr>
                <m:t>=0</m:t>
              </m:r>
            </m:oMath>
            <w:r>
              <w:rPr>
                <w:lang w:eastAsia="ko-KR"/>
              </w:rPr>
              <w:t>;</w:t>
            </w:r>
          </w:p>
          <w:p w14:paraId="091999FB" w14:textId="77777777" w:rsidR="00DD7469" w:rsidRDefault="00715818">
            <w:pPr>
              <w:pStyle w:val="B1"/>
              <w:keepNext/>
              <w:rPr>
                <w:lang w:eastAsia="ko-KR"/>
              </w:rPr>
            </w:pPr>
            <w:r>
              <w:rPr>
                <w:lang w:eastAsia="ko-KR"/>
              </w:rPr>
              <w:t xml:space="preserv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oMath>
            <w:r>
              <w:rPr>
                <w:lang w:eastAsia="ko-KR"/>
              </w:rPr>
              <w:t xml:space="preserve"> </w:t>
            </w:r>
            <w:ins w:id="66" w:author="El jaafari Mohamed" w:date="2022-05-16T00:10:00Z">
              <w:r>
                <w:rPr>
                  <w:color w:val="FF0000"/>
                </w:rPr>
                <w:t xml:space="preserve">given by clause 4.2 of [5, TS 38.213] </w:t>
              </w:r>
            </w:ins>
            <w:r>
              <w:rPr>
                <w:lang w:eastAsia="ko-KR"/>
              </w:rPr>
              <w:t xml:space="preserve">is computed by the UE based on satellite-ephemeris-related higher-layers parameters if configured, otherwise </w:t>
            </w:r>
            <m:oMath>
              <m:sSubSup>
                <m:sSubSupPr>
                  <m:ctrlPr>
                    <w:rPr>
                      <w:rFonts w:ascii="Cambria Math" w:eastAsiaTheme="minorHAnsi" w:hAnsi="Cambria Math" w:cs="Calibri"/>
                      <w:i/>
                      <w:iCs/>
                      <w:sz w:val="22"/>
                      <w:szCs w:val="22"/>
                      <w:lang w:eastAsia="de-DE"/>
                    </w:rPr>
                  </m:ctrlPr>
                </m:sSubSupPr>
                <m:e>
                  <m:r>
                    <w:rPr>
                      <w:rFonts w:ascii="Cambria Math" w:hAnsi="Cambria Math"/>
                      <w:lang w:val="de-DE" w:eastAsia="ko-KR"/>
                    </w:rPr>
                    <m:t>N</m:t>
                  </m:r>
                </m:e>
                <m:sub>
                  <m:r>
                    <m:rPr>
                      <m:nor/>
                    </m:rPr>
                    <w:rPr>
                      <w:rFonts w:ascii="Cambria Math" w:hAnsi="Cambria Math"/>
                      <w:lang w:eastAsia="ko-KR"/>
                    </w:rPr>
                    <m:t>TA,adj</m:t>
                  </m:r>
                </m:sub>
                <m:sup>
                  <m:r>
                    <m:rPr>
                      <m:nor/>
                    </m:rPr>
                    <w:rPr>
                      <w:rFonts w:ascii="Cambria Math" w:hAnsi="Cambria Math"/>
                      <w:lang w:eastAsia="ko-KR"/>
                    </w:rPr>
                    <m:t>UE</m:t>
                  </m:r>
                </m:sup>
              </m:sSubSup>
              <m:r>
                <w:rPr>
                  <w:rFonts w:ascii="Cambria Math" w:hAnsi="Cambria Math"/>
                  <w:lang w:eastAsia="ko-KR"/>
                </w:rPr>
                <m:t>=0</m:t>
              </m:r>
            </m:oMath>
            <w:r>
              <w:rPr>
                <w:lang w:eastAsia="ko-KR"/>
              </w:rPr>
              <w:t>.</w:t>
            </w:r>
          </w:p>
          <w:p w14:paraId="3634E91B" w14:textId="77777777" w:rsidR="00DD7469" w:rsidRDefault="00DD7469">
            <w:pPr>
              <w:pStyle w:val="B1"/>
              <w:ind w:left="0" w:firstLine="0"/>
              <w:rPr>
                <w:lang w:eastAsia="ko-KR"/>
              </w:rPr>
            </w:pPr>
          </w:p>
          <w:p w14:paraId="26DF901F" w14:textId="77777777" w:rsidR="00DD7469" w:rsidRDefault="00715818">
            <w:pPr>
              <w:rPr>
                <w:rFonts w:ascii="Calibri" w:hAnsi="Calibri" w:cs="Calibri"/>
                <w:b/>
                <w:bCs/>
                <w:lang w:val="en-GB"/>
              </w:rPr>
            </w:pPr>
            <w:r>
              <w:rPr>
                <w:color w:val="000000"/>
                <w:highlight w:val="yellow"/>
                <w:lang w:eastAsia="ko-KR"/>
              </w:rPr>
              <w:t>---------------------------------- End of TP for 3GPP TS 38.211 -----------------------------------</w:t>
            </w:r>
          </w:p>
        </w:tc>
      </w:tr>
    </w:tbl>
    <w:p w14:paraId="06A3293B" w14:textId="77777777" w:rsidR="00DD7469" w:rsidRDefault="00DD7469">
      <w:pPr>
        <w:rPr>
          <w:rFonts w:ascii="Calibri" w:hAnsi="Calibri" w:cs="Calibri"/>
          <w:b/>
          <w:bCs/>
          <w:lang w:val="en-GB"/>
        </w:rPr>
      </w:pPr>
    </w:p>
    <w:p w14:paraId="3C717FA5" w14:textId="77777777" w:rsidR="00DD7469" w:rsidRDefault="00DD7469">
      <w:pPr>
        <w:jc w:val="both"/>
        <w:rPr>
          <w:lang w:val="en-GB"/>
        </w:rPr>
      </w:pPr>
    </w:p>
    <w:p w14:paraId="693AB428" w14:textId="77777777" w:rsidR="00DD7469" w:rsidRDefault="00DD7469">
      <w:pPr>
        <w:jc w:val="both"/>
        <w:rPr>
          <w:lang w:val="en-GB"/>
        </w:rPr>
      </w:pPr>
    </w:p>
    <w:p w14:paraId="0C1E4CDC" w14:textId="77777777" w:rsidR="00DD7469" w:rsidRDefault="00715818">
      <w:pPr>
        <w:pStyle w:val="Titre1"/>
        <w:jc w:val="both"/>
      </w:pPr>
      <w:bookmarkStart w:id="67" w:name="_Toc102489800"/>
      <w:r>
        <w:t>Conclusion</w:t>
      </w:r>
      <w:bookmarkEnd w:id="67"/>
    </w:p>
    <w:p w14:paraId="01773DBC" w14:textId="77777777" w:rsidR="00DD7469" w:rsidRDefault="00715818">
      <w:pPr>
        <w:jc w:val="both"/>
      </w:pPr>
      <w:r>
        <w:t>TBC</w:t>
      </w:r>
    </w:p>
    <w:bookmarkStart w:id="68" w:name="_Toc102489801" w:displacedByCustomXml="next"/>
    <w:sdt>
      <w:sdtPr>
        <w:rPr>
          <w:rFonts w:ascii="Times New Roman" w:hAnsi="Times New Roman"/>
          <w:sz w:val="20"/>
          <w:lang w:val="fr-FR"/>
        </w:rPr>
        <w:id w:val="-327206764"/>
      </w:sdtPr>
      <w:sdtEndPr>
        <w:rPr>
          <w:lang w:val="en-US"/>
        </w:rPr>
      </w:sdtEndPr>
      <w:sdtContent>
        <w:p w14:paraId="56881669" w14:textId="77777777" w:rsidR="00DD7469" w:rsidRDefault="00715818">
          <w:pPr>
            <w:pStyle w:val="Titre1"/>
            <w:numPr>
              <w:ilvl w:val="0"/>
              <w:numId w:val="0"/>
            </w:numPr>
            <w:jc w:val="both"/>
          </w:pPr>
          <w:r>
            <w:t>References</w:t>
          </w:r>
          <w:bookmarkEnd w:id="68"/>
        </w:p>
        <w:p w14:paraId="3DD08E11" w14:textId="77777777" w:rsidR="00DD7469" w:rsidRDefault="00715818">
          <w:pPr>
            <w:pStyle w:val="Paragraphedeliste"/>
            <w:numPr>
              <w:ilvl w:val="0"/>
              <w:numId w:val="37"/>
            </w:numPr>
            <w:spacing w:after="160" w:line="259" w:lineRule="auto"/>
            <w:contextualSpacing/>
            <w:jc w:val="both"/>
          </w:pPr>
          <w:r>
            <w:t>R1-2203088</w:t>
          </w:r>
          <w:r>
            <w:tab/>
            <w:t>Maintenance on solutions for NR to support NTN</w:t>
          </w:r>
          <w:r>
            <w:tab/>
            <w:t>Huawei, HiSilicon</w:t>
          </w:r>
        </w:p>
        <w:p w14:paraId="04E6F1E7" w14:textId="77777777" w:rsidR="00DD7469" w:rsidRDefault="00715818">
          <w:pPr>
            <w:pStyle w:val="Paragraphedeliste"/>
            <w:numPr>
              <w:ilvl w:val="0"/>
              <w:numId w:val="37"/>
            </w:numPr>
            <w:spacing w:after="160" w:line="259" w:lineRule="auto"/>
            <w:contextualSpacing/>
            <w:jc w:val="both"/>
          </w:pPr>
          <w:r>
            <w:t>R1-2203231</w:t>
          </w:r>
          <w:r>
            <w:tab/>
            <w:t>Remaining issues on NR-NTN</w:t>
          </w:r>
          <w:r>
            <w:tab/>
            <w:t>ZTE</w:t>
          </w:r>
        </w:p>
        <w:p w14:paraId="2ADAE896" w14:textId="77777777" w:rsidR="00DD7469" w:rsidRDefault="00715818">
          <w:pPr>
            <w:pStyle w:val="Paragraphedeliste"/>
            <w:numPr>
              <w:ilvl w:val="0"/>
              <w:numId w:val="37"/>
            </w:numPr>
            <w:spacing w:after="160" w:line="259" w:lineRule="auto"/>
            <w:contextualSpacing/>
            <w:jc w:val="both"/>
          </w:pPr>
          <w:r>
            <w:t>R1-2203289</w:t>
          </w:r>
          <w:r>
            <w:tab/>
            <w:t>Maintenance on Solutions for NR to support non-terrestrial networks (NTN)</w:t>
          </w:r>
          <w:r>
            <w:tab/>
            <w:t>PANASONIC R&amp;D Center Germany</w:t>
          </w:r>
        </w:p>
        <w:p w14:paraId="2B1988C7" w14:textId="77777777" w:rsidR="00DD7469" w:rsidRDefault="00715818">
          <w:pPr>
            <w:pStyle w:val="Paragraphedeliste"/>
            <w:numPr>
              <w:ilvl w:val="0"/>
              <w:numId w:val="37"/>
            </w:numPr>
            <w:spacing w:after="160" w:line="259" w:lineRule="auto"/>
            <w:contextualSpacing/>
            <w:jc w:val="both"/>
          </w:pPr>
          <w:r>
            <w:t>R1-2203306</w:t>
          </w:r>
          <w:r>
            <w:tab/>
            <w:t>Maintenance on Solutions for NR to support non-terrestrial networks (NTN)</w:t>
          </w:r>
          <w:r>
            <w:tab/>
            <w:t>Spreadtrum Communications</w:t>
          </w:r>
        </w:p>
        <w:p w14:paraId="0DA0FC4F" w14:textId="77777777" w:rsidR="00DD7469" w:rsidRDefault="00715818">
          <w:pPr>
            <w:pStyle w:val="Paragraphedeliste"/>
            <w:numPr>
              <w:ilvl w:val="0"/>
              <w:numId w:val="37"/>
            </w:numPr>
            <w:spacing w:after="160" w:line="259" w:lineRule="auto"/>
            <w:contextualSpacing/>
            <w:jc w:val="both"/>
          </w:pPr>
          <w:r>
            <w:t>R1-2203385</w:t>
          </w:r>
          <w:r>
            <w:tab/>
            <w:t>Maintenance on Solutions for NR to support NTN</w:t>
          </w:r>
          <w:r>
            <w:tab/>
            <w:t>MediaTek Inc.</w:t>
          </w:r>
        </w:p>
        <w:p w14:paraId="73FC1725" w14:textId="77777777" w:rsidR="00DD7469" w:rsidRDefault="00715818">
          <w:pPr>
            <w:pStyle w:val="Paragraphedeliste"/>
            <w:numPr>
              <w:ilvl w:val="0"/>
              <w:numId w:val="37"/>
            </w:numPr>
            <w:spacing w:after="160" w:line="259" w:lineRule="auto"/>
            <w:contextualSpacing/>
            <w:jc w:val="both"/>
          </w:pPr>
          <w:r>
            <w:t>R1-2203721</w:t>
          </w:r>
          <w:r>
            <w:tab/>
            <w:t>Discussion on ambiguity of common TA calculation</w:t>
          </w:r>
          <w:r>
            <w:tab/>
            <w:t>Sony</w:t>
          </w:r>
        </w:p>
        <w:p w14:paraId="2910EC57" w14:textId="77777777" w:rsidR="00DD7469" w:rsidRDefault="00715818">
          <w:pPr>
            <w:pStyle w:val="Paragraphedeliste"/>
            <w:numPr>
              <w:ilvl w:val="0"/>
              <w:numId w:val="37"/>
            </w:numPr>
            <w:spacing w:after="160" w:line="259" w:lineRule="auto"/>
            <w:contextualSpacing/>
            <w:jc w:val="both"/>
            <w:rPr>
              <w:lang w:val="fr-FR"/>
            </w:rPr>
          </w:pPr>
          <w:r>
            <w:rPr>
              <w:lang w:val="fr-FR"/>
            </w:rPr>
            <w:t>R1-2203756</w:t>
          </w:r>
          <w:r>
            <w:rPr>
              <w:lang w:val="fr-FR"/>
            </w:rPr>
            <w:tab/>
            <w:t>Maintenance on NR NTN</w:t>
          </w:r>
          <w:r>
            <w:rPr>
              <w:lang w:val="fr-FR"/>
            </w:rPr>
            <w:tab/>
            <w:t>CATT</w:t>
          </w:r>
        </w:p>
        <w:p w14:paraId="09478FDD" w14:textId="77777777" w:rsidR="00DD7469" w:rsidRDefault="00715818">
          <w:pPr>
            <w:pStyle w:val="Paragraphedeliste"/>
            <w:numPr>
              <w:ilvl w:val="0"/>
              <w:numId w:val="37"/>
            </w:numPr>
            <w:spacing w:after="160" w:line="259" w:lineRule="auto"/>
            <w:contextualSpacing/>
            <w:jc w:val="both"/>
          </w:pPr>
          <w:r>
            <w:t>R1-2203770</w:t>
          </w:r>
          <w:r>
            <w:tab/>
            <w:t>Discussion on maintenance issues in NR-NTN</w:t>
          </w:r>
          <w:r>
            <w:tab/>
            <w:t>xiaomi</w:t>
          </w:r>
        </w:p>
        <w:p w14:paraId="1966C4FD" w14:textId="77777777" w:rsidR="00DD7469" w:rsidRDefault="00715818">
          <w:pPr>
            <w:pStyle w:val="Paragraphedeliste"/>
            <w:numPr>
              <w:ilvl w:val="0"/>
              <w:numId w:val="37"/>
            </w:numPr>
            <w:spacing w:after="160" w:line="259" w:lineRule="auto"/>
            <w:contextualSpacing/>
            <w:jc w:val="both"/>
          </w:pPr>
          <w:r>
            <w:t>R1-2203843</w:t>
          </w:r>
          <w:r>
            <w:tab/>
            <w:t>Maintenance aspects af Rel-17 NR over NTN</w:t>
          </w:r>
          <w:r>
            <w:tab/>
            <w:t>Nokia, Nokia Shanghai Bell</w:t>
          </w:r>
        </w:p>
        <w:p w14:paraId="169FDE20" w14:textId="77777777" w:rsidR="00DD7469" w:rsidRDefault="00715818">
          <w:pPr>
            <w:pStyle w:val="Paragraphedeliste"/>
            <w:numPr>
              <w:ilvl w:val="0"/>
              <w:numId w:val="37"/>
            </w:numPr>
            <w:spacing w:after="160" w:line="259" w:lineRule="auto"/>
            <w:contextualSpacing/>
            <w:jc w:val="both"/>
          </w:pPr>
          <w:r>
            <w:t>R1-2203935</w:t>
          </w:r>
          <w:r>
            <w:tab/>
            <w:t>Discussion on the remaining issues in R17 NR NTN</w:t>
          </w:r>
          <w:r>
            <w:tab/>
            <w:t>NEC</w:t>
          </w:r>
        </w:p>
        <w:p w14:paraId="0E193EA8" w14:textId="77777777" w:rsidR="00DD7469" w:rsidRDefault="00715818">
          <w:pPr>
            <w:pStyle w:val="Paragraphedeliste"/>
            <w:numPr>
              <w:ilvl w:val="0"/>
              <w:numId w:val="37"/>
            </w:numPr>
            <w:spacing w:after="160" w:line="259" w:lineRule="auto"/>
            <w:contextualSpacing/>
            <w:jc w:val="both"/>
          </w:pPr>
          <w:r>
            <w:t>R1-2203990</w:t>
          </w:r>
          <w:r>
            <w:tab/>
            <w:t>Discussion on remaining issue for NTN-NR</w:t>
          </w:r>
          <w:r>
            <w:tab/>
            <w:t>OPPO</w:t>
          </w:r>
        </w:p>
        <w:p w14:paraId="79855C04" w14:textId="77777777" w:rsidR="00DD7469" w:rsidRDefault="00715818">
          <w:pPr>
            <w:pStyle w:val="Paragraphedeliste"/>
            <w:numPr>
              <w:ilvl w:val="0"/>
              <w:numId w:val="37"/>
            </w:numPr>
            <w:spacing w:after="160" w:line="259" w:lineRule="auto"/>
            <w:contextualSpacing/>
            <w:jc w:val="both"/>
          </w:pPr>
          <w:r>
            <w:t>R1-2204207</w:t>
          </w:r>
          <w:r>
            <w:tab/>
            <w:t>On remaining issues of NR NTN</w:t>
          </w:r>
          <w:r>
            <w:tab/>
            <w:t>Apple</w:t>
          </w:r>
        </w:p>
        <w:p w14:paraId="0C27ED02" w14:textId="77777777" w:rsidR="00DD7469" w:rsidRDefault="00715818">
          <w:pPr>
            <w:pStyle w:val="Paragraphedeliste"/>
            <w:numPr>
              <w:ilvl w:val="0"/>
              <w:numId w:val="37"/>
            </w:numPr>
            <w:spacing w:after="160" w:line="259" w:lineRule="auto"/>
            <w:contextualSpacing/>
            <w:jc w:val="both"/>
          </w:pPr>
          <w:r>
            <w:t>R1-2204345</w:t>
          </w:r>
          <w:r>
            <w:tab/>
            <w:t>Remaining issues on NR NTN</w:t>
          </w:r>
          <w:r>
            <w:tab/>
            <w:t>NTT DOCOMO, INC.</w:t>
          </w:r>
        </w:p>
        <w:p w14:paraId="72BC1A66" w14:textId="77777777" w:rsidR="00DD7469" w:rsidRDefault="00715818">
          <w:pPr>
            <w:pStyle w:val="Paragraphedeliste"/>
            <w:numPr>
              <w:ilvl w:val="0"/>
              <w:numId w:val="37"/>
            </w:numPr>
            <w:spacing w:after="160" w:line="259" w:lineRule="auto"/>
            <w:contextualSpacing/>
            <w:jc w:val="both"/>
          </w:pPr>
          <w:r>
            <w:t>R1-2204519</w:t>
          </w:r>
          <w:r>
            <w:tab/>
            <w:t>Remaining issues on UL time and frequency synchronization enhancements in NTN</w:t>
          </w:r>
          <w:r>
            <w:tab/>
            <w:t>LG Electronics</w:t>
          </w:r>
        </w:p>
        <w:p w14:paraId="354DAF7F" w14:textId="77777777" w:rsidR="00DD7469" w:rsidRDefault="00715818">
          <w:pPr>
            <w:pStyle w:val="Paragraphedeliste"/>
            <w:numPr>
              <w:ilvl w:val="0"/>
              <w:numId w:val="37"/>
            </w:numPr>
            <w:spacing w:after="160" w:line="259" w:lineRule="auto"/>
            <w:contextualSpacing/>
            <w:jc w:val="both"/>
          </w:pPr>
          <w:r>
            <w:t>R1-2204556</w:t>
          </w:r>
          <w:r>
            <w:tab/>
            <w:t>Maintenance on Release-17 NR NTN</w:t>
          </w:r>
          <w:r>
            <w:tab/>
            <w:t>THALES</w:t>
          </w:r>
        </w:p>
        <w:p w14:paraId="0052591B" w14:textId="77777777" w:rsidR="00DD7469" w:rsidRDefault="00715818">
          <w:pPr>
            <w:pStyle w:val="Paragraphedeliste"/>
            <w:numPr>
              <w:ilvl w:val="0"/>
              <w:numId w:val="37"/>
            </w:numPr>
            <w:spacing w:after="160" w:line="259" w:lineRule="auto"/>
            <w:contextualSpacing/>
            <w:jc w:val="both"/>
          </w:pPr>
          <w:r>
            <w:t>R1-2204660</w:t>
          </w:r>
          <w:r>
            <w:tab/>
            <w:t>On NR NTN maintenance issues</w:t>
          </w:r>
          <w:r>
            <w:tab/>
            <w:t>Ericsson</w:t>
          </w:r>
        </w:p>
        <w:p w14:paraId="72311C99" w14:textId="77777777" w:rsidR="00DD7469" w:rsidRDefault="00715818">
          <w:pPr>
            <w:pStyle w:val="Paragraphedeliste"/>
            <w:numPr>
              <w:ilvl w:val="0"/>
              <w:numId w:val="37"/>
            </w:numPr>
            <w:spacing w:after="160" w:line="259" w:lineRule="auto"/>
            <w:contextualSpacing/>
            <w:jc w:val="both"/>
          </w:pPr>
          <w:r>
            <w:t>R1-2204933</w:t>
          </w:r>
          <w:r>
            <w:tab/>
            <w:t>Enhancements on UL time and frequency synchronization</w:t>
          </w:r>
          <w:r>
            <w:tab/>
            <w:t>Mavenir</w:t>
          </w:r>
        </w:p>
        <w:p w14:paraId="612317D6" w14:textId="77777777" w:rsidR="00DD7469" w:rsidRDefault="00715818">
          <w:pPr>
            <w:pStyle w:val="Paragraphedeliste"/>
            <w:numPr>
              <w:ilvl w:val="0"/>
              <w:numId w:val="37"/>
            </w:numPr>
            <w:spacing w:after="160" w:line="259" w:lineRule="auto"/>
            <w:contextualSpacing/>
            <w:jc w:val="both"/>
          </w:pPr>
          <w:r>
            <w:t>R1-2204984</w:t>
          </w:r>
          <w:r>
            <w:tab/>
            <w:t>Maintenance  on NR NTN</w:t>
          </w:r>
          <w:r>
            <w:tab/>
            <w:t>Qualcomm Incorporated</w:t>
          </w:r>
        </w:p>
        <w:p w14:paraId="1A565785" w14:textId="77777777" w:rsidR="00DD7469" w:rsidRDefault="00715818">
          <w:pPr>
            <w:pStyle w:val="Paragraphedeliste"/>
            <w:numPr>
              <w:ilvl w:val="0"/>
              <w:numId w:val="37"/>
            </w:numPr>
            <w:spacing w:after="160" w:line="259" w:lineRule="auto"/>
            <w:contextualSpacing/>
            <w:jc w:val="both"/>
          </w:pPr>
          <w:r>
            <w:lastRenderedPageBreak/>
            <w:t>R1-2205120 Moderator Summary for preparation phase on maintenance of Rel-17 WI on Solutions for NR to support non-terrestrial networks (NTN)</w:t>
          </w:r>
        </w:p>
        <w:p w14:paraId="7D683692" w14:textId="77777777" w:rsidR="00DD7469" w:rsidRDefault="00715818">
          <w:pPr>
            <w:pStyle w:val="Paragraphedeliste"/>
            <w:numPr>
              <w:ilvl w:val="0"/>
              <w:numId w:val="37"/>
            </w:numPr>
            <w:spacing w:after="160" w:line="259" w:lineRule="auto"/>
            <w:contextualSpacing/>
            <w:jc w:val="both"/>
          </w:pPr>
          <w:r>
            <w:t>R1-2202910 3GPP TSG-RAN WG1 Agreements under 8.4 up to eMeeting RAN1#108-e</w:t>
          </w:r>
        </w:p>
        <w:p w14:paraId="22027427" w14:textId="77777777" w:rsidR="00DD7469" w:rsidRDefault="00715818">
          <w:pPr>
            <w:pStyle w:val="Paragraphedeliste"/>
            <w:numPr>
              <w:ilvl w:val="0"/>
              <w:numId w:val="37"/>
            </w:numPr>
            <w:jc w:val="both"/>
          </w:pPr>
          <w:r>
            <w:t>FL Summary #4: Maintenance on UL time and frequency synchronization for NR NTN, Moderator (Thales), March 2022</w:t>
          </w:r>
        </w:p>
      </w:sdtContent>
    </w:sdt>
    <w:p w14:paraId="532ED269" w14:textId="77777777" w:rsidR="00DD7469" w:rsidRDefault="00715818">
      <w:pPr>
        <w:pStyle w:val="Titre1"/>
        <w:jc w:val="both"/>
        <w:rPr>
          <w:lang w:val="en-US"/>
        </w:rPr>
      </w:pPr>
      <w:r>
        <w:rPr>
          <w:lang w:val="en-US"/>
        </w:rPr>
        <w:t xml:space="preserve"> </w:t>
      </w:r>
      <w:bookmarkStart w:id="69" w:name="_Toc102489802"/>
      <w:r>
        <w:rPr>
          <w:lang w:val="en-US"/>
        </w:rPr>
        <w:t>Appendix I: RAN1 agreements on UL time and frequency synchronization for NR NTN</w:t>
      </w:r>
      <w:bookmarkEnd w:id="69"/>
    </w:p>
    <w:p w14:paraId="464AE29B" w14:textId="77777777" w:rsidR="00DD7469" w:rsidRDefault="00715818">
      <w:pPr>
        <w:jc w:val="both"/>
      </w:pPr>
      <w:r>
        <w:t>TSG-RAN1 Agreements can be found in [20, R1-2202910]</w:t>
      </w:r>
    </w:p>
    <w:p w14:paraId="41E433B1" w14:textId="77777777" w:rsidR="00DD7469" w:rsidRDefault="00715818">
      <w:pPr>
        <w:pStyle w:val="Titre1"/>
        <w:jc w:val="both"/>
        <w:rPr>
          <w:lang w:val="en-US"/>
        </w:rPr>
      </w:pPr>
      <w:bookmarkStart w:id="70" w:name="_Toc102489803"/>
      <w:r>
        <w:rPr>
          <w:lang w:val="en-US"/>
        </w:rPr>
        <w:t>Appendix II: Summary of proposals</w:t>
      </w:r>
      <w:bookmarkEnd w:id="70"/>
    </w:p>
    <w:p w14:paraId="6A9FEFE7" w14:textId="77777777" w:rsidR="00DD7469" w:rsidRDefault="00DD7469">
      <w:pPr>
        <w:jc w:val="both"/>
      </w:pPr>
    </w:p>
    <w:tbl>
      <w:tblPr>
        <w:tblW w:w="5059" w:type="pct"/>
        <w:tblLayout w:type="fixed"/>
        <w:tblLook w:val="04A0" w:firstRow="1" w:lastRow="0" w:firstColumn="1" w:lastColumn="0" w:noHBand="0" w:noVBand="1"/>
      </w:tblPr>
      <w:tblGrid>
        <w:gridCol w:w="1412"/>
        <w:gridCol w:w="1417"/>
        <w:gridCol w:w="6914"/>
      </w:tblGrid>
      <w:tr w:rsidR="00DD7469" w14:paraId="60E1ED42" w14:textId="77777777">
        <w:tc>
          <w:tcPr>
            <w:tcW w:w="725" w:type="pct"/>
            <w:tcBorders>
              <w:top w:val="single" w:sz="4" w:space="0" w:color="FFFFFF"/>
              <w:left w:val="single" w:sz="4" w:space="0" w:color="FFFFFF"/>
              <w:bottom w:val="single" w:sz="4" w:space="0" w:color="FFFFFF"/>
              <w:right w:val="single" w:sz="4" w:space="0" w:color="FFFFFF"/>
            </w:tcBorders>
            <w:shd w:val="clear" w:color="auto" w:fill="00B0F0"/>
          </w:tcPr>
          <w:p w14:paraId="14C3729F" w14:textId="77777777" w:rsidR="00DD7469" w:rsidRDefault="00715818">
            <w:pPr>
              <w:spacing w:after="0"/>
              <w:jc w:val="both"/>
              <w:rPr>
                <w:rFonts w:eastAsia="Times New Roman"/>
                <w:b/>
                <w:bCs/>
                <w:color w:val="FFFFFF"/>
              </w:rPr>
            </w:pPr>
            <w:r>
              <w:rPr>
                <w:rFonts w:eastAsia="Times New Roman"/>
                <w:b/>
                <w:bCs/>
                <w:color w:val="FFFFFF"/>
              </w:rPr>
              <w:t>TDoc</w:t>
            </w:r>
          </w:p>
        </w:tc>
        <w:tc>
          <w:tcPr>
            <w:tcW w:w="727" w:type="pct"/>
            <w:tcBorders>
              <w:top w:val="single" w:sz="4" w:space="0" w:color="FFFFFF"/>
              <w:left w:val="nil"/>
              <w:bottom w:val="single" w:sz="4" w:space="0" w:color="FFFFFF"/>
              <w:right w:val="single" w:sz="4" w:space="0" w:color="FFFFFF"/>
            </w:tcBorders>
            <w:shd w:val="clear" w:color="auto" w:fill="00B0F0"/>
          </w:tcPr>
          <w:p w14:paraId="29110159" w14:textId="77777777" w:rsidR="00DD7469" w:rsidRDefault="00715818">
            <w:pPr>
              <w:spacing w:after="0"/>
              <w:jc w:val="both"/>
              <w:rPr>
                <w:rFonts w:eastAsia="Times New Roman"/>
                <w:b/>
                <w:bCs/>
                <w:color w:val="FFFFFF"/>
              </w:rPr>
            </w:pPr>
            <w:r>
              <w:rPr>
                <w:rFonts w:eastAsia="Times New Roman"/>
                <w:b/>
                <w:bCs/>
                <w:color w:val="FFFFFF"/>
              </w:rPr>
              <w:t>Source</w:t>
            </w:r>
          </w:p>
        </w:tc>
        <w:tc>
          <w:tcPr>
            <w:tcW w:w="3548" w:type="pct"/>
            <w:tcBorders>
              <w:top w:val="single" w:sz="4" w:space="0" w:color="FFFFFF"/>
              <w:left w:val="nil"/>
              <w:bottom w:val="single" w:sz="4" w:space="0" w:color="FFFFFF"/>
              <w:right w:val="single" w:sz="4" w:space="0" w:color="FFFFFF"/>
            </w:tcBorders>
            <w:shd w:val="clear" w:color="auto" w:fill="00B0F0"/>
          </w:tcPr>
          <w:p w14:paraId="0C6D8708" w14:textId="77777777" w:rsidR="00DD7469" w:rsidRDefault="00715818">
            <w:pPr>
              <w:spacing w:after="0"/>
              <w:jc w:val="both"/>
              <w:rPr>
                <w:rFonts w:eastAsia="Times New Roman"/>
                <w:b/>
                <w:bCs/>
                <w:color w:val="FFFFFF"/>
              </w:rPr>
            </w:pPr>
            <w:r>
              <w:rPr>
                <w:rFonts w:eastAsia="Times New Roman"/>
                <w:b/>
                <w:bCs/>
                <w:color w:val="FFFFFF"/>
              </w:rPr>
              <w:t>Proposals and observations</w:t>
            </w:r>
          </w:p>
        </w:tc>
      </w:tr>
      <w:tr w:rsidR="00DD7469" w14:paraId="6B5D7B33" w14:textId="77777777">
        <w:tc>
          <w:tcPr>
            <w:tcW w:w="725" w:type="pct"/>
            <w:tcBorders>
              <w:top w:val="nil"/>
              <w:left w:val="single" w:sz="4" w:space="0" w:color="A6A6A6"/>
              <w:bottom w:val="single" w:sz="4" w:space="0" w:color="A6A6A6"/>
              <w:right w:val="single" w:sz="4" w:space="0" w:color="A6A6A6"/>
            </w:tcBorders>
            <w:shd w:val="clear" w:color="auto" w:fill="auto"/>
          </w:tcPr>
          <w:p w14:paraId="5657F563" w14:textId="77777777" w:rsidR="00DD7469" w:rsidRDefault="00D87CB6">
            <w:pPr>
              <w:spacing w:after="0"/>
              <w:jc w:val="both"/>
              <w:rPr>
                <w:rFonts w:eastAsia="Times New Roman"/>
                <w:b/>
                <w:bCs/>
                <w:color w:val="0000FF"/>
                <w:u w:val="single"/>
              </w:rPr>
            </w:pPr>
            <w:hyperlink r:id="rId102" w:history="1">
              <w:r w:rsidR="00715818">
                <w:rPr>
                  <w:rFonts w:eastAsia="Times New Roman"/>
                  <w:b/>
                  <w:bCs/>
                  <w:color w:val="0000FF"/>
                  <w:u w:val="single"/>
                </w:rPr>
                <w:t>R1-2203088</w:t>
              </w:r>
            </w:hyperlink>
          </w:p>
        </w:tc>
        <w:tc>
          <w:tcPr>
            <w:tcW w:w="727" w:type="pct"/>
            <w:tcBorders>
              <w:top w:val="nil"/>
              <w:left w:val="nil"/>
              <w:bottom w:val="single" w:sz="4" w:space="0" w:color="A6A6A6"/>
              <w:right w:val="single" w:sz="4" w:space="0" w:color="A6A6A6"/>
            </w:tcBorders>
            <w:shd w:val="clear" w:color="auto" w:fill="auto"/>
          </w:tcPr>
          <w:p w14:paraId="076DACD6" w14:textId="77777777" w:rsidR="00DD7469" w:rsidRDefault="00715818">
            <w:pPr>
              <w:spacing w:after="0"/>
              <w:jc w:val="both"/>
              <w:rPr>
                <w:rFonts w:eastAsia="Times New Roman"/>
              </w:rPr>
            </w:pPr>
            <w:r>
              <w:rPr>
                <w:rFonts w:eastAsia="Times New Roman"/>
              </w:rPr>
              <w:t>Huawei, HiSilicon</w:t>
            </w:r>
          </w:p>
        </w:tc>
        <w:tc>
          <w:tcPr>
            <w:tcW w:w="3548" w:type="pct"/>
            <w:tcBorders>
              <w:top w:val="nil"/>
              <w:left w:val="nil"/>
              <w:bottom w:val="single" w:sz="4" w:space="0" w:color="A6A6A6"/>
              <w:right w:val="single" w:sz="4" w:space="0" w:color="A6A6A6"/>
            </w:tcBorders>
          </w:tcPr>
          <w:p w14:paraId="158C475D" w14:textId="77777777" w:rsidR="00DD7469" w:rsidRDefault="00715818">
            <w:pPr>
              <w:spacing w:after="0"/>
              <w:jc w:val="both"/>
              <w:rPr>
                <w:rFonts w:eastAsia="SimSun"/>
                <w:lang w:eastAsia="zh-CN"/>
              </w:rPr>
            </w:pPr>
            <w:r>
              <w:rPr>
                <w:rFonts w:eastAsiaTheme="minorEastAsia"/>
                <w:b/>
                <w:lang w:eastAsia="zh-CN"/>
              </w:rPr>
              <w:t xml:space="preserve">Observation 1: </w:t>
            </w:r>
            <w:r>
              <w:rPr>
                <w:rFonts w:eastAsiaTheme="minorEastAsia"/>
                <w:lang w:eastAsia="zh-CN"/>
              </w:rPr>
              <w:t xml:space="preserve">Introducing a </w:t>
            </w:r>
            <w:r>
              <w:rPr>
                <w:rFonts w:eastAsia="SimSun"/>
                <w:lang w:eastAsia="zh-CN"/>
              </w:rPr>
              <w:t>negative N</w:t>
            </w:r>
            <w:r>
              <w:rPr>
                <w:rFonts w:eastAsia="SimSun"/>
                <w:vertAlign w:val="subscript"/>
                <w:lang w:eastAsia="zh-CN"/>
              </w:rPr>
              <w:t>TA</w:t>
            </w:r>
            <w:r>
              <w:rPr>
                <w:rFonts w:eastAsia="SimSun"/>
                <w:lang w:eastAsia="zh-CN"/>
              </w:rPr>
              <w:t xml:space="preserve"> may avoid the early arrival of PRACH but it cannot help with UL performance degradation in FR2 assuming the same serving-satellite position estimation error and GNSS accuracy as FR1.</w:t>
            </w:r>
          </w:p>
          <w:p w14:paraId="419A8869" w14:textId="77777777" w:rsidR="00DD7469" w:rsidRDefault="00715818">
            <w:pPr>
              <w:spacing w:after="0"/>
              <w:jc w:val="both"/>
              <w:rPr>
                <w:rFonts w:eastAsia="SimSun"/>
                <w:lang w:eastAsia="zh-CN"/>
              </w:rPr>
            </w:pPr>
            <w:r>
              <w:rPr>
                <w:rFonts w:eastAsiaTheme="minorEastAsia"/>
                <w:b/>
                <w:lang w:eastAsia="zh-CN"/>
              </w:rPr>
              <w:t>Observation 2:</w:t>
            </w:r>
            <w:r>
              <w:rPr>
                <w:rFonts w:eastAsiaTheme="minorEastAsia"/>
                <w:b/>
                <w:bCs/>
                <w:lang w:eastAsia="zh-CN"/>
              </w:rPr>
              <w:t xml:space="preserve"> </w:t>
            </w:r>
            <w:r>
              <w:rPr>
                <w:rFonts w:eastAsia="SimSun"/>
                <w:lang w:eastAsia="zh-CN"/>
              </w:rPr>
              <w:t>The requirement of GNSS accuracy and serving-satellite position estimation error may anyway need to be tighter in FR2 than FR1 due to the shorter CP length.</w:t>
            </w:r>
          </w:p>
          <w:p w14:paraId="607004E0" w14:textId="77777777" w:rsidR="00DD7469" w:rsidRDefault="00DD7469">
            <w:pPr>
              <w:spacing w:after="0"/>
              <w:jc w:val="both"/>
              <w:rPr>
                <w:rFonts w:eastAsia="SimSun"/>
                <w:lang w:eastAsia="zh-CN"/>
              </w:rPr>
            </w:pPr>
          </w:p>
          <w:p w14:paraId="4477F252" w14:textId="77777777" w:rsidR="00DD7469" w:rsidRDefault="00715818">
            <w:pPr>
              <w:spacing w:after="0"/>
              <w:jc w:val="both"/>
              <w:rPr>
                <w:rFonts w:eastAsia="SimSun"/>
                <w:lang w:eastAsia="zh-CN"/>
              </w:rPr>
            </w:pPr>
            <w:r>
              <w:rPr>
                <w:rFonts w:eastAsiaTheme="minorEastAsia"/>
                <w:b/>
                <w:lang w:eastAsia="zh-CN"/>
              </w:rPr>
              <w:t>Proposal 1:</w:t>
            </w:r>
            <w:r>
              <w:rPr>
                <w:rFonts w:eastAsiaTheme="minorEastAsia"/>
                <w:b/>
                <w:bCs/>
                <w:lang w:eastAsia="zh-CN"/>
              </w:rPr>
              <w:t xml:space="preserve"> </w:t>
            </w:r>
            <w:r>
              <w:rPr>
                <w:rFonts w:eastAsia="SimSun"/>
                <w:lang w:eastAsia="zh-CN"/>
              </w:rPr>
              <w:t>Confirm the working assumption below</w:t>
            </w:r>
          </w:p>
          <w:p w14:paraId="489811AD" w14:textId="77777777" w:rsidR="00DD7469" w:rsidRDefault="00715818">
            <w:pPr>
              <w:pStyle w:val="DraftProposal"/>
              <w:tabs>
                <w:tab w:val="left" w:pos="420"/>
              </w:tabs>
              <w:spacing w:after="0" w:line="240" w:lineRule="auto"/>
              <w:jc w:val="both"/>
              <w:rPr>
                <w:rFonts w:ascii="Times New Roman" w:hAnsi="Times New Roman" w:cs="Times New Roman"/>
                <w:iCs/>
                <w:sz w:val="20"/>
                <w:szCs w:val="20"/>
              </w:rPr>
            </w:pPr>
            <w:r>
              <w:rPr>
                <w:rFonts w:ascii="Times New Roman" w:hAnsi="Times New Roman" w:cs="Times New Roman"/>
                <w:iCs/>
                <w:sz w:val="20"/>
                <w:szCs w:val="20"/>
                <w:highlight w:val="darkYellow"/>
              </w:rPr>
              <w:t>Working assumption:</w:t>
            </w:r>
          </w:p>
          <w:p w14:paraId="0CEAE42E" w14:textId="77777777" w:rsidR="00DD7469" w:rsidRDefault="00715818">
            <w:pPr>
              <w:adjustRightInd w:val="0"/>
              <w:snapToGrid w:val="0"/>
              <w:spacing w:after="0"/>
              <w:jc w:val="both"/>
              <w:rPr>
                <w:iCs/>
              </w:rPr>
            </w:pPr>
            <w:r>
              <w:rPr>
                <w:iCs/>
              </w:rPr>
              <w:t>When TAC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in msg2/msgB is received, UE receives the first adjustment and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is updated as:</w:t>
            </w:r>
          </w:p>
          <w:p w14:paraId="2A407362" w14:textId="77777777" w:rsidR="00DD7469" w:rsidRDefault="00715818">
            <w:pPr>
              <w:pStyle w:val="Paragraphedeliste"/>
              <w:numPr>
                <w:ilvl w:val="0"/>
                <w:numId w:val="38"/>
              </w:numPr>
              <w:adjustRightInd w:val="0"/>
              <w:snapToGrid w:val="0"/>
              <w:spacing w:after="0"/>
              <w:ind w:leftChars="142"/>
              <w:jc w:val="both"/>
              <w:rPr>
                <w:iCs/>
                <w:lang w:val="fr-FR"/>
              </w:rPr>
            </w:pPr>
            <w:r>
              <w:rPr>
                <w:iCs/>
                <w:lang w:val="fr-FR"/>
              </w:rPr>
              <w:t xml:space="preserve">Option 1: </w:t>
            </w:r>
            <m:oMath>
              <m:sSub>
                <m:sSubPr>
                  <m:ctrlPr>
                    <w:rPr>
                      <w:rFonts w:ascii="Cambria Math" w:eastAsia="Calibri" w:hAnsi="Cambria Math"/>
                      <w:iCs/>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iCs/>
                    </w:rPr>
                  </m:ctrlPr>
                </m:fPr>
                <m:num>
                  <m:r>
                    <m:rPr>
                      <m:sty m:val="b"/>
                    </m:rPr>
                    <w:rPr>
                      <w:rFonts w:ascii="Cambria Math" w:hAnsi="Cambria Math"/>
                    </w:rPr>
                    <m:t>64</m:t>
                  </m:r>
                </m:num>
                <m:den>
                  <m:sSup>
                    <m:sSupPr>
                      <m:ctrlPr>
                        <w:rPr>
                          <w:rFonts w:ascii="Cambria Math" w:eastAsia="Calibri" w:hAnsi="Cambria Math"/>
                          <w:iCs/>
                        </w:rPr>
                      </m:ctrlPr>
                    </m:sSupPr>
                    <m:e>
                      <m:r>
                        <m:rPr>
                          <m:sty m:val="b"/>
                        </m:rPr>
                        <w:rPr>
                          <w:rFonts w:ascii="Cambria Math" w:hAnsi="Cambria Math"/>
                        </w:rPr>
                        <m:t>2</m:t>
                      </m:r>
                    </m:e>
                    <m:sup>
                      <m:r>
                        <m:rPr>
                          <m:sty m:val="b"/>
                        </m:rPr>
                        <w:rPr>
                          <w:rFonts w:ascii="Cambria Math" w:hAnsi="Cambria Math"/>
                        </w:rPr>
                        <m:t>μ</m:t>
                      </m:r>
                    </m:sup>
                  </m:sSup>
                </m:den>
              </m:f>
            </m:oMath>
            <w:r>
              <w:rPr>
                <w:iCs/>
                <w:lang w:val="fr-FR"/>
              </w:rPr>
              <w:t xml:space="preserve">. </w:t>
            </w:r>
          </w:p>
          <w:p w14:paraId="059732B3" w14:textId="77777777" w:rsidR="00DD7469" w:rsidRDefault="00715818">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1480A411" w14:textId="77777777" w:rsidR="00DD7469" w:rsidRDefault="00715818">
            <w:pPr>
              <w:adjustRightInd w:val="0"/>
              <w:snapToGrid w:val="0"/>
              <w:spacing w:after="0"/>
              <w:jc w:val="both"/>
              <w:rPr>
                <w:iCs/>
              </w:rPr>
            </w:pPr>
            <w:r>
              <w:rPr>
                <w:iCs/>
              </w:rPr>
              <w:t xml:space="preserve">Where, </w:t>
            </w:r>
            <m:oMath>
              <m:sSub>
                <m:sSubPr>
                  <m:ctrlPr>
                    <w:rPr>
                      <w:rFonts w:ascii="Cambria Math" w:eastAsia="Calibri" w:hAnsi="Cambria Math"/>
                      <w:iCs/>
                    </w:rPr>
                  </m:ctrlPr>
                </m:sSubPr>
                <m:e>
                  <m:r>
                    <m:rPr>
                      <m:sty m:val="b"/>
                    </m:rPr>
                    <w:rPr>
                      <w:rFonts w:ascii="Cambria Math" w:hAnsi="Cambria Math"/>
                    </w:rPr>
                    <m:t>T</m:t>
                  </m:r>
                </m:e>
                <m:sub>
                  <m:r>
                    <m:rPr>
                      <m:sty m:val="b"/>
                    </m:rPr>
                    <w:rPr>
                      <w:rFonts w:ascii="Cambria Math" w:hAnsi="Cambria Math"/>
                    </w:rPr>
                    <m:t>A</m:t>
                  </m:r>
                </m:sub>
              </m:sSub>
            </m:oMath>
            <w:r>
              <w:rPr>
                <w:iCs/>
              </w:rPr>
              <w:t xml:space="preserve"> is the TAC field in msg2/msgB</w:t>
            </w:r>
          </w:p>
          <w:p w14:paraId="2622EC01" w14:textId="77777777" w:rsidR="00DD7469" w:rsidRDefault="00715818">
            <w:pPr>
              <w:spacing w:after="0"/>
              <w:jc w:val="both"/>
              <w:rPr>
                <w:rFonts w:eastAsiaTheme="minorEastAsia"/>
                <w:lang w:eastAsia="zh-CN"/>
              </w:rPr>
            </w:pPr>
            <w:r>
              <w:rPr>
                <w:rFonts w:eastAsiaTheme="minorEastAsia"/>
                <w:b/>
                <w:lang w:eastAsia="zh-CN"/>
              </w:rPr>
              <w:t xml:space="preserve">Proposal 2: </w:t>
            </w:r>
            <w:r>
              <w:rPr>
                <w:rFonts w:eastAsiaTheme="minorEastAsia"/>
                <w:lang w:eastAsia="zh-CN"/>
              </w:rPr>
              <w:t>The network should ensure that the new assistance information is available before expiry of the UL validity timer to reduce the RLF.</w:t>
            </w:r>
          </w:p>
          <w:p w14:paraId="24C4B550" w14:textId="77777777" w:rsidR="00DD7469" w:rsidRDefault="00715818">
            <w:pPr>
              <w:spacing w:after="0"/>
              <w:jc w:val="both"/>
              <w:rPr>
                <w:rFonts w:eastAsiaTheme="minorEastAsia"/>
                <w:lang w:eastAsia="zh-CN"/>
              </w:rPr>
            </w:pPr>
            <w:r>
              <w:rPr>
                <w:rFonts w:eastAsiaTheme="minorEastAsia"/>
                <w:b/>
                <w:lang w:eastAsia="zh-CN"/>
              </w:rPr>
              <w:t xml:space="preserve">Proposal 3: </w:t>
            </w:r>
            <w:r>
              <w:rPr>
                <w:rFonts w:eastAsiaTheme="minorEastAsia"/>
                <w:lang w:eastAsia="zh-CN"/>
              </w:rPr>
              <w:t>When new assistance information is available, it up to UE implementation to use the new or old assistance information no matter whether the new UL validity timer starts before or after the expiration of the old validity timer.</w:t>
            </w:r>
          </w:p>
          <w:p w14:paraId="296C7476" w14:textId="77777777" w:rsidR="00DD7469" w:rsidRDefault="00715818">
            <w:pPr>
              <w:spacing w:after="0"/>
              <w:jc w:val="both"/>
              <w:rPr>
                <w:lang w:eastAsia="zh-TW"/>
              </w:rPr>
            </w:pPr>
            <w:r>
              <w:rPr>
                <w:rFonts w:eastAsiaTheme="minorEastAsia"/>
                <w:b/>
                <w:lang w:eastAsia="zh-CN"/>
              </w:rPr>
              <w:t>Proposal 4:</w:t>
            </w:r>
            <w:r>
              <w:rPr>
                <w:rFonts w:eastAsiaTheme="minorEastAsia"/>
                <w:b/>
                <w:bCs/>
                <w:lang w:eastAsia="zh-CN"/>
              </w:rPr>
              <w:t xml:space="preserve"> </w:t>
            </w:r>
            <w:r>
              <w:rPr>
                <w:rFonts w:eastAsiaTheme="minorEastAsia"/>
                <w:bCs/>
                <w:lang w:eastAsia="zh-CN"/>
              </w:rPr>
              <w:t>If indicated explicitly by a SFN and subframe number, the epoch time t_epoch is the nearest SFN and subframe number when UE reads the SIB at time t.</w:t>
            </w:r>
          </w:p>
          <w:p w14:paraId="40BCA7C3" w14:textId="77777777" w:rsidR="00DD7469" w:rsidRDefault="00715818">
            <w:pPr>
              <w:spacing w:after="0"/>
              <w:jc w:val="both"/>
              <w:rPr>
                <w:lang w:eastAsia="zh-TW"/>
              </w:rPr>
            </w:pPr>
            <w:r>
              <w:rPr>
                <w:rFonts w:eastAsiaTheme="minorEastAsia"/>
                <w:b/>
                <w:lang w:eastAsia="zh-CN"/>
              </w:rPr>
              <w:t>Proposal 5:</w:t>
            </w:r>
            <w:r>
              <w:rPr>
                <w:rFonts w:eastAsiaTheme="minorEastAsia"/>
                <w:b/>
                <w:bCs/>
                <w:lang w:eastAsia="zh-CN"/>
              </w:rPr>
              <w:t xml:space="preserve"> </w:t>
            </w:r>
            <w:r>
              <w:rPr>
                <w:rFonts w:eastAsiaTheme="minorEastAsia"/>
                <w:bCs/>
                <w:lang w:eastAsia="zh-CN"/>
              </w:rPr>
              <w:t>When epoch time of assistance information is implicitly known as the end of the SI window, allow the assistance information to be repeated among different SI windows and the epoch time is defined as the end of the first SI window during one update period.</w:t>
            </w:r>
          </w:p>
          <w:p w14:paraId="207CB5F7" w14:textId="77777777" w:rsidR="00DD7469" w:rsidRDefault="00DD7469">
            <w:pPr>
              <w:spacing w:after="0"/>
              <w:jc w:val="both"/>
              <w:rPr>
                <w:rFonts w:eastAsia="Times New Roman"/>
              </w:rPr>
            </w:pPr>
          </w:p>
        </w:tc>
      </w:tr>
      <w:tr w:rsidR="00DD7469" w14:paraId="13C0C0E3" w14:textId="77777777">
        <w:tc>
          <w:tcPr>
            <w:tcW w:w="725" w:type="pct"/>
            <w:tcBorders>
              <w:top w:val="nil"/>
              <w:left w:val="single" w:sz="4" w:space="0" w:color="A6A6A6"/>
              <w:bottom w:val="single" w:sz="4" w:space="0" w:color="A6A6A6"/>
              <w:right w:val="single" w:sz="4" w:space="0" w:color="A6A6A6"/>
            </w:tcBorders>
            <w:shd w:val="clear" w:color="auto" w:fill="auto"/>
          </w:tcPr>
          <w:p w14:paraId="7C4C55C0" w14:textId="77777777" w:rsidR="00DD7469" w:rsidRDefault="00D87CB6">
            <w:pPr>
              <w:spacing w:after="0"/>
              <w:jc w:val="both"/>
              <w:rPr>
                <w:rFonts w:eastAsia="Times New Roman"/>
                <w:b/>
                <w:bCs/>
                <w:color w:val="0000FF"/>
                <w:u w:val="single"/>
              </w:rPr>
            </w:pPr>
            <w:hyperlink r:id="rId103" w:history="1">
              <w:r w:rsidR="00715818">
                <w:rPr>
                  <w:rFonts w:eastAsia="Times New Roman"/>
                  <w:b/>
                  <w:bCs/>
                  <w:color w:val="0000FF"/>
                  <w:u w:val="single"/>
                </w:rPr>
                <w:t>R1-2203231</w:t>
              </w:r>
            </w:hyperlink>
          </w:p>
        </w:tc>
        <w:tc>
          <w:tcPr>
            <w:tcW w:w="727" w:type="pct"/>
            <w:tcBorders>
              <w:top w:val="nil"/>
              <w:left w:val="nil"/>
              <w:bottom w:val="single" w:sz="4" w:space="0" w:color="A6A6A6"/>
              <w:right w:val="single" w:sz="4" w:space="0" w:color="A6A6A6"/>
            </w:tcBorders>
            <w:shd w:val="clear" w:color="auto" w:fill="auto"/>
          </w:tcPr>
          <w:p w14:paraId="17829B44" w14:textId="77777777" w:rsidR="00DD7469" w:rsidRDefault="00715818">
            <w:pPr>
              <w:spacing w:after="0"/>
              <w:jc w:val="both"/>
              <w:rPr>
                <w:rFonts w:eastAsia="Times New Roman"/>
              </w:rPr>
            </w:pPr>
            <w:r>
              <w:rPr>
                <w:rFonts w:eastAsia="Times New Roman"/>
              </w:rPr>
              <w:t>ZTE</w:t>
            </w:r>
          </w:p>
        </w:tc>
        <w:tc>
          <w:tcPr>
            <w:tcW w:w="3548" w:type="pct"/>
            <w:tcBorders>
              <w:top w:val="nil"/>
              <w:left w:val="nil"/>
              <w:bottom w:val="single" w:sz="4" w:space="0" w:color="A6A6A6"/>
              <w:right w:val="single" w:sz="4" w:space="0" w:color="A6A6A6"/>
            </w:tcBorders>
          </w:tcPr>
          <w:p w14:paraId="088B4491" w14:textId="77777777" w:rsidR="00DD7469" w:rsidRDefault="00715818">
            <w:pPr>
              <w:numPr>
                <w:ilvl w:val="3"/>
                <w:numId w:val="0"/>
              </w:numPr>
              <w:spacing w:after="0"/>
              <w:jc w:val="both"/>
              <w:rPr>
                <w:rFonts w:eastAsia="SimSun"/>
                <w:lang w:eastAsia="zh-CN"/>
              </w:rPr>
            </w:pPr>
            <w:r>
              <w:rPr>
                <w:rFonts w:eastAsia="SimSun"/>
                <w:b/>
                <w:lang w:eastAsia="zh-CN"/>
              </w:rPr>
              <w:t xml:space="preserve">Proposal 1: </w:t>
            </w:r>
            <w:r>
              <w:rPr>
                <w:rFonts w:eastAsia="SimSun"/>
                <w:lang w:eastAsia="zh-CN"/>
              </w:rPr>
              <w:t>The epoch time t</w:t>
            </w:r>
            <w:r>
              <w:rPr>
                <w:rFonts w:eastAsia="SimSun"/>
                <w:vertAlign w:val="subscript"/>
                <w:lang w:eastAsia="zh-CN"/>
              </w:rPr>
              <w:t>epoch</w:t>
            </w:r>
            <w:r>
              <w:rPr>
                <w:rFonts w:eastAsia="SimSun"/>
                <w:lang w:eastAsia="zh-CN"/>
              </w:rPr>
              <w:t xml:space="preserve"> should be set as the start of validity time period. The UL synchronization is thought kept only in the time period </w:t>
            </w:r>
            <m:oMath>
              <m:r>
                <m:rPr>
                  <m:sty m:val="p"/>
                </m:rPr>
                <w:rPr>
                  <w:rFonts w:ascii="Cambria Math" w:eastAsia="SimSun" w:hAnsi="Cambria Math"/>
                  <w:lang w:eastAsia="zh-CN"/>
                </w:rPr>
                <m:t>0≤t-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epoch</m:t>
                  </m:r>
                </m:sub>
              </m:sSub>
              <m:r>
                <m:rPr>
                  <m:sty m:val="p"/>
                </m:rPr>
                <w:rPr>
                  <w:rFonts w:ascii="Cambria Math" w:eastAsia="SimSun" w:hAnsi="Cambria Math"/>
                  <w:lang w:eastAsia="zh-CN"/>
                </w:rPr>
                <m:t>&lt;</m:t>
              </m:r>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where </w:t>
            </w:r>
            <m:oMath>
              <m:r>
                <m:rPr>
                  <m:sty m:val="p"/>
                </m:rPr>
                <w:rPr>
                  <w:rFonts w:ascii="Cambria Math" w:eastAsia="MS Gothic" w:hAnsi="Cambria Math"/>
                  <w:lang w:eastAsia="zh-CN"/>
                </w:rPr>
                <m:t>∆</m:t>
              </m:r>
              <m:r>
                <m:rPr>
                  <m:sty m:val="p"/>
                </m:rPr>
                <w:rPr>
                  <w:rFonts w:ascii="Cambria Math" w:eastAsia="SimSun" w:hAnsi="Cambria Math"/>
                  <w:lang w:eastAsia="zh-CN"/>
                </w:rPr>
                <m:t>t</m:t>
              </m:r>
            </m:oMath>
            <w:r>
              <w:rPr>
                <w:rFonts w:eastAsia="SimSun"/>
                <w:lang w:eastAsia="zh-CN"/>
              </w:rPr>
              <w:t xml:space="preserve"> is the validity duration length.</w:t>
            </w:r>
          </w:p>
          <w:p w14:paraId="61D21F61" w14:textId="77777777" w:rsidR="00DD7469" w:rsidRDefault="00715818">
            <w:pPr>
              <w:numPr>
                <w:ilvl w:val="3"/>
                <w:numId w:val="0"/>
              </w:numPr>
              <w:spacing w:after="0"/>
              <w:jc w:val="both"/>
              <w:rPr>
                <w:rFonts w:eastAsia="SimSun"/>
                <w:lang w:eastAsia="zh-CN"/>
              </w:rPr>
            </w:pPr>
            <w:r>
              <w:rPr>
                <w:rFonts w:eastAsia="SimSun"/>
                <w:b/>
                <w:lang w:eastAsia="zh-CN"/>
              </w:rPr>
              <w:t xml:space="preserve">Proposal 2: </w:t>
            </w:r>
            <w:r>
              <w:rPr>
                <w:rFonts w:eastAsia="SimSun"/>
                <w:lang w:eastAsia="zh-CN"/>
              </w:rPr>
              <w:t>UL synchronization should not be maintained after validity timer expiry.</w:t>
            </w:r>
          </w:p>
          <w:p w14:paraId="550AA8A0" w14:textId="77777777" w:rsidR="00DD7469" w:rsidRDefault="00715818">
            <w:pPr>
              <w:numPr>
                <w:ilvl w:val="3"/>
                <w:numId w:val="0"/>
              </w:numPr>
              <w:spacing w:after="0"/>
              <w:jc w:val="both"/>
              <w:rPr>
                <w:rFonts w:eastAsia="SimSun"/>
                <w:lang w:eastAsia="zh-CN"/>
              </w:rPr>
            </w:pPr>
            <w:r>
              <w:rPr>
                <w:rFonts w:eastAsia="SimSun"/>
                <w:b/>
                <w:lang w:eastAsia="zh-CN"/>
              </w:rPr>
              <w:t xml:space="preserve">Proposal 3: </w:t>
            </w:r>
            <w:r>
              <w:rPr>
                <w:rFonts w:eastAsia="SimSun"/>
                <w:lang w:eastAsia="zh-CN"/>
              </w:rPr>
              <w:t>The UE shall re-acquire and apply new assistance information before expiry of UL validity timer.</w:t>
            </w:r>
          </w:p>
          <w:p w14:paraId="14F3DA8B" w14:textId="77777777" w:rsidR="00DD7469" w:rsidRDefault="00715818">
            <w:pPr>
              <w:numPr>
                <w:ilvl w:val="3"/>
                <w:numId w:val="0"/>
              </w:numPr>
              <w:spacing w:after="0"/>
              <w:jc w:val="both"/>
              <w:rPr>
                <w:rFonts w:eastAsia="SimSun"/>
                <w:lang w:eastAsia="zh-CN"/>
              </w:rPr>
            </w:pPr>
            <w:r>
              <w:rPr>
                <w:rFonts w:eastAsia="SimSun"/>
                <w:b/>
                <w:lang w:eastAsia="zh-CN"/>
              </w:rPr>
              <w:t xml:space="preserve">Proposal 4: </w:t>
            </w:r>
            <w:r>
              <w:rPr>
                <w:rFonts w:eastAsia="SimSun"/>
                <w:lang w:eastAsia="zh-CN"/>
              </w:rPr>
              <w:t>Negative TACommonDriftVariation values should be supported to handle the figure 8 motion in GEO.</w:t>
            </w:r>
          </w:p>
          <w:p w14:paraId="6A13C6DB" w14:textId="77777777" w:rsidR="00DD7469" w:rsidRDefault="00715818">
            <w:pPr>
              <w:numPr>
                <w:ilvl w:val="7"/>
                <w:numId w:val="0"/>
              </w:numPr>
              <w:spacing w:after="0"/>
              <w:jc w:val="both"/>
              <w:rPr>
                <w:rFonts w:eastAsia="SimSun"/>
                <w:lang w:eastAsia="zh-CN"/>
              </w:rPr>
            </w:pPr>
            <w:r>
              <w:rPr>
                <w:rFonts w:eastAsia="SimSun"/>
                <w:b/>
                <w:lang w:eastAsia="zh-CN"/>
              </w:rPr>
              <w:t xml:space="preserve">Proposal 5: </w:t>
            </w:r>
            <w:r>
              <w:rPr>
                <w:rFonts w:eastAsia="SimSun"/>
                <w:iCs/>
                <w:lang w:eastAsia="zh-CN"/>
              </w:rPr>
              <w:t>If indicated explicitly by a SFN and subframe number, the Epoch time t_epoch is the sub-frame which is nearest to the sub-frame where the message indicating the Epoch time is received.</w:t>
            </w:r>
          </w:p>
        </w:tc>
      </w:tr>
      <w:tr w:rsidR="00DD7469" w14:paraId="34BF45E0" w14:textId="77777777">
        <w:tc>
          <w:tcPr>
            <w:tcW w:w="725" w:type="pct"/>
            <w:tcBorders>
              <w:top w:val="nil"/>
              <w:left w:val="single" w:sz="4" w:space="0" w:color="A6A6A6"/>
              <w:bottom w:val="single" w:sz="4" w:space="0" w:color="A6A6A6"/>
              <w:right w:val="single" w:sz="4" w:space="0" w:color="A6A6A6"/>
            </w:tcBorders>
            <w:shd w:val="clear" w:color="auto" w:fill="auto"/>
          </w:tcPr>
          <w:p w14:paraId="64B48B92" w14:textId="77777777" w:rsidR="00DD7469" w:rsidRDefault="00D87CB6">
            <w:pPr>
              <w:spacing w:after="0"/>
              <w:jc w:val="both"/>
              <w:rPr>
                <w:rFonts w:eastAsia="Times New Roman"/>
                <w:b/>
                <w:bCs/>
                <w:color w:val="0000FF"/>
                <w:u w:val="single"/>
              </w:rPr>
            </w:pPr>
            <w:hyperlink r:id="rId104" w:history="1">
              <w:r w:rsidR="00715818">
                <w:rPr>
                  <w:rFonts w:eastAsia="Times New Roman"/>
                  <w:b/>
                  <w:bCs/>
                  <w:color w:val="0000FF"/>
                  <w:u w:val="single"/>
                </w:rPr>
                <w:t>R1-2203289</w:t>
              </w:r>
            </w:hyperlink>
          </w:p>
        </w:tc>
        <w:tc>
          <w:tcPr>
            <w:tcW w:w="727" w:type="pct"/>
            <w:tcBorders>
              <w:top w:val="nil"/>
              <w:left w:val="nil"/>
              <w:bottom w:val="single" w:sz="4" w:space="0" w:color="A6A6A6"/>
              <w:right w:val="single" w:sz="4" w:space="0" w:color="A6A6A6"/>
            </w:tcBorders>
            <w:shd w:val="clear" w:color="auto" w:fill="auto"/>
          </w:tcPr>
          <w:p w14:paraId="7D5B4856" w14:textId="77777777" w:rsidR="00DD7469" w:rsidRDefault="00715818">
            <w:pPr>
              <w:spacing w:after="0"/>
              <w:jc w:val="both"/>
              <w:rPr>
                <w:rFonts w:eastAsia="Times New Roman"/>
              </w:rPr>
            </w:pPr>
            <w:r>
              <w:rPr>
                <w:rFonts w:eastAsia="Times New Roman"/>
              </w:rPr>
              <w:t>PANASONIC R&amp;D Center Germany</w:t>
            </w:r>
          </w:p>
        </w:tc>
        <w:tc>
          <w:tcPr>
            <w:tcW w:w="3548" w:type="pct"/>
            <w:tcBorders>
              <w:top w:val="nil"/>
              <w:left w:val="nil"/>
              <w:bottom w:val="single" w:sz="4" w:space="0" w:color="A6A6A6"/>
              <w:right w:val="single" w:sz="4" w:space="0" w:color="A6A6A6"/>
            </w:tcBorders>
          </w:tcPr>
          <w:p w14:paraId="31F30574" w14:textId="77777777" w:rsidR="00DD7469" w:rsidRDefault="00715818">
            <w:pPr>
              <w:spacing w:after="0"/>
              <w:jc w:val="both"/>
              <w:rPr>
                <w:rFonts w:eastAsia="MS Mincho"/>
                <w:lang w:val="en-GB"/>
              </w:rPr>
            </w:pPr>
            <w:r>
              <w:rPr>
                <w:rFonts w:eastAsia="MS Mincho"/>
                <w:b/>
                <w:bCs/>
                <w:lang w:val="en-GB"/>
              </w:rPr>
              <w:t>Proposal 1:</w:t>
            </w:r>
            <w:r>
              <w:rPr>
                <w:rFonts w:eastAsia="MS Mincho"/>
                <w:lang w:val="en-GB"/>
              </w:rPr>
              <w:t xml:space="preserve"> Confirm the working assumption:</w:t>
            </w:r>
          </w:p>
          <w:p w14:paraId="5324F082" w14:textId="77777777" w:rsidR="00DD7469" w:rsidRDefault="00715818">
            <w:pPr>
              <w:spacing w:after="0"/>
              <w:jc w:val="both"/>
              <w:rPr>
                <w:rFonts w:eastAsia="MS Mincho"/>
                <w:lang w:val="en-GB"/>
              </w:rPr>
            </w:pPr>
            <w:r>
              <w:rPr>
                <w:rFonts w:eastAsia="MS Mincho"/>
                <w:lang w:val="en-GB"/>
              </w:rPr>
              <w:t>When TAC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in msg2/msgB is received, UE receives the first adjustment and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oMath>
            <w:r>
              <w:rPr>
                <w:rFonts w:eastAsia="MS Mincho"/>
                <w:lang w:val="en-GB"/>
              </w:rPr>
              <w:t xml:space="preserve"> is updated as:</w:t>
            </w:r>
          </w:p>
          <w:p w14:paraId="4B2B7C00" w14:textId="77777777" w:rsidR="00DD7469" w:rsidRDefault="00715818">
            <w:pPr>
              <w:numPr>
                <w:ilvl w:val="0"/>
                <w:numId w:val="38"/>
              </w:numPr>
              <w:snapToGrid w:val="0"/>
              <w:spacing w:after="0"/>
              <w:contextualSpacing/>
              <w:jc w:val="both"/>
              <w:rPr>
                <w:rFonts w:eastAsia="MS Mincho"/>
                <w:lang w:val="fr-FR"/>
              </w:rPr>
            </w:pPr>
            <w:r>
              <w:rPr>
                <w:rFonts w:eastAsia="MS Mincho"/>
                <w:lang w:val="fr-FR"/>
              </w:rPr>
              <w:lastRenderedPageBreak/>
              <w:t xml:space="preserve">Option 1: </w:t>
            </w:r>
            <m:oMath>
              <m:sSub>
                <m:sSubPr>
                  <m:ctrlPr>
                    <w:rPr>
                      <w:rFonts w:ascii="Cambria Math" w:eastAsia="Calibri" w:hAnsi="Cambria Math"/>
                      <w:lang w:val="en-GB"/>
                    </w:rPr>
                  </m:ctrlPr>
                </m:sSubPr>
                <m:e>
                  <m:r>
                    <m:rPr>
                      <m:sty m:val="b"/>
                    </m:rPr>
                    <w:rPr>
                      <w:rFonts w:ascii="Cambria Math" w:eastAsia="MS Mincho" w:hAnsi="Cambria Math"/>
                      <w:lang w:val="en-GB"/>
                    </w:rPr>
                    <m:t>N</m:t>
                  </m:r>
                </m:e>
                <m:sub>
                  <m:r>
                    <m:rPr>
                      <m:sty m:val="b"/>
                    </m:rPr>
                    <w:rPr>
                      <w:rFonts w:ascii="Cambria Math" w:eastAsia="MS Mincho" w:hAnsi="Cambria Math"/>
                      <w:lang w:val="en-GB"/>
                    </w:rPr>
                    <m:t>TA</m:t>
                  </m:r>
                </m:sub>
              </m:sSub>
              <m:r>
                <m:rPr>
                  <m:sty m:val="p"/>
                </m:rPr>
                <w:rPr>
                  <w:rFonts w:ascii="Cambria Math" w:eastAsia="MS Mincho" w:hAnsi="Cambria Math"/>
                  <w:lang w:val="fr-FR"/>
                </w:rPr>
                <m:t>=</m:t>
              </m:r>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r>
                <m:rPr>
                  <m:sty m:val="p"/>
                </m:rPr>
                <w:rPr>
                  <w:rFonts w:ascii="Cambria Math" w:eastAsia="MS Mincho" w:hAnsi="Cambria Math"/>
                  <w:lang w:val="fr-FR"/>
                </w:rPr>
                <m:t>⋅</m:t>
              </m:r>
              <m:r>
                <m:rPr>
                  <m:sty m:val="b"/>
                </m:rPr>
                <w:rPr>
                  <w:rFonts w:ascii="Cambria Math" w:eastAsia="MS Mincho" w:hAnsi="Cambria Math"/>
                  <w:lang w:val="en-GB"/>
                </w:rPr>
                <m:t>16</m:t>
              </m:r>
              <m:r>
                <m:rPr>
                  <m:sty m:val="p"/>
                </m:rPr>
                <w:rPr>
                  <w:rFonts w:ascii="Cambria Math" w:eastAsia="MS Mincho" w:hAnsi="Cambria Math"/>
                  <w:lang w:val="fr-FR"/>
                </w:rPr>
                <m:t>⋅</m:t>
              </m:r>
              <m:f>
                <m:fPr>
                  <m:ctrlPr>
                    <w:rPr>
                      <w:rFonts w:ascii="Cambria Math" w:eastAsia="Calibri" w:hAnsi="Cambria Math"/>
                      <w:lang w:val="en-GB"/>
                    </w:rPr>
                  </m:ctrlPr>
                </m:fPr>
                <m:num>
                  <m:r>
                    <m:rPr>
                      <m:sty m:val="b"/>
                    </m:rPr>
                    <w:rPr>
                      <w:rFonts w:ascii="Cambria Math" w:eastAsia="MS Mincho" w:hAnsi="Cambria Math"/>
                      <w:lang w:val="en-GB"/>
                    </w:rPr>
                    <m:t>64</m:t>
                  </m:r>
                </m:num>
                <m:den>
                  <m:sSup>
                    <m:sSupPr>
                      <m:ctrlPr>
                        <w:rPr>
                          <w:rFonts w:ascii="Cambria Math" w:eastAsia="Calibri" w:hAnsi="Cambria Math"/>
                          <w:lang w:val="en-GB"/>
                        </w:rPr>
                      </m:ctrlPr>
                    </m:sSupPr>
                    <m:e>
                      <m:r>
                        <m:rPr>
                          <m:sty m:val="b"/>
                        </m:rPr>
                        <w:rPr>
                          <w:rFonts w:ascii="Cambria Math" w:eastAsia="MS Mincho" w:hAnsi="Cambria Math"/>
                          <w:lang w:val="en-GB"/>
                        </w:rPr>
                        <m:t>2</m:t>
                      </m:r>
                    </m:e>
                    <m:sup>
                      <m:r>
                        <m:rPr>
                          <m:sty m:val="b"/>
                        </m:rPr>
                        <w:rPr>
                          <w:rFonts w:ascii="Cambria Math" w:eastAsia="MS Mincho" w:hAnsi="Cambria Math"/>
                          <w:lang w:val="en-GB"/>
                        </w:rPr>
                        <m:t>μ</m:t>
                      </m:r>
                    </m:sup>
                  </m:sSup>
                </m:den>
              </m:f>
            </m:oMath>
            <w:r>
              <w:rPr>
                <w:rFonts w:eastAsia="MS Mincho"/>
                <w:lang w:val="fr-FR"/>
              </w:rPr>
              <w:t xml:space="preserve">. </w:t>
            </w:r>
          </w:p>
          <w:p w14:paraId="5E40DE7F" w14:textId="77777777" w:rsidR="00DD7469" w:rsidRDefault="00715818">
            <w:pPr>
              <w:snapToGrid w:val="0"/>
              <w:spacing w:after="0"/>
              <w:jc w:val="both"/>
              <w:rPr>
                <w:rFonts w:eastAsia="MS Mincho"/>
                <w:lang w:val="en-GB"/>
              </w:rPr>
            </w:pPr>
            <w:r>
              <w:rPr>
                <w:rFonts w:eastAsia="MS Mincho"/>
                <w:lang w:val="en-GB"/>
              </w:rPr>
              <w:t xml:space="preserve">Where, </w:t>
            </w:r>
            <m:oMath>
              <m:sSub>
                <m:sSubPr>
                  <m:ctrlPr>
                    <w:rPr>
                      <w:rFonts w:ascii="Cambria Math" w:eastAsia="Calibri" w:hAnsi="Cambria Math"/>
                      <w:lang w:val="en-GB"/>
                    </w:rPr>
                  </m:ctrlPr>
                </m:sSubPr>
                <m:e>
                  <m:r>
                    <m:rPr>
                      <m:sty m:val="b"/>
                    </m:rPr>
                    <w:rPr>
                      <w:rFonts w:ascii="Cambria Math" w:eastAsia="MS Mincho" w:hAnsi="Cambria Math"/>
                      <w:lang w:val="en-GB"/>
                    </w:rPr>
                    <m:t>T</m:t>
                  </m:r>
                </m:e>
                <m:sub>
                  <m:r>
                    <m:rPr>
                      <m:sty m:val="b"/>
                    </m:rPr>
                    <w:rPr>
                      <w:rFonts w:ascii="Cambria Math" w:eastAsia="MS Mincho" w:hAnsi="Cambria Math"/>
                      <w:lang w:val="en-GB"/>
                    </w:rPr>
                    <m:t>A</m:t>
                  </m:r>
                </m:sub>
              </m:sSub>
            </m:oMath>
            <w:r>
              <w:rPr>
                <w:rFonts w:eastAsia="MS Mincho"/>
                <w:lang w:val="en-GB"/>
              </w:rPr>
              <w:t xml:space="preserve"> is the TAC field in msg2/msgB</w:t>
            </w:r>
          </w:p>
          <w:p w14:paraId="79A48773" w14:textId="77777777" w:rsidR="00DD7469" w:rsidRDefault="00DD7469">
            <w:pPr>
              <w:snapToGrid w:val="0"/>
              <w:spacing w:after="0"/>
              <w:jc w:val="both"/>
              <w:rPr>
                <w:rFonts w:eastAsia="MS Mincho"/>
                <w:lang w:val="en-GB"/>
              </w:rPr>
            </w:pPr>
          </w:p>
          <w:p w14:paraId="37ED3466" w14:textId="77777777" w:rsidR="00DD7469" w:rsidRDefault="00715818">
            <w:pPr>
              <w:spacing w:after="0"/>
              <w:jc w:val="both"/>
              <w:rPr>
                <w:rFonts w:eastAsia="MS Mincho"/>
                <w:bCs/>
                <w:lang w:val="en-GB"/>
              </w:rPr>
            </w:pPr>
            <w:r>
              <w:rPr>
                <w:rFonts w:eastAsia="MS Mincho"/>
                <w:b/>
                <w:bCs/>
                <w:lang w:val="en-GB"/>
              </w:rPr>
              <w:t>Proposal 2</w:t>
            </w:r>
            <w:r>
              <w:rPr>
                <w:rFonts w:eastAsia="MS Mincho"/>
                <w:lang w:val="en-GB"/>
              </w:rPr>
              <w:t xml:space="preserve">: </w:t>
            </w:r>
            <w:r>
              <w:rPr>
                <w:rFonts w:eastAsia="MS Mincho"/>
                <w:bCs/>
                <w:lang w:val="en-GB"/>
              </w:rPr>
              <w:t>Add 1 bit for supporting negative TACommonDriftVariation values for GEO.</w:t>
            </w:r>
          </w:p>
          <w:p w14:paraId="21FFFD01" w14:textId="77777777" w:rsidR="00DD7469" w:rsidRDefault="00715818">
            <w:pPr>
              <w:spacing w:after="0"/>
              <w:jc w:val="both"/>
              <w:rPr>
                <w:rFonts w:eastAsia="MS Mincho"/>
                <w:lang w:eastAsia="zh-CN"/>
              </w:rPr>
            </w:pPr>
            <w:r>
              <w:rPr>
                <w:rFonts w:eastAsia="MS Mincho"/>
                <w:b/>
                <w:bCs/>
                <w:lang w:eastAsia="zh-CN"/>
              </w:rPr>
              <w:t>Proposal 3</w:t>
            </w:r>
            <w:r>
              <w:rPr>
                <w:rFonts w:eastAsia="MS Mincho"/>
                <w:lang w:eastAsia="zh-CN"/>
              </w:rPr>
              <w:t>: UE may expect that new assistance information is given by the NTN-specific SIB19 [X] seconds earlier than the expiry validity duration given by the previous assistance information.</w:t>
            </w:r>
          </w:p>
          <w:p w14:paraId="7499E1EE" w14:textId="77777777" w:rsidR="00DD7469" w:rsidRDefault="00715818">
            <w:pPr>
              <w:numPr>
                <w:ilvl w:val="0"/>
                <w:numId w:val="14"/>
              </w:numPr>
              <w:spacing w:after="0"/>
              <w:jc w:val="both"/>
              <w:rPr>
                <w:rFonts w:eastAsia="MS Mincho"/>
                <w:lang w:eastAsia="ja-JP"/>
              </w:rPr>
            </w:pPr>
            <w:r>
              <w:rPr>
                <w:rFonts w:eastAsia="MS Mincho"/>
                <w:lang w:eastAsia="ja-JP"/>
              </w:rPr>
              <w:t>FFS: options for [X] are 1 sec, 100 ms, 10 ms, or the RRC processing delay. Or it can be defined within RAN4.</w:t>
            </w:r>
          </w:p>
          <w:p w14:paraId="4E7D6E1B" w14:textId="77777777" w:rsidR="00DD7469" w:rsidRDefault="00715818">
            <w:pPr>
              <w:shd w:val="clear" w:color="auto" w:fill="FFFFFF"/>
              <w:spacing w:after="0"/>
              <w:jc w:val="both"/>
              <w:rPr>
                <w:rFonts w:eastAsia="MS Mincho"/>
                <w:lang w:eastAsia="zh-CN"/>
              </w:rPr>
            </w:pPr>
            <w:r>
              <w:rPr>
                <w:rFonts w:eastAsia="MS Mincho"/>
                <w:b/>
                <w:bCs/>
                <w:lang w:eastAsia="zh-CN"/>
              </w:rPr>
              <w:t>Proposal 4</w:t>
            </w:r>
            <w:r>
              <w:rPr>
                <w:rFonts w:eastAsia="MS Mincho"/>
                <w:lang w:eastAsia="zh-CN"/>
              </w:rPr>
              <w:t xml:space="preserve">: UE stops the transmission if new or additional assistance information is not received within the associated validity duration. </w:t>
            </w:r>
            <w:r>
              <w:rPr>
                <w:rFonts w:eastAsia="MS Mincho"/>
                <w:lang w:eastAsia="ja-JP"/>
              </w:rPr>
              <w:t xml:space="preserve"> </w:t>
            </w:r>
          </w:p>
          <w:p w14:paraId="3CF5EB62" w14:textId="77777777" w:rsidR="00DD7469" w:rsidRDefault="00715818">
            <w:pPr>
              <w:spacing w:after="0"/>
              <w:jc w:val="both"/>
              <w:rPr>
                <w:rFonts w:eastAsia="MS Mincho"/>
                <w:lang w:eastAsia="zh-CN"/>
              </w:rPr>
            </w:pPr>
            <w:r>
              <w:rPr>
                <w:rFonts w:eastAsia="MS Mincho"/>
                <w:b/>
                <w:bCs/>
                <w:lang w:val="en-GB" w:eastAsia="ja-JP"/>
              </w:rPr>
              <w:t>Proposal 5:</w:t>
            </w:r>
            <w:r>
              <w:rPr>
                <w:rFonts w:eastAsia="MS Mincho"/>
                <w:lang w:val="en-GB" w:eastAsia="ja-JP"/>
              </w:rPr>
              <w:t xml:space="preserve"> The assistance information carried in SIB19 or dedicated RRC signaling becomes valid at epoch time.</w:t>
            </w:r>
          </w:p>
          <w:p w14:paraId="4153E5D1" w14:textId="77777777" w:rsidR="00DD7469" w:rsidRDefault="00715818">
            <w:pPr>
              <w:spacing w:after="0"/>
              <w:jc w:val="both"/>
              <w:rPr>
                <w:rFonts w:eastAsia="MS Mincho"/>
                <w:lang w:eastAsia="zh-CN"/>
              </w:rPr>
            </w:pPr>
            <w:r>
              <w:rPr>
                <w:rFonts w:eastAsia="MS Mincho"/>
                <w:b/>
                <w:bCs/>
                <w:lang w:eastAsia="zh-CN"/>
              </w:rPr>
              <w:t>Proposal 6:</w:t>
            </w:r>
            <w:r>
              <w:rPr>
                <w:rFonts w:eastAsia="MS Mincho"/>
                <w:lang w:eastAsia="zh-CN"/>
              </w:rPr>
              <w:t xml:space="preserve"> If indicated explicitly by SFN and subframe number, epoch time t_epoch is in the past when UE reads the SIB19 or dedicated RRC signaling at time t where </w:t>
            </w:r>
            <w:r>
              <w:rPr>
                <w:rFonts w:ascii="Cambria Math" w:eastAsia="MS Mincho" w:hAnsi="Cambria Math" w:cs="Cambria Math"/>
                <w:lang w:eastAsia="zh-CN"/>
              </w:rPr>
              <w:t>𝑡</w:t>
            </w:r>
            <w:r>
              <w:rPr>
                <w:rFonts w:eastAsia="MS Mincho"/>
                <w:lang w:eastAsia="zh-CN"/>
              </w:rPr>
              <w:t>_</w:t>
            </w:r>
            <w:r>
              <w:rPr>
                <w:rFonts w:ascii="Cambria Math" w:eastAsia="MS Mincho" w:hAnsi="Cambria Math" w:cs="Cambria Math"/>
                <w:lang w:eastAsia="zh-CN"/>
              </w:rPr>
              <w:t>𝑒𝑝𝑜𝑐</w:t>
            </w:r>
            <w:r>
              <w:rPr>
                <w:rFonts w:eastAsia="MS Mincho"/>
                <w:lang w:eastAsia="zh-CN"/>
              </w:rPr>
              <w:t>ℎ ≤</w:t>
            </w:r>
            <w:r>
              <w:rPr>
                <w:rFonts w:ascii="Cambria Math" w:eastAsia="MS Mincho" w:hAnsi="Cambria Math" w:cs="Cambria Math"/>
                <w:lang w:eastAsia="zh-CN"/>
              </w:rPr>
              <w:t>𝑡</w:t>
            </w:r>
            <w:r>
              <w:rPr>
                <w:rFonts w:eastAsia="MS Mincho"/>
                <w:lang w:eastAsia="zh-CN"/>
              </w:rPr>
              <w:t>.</w:t>
            </w:r>
          </w:p>
          <w:p w14:paraId="4AA46D40" w14:textId="77777777" w:rsidR="00DD7469" w:rsidRDefault="00715818">
            <w:pPr>
              <w:spacing w:after="0"/>
              <w:jc w:val="both"/>
              <w:rPr>
                <w:rFonts w:eastAsia="MS Mincho"/>
                <w:lang w:eastAsia="ja-JP"/>
              </w:rPr>
            </w:pPr>
            <w:r>
              <w:rPr>
                <w:rFonts w:eastAsia="MS Mincho"/>
                <w:b/>
                <w:bCs/>
                <w:lang w:eastAsia="ja-JP"/>
              </w:rPr>
              <w:t>Proposal 7</w:t>
            </w:r>
            <w:r>
              <w:rPr>
                <w:rFonts w:eastAsia="MS Mincho"/>
                <w:lang w:eastAsia="ja-JP"/>
              </w:rPr>
              <w:t xml:space="preserve">: Add to SIB-NTN a counter with 7 bits for the SFN-cycles which have elapsed since the epoch time in the first instance of the SIB-NTN in each validity period. </w:t>
            </w:r>
          </w:p>
          <w:p w14:paraId="2100006D" w14:textId="77777777" w:rsidR="00DD7469" w:rsidRDefault="00715818">
            <w:pPr>
              <w:tabs>
                <w:tab w:val="left" w:pos="720"/>
                <w:tab w:val="left" w:pos="1440"/>
              </w:tabs>
              <w:spacing w:after="0"/>
              <w:jc w:val="both"/>
              <w:rPr>
                <w:rFonts w:eastAsia="MS Mincho"/>
                <w:lang w:eastAsia="ja-JP"/>
              </w:rPr>
            </w:pPr>
            <w:r>
              <w:rPr>
                <w:rFonts w:eastAsia="MS Mincho"/>
                <w:b/>
                <w:bCs/>
                <w:lang w:eastAsia="ja-JP"/>
              </w:rPr>
              <w:t xml:space="preserve">Proposal 8: </w:t>
            </w:r>
            <w:r>
              <w:rPr>
                <w:rFonts w:eastAsia="MS Mincho"/>
                <w:lang w:eastAsia="ja-JP"/>
              </w:rPr>
              <w:t>Because epoch time is expressed by SFN and subframe number which can be different for the respective gNBs, it is necessary clarify which cell’s SFN and subframe number as well as reference point is used as the indication of the epoch time of the neighbor cell.</w:t>
            </w:r>
          </w:p>
          <w:p w14:paraId="181D16B7" w14:textId="77777777" w:rsidR="00DD7469" w:rsidRDefault="00715818">
            <w:pPr>
              <w:numPr>
                <w:ilvl w:val="0"/>
                <w:numId w:val="27"/>
              </w:numPr>
              <w:tabs>
                <w:tab w:val="left" w:pos="720"/>
                <w:tab w:val="left" w:pos="1440"/>
              </w:tabs>
              <w:spacing w:after="0"/>
              <w:jc w:val="both"/>
              <w:rPr>
                <w:rFonts w:eastAsia="MS Mincho"/>
                <w:lang w:eastAsia="ja-JP"/>
              </w:rPr>
            </w:pPr>
            <w:r>
              <w:rPr>
                <w:rFonts w:eastAsia="MS Mincho"/>
                <w:lang w:eastAsia="ja-JP"/>
              </w:rPr>
              <w:t xml:space="preserve">Option 1: the epoch time for the neighbor cell is based on the SFN and subframe number in the respective neighbor cell. gNB provides relative information to the neighbor cell’s SFN. </w:t>
            </w:r>
          </w:p>
          <w:p w14:paraId="2EFD180A" w14:textId="77777777" w:rsidR="00DD7469" w:rsidRDefault="00715818">
            <w:pPr>
              <w:numPr>
                <w:ilvl w:val="0"/>
                <w:numId w:val="27"/>
              </w:numPr>
              <w:tabs>
                <w:tab w:val="left" w:pos="720"/>
                <w:tab w:val="left" w:pos="1440"/>
              </w:tabs>
              <w:spacing w:after="0"/>
              <w:jc w:val="both"/>
              <w:rPr>
                <w:rFonts w:eastAsia="MS Mincho"/>
                <w:lang w:val="en-GB" w:eastAsia="ja-JP"/>
              </w:rPr>
            </w:pPr>
            <w:r>
              <w:rPr>
                <w:rFonts w:eastAsia="MS Mincho"/>
                <w:lang w:eastAsia="ja-JP"/>
              </w:rPr>
              <w:t>Option 2: the epoch time for the neighbor cell is based on the SFN and subframe number in the current serving cell.</w:t>
            </w:r>
          </w:p>
          <w:p w14:paraId="3E8FFBE5" w14:textId="77777777" w:rsidR="00DD7469" w:rsidRDefault="00DD7469">
            <w:pPr>
              <w:spacing w:after="0"/>
              <w:jc w:val="both"/>
              <w:rPr>
                <w:rFonts w:eastAsia="Times New Roman"/>
                <w:lang w:val="en-GB"/>
              </w:rPr>
            </w:pPr>
          </w:p>
        </w:tc>
      </w:tr>
      <w:tr w:rsidR="00DD7469" w14:paraId="05506CF8" w14:textId="77777777">
        <w:tc>
          <w:tcPr>
            <w:tcW w:w="725" w:type="pct"/>
            <w:tcBorders>
              <w:top w:val="nil"/>
              <w:left w:val="single" w:sz="4" w:space="0" w:color="A6A6A6"/>
              <w:bottom w:val="single" w:sz="4" w:space="0" w:color="A6A6A6"/>
              <w:right w:val="single" w:sz="4" w:space="0" w:color="A6A6A6"/>
            </w:tcBorders>
            <w:shd w:val="clear" w:color="auto" w:fill="auto"/>
          </w:tcPr>
          <w:p w14:paraId="28E8795E" w14:textId="77777777" w:rsidR="00DD7469" w:rsidRDefault="00D87CB6">
            <w:pPr>
              <w:spacing w:after="0"/>
              <w:jc w:val="both"/>
              <w:rPr>
                <w:rFonts w:eastAsia="Times New Roman"/>
                <w:b/>
                <w:bCs/>
                <w:color w:val="0000FF"/>
                <w:u w:val="single"/>
              </w:rPr>
            </w:pPr>
            <w:hyperlink r:id="rId105" w:history="1">
              <w:r w:rsidR="00715818">
                <w:rPr>
                  <w:rFonts w:eastAsia="Times New Roman"/>
                  <w:b/>
                  <w:bCs/>
                  <w:color w:val="0000FF"/>
                  <w:u w:val="single"/>
                </w:rPr>
                <w:t>R1-2203306</w:t>
              </w:r>
            </w:hyperlink>
          </w:p>
        </w:tc>
        <w:tc>
          <w:tcPr>
            <w:tcW w:w="727" w:type="pct"/>
            <w:tcBorders>
              <w:top w:val="nil"/>
              <w:left w:val="nil"/>
              <w:bottom w:val="single" w:sz="4" w:space="0" w:color="A6A6A6"/>
              <w:right w:val="single" w:sz="4" w:space="0" w:color="A6A6A6"/>
            </w:tcBorders>
            <w:shd w:val="clear" w:color="auto" w:fill="auto"/>
          </w:tcPr>
          <w:p w14:paraId="7984E090" w14:textId="77777777" w:rsidR="00DD7469" w:rsidRDefault="00715818">
            <w:pPr>
              <w:spacing w:after="0"/>
              <w:jc w:val="both"/>
              <w:rPr>
                <w:rFonts w:eastAsia="Times New Roman"/>
              </w:rPr>
            </w:pPr>
            <w:r>
              <w:rPr>
                <w:rFonts w:eastAsia="Times New Roman"/>
              </w:rPr>
              <w:t>Spreadtrum Communications</w:t>
            </w:r>
          </w:p>
        </w:tc>
        <w:tc>
          <w:tcPr>
            <w:tcW w:w="3548" w:type="pct"/>
            <w:tcBorders>
              <w:top w:val="nil"/>
              <w:left w:val="nil"/>
              <w:bottom w:val="single" w:sz="4" w:space="0" w:color="A6A6A6"/>
              <w:right w:val="single" w:sz="4" w:space="0" w:color="A6A6A6"/>
            </w:tcBorders>
          </w:tcPr>
          <w:p w14:paraId="79A7F736" w14:textId="77777777" w:rsidR="00DD7469" w:rsidRDefault="00715818">
            <w:pPr>
              <w:spacing w:after="0"/>
              <w:jc w:val="both"/>
              <w:rPr>
                <w:b/>
                <w:bCs/>
              </w:rPr>
            </w:pPr>
            <w:r>
              <w:rPr>
                <w:rFonts w:eastAsiaTheme="minorEastAsia"/>
                <w:b/>
                <w:lang w:eastAsia="zh-CN"/>
              </w:rPr>
              <w:t>Proposal 1: Confirm the Working assumption on TA update in RRC_CONNECTED state:</w:t>
            </w:r>
          </w:p>
          <w:p w14:paraId="3BC3B90B" w14:textId="77777777" w:rsidR="00DD7469" w:rsidRDefault="00715818">
            <w:pPr>
              <w:spacing w:after="0"/>
              <w:jc w:val="both"/>
              <w:rPr>
                <w:rFonts w:eastAsia="Batang"/>
                <w:b/>
                <w:lang w:val="en-GB"/>
              </w:rPr>
            </w:pPr>
            <w:r>
              <w:rPr>
                <w:rFonts w:eastAsia="Batang"/>
                <w:b/>
                <w:highlight w:val="darkYellow"/>
                <w:lang w:val="en-GB"/>
              </w:rPr>
              <w:t>Working assumption:</w:t>
            </w:r>
          </w:p>
          <w:p w14:paraId="5E9EC086" w14:textId="77777777" w:rsidR="00DD7469" w:rsidRDefault="00715818">
            <w:pPr>
              <w:spacing w:after="0"/>
              <w:jc w:val="both"/>
              <w:rPr>
                <w:rFonts w:eastAsia="Batang"/>
                <w:lang w:val="en-GB"/>
              </w:rPr>
            </w:pPr>
            <w:r>
              <w:rPr>
                <w:rFonts w:eastAsia="Batang"/>
                <w:lang w:val="en-GB"/>
              </w:rPr>
              <w:t>When TAC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in msg2/msgB is received, UE receives the first adjustment and </w:t>
            </w:r>
            <m:oMath>
              <m:sSub>
                <m:sSubPr>
                  <m:ctrlPr>
                    <w:rPr>
                      <w:rFonts w:ascii="Cambria Math" w:eastAsia="Calibri" w:hAnsi="Cambria Math"/>
                      <w:lang w:val="en-GB"/>
                    </w:rPr>
                  </m:ctrlPr>
                </m:sSubPr>
                <m:e>
                  <m:r>
                    <m:rPr>
                      <m:sty m:val="p"/>
                    </m:rPr>
                    <w:rPr>
                      <w:rFonts w:ascii="Cambria Math" w:eastAsia="Batang" w:hAnsi="Cambria Math"/>
                      <w:lang w:val="en-GB"/>
                    </w:rPr>
                    <m:t>N</m:t>
                  </m:r>
                </m:e>
                <m:sub>
                  <m:r>
                    <m:rPr>
                      <m:sty m:val="p"/>
                    </m:rPr>
                    <w:rPr>
                      <w:rFonts w:ascii="Cambria Math" w:eastAsia="Batang" w:hAnsi="Cambria Math"/>
                      <w:lang w:val="en-GB"/>
                    </w:rPr>
                    <m:t>TA</m:t>
                  </m:r>
                </m:sub>
              </m:sSub>
            </m:oMath>
            <w:r>
              <w:rPr>
                <w:rFonts w:eastAsia="Batang"/>
                <w:lang w:val="en-GB"/>
              </w:rPr>
              <w:t xml:space="preserve"> is updated as:</w:t>
            </w:r>
          </w:p>
          <w:p w14:paraId="0B4CB33E" w14:textId="77777777" w:rsidR="00DD7469" w:rsidRDefault="00715818">
            <w:pPr>
              <w:numPr>
                <w:ilvl w:val="0"/>
                <w:numId w:val="39"/>
              </w:numPr>
              <w:overflowPunct w:val="0"/>
              <w:autoSpaceDE w:val="0"/>
              <w:autoSpaceDN w:val="0"/>
              <w:adjustRightInd w:val="0"/>
              <w:snapToGrid w:val="0"/>
              <w:spacing w:after="0"/>
              <w:contextualSpacing/>
              <w:jc w:val="both"/>
              <w:textAlignment w:val="baseline"/>
              <w:rPr>
                <w:rFonts w:eastAsia="SimSun"/>
                <w:lang w:val="fr-FR" w:eastAsia="ja-JP"/>
              </w:rPr>
            </w:pPr>
            <w:r>
              <w:rPr>
                <w:rFonts w:eastAsia="SimSun"/>
                <w:lang w:val="fr-FR" w:eastAsia="ja-JP"/>
              </w:rPr>
              <w:t xml:space="preserve">Option 1: </w:t>
            </w:r>
            <m:oMath>
              <m:sSub>
                <m:sSubPr>
                  <m:ctrlPr>
                    <w:rPr>
                      <w:rFonts w:ascii="Cambria Math" w:eastAsia="Calibri" w:hAnsi="Cambria Math"/>
                      <w:lang w:val="en-GB" w:eastAsia="ja-JP"/>
                    </w:rPr>
                  </m:ctrlPr>
                </m:sSubPr>
                <m:e>
                  <m:r>
                    <m:rPr>
                      <m:sty m:val="p"/>
                    </m:rPr>
                    <w:rPr>
                      <w:rFonts w:ascii="Cambria Math" w:eastAsia="SimSun" w:hAnsi="Cambria Math"/>
                      <w:lang w:val="fr-FR" w:eastAsia="ja-JP"/>
                    </w:rPr>
                    <m:t>N</m:t>
                  </m:r>
                </m:e>
                <m:sub>
                  <m:r>
                    <m:rPr>
                      <m:sty m:val="p"/>
                    </m:rPr>
                    <w:rPr>
                      <w:rFonts w:ascii="Cambria Math" w:eastAsia="SimSun" w:hAnsi="Cambria Math"/>
                      <w:lang w:val="fr-FR" w:eastAsia="ja-JP"/>
                    </w:rPr>
                    <m:t>TA</m:t>
                  </m:r>
                </m:sub>
              </m:sSub>
              <m:r>
                <m:rPr>
                  <m:sty m:val="p"/>
                </m:rPr>
                <w:rPr>
                  <w:rFonts w:ascii="Cambria Math" w:eastAsia="SimSun" w:hAnsi="Cambria Math"/>
                  <w:lang w:val="fr-FR" w:eastAsia="ja-JP"/>
                </w:rPr>
                <m:t>=</m:t>
              </m:r>
              <m:sSub>
                <m:sSubPr>
                  <m:ctrlPr>
                    <w:rPr>
                      <w:rFonts w:ascii="Cambria Math" w:eastAsia="Calibri" w:hAnsi="Cambria Math"/>
                      <w:lang w:val="en-GB" w:eastAsia="ja-JP"/>
                    </w:rPr>
                  </m:ctrlPr>
                </m:sSubPr>
                <m:e>
                  <m:r>
                    <m:rPr>
                      <m:sty m:val="p"/>
                    </m:rPr>
                    <w:rPr>
                      <w:rFonts w:ascii="Cambria Math" w:eastAsia="SimSun" w:hAnsi="Cambria Math"/>
                      <w:lang w:val="fr-FR" w:eastAsia="ja-JP"/>
                    </w:rPr>
                    <m:t>T</m:t>
                  </m:r>
                </m:e>
                <m:sub>
                  <m:r>
                    <m:rPr>
                      <m:sty m:val="p"/>
                    </m:rPr>
                    <w:rPr>
                      <w:rFonts w:ascii="Cambria Math" w:eastAsia="SimSun" w:hAnsi="Cambria Math"/>
                      <w:lang w:val="fr-FR" w:eastAsia="ja-JP"/>
                    </w:rPr>
                    <m:t>A</m:t>
                  </m:r>
                </m:sub>
              </m:sSub>
              <m:r>
                <m:rPr>
                  <m:sty m:val="p"/>
                </m:rPr>
                <w:rPr>
                  <w:rFonts w:ascii="Cambria Math" w:eastAsia="SimSun" w:hAnsi="Cambria Math"/>
                  <w:lang w:val="fr-FR" w:eastAsia="ja-JP"/>
                </w:rPr>
                <m:t>⋅16⋅</m:t>
              </m:r>
              <m:f>
                <m:fPr>
                  <m:ctrlPr>
                    <w:rPr>
                      <w:rFonts w:ascii="Cambria Math" w:eastAsia="Calibri" w:hAnsi="Cambria Math"/>
                      <w:lang w:val="en-GB" w:eastAsia="ja-JP"/>
                    </w:rPr>
                  </m:ctrlPr>
                </m:fPr>
                <m:num>
                  <m:r>
                    <m:rPr>
                      <m:sty m:val="p"/>
                    </m:rPr>
                    <w:rPr>
                      <w:rFonts w:ascii="Cambria Math" w:eastAsia="SimSun" w:hAnsi="Cambria Math"/>
                      <w:lang w:val="fr-FR" w:eastAsia="ja-JP"/>
                    </w:rPr>
                    <m:t>64</m:t>
                  </m:r>
                </m:num>
                <m:den>
                  <m:sSup>
                    <m:sSupPr>
                      <m:ctrlPr>
                        <w:rPr>
                          <w:rFonts w:ascii="Cambria Math" w:eastAsia="Calibri" w:hAnsi="Cambria Math"/>
                          <w:lang w:val="en-GB" w:eastAsia="ja-JP"/>
                        </w:rPr>
                      </m:ctrlPr>
                    </m:sSupPr>
                    <m:e>
                      <m:r>
                        <m:rPr>
                          <m:sty m:val="p"/>
                        </m:rPr>
                        <w:rPr>
                          <w:rFonts w:ascii="Cambria Math" w:eastAsia="SimSun" w:hAnsi="Cambria Math"/>
                          <w:lang w:val="fr-FR" w:eastAsia="ja-JP"/>
                        </w:rPr>
                        <m:t>2</m:t>
                      </m:r>
                    </m:e>
                    <m:sup>
                      <m:r>
                        <m:rPr>
                          <m:sty m:val="p"/>
                        </m:rPr>
                        <w:rPr>
                          <w:rFonts w:ascii="Cambria Math" w:eastAsia="SimSun" w:hAnsi="Cambria Math"/>
                          <w:lang w:val="en-GB" w:eastAsia="ja-JP"/>
                        </w:rPr>
                        <m:t>μ</m:t>
                      </m:r>
                    </m:sup>
                  </m:sSup>
                </m:den>
              </m:f>
            </m:oMath>
            <w:r>
              <w:rPr>
                <w:rFonts w:eastAsia="SimSun"/>
                <w:lang w:val="fr-FR" w:eastAsia="ja-JP"/>
              </w:rPr>
              <w:t xml:space="preserve">. </w:t>
            </w:r>
          </w:p>
          <w:p w14:paraId="18850DD8" w14:textId="77777777" w:rsidR="00DD7469" w:rsidRDefault="00715818">
            <w:pPr>
              <w:spacing w:after="0"/>
              <w:ind w:left="360"/>
              <w:jc w:val="both"/>
              <w:rPr>
                <w:rFonts w:eastAsia="Batang"/>
                <w:lang w:val="en-GB"/>
              </w:rPr>
            </w:pPr>
            <w:r>
              <w:rPr>
                <w:rFonts w:eastAsia="Batang"/>
                <w:lang w:val="en-GB"/>
              </w:rPr>
              <w:t xml:space="preserve">where, </w:t>
            </w:r>
            <m:oMath>
              <m:sSub>
                <m:sSubPr>
                  <m:ctrlPr>
                    <w:rPr>
                      <w:rFonts w:ascii="Cambria Math" w:eastAsia="Calibri"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A</m:t>
                  </m:r>
                </m:sub>
              </m:sSub>
            </m:oMath>
            <w:r>
              <w:rPr>
                <w:rFonts w:eastAsia="Batang"/>
                <w:lang w:val="en-GB"/>
              </w:rPr>
              <w:t xml:space="preserve"> is the TAC field in msg2/msgB</w:t>
            </w:r>
          </w:p>
          <w:p w14:paraId="4370D369" w14:textId="77777777" w:rsidR="00DD7469" w:rsidRDefault="00DD7469">
            <w:pPr>
              <w:spacing w:after="0"/>
              <w:ind w:left="360"/>
              <w:jc w:val="both"/>
              <w:rPr>
                <w:rFonts w:eastAsia="Batang"/>
                <w:b/>
                <w:lang w:val="en-GB"/>
              </w:rPr>
            </w:pPr>
          </w:p>
          <w:p w14:paraId="5A6B48F9" w14:textId="77777777" w:rsidR="00DD7469" w:rsidRDefault="00715818">
            <w:pPr>
              <w:autoSpaceDE w:val="0"/>
              <w:autoSpaceDN w:val="0"/>
              <w:adjustRightInd w:val="0"/>
              <w:snapToGrid w:val="0"/>
              <w:spacing w:after="0"/>
              <w:jc w:val="both"/>
              <w:rPr>
                <w:rFonts w:eastAsiaTheme="minorEastAsia"/>
                <w:b/>
                <w:lang w:eastAsia="zh-CN"/>
              </w:rPr>
            </w:pPr>
            <w:r>
              <w:rPr>
                <w:rFonts w:eastAsiaTheme="minorEastAsia"/>
                <w:b/>
                <w:lang w:eastAsia="zh-CN"/>
              </w:rPr>
              <w:t xml:space="preserve">Proposal 2: </w:t>
            </w:r>
            <w:r>
              <w:rPr>
                <w:rFonts w:eastAsiaTheme="minorEastAsia"/>
                <w:lang w:eastAsia="zh-CN"/>
              </w:rPr>
              <w:t>If a UE has obtained new serving satellite ephemeris and Common TA related parameters prior to the time of the validity timer expiring, the UE is allowed to maintain its UL synchronization until the new Epoch time is reached.</w:t>
            </w:r>
          </w:p>
          <w:p w14:paraId="60DB4C86" w14:textId="77777777" w:rsidR="00DD7469" w:rsidRDefault="00715818">
            <w:pPr>
              <w:autoSpaceDE w:val="0"/>
              <w:autoSpaceDN w:val="0"/>
              <w:adjustRightInd w:val="0"/>
              <w:snapToGrid w:val="0"/>
              <w:spacing w:after="0"/>
              <w:jc w:val="both"/>
              <w:rPr>
                <w:rFonts w:eastAsiaTheme="minorEastAsia"/>
                <w:b/>
                <w:lang w:eastAsia="zh-CN"/>
              </w:rPr>
            </w:pPr>
            <w:r>
              <w:rPr>
                <w:rFonts w:eastAsiaTheme="minorEastAsia"/>
                <w:b/>
                <w:lang w:eastAsia="zh-CN"/>
              </w:rPr>
              <w:t>Proposal 3:</w:t>
            </w:r>
            <w:r>
              <w:rPr>
                <w:rFonts w:eastAsiaTheme="minorEastAsia"/>
              </w:rPr>
              <w:t xml:space="preserve"> </w:t>
            </w:r>
            <w:r>
              <w:rPr>
                <w:rFonts w:eastAsiaTheme="minorEastAsia"/>
                <w:lang w:eastAsia="zh-CN"/>
              </w:rPr>
              <w:t>Adopt the text proposal in section 3</w:t>
            </w:r>
            <w:r>
              <w:rPr>
                <w:rFonts w:eastAsiaTheme="minorEastAsia"/>
                <w:b/>
                <w:lang w:eastAsia="zh-CN"/>
              </w:rPr>
              <w:t>.</w:t>
            </w:r>
          </w:p>
          <w:p w14:paraId="5813A93D" w14:textId="77777777" w:rsidR="00DD7469" w:rsidRDefault="00DD7469">
            <w:pPr>
              <w:spacing w:after="0"/>
              <w:jc w:val="both"/>
              <w:rPr>
                <w:rFonts w:eastAsia="Times New Roman"/>
              </w:rPr>
            </w:pPr>
          </w:p>
        </w:tc>
      </w:tr>
      <w:tr w:rsidR="00DD7469" w14:paraId="5FEE7F1D" w14:textId="77777777">
        <w:tc>
          <w:tcPr>
            <w:tcW w:w="725" w:type="pct"/>
            <w:tcBorders>
              <w:top w:val="nil"/>
              <w:left w:val="single" w:sz="4" w:space="0" w:color="A6A6A6"/>
              <w:bottom w:val="single" w:sz="4" w:space="0" w:color="A6A6A6"/>
              <w:right w:val="single" w:sz="4" w:space="0" w:color="A6A6A6"/>
            </w:tcBorders>
            <w:shd w:val="clear" w:color="auto" w:fill="auto"/>
          </w:tcPr>
          <w:p w14:paraId="79711778" w14:textId="77777777" w:rsidR="00DD7469" w:rsidRDefault="00D87CB6">
            <w:pPr>
              <w:spacing w:after="0"/>
              <w:jc w:val="both"/>
              <w:rPr>
                <w:rFonts w:eastAsia="Times New Roman"/>
                <w:b/>
                <w:bCs/>
                <w:color w:val="0000FF"/>
                <w:u w:val="single"/>
              </w:rPr>
            </w:pPr>
            <w:hyperlink r:id="rId106" w:history="1">
              <w:r w:rsidR="00715818">
                <w:rPr>
                  <w:rFonts w:eastAsia="Times New Roman"/>
                  <w:b/>
                  <w:bCs/>
                  <w:color w:val="0000FF"/>
                  <w:u w:val="single"/>
                </w:rPr>
                <w:t>R1-2203385</w:t>
              </w:r>
            </w:hyperlink>
          </w:p>
        </w:tc>
        <w:tc>
          <w:tcPr>
            <w:tcW w:w="727" w:type="pct"/>
            <w:tcBorders>
              <w:top w:val="nil"/>
              <w:left w:val="nil"/>
              <w:bottom w:val="single" w:sz="4" w:space="0" w:color="A6A6A6"/>
              <w:right w:val="single" w:sz="4" w:space="0" w:color="A6A6A6"/>
            </w:tcBorders>
            <w:shd w:val="clear" w:color="auto" w:fill="auto"/>
          </w:tcPr>
          <w:p w14:paraId="029E4B56" w14:textId="77777777" w:rsidR="00DD7469" w:rsidRDefault="00715818">
            <w:pPr>
              <w:spacing w:after="0"/>
              <w:jc w:val="both"/>
              <w:rPr>
                <w:rFonts w:eastAsia="Times New Roman"/>
              </w:rPr>
            </w:pPr>
            <w:r>
              <w:rPr>
                <w:rFonts w:eastAsia="Times New Roman"/>
              </w:rPr>
              <w:t>MediaTek Inc.</w:t>
            </w:r>
          </w:p>
        </w:tc>
        <w:tc>
          <w:tcPr>
            <w:tcW w:w="3548" w:type="pct"/>
            <w:tcBorders>
              <w:top w:val="nil"/>
              <w:left w:val="nil"/>
              <w:bottom w:val="single" w:sz="4" w:space="0" w:color="A6A6A6"/>
              <w:right w:val="single" w:sz="4" w:space="0" w:color="A6A6A6"/>
            </w:tcBorders>
          </w:tcPr>
          <w:p w14:paraId="0DBCD5B9" w14:textId="77777777" w:rsidR="00DD7469" w:rsidRDefault="00715818">
            <w:pPr>
              <w:spacing w:after="0"/>
              <w:jc w:val="both"/>
              <w:rPr>
                <w:rFonts w:eastAsia="MS Gothic"/>
                <w:u w:val="single"/>
                <w:lang w:val="en-GB" w:eastAsia="ja-JP"/>
              </w:rPr>
            </w:pPr>
            <w:r>
              <w:rPr>
                <w:rFonts w:eastAsia="MS Gothic"/>
                <w:u w:val="single"/>
                <w:lang w:val="en-GB" w:eastAsia="ja-JP"/>
              </w:rPr>
              <w:t>For Time and frequency synchronisation:</w:t>
            </w:r>
          </w:p>
          <w:p w14:paraId="205FC585" w14:textId="77777777" w:rsidR="00DD7469" w:rsidRDefault="00715818">
            <w:pPr>
              <w:spacing w:after="0"/>
              <w:jc w:val="both"/>
              <w:rPr>
                <w:rFonts w:eastAsia="Times New Roman"/>
                <w:lang w:val="en-GB" w:eastAsia="zh-CN"/>
              </w:rPr>
            </w:pPr>
            <w:r>
              <w:rPr>
                <w:rFonts w:eastAsia="SimSun"/>
                <w:b/>
                <w:bCs/>
                <w:iCs/>
                <w:lang w:eastAsia="zh-CN"/>
              </w:rPr>
              <w:t>Proposal 1:</w:t>
            </w:r>
            <w:r>
              <w:rPr>
                <w:rFonts w:eastAsia="SimSun"/>
                <w:iCs/>
                <w:lang w:eastAsia="zh-CN"/>
              </w:rPr>
              <w:t xml:space="preserve"> Adopt new range for </w:t>
            </w:r>
            <w:r>
              <w:rPr>
                <w:rFonts w:eastAsia="SimSun"/>
                <w:iCs/>
                <w:lang w:val="en-GB" w:eastAsia="zh-CN"/>
              </w:rPr>
              <w:t>TACommonDrif</w:t>
            </w:r>
            <w:r>
              <w:rPr>
                <w:rFonts w:eastAsia="SimSun"/>
                <w:iCs/>
                <w:lang w:eastAsia="zh-CN"/>
              </w:rPr>
              <w:t xml:space="preserve">t - 262143… + 262143 (i.e: 52.42 µs/s  … + 52.42 µs/s ) and new range for </w:t>
            </w:r>
            <w:r>
              <w:rPr>
                <w:rFonts w:eastAsia="SimSun"/>
                <w:iCs/>
                <w:lang w:val="en-GB" w:eastAsia="zh-CN"/>
              </w:rPr>
              <w:t xml:space="preserve">TACommonDriftVariation </w:t>
            </w:r>
            <w:r>
              <w:rPr>
                <w:rFonts w:eastAsia="SimSun"/>
                <w:iCs/>
                <w:lang w:eastAsia="zh-CN"/>
              </w:rPr>
              <w:t>0… 32767 (</w:t>
            </w:r>
            <w:r>
              <w:rPr>
                <w:rFonts w:eastAsia="Times New Roman"/>
                <w:iCs/>
                <w:lang w:val="en-GB" w:eastAsia="zh-CN"/>
              </w:rPr>
              <w:t>0… 0.65 µs/s</w:t>
            </w:r>
            <w:r>
              <w:rPr>
                <w:rFonts w:eastAsia="Times New Roman"/>
                <w:iCs/>
                <w:vertAlign w:val="superscript"/>
                <w:lang w:val="en-GB" w:eastAsia="zh-CN"/>
              </w:rPr>
              <w:t>2</w:t>
            </w:r>
            <w:r>
              <w:rPr>
                <w:rFonts w:eastAsia="SimSun"/>
                <w:iCs/>
                <w:lang w:eastAsia="zh-CN"/>
              </w:rPr>
              <w:t>).</w:t>
            </w:r>
          </w:p>
          <w:p w14:paraId="15294959" w14:textId="77777777" w:rsidR="00DD7469" w:rsidRDefault="00DD7469">
            <w:pPr>
              <w:spacing w:after="0"/>
              <w:jc w:val="both"/>
              <w:rPr>
                <w:rFonts w:eastAsia="SimSun"/>
                <w:b/>
                <w:bCs/>
                <w:iCs/>
                <w:lang w:val="en-GB" w:eastAsia="zh-CN"/>
              </w:rPr>
            </w:pPr>
          </w:p>
          <w:p w14:paraId="6BEFA07D" w14:textId="77777777" w:rsidR="00DD7469" w:rsidRDefault="00715818">
            <w:pPr>
              <w:spacing w:after="0"/>
              <w:jc w:val="both"/>
              <w:rPr>
                <w:rFonts w:eastAsia="SimSun"/>
                <w:iCs/>
                <w:lang w:eastAsia="zh-CN"/>
              </w:rPr>
            </w:pPr>
            <w:r>
              <w:rPr>
                <w:rFonts w:eastAsia="SimSun"/>
                <w:b/>
                <w:bCs/>
                <w:iCs/>
                <w:lang w:eastAsia="zh-CN"/>
              </w:rPr>
              <w:t>Proposal 2</w:t>
            </w:r>
            <w:r>
              <w:rPr>
                <w:rFonts w:eastAsia="SimSun"/>
                <w:iCs/>
                <w:lang w:eastAsia="zh-CN"/>
              </w:rPr>
              <w:t xml:space="preserve">: Support Modified proposal 12 (rev 1) and TP for 3GPP TS 38.213 for </w:t>
            </w:r>
            <w:r>
              <w:rPr>
                <w:rFonts w:eastAsia="MS Gothic"/>
                <w:lang w:val="en-GB" w:eastAsia="ja-JP"/>
              </w:rPr>
              <w:t xml:space="preserve">the formula of  </w:t>
            </w:r>
            <m:oMath>
              <m:sSub>
                <m:sSubPr>
                  <m:ctrlPr>
                    <w:rPr>
                      <w:rFonts w:ascii="Cambria Math" w:eastAsia="Calibri" w:hAnsi="Cambria Math"/>
                      <w:iCs/>
                      <w:lang w:val="en-GB" w:eastAsia="en-GB"/>
                    </w:rPr>
                  </m:ctrlPr>
                </m:sSubPr>
                <m:e>
                  <m:r>
                    <m:rPr>
                      <m:sty m:val="b"/>
                    </m:rPr>
                    <w:rPr>
                      <w:rFonts w:ascii="Cambria Math" w:eastAsia="MS Gothic" w:hAnsi="Cambria Math"/>
                      <w:lang w:val="sv-SE" w:eastAsia="ja-JP"/>
                    </w:rPr>
                    <m:t>Delay</m:t>
                  </m:r>
                </m:e>
                <m:sub>
                  <m:r>
                    <m:rPr>
                      <m:sty m:val="b"/>
                    </m:rPr>
                    <w:rPr>
                      <w:rFonts w:ascii="Cambria Math" w:eastAsia="MS Gothic" w:hAnsi="Cambria Math"/>
                      <w:lang w:val="sv-SE" w:eastAsia="ja-JP"/>
                    </w:rPr>
                    <m:t>common</m:t>
                  </m:r>
                </m:sub>
              </m:sSub>
              <m:d>
                <m:dPr>
                  <m:ctrlPr>
                    <w:rPr>
                      <w:rFonts w:ascii="Cambria Math" w:eastAsia="Calibri" w:hAnsi="Cambria Math"/>
                      <w:iCs/>
                      <w:lang w:val="en-GB" w:eastAsia="en-GB"/>
                    </w:rPr>
                  </m:ctrlPr>
                </m:dPr>
                <m:e>
                  <m:r>
                    <m:rPr>
                      <m:sty m:val="b"/>
                    </m:rPr>
                    <w:rPr>
                      <w:rFonts w:ascii="Cambria Math" w:eastAsia="MS Gothic" w:hAnsi="Cambria Math"/>
                      <w:lang w:val="sv-SE" w:eastAsia="ja-JP"/>
                    </w:rPr>
                    <m:t>t</m:t>
                  </m:r>
                </m:e>
              </m:d>
            </m:oMath>
            <w:r>
              <w:rPr>
                <w:rFonts w:eastAsia="MS Gothic"/>
                <w:iCs/>
                <w:lang w:val="en-GB" w:eastAsia="en-GB"/>
              </w:rPr>
              <w:t xml:space="preserve"> as proposed in FL summary in RAN1#108-e.</w:t>
            </w:r>
          </w:p>
          <w:p w14:paraId="62ECCE59" w14:textId="77777777" w:rsidR="00DD7469" w:rsidRDefault="00715818">
            <w:pPr>
              <w:spacing w:after="0"/>
              <w:jc w:val="both"/>
              <w:rPr>
                <w:rFonts w:eastAsia="SimSun"/>
                <w:iCs/>
                <w:lang w:val="en-GB" w:eastAsia="zh-CN"/>
              </w:rPr>
            </w:pPr>
            <w:r>
              <w:rPr>
                <w:rFonts w:eastAsia="SimSun"/>
                <w:b/>
                <w:bCs/>
                <w:iCs/>
                <w:lang w:val="en-GB" w:eastAsia="zh-CN"/>
              </w:rPr>
              <w:t>Proposal 2</w:t>
            </w:r>
            <w:r>
              <w:rPr>
                <w:rFonts w:eastAsia="SimSun"/>
                <w:iCs/>
                <w:lang w:val="en-GB" w:eastAsia="zh-CN"/>
              </w:rPr>
              <w:t>: For GEO for NR NTN:</w:t>
            </w:r>
          </w:p>
          <w:p w14:paraId="31B51EC0"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 with granularity 0.2 * 1e-4 us/s and range +/-5.24 us/s, bits allocation 19 bits</w:t>
            </w:r>
          </w:p>
          <w:p w14:paraId="0C696D3E" w14:textId="77777777" w:rsidR="00DD7469" w:rsidRDefault="00715818">
            <w:pPr>
              <w:numPr>
                <w:ilvl w:val="0"/>
                <w:numId w:val="24"/>
              </w:numPr>
              <w:spacing w:after="0"/>
              <w:jc w:val="both"/>
              <w:rPr>
                <w:rFonts w:eastAsia="SimSun"/>
                <w:iCs/>
                <w:lang w:val="en-GB" w:eastAsia="zh-CN"/>
              </w:rPr>
            </w:pPr>
            <w:r>
              <w:rPr>
                <w:rFonts w:eastAsia="SimSun"/>
                <w:iCs/>
                <w:lang w:val="en-GB" w:eastAsia="zh-CN"/>
              </w:rPr>
              <w:t>TACommonDriftVariation with granularity 2 * 1e-7 us/s^2 and range +/-3.27 ns/s^2, bits allocation 15 bits</w:t>
            </w:r>
          </w:p>
          <w:p w14:paraId="43908D8F" w14:textId="77777777" w:rsidR="00DD7469" w:rsidRDefault="00715818">
            <w:pPr>
              <w:spacing w:after="0"/>
              <w:jc w:val="both"/>
              <w:rPr>
                <w:rFonts w:eastAsia="SimSun"/>
                <w:lang w:val="en-GB" w:eastAsia="zh-CN"/>
              </w:rPr>
            </w:pPr>
            <w:r>
              <w:rPr>
                <w:rFonts w:eastAsia="Calibri"/>
                <w:b/>
                <w:bCs/>
                <w:iCs/>
                <w:color w:val="000000"/>
                <w:kern w:val="24"/>
                <w:lang w:eastAsia="zh-CN"/>
              </w:rPr>
              <w:t>Observation 1</w:t>
            </w:r>
            <w:r>
              <w:rPr>
                <w:rFonts w:eastAsia="Calibri"/>
                <w:iCs/>
                <w:color w:val="000000"/>
                <w:kern w:val="24"/>
                <w:lang w:eastAsia="zh-CN"/>
              </w:rPr>
              <w:t>: RAN1#108-e proposal 15 Rev 3 “If indicated explicitly by a SFN and subframe number, the UE considers this frame to be the frame which is nearest to the frame where the message is received” cannot solve SFN wrapping ambiguity  if UE decodes SFN for Epoch time (Epoch time SFN 500) at SIBx SFN (SFN 1012).</w:t>
            </w:r>
          </w:p>
          <w:p w14:paraId="1B937CF8" w14:textId="77777777" w:rsidR="00DD7469" w:rsidRDefault="00715818">
            <w:pPr>
              <w:spacing w:after="0"/>
              <w:jc w:val="both"/>
              <w:rPr>
                <w:rFonts w:eastAsia="MS Gothic"/>
                <w:lang w:val="en-GB" w:eastAsia="ja-JP"/>
              </w:rPr>
            </w:pPr>
            <w:r>
              <w:rPr>
                <w:rFonts w:eastAsia="Calibri"/>
                <w:b/>
                <w:bCs/>
                <w:iCs/>
                <w:color w:val="000000"/>
                <w:kern w:val="24"/>
                <w:lang w:eastAsia="zh-CN"/>
              </w:rPr>
              <w:lastRenderedPageBreak/>
              <w:t>Observation 2</w:t>
            </w:r>
            <w:r>
              <w:rPr>
                <w:rFonts w:eastAsia="Calibri"/>
                <w:iCs/>
                <w:color w:val="000000"/>
                <w:kern w:val="24"/>
                <w:lang w:eastAsia="zh-CN"/>
              </w:rPr>
              <w:t>: RAN1#108-e proposal 15 Rev 4 “Indicated SFN for Epoch time is current SFN or  the next upcoming SFN after the frame where the message indicating the Epoch time is received.” requires longer predicition time with an additional 10.24 s if UE decodes SFN for Epoch time (Epoch time SFN 0) at SIBx SFN (SFN 1).</w:t>
            </w:r>
          </w:p>
          <w:p w14:paraId="042DFDA7" w14:textId="77777777" w:rsidR="00DD7469" w:rsidRDefault="00715818">
            <w:pPr>
              <w:tabs>
                <w:tab w:val="left" w:pos="720"/>
              </w:tabs>
              <w:spacing w:after="0"/>
              <w:contextualSpacing/>
              <w:jc w:val="both"/>
              <w:rPr>
                <w:rFonts w:eastAsia="Times New Roman"/>
                <w:iCs/>
                <w:lang w:val="en-GB" w:eastAsia="zh-CN"/>
              </w:rPr>
            </w:pPr>
            <w:r>
              <w:rPr>
                <w:rFonts w:eastAsia="Calibri"/>
                <w:b/>
                <w:bCs/>
                <w:iCs/>
                <w:color w:val="000000"/>
                <w:kern w:val="24"/>
                <w:lang w:eastAsia="zh-CN"/>
              </w:rPr>
              <w:t>Proposal 3</w:t>
            </w:r>
            <w:r>
              <w:rPr>
                <w:rFonts w:eastAsia="Calibri"/>
                <w:iCs/>
                <w:color w:val="000000"/>
                <w:kern w:val="24"/>
                <w:lang w:eastAsia="zh-CN"/>
              </w:rPr>
              <w:t>: Indicated SFN for Epoch time is,</w:t>
            </w:r>
            <w:r>
              <w:rPr>
                <w:rFonts w:eastAsia="Calibri"/>
                <w:iCs/>
                <w:color w:val="FF0000"/>
                <w:kern w:val="24"/>
                <w:lang w:eastAsia="zh-CN"/>
              </w:rPr>
              <w:t xml:space="preserve"> </w:t>
            </w:r>
          </w:p>
          <w:p w14:paraId="7368B50C"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5B9BD5"/>
                <w:kern w:val="24"/>
                <w:lang w:eastAsia="zh-CN"/>
              </w:rPr>
              <w:t>Epoch time SFN- SIBx SFN</w:t>
            </w:r>
            <w:r>
              <w:rPr>
                <w:rFonts w:eastAsia="Calibri"/>
                <w:iCs/>
                <w:color w:val="000000"/>
                <w:kern w:val="24"/>
                <w:lang w:eastAsia="zh-CN"/>
              </w:rPr>
              <w:t xml:space="preserve">) is positive choose next epoch time after SIBx SFN (i.e. SFN for epoch time is in the future). </w:t>
            </w:r>
          </w:p>
          <w:p w14:paraId="12F69535"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00B050"/>
                <w:kern w:val="24"/>
                <w:lang w:eastAsia="zh-CN"/>
              </w:rPr>
              <w:t>Epoch time SFN- SIBx SFN</w:t>
            </w:r>
            <w:r>
              <w:rPr>
                <w:rFonts w:eastAsia="Calibri"/>
                <w:iCs/>
                <w:color w:val="000000"/>
                <w:kern w:val="24"/>
                <w:lang w:eastAsia="zh-CN"/>
              </w:rPr>
              <w:t xml:space="preserve">) is zero choose SIBx SFN (i.e. SFN for epoch time is SIBx SFN ). </w:t>
            </w:r>
          </w:p>
          <w:p w14:paraId="18C6D1DF" w14:textId="77777777" w:rsidR="00DD7469" w:rsidRDefault="00715818">
            <w:pPr>
              <w:numPr>
                <w:ilvl w:val="0"/>
                <w:numId w:val="22"/>
              </w:numPr>
              <w:tabs>
                <w:tab w:val="left" w:pos="1440"/>
              </w:tabs>
              <w:spacing w:after="0"/>
              <w:contextualSpacing/>
              <w:jc w:val="both"/>
              <w:rPr>
                <w:rFonts w:eastAsia="Times New Roman"/>
                <w:iCs/>
                <w:lang w:val="en-GB" w:eastAsia="zh-CN"/>
              </w:rPr>
            </w:pPr>
            <w:r>
              <w:rPr>
                <w:rFonts w:eastAsia="Calibri"/>
                <w:iCs/>
                <w:color w:val="000000"/>
                <w:kern w:val="24"/>
                <w:lang w:eastAsia="zh-CN"/>
              </w:rPr>
              <w:t>if (</w:t>
            </w:r>
            <w:r>
              <w:rPr>
                <w:rFonts w:eastAsia="Calibri"/>
                <w:iCs/>
                <w:color w:val="ED7D31"/>
                <w:kern w:val="24"/>
                <w:lang w:eastAsia="zh-CN"/>
              </w:rPr>
              <w:t>Epoch time SFN- SIBx SFN</w:t>
            </w:r>
            <w:r>
              <w:rPr>
                <w:rFonts w:eastAsia="Calibri"/>
                <w:iCs/>
                <w:color w:val="000000"/>
                <w:kern w:val="24"/>
                <w:lang w:eastAsia="zh-CN"/>
              </w:rPr>
              <w:t xml:space="preserve">) is negative choose previous epoch time before SIBx SFN (i.e. SFN for epoch time is in the past). </w:t>
            </w:r>
          </w:p>
          <w:p w14:paraId="1E6E13A8" w14:textId="77777777" w:rsidR="00DD7469" w:rsidRDefault="00715818">
            <w:pPr>
              <w:spacing w:after="0"/>
              <w:jc w:val="both"/>
              <w:rPr>
                <w:rFonts w:eastAsia="SimSun"/>
                <w:iCs/>
                <w:lang w:val="en-GB" w:eastAsia="zh-CN"/>
              </w:rPr>
            </w:pPr>
            <w:r>
              <w:rPr>
                <w:rFonts w:eastAsia="Calibri"/>
                <w:iCs/>
                <w:color w:val="000000"/>
                <w:kern w:val="24"/>
                <w:lang w:eastAsia="zh-CN"/>
              </w:rPr>
              <w:t>Note 1: SIBx SFN is the last frame where the message indicating the Epoch time is received.</w:t>
            </w:r>
          </w:p>
          <w:p w14:paraId="7FF4DDFB" w14:textId="77777777" w:rsidR="00DD7469" w:rsidRDefault="00DD7469">
            <w:pPr>
              <w:spacing w:after="0"/>
              <w:jc w:val="both"/>
              <w:rPr>
                <w:rFonts w:eastAsia="MS Gothic"/>
                <w:lang w:val="en-GB" w:eastAsia="ja-JP"/>
              </w:rPr>
            </w:pPr>
          </w:p>
          <w:p w14:paraId="6FF4F119" w14:textId="77777777" w:rsidR="00DD7469" w:rsidRDefault="00715818">
            <w:pPr>
              <w:spacing w:after="0"/>
              <w:jc w:val="both"/>
              <w:rPr>
                <w:rFonts w:eastAsia="SimSun"/>
                <w:iCs/>
                <w:lang w:val="en-GB" w:eastAsia="zh-CN"/>
              </w:rPr>
            </w:pPr>
            <w:r>
              <w:rPr>
                <w:rFonts w:eastAsia="SimSun"/>
                <w:b/>
                <w:bCs/>
                <w:iCs/>
                <w:lang w:val="en-GB" w:eastAsia="zh-CN"/>
              </w:rPr>
              <w:t>Proposal</w:t>
            </w:r>
            <w:r>
              <w:rPr>
                <w:rFonts w:eastAsia="SimSun"/>
                <w:iCs/>
                <w:lang w:val="en-GB" w:eastAsia="zh-CN"/>
              </w:rPr>
              <w:t xml:space="preserve"> 4: For set 2, RAN1 agree on orbital parameters α , e, ω , Ω , I, and M in Earth Centered Inertial (ECI) Frame</w:t>
            </w:r>
          </w:p>
          <w:p w14:paraId="22D2434C" w14:textId="77777777" w:rsidR="00DD7469" w:rsidRDefault="00715818">
            <w:pPr>
              <w:numPr>
                <w:ilvl w:val="0"/>
                <w:numId w:val="29"/>
              </w:numPr>
              <w:spacing w:after="0"/>
              <w:jc w:val="both"/>
              <w:rPr>
                <w:rFonts w:eastAsia="SimSun"/>
                <w:iCs/>
                <w:lang w:val="en-GB" w:eastAsia="zh-CN"/>
              </w:rPr>
            </w:pPr>
            <w:r>
              <w:rPr>
                <w:rFonts w:eastAsia="SimSun"/>
                <w:iCs/>
                <w:lang w:val="en-GB" w:eastAsia="zh-CN"/>
              </w:rPr>
              <w:t>The ECI and ECEF coincide at Epoch time  (e.g. x,y,z axis in ECEF are aligned with x,y,z axis in ECI)</w:t>
            </w:r>
          </w:p>
          <w:p w14:paraId="776C6DC8" w14:textId="77777777" w:rsidR="00DD7469" w:rsidRDefault="00DD7469">
            <w:pPr>
              <w:spacing w:after="0"/>
              <w:jc w:val="both"/>
              <w:rPr>
                <w:rFonts w:eastAsia="MS Gothic"/>
                <w:lang w:val="en-GB" w:eastAsia="ja-JP"/>
              </w:rPr>
            </w:pPr>
          </w:p>
          <w:p w14:paraId="15BC942F" w14:textId="77777777" w:rsidR="00DD7469" w:rsidRDefault="00715818">
            <w:pPr>
              <w:spacing w:after="0"/>
              <w:jc w:val="both"/>
              <w:rPr>
                <w:rFonts w:eastAsia="MS Gothic"/>
                <w:u w:val="single"/>
                <w:lang w:val="en-GB" w:eastAsia="ja-JP"/>
              </w:rPr>
            </w:pPr>
            <w:r>
              <w:rPr>
                <w:rFonts w:eastAsia="MS Gothic"/>
                <w:u w:val="single"/>
                <w:lang w:val="en-GB" w:eastAsia="ja-JP"/>
              </w:rPr>
              <w:t xml:space="preserve">For Timing relationships: </w:t>
            </w:r>
          </w:p>
          <w:p w14:paraId="7E8D92BB" w14:textId="77777777" w:rsidR="00DD7469" w:rsidRDefault="00715818">
            <w:pPr>
              <w:spacing w:after="0"/>
              <w:jc w:val="both"/>
              <w:rPr>
                <w:rFonts w:eastAsia="SimSun"/>
                <w:iCs/>
                <w:lang w:val="en-GB" w:eastAsia="zh-CN"/>
              </w:rPr>
            </w:pPr>
            <w:r>
              <w:rPr>
                <w:rFonts w:eastAsia="SimSun"/>
                <w:b/>
                <w:bCs/>
                <w:iCs/>
                <w:lang w:val="en-GB" w:eastAsia="zh-CN"/>
              </w:rPr>
              <w:t>Proposal 5:</w:t>
            </w:r>
            <w:r>
              <w:rPr>
                <w:rFonts w:eastAsia="SimSun"/>
                <w:iCs/>
                <w:lang w:val="en-GB" w:eastAsia="zh-CN"/>
              </w:rPr>
              <w:t xml:space="preserve"> Wait for RAN2's reply to the cell-specific K_offset ambiguity issue during the SIB modification period.</w:t>
            </w:r>
          </w:p>
          <w:p w14:paraId="184310F6" w14:textId="77777777" w:rsidR="00DD7469" w:rsidRDefault="00DD7469">
            <w:pPr>
              <w:spacing w:after="0"/>
              <w:jc w:val="both"/>
              <w:rPr>
                <w:rFonts w:eastAsia="Times New Roman"/>
                <w:lang w:val="en-GB"/>
              </w:rPr>
            </w:pPr>
          </w:p>
        </w:tc>
      </w:tr>
      <w:tr w:rsidR="00DD7469" w14:paraId="51D84AE4" w14:textId="77777777">
        <w:tc>
          <w:tcPr>
            <w:tcW w:w="725" w:type="pct"/>
            <w:tcBorders>
              <w:top w:val="nil"/>
              <w:left w:val="single" w:sz="4" w:space="0" w:color="A6A6A6"/>
              <w:bottom w:val="single" w:sz="4" w:space="0" w:color="A6A6A6"/>
              <w:right w:val="single" w:sz="4" w:space="0" w:color="A6A6A6"/>
            </w:tcBorders>
            <w:shd w:val="clear" w:color="auto" w:fill="auto"/>
          </w:tcPr>
          <w:p w14:paraId="5B8F5BE4" w14:textId="77777777" w:rsidR="00DD7469" w:rsidRDefault="00D87CB6">
            <w:pPr>
              <w:spacing w:after="0"/>
              <w:jc w:val="both"/>
              <w:rPr>
                <w:rFonts w:eastAsia="Times New Roman"/>
                <w:b/>
                <w:bCs/>
                <w:color w:val="0000FF"/>
                <w:u w:val="single"/>
              </w:rPr>
            </w:pPr>
            <w:hyperlink r:id="rId107" w:history="1">
              <w:r w:rsidR="00715818">
                <w:rPr>
                  <w:rFonts w:eastAsia="Times New Roman"/>
                  <w:b/>
                  <w:bCs/>
                  <w:color w:val="0000FF"/>
                  <w:u w:val="single"/>
                </w:rPr>
                <w:t>R1-2203721</w:t>
              </w:r>
            </w:hyperlink>
          </w:p>
        </w:tc>
        <w:tc>
          <w:tcPr>
            <w:tcW w:w="727" w:type="pct"/>
            <w:tcBorders>
              <w:top w:val="nil"/>
              <w:left w:val="nil"/>
              <w:bottom w:val="single" w:sz="4" w:space="0" w:color="A6A6A6"/>
              <w:right w:val="single" w:sz="4" w:space="0" w:color="A6A6A6"/>
            </w:tcBorders>
            <w:shd w:val="clear" w:color="auto" w:fill="auto"/>
          </w:tcPr>
          <w:p w14:paraId="25C52A4C" w14:textId="77777777" w:rsidR="00DD7469" w:rsidRDefault="00715818">
            <w:pPr>
              <w:spacing w:after="0"/>
              <w:jc w:val="both"/>
              <w:rPr>
                <w:rFonts w:eastAsia="Times New Roman"/>
              </w:rPr>
            </w:pPr>
            <w:r>
              <w:rPr>
                <w:rFonts w:eastAsia="Times New Roman"/>
              </w:rPr>
              <w:t>Sony</w:t>
            </w:r>
          </w:p>
        </w:tc>
        <w:tc>
          <w:tcPr>
            <w:tcW w:w="3548" w:type="pct"/>
            <w:tcBorders>
              <w:top w:val="nil"/>
              <w:left w:val="nil"/>
              <w:bottom w:val="single" w:sz="4" w:space="0" w:color="A6A6A6"/>
              <w:right w:val="single" w:sz="4" w:space="0" w:color="A6A6A6"/>
            </w:tcBorders>
          </w:tcPr>
          <w:p w14:paraId="17F471BD" w14:textId="77777777" w:rsidR="00DD7469" w:rsidRDefault="00715818">
            <w:pPr>
              <w:spacing w:after="0"/>
              <w:jc w:val="both"/>
              <w:rPr>
                <w:rFonts w:eastAsia="MS Gothic"/>
                <w:bCs/>
                <w:color w:val="000000"/>
                <w:lang w:val="en-GB" w:eastAsia="ja-JP"/>
              </w:rPr>
            </w:pPr>
            <w:r>
              <w:rPr>
                <w:rFonts w:eastAsia="MS Gothic"/>
                <w:b/>
                <w:bCs/>
                <w:color w:val="000000"/>
                <w:lang w:val="en-GB" w:eastAsia="ja-JP"/>
              </w:rPr>
              <w:t xml:space="preserve">Proposal 1: </w:t>
            </w:r>
            <w:r>
              <w:rPr>
                <w:rFonts w:eastAsia="MS Gothic"/>
                <w:bCs/>
                <w:lang w:val="en-GB"/>
              </w:rPr>
              <w:t xml:space="preserve">The agreed equation of </w:t>
            </w:r>
            <m:oMath>
              <m:sSub>
                <m:sSubPr>
                  <m:ctrlPr>
                    <w:rPr>
                      <w:rFonts w:ascii="Cambria Math" w:eastAsia="Calibri" w:hAnsi="Cambria Math"/>
                      <w:bCs/>
                      <w:iCs/>
                      <w:lang w:val="en-GB"/>
                    </w:rPr>
                  </m:ctrlPr>
                </m:sSubPr>
                <m:e>
                  <m:r>
                    <m:rPr>
                      <m:sty m:val="p"/>
                    </m:rPr>
                    <w:rPr>
                      <w:rFonts w:ascii="Cambria Math" w:eastAsia="MS Gothic" w:hAnsi="Cambria Math"/>
                      <w:lang w:val="en-GB"/>
                    </w:rPr>
                    <m:t>Delay</m:t>
                  </m:r>
                </m:e>
                <m:sub>
                  <m:r>
                    <m:rPr>
                      <m:sty m:val="p"/>
                    </m:rPr>
                    <w:rPr>
                      <w:rFonts w:ascii="Cambria Math" w:eastAsia="MS Gothic" w:hAnsi="Cambria Math"/>
                      <w:lang w:val="en-GB"/>
                    </w:rPr>
                    <m:t>common</m:t>
                  </m:r>
                </m:sub>
              </m:sSub>
              <m:d>
                <m:dPr>
                  <m:ctrlPr>
                    <w:rPr>
                      <w:rFonts w:ascii="Cambria Math" w:eastAsia="Calibri" w:hAnsi="Cambria Math"/>
                      <w:bCs/>
                      <w:iCs/>
                      <w:lang w:val="en-GB"/>
                    </w:rPr>
                  </m:ctrlPr>
                </m:dPr>
                <m:e>
                  <m:r>
                    <m:rPr>
                      <m:sty m:val="p"/>
                    </m:rPr>
                    <w:rPr>
                      <w:rFonts w:ascii="Cambria Math" w:eastAsia="MS Gothic" w:hAnsi="Cambria Math"/>
                      <w:lang w:val="en-GB"/>
                    </w:rPr>
                    <m:t>t</m:t>
                  </m:r>
                </m:e>
              </m:d>
              <m:r>
                <m:rPr>
                  <m:sty m:val="p"/>
                </m:rPr>
                <w:rPr>
                  <w:rFonts w:ascii="Cambria Math" w:eastAsia="Calibri" w:hAnsi="Cambria Math"/>
                  <w:lang w:val="en-GB"/>
                </w:rPr>
                <m:t xml:space="preserve"> </m:t>
              </m:r>
            </m:oMath>
            <w:r>
              <w:rPr>
                <w:rFonts w:eastAsia="MS Gothic"/>
                <w:bCs/>
                <w:iCs/>
                <w:lang w:val="en-GB" w:eastAsia="ja-JP"/>
              </w:rPr>
              <w:t xml:space="preserve">and epoch time </w:t>
            </w:r>
            <m:oMath>
              <m:sSub>
                <m:sSubPr>
                  <m:ctrlPr>
                    <w:rPr>
                      <w:rFonts w:ascii="Cambria Math" w:eastAsia="Calibri" w:hAnsi="Cambria Math"/>
                      <w:bCs/>
                      <w:lang w:val="en-GB"/>
                    </w:rPr>
                  </m:ctrlPr>
                </m:sSubPr>
                <m:e>
                  <m:r>
                    <m:rPr>
                      <m:sty m:val="p"/>
                    </m:rPr>
                    <w:rPr>
                      <w:rFonts w:ascii="Cambria Math" w:eastAsia="MS Gothic" w:hAnsi="Cambria Math"/>
                      <w:lang w:val="en-GB"/>
                    </w:rPr>
                    <m:t>t</m:t>
                  </m:r>
                </m:e>
                <m:sub>
                  <m:r>
                    <m:rPr>
                      <m:sty m:val="p"/>
                    </m:rPr>
                    <w:rPr>
                      <w:rFonts w:ascii="Cambria Math" w:eastAsia="MS Gothic" w:hAnsi="Cambria Math"/>
                      <w:lang w:val="en-GB"/>
                    </w:rPr>
                    <m:t>epoch</m:t>
                  </m:r>
                </m:sub>
              </m:sSub>
            </m:oMath>
            <w:r>
              <w:rPr>
                <w:rFonts w:eastAsia="MS Gothic"/>
                <w:bCs/>
                <w:iCs/>
                <w:lang w:val="en-GB" w:eastAsia="ja-JP"/>
              </w:rPr>
              <w:t xml:space="preserve"> definition in RAN1 107-e should be captured in specification.</w:t>
            </w:r>
          </w:p>
          <w:p w14:paraId="17BC281E" w14:textId="77777777" w:rsidR="00DD7469" w:rsidRDefault="00715818">
            <w:pPr>
              <w:spacing w:after="0"/>
              <w:jc w:val="both"/>
              <w:rPr>
                <w:rFonts w:eastAsia="MS Gothic"/>
                <w:bCs/>
                <w:iCs/>
                <w:lang w:val="en-GB" w:eastAsia="ja-JP"/>
              </w:rPr>
            </w:pPr>
            <w:r>
              <w:rPr>
                <w:rFonts w:eastAsia="MS Gothic"/>
                <w:bCs/>
                <w:color w:val="000000"/>
                <w:lang w:val="en-GB" w:eastAsia="ja-JP"/>
              </w:rPr>
              <w:t>Proposal 2: F</w:t>
            </w:r>
            <w:r>
              <w:rPr>
                <w:rFonts w:eastAsia="MS Gothic"/>
                <w:bCs/>
                <w:lang w:val="en-GB"/>
              </w:rPr>
              <w:t>ollowing the text proposal can be considered for TS38.213 specification</w:t>
            </w:r>
            <w:r>
              <w:rPr>
                <w:rFonts w:eastAsia="MS Gothic"/>
                <w:bCs/>
                <w:iCs/>
                <w:lang w:val="en-GB" w:eastAsia="ja-JP"/>
              </w:rPr>
              <w:t>:</w:t>
            </w:r>
          </w:p>
          <w:tbl>
            <w:tblPr>
              <w:tblStyle w:val="Grilledutableau"/>
              <w:tblW w:w="0" w:type="auto"/>
              <w:tblLayout w:type="fixed"/>
              <w:tblLook w:val="04A0" w:firstRow="1" w:lastRow="0" w:firstColumn="1" w:lastColumn="0" w:noHBand="0" w:noVBand="1"/>
            </w:tblPr>
            <w:tblGrid>
              <w:gridCol w:w="6688"/>
            </w:tblGrid>
            <w:tr w:rsidR="00DD7469" w14:paraId="4C5E6AFC" w14:textId="77777777">
              <w:tc>
                <w:tcPr>
                  <w:tcW w:w="6688" w:type="dxa"/>
                </w:tcPr>
                <w:p w14:paraId="285BD32D" w14:textId="77777777" w:rsidR="00DD7469" w:rsidRDefault="00DD7469">
                  <w:pPr>
                    <w:spacing w:after="0"/>
                    <w:jc w:val="both"/>
                    <w:rPr>
                      <w:rFonts w:eastAsia="MS Gothic"/>
                      <w:b/>
                      <w:bCs/>
                      <w:color w:val="000000"/>
                      <w:lang w:val="en-GB" w:eastAsia="ja-JP"/>
                    </w:rPr>
                  </w:pPr>
                </w:p>
                <w:p w14:paraId="65C13BBD" w14:textId="77777777" w:rsidR="00DD7469" w:rsidRDefault="00715818">
                  <w:pPr>
                    <w:spacing w:after="0"/>
                    <w:jc w:val="both"/>
                    <w:rPr>
                      <w:rFonts w:eastAsia="MS Gothic"/>
                      <w:color w:val="FF0000"/>
                      <w:lang w:val="en-GB" w:eastAsia="de-DE"/>
                    </w:rPr>
                  </w:pPr>
                  <w:r>
                    <w:rPr>
                      <w:rFonts w:eastAsia="MS Gothic"/>
                      <w:color w:val="FF0000"/>
                      <w:highlight w:val="yellow"/>
                      <w:lang w:val="en-GB" w:eastAsia="de-DE"/>
                    </w:rPr>
                    <w:t>--------------------------------- Start of TP for 3GPP TS 38.213 ----------------------------------</w:t>
                  </w:r>
                </w:p>
                <w:p w14:paraId="411DAC0F" w14:textId="77777777" w:rsidR="00DD7469" w:rsidRDefault="00715818">
                  <w:pPr>
                    <w:keepNext/>
                    <w:numPr>
                      <w:ilvl w:val="0"/>
                      <w:numId w:val="32"/>
                    </w:numPr>
                    <w:spacing w:after="0"/>
                    <w:ind w:left="576" w:hanging="576"/>
                    <w:jc w:val="both"/>
                    <w:outlineLvl w:val="1"/>
                    <w:rPr>
                      <w:rFonts w:eastAsia="MS Gothic"/>
                      <w:color w:val="000000"/>
                      <w:lang w:eastAsia="de-DE"/>
                    </w:rPr>
                  </w:pPr>
                  <w:bookmarkStart w:id="71" w:name="_Toc102489804"/>
                  <w:r>
                    <w:rPr>
                      <w:rFonts w:eastAsia="MS Gothic"/>
                      <w:b/>
                      <w:bCs/>
                      <w:color w:val="000000"/>
                      <w:lang w:eastAsia="de-DE"/>
                    </w:rPr>
                    <w:t>4.2  Transmission timing adjustments</w:t>
                  </w:r>
                  <w:bookmarkEnd w:id="71"/>
                </w:p>
                <w:p w14:paraId="2A5E9298" w14:textId="77777777" w:rsidR="00DD7469" w:rsidRDefault="00715818">
                  <w:pPr>
                    <w:snapToGrid w:val="0"/>
                    <w:spacing w:after="0"/>
                    <w:jc w:val="both"/>
                    <w:rPr>
                      <w:rFonts w:eastAsia="Malgun Gothic"/>
                      <w:color w:val="FF0000"/>
                      <w:lang w:val="en-GB" w:eastAsia="de-DE"/>
                    </w:rPr>
                  </w:pPr>
                  <w:r>
                    <w:rPr>
                      <w:rFonts w:eastAsia="Malgun Gothic"/>
                      <w:color w:val="FF0000"/>
                      <w:highlight w:val="yellow"/>
                      <w:lang w:val="en-GB" w:eastAsia="de-DE"/>
                    </w:rPr>
                    <w:t>&lt;Unchanged Text Omitted&gt;</w:t>
                  </w:r>
                </w:p>
                <w:p w14:paraId="092A8E37" w14:textId="77777777" w:rsidR="00DD7469" w:rsidRDefault="00715818">
                  <w:pPr>
                    <w:spacing w:after="0"/>
                    <w:jc w:val="both"/>
                    <w:rPr>
                      <w:rFonts w:eastAsia="MS Gothic"/>
                      <w:lang w:val="en-GB" w:eastAsia="ja-JP"/>
                    </w:rPr>
                  </w:pPr>
                  <w:r>
                    <w:rPr>
                      <w:rFonts w:eastAsia="MS Gothic"/>
                      <w:lang w:val="en-GB"/>
                    </w:rPr>
                    <w:t>A UE can be provided a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rPr>
                    <w:t xml:space="preserve"> of a timing advance offset for a serving cell by n-TimingAdvanceOffset for the serving cell. If the UE is not provided n-TimingAdvanceOffset for a serving cell, the UE determines a default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w:t>
                  </w:r>
                  <w:r>
                    <w:rPr>
                      <w:rFonts w:eastAsia="MS Gothic"/>
                      <w:lang w:val="en-GB"/>
                    </w:rPr>
                    <w:t xml:space="preserve">of the timing advance offset for the serving cell as </w:t>
                  </w:r>
                  <w:r>
                    <w:rPr>
                      <w:rFonts w:eastAsia="MS Gothic"/>
                      <w:lang w:val="en-GB" w:eastAsia="de-DE"/>
                    </w:rPr>
                    <w:t>described in [10, TS 38.133].</w:t>
                  </w:r>
                  <w:r>
                    <w:rPr>
                      <w:rFonts w:eastAsia="MS Gothic"/>
                      <w:lang w:val="en-GB"/>
                    </w:rPr>
                    <w:t xml:space="preserve"> </w:t>
                  </w:r>
                </w:p>
                <w:p w14:paraId="409E81E9" w14:textId="77777777" w:rsidR="00DD7469" w:rsidRDefault="00715818">
                  <w:pPr>
                    <w:spacing w:after="0"/>
                    <w:jc w:val="both"/>
                    <w:rPr>
                      <w:rFonts w:eastAsia="MS Gothic"/>
                      <w:lang w:val="en-GB" w:eastAsia="de-DE"/>
                    </w:rPr>
                  </w:pPr>
                  <w:r>
                    <w:rPr>
                      <w:rFonts w:eastAsia="MS Gothic"/>
                      <w:lang w:val="en-GB" w:eastAsia="de-DE"/>
                    </w:rPr>
                    <w:t xml:space="preserve">If a UE is configured with two UL carriers for a serving cell, a same timing advance offset value </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applies to both carriers. </w:t>
                  </w:r>
                </w:p>
                <w:p w14:paraId="1BEAAEC0" w14:textId="77777777" w:rsidR="00DD7469" w:rsidRDefault="00715818">
                  <w:pPr>
                    <w:spacing w:after="0"/>
                    <w:jc w:val="both"/>
                    <w:rPr>
                      <w:rFonts w:eastAsia="MS Gothic"/>
                      <w:lang w:val="en-GB" w:eastAsia="de-DE"/>
                    </w:rPr>
                  </w:pPr>
                  <w:r>
                    <w:rPr>
                      <w:rFonts w:eastAsia="MS Gothic"/>
                      <w:lang w:val="en-GB" w:eastAsia="de-DE"/>
                    </w:rPr>
                    <w:t>Upon reception of a timing advance command for a TAG, the UE adjusts uplink timing for PUSCH/SRS/PUCCH transmission on all the serving cells in the TAG based on a</w:t>
                  </w:r>
                  <w:r>
                    <w:rPr>
                      <w:rFonts w:eastAsia="MS Gothic"/>
                      <w:lang w:val="en-GB"/>
                    </w:rPr>
                    <w:t xml:space="preserve"> value</w:t>
                  </w:r>
                  <m:oMath>
                    <m:sSub>
                      <m:sSubPr>
                        <m:ctrlPr>
                          <w:rPr>
                            <w:rFonts w:ascii="Cambria Math" w:eastAsia="MS PGothic" w:hAnsi="Cambria Math"/>
                            <w:lang w:val="en-GB"/>
                          </w:rPr>
                        </m:ctrlPr>
                      </m:sSubPr>
                      <m:e>
                        <m:r>
                          <m:rPr>
                            <m:sty m:val="p"/>
                          </m:rPr>
                          <w:rPr>
                            <w:rFonts w:ascii="Cambria Math" w:eastAsia="MS Gothic" w:hAnsi="Cambria Math"/>
                            <w:lang w:val="en-GB"/>
                          </w:rPr>
                          <m:t>N</m:t>
                        </m:r>
                      </m:e>
                      <m:sub>
                        <m:r>
                          <m:rPr>
                            <m:sty m:val="p"/>
                          </m:rPr>
                          <w:rPr>
                            <w:rFonts w:ascii="Cambria Math" w:eastAsia="MS Gothic" w:hAnsi="Cambria Math"/>
                            <w:lang w:val="en-GB"/>
                          </w:rPr>
                          <m:t>TA,offset</m:t>
                        </m:r>
                      </m:sub>
                    </m:sSub>
                  </m:oMath>
                  <w:r>
                    <w:rPr>
                      <w:rFonts w:eastAsia="MS Gothic"/>
                      <w:lang w:val="en-GB" w:eastAsia="de-DE"/>
                    </w:rPr>
                    <w:t xml:space="preserve"> that the UE expects to be same </w:t>
                  </w:r>
                  <w:r>
                    <w:rPr>
                      <w:rFonts w:eastAsia="MS Gothic"/>
                      <w:lang w:val="en-GB"/>
                    </w:rPr>
                    <w:t xml:space="preserve">for all the serving cells </w:t>
                  </w:r>
                  <w:r>
                    <w:rPr>
                      <w:rFonts w:eastAsia="MS Gothic"/>
                      <w:lang w:val="en-GB" w:eastAsia="de-DE"/>
                    </w:rPr>
                    <w:t>in the TAG</w:t>
                  </w:r>
                  <w:r>
                    <w:rPr>
                      <w:rFonts w:eastAsia="MS Gothic"/>
                      <w:lang w:val="en-GB"/>
                    </w:rPr>
                    <w:t xml:space="preserve"> and</w:t>
                  </w:r>
                  <w:r>
                    <w:rPr>
                      <w:rFonts w:eastAsia="MS Gothic"/>
                      <w:lang w:val="en-GB" w:eastAsia="de-DE"/>
                    </w:rPr>
                    <w:t xml:space="preserve"> based on the received timing advance command where the uplink timing for PUSCH/SRS/PUCCH transmissions is the same for all the serving cells in the TAG. </w:t>
                  </w:r>
                </w:p>
                <w:p w14:paraId="153EACD5" w14:textId="77777777" w:rsidR="00DD7469" w:rsidRDefault="00715818">
                  <w:pPr>
                    <w:spacing w:after="0"/>
                    <w:jc w:val="both"/>
                    <w:rPr>
                      <w:rFonts w:eastAsia="MS Gothic"/>
                      <w:lang w:val="en-GB" w:eastAsia="de-DE"/>
                    </w:rPr>
                  </w:pPr>
                  <w:r>
                    <w:rPr>
                      <w:rFonts w:eastAsia="MS Gothic"/>
                      <w:lang w:val="en-GB" w:eastAsia="de-DE"/>
                    </w:rPr>
                    <w:t xml:space="preserve">For a band with synchronous contiguous intra-band EN-DC in a band combination with non-applicable maximum transmit timing difference requirements as described in Note 1 of Table 7.5.3-1 of [10, TS 38.133], if the UE indicates ul-TimingAlignmentEUTRA-NR as ‘required’ and uplink transmission timing based on timing adjustment indication for a TAG from MCG and a TAG from SCG are determined to be different by the UE, </w:t>
                  </w:r>
                  <w:r>
                    <w:rPr>
                      <w:rFonts w:eastAsia="MS Gothic"/>
                      <w:lang w:val="en-GB"/>
                    </w:rPr>
                    <w:t xml:space="preserve">the </w:t>
                  </w:r>
                  <w:r>
                    <w:rPr>
                      <w:rFonts w:eastAsia="MS Gothic"/>
                      <w:lang w:val="en-GB" w:eastAsia="de-DE"/>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rFonts w:eastAsia="MS Gothic"/>
                      <w:color w:val="000000"/>
                      <w:lang w:val="en-GB" w:eastAsia="de-DE"/>
                    </w:rPr>
                    <w:t>, even partially,</w:t>
                  </w:r>
                  <w:r>
                    <w:rPr>
                      <w:rFonts w:eastAsia="MS Gothic"/>
                      <w:lang w:val="en-GB" w:eastAsia="de-DE"/>
                    </w:rPr>
                    <w:t xml:space="preserve"> with random access preamble transmitted in another CG.</w:t>
                  </w:r>
                </w:p>
                <w:p w14:paraId="207919E2" w14:textId="77777777" w:rsidR="00DD7469" w:rsidRDefault="00DD7469">
                  <w:pPr>
                    <w:spacing w:after="0"/>
                    <w:jc w:val="both"/>
                    <w:rPr>
                      <w:rFonts w:eastAsia="MS Gothic"/>
                      <w:lang w:val="en-GB" w:eastAsia="de-DE"/>
                    </w:rPr>
                  </w:pPr>
                </w:p>
                <w:p w14:paraId="60E2B6E9" w14:textId="77777777" w:rsidR="00DD7469" w:rsidRDefault="00715818">
                  <w:pPr>
                    <w:snapToGrid w:val="0"/>
                    <w:spacing w:after="0"/>
                    <w:jc w:val="both"/>
                    <w:rPr>
                      <w:rFonts w:eastAsia="MS Gothic"/>
                      <w:color w:val="FF0000"/>
                      <w:lang w:eastAsia="ko-KR"/>
                    </w:rPr>
                  </w:pPr>
                  <w:r>
                    <w:rPr>
                      <w:rFonts w:eastAsia="MS Gothic"/>
                      <w:color w:val="FF0000"/>
                    </w:rPr>
                    <w:lastRenderedPageBreak/>
                    <w:t>T</w:t>
                  </w:r>
                  <w:r>
                    <w:rPr>
                      <w:rFonts w:eastAsia="MS Gothic"/>
                      <w:color w:val="FF0000"/>
                      <w:lang w:eastAsia="ko-KR"/>
                    </w:rPr>
                    <w:t>o pre-compensate the two-way transmission delay between the uplink</w:t>
                  </w:r>
                  <w:r>
                    <w:rPr>
                      <w:rFonts w:eastAsia="MS Gothic"/>
                      <w:color w:val="FF0000"/>
                    </w:rPr>
                    <w:t xml:space="preserve"> </w:t>
                  </w:r>
                  <w:r>
                    <w:rPr>
                      <w:rFonts w:eastAsia="MS Gothic"/>
                      <w:color w:val="FF0000"/>
                      <w:lang w:eastAsia="ko-KR"/>
                    </w:rPr>
                    <w:t>time synchronisation reference point and the satellite</w:t>
                  </w:r>
                  <w:r>
                    <w:rPr>
                      <w:rFonts w:eastAsia="MS Gothic"/>
                      <w:color w:val="FF0000"/>
                    </w:rPr>
                    <w:t xml:space="preserve">, </w:t>
                  </w:r>
                  <m:oMath>
                    <m:sSubSup>
                      <m:sSubSupPr>
                        <m:ctrlPr>
                          <w:rPr>
                            <w:rFonts w:ascii="Cambria Math" w:eastAsia="MS PGothic" w:hAnsi="Cambria Math"/>
                            <w:color w:val="FF0000"/>
                            <w:lang w:val="zh-CN" w:eastAsia="ko-KR"/>
                          </w:rPr>
                        </m:ctrlPr>
                      </m:sSubSupPr>
                      <m:e>
                        <m:r>
                          <m:rPr>
                            <m:sty m:val="p"/>
                          </m:rPr>
                          <w:rPr>
                            <w:rFonts w:ascii="Cambria Math" w:eastAsia="MS Gothic" w:hAnsi="Cambria Math"/>
                            <w:color w:val="FF0000"/>
                            <w:lang w:eastAsia="ko-KR"/>
                          </w:rPr>
                          <m:t>N</m:t>
                        </m:r>
                      </m:e>
                      <m:sub>
                        <m:r>
                          <m:rPr>
                            <m:nor/>
                          </m:rPr>
                          <w:rPr>
                            <w:rFonts w:eastAsia="MS Gothic"/>
                            <w:color w:val="FF0000"/>
                            <w:lang w:eastAsia="ko-KR"/>
                          </w:rPr>
                          <m:t>TA,adj</m:t>
                        </m:r>
                      </m:sub>
                      <m:sup>
                        <m:r>
                          <m:rPr>
                            <m:nor/>
                          </m:rPr>
                          <w:rPr>
                            <w:rFonts w:eastAsia="MS Gothic"/>
                            <w:color w:val="FF0000"/>
                            <w:lang w:eastAsia="ko-KR"/>
                          </w:rPr>
                          <m:t>common</m:t>
                        </m:r>
                      </m:sup>
                    </m:sSubSup>
                    <m:r>
                      <m:rPr>
                        <m:sty m:val="p"/>
                      </m:rPr>
                      <w:rPr>
                        <w:rFonts w:ascii="Cambria Math" w:eastAsia="MS Gothic" w:hAnsi="Cambria Math"/>
                        <w:color w:val="FF0000"/>
                        <w:lang w:eastAsia="ko-KR"/>
                      </w:rPr>
                      <m:t xml:space="preserve"> </m:t>
                    </m:r>
                  </m:oMath>
                  <w:r>
                    <w:rPr>
                      <w:rFonts w:eastAsia="MS Gothic"/>
                      <w:color w:val="FF0000"/>
                      <w:lang w:eastAsia="ko-KR"/>
                    </w:rPr>
                    <w:t xml:space="preserve">is derived by the UE based on </w:t>
                  </w:r>
                  <m:oMath>
                    <m:sSub>
                      <m:sSubPr>
                        <m:ctrlPr>
                          <w:rPr>
                            <w:rFonts w:ascii="Cambria Math" w:eastAsia="MS PGothic" w:hAnsi="Cambria Math"/>
                            <w:color w:val="FF0000"/>
                            <w:lang w:val="zh-CN" w:eastAsia="ko-KR"/>
                          </w:rPr>
                        </m:ctrlPr>
                      </m:sSubPr>
                      <m:e>
                        <m:r>
                          <m:rPr>
                            <m:sty m:val="p"/>
                          </m:rPr>
                          <w:rPr>
                            <w:rFonts w:ascii="Cambria Math" w:eastAsia="MS Gothic" w:hAnsi="Cambria Math"/>
                            <w:color w:val="FF0000"/>
                            <w:lang w:eastAsia="ko-KR"/>
                          </w:rPr>
                          <m:t>Delay</m:t>
                        </m:r>
                      </m:e>
                      <m:sub>
                        <m:r>
                          <m:rPr>
                            <m:sty m:val="p"/>
                          </m:rPr>
                          <w:rPr>
                            <w:rFonts w:ascii="Cambria Math" w:eastAsia="MS Gothic" w:hAnsi="Cambria Math"/>
                            <w:color w:val="FF0000"/>
                            <w:lang w:eastAsia="ko-KR"/>
                          </w:rPr>
                          <m:t>common</m:t>
                        </m:r>
                      </m:sub>
                    </m:sSub>
                    <m:d>
                      <m:dPr>
                        <m:ctrlPr>
                          <w:rPr>
                            <w:rFonts w:ascii="Cambria Math" w:eastAsia="MS PGothic" w:hAnsi="Cambria Math"/>
                            <w:color w:val="FF0000"/>
                            <w:lang w:val="zh-CN" w:eastAsia="ko-KR"/>
                          </w:rPr>
                        </m:ctrlPr>
                      </m:dPr>
                      <m:e>
                        <m:r>
                          <m:rPr>
                            <m:sty m:val="p"/>
                          </m:rPr>
                          <w:rPr>
                            <w:rFonts w:ascii="Cambria Math" w:eastAsia="MS Gothic" w:hAnsi="Cambria Math"/>
                            <w:color w:val="FF0000"/>
                            <w:lang w:eastAsia="ko-KR"/>
                          </w:rPr>
                          <m:t>t</m:t>
                        </m:r>
                      </m:e>
                    </m:d>
                  </m:oMath>
                  <w:r>
                    <w:rPr>
                      <w:rFonts w:eastAsia="MS Gothic"/>
                      <w:color w:val="FF0000"/>
                      <w:lang w:eastAsia="ko-KR"/>
                    </w:rPr>
                    <w:t xml:space="preserve"> ,which can be obtained as:</w:t>
                  </w:r>
                </w:p>
                <w:p w14:paraId="748FF13E" w14:textId="77777777" w:rsidR="00DD7469" w:rsidRDefault="00DD7469">
                  <w:pPr>
                    <w:spacing w:after="0"/>
                    <w:jc w:val="both"/>
                    <w:rPr>
                      <w:rFonts w:eastAsia="MS Gothic"/>
                      <w:color w:val="00B0F0"/>
                      <w:lang w:val="en-GB" w:eastAsia="ko-KR"/>
                    </w:rPr>
                  </w:pPr>
                </w:p>
                <w:p w14:paraId="5126C73E" w14:textId="77777777" w:rsidR="00DD7469" w:rsidRDefault="00D87CB6">
                  <w:pPr>
                    <w:spacing w:after="0"/>
                    <w:ind w:left="284"/>
                    <w:jc w:val="both"/>
                    <w:rPr>
                      <w:rFonts w:eastAsia="MS Gothic"/>
                      <w:color w:val="FF0000"/>
                      <w:lang w:val="en-GB" w:eastAsia="ja-JP"/>
                    </w:rPr>
                  </w:pPr>
                  <m:oMathPara>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e>
                      </m:d>
                      <m:r>
                        <m:rPr>
                          <m:sty m:val="p"/>
                        </m:rPr>
                        <w:rPr>
                          <w:rFonts w:ascii="Cambria Math" w:eastAsia="MS Gothic" w:hAnsi="Cambria Math"/>
                          <w:color w:val="FF0000"/>
                          <w:lang w:val="en-GB" w:eastAsia="ko-KR"/>
                        </w:rPr>
                        <m:t>=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 xml:space="preserve">+ </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r>
                        <m:rPr>
                          <m:sty m:val="p"/>
                        </m:rPr>
                        <w:rPr>
                          <w:rFonts w:ascii="Cambria Math" w:eastAsia="MS Gothic" w:hAnsi="Cambria Math"/>
                          <w:color w:val="FF0000"/>
                          <w:lang w:val="en-GB" w:eastAsia="ko-KR"/>
                        </w:rPr>
                        <m:t>+</m:t>
                      </m:r>
                      <m:f>
                        <m:fPr>
                          <m:ctrlPr>
                            <w:rPr>
                              <w:rFonts w:ascii="Cambria Math" w:eastAsia="MS PGothic" w:hAnsi="Cambria Math"/>
                              <w:iCs/>
                              <w:color w:val="FF0000"/>
                              <w:lang w:val="en-GB" w:eastAsia="ko-KR"/>
                            </w:rPr>
                          </m:ctrlPr>
                        </m:fPr>
                        <m:num>
                          <m:r>
                            <m:rPr>
                              <m:sty m:val="p"/>
                            </m:rPr>
                            <w:rPr>
                              <w:rFonts w:ascii="Cambria Math" w:eastAsia="MS Gothic" w:hAnsi="Cambria Math"/>
                              <w:color w:val="FF0000"/>
                              <w:lang w:val="en-GB" w:eastAsia="ko-KR"/>
                            </w:rPr>
                            <m:t>TACommonDriftVariation</m:t>
                          </m:r>
                        </m:num>
                        <m:den>
                          <m:r>
                            <m:rPr>
                              <m:sty m:val="p"/>
                            </m:rPr>
                            <w:rPr>
                              <w:rFonts w:ascii="Cambria Math" w:eastAsia="MS Gothic" w:hAnsi="Cambria Math"/>
                              <w:color w:val="FF0000"/>
                              <w:lang w:val="en-GB" w:eastAsia="ko-KR"/>
                            </w:rPr>
                            <m:t>2</m:t>
                          </m:r>
                        </m:den>
                      </m:f>
                      <m:r>
                        <m:rPr>
                          <m:sty m:val="p"/>
                        </m:rPr>
                        <w:rPr>
                          <w:rFonts w:ascii="Cambria Math" w:eastAsia="MS Gothic" w:hAnsi="Cambria Math"/>
                          <w:color w:val="FF0000"/>
                          <w:lang w:val="en-GB" w:eastAsia="ko-KR"/>
                        </w:rPr>
                        <m:t>×</m:t>
                      </m:r>
                      <m:sSup>
                        <m:sSupPr>
                          <m:ctrlPr>
                            <w:rPr>
                              <w:rFonts w:ascii="Cambria Math" w:eastAsia="MS PGothic" w:hAnsi="Cambria Math"/>
                              <w:color w:val="FF0000"/>
                              <w:lang w:val="en-GB" w:eastAsia="ko-KR"/>
                            </w:rPr>
                          </m:ctrlPr>
                        </m:sSupPr>
                        <m:e>
                          <m:d>
                            <m:dPr>
                              <m:ctrlPr>
                                <w:rPr>
                                  <w:rFonts w:ascii="Cambria Math" w:eastAsia="MS PGothic" w:hAnsi="Cambria Math"/>
                                  <w:color w:val="FF0000"/>
                                  <w:lang w:val="en-GB" w:eastAsia="ko-KR"/>
                                </w:rPr>
                              </m:ctrlPr>
                            </m:dPr>
                            <m:e>
                              <m:r>
                                <m:rPr>
                                  <m:sty m:val="p"/>
                                </m:rPr>
                                <w:rPr>
                                  <w:rFonts w:ascii="Cambria Math" w:eastAsia="MS Gothic" w:hAnsi="Cambria Math"/>
                                  <w:color w:val="FF0000"/>
                                  <w:lang w:val="en-GB" w:eastAsia="ko-KR"/>
                                </w:rPr>
                                <m:t>t-</m:t>
                              </m:r>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e>
                          </m:d>
                        </m:e>
                        <m:sup>
                          <m:r>
                            <m:rPr>
                              <m:sty m:val="p"/>
                            </m:rPr>
                            <w:rPr>
                              <w:rFonts w:ascii="Cambria Math" w:eastAsia="MS Gothic" w:hAnsi="Cambria Math"/>
                              <w:color w:val="FF0000"/>
                              <w:lang w:val="en-GB" w:eastAsia="ko-KR"/>
                            </w:rPr>
                            <m:t>2</m:t>
                          </m:r>
                        </m:sup>
                      </m:sSup>
                      <m:r>
                        <m:rPr>
                          <m:sty m:val="p"/>
                        </m:rPr>
                        <w:rPr>
                          <w:rFonts w:ascii="Cambria Math" w:eastAsia="MS Gothic" w:hAnsi="Cambria Math"/>
                          <w:color w:val="FF0000"/>
                          <w:lang w:val="en-GB" w:eastAsia="ko-KR"/>
                        </w:rPr>
                        <m:t> </m:t>
                      </m:r>
                    </m:oMath>
                  </m:oMathPara>
                </w:p>
                <w:p w14:paraId="57B668C5" w14:textId="77777777" w:rsidR="00DD7469" w:rsidRDefault="00DD7469">
                  <w:pPr>
                    <w:spacing w:after="0"/>
                    <w:jc w:val="both"/>
                    <w:rPr>
                      <w:rFonts w:eastAsia="MS Gothic"/>
                      <w:color w:val="FF0000"/>
                      <w:lang w:val="en-GB" w:eastAsia="ko-KR"/>
                    </w:rPr>
                  </w:pPr>
                </w:p>
                <w:p w14:paraId="0BDE1FD7" w14:textId="77777777" w:rsidR="00DD7469" w:rsidRDefault="00715818">
                  <w:pPr>
                    <w:spacing w:after="0"/>
                    <w:jc w:val="both"/>
                    <w:rPr>
                      <w:rFonts w:eastAsia="MS Gothic"/>
                      <w:iCs/>
                      <w:color w:val="FF0000"/>
                      <w:lang w:val="en-GB" w:eastAsia="ko-KR"/>
                    </w:rPr>
                  </w:pPr>
                  <w:r>
                    <w:rPr>
                      <w:rFonts w:eastAsia="MS Gothic"/>
                      <w:color w:val="FF0000"/>
                      <w:lang w:val="en-GB" w:eastAsia="ko-KR"/>
                    </w:rPr>
                    <w:t xml:space="preserve">where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t</m:t>
                        </m:r>
                      </m:e>
                      <m:sub>
                        <m:r>
                          <m:rPr>
                            <m:sty m:val="p"/>
                          </m:rPr>
                          <w:rPr>
                            <w:rFonts w:ascii="Cambria Math" w:eastAsia="MS Gothic" w:hAnsi="Cambria Math"/>
                            <w:color w:val="FF0000"/>
                            <w:lang w:val="en-GB" w:eastAsia="ko-KR"/>
                          </w:rPr>
                          <m:t>epoch</m:t>
                        </m:r>
                      </m:sub>
                    </m:sSub>
                  </m:oMath>
                  <w:r>
                    <w:rPr>
                      <w:rFonts w:eastAsia="MS Gothic"/>
                      <w:color w:val="FF0000"/>
                      <w:lang w:val="en-GB" w:eastAsia="ko-KR"/>
                    </w:rPr>
                    <w:t xml:space="preserve"> is the epoch time of the higher-layer parameters </w:t>
                  </w:r>
                  <w:r>
                    <w:rPr>
                      <w:rFonts w:eastAsia="MS Gothic"/>
                      <w:iCs/>
                      <w:color w:val="FF0000"/>
                      <w:lang w:val="en-GB" w:eastAsia="ko-KR"/>
                    </w:rPr>
                    <w:t>TACommon</w:t>
                  </w:r>
                  <w:r>
                    <w:rPr>
                      <w:rFonts w:eastAsia="MS Gothic"/>
                      <w:color w:val="FF0000"/>
                      <w:lang w:val="en-GB" w:eastAsia="ko-KR"/>
                    </w:rPr>
                    <w:t xml:space="preserve">, </w:t>
                  </w:r>
                  <w:r>
                    <w:rPr>
                      <w:rFonts w:eastAsia="MS Gothic"/>
                      <w:iCs/>
                      <w:color w:val="FF0000"/>
                      <w:lang w:val="en-GB" w:eastAsia="ko-KR"/>
                    </w:rPr>
                    <w:t>TACommonDrift</w:t>
                  </w:r>
                  <w:r>
                    <w:rPr>
                      <w:rFonts w:eastAsia="MS Gothic"/>
                      <w:color w:val="FF0000"/>
                      <w:lang w:val="en-GB" w:eastAsia="ko-KR"/>
                    </w:rPr>
                    <w:t xml:space="preserve">, and </w:t>
                  </w:r>
                  <w:r>
                    <w:rPr>
                      <w:rFonts w:eastAsia="MS Gothic"/>
                      <w:iCs/>
                      <w:color w:val="FF0000"/>
                      <w:lang w:val="en-GB" w:eastAsia="ko-KR"/>
                    </w:rPr>
                    <w:t>TACommonDriftVariation.</w:t>
                  </w:r>
                </w:p>
                <w:p w14:paraId="63783F83" w14:textId="77777777" w:rsidR="00DD7469" w:rsidRDefault="00DD7469">
                  <w:pPr>
                    <w:spacing w:after="0"/>
                    <w:jc w:val="both"/>
                    <w:rPr>
                      <w:rFonts w:eastAsia="MS Gothic"/>
                      <w:iCs/>
                      <w:color w:val="FF0000"/>
                      <w:lang w:val="en-GB" w:eastAsia="ko-KR"/>
                    </w:rPr>
                  </w:pPr>
                </w:p>
                <w:p w14:paraId="17297E93" w14:textId="77777777" w:rsidR="00DD7469" w:rsidRDefault="00715818">
                  <w:pPr>
                    <w:spacing w:after="0"/>
                    <w:jc w:val="both"/>
                    <w:rPr>
                      <w:rFonts w:eastAsia="MS Gothic"/>
                      <w:color w:val="FF0000"/>
                      <w:lang w:val="en-GB" w:eastAsia="ko-KR"/>
                    </w:rPr>
                  </w:pPr>
                  <w:r>
                    <w:rPr>
                      <w:rFonts w:eastAsia="MS Gothic"/>
                      <w:color w:val="FF0000"/>
                      <w:lang w:val="en-GB" w:eastAsia="ko-KR"/>
                    </w:rPr>
                    <w:t xml:space="preserve">This </w:t>
                  </w:r>
                  <m:oMath>
                    <m:sSub>
                      <m:sSubPr>
                        <m:ctrlPr>
                          <w:rPr>
                            <w:rFonts w:ascii="Cambria Math" w:eastAsia="MS PGothic" w:hAnsi="Cambria Math"/>
                            <w:color w:val="FF0000"/>
                            <w:lang w:val="en-GB" w:eastAsia="ko-KR"/>
                          </w:rPr>
                        </m:ctrlPr>
                      </m:sSubPr>
                      <m:e>
                        <m:r>
                          <m:rPr>
                            <m:sty m:val="p"/>
                          </m:rPr>
                          <w:rPr>
                            <w:rFonts w:ascii="Cambria Math" w:eastAsia="MS Gothic" w:hAnsi="Cambria Math"/>
                            <w:color w:val="FF0000"/>
                            <w:lang w:val="en-GB" w:eastAsia="ko-KR"/>
                          </w:rPr>
                          <m:t>Delay</m:t>
                        </m:r>
                      </m:e>
                      <m:sub>
                        <m:r>
                          <m:rPr>
                            <m:sty m:val="p"/>
                          </m:rPr>
                          <w:rPr>
                            <w:rFonts w:ascii="Cambria Math" w:eastAsia="MS Gothic" w:hAnsi="Cambria Math"/>
                            <w:color w:val="FF0000"/>
                            <w:lang w:val="en-GB" w:eastAsia="ko-KR"/>
                          </w:rPr>
                          <m:t>common</m:t>
                        </m:r>
                      </m:sub>
                    </m:sSub>
                    <m:r>
                      <m:rPr>
                        <m:sty m:val="p"/>
                      </m:rPr>
                      <w:rPr>
                        <w:rFonts w:ascii="Cambria Math" w:eastAsia="MS Gothic" w:hAnsi="Cambria Math"/>
                        <w:color w:val="FF0000"/>
                        <w:lang w:val="en-GB" w:eastAsia="ko-KR"/>
                      </w:rPr>
                      <m:t>(t)</m:t>
                    </m:r>
                  </m:oMath>
                  <w:r>
                    <w:rPr>
                      <w:rFonts w:eastAsia="MS Gothic"/>
                      <w:color w:val="FF0000"/>
                      <w:lang w:val="en-GB" w:eastAsia="ko-KR"/>
                    </w:rPr>
                    <w:t xml:space="preserve"> gives the distance at time </w:t>
                  </w:r>
                  <m:oMath>
                    <m:r>
                      <m:rPr>
                        <m:sty m:val="p"/>
                      </m:rPr>
                      <w:rPr>
                        <w:rFonts w:ascii="Cambria Math" w:eastAsia="MS Gothic" w:hAnsi="Cambria Math"/>
                        <w:color w:val="FF0000"/>
                        <w:lang w:val="en-GB" w:eastAsia="ko-KR"/>
                      </w:rPr>
                      <m:t>t</m:t>
                    </m:r>
                  </m:oMath>
                  <w:r>
                    <w:rPr>
                      <w:rFonts w:eastAsia="MS Gothic"/>
                      <w:color w:val="FF0000"/>
                      <w:lang w:val="en-GB" w:eastAsia="ko-KR"/>
                    </w:rPr>
                    <w:t xml:space="preserve"> between the satellite and the uplink time synchronisation reference point divided by the speed of light.</w:t>
                  </w:r>
                </w:p>
                <w:p w14:paraId="2DE99C27" w14:textId="77777777" w:rsidR="00DD7469" w:rsidRDefault="00DD7469">
                  <w:pPr>
                    <w:spacing w:after="0"/>
                    <w:jc w:val="both"/>
                    <w:rPr>
                      <w:rFonts w:eastAsia="MS Gothic"/>
                      <w:color w:val="FF0000"/>
                      <w:lang w:val="en-GB" w:eastAsia="ko-KR"/>
                    </w:rPr>
                  </w:pPr>
                </w:p>
                <w:p w14:paraId="76185A55" w14:textId="77777777" w:rsidR="00DD7469" w:rsidRDefault="00715818">
                  <w:pPr>
                    <w:spacing w:after="0"/>
                    <w:jc w:val="both"/>
                    <w:rPr>
                      <w:rFonts w:eastAsia="MS Gothic"/>
                      <w:color w:val="FF0000"/>
                      <w:lang w:val="en-GB" w:eastAsia="ko-KR"/>
                    </w:rPr>
                  </w:pPr>
                  <w:r>
                    <w:rPr>
                      <w:rFonts w:eastAsia="MS Gothic"/>
                      <w:color w:val="FF0000"/>
                      <w:lang w:val="en-GB" w:eastAsia="ko-KR"/>
                    </w:rPr>
                    <w:t xml:space="preserve">The uplink time synchronisation reference point is the point at which DL and UL are frame aligned with an offset given by </w:t>
                  </w:r>
                  <m:oMath>
                    <m:sSub>
                      <m:sSubPr>
                        <m:ctrlPr>
                          <w:rPr>
                            <w:rFonts w:ascii="Cambria Math" w:eastAsia="MS PGothic" w:hAnsi="Cambria Math"/>
                            <w:color w:val="FF0000"/>
                            <w:lang w:val="en-GB" w:eastAsia="ko-KR"/>
                          </w:rPr>
                        </m:ctrlPr>
                      </m:sSubPr>
                      <m:e>
                        <m:r>
                          <m:rPr>
                            <m:sty m:val="b"/>
                          </m:rPr>
                          <w:rPr>
                            <w:rFonts w:ascii="Cambria Math" w:eastAsia="MS Gothic" w:hAnsi="Cambria Math"/>
                            <w:color w:val="FF0000"/>
                            <w:lang w:val="en-GB" w:eastAsia="ko-KR"/>
                          </w:rPr>
                          <m:t>N</m:t>
                        </m:r>
                      </m:e>
                      <m:sub>
                        <m:r>
                          <m:rPr>
                            <m:sty m:val="b"/>
                          </m:rPr>
                          <w:rPr>
                            <w:rFonts w:ascii="Cambria Math" w:eastAsia="MS Gothic" w:hAnsi="Cambria Math"/>
                            <w:color w:val="FF0000"/>
                            <w:lang w:val="en-GB" w:eastAsia="ko-KR"/>
                          </w:rPr>
                          <m:t>TA</m:t>
                        </m:r>
                        <m:r>
                          <m:rPr>
                            <m:sty m:val="p"/>
                          </m:rPr>
                          <w:rPr>
                            <w:rFonts w:ascii="Cambria Math" w:eastAsia="MS Gothic" w:hAnsi="Cambria Math"/>
                            <w:color w:val="FF0000"/>
                            <w:lang w:val="en-GB" w:eastAsia="ko-KR"/>
                          </w:rPr>
                          <m:t>,</m:t>
                        </m:r>
                        <m:r>
                          <m:rPr>
                            <m:sty m:val="b"/>
                          </m:rPr>
                          <w:rPr>
                            <w:rFonts w:ascii="Cambria Math" w:eastAsia="MS Gothic" w:hAnsi="Cambria Math"/>
                            <w:color w:val="FF0000"/>
                            <w:lang w:val="en-GB" w:eastAsia="ko-KR"/>
                          </w:rPr>
                          <m:t>offset</m:t>
                        </m:r>
                      </m:sub>
                    </m:sSub>
                  </m:oMath>
                  <w:r>
                    <w:rPr>
                      <w:rFonts w:eastAsia="MS Gothic"/>
                      <w:color w:val="FF0000"/>
                      <w:lang w:val="en-GB" w:eastAsia="ko-KR"/>
                    </w:rPr>
                    <w:t>.</w:t>
                  </w:r>
                </w:p>
                <w:p w14:paraId="1F4E6ABD" w14:textId="77777777" w:rsidR="00DD7469" w:rsidRDefault="00DD7469">
                  <w:pPr>
                    <w:spacing w:after="0"/>
                    <w:jc w:val="both"/>
                    <w:rPr>
                      <w:rFonts w:eastAsia="Malgun Gothic"/>
                      <w:color w:val="FF0000"/>
                      <w:lang w:val="en-GB" w:eastAsia="ko-KR"/>
                    </w:rPr>
                  </w:pPr>
                </w:p>
                <w:p w14:paraId="1E6191E1" w14:textId="77777777" w:rsidR="00DD7469" w:rsidRDefault="00715818">
                  <w:pPr>
                    <w:spacing w:after="0"/>
                    <w:jc w:val="both"/>
                    <w:rPr>
                      <w:rFonts w:eastAsia="Times New Roman"/>
                      <w:color w:val="FF0000"/>
                      <w:lang w:val="en-GB" w:eastAsia="ko-KR"/>
                    </w:rPr>
                  </w:pPr>
                  <w:r>
                    <w:rPr>
                      <w:rFonts w:eastAsia="MS Gothic"/>
                      <w:color w:val="FF0000"/>
                      <w:lang w:val="en-GB" w:eastAsia="ko-KR"/>
                    </w:rPr>
                    <w:t xml:space="preserve">The UE shall derive </w:t>
                  </w:r>
                  <m:oMath>
                    <m:sSubSup>
                      <m:sSubSupPr>
                        <m:ctrlPr>
                          <w:rPr>
                            <w:rFonts w:ascii="Cambria Math" w:eastAsia="Times New Roman" w:hAnsi="Cambria Math"/>
                            <w:color w:val="FF0000"/>
                            <w:lang w:val="en-GB" w:eastAsia="ko-KR"/>
                          </w:rPr>
                        </m:ctrlPr>
                      </m:sSubSupPr>
                      <m:e>
                        <m:r>
                          <m:rPr>
                            <m:sty m:val="p"/>
                          </m:rPr>
                          <w:rPr>
                            <w:rFonts w:ascii="Cambria Math" w:eastAsia="Times New Roman" w:hAnsi="Cambria Math"/>
                            <w:color w:val="FF0000"/>
                            <w:lang w:val="en-GB" w:eastAsia="ko-KR"/>
                          </w:rPr>
                          <m:t>N</m:t>
                        </m:r>
                      </m:e>
                      <m:sub>
                        <m:r>
                          <m:rPr>
                            <m:nor/>
                          </m:rPr>
                          <w:rPr>
                            <w:rFonts w:eastAsia="Times New Roman"/>
                            <w:color w:val="FF0000"/>
                            <w:lang w:val="en-GB" w:eastAsia="ko-KR"/>
                          </w:rPr>
                          <m:t>TA,adj</m:t>
                        </m:r>
                      </m:sub>
                      <m:sup>
                        <m:r>
                          <m:rPr>
                            <m:nor/>
                          </m:rPr>
                          <w:rPr>
                            <w:rFonts w:eastAsia="Times New Roman"/>
                            <w:color w:val="FF0000"/>
                            <w:lang w:val="en-GB" w:eastAsia="ko-KR"/>
                          </w:rPr>
                          <m:t>common</m:t>
                        </m:r>
                      </m:sup>
                    </m:sSubSup>
                    <m:r>
                      <m:rPr>
                        <m:sty m:val="p"/>
                      </m:rPr>
                      <w:rPr>
                        <w:rFonts w:ascii="Cambria Math" w:eastAsia="Times New Roman" w:hAnsi="Cambria Math"/>
                        <w:color w:val="FF0000"/>
                        <w:lang w:val="en-GB" w:eastAsia="ko-KR"/>
                      </w:rPr>
                      <m:t xml:space="preserve"> </m:t>
                    </m:r>
                  </m:oMath>
                  <w:r>
                    <w:rPr>
                      <w:rFonts w:eastAsia="Times New Roman"/>
                      <w:color w:val="FF0000"/>
                      <w:lang w:val="en-GB" w:eastAsia="ko-KR"/>
                    </w:rPr>
                    <w:t xml:space="preserve">based on </w:t>
                  </w:r>
                  <m:oMath>
                    <m:sSub>
                      <m:sSubPr>
                        <m:ctrlPr>
                          <w:rPr>
                            <w:rFonts w:ascii="Cambria Math" w:eastAsia="Times New Roman" w:hAnsi="Cambria Math"/>
                            <w:color w:val="FF0000"/>
                            <w:lang w:val="en-GB" w:eastAsia="ko-KR"/>
                          </w:rPr>
                        </m:ctrlPr>
                      </m:sSubPr>
                      <m:e>
                        <m:r>
                          <m:rPr>
                            <m:sty m:val="b"/>
                          </m:rPr>
                          <w:rPr>
                            <w:rFonts w:ascii="Cambria Math" w:eastAsia="Times New Roman" w:hAnsi="Cambria Math"/>
                            <w:color w:val="FF0000"/>
                            <w:lang w:val="en-GB" w:eastAsia="ko-KR"/>
                          </w:rPr>
                          <m:t>Delay</m:t>
                        </m:r>
                      </m:e>
                      <m:sub>
                        <m:r>
                          <m:rPr>
                            <m:sty m:val="b"/>
                          </m:rPr>
                          <w:rPr>
                            <w:rFonts w:ascii="Cambria Math" w:eastAsia="Times New Roman" w:hAnsi="Cambria Math"/>
                            <w:color w:val="FF0000"/>
                            <w:lang w:val="en-GB" w:eastAsia="ko-KR"/>
                          </w:rPr>
                          <m:t>common</m:t>
                        </m:r>
                      </m:sub>
                    </m:sSub>
                    <m:d>
                      <m:dPr>
                        <m:ctrlPr>
                          <w:rPr>
                            <w:rFonts w:ascii="Cambria Math" w:eastAsia="Times New Roman" w:hAnsi="Cambria Math"/>
                            <w:color w:val="FF0000"/>
                            <w:lang w:val="en-GB" w:eastAsia="ko-KR"/>
                          </w:rPr>
                        </m:ctrlPr>
                      </m:dPr>
                      <m:e>
                        <m:r>
                          <m:rPr>
                            <m:sty m:val="b"/>
                          </m:rPr>
                          <w:rPr>
                            <w:rFonts w:ascii="Cambria Math" w:eastAsia="Times New Roman" w:hAnsi="Cambria Math"/>
                            <w:color w:val="FF0000"/>
                            <w:lang w:val="en-GB" w:eastAsia="ko-KR"/>
                          </w:rPr>
                          <m:t>t</m:t>
                        </m:r>
                      </m:e>
                    </m:d>
                  </m:oMath>
                  <w:r>
                    <w:rPr>
                      <w:rFonts w:eastAsia="Times New Roman"/>
                      <w:color w:val="FF0000"/>
                      <w:lang w:val="en-GB" w:eastAsia="ko-KR"/>
                    </w:rPr>
                    <w:t xml:space="preserve"> to pre-compensate the two-way transmission delay between the uplink time </w:t>
                  </w:r>
                  <w:r>
                    <w:rPr>
                      <w:rFonts w:eastAsia="MS Gothic"/>
                      <w:color w:val="FF0000"/>
                      <w:lang w:val="en-GB" w:eastAsia="ko-KR"/>
                    </w:rPr>
                    <w:t>synchronisation</w:t>
                  </w:r>
                  <w:r>
                    <w:rPr>
                      <w:rFonts w:eastAsia="Times New Roman"/>
                      <w:color w:val="FF0000"/>
                      <w:lang w:val="en-GB" w:eastAsia="ko-KR"/>
                    </w:rPr>
                    <w:t xml:space="preserve"> reference point and the satellite.</w:t>
                  </w:r>
                </w:p>
                <w:p w14:paraId="20262794" w14:textId="77777777" w:rsidR="00DD7469" w:rsidRDefault="00DD7469">
                  <w:pPr>
                    <w:spacing w:after="0"/>
                    <w:jc w:val="both"/>
                    <w:rPr>
                      <w:rFonts w:eastAsia="Malgun Gothic"/>
                      <w:color w:val="FF0000"/>
                      <w:lang w:val="en-GB" w:eastAsia="ko-KR"/>
                    </w:rPr>
                  </w:pPr>
                </w:p>
                <w:p w14:paraId="72C90D23" w14:textId="77777777" w:rsidR="00DD7469" w:rsidRDefault="00715818">
                  <w:pPr>
                    <w:spacing w:after="0"/>
                    <w:jc w:val="both"/>
                    <w:rPr>
                      <w:rFonts w:eastAsia="MS Gothic"/>
                      <w:color w:val="000000"/>
                      <w:lang w:val="en-GB" w:eastAsia="de-DE"/>
                    </w:rPr>
                  </w:pPr>
                  <w:r>
                    <w:rPr>
                      <w:rFonts w:eastAsia="MS Gothic"/>
                      <w:lang w:val="en-GB" w:eastAsia="de-DE"/>
                    </w:rPr>
                    <w:t xml:space="preserve">For a SCS of </w:t>
                  </w:r>
                  <w:r>
                    <w:rPr>
                      <w:rFonts w:eastAsia="MS Gothic"/>
                      <w:noProof/>
                      <w:position w:val="-6"/>
                    </w:rPr>
                    <w:drawing>
                      <wp:inline distT="0" distB="0" distL="0" distR="0" wp14:anchorId="709612BD" wp14:editId="4859BEAB">
                        <wp:extent cx="382270" cy="191135"/>
                        <wp:effectExtent l="0" t="0" r="17780" b="1841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382270" cy="191135"/>
                                </a:xfrm>
                                <a:prstGeom prst="rect">
                                  <a:avLst/>
                                </a:prstGeom>
                                <a:noFill/>
                                <a:ln>
                                  <a:noFill/>
                                </a:ln>
                              </pic:spPr>
                            </pic:pic>
                          </a:graphicData>
                        </a:graphic>
                      </wp:inline>
                    </w:drawing>
                  </w:r>
                  <w:r>
                    <w:rPr>
                      <w:rFonts w:eastAsia="MS Gothic"/>
                      <w:lang w:val="en-GB" w:eastAsia="de-DE"/>
                    </w:rPr>
                    <w:t xml:space="preserve"> kHz, the timing advance command for a TAG indicates the change of the uplink timing relative to the current uplink timing for the TAG in multiples of </w:t>
                  </w:r>
                  <w:r>
                    <w:rPr>
                      <w:rFonts w:eastAsia="MS Gothic"/>
                      <w:noProof/>
                      <w:position w:val="-10"/>
                    </w:rPr>
                    <w:drawing>
                      <wp:inline distT="0" distB="0" distL="0" distR="0" wp14:anchorId="35F47014" wp14:editId="7D7C6D74">
                        <wp:extent cx="730250" cy="211455"/>
                        <wp:effectExtent l="0" t="0" r="12700" b="1714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108" r:link="rId24">
                                  <a:extLst>
                                    <a:ext uri="{28A0092B-C50C-407E-A947-70E740481C1C}">
                                      <a14:useLocalDpi xmlns:a14="http://schemas.microsoft.com/office/drawing/2010/main" val="0"/>
                                    </a:ext>
                                  </a:extLst>
                                </a:blip>
                                <a:srcRect/>
                                <a:stretch>
                                  <a:fillRect/>
                                </a:stretch>
                              </pic:blipFill>
                              <pic:spPr>
                                <a:xfrm>
                                  <a:off x="0" y="0"/>
                                  <a:ext cx="730250" cy="211455"/>
                                </a:xfrm>
                                <a:prstGeom prst="rect">
                                  <a:avLst/>
                                </a:prstGeom>
                                <a:noFill/>
                                <a:ln>
                                  <a:noFill/>
                                </a:ln>
                              </pic:spPr>
                            </pic:pic>
                          </a:graphicData>
                        </a:graphic>
                      </wp:inline>
                    </w:drawing>
                  </w:r>
                  <w:r>
                    <w:rPr>
                      <w:rFonts w:eastAsia="MS Gothic"/>
                      <w:lang w:val="en-GB" w:eastAsia="de-DE"/>
                    </w:rPr>
                    <w:t>. The start timing of the random access preamble is described in [4, TS 38.211].</w:t>
                  </w:r>
                </w:p>
                <w:p w14:paraId="2609F6A5" w14:textId="77777777" w:rsidR="00DD7469" w:rsidRDefault="00DD7469">
                  <w:pPr>
                    <w:spacing w:after="0"/>
                    <w:jc w:val="both"/>
                    <w:rPr>
                      <w:rFonts w:eastAsia="MS Gothic"/>
                      <w:color w:val="000000"/>
                      <w:lang w:val="en-GB" w:eastAsia="de-DE"/>
                    </w:rPr>
                  </w:pPr>
                </w:p>
                <w:p w14:paraId="6747E664" w14:textId="77777777" w:rsidR="00DD7469" w:rsidRDefault="00715818">
                  <w:pPr>
                    <w:spacing w:after="0"/>
                    <w:jc w:val="both"/>
                    <w:rPr>
                      <w:rFonts w:eastAsia="MS Gothic"/>
                      <w:b/>
                      <w:bCs/>
                      <w:color w:val="000000"/>
                      <w:lang w:val="en-GB" w:eastAsia="ja-JP"/>
                    </w:rPr>
                  </w:pPr>
                  <w:r>
                    <w:rPr>
                      <w:rFonts w:eastAsia="MS Gothic"/>
                      <w:color w:val="FF0000"/>
                      <w:highlight w:val="yellow"/>
                      <w:lang w:val="en-GB" w:eastAsia="de-DE"/>
                    </w:rPr>
                    <w:t>---------------------------------- End of TP for 3GPP TS 38.213 ---------------------------------</w:t>
                  </w:r>
                </w:p>
              </w:tc>
            </w:tr>
          </w:tbl>
          <w:p w14:paraId="5D3B2B86" w14:textId="77777777" w:rsidR="00DD7469" w:rsidRDefault="00DD7469">
            <w:pPr>
              <w:spacing w:after="0"/>
              <w:jc w:val="both"/>
              <w:rPr>
                <w:rFonts w:eastAsia="MS Gothic"/>
                <w:b/>
                <w:bCs/>
                <w:color w:val="000000"/>
                <w:lang w:val="en-GB" w:eastAsia="ja-JP"/>
              </w:rPr>
            </w:pPr>
          </w:p>
          <w:p w14:paraId="420195B0" w14:textId="77777777" w:rsidR="00DD7469" w:rsidRDefault="00DD7469">
            <w:pPr>
              <w:spacing w:after="0"/>
              <w:jc w:val="both"/>
              <w:rPr>
                <w:rFonts w:eastAsia="Times New Roman"/>
                <w:lang w:val="en-GB"/>
              </w:rPr>
            </w:pPr>
          </w:p>
        </w:tc>
      </w:tr>
      <w:tr w:rsidR="00DD7469" w14:paraId="1BBE1565" w14:textId="77777777">
        <w:tc>
          <w:tcPr>
            <w:tcW w:w="725" w:type="pct"/>
            <w:tcBorders>
              <w:top w:val="nil"/>
              <w:left w:val="single" w:sz="4" w:space="0" w:color="A6A6A6"/>
              <w:bottom w:val="single" w:sz="4" w:space="0" w:color="A6A6A6"/>
              <w:right w:val="single" w:sz="4" w:space="0" w:color="A6A6A6"/>
            </w:tcBorders>
            <w:shd w:val="clear" w:color="auto" w:fill="auto"/>
          </w:tcPr>
          <w:p w14:paraId="71BDF161" w14:textId="77777777" w:rsidR="00DD7469" w:rsidRDefault="00D87CB6">
            <w:pPr>
              <w:spacing w:after="0"/>
              <w:jc w:val="both"/>
              <w:rPr>
                <w:rFonts w:eastAsia="Times New Roman"/>
                <w:b/>
                <w:bCs/>
                <w:color w:val="0000FF"/>
                <w:u w:val="single"/>
              </w:rPr>
            </w:pPr>
            <w:hyperlink r:id="rId109" w:history="1">
              <w:r w:rsidR="00715818">
                <w:rPr>
                  <w:rFonts w:eastAsia="Times New Roman"/>
                  <w:b/>
                  <w:bCs/>
                  <w:color w:val="0000FF"/>
                  <w:u w:val="single"/>
                </w:rPr>
                <w:t>R1-2203756</w:t>
              </w:r>
            </w:hyperlink>
          </w:p>
        </w:tc>
        <w:tc>
          <w:tcPr>
            <w:tcW w:w="727" w:type="pct"/>
            <w:tcBorders>
              <w:top w:val="nil"/>
              <w:left w:val="nil"/>
              <w:bottom w:val="single" w:sz="4" w:space="0" w:color="A6A6A6"/>
              <w:right w:val="single" w:sz="4" w:space="0" w:color="A6A6A6"/>
            </w:tcBorders>
            <w:shd w:val="clear" w:color="auto" w:fill="auto"/>
          </w:tcPr>
          <w:p w14:paraId="1EE20D4D" w14:textId="77777777" w:rsidR="00DD7469" w:rsidRDefault="00715818">
            <w:pPr>
              <w:spacing w:after="0"/>
              <w:jc w:val="both"/>
              <w:rPr>
                <w:rFonts w:eastAsia="Times New Roman"/>
              </w:rPr>
            </w:pPr>
            <w:r>
              <w:rPr>
                <w:rFonts w:eastAsia="Times New Roman"/>
              </w:rPr>
              <w:t>CATT</w:t>
            </w:r>
          </w:p>
        </w:tc>
        <w:tc>
          <w:tcPr>
            <w:tcW w:w="3548" w:type="pct"/>
            <w:tcBorders>
              <w:top w:val="nil"/>
              <w:left w:val="nil"/>
              <w:bottom w:val="single" w:sz="4" w:space="0" w:color="A6A6A6"/>
              <w:right w:val="single" w:sz="4" w:space="0" w:color="A6A6A6"/>
            </w:tcBorders>
          </w:tcPr>
          <w:p w14:paraId="61250E93" w14:textId="77777777" w:rsidR="00DD7469" w:rsidRDefault="00715818">
            <w:pPr>
              <w:pStyle w:val="Paragraphedeliste"/>
              <w:numPr>
                <w:ilvl w:val="0"/>
                <w:numId w:val="40"/>
              </w:numPr>
              <w:spacing w:after="0"/>
              <w:jc w:val="both"/>
              <w:rPr>
                <w:b/>
                <w:lang w:eastAsia="zh-CN"/>
              </w:rPr>
            </w:pPr>
            <w:r>
              <w:rPr>
                <w:lang w:eastAsia="zh-CN"/>
              </w:rPr>
              <w:t>Updating period of assistant information at satellite should be less than the indicating period of epoch time</w:t>
            </w:r>
            <w:r>
              <w:rPr>
                <w:b/>
                <w:lang w:eastAsia="zh-CN"/>
              </w:rPr>
              <w:t xml:space="preserve">. </w:t>
            </w:r>
          </w:p>
          <w:p w14:paraId="65AD01CE" w14:textId="77777777" w:rsidR="00DD7469" w:rsidRDefault="00715818">
            <w:pPr>
              <w:pStyle w:val="Paragraphedeliste"/>
              <w:numPr>
                <w:ilvl w:val="0"/>
                <w:numId w:val="40"/>
              </w:numPr>
              <w:spacing w:after="0"/>
              <w:jc w:val="both"/>
              <w:rPr>
                <w:rFonts w:eastAsiaTheme="minorEastAsia"/>
                <w:lang w:val="en-GB" w:eastAsia="zh-CN"/>
              </w:rPr>
            </w:pPr>
            <w:r>
              <w:rPr>
                <w:lang w:eastAsia="zh-CN"/>
              </w:rPr>
              <w:t>Configure UE to monitor SIB for new assistant information before validity duration timer expiry.</w:t>
            </w:r>
          </w:p>
          <w:p w14:paraId="392B24F6" w14:textId="77777777" w:rsidR="00DD7469" w:rsidRDefault="00DD7469">
            <w:pPr>
              <w:pStyle w:val="Paragraphedeliste"/>
              <w:spacing w:after="0"/>
              <w:ind w:left="420"/>
              <w:jc w:val="both"/>
              <w:rPr>
                <w:b/>
                <w:lang w:eastAsia="zh-CN"/>
              </w:rPr>
            </w:pPr>
          </w:p>
          <w:p w14:paraId="4735C523" w14:textId="77777777" w:rsidR="00DD7469" w:rsidRDefault="00715818">
            <w:pPr>
              <w:spacing w:after="0"/>
              <w:jc w:val="both"/>
              <w:rPr>
                <w:lang w:eastAsia="zh-CN"/>
              </w:rPr>
            </w:pPr>
            <w:r>
              <w:rPr>
                <w:lang w:eastAsia="zh-CN"/>
              </w:rPr>
              <w:t>Regarding the timing relationship enhancement for NTN, one issue for power control has been identified, we propose one CR for 38.213 to be adopted.</w:t>
            </w:r>
          </w:p>
          <w:p w14:paraId="74D8AC66" w14:textId="77777777" w:rsidR="00DD7469" w:rsidRDefault="00715818">
            <w:pPr>
              <w:pStyle w:val="Paragraphedeliste"/>
              <w:numPr>
                <w:ilvl w:val="0"/>
                <w:numId w:val="40"/>
              </w:numPr>
              <w:autoSpaceDE w:val="0"/>
              <w:autoSpaceDN w:val="0"/>
              <w:adjustRightInd w:val="0"/>
              <w:snapToGrid w:val="0"/>
              <w:spacing w:after="0"/>
              <w:jc w:val="both"/>
              <w:rPr>
                <w:lang w:eastAsia="zh-CN"/>
              </w:rPr>
            </w:pPr>
            <w:r>
              <w:rPr>
                <w:lang w:eastAsia="zh-CN"/>
              </w:rPr>
              <w:t xml:space="preserve">Adopt the following CRs about timing relationship descriptions in the uplink power control. </w:t>
            </w:r>
          </w:p>
          <w:p w14:paraId="375AB958" w14:textId="77777777" w:rsidR="00DD7469" w:rsidRDefault="00DD7469">
            <w:pPr>
              <w:spacing w:after="0"/>
              <w:jc w:val="both"/>
              <w:rPr>
                <w:lang w:eastAsia="zh-CN"/>
              </w:rPr>
            </w:pPr>
          </w:p>
          <w:p w14:paraId="2E853B36" w14:textId="77777777" w:rsidR="00DD7469" w:rsidRDefault="00715818">
            <w:pPr>
              <w:spacing w:after="0"/>
              <w:jc w:val="both"/>
              <w:rPr>
                <w:lang w:eastAsia="zh-CN"/>
              </w:rPr>
            </w:pPr>
            <w:r>
              <w:rPr>
                <w:lang w:eastAsia="zh-CN"/>
              </w:rPr>
              <w:t>Updated CR 38.213 on PUSCH and PUCCH power control with added wording in red color:</w:t>
            </w:r>
          </w:p>
          <w:tbl>
            <w:tblPr>
              <w:tblStyle w:val="Grilledutableau"/>
              <w:tblW w:w="13376" w:type="dxa"/>
              <w:tblLayout w:type="fixed"/>
              <w:tblLook w:val="04A0" w:firstRow="1" w:lastRow="0" w:firstColumn="1" w:lastColumn="0" w:noHBand="0" w:noVBand="1"/>
            </w:tblPr>
            <w:tblGrid>
              <w:gridCol w:w="6688"/>
              <w:gridCol w:w="6688"/>
            </w:tblGrid>
            <w:tr w:rsidR="00DD7469" w14:paraId="20EA9F8B" w14:textId="77777777">
              <w:tc>
                <w:tcPr>
                  <w:tcW w:w="6688" w:type="dxa"/>
                </w:tcPr>
                <w:p w14:paraId="483D6314" w14:textId="77777777" w:rsidR="00DD7469" w:rsidRDefault="00715818">
                  <w:pPr>
                    <w:pStyle w:val="Titre2"/>
                    <w:numPr>
                      <w:ilvl w:val="0"/>
                      <w:numId w:val="0"/>
                    </w:numPr>
                    <w:spacing w:before="0" w:after="0"/>
                    <w:jc w:val="both"/>
                    <w:rPr>
                      <w:sz w:val="20"/>
                    </w:rPr>
                  </w:pPr>
                  <w:bookmarkStart w:id="72" w:name="_Toc102489805"/>
                  <w:r>
                    <w:rPr>
                      <w:rFonts w:eastAsia="DengXian"/>
                      <w:sz w:val="20"/>
                      <w:lang w:eastAsia="zh-CN"/>
                    </w:rPr>
                    <w:t xml:space="preserve">7.1.1 </w:t>
                  </w:r>
                  <w:r>
                    <w:rPr>
                      <w:rFonts w:eastAsia="DengXian"/>
                      <w:sz w:val="20"/>
                    </w:rPr>
                    <w:tab/>
                    <w:t>UE behaviour</w:t>
                  </w:r>
                  <w:bookmarkEnd w:id="72"/>
                </w:p>
                <w:p w14:paraId="760ED5A5" w14:textId="77777777" w:rsidR="00DD7469" w:rsidRDefault="00715818">
                  <w:pPr>
                    <w:keepNext/>
                    <w:keepLines/>
                    <w:spacing w:after="0"/>
                    <w:ind w:left="1134" w:hanging="1134"/>
                    <w:jc w:val="both"/>
                    <w:outlineLvl w:val="1"/>
                    <w:rPr>
                      <w:color w:val="FF0000"/>
                      <w:lang w:eastAsia="zh-CN"/>
                    </w:rPr>
                  </w:pPr>
                  <w:bookmarkStart w:id="73" w:name="_Toc102489806"/>
                  <w:r>
                    <w:rPr>
                      <w:color w:val="FF0000"/>
                      <w:lang w:eastAsia="zh-CN"/>
                    </w:rPr>
                    <w:t>*** Unchanged text is omitted ***</w:t>
                  </w:r>
                  <w:bookmarkEnd w:id="73"/>
                </w:p>
                <w:p w14:paraId="322723E9" w14:textId="77777777" w:rsidR="00DD7469" w:rsidRDefault="00715818">
                  <w:pPr>
                    <w:spacing w:after="0"/>
                    <w:ind w:left="851"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297FF234" wp14:editId="2C7B807F">
                        <wp:extent cx="2465070" cy="38163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65070" cy="381635"/>
                                </a:xfrm>
                                <a:prstGeom prst="rect">
                                  <a:avLst/>
                                </a:prstGeom>
                                <a:noFill/>
                                <a:ln>
                                  <a:noFill/>
                                </a:ln>
                              </pic:spPr>
                            </pic:pic>
                          </a:graphicData>
                        </a:graphic>
                      </wp:inline>
                    </w:drawing>
                  </w:r>
                  <w:r>
                    <w:rPr>
                      <w:rFonts w:eastAsia="DengXian"/>
                    </w:rPr>
                    <w:t xml:space="preserve"> is the PUSCH power control adjustment state </w:t>
                  </w:r>
                  <w:r>
                    <w:rPr>
                      <w:rFonts w:eastAsia="DengXian"/>
                      <w:noProof/>
                      <w:position w:val="-6"/>
                    </w:rPr>
                    <w:drawing>
                      <wp:inline distT="0" distB="0" distL="0" distR="0" wp14:anchorId="18FD462E" wp14:editId="477A1579">
                        <wp:extent cx="95250" cy="182880"/>
                        <wp:effectExtent l="0" t="0" r="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for active UL BWP </w:t>
                  </w:r>
                  <w:r>
                    <w:rPr>
                      <w:rFonts w:eastAsia="DengXian"/>
                      <w:iCs/>
                      <w:noProof/>
                      <w:position w:val="-6"/>
                    </w:rPr>
                    <w:drawing>
                      <wp:inline distT="0" distB="0" distL="0" distR="0" wp14:anchorId="319696BA" wp14:editId="79213A41">
                        <wp:extent cx="95250" cy="182880"/>
                        <wp:effectExtent l="0" t="0" r="0" b="762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0AC4C3E8" wp14:editId="399C4B29">
                        <wp:extent cx="182880" cy="182880"/>
                        <wp:effectExtent l="0" t="0" r="0" b="762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BFC405B" wp14:editId="573DC271">
                        <wp:extent cx="119380" cy="1670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and PUSCH transmission occasion </w:t>
                  </w:r>
                  <w:r>
                    <w:rPr>
                      <w:rFonts w:eastAsia="DengXian"/>
                      <w:noProof/>
                      <w:position w:val="-6"/>
                    </w:rPr>
                    <w:drawing>
                      <wp:inline distT="0" distB="0" distL="0" distR="0" wp14:anchorId="77594BA7" wp14:editId="37B8475F">
                        <wp:extent cx="95250" cy="182880"/>
                        <wp:effectExtent l="0" t="0" r="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if the UE is not provided </w:t>
                  </w:r>
                  <w:r>
                    <w:rPr>
                      <w:rFonts w:eastAsia="DengXian"/>
                      <w:i/>
                    </w:rPr>
                    <w:t>tpc-Accumulation</w:t>
                  </w:r>
                  <w:r>
                    <w:rPr>
                      <w:rFonts w:eastAsia="DengXian"/>
                    </w:rPr>
                    <w:t xml:space="preserve">, where </w:t>
                  </w:r>
                </w:p>
                <w:p w14:paraId="22997CFC" w14:textId="77777777" w:rsidR="00DD7469" w:rsidRDefault="00715818">
                  <w:pPr>
                    <w:spacing w:after="0"/>
                    <w:ind w:left="1135" w:hanging="284"/>
                    <w:jc w:val="both"/>
                    <w:rPr>
                      <w:rFonts w:eastAsia="DengXian"/>
                    </w:rPr>
                  </w:pPr>
                  <w:r>
                    <w:rPr>
                      <w:rFonts w:eastAsia="DengXian"/>
                    </w:rPr>
                    <w:t>-</w:t>
                  </w:r>
                  <w:r>
                    <w:rPr>
                      <w:rFonts w:eastAsia="DengXian"/>
                    </w:rPr>
                    <w:tab/>
                    <w:t xml:space="preserve">The </w:t>
                  </w:r>
                  <w:r>
                    <w:rPr>
                      <w:rFonts w:eastAsia="DengXian"/>
                      <w:noProof/>
                      <w:position w:val="-12"/>
                    </w:rPr>
                    <w:drawing>
                      <wp:inline distT="0" distB="0" distL="0" distR="0" wp14:anchorId="3396CB2C" wp14:editId="3AFD31A6">
                        <wp:extent cx="556895"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values are given in Table 7.1.1-1</w:t>
                  </w:r>
                </w:p>
                <w:p w14:paraId="755C9321" w14:textId="77777777" w:rsidR="00DD7469" w:rsidRDefault="00715818">
                  <w:pPr>
                    <w:spacing w:after="0"/>
                    <w:ind w:left="1135" w:hanging="284"/>
                    <w:jc w:val="both"/>
                    <w:rPr>
                      <w:rFonts w:eastAsia="DengXian"/>
                    </w:rPr>
                  </w:pPr>
                  <w:r>
                    <w:rPr>
                      <w:rFonts w:eastAsia="DengXian"/>
                    </w:rPr>
                    <w:t>-</w:t>
                  </w:r>
                  <w:r>
                    <w:rPr>
                      <w:rFonts w:eastAsia="DengXian"/>
                    </w:rPr>
                    <w:tab/>
                  </w:r>
                  <w:r>
                    <w:rPr>
                      <w:rFonts w:eastAsia="DengXian"/>
                      <w:noProof/>
                      <w:position w:val="-24"/>
                    </w:rPr>
                    <w:drawing>
                      <wp:inline distT="0" distB="0" distL="0" distR="0" wp14:anchorId="1E667EE7" wp14:editId="5D1F3656">
                        <wp:extent cx="1097280" cy="357505"/>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97280" cy="357505"/>
                                </a:xfrm>
                                <a:prstGeom prst="rect">
                                  <a:avLst/>
                                </a:prstGeom>
                                <a:noFill/>
                                <a:ln>
                                  <a:noFill/>
                                </a:ln>
                              </pic:spPr>
                            </pic:pic>
                          </a:graphicData>
                        </a:graphic>
                      </wp:inline>
                    </w:drawing>
                  </w:r>
                  <w:r>
                    <w:rPr>
                      <w:rFonts w:eastAsia="DengXian"/>
                    </w:rPr>
                    <w:t xml:space="preserve"> is a sum of TPC command values in a set </w:t>
                  </w:r>
                  <w:r>
                    <w:rPr>
                      <w:rFonts w:eastAsia="DengXian"/>
                      <w:noProof/>
                      <w:position w:val="-10"/>
                    </w:rPr>
                    <w:drawing>
                      <wp:inline distT="0" distB="0" distL="0" distR="0" wp14:anchorId="117479F4" wp14:editId="3C775105">
                        <wp:extent cx="182880" cy="182880"/>
                        <wp:effectExtent l="0" t="0" r="7620" b="762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rPr>
                    <w:t xml:space="preserve"> of TPC command values with cardinality </w:t>
                  </w:r>
                  <w:r>
                    <w:rPr>
                      <w:rFonts w:eastAsia="DengXian"/>
                      <w:noProof/>
                      <w:position w:val="-10"/>
                    </w:rPr>
                    <w:drawing>
                      <wp:inline distT="0" distB="0" distL="0" distR="0" wp14:anchorId="486BFC51" wp14:editId="71BB7E8C">
                        <wp:extent cx="278130" cy="182880"/>
                        <wp:effectExtent l="0" t="0" r="7620" b="762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that the UE receives between </w:t>
                  </w:r>
                  <w:r>
                    <w:rPr>
                      <w:rFonts w:eastAsia="DengXian"/>
                      <w:noProof/>
                      <w:position w:val="-10"/>
                    </w:rPr>
                    <w:drawing>
                      <wp:inline distT="0" distB="0" distL="0" distR="0" wp14:anchorId="40F2B9DE" wp14:editId="3AD160FA">
                        <wp:extent cx="9144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1440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0D821CCF" wp14:editId="5397D756">
                        <wp:extent cx="27813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and </w:t>
                  </w:r>
                  <w:r>
                    <w:rPr>
                      <w:rFonts w:eastAsia="DengXian"/>
                      <w:noProof/>
                      <w:position w:val="-10"/>
                    </w:rPr>
                    <w:drawing>
                      <wp:inline distT="0" distB="0" distL="0" distR="0" wp14:anchorId="032CE98B" wp14:editId="6D08312A">
                        <wp:extent cx="556895" cy="182880"/>
                        <wp:effectExtent l="0" t="0" r="0" b="762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w:t>
                  </w:r>
                  <w:r>
                    <w:rPr>
                      <w:rFonts w:eastAsia="DengXian"/>
                    </w:rPr>
                    <w:lastRenderedPageBreak/>
                    <w:t xml:space="preserve">PUSCH transmission occasion </w:t>
                  </w:r>
                  <w:r>
                    <w:rPr>
                      <w:rFonts w:eastAsia="DengXian"/>
                      <w:noProof/>
                      <w:position w:val="-6"/>
                    </w:rPr>
                    <w:drawing>
                      <wp:inline distT="0" distB="0" distL="0" distR="0" wp14:anchorId="6E5316E3" wp14:editId="04A1F256">
                        <wp:extent cx="95250" cy="182880"/>
                        <wp:effectExtent l="0" t="0" r="0" b="762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on active UL BWP </w:t>
                  </w:r>
                  <w:r>
                    <w:rPr>
                      <w:rFonts w:eastAsia="DengXian"/>
                      <w:iCs/>
                      <w:noProof/>
                      <w:position w:val="-6"/>
                    </w:rPr>
                    <w:drawing>
                      <wp:inline distT="0" distB="0" distL="0" distR="0" wp14:anchorId="53DA880F" wp14:editId="01A297D9">
                        <wp:extent cx="95250" cy="182880"/>
                        <wp:effectExtent l="0" t="0" r="0" b="762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55A7FEA0" wp14:editId="28E03311">
                        <wp:extent cx="182880" cy="182880"/>
                        <wp:effectExtent l="0" t="0" r="0" b="762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3C13EA8B" wp14:editId="6319A864">
                        <wp:extent cx="119380" cy="16700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for PUSCH power control adjustment state </w:t>
                  </w:r>
                  <w:r>
                    <w:rPr>
                      <w:rFonts w:eastAsia="DengXian"/>
                      <w:noProof/>
                      <w:position w:val="-6"/>
                    </w:rPr>
                    <w:drawing>
                      <wp:inline distT="0" distB="0" distL="0" distR="0" wp14:anchorId="6A5DF29F" wp14:editId="3131A5FD">
                        <wp:extent cx="95250" cy="182880"/>
                        <wp:effectExtent l="0" t="0" r="0" b="762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rPr>
                    <w:t xml:space="preserve">, where </w:t>
                  </w:r>
                  <w:r>
                    <w:rPr>
                      <w:rFonts w:eastAsia="DengXian"/>
                      <w:noProof/>
                      <w:position w:val="-10"/>
                    </w:rPr>
                    <w:drawing>
                      <wp:inline distT="0" distB="0" distL="0" distR="0" wp14:anchorId="58B9A7C9" wp14:editId="6566B1CB">
                        <wp:extent cx="278130" cy="182880"/>
                        <wp:effectExtent l="0" t="0" r="7620" b="762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the smallest integer for which </w:t>
                  </w:r>
                  <w:r>
                    <w:rPr>
                      <w:rFonts w:eastAsia="DengXian"/>
                      <w:noProof/>
                      <w:position w:val="-10"/>
                    </w:rPr>
                    <w:drawing>
                      <wp:inline distT="0" distB="0" distL="0" distR="0" wp14:anchorId="2FBFA88A" wp14:editId="66B19045">
                        <wp:extent cx="731520" cy="182880"/>
                        <wp:effectExtent l="0" t="0" r="0" b="762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731520"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10"/>
                    </w:rPr>
                    <w:drawing>
                      <wp:inline distT="0" distB="0" distL="0" distR="0" wp14:anchorId="44F8949D" wp14:editId="0F6A13F2">
                        <wp:extent cx="278130" cy="182880"/>
                        <wp:effectExtent l="0" t="0" r="762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rFonts w:eastAsia="DengXian"/>
                    </w:rPr>
                    <w:t xml:space="preserve"> is earlier than </w:t>
                  </w:r>
                  <w:r>
                    <w:rPr>
                      <w:rFonts w:eastAsia="DengXian"/>
                      <w:noProof/>
                      <w:position w:val="-10"/>
                    </w:rPr>
                    <w:drawing>
                      <wp:inline distT="0" distB="0" distL="0" distR="0" wp14:anchorId="738BD446" wp14:editId="565B6575">
                        <wp:extent cx="556895" cy="18288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symbols before PUSCH transmission occasion </w:t>
                  </w:r>
                  <w:r>
                    <w:rPr>
                      <w:rFonts w:eastAsia="DengXian"/>
                      <w:noProof/>
                      <w:position w:val="-6"/>
                    </w:rPr>
                    <w:drawing>
                      <wp:inline distT="0" distB="0" distL="0" distR="0" wp14:anchorId="0B50263A" wp14:editId="1CD7480E">
                        <wp:extent cx="95250" cy="182880"/>
                        <wp:effectExtent l="0" t="0" r="0" b="762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p>
                <w:p w14:paraId="7B85530B" w14:textId="77777777" w:rsidR="00DD7469" w:rsidRDefault="00715818">
                  <w:pPr>
                    <w:spacing w:after="0"/>
                    <w:ind w:left="1135" w:hanging="284"/>
                    <w:jc w:val="both"/>
                    <w:rPr>
                      <w:rFonts w:eastAsia="DengXian"/>
                    </w:rPr>
                  </w:pPr>
                  <w:r>
                    <w:rPr>
                      <w:rFonts w:eastAsia="DengXian"/>
                    </w:rPr>
                    <w:t>-</w:t>
                  </w:r>
                  <w:r>
                    <w:rPr>
                      <w:rFonts w:eastAsia="DengXian"/>
                    </w:rPr>
                    <w:tab/>
                    <w:t xml:space="preserve">If a PUSCH transmission is scheduled by a DCI format 0_0 or DCI format 0_1, </w:t>
                  </w:r>
                  <w:r>
                    <w:rPr>
                      <w:rFonts w:eastAsia="DengXian"/>
                      <w:noProof/>
                      <w:position w:val="-10"/>
                    </w:rPr>
                    <w:drawing>
                      <wp:inline distT="0" distB="0" distL="0" distR="0" wp14:anchorId="09F3F16B" wp14:editId="6E814F6A">
                        <wp:extent cx="556895" cy="182880"/>
                        <wp:effectExtent l="0" t="0" r="0" b="762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symbols for active UL BWP </w:t>
                  </w:r>
                  <w:r>
                    <w:rPr>
                      <w:rFonts w:eastAsia="DengXian"/>
                      <w:iCs/>
                      <w:noProof/>
                      <w:position w:val="-6"/>
                    </w:rPr>
                    <w:drawing>
                      <wp:inline distT="0" distB="0" distL="0" distR="0" wp14:anchorId="71D08287" wp14:editId="672C59F8">
                        <wp:extent cx="95250" cy="182880"/>
                        <wp:effectExtent l="0" t="0" r="0" b="762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2B8472B6" wp14:editId="13316E03">
                        <wp:extent cx="182880" cy="182880"/>
                        <wp:effectExtent l="0" t="0" r="0" b="762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6A561DE9" wp14:editId="04C67606">
                        <wp:extent cx="119380" cy="167005"/>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after a last symbol of a corresponding PDCCH reception and before a first symbol of the PUSCH transmission </w:t>
                  </w:r>
                </w:p>
                <w:p w14:paraId="44CFC927" w14:textId="77777777" w:rsidR="00DD7469" w:rsidRDefault="00715818">
                  <w:pPr>
                    <w:spacing w:after="0"/>
                    <w:ind w:left="1135" w:hanging="284"/>
                    <w:jc w:val="both"/>
                    <w:rPr>
                      <w:kern w:val="2"/>
                      <w:lang w:eastAsia="zh-CN"/>
                    </w:rPr>
                  </w:pPr>
                  <w:r>
                    <w:rPr>
                      <w:rFonts w:eastAsia="DengXian"/>
                    </w:rPr>
                    <w:t>-</w:t>
                  </w:r>
                  <w:r>
                    <w:rPr>
                      <w:rFonts w:eastAsia="DengXian"/>
                    </w:rPr>
                    <w:tab/>
                    <w:t xml:space="preserve">If a PUSCH transmission is configured by </w:t>
                  </w:r>
                  <w:r>
                    <w:rPr>
                      <w:rFonts w:eastAsia="DengXian"/>
                      <w:i/>
                      <w:iCs/>
                    </w:rPr>
                    <w:t>ConfiguredGrantConfig</w:t>
                  </w:r>
                  <w:r>
                    <w:rPr>
                      <w:rFonts w:eastAsia="DengXian"/>
                    </w:rPr>
                    <w:t xml:space="preserve">, </w:t>
                  </w:r>
                  <w:r>
                    <w:rPr>
                      <w:rFonts w:eastAsia="DengXian"/>
                      <w:noProof/>
                      <w:position w:val="-10"/>
                    </w:rPr>
                    <w:drawing>
                      <wp:inline distT="0" distB="0" distL="0" distR="0" wp14:anchorId="4CAA79C1" wp14:editId="430DB615">
                        <wp:extent cx="556895" cy="182880"/>
                        <wp:effectExtent l="0" t="0" r="0" b="762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56895" cy="182880"/>
                                </a:xfrm>
                                <a:prstGeom prst="rect">
                                  <a:avLst/>
                                </a:prstGeom>
                                <a:noFill/>
                                <a:ln>
                                  <a:noFill/>
                                </a:ln>
                              </pic:spPr>
                            </pic:pic>
                          </a:graphicData>
                        </a:graphic>
                      </wp:inline>
                    </w:drawing>
                  </w:r>
                  <w:r>
                    <w:rPr>
                      <w:rFonts w:eastAsia="DengXian"/>
                    </w:rPr>
                    <w:t xml:space="preserve"> is a number of </w:t>
                  </w:r>
                  <w:r>
                    <w:rPr>
                      <w:rFonts w:eastAsia="DengXian"/>
                      <w:noProof/>
                      <w:position w:val="-12"/>
                    </w:rPr>
                    <w:drawing>
                      <wp:inline distT="0" distB="0" distL="0" distR="0" wp14:anchorId="000F1CB9" wp14:editId="5ECD978F">
                        <wp:extent cx="556895" cy="21463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6895" cy="214630"/>
                                </a:xfrm>
                                <a:prstGeom prst="rect">
                                  <a:avLst/>
                                </a:prstGeom>
                                <a:noFill/>
                                <a:ln>
                                  <a:noFill/>
                                </a:ln>
                              </pic:spPr>
                            </pic:pic>
                          </a:graphicData>
                        </a:graphic>
                      </wp:inline>
                    </w:drawing>
                  </w:r>
                  <w:r>
                    <w:rPr>
                      <w:rFonts w:eastAsia="DengXian"/>
                    </w:rPr>
                    <w:t xml:space="preserve"> symbols equal to the product of a number of symbols per slot, </w:t>
                  </w:r>
                  <w:r>
                    <w:rPr>
                      <w:rFonts w:eastAsia="DengXian"/>
                      <w:noProof/>
                      <w:position w:val="-12"/>
                    </w:rPr>
                    <w:drawing>
                      <wp:inline distT="0" distB="0" distL="0" distR="0" wp14:anchorId="103C2531" wp14:editId="6E6B7A8D">
                        <wp:extent cx="278130" cy="238760"/>
                        <wp:effectExtent l="0" t="0" r="762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eastAsia="DengXian"/>
                    </w:rPr>
                    <w:t>, and the minimum of the values provided by</w:t>
                  </w:r>
                  <w:ins w:id="74" w:author="韩波" w:date="2022-04-20T14:12:00Z">
                    <w:r>
                      <w:rPr>
                        <w:rFonts w:eastAsia="DengXian"/>
                        <w:lang w:eastAsia="zh-CN"/>
                      </w:rPr>
                      <w:t xml:space="preserve"> </w:t>
                    </w:r>
                  </w:ins>
                  <m:oMath>
                    <m:r>
                      <w:rPr>
                        <w:rFonts w:ascii="Cambria Math" w:eastAsiaTheme="minorEastAsia" w:hAnsi="Cambria Math"/>
                        <w:kern w:val="2"/>
                        <w:lang w:eastAsia="zh-CN"/>
                      </w:rPr>
                      <m:t>k2</m:t>
                    </m:r>
                    <m:sSup>
                      <m:sSupPr>
                        <m:ctrlPr>
                          <w:ins w:id="75" w:author="韩波" w:date="2022-04-20T14:13:00Z">
                            <w:rPr>
                              <w:rFonts w:ascii="Cambria Math" w:eastAsia="MS Mincho" w:hAnsi="Cambria Math"/>
                              <w:i/>
                              <w:kern w:val="2"/>
                            </w:rPr>
                          </w:ins>
                        </m:ctrlPr>
                      </m:sSupPr>
                      <m:e>
                        <m:r>
                          <w:ins w:id="76" w:author="韩波" w:date="2022-04-20T14:13:00Z">
                            <w:rPr>
                              <w:rFonts w:ascii="Cambria Math" w:eastAsia="MS Mincho" w:hAnsi="Cambria Math"/>
                              <w:kern w:val="2"/>
                            </w:rPr>
                            <m:t>+2</m:t>
                          </w:ins>
                        </m:r>
                      </m:e>
                      <m:sup>
                        <m:r>
                          <w:ins w:id="77" w:author="韩波" w:date="2022-04-20T14:13:00Z">
                            <w:rPr>
                              <w:rFonts w:ascii="Cambria Math" w:eastAsia="MS Mincho" w:hAnsi="Cambria Math"/>
                              <w:kern w:val="2"/>
                            </w:rPr>
                            <m:t>μ</m:t>
                          </w:ins>
                        </m:r>
                      </m:sup>
                    </m:sSup>
                    <m:r>
                      <w:ins w:id="78" w:author="韩波" w:date="2022-04-20T14:13:00Z">
                        <w:rPr>
                          <w:rFonts w:ascii="Cambria Math" w:eastAsia="MS Mincho" w:hAnsi="Cambria Math"/>
                          <w:kern w:val="2"/>
                        </w:rPr>
                        <m:t>∙</m:t>
                      </w:ins>
                    </m:r>
                    <m:sSub>
                      <m:sSubPr>
                        <m:ctrlPr>
                          <w:ins w:id="79" w:author="韩波" w:date="2022-04-20T14:12:00Z">
                            <w:rPr>
                              <w:rFonts w:ascii="Cambria Math" w:eastAsia="MS Mincho" w:hAnsi="Cambria Math"/>
                              <w:i/>
                              <w:kern w:val="2"/>
                            </w:rPr>
                          </w:ins>
                        </m:ctrlPr>
                      </m:sSubPr>
                      <m:e>
                        <m:r>
                          <w:ins w:id="80" w:author="韩波" w:date="2022-04-20T14:12:00Z">
                            <w:rPr>
                              <w:rFonts w:ascii="Cambria Math" w:eastAsia="MS Mincho" w:hAnsi="Cambria Math"/>
                              <w:kern w:val="2"/>
                            </w:rPr>
                            <m:t>K</m:t>
                          </w:ins>
                        </m:r>
                      </m:e>
                      <m:sub>
                        <m:r>
                          <w:ins w:id="81" w:author="韩波" w:date="2022-04-20T14:12:00Z">
                            <m:rPr>
                              <m:sty m:val="p"/>
                            </m:rPr>
                            <w:rPr>
                              <w:rFonts w:ascii="Cambria Math" w:eastAsia="MS Mincho" w:hAnsi="Cambria Math"/>
                              <w:kern w:val="2"/>
                            </w:rPr>
                            <m:t>offset</m:t>
                          </w:ins>
                        </m:r>
                      </m:sub>
                    </m:sSub>
                  </m:oMath>
                  <w:r>
                    <w:rPr>
                      <w:rFonts w:eastAsia="DengXian"/>
                    </w:rPr>
                    <w:t xml:space="preserve"> </w:t>
                  </w:r>
                  <w:ins w:id="82" w:author="韩波" w:date="2022-04-20T14:13:00Z">
                    <w:r>
                      <w:rPr>
                        <w:rFonts w:eastAsia="DengXian"/>
                        <w:lang w:eastAsia="zh-CN"/>
                      </w:rPr>
                      <w:t xml:space="preserve">, where </w:t>
                    </w:r>
                  </w:ins>
                  <w:r>
                    <w:rPr>
                      <w:rFonts w:eastAsia="DengXian"/>
                      <w:i/>
                    </w:rPr>
                    <w:t>k2</w:t>
                  </w:r>
                  <w:r>
                    <w:rPr>
                      <w:rFonts w:eastAsia="DengXian"/>
                    </w:rPr>
                    <w:t xml:space="preserve"> </w:t>
                  </w:r>
                  <w:ins w:id="83" w:author="韩波" w:date="2022-04-20T14:47:00Z">
                    <w:r>
                      <w:rPr>
                        <w:rFonts w:eastAsia="DengXian"/>
                        <w:lang w:eastAsia="zh-CN"/>
                      </w:rPr>
                      <w:t>is provided by</w:t>
                    </w:r>
                  </w:ins>
                  <w:del w:id="84" w:author="韩波" w:date="2022-04-20T14:47:00Z">
                    <w:r>
                      <w:delText>in</w:delText>
                    </w:r>
                  </w:del>
                  <w:r>
                    <w:t xml:space="preserve"> </w:t>
                  </w:r>
                  <w:r>
                    <w:rPr>
                      <w:i/>
                      <w:iCs/>
                    </w:rPr>
                    <w:t xml:space="preserve">PUSCH-ConfigCommon </w:t>
                  </w:r>
                  <w:r>
                    <w:rPr>
                      <w:rFonts w:eastAsia="DengXian"/>
                    </w:rPr>
                    <w:t xml:space="preserve">for active UL BWP </w:t>
                  </w:r>
                  <w:r>
                    <w:rPr>
                      <w:rFonts w:eastAsia="DengXian"/>
                      <w:iCs/>
                      <w:noProof/>
                      <w:position w:val="-6"/>
                    </w:rPr>
                    <w:drawing>
                      <wp:inline distT="0" distB="0" distL="0" distR="0" wp14:anchorId="2C496471" wp14:editId="169F0836">
                        <wp:extent cx="95250" cy="182880"/>
                        <wp:effectExtent l="0" t="0" r="0" b="762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5250" cy="182880"/>
                                </a:xfrm>
                                <a:prstGeom prst="rect">
                                  <a:avLst/>
                                </a:prstGeom>
                                <a:noFill/>
                                <a:ln>
                                  <a:noFill/>
                                </a:ln>
                              </pic:spPr>
                            </pic:pic>
                          </a:graphicData>
                        </a:graphic>
                      </wp:inline>
                    </w:drawing>
                  </w:r>
                  <w:r>
                    <w:rPr>
                      <w:rFonts w:eastAsia="DengXian"/>
                      <w:iCs/>
                    </w:rPr>
                    <w:t xml:space="preserve"> </w:t>
                  </w:r>
                  <w:r>
                    <w:rPr>
                      <w:rFonts w:eastAsia="DengXian"/>
                    </w:rPr>
                    <w:t xml:space="preserve">of carrier </w:t>
                  </w:r>
                  <w:r>
                    <w:rPr>
                      <w:rFonts w:eastAsia="DengXian"/>
                      <w:iCs/>
                      <w:noProof/>
                      <w:position w:val="-10"/>
                    </w:rPr>
                    <w:drawing>
                      <wp:inline distT="0" distB="0" distL="0" distR="0" wp14:anchorId="6E0ACC31" wp14:editId="2F486611">
                        <wp:extent cx="182880" cy="182880"/>
                        <wp:effectExtent l="0" t="0" r="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DengXian"/>
                      <w:iCs/>
                    </w:rPr>
                    <w:t xml:space="preserve"> of</w:t>
                  </w:r>
                  <w:r>
                    <w:rPr>
                      <w:rFonts w:eastAsia="DengXian"/>
                    </w:rPr>
                    <w:t xml:space="preserve"> serving cell </w:t>
                  </w:r>
                  <w:r>
                    <w:rPr>
                      <w:rFonts w:eastAsia="DengXian"/>
                      <w:iCs/>
                      <w:noProof/>
                      <w:position w:val="-6"/>
                    </w:rPr>
                    <w:drawing>
                      <wp:inline distT="0" distB="0" distL="0" distR="0" wp14:anchorId="0780742B" wp14:editId="65F54EDD">
                        <wp:extent cx="119380" cy="16700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9380" cy="167005"/>
                                </a:xfrm>
                                <a:prstGeom prst="rect">
                                  <a:avLst/>
                                </a:prstGeom>
                                <a:noFill/>
                                <a:ln>
                                  <a:noFill/>
                                </a:ln>
                              </pic:spPr>
                            </pic:pic>
                          </a:graphicData>
                        </a:graphic>
                      </wp:inline>
                    </w:drawing>
                  </w:r>
                  <w:r>
                    <w:rPr>
                      <w:rFonts w:eastAsia="DengXian"/>
                    </w:rPr>
                    <w:t xml:space="preserve"> </w:t>
                  </w:r>
                  <w:ins w:id="85" w:author="韩波" w:date="2022-04-20T14:14:00Z">
                    <w:r>
                      <w:rPr>
                        <w:rFonts w:eastAsia="DengXian"/>
                        <w:lang w:eastAsia="zh-CN"/>
                      </w:rPr>
                      <w:t>,</w:t>
                    </w:r>
                  </w:ins>
                  <w:ins w:id="86" w:author="韩波" w:date="2022-04-20T14:20:00Z">
                    <w:r>
                      <w:rPr>
                        <w:rFonts w:eastAsia="DengXian"/>
                        <w:lang w:eastAsia="zh-CN"/>
                      </w:rPr>
                      <w:t xml:space="preserve"> </w:t>
                    </w:r>
                    <w: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provided by</w:t>
                    </w:r>
                  </w:ins>
                  <w:ins w:id="87" w:author="韩波" w:date="2022-04-20T14:21:00Z">
                    <w:r>
                      <w:rPr>
                        <w:lang w:eastAsia="zh-CN"/>
                      </w:rPr>
                      <w:t xml:space="preserve"> </w:t>
                    </w:r>
                    <w:r>
                      <w:rPr>
                        <w:i/>
                        <w:lang w:eastAsia="zh-CN"/>
                      </w:rPr>
                      <w:t>CellSpecificKoffset</w:t>
                    </w:r>
                    <w:r>
                      <w:rPr>
                        <w:lang w:eastAsia="zh-CN"/>
                      </w:rPr>
                      <w:t xml:space="preserve"> </w:t>
                    </w:r>
                  </w:ins>
                  <w:ins w:id="88" w:author="韩波" w:date="2022-04-20T14:27:00Z">
                    <w:r>
                      <w:rPr>
                        <w:lang w:eastAsia="zh-CN"/>
                      </w:rPr>
                      <w:t xml:space="preserve">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lang w:eastAsia="zh-CN"/>
                      </w:rPr>
                      <w:t xml:space="preserve"> </w:t>
                    </w:r>
                    <w:r>
                      <w:t>is</w:t>
                    </w:r>
                    <w:r>
                      <w:rPr>
                        <w:kern w:val="2"/>
                      </w:rPr>
                      <w:t xml:space="preserve"> </w:t>
                    </w:r>
                    <w:r>
                      <w:t>provided by</w:t>
                    </w:r>
                    <w:r>
                      <w:rPr>
                        <w:lang w:eastAsia="zh-CN"/>
                      </w:rPr>
                      <w:t xml:space="preserve"> a MAC CE commond;</w:t>
                    </w:r>
                  </w:ins>
                  <w:ins w:id="89" w:author="韩波" w:date="2022-04-20T14:28:00Z">
                    <w:r>
                      <w:rPr>
                        <w:lang w:eastAsia="zh-CN"/>
                      </w:rPr>
                      <w:t xml:space="preserve"> otherwise,</w:t>
                    </w:r>
                  </w:ins>
                  <w:ins w:id="90" w:author="韩波" w:date="2022-04-20T14:29:00Z">
                    <w:r>
                      <w:rPr>
                        <w:lang w:eastAsia="zh-CN"/>
                      </w:rPr>
                      <w:t xml:space="preserve"> if not respectively provided, </w:t>
                    </w:r>
                  </w:ins>
                  <m:oMath>
                    <m:sSub>
                      <m:sSubPr>
                        <m:ctrlPr>
                          <w:ins w:id="91" w:author="韩波" w:date="2022-04-20T14:20:00Z">
                            <w:rPr>
                              <w:rFonts w:ascii="Cambria Math" w:eastAsia="MS Mincho" w:hAnsi="Cambria Math"/>
                              <w:i/>
                              <w:kern w:val="2"/>
                            </w:rPr>
                          </w:ins>
                        </m:ctrlPr>
                      </m:sSubPr>
                      <m:e>
                        <m:r>
                          <w:ins w:id="92" w:author="韩波" w:date="2022-04-20T14:20:00Z">
                            <w:rPr>
                              <w:rFonts w:ascii="Cambria Math" w:eastAsia="MS Mincho" w:hAnsi="Cambria Math"/>
                              <w:kern w:val="2"/>
                            </w:rPr>
                            <m:t>K</m:t>
                          </w:ins>
                        </m:r>
                      </m:e>
                      <m:sub>
                        <m:r>
                          <w:ins w:id="93" w:author="韩波" w:date="2022-04-20T14:20:00Z">
                            <m:rPr>
                              <m:sty m:val="p"/>
                            </m:rPr>
                            <w:rPr>
                              <w:rFonts w:ascii="Cambria Math" w:eastAsia="MS Mincho" w:hAnsi="Cambria Math"/>
                              <w:kern w:val="2"/>
                            </w:rPr>
                            <m:t>cell,offset</m:t>
                          </w:ins>
                        </m:r>
                      </m:sub>
                    </m:sSub>
                    <m:r>
                      <w:ins w:id="94" w:author="韩波" w:date="2022-04-20T14:33:00Z">
                        <w:rPr>
                          <w:rFonts w:ascii="Cambria Math" w:eastAsiaTheme="minorEastAsia" w:hAnsi="Cambria Math"/>
                          <w:kern w:val="2"/>
                          <w:lang w:eastAsia="zh-CN"/>
                        </w:rPr>
                        <m:t>=0</m:t>
                      </w:ins>
                    </m:r>
                  </m:oMath>
                  <w:ins w:id="95" w:author="韩波" w:date="2022-04-20T14:33:00Z">
                    <w:r>
                      <w:rPr>
                        <w:kern w:val="2"/>
                        <w:lang w:eastAsia="zh-CN"/>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kern w:val="2"/>
                        <w:lang w:eastAsia="zh-CN"/>
                      </w:rPr>
                      <w:t>.</w:t>
                    </w:r>
                  </w:ins>
                </w:p>
                <w:p w14:paraId="7264B641" w14:textId="77777777" w:rsidR="00DD7469" w:rsidRDefault="00715818">
                  <w:pPr>
                    <w:keepNext/>
                    <w:keepLines/>
                    <w:spacing w:after="0"/>
                    <w:ind w:left="1134" w:hanging="1134"/>
                    <w:jc w:val="both"/>
                    <w:outlineLvl w:val="1"/>
                    <w:rPr>
                      <w:color w:val="FF0000"/>
                      <w:lang w:eastAsia="zh-CN"/>
                    </w:rPr>
                  </w:pPr>
                  <w:bookmarkStart w:id="96" w:name="_Toc102489807"/>
                  <w:r>
                    <w:rPr>
                      <w:color w:val="FF0000"/>
                      <w:lang w:eastAsia="zh-CN"/>
                    </w:rPr>
                    <w:t>*** Unchanged text is omitted ***</w:t>
                  </w:r>
                  <w:bookmarkEnd w:id="96"/>
                </w:p>
                <w:p w14:paraId="1CB0DAB2" w14:textId="77777777" w:rsidR="00DD7469" w:rsidRDefault="00DD7469">
                  <w:pPr>
                    <w:keepNext/>
                    <w:keepLines/>
                    <w:spacing w:after="0"/>
                    <w:ind w:left="1134" w:hanging="1134"/>
                    <w:jc w:val="both"/>
                    <w:outlineLvl w:val="1"/>
                    <w:rPr>
                      <w:color w:val="FF0000"/>
                      <w:lang w:eastAsia="zh-CN"/>
                    </w:rPr>
                  </w:pPr>
                </w:p>
                <w:p w14:paraId="47C2948A" w14:textId="77777777" w:rsidR="00DD7469" w:rsidRDefault="00715818">
                  <w:pPr>
                    <w:spacing w:after="0"/>
                    <w:jc w:val="both"/>
                    <w:rPr>
                      <w:b/>
                      <w:lang w:eastAsia="zh-CN"/>
                    </w:rPr>
                  </w:pPr>
                  <w:r>
                    <w:rPr>
                      <w:b/>
                      <w:lang w:eastAsia="zh-CN"/>
                    </w:rPr>
                    <w:t>7.2.1 UE behaviour</w:t>
                  </w:r>
                </w:p>
                <w:p w14:paraId="0EC93C9D" w14:textId="77777777" w:rsidR="00DD7469" w:rsidRDefault="00715818">
                  <w:pPr>
                    <w:spacing w:after="0"/>
                    <w:jc w:val="both"/>
                    <w:rPr>
                      <w:rFonts w:eastAsiaTheme="minorEastAsia"/>
                      <w:lang w:val="en-GB" w:eastAsia="zh-CN"/>
                    </w:rPr>
                  </w:pPr>
                  <w:r>
                    <w:rPr>
                      <w:color w:val="FF0000"/>
                      <w:lang w:eastAsia="zh-CN"/>
                    </w:rPr>
                    <w:t>*** Unchanged text is omitted ***</w:t>
                  </w:r>
                </w:p>
                <w:p w14:paraId="59271BA4" w14:textId="77777777" w:rsidR="00DD7469" w:rsidRDefault="0040060A">
                  <w:pPr>
                    <w:spacing w:after="0"/>
                    <w:ind w:left="851" w:hanging="284"/>
                    <w:jc w:val="both"/>
                    <w:rPr>
                      <w:rFonts w:eastAsia="DengXian"/>
                    </w:rPr>
                  </w:pPr>
                  <w:r>
                    <w:rPr>
                      <w:rFonts w:eastAsia="DengXian"/>
                      <w:noProof/>
                      <w:position w:val="-24"/>
                      <w:szCs w:val="22"/>
                      <w:lang w:val="zh-CN"/>
                    </w:rPr>
                    <w:object w:dxaOrig="3892" w:dyaOrig="574" w14:anchorId="59EB6C49">
                      <v:shape id="_x0000_i1058" type="#_x0000_t75" alt="" style="width:193.95pt;height:29pt;mso-width-percent:0;mso-height-percent:0;mso-width-percent:0;mso-height-percent:0" o:ole="">
                        <v:imagedata r:id="rId48" o:title=""/>
                      </v:shape>
                      <o:OLEObject Type="Embed" ProgID="Equation.3" ShapeID="_x0000_i1058" DrawAspect="Content" ObjectID="_1714316550" r:id="rId110"/>
                    </w:object>
                  </w:r>
                  <w:r w:rsidR="00715818">
                    <w:rPr>
                      <w:rFonts w:eastAsia="DengXian"/>
                    </w:rPr>
                    <w:t xml:space="preserve"> is the current PUCCH power control adjustment state </w:t>
                  </w:r>
                  <w:r>
                    <w:rPr>
                      <w:rFonts w:eastAsia="DengXian"/>
                      <w:noProof/>
                      <w:position w:val="-6"/>
                      <w:szCs w:val="22"/>
                      <w:lang w:val="zh-CN"/>
                    </w:rPr>
                    <w:object w:dxaOrig="146" w:dyaOrig="301" w14:anchorId="3BF50638">
                      <v:shape id="_x0000_i1059" type="#_x0000_t75" alt="" style="width:7pt;height:15.6pt;mso-width-percent:0;mso-height-percent:0;mso-width-percent:0;mso-height-percent:0" o:ole="">
                        <v:imagedata r:id="rId50" o:title=""/>
                      </v:shape>
                      <o:OLEObject Type="Embed" ProgID="Equation.3" ShapeID="_x0000_i1059" DrawAspect="Content" ObjectID="_1714316551" r:id="rId111"/>
                    </w:object>
                  </w:r>
                  <w:r w:rsidR="00715818">
                    <w:rPr>
                      <w:rFonts w:eastAsia="DengXian"/>
                    </w:rPr>
                    <w:t xml:space="preserve"> for active UL BWP </w:t>
                  </w:r>
                  <w:r>
                    <w:rPr>
                      <w:rFonts w:eastAsia="DengXian"/>
                      <w:iCs/>
                      <w:noProof/>
                      <w:position w:val="-6"/>
                      <w:szCs w:val="22"/>
                      <w:lang w:val="zh-CN"/>
                    </w:rPr>
                    <w:object w:dxaOrig="146" w:dyaOrig="301" w14:anchorId="1DDE439E">
                      <v:shape id="_x0000_i1060" type="#_x0000_t75" alt="" style="width:7pt;height:15.6pt;mso-width-percent:0;mso-height-percent:0;mso-width-percent:0;mso-height-percent:0" o:ole="">
                        <v:imagedata r:id="rId52" o:title=""/>
                      </v:shape>
                      <o:OLEObject Type="Embed" ProgID="Equation.3" ShapeID="_x0000_i1060" DrawAspect="Content" ObjectID="_1714316552" r:id="rId112"/>
                    </w:object>
                  </w:r>
                  <w:r w:rsidR="00715818">
                    <w:rPr>
                      <w:rFonts w:eastAsia="DengXian"/>
                      <w:iCs/>
                    </w:rPr>
                    <w:t xml:space="preserve"> </w:t>
                  </w:r>
                  <w:r w:rsidR="00715818">
                    <w:rPr>
                      <w:rFonts w:eastAsia="DengXian"/>
                    </w:rPr>
                    <w:t xml:space="preserve">of carrier </w:t>
                  </w:r>
                  <w:r>
                    <w:rPr>
                      <w:rFonts w:eastAsia="DengXian"/>
                      <w:iCs/>
                      <w:noProof/>
                      <w:position w:val="-10"/>
                      <w:szCs w:val="22"/>
                      <w:lang w:val="zh-CN"/>
                    </w:rPr>
                    <w:object w:dxaOrig="146" w:dyaOrig="301" w14:anchorId="646705FA">
                      <v:shape id="_x0000_i1061" type="#_x0000_t75" alt="" style="width:7pt;height:15.6pt;mso-width-percent:0;mso-height-percent:0;mso-width-percent:0;mso-height-percent:0" o:ole="">
                        <v:imagedata r:id="rId54" o:title=""/>
                      </v:shape>
                      <o:OLEObject Type="Embed" ProgID="Equation.3" ShapeID="_x0000_i1061" DrawAspect="Content" ObjectID="_1714316553" r:id="rId113"/>
                    </w:object>
                  </w:r>
                  <w:r w:rsidR="00715818">
                    <w:rPr>
                      <w:rFonts w:eastAsia="DengXian"/>
                      <w:iCs/>
                    </w:rPr>
                    <w:t xml:space="preserve"> of</w:t>
                  </w:r>
                  <w:r w:rsidR="00715818">
                    <w:rPr>
                      <w:rFonts w:eastAsia="DengXian"/>
                    </w:rPr>
                    <w:t xml:space="preserve"> serving cell </w:t>
                  </w:r>
                  <w:r>
                    <w:rPr>
                      <w:rFonts w:eastAsia="DengXian"/>
                      <w:iCs/>
                      <w:noProof/>
                      <w:position w:val="-6"/>
                      <w:szCs w:val="22"/>
                      <w:lang w:val="zh-CN"/>
                    </w:rPr>
                    <w:object w:dxaOrig="146" w:dyaOrig="301" w14:anchorId="431AF45D">
                      <v:shape id="_x0000_i1062" type="#_x0000_t75" alt="" style="width:7pt;height:15.6pt;mso-width-percent:0;mso-height-percent:0;mso-width-percent:0;mso-height-percent:0" o:ole="">
                        <v:imagedata r:id="rId56" o:title=""/>
                      </v:shape>
                      <o:OLEObject Type="Embed" ProgID="Equation.3" ShapeID="_x0000_i1062" DrawAspect="Content" ObjectID="_1714316554" r:id="rId114"/>
                    </w:object>
                  </w:r>
                  <w:r w:rsidR="00715818">
                    <w:rPr>
                      <w:rFonts w:eastAsia="DengXian"/>
                    </w:rPr>
                    <w:t xml:space="preserve"> and PUCCH transmission occasion </w:t>
                  </w:r>
                  <w:r>
                    <w:rPr>
                      <w:rFonts w:eastAsia="DengXian"/>
                      <w:noProof/>
                      <w:position w:val="-6"/>
                      <w:szCs w:val="22"/>
                      <w:lang w:val="zh-CN"/>
                    </w:rPr>
                    <w:object w:dxaOrig="146" w:dyaOrig="301" w14:anchorId="73957372">
                      <v:shape id="_x0000_i1063" type="#_x0000_t75" alt="" style="width:7pt;height:15.6pt;mso-width-percent:0;mso-height-percent:0;mso-width-percent:0;mso-height-percent:0" o:ole="">
                        <v:imagedata r:id="rId58" o:title=""/>
                      </v:shape>
                      <o:OLEObject Type="Embed" ProgID="Equation.3" ShapeID="_x0000_i1063" DrawAspect="Content" ObjectID="_1714316555" r:id="rId115"/>
                    </w:object>
                  </w:r>
                  <w:r w:rsidR="00715818">
                    <w:rPr>
                      <w:rFonts w:eastAsia="DengXian"/>
                    </w:rPr>
                    <w:t xml:space="preserve">, where </w:t>
                  </w:r>
                </w:p>
                <w:p w14:paraId="4C5C3CCB" w14:textId="77777777" w:rsidR="00DD7469" w:rsidRDefault="00715818">
                  <w:pPr>
                    <w:spacing w:after="0"/>
                    <w:ind w:left="1135" w:hanging="284"/>
                    <w:jc w:val="both"/>
                    <w:rPr>
                      <w:rFonts w:eastAsia="DengXian"/>
                    </w:rPr>
                  </w:pPr>
                  <w:r>
                    <w:rPr>
                      <w:rFonts w:eastAsia="DengXian"/>
                    </w:rPr>
                    <w:t>-</w:t>
                  </w:r>
                  <w:r>
                    <w:rPr>
                      <w:rFonts w:eastAsia="DengXian"/>
                    </w:rPr>
                    <w:tab/>
                    <w:t xml:space="preserve">The </w:t>
                  </w:r>
                  <w:r w:rsidR="0040060A">
                    <w:rPr>
                      <w:rFonts w:eastAsia="DengXian"/>
                      <w:noProof/>
                      <w:position w:val="-12"/>
                      <w:szCs w:val="22"/>
                      <w:lang w:val="en-GB"/>
                    </w:rPr>
                    <w:object w:dxaOrig="1012" w:dyaOrig="301" w14:anchorId="65508F21">
                      <v:shape id="_x0000_i1064" type="#_x0000_t75" alt="" style="width:50.5pt;height:15.6pt;mso-width-percent:0;mso-height-percent:0;mso-width-percent:0;mso-height-percent:0" o:ole="">
                        <v:imagedata r:id="rId60" o:title=""/>
                      </v:shape>
                      <o:OLEObject Type="Embed" ProgID="Equation.3" ShapeID="_x0000_i1064" DrawAspect="Content" ObjectID="_1714316556" r:id="rId116"/>
                    </w:object>
                  </w:r>
                  <w:r>
                    <w:rPr>
                      <w:rFonts w:eastAsia="DengXian"/>
                      <w:lang w:val="en-GB"/>
                    </w:rPr>
                    <w:t xml:space="preserve"> values are given in Table 7.1.2-1</w:t>
                  </w:r>
                </w:p>
                <w:p w14:paraId="099505E6" w14:textId="77777777" w:rsidR="00DD7469" w:rsidRDefault="00715818">
                  <w:pPr>
                    <w:spacing w:after="0"/>
                    <w:ind w:left="1135" w:hanging="284"/>
                    <w:jc w:val="both"/>
                    <w:rPr>
                      <w:rFonts w:eastAsia="DengXian"/>
                      <w:lang w:val="en-GB"/>
                    </w:rPr>
                  </w:pPr>
                  <w:r>
                    <w:rPr>
                      <w:rFonts w:eastAsia="DengXian"/>
                    </w:rPr>
                    <w:t>-</w:t>
                  </w:r>
                  <w:r>
                    <w:rPr>
                      <w:rFonts w:eastAsia="DengXian"/>
                    </w:rPr>
                    <w:tab/>
                  </w:r>
                  <w:r w:rsidR="0040060A">
                    <w:rPr>
                      <w:rFonts w:eastAsia="DengXian"/>
                      <w:noProof/>
                      <w:position w:val="-24"/>
                      <w:szCs w:val="22"/>
                      <w:lang w:val="en-GB"/>
                    </w:rPr>
                    <w:object w:dxaOrig="1741" w:dyaOrig="574" w14:anchorId="3AA2E1AC">
                      <v:shape id="_x0000_i1065" type="#_x0000_t75" alt="" style="width:87.6pt;height:29pt;mso-width-percent:0;mso-height-percent:0;mso-width-percent:0;mso-height-percent:0" o:ole="">
                        <v:imagedata r:id="rId62" o:title=""/>
                      </v:shape>
                      <o:OLEObject Type="Embed" ProgID="Equation.3" ShapeID="_x0000_i1065" DrawAspect="Content" ObjectID="_1714316557" r:id="rId117"/>
                    </w:object>
                  </w:r>
                  <w:r>
                    <w:rPr>
                      <w:rFonts w:eastAsia="DengXian"/>
                      <w:lang w:val="en-GB"/>
                    </w:rPr>
                    <w:t xml:space="preserve"> is a sum of TPC command values in a set </w:t>
                  </w:r>
                  <w:r w:rsidR="0040060A">
                    <w:rPr>
                      <w:rFonts w:eastAsia="DengXian"/>
                      <w:noProof/>
                      <w:position w:val="-10"/>
                      <w:szCs w:val="22"/>
                      <w:lang w:val="en-GB"/>
                    </w:rPr>
                    <w:object w:dxaOrig="301" w:dyaOrig="301" w14:anchorId="05D95AAE">
                      <v:shape id="_x0000_i1066" type="#_x0000_t75" alt="" style="width:15.6pt;height:15.6pt;mso-width-percent:0;mso-height-percent:0;mso-width-percent:0;mso-height-percent:0" o:ole="">
                        <v:imagedata r:id="rId64" o:title=""/>
                      </v:shape>
                      <o:OLEObject Type="Embed" ProgID="Equation.3" ShapeID="_x0000_i1066" DrawAspect="Content" ObjectID="_1714316558" r:id="rId118"/>
                    </w:object>
                  </w:r>
                  <w:r>
                    <w:rPr>
                      <w:rFonts w:eastAsia="DengXian"/>
                      <w:lang w:val="en-GB"/>
                    </w:rPr>
                    <w:t xml:space="preserve"> of TPC command values with cardinality </w:t>
                  </w:r>
                  <w:r w:rsidR="0040060A">
                    <w:rPr>
                      <w:rFonts w:eastAsia="DengXian"/>
                      <w:noProof/>
                      <w:position w:val="-10"/>
                      <w:szCs w:val="22"/>
                      <w:lang w:val="en-GB"/>
                    </w:rPr>
                    <w:object w:dxaOrig="428" w:dyaOrig="301" w14:anchorId="7B1E695C">
                      <v:shape id="_x0000_i1067" type="#_x0000_t75" alt="" style="width:21.5pt;height:15.6pt;mso-width-percent:0;mso-height-percent:0;mso-width-percent:0;mso-height-percent:0" o:ole="">
                        <v:imagedata r:id="rId66" o:title=""/>
                      </v:shape>
                      <o:OLEObject Type="Embed" ProgID="Equation.3" ShapeID="_x0000_i1067" DrawAspect="Content" ObjectID="_1714316559" r:id="rId119"/>
                    </w:object>
                  </w:r>
                  <w:r>
                    <w:rPr>
                      <w:rFonts w:eastAsia="DengXian"/>
                      <w:lang w:val="en-GB"/>
                    </w:rPr>
                    <w:t xml:space="preserve"> that the UE receives between </w:t>
                  </w:r>
                  <w:r w:rsidR="0040060A">
                    <w:rPr>
                      <w:rFonts w:eastAsia="DengXian"/>
                      <w:noProof/>
                      <w:position w:val="-10"/>
                      <w:szCs w:val="22"/>
                      <w:lang w:val="en-GB"/>
                    </w:rPr>
                    <w:object w:dxaOrig="1440" w:dyaOrig="301" w14:anchorId="0F6A4849">
                      <v:shape id="_x0000_i1068" type="#_x0000_t75" alt="" style="width:1in;height:15.6pt;mso-width-percent:0;mso-height-percent:0;mso-width-percent:0;mso-height-percent:0" o:ole="">
                        <v:imagedata r:id="rId68" o:title=""/>
                      </v:shape>
                      <o:OLEObject Type="Embed" ProgID="Equation.3" ShapeID="_x0000_i1068" DrawAspect="Content" ObjectID="_1714316560" r:id="rId120"/>
                    </w:object>
                  </w:r>
                  <w:r>
                    <w:rPr>
                      <w:rFonts w:eastAsia="DengXian"/>
                      <w:lang w:val="en-GB"/>
                    </w:rPr>
                    <w:t xml:space="preserve"> symbols before PUCCH transmission occasion </w:t>
                  </w:r>
                  <w:r w:rsidR="0040060A">
                    <w:rPr>
                      <w:rFonts w:eastAsia="DengXian"/>
                      <w:noProof/>
                      <w:position w:val="-10"/>
                      <w:szCs w:val="22"/>
                      <w:lang w:val="en-GB"/>
                    </w:rPr>
                    <w:object w:dxaOrig="428" w:dyaOrig="301" w14:anchorId="2219C49B">
                      <v:shape id="_x0000_i1069" type="#_x0000_t75" alt="" style="width:21.5pt;height:15.6pt;mso-width-percent:0;mso-height-percent:0;mso-width-percent:0;mso-height-percent:0" o:ole="">
                        <v:imagedata r:id="rId70" o:title=""/>
                      </v:shape>
                      <o:OLEObject Type="Embed" ProgID="Equation.3" ShapeID="_x0000_i1069" DrawAspect="Content" ObjectID="_1714316561" r:id="rId121"/>
                    </w:object>
                  </w:r>
                  <w:r>
                    <w:rPr>
                      <w:rFonts w:eastAsia="DengXian"/>
                      <w:lang w:val="en-GB"/>
                    </w:rPr>
                    <w:t xml:space="preserve"> and </w:t>
                  </w:r>
                  <w:r w:rsidR="0040060A">
                    <w:rPr>
                      <w:rFonts w:eastAsia="DengXian"/>
                      <w:noProof/>
                      <w:position w:val="-10"/>
                      <w:szCs w:val="22"/>
                      <w:lang w:val="en-GB"/>
                    </w:rPr>
                    <w:object w:dxaOrig="875" w:dyaOrig="301" w14:anchorId="732F3E86">
                      <v:shape id="_x0000_i1070" type="#_x0000_t75" alt="" style="width:44.6pt;height:15.6pt;mso-width-percent:0;mso-height-percent:0;mso-width-percent:0;mso-height-percent:0" o:ole="">
                        <v:imagedata r:id="rId72" o:title=""/>
                      </v:shape>
                      <o:OLEObject Type="Embed" ProgID="Equation.3" ShapeID="_x0000_i1070" DrawAspect="Content" ObjectID="_1714316562" r:id="rId122"/>
                    </w:object>
                  </w:r>
                  <w:r>
                    <w:rPr>
                      <w:rFonts w:eastAsia="DengXian"/>
                      <w:lang w:val="en-GB"/>
                    </w:rPr>
                    <w:t xml:space="preserve"> symbols before PUCCH transmission occasion </w:t>
                  </w:r>
                  <w:r w:rsidR="0040060A">
                    <w:rPr>
                      <w:rFonts w:eastAsia="DengXian"/>
                      <w:noProof/>
                      <w:position w:val="-6"/>
                      <w:szCs w:val="22"/>
                      <w:lang w:val="en-GB"/>
                    </w:rPr>
                    <w:object w:dxaOrig="146" w:dyaOrig="301" w14:anchorId="6EDBE182">
                      <v:shape id="_x0000_i1071" type="#_x0000_t75" alt="" style="width:7pt;height:15.6pt;mso-width-percent:0;mso-height-percent:0;mso-width-percent:0;mso-height-percent:0" o:ole="">
                        <v:imagedata r:id="rId74" o:title=""/>
                      </v:shape>
                      <o:OLEObject Type="Embed" ProgID="Equation.3" ShapeID="_x0000_i1071" DrawAspect="Content" ObjectID="_1714316563" r:id="rId123"/>
                    </w:object>
                  </w:r>
                  <w:r>
                    <w:rPr>
                      <w:rFonts w:eastAsia="DengXian"/>
                      <w:lang w:val="en-GB"/>
                    </w:rPr>
                    <w:t xml:space="preserve"> on active </w:t>
                  </w:r>
                  <w:r>
                    <w:rPr>
                      <w:rFonts w:eastAsia="DengXian"/>
                    </w:rPr>
                    <w:t xml:space="preserve">UL BWP </w:t>
                  </w:r>
                  <w:r w:rsidR="0040060A">
                    <w:rPr>
                      <w:rFonts w:eastAsia="DengXian"/>
                      <w:iCs/>
                      <w:noProof/>
                      <w:position w:val="-6"/>
                      <w:szCs w:val="22"/>
                      <w:lang w:val="en-GB"/>
                    </w:rPr>
                    <w:object w:dxaOrig="146" w:dyaOrig="301" w14:anchorId="7EDC6D8E">
                      <v:shape id="_x0000_i1072" type="#_x0000_t75" alt="" style="width:7pt;height:15.6pt;mso-width-percent:0;mso-height-percent:0;mso-width-percent:0;mso-height-percent:0" o:ole="">
                        <v:imagedata r:id="rId52" o:title=""/>
                      </v:shape>
                      <o:OLEObject Type="Embed" ProgID="Equation.3" ShapeID="_x0000_i1072" DrawAspect="Content" ObjectID="_1714316564" r:id="rId124"/>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46" w:dyaOrig="301" w14:anchorId="0516A74E">
                      <v:shape id="_x0000_i1073" type="#_x0000_t75" alt="" style="width:7pt;height:15.6pt;mso-width-percent:0;mso-height-percent:0;mso-width-percent:0;mso-height-percent:0" o:ole="">
                        <v:imagedata r:id="rId54" o:title=""/>
                      </v:shape>
                      <o:OLEObject Type="Embed" ProgID="Equation.3" ShapeID="_x0000_i1073" DrawAspect="Content" ObjectID="_1714316565" r:id="rId125"/>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46" w:dyaOrig="301" w14:anchorId="1CD0F8B0">
                      <v:shape id="_x0000_i1074" type="#_x0000_t75" alt="" style="width:7pt;height:15.6pt;mso-width-percent:0;mso-height-percent:0;mso-width-percent:0;mso-height-percent:0" o:ole="">
                        <v:imagedata r:id="rId56" o:title=""/>
                      </v:shape>
                      <o:OLEObject Type="Embed" ProgID="Equation.3" ShapeID="_x0000_i1074" DrawAspect="Content" ObjectID="_1714316566" r:id="rId126"/>
                    </w:object>
                  </w:r>
                  <w:r>
                    <w:rPr>
                      <w:rFonts w:eastAsia="DengXian"/>
                      <w:lang w:val="en-GB"/>
                    </w:rPr>
                    <w:t xml:space="preserve"> for PUCCH power control adjustment state, where </w:t>
                  </w:r>
                  <w:r w:rsidR="0040060A">
                    <w:rPr>
                      <w:rFonts w:eastAsia="DengXian"/>
                      <w:noProof/>
                      <w:position w:val="-10"/>
                      <w:szCs w:val="22"/>
                      <w:lang w:val="en-GB"/>
                    </w:rPr>
                    <w:object w:dxaOrig="428" w:dyaOrig="301" w14:anchorId="0D14A041">
                      <v:shape id="_x0000_i1075" type="#_x0000_t75" alt="" style="width:21.5pt;height:15.6pt;mso-width-percent:0;mso-height-percent:0;mso-width-percent:0;mso-height-percent:0" o:ole="">
                        <v:imagedata r:id="rId79" o:title=""/>
                      </v:shape>
                      <o:OLEObject Type="Embed" ProgID="Equation.3" ShapeID="_x0000_i1075" DrawAspect="Content" ObjectID="_1714316567" r:id="rId127"/>
                    </w:object>
                  </w:r>
                  <w:r>
                    <w:rPr>
                      <w:rFonts w:eastAsia="DengXian"/>
                      <w:lang w:val="en-GB"/>
                    </w:rPr>
                    <w:t xml:space="preserve"> is the smallest integer for which </w:t>
                  </w:r>
                  <w:r w:rsidR="0040060A">
                    <w:rPr>
                      <w:rFonts w:eastAsia="DengXian"/>
                      <w:noProof/>
                      <w:position w:val="-10"/>
                      <w:szCs w:val="22"/>
                      <w:lang w:val="en-GB"/>
                    </w:rPr>
                    <w:object w:dxaOrig="1139" w:dyaOrig="301" w14:anchorId="217848D6">
                      <v:shape id="_x0000_i1076" type="#_x0000_t75" alt="" style="width:56.4pt;height:15.6pt;mso-width-percent:0;mso-height-percent:0;mso-width-percent:0;mso-height-percent:0" o:ole="">
                        <v:imagedata r:id="rId81" o:title=""/>
                      </v:shape>
                      <o:OLEObject Type="Embed" ProgID="Equation.3" ShapeID="_x0000_i1076" DrawAspect="Content" ObjectID="_1714316568" r:id="rId128"/>
                    </w:object>
                  </w:r>
                  <w:r>
                    <w:rPr>
                      <w:rFonts w:eastAsia="DengXian"/>
                      <w:lang w:val="en-GB"/>
                    </w:rPr>
                    <w:t xml:space="preserve"> symbols before PUCCH transmission occasion </w:t>
                  </w:r>
                  <w:r w:rsidR="0040060A">
                    <w:rPr>
                      <w:rFonts w:eastAsia="DengXian"/>
                      <w:noProof/>
                      <w:position w:val="-10"/>
                      <w:szCs w:val="22"/>
                      <w:lang w:val="en-GB"/>
                    </w:rPr>
                    <w:object w:dxaOrig="428" w:dyaOrig="301" w14:anchorId="18375075">
                      <v:shape id="_x0000_i1077" type="#_x0000_t75" alt="" style="width:21.5pt;height:15.6pt;mso-width-percent:0;mso-height-percent:0;mso-width-percent:0;mso-height-percent:0" o:ole="">
                        <v:imagedata r:id="rId70" o:title=""/>
                      </v:shape>
                      <o:OLEObject Type="Embed" ProgID="Equation.3" ShapeID="_x0000_i1077" DrawAspect="Content" ObjectID="_1714316569" r:id="rId129"/>
                    </w:object>
                  </w:r>
                  <w:r>
                    <w:rPr>
                      <w:rFonts w:eastAsia="DengXian"/>
                      <w:lang w:val="en-GB"/>
                    </w:rPr>
                    <w:t xml:space="preserve"> is earlier than </w:t>
                  </w:r>
                  <w:r w:rsidR="0040060A">
                    <w:rPr>
                      <w:rFonts w:eastAsia="DengXian"/>
                      <w:noProof/>
                      <w:position w:val="-10"/>
                      <w:szCs w:val="22"/>
                      <w:lang w:val="en-GB"/>
                    </w:rPr>
                    <w:object w:dxaOrig="902" w:dyaOrig="301" w14:anchorId="20A5395F">
                      <v:shape id="_x0000_i1078" type="#_x0000_t75" alt="" style="width:45.15pt;height:15.6pt;mso-width-percent:0;mso-height-percent:0;mso-width-percent:0;mso-height-percent:0" o:ole="">
                        <v:imagedata r:id="rId84" o:title=""/>
                      </v:shape>
                      <o:OLEObject Type="Embed" ProgID="Equation.3" ShapeID="_x0000_i1078" DrawAspect="Content" ObjectID="_1714316570" r:id="rId130"/>
                    </w:object>
                  </w:r>
                  <w:r>
                    <w:rPr>
                      <w:rFonts w:eastAsia="DengXian"/>
                      <w:lang w:val="en-GB"/>
                    </w:rPr>
                    <w:t xml:space="preserve"> symbols before PUCCH transmission occasion </w:t>
                  </w:r>
                  <w:r w:rsidR="0040060A">
                    <w:rPr>
                      <w:rFonts w:eastAsia="DengXian"/>
                      <w:noProof/>
                      <w:position w:val="-6"/>
                      <w:szCs w:val="22"/>
                      <w:lang w:val="en-GB"/>
                    </w:rPr>
                    <w:object w:dxaOrig="164" w:dyaOrig="301" w14:anchorId="26210AF4">
                      <v:shape id="_x0000_i1079" type="#_x0000_t75" alt="" style="width:8.05pt;height:15.6pt;mso-width-percent:0;mso-height-percent:0;mso-width-percent:0;mso-height-percent:0" o:ole="">
                        <v:imagedata r:id="rId74" o:title=""/>
                      </v:shape>
                      <o:OLEObject Type="Embed" ProgID="Equation.3" ShapeID="_x0000_i1079" DrawAspect="Content" ObjectID="_1714316571" r:id="rId131"/>
                    </w:object>
                  </w:r>
                </w:p>
                <w:p w14:paraId="35100D57" w14:textId="77777777" w:rsidR="00DD7469" w:rsidRDefault="00715818">
                  <w:pPr>
                    <w:spacing w:after="0"/>
                    <w:ind w:left="1135" w:hanging="284"/>
                    <w:jc w:val="both"/>
                    <w:rPr>
                      <w:rFonts w:eastAsia="DengXian"/>
                    </w:rPr>
                  </w:pPr>
                  <w:r>
                    <w:rPr>
                      <w:rFonts w:eastAsia="DengXian"/>
                      <w:lang w:val="en-GB"/>
                    </w:rPr>
                    <w:t>-</w:t>
                  </w:r>
                  <w:r>
                    <w:rPr>
                      <w:rFonts w:eastAsia="DengXian"/>
                      <w:lang w:val="en-GB"/>
                    </w:rPr>
                    <w:tab/>
                    <w:t xml:space="preserve">If the PUCCH transmission is in response to a detection by the UE of a DCI format 1_0 or DCI format 1_1, </w:t>
                  </w:r>
                  <w:r w:rsidR="0040060A">
                    <w:rPr>
                      <w:rFonts w:eastAsia="DengXian"/>
                      <w:noProof/>
                      <w:position w:val="-10"/>
                      <w:szCs w:val="22"/>
                      <w:lang w:val="en-GB"/>
                    </w:rPr>
                    <w:object w:dxaOrig="902" w:dyaOrig="301" w14:anchorId="1A03FE91">
                      <v:shape id="_x0000_i1080" type="#_x0000_t75" alt="" style="width:45.15pt;height:15.6pt;mso-width-percent:0;mso-height-percent:0;mso-width-percent:0;mso-height-percent:0" o:ole="">
                        <v:imagedata r:id="rId87" o:title=""/>
                      </v:shape>
                      <o:OLEObject Type="Embed" ProgID="Equation.3" ShapeID="_x0000_i1080" DrawAspect="Content" ObjectID="_1714316572" r:id="rId132"/>
                    </w:object>
                  </w:r>
                  <w:r>
                    <w:rPr>
                      <w:rFonts w:eastAsia="DengXian"/>
                      <w:lang w:val="en-GB"/>
                    </w:rPr>
                    <w:t xml:space="preserve"> is a number of symbols for active </w:t>
                  </w:r>
                  <w:r>
                    <w:rPr>
                      <w:rFonts w:eastAsia="DengXian"/>
                    </w:rPr>
                    <w:t xml:space="preserve">UL BWP </w:t>
                  </w:r>
                  <w:r w:rsidR="0040060A">
                    <w:rPr>
                      <w:rFonts w:eastAsia="DengXian"/>
                      <w:iCs/>
                      <w:noProof/>
                      <w:position w:val="-6"/>
                      <w:szCs w:val="22"/>
                      <w:lang w:val="en-GB"/>
                    </w:rPr>
                    <w:object w:dxaOrig="164" w:dyaOrig="301" w14:anchorId="577653C4">
                      <v:shape id="_x0000_i1081" type="#_x0000_t75" alt="" style="width:8.05pt;height:15.6pt;mso-width-percent:0;mso-height-percent:0;mso-width-percent:0;mso-height-percent:0" o:ole="">
                        <v:imagedata r:id="rId52" o:title=""/>
                      </v:shape>
                      <o:OLEObject Type="Embed" ProgID="Equation.3" ShapeID="_x0000_i1081" DrawAspect="Content" ObjectID="_1714316573" r:id="rId133"/>
                    </w:object>
                  </w:r>
                  <w:r>
                    <w:rPr>
                      <w:rFonts w:eastAsia="DengXian"/>
                      <w:iCs/>
                    </w:rPr>
                    <w:t xml:space="preserve"> </w:t>
                  </w:r>
                  <w:r>
                    <w:rPr>
                      <w:rFonts w:eastAsia="DengXian"/>
                    </w:rPr>
                    <w:t xml:space="preserve">of carrier </w:t>
                  </w:r>
                  <w:r w:rsidR="0040060A">
                    <w:rPr>
                      <w:rFonts w:eastAsia="DengXian"/>
                      <w:iCs/>
                      <w:noProof/>
                      <w:position w:val="-10"/>
                      <w:szCs w:val="22"/>
                      <w:lang w:val="en-GB"/>
                    </w:rPr>
                    <w:object w:dxaOrig="164" w:dyaOrig="301" w14:anchorId="4ABC5532">
                      <v:shape id="_x0000_i1082" type="#_x0000_t75" alt="" style="width:8.05pt;height:15.6pt;mso-width-percent:0;mso-height-percent:0;mso-width-percent:0;mso-height-percent:0" o:ole="">
                        <v:imagedata r:id="rId54" o:title=""/>
                      </v:shape>
                      <o:OLEObject Type="Embed" ProgID="Equation.3" ShapeID="_x0000_i1082" DrawAspect="Content" ObjectID="_1714316574" r:id="rId134"/>
                    </w:object>
                  </w:r>
                  <w:r>
                    <w:rPr>
                      <w:rFonts w:eastAsia="DengXian"/>
                      <w:iCs/>
                    </w:rPr>
                    <w:t xml:space="preserve"> of</w:t>
                  </w:r>
                  <w:r>
                    <w:rPr>
                      <w:rFonts w:eastAsia="DengXian"/>
                      <w:lang w:val="en-GB"/>
                    </w:rPr>
                    <w:t xml:space="preserve"> serving cell </w:t>
                  </w:r>
                  <w:r w:rsidR="0040060A">
                    <w:rPr>
                      <w:rFonts w:eastAsia="DengXian"/>
                      <w:iCs/>
                      <w:noProof/>
                      <w:position w:val="-6"/>
                      <w:szCs w:val="22"/>
                      <w:lang w:val="en-GB"/>
                    </w:rPr>
                    <w:object w:dxaOrig="164" w:dyaOrig="301" w14:anchorId="53BE5A3E">
                      <v:shape id="_x0000_i1083" type="#_x0000_t75" alt="" style="width:8.05pt;height:15.6pt;mso-width-percent:0;mso-height-percent:0;mso-width-percent:0;mso-height-percent:0" o:ole="">
                        <v:imagedata r:id="rId56" o:title=""/>
                      </v:shape>
                      <o:OLEObject Type="Embed" ProgID="Equation.3" ShapeID="_x0000_i1083" DrawAspect="Content" ObjectID="_1714316575" r:id="rId135"/>
                    </w:object>
                  </w:r>
                  <w:r>
                    <w:rPr>
                      <w:rFonts w:eastAsia="DengXian"/>
                      <w:lang w:val="en-GB"/>
                    </w:rPr>
                    <w:t xml:space="preserve"> after a last symbol of a corresponding PDCCH reception and before a first symbol of the PUCCH transmission</w:t>
                  </w:r>
                </w:p>
                <w:p w14:paraId="43DC92B4" w14:textId="77777777" w:rsidR="00DD7469" w:rsidRDefault="00715818">
                  <w:pPr>
                    <w:spacing w:after="0"/>
                    <w:ind w:leftChars="387" w:left="1056" w:hangingChars="141" w:hanging="282"/>
                    <w:jc w:val="both"/>
                    <w:rPr>
                      <w:del w:id="97" w:author="缪德山" w:date="2022-02-11T18:20:00Z"/>
                      <w:rFonts w:eastAsiaTheme="minorEastAsia"/>
                      <w:lang w:val="en-GB" w:eastAsia="zh-CN"/>
                    </w:rPr>
                  </w:pPr>
                  <w:r>
                    <w:rPr>
                      <w:rFonts w:eastAsia="DengXian"/>
                      <w:lang w:val="en-GB"/>
                    </w:rPr>
                    <w:t>-</w:t>
                  </w:r>
                  <w:r>
                    <w:rPr>
                      <w:rFonts w:eastAsia="DengXian"/>
                      <w:lang w:val="en-GB"/>
                    </w:rPr>
                    <w:tab/>
                    <w:t xml:space="preserve">If the PUCCH transmission is not in response to a detection by the UE of a DCI format 1_0 or DCI format 1_1, </w:t>
                  </w:r>
                  <w:r w:rsidR="0040060A">
                    <w:rPr>
                      <w:rFonts w:eastAsia="DengXian"/>
                      <w:noProof/>
                      <w:position w:val="-10"/>
                      <w:lang w:val="en-GB"/>
                    </w:rPr>
                    <w:object w:dxaOrig="902" w:dyaOrig="301" w14:anchorId="25DE5953">
                      <v:shape id="_x0000_i1084" type="#_x0000_t75" alt="" style="width:45.15pt;height:15.6pt;mso-width-percent:0;mso-height-percent:0;mso-width-percent:0;mso-height-percent:0" o:ole="">
                        <v:imagedata r:id="rId92" o:title=""/>
                      </v:shape>
                      <o:OLEObject Type="Embed" ProgID="Equation.3" ShapeID="_x0000_i1084" DrawAspect="Content" ObjectID="_1714316576" r:id="rId136"/>
                    </w:object>
                  </w:r>
                  <w:r>
                    <w:rPr>
                      <w:rFonts w:eastAsia="DengXian"/>
                      <w:lang w:val="en-GB"/>
                    </w:rPr>
                    <w:t xml:space="preserve"> is a number of </w:t>
                  </w:r>
                  <w:r w:rsidR="0040060A">
                    <w:rPr>
                      <w:rFonts w:eastAsia="DengXian"/>
                      <w:noProof/>
                      <w:position w:val="-12"/>
                      <w:lang w:val="en-GB"/>
                    </w:rPr>
                    <w:object w:dxaOrig="902" w:dyaOrig="301" w14:anchorId="14F1BE87">
                      <v:shape id="_x0000_i1085" type="#_x0000_t75" alt="" style="width:45.15pt;height:15.6pt;mso-width-percent:0;mso-height-percent:0;mso-width-percent:0;mso-height-percent:0" o:ole="">
                        <v:imagedata r:id="rId94" o:title=""/>
                      </v:shape>
                      <o:OLEObject Type="Embed" ProgID="Equation.3" ShapeID="_x0000_i1085" DrawAspect="Content" ObjectID="_1714316577" r:id="rId137"/>
                    </w:object>
                  </w:r>
                  <w:r>
                    <w:rPr>
                      <w:rFonts w:eastAsia="DengXian"/>
                      <w:lang w:val="en-GB"/>
                    </w:rPr>
                    <w:t xml:space="preserve"> symbols equal to the product of a number of symbols per slot, </w:t>
                  </w:r>
                  <w:r w:rsidR="0040060A">
                    <w:rPr>
                      <w:rFonts w:eastAsia="DengXian"/>
                      <w:noProof/>
                      <w:position w:val="-12"/>
                      <w:lang w:val="en-GB"/>
                    </w:rPr>
                    <w:object w:dxaOrig="428" w:dyaOrig="428" w14:anchorId="2A64F092">
                      <v:shape id="_x0000_i1086" type="#_x0000_t75" alt="" style="width:21.5pt;height:21.5pt;mso-width-percent:0;mso-height-percent:0;mso-width-percent:0;mso-height-percent:0" o:ole="">
                        <v:imagedata r:id="rId96" o:title=""/>
                      </v:shape>
                      <o:OLEObject Type="Embed" ProgID="Equation.3" ShapeID="_x0000_i1086" DrawAspect="Content" ObjectID="_1714316578" r:id="rId138"/>
                    </w:object>
                  </w:r>
                  <w:r>
                    <w:rPr>
                      <w:rFonts w:eastAsia="DengXian"/>
                      <w:lang w:val="en-GB"/>
                    </w:rPr>
                    <w:t xml:space="preserve">, and the minimum of the values provided by </w:t>
                  </w:r>
                  <m:oMath>
                    <m:r>
                      <w:rPr>
                        <w:rFonts w:ascii="Cambria Math" w:eastAsia="MS Mincho" w:hAnsi="Cambria Math"/>
                        <w:kern w:val="2"/>
                        <w:lang w:val="en-GB"/>
                      </w:rPr>
                      <m:t>k2</m:t>
                    </m:r>
                    <m:sSup>
                      <m:sSupPr>
                        <m:ctrlPr>
                          <w:ins w:id="98" w:author="韩波" w:date="2022-04-20T14:13:00Z">
                            <w:rPr>
                              <w:rFonts w:ascii="Cambria Math" w:eastAsia="MS Mincho" w:hAnsi="Cambria Math"/>
                              <w:i/>
                              <w:kern w:val="2"/>
                              <w:lang w:val="en-GB"/>
                            </w:rPr>
                          </w:ins>
                        </m:ctrlPr>
                      </m:sSupPr>
                      <m:e>
                        <m:r>
                          <w:ins w:id="99" w:author="韩波" w:date="2022-04-20T14:13:00Z">
                            <w:rPr>
                              <w:rFonts w:ascii="Cambria Math" w:eastAsia="MS Mincho" w:hAnsi="Cambria Math"/>
                              <w:kern w:val="2"/>
                              <w:lang w:val="en-GB"/>
                            </w:rPr>
                            <m:t>+2</m:t>
                          </w:ins>
                        </m:r>
                      </m:e>
                      <m:sup>
                        <m:r>
                          <w:ins w:id="100" w:author="韩波" w:date="2022-04-20T14:13:00Z">
                            <w:rPr>
                              <w:rFonts w:ascii="Cambria Math" w:eastAsia="MS Mincho" w:hAnsi="Cambria Math"/>
                              <w:kern w:val="2"/>
                              <w:lang w:val="en-GB"/>
                            </w:rPr>
                            <m:t>μ</m:t>
                          </w:ins>
                        </m:r>
                      </m:sup>
                    </m:sSup>
                    <m:r>
                      <w:ins w:id="101" w:author="韩波" w:date="2022-04-20T14:13:00Z">
                        <w:rPr>
                          <w:rFonts w:ascii="Cambria Math" w:eastAsia="MS Mincho" w:hAnsi="Cambria Math"/>
                          <w:kern w:val="2"/>
                          <w:lang w:val="en-GB"/>
                        </w:rPr>
                        <m:t>∙</m:t>
                      </w:ins>
                    </m:r>
                    <m:sSub>
                      <m:sSubPr>
                        <m:ctrlPr>
                          <w:ins w:id="102" w:author="韩波" w:date="2022-04-20T14:12:00Z">
                            <w:rPr>
                              <w:rFonts w:ascii="Cambria Math" w:eastAsia="MS Mincho" w:hAnsi="Cambria Math"/>
                              <w:i/>
                              <w:kern w:val="2"/>
                              <w:lang w:val="en-GB"/>
                            </w:rPr>
                          </w:ins>
                        </m:ctrlPr>
                      </m:sSubPr>
                      <m:e>
                        <m:r>
                          <w:ins w:id="103" w:author="韩波" w:date="2022-04-20T14:12:00Z">
                            <w:rPr>
                              <w:rFonts w:ascii="Cambria Math" w:eastAsia="MS Mincho" w:hAnsi="Cambria Math"/>
                              <w:kern w:val="2"/>
                              <w:lang w:val="en-GB"/>
                            </w:rPr>
                            <m:t>K</m:t>
                          </w:ins>
                        </m:r>
                      </m:e>
                      <m:sub>
                        <m:r>
                          <w:ins w:id="104" w:author="韩波" w:date="2022-04-20T14:12:00Z">
                            <m:rPr>
                              <m:sty m:val="p"/>
                            </m:rPr>
                            <w:rPr>
                              <w:rFonts w:ascii="Cambria Math" w:eastAsia="MS Mincho" w:hAnsi="Cambria Math"/>
                              <w:kern w:val="2"/>
                              <w:lang w:val="en-GB"/>
                            </w:rPr>
                            <m:t>offset</m:t>
                          </w:ins>
                        </m:r>
                      </m:sub>
                    </m:sSub>
                  </m:oMath>
                  <w:r>
                    <w:rPr>
                      <w:rFonts w:eastAsia="DengXian"/>
                      <w:lang w:val="en-GB"/>
                    </w:rPr>
                    <w:t xml:space="preserve"> </w:t>
                  </w:r>
                  <w:ins w:id="105" w:author="韩波" w:date="2022-04-20T14:13:00Z">
                    <w:r>
                      <w:rPr>
                        <w:rFonts w:eastAsia="DengXian"/>
                        <w:lang w:val="en-GB" w:eastAsia="zh-CN"/>
                      </w:rPr>
                      <w:t>, where</w:t>
                    </w:r>
                  </w:ins>
                  <w:r>
                    <w:rPr>
                      <w:rFonts w:eastAsia="DengXian"/>
                      <w:i/>
                      <w:lang w:val="en-GB"/>
                    </w:rPr>
                    <w:t xml:space="preserve"> k2</w:t>
                  </w:r>
                  <w:r>
                    <w:rPr>
                      <w:rFonts w:eastAsia="DengXian"/>
                      <w:lang w:val="en-GB"/>
                    </w:rPr>
                    <w:t xml:space="preserve"> </w:t>
                  </w:r>
                  <w:ins w:id="106" w:author="韩波" w:date="2022-04-20T14:48:00Z">
                    <w:r>
                      <w:rPr>
                        <w:rFonts w:eastAsia="DengXian"/>
                        <w:lang w:val="en-GB" w:eastAsia="zh-CN"/>
                      </w:rPr>
                      <w:t>is provided by</w:t>
                    </w:r>
                  </w:ins>
                  <w:del w:id="107" w:author="韩波" w:date="2022-04-20T14:48:00Z">
                    <w:r>
                      <w:rPr>
                        <w:lang w:val="en-GB"/>
                      </w:rPr>
                      <w:delText xml:space="preserve">in </w:delText>
                    </w:r>
                  </w:del>
                  <w:r>
                    <w:rPr>
                      <w:i/>
                      <w:iCs/>
                      <w:lang w:val="en-GB"/>
                    </w:rPr>
                    <w:t>PUSCH-ConfigCommon</w:t>
                  </w:r>
                  <w:r>
                    <w:rPr>
                      <w:iCs/>
                      <w:lang w:val="en-GB"/>
                    </w:rPr>
                    <w:t xml:space="preserve"> </w:t>
                  </w:r>
                  <w:r>
                    <w:rPr>
                      <w:rFonts w:eastAsia="DengXian"/>
                      <w:lang w:val="en-GB"/>
                    </w:rPr>
                    <w:t xml:space="preserve">for active </w:t>
                  </w:r>
                  <w:r>
                    <w:rPr>
                      <w:rFonts w:eastAsia="DengXian"/>
                    </w:rPr>
                    <w:t xml:space="preserve">UL BWP </w:t>
                  </w:r>
                  <w:r w:rsidR="0040060A">
                    <w:rPr>
                      <w:rFonts w:eastAsia="DengXian"/>
                      <w:iCs/>
                      <w:noProof/>
                      <w:position w:val="-6"/>
                      <w:lang w:val="en-GB"/>
                    </w:rPr>
                    <w:object w:dxaOrig="164" w:dyaOrig="301" w14:anchorId="49B93A42">
                      <v:shape id="_x0000_i1087" type="#_x0000_t75" alt="" style="width:8.05pt;height:15.6pt;mso-width-percent:0;mso-height-percent:0;mso-width-percent:0;mso-height-percent:0" o:ole="">
                        <v:imagedata r:id="rId52" o:title=""/>
                      </v:shape>
                      <o:OLEObject Type="Embed" ProgID="Equation.3" ShapeID="_x0000_i1087" DrawAspect="Content" ObjectID="_1714316579" r:id="rId139"/>
                    </w:object>
                  </w:r>
                  <w:r>
                    <w:rPr>
                      <w:rFonts w:eastAsia="DengXian"/>
                      <w:iCs/>
                    </w:rPr>
                    <w:t xml:space="preserve"> </w:t>
                  </w:r>
                  <w:r>
                    <w:rPr>
                      <w:rFonts w:eastAsia="DengXian"/>
                    </w:rPr>
                    <w:t xml:space="preserve">of carrier </w:t>
                  </w:r>
                  <w:r w:rsidR="0040060A">
                    <w:rPr>
                      <w:rFonts w:eastAsia="DengXian"/>
                      <w:iCs/>
                      <w:noProof/>
                      <w:position w:val="-10"/>
                      <w:lang w:val="en-GB"/>
                    </w:rPr>
                    <w:object w:dxaOrig="164" w:dyaOrig="301" w14:anchorId="6D90859F">
                      <v:shape id="_x0000_i1088" type="#_x0000_t75" alt="" style="width:8.05pt;height:15.6pt;mso-width-percent:0;mso-height-percent:0;mso-width-percent:0;mso-height-percent:0" o:ole="">
                        <v:imagedata r:id="rId54" o:title=""/>
                      </v:shape>
                      <o:OLEObject Type="Embed" ProgID="Equation.3" ShapeID="_x0000_i1088" DrawAspect="Content" ObjectID="_1714316580" r:id="rId140"/>
                    </w:object>
                  </w:r>
                  <w:r>
                    <w:rPr>
                      <w:rFonts w:eastAsia="DengXian"/>
                      <w:iCs/>
                    </w:rPr>
                    <w:t xml:space="preserve"> of</w:t>
                  </w:r>
                  <w:r>
                    <w:rPr>
                      <w:rFonts w:eastAsia="DengXian"/>
                      <w:lang w:val="en-GB"/>
                    </w:rPr>
                    <w:t xml:space="preserve"> serving cell </w:t>
                  </w:r>
                  <w:r w:rsidR="0040060A">
                    <w:rPr>
                      <w:rFonts w:eastAsia="DengXian"/>
                      <w:iCs/>
                      <w:noProof/>
                      <w:position w:val="-6"/>
                      <w:lang w:val="en-GB"/>
                    </w:rPr>
                    <w:object w:dxaOrig="164" w:dyaOrig="301" w14:anchorId="225AFF7D">
                      <v:shape id="_x0000_i1089" type="#_x0000_t75" alt="" style="width:8.05pt;height:15.6pt;mso-width-percent:0;mso-height-percent:0;mso-width-percent:0;mso-height-percent:0" o:ole="">
                        <v:imagedata r:id="rId56" o:title=""/>
                      </v:shape>
                      <o:OLEObject Type="Embed" ProgID="Equation.3" ShapeID="_x0000_i1089" DrawAspect="Content" ObjectID="_1714316581" r:id="rId141"/>
                    </w:object>
                  </w:r>
                  <w:r>
                    <w:rPr>
                      <w:rFonts w:eastAsia="DengXian"/>
                      <w:iCs/>
                      <w:position w:val="-6"/>
                      <w:lang w:val="en-GB" w:eastAsia="zh-CN"/>
                    </w:rPr>
                    <w:t>,</w:t>
                  </w:r>
                  <w:ins w:id="108" w:author="韩波" w:date="2022-04-20T14:14:00Z">
                    <w:r>
                      <w:rPr>
                        <w:rFonts w:eastAsia="DengXian"/>
                        <w:lang w:val="en-GB" w:eastAsia="zh-CN"/>
                      </w:rPr>
                      <w:t>,</w:t>
                    </w:r>
                  </w:ins>
                  <w:ins w:id="109" w:author="韩波" w:date="2022-04-20T14:20:00Z">
                    <w:r>
                      <w:rPr>
                        <w:rFonts w:eastAsia="DengXian"/>
                        <w:lang w:val="en-GB" w:eastAsia="zh-CN"/>
                      </w:rPr>
                      <w:t xml:space="preserve"> </w:t>
                    </w:r>
                    <w:r>
                      <w:rPr>
                        <w:lang w:val="en-GB"/>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r>
                        <w:rPr>
                          <w:rFonts w:ascii="Cambria Math" w:eastAsia="MS Mincho" w:hAnsi="Cambria Math"/>
                          <w:kern w:val="2"/>
                          <w:lang w:val="en-GB"/>
                        </w:rPr>
                        <m:t>-</m:t>
                      </m:r>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rPr>
                      <w:t>,</w:t>
                    </w:r>
                    <w:r>
                      <w:rPr>
                        <w:lang w:val="en-GB"/>
                      </w:rPr>
                      <w:t xml:space="preserve"> where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cell,offset</m:t>
                          </m:r>
                        </m:sub>
                      </m:sSub>
                    </m:oMath>
                    <w:r>
                      <w:rPr>
                        <w:kern w:val="2"/>
                        <w:lang w:val="en-GB"/>
                      </w:rPr>
                      <w:t xml:space="preserve"> </w:t>
                    </w:r>
                    <w:r>
                      <w:rPr>
                        <w:lang w:val="en-GB"/>
                      </w:rPr>
                      <w:t>is</w:t>
                    </w:r>
                    <w:r>
                      <w:rPr>
                        <w:kern w:val="2"/>
                        <w:lang w:val="en-GB"/>
                      </w:rPr>
                      <w:t xml:space="preserve"> </w:t>
                    </w:r>
                    <w:r>
                      <w:rPr>
                        <w:lang w:val="en-GB"/>
                      </w:rPr>
                      <w:t>provided by</w:t>
                    </w:r>
                  </w:ins>
                  <w:ins w:id="110" w:author="韩波" w:date="2022-04-20T14:21:00Z">
                    <w:r>
                      <w:rPr>
                        <w:lang w:val="en-GB" w:eastAsia="zh-CN"/>
                      </w:rPr>
                      <w:t xml:space="preserve"> </w:t>
                    </w:r>
                    <w:r>
                      <w:rPr>
                        <w:i/>
                        <w:lang w:val="en-GB" w:eastAsia="zh-CN"/>
                      </w:rPr>
                      <w:lastRenderedPageBreak/>
                      <w:t>CellSpecificKoffset</w:t>
                    </w:r>
                    <w:r>
                      <w:rPr>
                        <w:lang w:val="en-GB" w:eastAsia="zh-CN"/>
                      </w:rPr>
                      <w:t xml:space="preserve"> </w:t>
                    </w:r>
                  </w:ins>
                  <w:ins w:id="111" w:author="韩波" w:date="2022-04-20T14:27:00Z">
                    <w:r>
                      <w:rPr>
                        <w:lang w:val="en-GB" w:eastAsia="zh-CN"/>
                      </w:rPr>
                      <w:t xml:space="preserve">and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oMath>
                    <w:r>
                      <w:rPr>
                        <w:kern w:val="2"/>
                        <w:lang w:val="en-GB" w:eastAsia="zh-CN"/>
                      </w:rPr>
                      <w:t xml:space="preserve"> </w:t>
                    </w:r>
                    <w:r>
                      <w:rPr>
                        <w:lang w:val="en-GB"/>
                      </w:rPr>
                      <w:t>is</w:t>
                    </w:r>
                    <w:r>
                      <w:rPr>
                        <w:kern w:val="2"/>
                        <w:lang w:val="en-GB"/>
                      </w:rPr>
                      <w:t xml:space="preserve"> </w:t>
                    </w:r>
                    <w:r>
                      <w:rPr>
                        <w:lang w:val="en-GB"/>
                      </w:rPr>
                      <w:t>provided by</w:t>
                    </w:r>
                    <w:r>
                      <w:rPr>
                        <w:lang w:val="en-GB" w:eastAsia="zh-CN"/>
                      </w:rPr>
                      <w:t xml:space="preserve"> a MAC CE commond;</w:t>
                    </w:r>
                  </w:ins>
                  <w:ins w:id="112" w:author="韩波" w:date="2022-04-20T14:28:00Z">
                    <w:r>
                      <w:rPr>
                        <w:lang w:val="en-GB" w:eastAsia="zh-CN"/>
                      </w:rPr>
                      <w:t xml:space="preserve"> otherwise,</w:t>
                    </w:r>
                  </w:ins>
                  <w:ins w:id="113" w:author="韩波" w:date="2022-04-20T14:29:00Z">
                    <w:r>
                      <w:rPr>
                        <w:lang w:val="en-GB" w:eastAsia="zh-CN"/>
                      </w:rPr>
                      <w:t xml:space="preserve"> if not respectively provided, </w:t>
                    </w:r>
                  </w:ins>
                  <m:oMath>
                    <m:sSub>
                      <m:sSubPr>
                        <m:ctrlPr>
                          <w:ins w:id="114" w:author="韩波" w:date="2022-04-20T14:20:00Z">
                            <w:rPr>
                              <w:rFonts w:ascii="Cambria Math" w:eastAsia="MS Mincho" w:hAnsi="Cambria Math"/>
                              <w:i/>
                              <w:kern w:val="2"/>
                              <w:lang w:val="en-GB"/>
                            </w:rPr>
                          </w:ins>
                        </m:ctrlPr>
                      </m:sSubPr>
                      <m:e>
                        <m:r>
                          <w:ins w:id="115" w:author="韩波" w:date="2022-04-20T14:20:00Z">
                            <w:rPr>
                              <w:rFonts w:ascii="Cambria Math" w:eastAsia="MS Mincho" w:hAnsi="Cambria Math"/>
                              <w:kern w:val="2"/>
                              <w:lang w:val="en-GB"/>
                            </w:rPr>
                            <m:t>K</m:t>
                          </w:ins>
                        </m:r>
                      </m:e>
                      <m:sub>
                        <m:r>
                          <w:ins w:id="116" w:author="韩波" w:date="2022-04-20T14:20:00Z">
                            <m:rPr>
                              <m:sty m:val="p"/>
                            </m:rPr>
                            <w:rPr>
                              <w:rFonts w:ascii="Cambria Math" w:eastAsia="MS Mincho" w:hAnsi="Cambria Math"/>
                              <w:kern w:val="2"/>
                              <w:lang w:val="en-GB"/>
                            </w:rPr>
                            <m:t>cell,offset</m:t>
                          </w:ins>
                        </m:r>
                      </m:sub>
                    </m:sSub>
                    <m:r>
                      <w:ins w:id="117" w:author="韩波" w:date="2022-04-20T14:33:00Z">
                        <w:rPr>
                          <w:rFonts w:ascii="Cambria Math" w:eastAsia="DengXian" w:hAnsi="Cambria Math"/>
                          <w:kern w:val="2"/>
                          <w:lang w:val="en-GB" w:eastAsia="zh-CN"/>
                        </w:rPr>
                        <m:t>=0</m:t>
                      </w:ins>
                    </m:r>
                  </m:oMath>
                  <w:ins w:id="118" w:author="韩波" w:date="2022-04-20T14:33:00Z">
                    <w:r>
                      <w:rPr>
                        <w:kern w:val="2"/>
                        <w:lang w:val="en-GB" w:eastAsia="zh-CN"/>
                      </w:rPr>
                      <w:t xml:space="preserve"> or </w:t>
                    </w:r>
                    <m:oMath>
                      <m:sSub>
                        <m:sSubPr>
                          <m:ctrlPr>
                            <w:rPr>
                              <w:rFonts w:ascii="Cambria Math" w:eastAsia="MS Mincho" w:hAnsi="Cambria Math"/>
                              <w:i/>
                              <w:kern w:val="2"/>
                              <w:lang w:val="en-GB"/>
                            </w:rPr>
                          </m:ctrlPr>
                        </m:sSubPr>
                        <m:e>
                          <m:r>
                            <w:rPr>
                              <w:rFonts w:ascii="Cambria Math" w:eastAsia="MS Mincho" w:hAnsi="Cambria Math"/>
                              <w:kern w:val="2"/>
                              <w:lang w:val="en-GB"/>
                            </w:rPr>
                            <m:t>K</m:t>
                          </m:r>
                        </m:e>
                        <m:sub>
                          <m:r>
                            <m:rPr>
                              <m:sty m:val="p"/>
                            </m:rPr>
                            <w:rPr>
                              <w:rFonts w:ascii="Cambria Math" w:eastAsia="MS Mincho" w:hAnsi="Cambria Math"/>
                              <w:kern w:val="2"/>
                              <w:lang w:val="en-GB"/>
                            </w:rPr>
                            <m:t>UE,offset</m:t>
                          </m:r>
                        </m:sub>
                      </m:sSub>
                      <m:r>
                        <w:rPr>
                          <w:rFonts w:ascii="Cambria Math" w:eastAsia="MS Mincho" w:hAnsi="Cambria Math"/>
                          <w:kern w:val="2"/>
                          <w:lang w:val="en-GB"/>
                        </w:rPr>
                        <m:t>=0</m:t>
                      </m:r>
                    </m:oMath>
                    <w:r>
                      <w:rPr>
                        <w:kern w:val="2"/>
                        <w:lang w:val="en-GB" w:eastAsia="zh-CN"/>
                      </w:rPr>
                      <w:t>.</w:t>
                    </w:r>
                  </w:ins>
                </w:p>
                <w:p w14:paraId="7FF4E3E5" w14:textId="77777777" w:rsidR="00DD7469" w:rsidRDefault="00715818">
                  <w:pPr>
                    <w:spacing w:after="0"/>
                    <w:jc w:val="both"/>
                    <w:rPr>
                      <w:lang w:eastAsia="zh-CN"/>
                    </w:rPr>
                  </w:pPr>
                  <w:r>
                    <w:rPr>
                      <w:color w:val="FF0000"/>
                      <w:lang w:eastAsia="zh-CN"/>
                    </w:rPr>
                    <w:t>*** Unchanged text is omitted ***</w:t>
                  </w:r>
                </w:p>
              </w:tc>
              <w:tc>
                <w:tcPr>
                  <w:tcW w:w="6688" w:type="dxa"/>
                </w:tcPr>
                <w:p w14:paraId="70D7C698" w14:textId="77777777" w:rsidR="00DD7469" w:rsidRDefault="00DD7469">
                  <w:pPr>
                    <w:spacing w:after="0"/>
                    <w:jc w:val="both"/>
                    <w:rPr>
                      <w:lang w:eastAsia="zh-CN"/>
                    </w:rPr>
                  </w:pPr>
                </w:p>
              </w:tc>
            </w:tr>
          </w:tbl>
          <w:p w14:paraId="63F767BE" w14:textId="77777777" w:rsidR="00DD7469" w:rsidRDefault="00DD7469">
            <w:pPr>
              <w:spacing w:after="0"/>
              <w:jc w:val="both"/>
              <w:rPr>
                <w:lang w:eastAsia="zh-CN"/>
              </w:rPr>
            </w:pPr>
          </w:p>
          <w:p w14:paraId="2553D278" w14:textId="77777777" w:rsidR="00DD7469" w:rsidRDefault="00DD7469">
            <w:pPr>
              <w:spacing w:after="0"/>
              <w:jc w:val="both"/>
              <w:rPr>
                <w:rFonts w:eastAsia="Times New Roman"/>
              </w:rPr>
            </w:pPr>
          </w:p>
        </w:tc>
      </w:tr>
      <w:tr w:rsidR="00DD7469" w14:paraId="00877ED2" w14:textId="77777777">
        <w:tc>
          <w:tcPr>
            <w:tcW w:w="725" w:type="pct"/>
            <w:tcBorders>
              <w:top w:val="nil"/>
              <w:left w:val="single" w:sz="4" w:space="0" w:color="A6A6A6"/>
              <w:bottom w:val="single" w:sz="4" w:space="0" w:color="A6A6A6"/>
              <w:right w:val="single" w:sz="4" w:space="0" w:color="A6A6A6"/>
            </w:tcBorders>
            <w:shd w:val="clear" w:color="auto" w:fill="auto"/>
          </w:tcPr>
          <w:p w14:paraId="66478853" w14:textId="77777777" w:rsidR="00DD7469" w:rsidRDefault="00D87CB6">
            <w:pPr>
              <w:spacing w:after="0"/>
              <w:jc w:val="both"/>
              <w:rPr>
                <w:rFonts w:eastAsia="Times New Roman"/>
                <w:b/>
                <w:bCs/>
                <w:color w:val="0000FF"/>
                <w:u w:val="single"/>
              </w:rPr>
            </w:pPr>
            <w:hyperlink r:id="rId142" w:history="1">
              <w:r w:rsidR="00715818">
                <w:rPr>
                  <w:rFonts w:eastAsia="Times New Roman"/>
                  <w:b/>
                  <w:bCs/>
                  <w:color w:val="0000FF"/>
                  <w:u w:val="single"/>
                </w:rPr>
                <w:t>R1-2203770</w:t>
              </w:r>
            </w:hyperlink>
          </w:p>
        </w:tc>
        <w:tc>
          <w:tcPr>
            <w:tcW w:w="727" w:type="pct"/>
            <w:tcBorders>
              <w:top w:val="nil"/>
              <w:left w:val="nil"/>
              <w:bottom w:val="single" w:sz="4" w:space="0" w:color="A6A6A6"/>
              <w:right w:val="single" w:sz="4" w:space="0" w:color="A6A6A6"/>
            </w:tcBorders>
            <w:shd w:val="clear" w:color="auto" w:fill="auto"/>
          </w:tcPr>
          <w:p w14:paraId="6145C0AD" w14:textId="77777777" w:rsidR="00DD7469" w:rsidRDefault="00715818">
            <w:pPr>
              <w:spacing w:after="0"/>
              <w:jc w:val="both"/>
              <w:rPr>
                <w:rFonts w:eastAsia="Times New Roman"/>
              </w:rPr>
            </w:pPr>
            <w:r>
              <w:rPr>
                <w:rFonts w:eastAsia="Times New Roman"/>
              </w:rPr>
              <w:t>xiaomi</w:t>
            </w:r>
          </w:p>
        </w:tc>
        <w:tc>
          <w:tcPr>
            <w:tcW w:w="3548" w:type="pct"/>
            <w:tcBorders>
              <w:top w:val="nil"/>
              <w:left w:val="nil"/>
              <w:bottom w:val="single" w:sz="4" w:space="0" w:color="A6A6A6"/>
              <w:right w:val="single" w:sz="4" w:space="0" w:color="A6A6A6"/>
            </w:tcBorders>
          </w:tcPr>
          <w:p w14:paraId="4BFD9599" w14:textId="77777777" w:rsidR="00DD7469" w:rsidRDefault="00715818">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1: </w:t>
            </w:r>
            <w:r>
              <w:rPr>
                <w:rFonts w:eastAsia="SimSun"/>
                <w:lang w:val="en-GB" w:eastAsia="zh-CN"/>
              </w:rPr>
              <w:t xml:space="preserve">If indicated explicitly by a SFN and subframe number the Epoch time t_epoch is always in the future when UE reads the SIB at time t, where t ≤ t_epoch. </w:t>
            </w:r>
          </w:p>
          <w:p w14:paraId="5A60E5DF" w14:textId="77777777" w:rsidR="00DD7469" w:rsidRDefault="00715818">
            <w:pPr>
              <w:overflowPunct w:val="0"/>
              <w:autoSpaceDE w:val="0"/>
              <w:autoSpaceDN w:val="0"/>
              <w:adjustRightInd w:val="0"/>
              <w:spacing w:after="0"/>
              <w:jc w:val="both"/>
              <w:textAlignment w:val="baseline"/>
              <w:rPr>
                <w:rFonts w:eastAsia="SimSun"/>
                <w:lang w:val="en-GB" w:eastAsia="zh-CN"/>
              </w:rPr>
            </w:pPr>
            <w:r>
              <w:rPr>
                <w:rFonts w:eastAsia="SimSun"/>
                <w:b/>
                <w:lang w:val="en-GB" w:eastAsia="zh-CN"/>
              </w:rPr>
              <w:t xml:space="preserve">Proposal 2: </w:t>
            </w:r>
            <w:r>
              <w:rPr>
                <w:rFonts w:eastAsia="SimSun"/>
                <w:lang w:val="en-GB" w:eastAsia="zh-CN"/>
              </w:rPr>
              <w:t>The UE suspend the timer when the validity timer is about to expire but the new or additional assistance information is available.</w:t>
            </w:r>
          </w:p>
          <w:p w14:paraId="525F8D4D" w14:textId="77777777" w:rsidR="00DD7469" w:rsidRDefault="00715818">
            <w:pPr>
              <w:overflowPunct w:val="0"/>
              <w:autoSpaceDE w:val="0"/>
              <w:autoSpaceDN w:val="0"/>
              <w:adjustRightInd w:val="0"/>
              <w:spacing w:after="0"/>
              <w:jc w:val="both"/>
              <w:textAlignment w:val="baseline"/>
              <w:rPr>
                <w:rFonts w:eastAsia="SimSun"/>
                <w:b/>
                <w:lang w:val="en-GB" w:eastAsia="zh-CN"/>
              </w:rPr>
            </w:pPr>
            <w:r>
              <w:rPr>
                <w:rFonts w:eastAsia="SimSun"/>
                <w:b/>
                <w:lang w:val="en-GB" w:eastAsia="zh-CN"/>
              </w:rPr>
              <w:t xml:space="preserve">Proposal 3: </w:t>
            </w:r>
            <w:r>
              <w:rPr>
                <w:rFonts w:eastAsia="SimSun"/>
                <w:lang w:val="en-GB" w:eastAsia="zh-CN"/>
              </w:rPr>
              <w:t>It is up to UE implementation to maintain UL synchronization during the period from the expiration time of last UL sync assistance information to the epoch time of new UL sync assistance information.</w:t>
            </w:r>
            <w:r>
              <w:rPr>
                <w:rFonts w:eastAsia="SimSun"/>
                <w:b/>
                <w:lang w:val="en-GB" w:eastAsia="zh-CN"/>
              </w:rPr>
              <w:t xml:space="preserve"> </w:t>
            </w:r>
          </w:p>
          <w:p w14:paraId="36BCB564" w14:textId="77777777" w:rsidR="00DD7469" w:rsidRDefault="00DD7469">
            <w:pPr>
              <w:spacing w:after="0"/>
              <w:jc w:val="both"/>
              <w:rPr>
                <w:rFonts w:eastAsia="Times New Roman"/>
                <w:lang w:val="en-GB"/>
              </w:rPr>
            </w:pPr>
          </w:p>
        </w:tc>
      </w:tr>
      <w:tr w:rsidR="00DD7469" w14:paraId="3C4B3B23" w14:textId="77777777">
        <w:tc>
          <w:tcPr>
            <w:tcW w:w="725" w:type="pct"/>
            <w:tcBorders>
              <w:top w:val="nil"/>
              <w:left w:val="single" w:sz="4" w:space="0" w:color="A6A6A6"/>
              <w:bottom w:val="single" w:sz="4" w:space="0" w:color="A6A6A6"/>
              <w:right w:val="single" w:sz="4" w:space="0" w:color="A6A6A6"/>
            </w:tcBorders>
            <w:shd w:val="clear" w:color="auto" w:fill="auto"/>
          </w:tcPr>
          <w:p w14:paraId="6918E852" w14:textId="77777777" w:rsidR="00DD7469" w:rsidRDefault="00D87CB6">
            <w:pPr>
              <w:spacing w:after="0"/>
              <w:jc w:val="both"/>
              <w:rPr>
                <w:rFonts w:eastAsia="Times New Roman"/>
                <w:b/>
                <w:bCs/>
                <w:color w:val="0000FF"/>
                <w:u w:val="single"/>
              </w:rPr>
            </w:pPr>
            <w:hyperlink r:id="rId143" w:history="1">
              <w:r w:rsidR="00715818">
                <w:rPr>
                  <w:rFonts w:eastAsia="Times New Roman"/>
                  <w:b/>
                  <w:bCs/>
                  <w:color w:val="0000FF"/>
                  <w:u w:val="single"/>
                </w:rPr>
                <w:t>R1-2203843</w:t>
              </w:r>
            </w:hyperlink>
          </w:p>
        </w:tc>
        <w:tc>
          <w:tcPr>
            <w:tcW w:w="727" w:type="pct"/>
            <w:tcBorders>
              <w:top w:val="nil"/>
              <w:left w:val="nil"/>
              <w:bottom w:val="single" w:sz="4" w:space="0" w:color="A6A6A6"/>
              <w:right w:val="single" w:sz="4" w:space="0" w:color="A6A6A6"/>
            </w:tcBorders>
            <w:shd w:val="clear" w:color="auto" w:fill="auto"/>
          </w:tcPr>
          <w:p w14:paraId="7B958E2B" w14:textId="77777777" w:rsidR="00DD7469" w:rsidRDefault="00715818">
            <w:pPr>
              <w:spacing w:after="0"/>
              <w:jc w:val="both"/>
              <w:rPr>
                <w:rFonts w:eastAsia="Times New Roman"/>
              </w:rPr>
            </w:pPr>
            <w:r>
              <w:rPr>
                <w:rFonts w:eastAsia="Times New Roman"/>
              </w:rPr>
              <w:t>Nokia, Nokia Shanghai Bell</w:t>
            </w:r>
          </w:p>
        </w:tc>
        <w:tc>
          <w:tcPr>
            <w:tcW w:w="3548" w:type="pct"/>
            <w:tcBorders>
              <w:top w:val="nil"/>
              <w:left w:val="nil"/>
              <w:bottom w:val="single" w:sz="4" w:space="0" w:color="A6A6A6"/>
              <w:right w:val="single" w:sz="4" w:space="0" w:color="A6A6A6"/>
            </w:tcBorders>
          </w:tcPr>
          <w:p w14:paraId="337C0102" w14:textId="77777777" w:rsidR="00DD7469" w:rsidRDefault="00715818">
            <w:pPr>
              <w:spacing w:after="0"/>
              <w:jc w:val="both"/>
              <w:rPr>
                <w:rFonts w:eastAsia="Times New Roman"/>
                <w:bCs/>
                <w:color w:val="000000" w:themeColor="text1"/>
              </w:rPr>
            </w:pPr>
            <w:r>
              <w:rPr>
                <w:rFonts w:eastAsia="Times New Roman"/>
                <w:b/>
                <w:bCs/>
                <w:color w:val="000000" w:themeColor="text1"/>
              </w:rPr>
              <w:t>Observation 1</w:t>
            </w:r>
            <w:r>
              <w:rPr>
                <w:rFonts w:eastAsia="Calibri"/>
                <w:bCs/>
                <w:color w:val="000000" w:themeColor="text1"/>
              </w:rPr>
              <w:t xml:space="preserve">: </w:t>
            </w:r>
            <w:r>
              <w:rPr>
                <w:rFonts w:eastAsia="Times New Roman"/>
                <w:bCs/>
                <w:color w:val="000000" w:themeColor="text1"/>
              </w:rPr>
              <w:t>Operation of closed loop and open loop TA control</w:t>
            </w:r>
            <w:r>
              <w:rPr>
                <w:rFonts w:eastAsia="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373F6718" w14:textId="77777777" w:rsidR="00DD7469" w:rsidRDefault="00715818">
            <w:pPr>
              <w:spacing w:after="0"/>
              <w:jc w:val="both"/>
              <w:rPr>
                <w:rFonts w:eastAsia="Times New Roman"/>
                <w:bCs/>
                <w:color w:val="000000" w:themeColor="text1"/>
              </w:rPr>
            </w:pPr>
            <w:r>
              <w:rPr>
                <w:rFonts w:eastAsia="Times New Roman"/>
                <w:b/>
                <w:bCs/>
                <w:color w:val="000000" w:themeColor="text1"/>
              </w:rPr>
              <w:t>Observation 2</w:t>
            </w:r>
            <w:r>
              <w:rPr>
                <w:rFonts w:eastAsia="Times New Roman"/>
                <w:bCs/>
                <w:color w:val="000000" w:themeColor="text1"/>
              </w:rPr>
              <w:t>: In order to guarantee TA update loop stability, it is preferred to have well-defined UE behavior when updating the serving satellite ephemeris and common TA information.</w:t>
            </w:r>
          </w:p>
          <w:p w14:paraId="1662D47F" w14:textId="77777777" w:rsidR="00DD7469" w:rsidRDefault="00715818">
            <w:pPr>
              <w:spacing w:after="0"/>
              <w:jc w:val="both"/>
              <w:rPr>
                <w:bCs/>
              </w:rPr>
            </w:pPr>
            <w:r>
              <w:rPr>
                <w:b/>
                <w:bCs/>
              </w:rPr>
              <w:t>Observation 3</w:t>
            </w:r>
            <w:r>
              <w:rPr>
                <w:bCs/>
              </w:rPr>
              <w:t>: A gNB may need to provide different values for cell-specicif K_offset during a satellite fly-over for earth-fixed cells.</w:t>
            </w:r>
          </w:p>
          <w:p w14:paraId="687EB844" w14:textId="77777777" w:rsidR="00DD7469" w:rsidRDefault="00715818">
            <w:pPr>
              <w:spacing w:after="0"/>
              <w:jc w:val="both"/>
              <w:rPr>
                <w:bCs/>
              </w:rPr>
            </w:pPr>
            <w:r>
              <w:rPr>
                <w:b/>
                <w:bCs/>
              </w:rPr>
              <w:t>Observation 4</w:t>
            </w:r>
            <w:r>
              <w:rPr>
                <w:bCs/>
              </w:rPr>
              <w:t xml:space="preserve">: A UE receiving the SI via dedicated RRC message may acquire a cell-specific K_offset in a different point of time compared to the other UEs. </w:t>
            </w:r>
          </w:p>
          <w:p w14:paraId="60700861" w14:textId="77777777" w:rsidR="00DD7469" w:rsidRDefault="00715818">
            <w:pPr>
              <w:spacing w:after="0"/>
              <w:jc w:val="both"/>
              <w:rPr>
                <w:bCs/>
              </w:rPr>
            </w:pPr>
            <w:r>
              <w:rPr>
                <w:b/>
                <w:bCs/>
              </w:rPr>
              <w:t>Observation 5</w:t>
            </w:r>
            <w:r>
              <w:rPr>
                <w:bCs/>
              </w:rPr>
              <w:t xml:space="preserve">: A UE may fail to obtain the updated SI within the first SI-window for the SIB containing the NTN parameters such as cell-specific K_offset in the modification period. </w:t>
            </w:r>
          </w:p>
          <w:p w14:paraId="44FE5EDC" w14:textId="77777777" w:rsidR="00DD7469" w:rsidRDefault="00715818">
            <w:pPr>
              <w:spacing w:after="0"/>
              <w:jc w:val="both"/>
              <w:rPr>
                <w:bCs/>
              </w:rPr>
            </w:pPr>
            <w:r>
              <w:rPr>
                <w:b/>
                <w:bCs/>
              </w:rPr>
              <w:t>Observation 6</w:t>
            </w:r>
            <w:r>
              <w:rPr>
                <w:bCs/>
              </w:rPr>
              <w:t>: The gNB will be unaware of the times where the UE reads the NTN SIB.</w:t>
            </w:r>
          </w:p>
          <w:p w14:paraId="6D89EDCB" w14:textId="77777777" w:rsidR="00DD7469" w:rsidRDefault="00715818">
            <w:pPr>
              <w:spacing w:after="0"/>
              <w:jc w:val="both"/>
            </w:pPr>
            <w:r>
              <w:rPr>
                <w:b/>
                <w:bCs/>
              </w:rPr>
              <w:t>Observation 7</w:t>
            </w:r>
            <w:r>
              <w:rPr>
                <w:bCs/>
              </w:rPr>
              <w:t>: The gNB is unaware of when the UE will lose its UL synchronization due to validity timer expiry.</w:t>
            </w:r>
          </w:p>
          <w:p w14:paraId="5F7476B6" w14:textId="77777777" w:rsidR="00DD7469" w:rsidRDefault="00715818">
            <w:pPr>
              <w:spacing w:after="0"/>
              <w:jc w:val="both"/>
              <w:rPr>
                <w:bCs/>
              </w:rPr>
            </w:pPr>
            <w:r>
              <w:rPr>
                <w:b/>
                <w:bCs/>
              </w:rPr>
              <w:t>Observation 8</w:t>
            </w:r>
            <w:r>
              <w:rPr>
                <w:bCs/>
              </w:rPr>
              <w:t>: The gNB will in general stop scheduling a UE that becomes non-responsive, no matter the reason behind this.</w:t>
            </w:r>
          </w:p>
          <w:p w14:paraId="11FB0899" w14:textId="77777777" w:rsidR="00DD7469" w:rsidRDefault="00715818">
            <w:pPr>
              <w:spacing w:after="0"/>
              <w:jc w:val="both"/>
              <w:rPr>
                <w:bCs/>
              </w:rPr>
            </w:pPr>
            <w:r>
              <w:rPr>
                <w:b/>
                <w:bCs/>
              </w:rPr>
              <w:t>Observation 9</w:t>
            </w:r>
            <w:r>
              <w:rPr>
                <w:bCs/>
              </w:rPr>
              <w:t>: Serving satellite ephemeris information is symmetrical around the position and allows the UE to predict accurately into the both negative and positive time relative to the Epoch time.</w:t>
            </w:r>
          </w:p>
          <w:p w14:paraId="66859F4F" w14:textId="77777777" w:rsidR="00DD7469" w:rsidRDefault="00715818">
            <w:pPr>
              <w:spacing w:after="0"/>
              <w:jc w:val="both"/>
              <w:rPr>
                <w:bCs/>
              </w:rPr>
            </w:pPr>
            <w:r>
              <w:rPr>
                <w:b/>
                <w:bCs/>
              </w:rPr>
              <w:t>Observation 10</w:t>
            </w:r>
            <w:r>
              <w:rPr>
                <w:bCs/>
              </w:rPr>
              <w:t>: Applying an Epoch time that is in the past will cause more than half of the information content to be discarded.</w:t>
            </w:r>
          </w:p>
          <w:p w14:paraId="2F3D8FB6" w14:textId="77777777" w:rsidR="00DD7469" w:rsidRDefault="00DD7469">
            <w:pPr>
              <w:spacing w:after="0"/>
              <w:jc w:val="both"/>
            </w:pPr>
          </w:p>
          <w:p w14:paraId="67BF162D" w14:textId="77777777" w:rsidR="00DD7469" w:rsidRDefault="00715818">
            <w:pPr>
              <w:pStyle w:val="Commentaire"/>
              <w:spacing w:after="0"/>
              <w:jc w:val="both"/>
              <w:rPr>
                <w:bCs/>
              </w:rPr>
            </w:pPr>
            <w:r>
              <w:rPr>
                <w:b/>
                <w:bCs/>
              </w:rPr>
              <w:t>Proposal 1</w:t>
            </w:r>
            <w:r>
              <w:rPr>
                <w:bCs/>
              </w:rPr>
              <w:t>: The update rate that the UE applies for both the UE-specific TA and Common TA should be such that the applied TA fulfilles the RAN4 time synchronization requirements.</w:t>
            </w:r>
          </w:p>
          <w:p w14:paraId="28C2AD1E" w14:textId="77777777" w:rsidR="00DD7469" w:rsidRDefault="00715818">
            <w:pPr>
              <w:spacing w:after="0"/>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2</w:t>
            </w:r>
            <w:r>
              <w:rPr>
                <w:rFonts w:eastAsia="Times New Roman"/>
                <w:bCs/>
                <w:color w:val="000000" w:themeColor="text1"/>
              </w:rPr>
              <w:t>: For UE in RRC connected mode, in case closed loop TA control is used, open loop TA control should be applied only in a way that does not impact the stability and accuracy as provided by closed loop TA control.</w:t>
            </w:r>
          </w:p>
          <w:p w14:paraId="4F781989" w14:textId="77777777" w:rsidR="00DD7469" w:rsidRDefault="00715818">
            <w:pPr>
              <w:spacing w:after="0"/>
              <w:jc w:val="both"/>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When applying updated Common TA parameters or serving satellite epehemris information, the UE shall reset the impacts by received TA commands during the operation.</w:t>
            </w:r>
          </w:p>
          <w:p w14:paraId="4D787B1B" w14:textId="77777777" w:rsidR="00DD7469" w:rsidRDefault="00715818">
            <w:pPr>
              <w:spacing w:after="0"/>
              <w:jc w:val="both"/>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Adopt TP1 for 38.211.</w:t>
            </w:r>
          </w:p>
          <w:p w14:paraId="22178896" w14:textId="77777777" w:rsidR="00DD7469" w:rsidRDefault="00715818">
            <w:pPr>
              <w:spacing w:after="0"/>
              <w:jc w:val="both"/>
            </w:pPr>
            <w:r>
              <w:t>*** Begin TP1 for 38.211, v. 17.1.0 ***</w:t>
            </w:r>
          </w:p>
          <w:p w14:paraId="7BDFAACB" w14:textId="77777777" w:rsidR="00DD7469" w:rsidRDefault="00715818">
            <w:pPr>
              <w:spacing w:after="0"/>
              <w:jc w:val="both"/>
            </w:pPr>
            <w:r>
              <w:t>4.3.1</w:t>
            </w:r>
            <w:r>
              <w:tab/>
              <w:t>Frames and subframes</w:t>
            </w:r>
          </w:p>
          <w:p w14:paraId="4EA838D0" w14:textId="77777777" w:rsidR="00DD7469" w:rsidRDefault="00715818">
            <w:pPr>
              <w:spacing w:after="0"/>
              <w:jc w:val="both"/>
            </w:pPr>
            <w:r>
              <w:t xml:space="preserve">Downlink, uplink, and sidelink transmissions are organized into frames with </w:t>
            </w:r>
            <w:r w:rsidR="0040060A">
              <w:rPr>
                <w:noProof/>
                <w:position w:val="-10"/>
              </w:rPr>
              <w:object w:dxaOrig="2579" w:dyaOrig="301" w14:anchorId="37F15C93">
                <v:shape id="_x0000_i1090" type="#_x0000_t75" alt="" style="width:128.4pt;height:15.6pt;mso-width-percent:0;mso-height-percent:0;mso-width-percent:0;mso-height-percent:0" o:ole="">
                  <v:imagedata r:id="rId144" o:title=""/>
                </v:shape>
                <o:OLEObject Type="Embed" ProgID="Equation.3" ShapeID="_x0000_i1090" DrawAspect="Content" ObjectID="_1714316582" r:id="rId145"/>
              </w:object>
            </w:r>
            <w:r>
              <w:t xml:space="preserve"> duration, each consisting of ten subframes of </w:t>
            </w:r>
            <w:r w:rsidR="0040060A">
              <w:rPr>
                <w:noProof/>
                <w:position w:val="-10"/>
              </w:rPr>
              <w:object w:dxaOrig="2579" w:dyaOrig="301" w14:anchorId="05A38CE4">
                <v:shape id="_x0000_i1091" type="#_x0000_t75" alt="" style="width:128.4pt;height:15.6pt;mso-width-percent:0;mso-height-percent:0;mso-width-percent:0;mso-height-percent:0" o:ole="">
                  <v:imagedata r:id="rId146" o:title=""/>
                </v:shape>
                <o:OLEObject Type="Embed" ProgID="Equation.3" ShapeID="_x0000_i1091" DrawAspect="Content" ObjectID="_1714316583" r:id="rId147"/>
              </w:object>
            </w:r>
            <w:r>
              <w:t xml:space="preserve"> duration. The number of consecutive OFDM symbols per subframe is </w:t>
            </w:r>
            <m:oMath>
              <m:sSubSup>
                <m:sSubSupPr>
                  <m:ctrlPr>
                    <w:rPr>
                      <w:rFonts w:ascii="Cambria Math" w:hAnsi="Cambria Math"/>
                    </w:rPr>
                  </m:ctrlPr>
                </m:sSubSupPr>
                <m:e>
                  <m:r>
                    <m:rPr>
                      <m:sty m:val="p"/>
                    </m:rPr>
                    <w:rPr>
                      <w:rFonts w:ascii="Cambria Math" w:hAnsi="Cambria Math"/>
                    </w:rPr>
                    <m:t>N</m:t>
                  </m:r>
                </m:e>
                <m:sub>
                  <m:r>
                    <m:rPr>
                      <m:nor/>
                    </m:rPr>
                    <m:t>symb</m:t>
                  </m:r>
                </m:sub>
                <m:sup>
                  <m:r>
                    <m:rPr>
                      <m:nor/>
                    </m:rPr>
                    <m:t>subframe</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slot</m:t>
                  </m:r>
                </m:sub>
                <m:sup>
                  <m:r>
                    <m:rPr>
                      <m:nor/>
                    </m:rPr>
                    <m:t>subframe</m:t>
                  </m:r>
                  <m:r>
                    <m:rPr>
                      <m:sty m:val="p"/>
                    </m:rP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26986233" w14:textId="77777777" w:rsidR="00DD7469" w:rsidRDefault="00715818">
            <w:pPr>
              <w:spacing w:after="0"/>
              <w:jc w:val="both"/>
            </w:pPr>
            <w:r>
              <w:t xml:space="preserve">There is one set of frames in the uplink and one set of frames in the downlink on a carrier. </w:t>
            </w:r>
          </w:p>
          <w:p w14:paraId="3EFC01D0" w14:textId="77777777" w:rsidR="00DD7469" w:rsidRDefault="00715818">
            <w:pPr>
              <w:spacing w:after="0"/>
              <w:jc w:val="both"/>
            </w:pPr>
            <w:r>
              <w:lastRenderedPageBreak/>
              <w:t xml:space="preserve">Uplink frame number </w:t>
            </w:r>
            <w:r w:rsidR="0040060A">
              <w:rPr>
                <w:noProof/>
                <w:position w:val="-6"/>
              </w:rPr>
              <w:object w:dxaOrig="164" w:dyaOrig="301" w14:anchorId="70B6A6AF">
                <v:shape id="_x0000_i1092" type="#_x0000_t75" alt="" style="width:8.05pt;height:15.6pt;mso-width-percent:0;mso-height-percent:0;mso-width-percent:0;mso-height-percent:0" o:ole="">
                  <v:imagedata r:id="rId148" o:title=""/>
                </v:shape>
                <o:OLEObject Type="Embed" ProgID="Equation.3" ShapeID="_x0000_i1092" DrawAspect="Content" ObjectID="_1714316584" r:id="rId149"/>
              </w:object>
            </w:r>
            <w:r>
              <w:t xml:space="preserve"> for transmission from the UE shall start </w:t>
            </w:r>
            <m:oMath>
              <m:sSub>
                <m:sSubPr>
                  <m:ctrlPr>
                    <w:rPr>
                      <w:rFonts w:ascii="Cambria Math" w:hAnsi="Cambria Math"/>
                    </w:rPr>
                  </m:ctrlPr>
                </m:sSubPr>
                <m:e>
                  <m:r>
                    <m:rPr>
                      <m:sty m:val="p"/>
                    </m:rPr>
                    <w:rPr>
                      <w:rFonts w:ascii="Cambria Math" w:hAnsi="Cambria Math"/>
                    </w:rPr>
                    <m:t>T</m:t>
                  </m:r>
                </m:e>
                <m:sub>
                  <m:r>
                    <m:rPr>
                      <m:nor/>
                    </m:rPr>
                    <w:rPr>
                      <w:lang w:val="sv-SE"/>
                    </w:rPr>
                    <m:t>TA</m:t>
                  </m:r>
                </m:sub>
              </m:sSub>
              <m:r>
                <m:rPr>
                  <m:sty m:val="p"/>
                </m:rPr>
                <w:rPr>
                  <w:rFonts w:ascii="Cambria Math" w:hAnsi="Cambria Math"/>
                  <w:lang w:val="sv-SE"/>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nor/>
                        </m:rPr>
                        <w:rPr>
                          <w:lang w:val="sv-SE"/>
                        </w:rPr>
                        <m:t>TA</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rPr>
                        <m:t>N</m:t>
                      </m:r>
                    </m:e>
                    <m:sub>
                      <m:r>
                        <m:rPr>
                          <m:nor/>
                        </m:rPr>
                        <w:rPr>
                          <w:lang w:val="sv-SE"/>
                        </w:rPr>
                        <m:t>TA,offset</m:t>
                      </m:r>
                    </m:sub>
                  </m:sSub>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common</m:t>
                      </m:r>
                    </m:sup>
                  </m:sSubSup>
                  <m:r>
                    <m:rPr>
                      <m:sty m:val="p"/>
                    </m:rPr>
                    <w:rPr>
                      <w:rFonts w:ascii="Cambria Math" w:hAnsi="Cambria Math"/>
                      <w:lang w:val="sv-SE"/>
                    </w:rPr>
                    <m:t>+</m:t>
                  </m:r>
                  <m:sSubSup>
                    <m:sSubSupPr>
                      <m:ctrlPr>
                        <w:rPr>
                          <w:rFonts w:ascii="Cambria Math" w:hAnsi="Cambria Math"/>
                        </w:rPr>
                      </m:ctrlPr>
                    </m:sSubSupPr>
                    <m:e>
                      <m:r>
                        <m:rPr>
                          <m:sty m:val="p"/>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rPr>
                  </m:ctrlPr>
                </m:sSubPr>
                <m:e>
                  <m:r>
                    <m:rPr>
                      <m:sty m:val="p"/>
                    </m:rPr>
                    <w:rPr>
                      <w:rFonts w:ascii="Cambria Math" w:hAnsi="Cambria Math"/>
                    </w:rPr>
                    <m:t>T</m:t>
                  </m:r>
                </m:e>
                <m:sub>
                  <m:r>
                    <m:rPr>
                      <m:nor/>
                    </m:rPr>
                    <w:rPr>
                      <w:lang w:val="sv-SE"/>
                    </w:rPr>
                    <m:t>c</m:t>
                  </m:r>
                </m:sub>
              </m:sSub>
            </m:oMath>
            <w:r>
              <w:t xml:space="preserve"> before the start of the corresponding downlink frame at the UE where</w:t>
            </w:r>
          </w:p>
          <w:p w14:paraId="64DE66BF" w14:textId="77777777" w:rsidR="00DD7469" w:rsidRDefault="00715818">
            <w:pPr>
              <w:pStyle w:val="B1"/>
              <w:spacing w:after="0"/>
              <w:jc w:val="both"/>
              <w:rPr>
                <w:lang w:eastAsia="ko-KR"/>
              </w:rPr>
            </w:pPr>
            <w:r>
              <w:t xml:space="preserve">- </w:t>
            </w:r>
            <m:oMath>
              <m:sSub>
                <m:sSubPr>
                  <m:ctrlPr>
                    <w:rPr>
                      <w:rFonts w:ascii="Cambria Math" w:hAnsi="Cambria Math"/>
                    </w:rPr>
                  </m:ctrlPr>
                </m:sSubPr>
                <m:e>
                  <m:r>
                    <m:rPr>
                      <m:sty m:val="p"/>
                    </m:rPr>
                    <w:rPr>
                      <w:rFonts w:ascii="Cambria Math" w:hAnsi="Cambria Math"/>
                    </w:rPr>
                    <m:t>N</m:t>
                  </m:r>
                </m:e>
                <m:sub>
                  <m:r>
                    <m:rPr>
                      <m:nor/>
                    </m:rPr>
                    <m:t>TA</m:t>
                  </m:r>
                </m:sub>
              </m:sSub>
            </m:oMath>
            <w:r>
              <w:t xml:space="preserve"> and </w:t>
            </w:r>
            <m:oMath>
              <m:sSub>
                <m:sSubPr>
                  <m:ctrlPr>
                    <w:rPr>
                      <w:rFonts w:ascii="Cambria Math" w:hAnsi="Cambria Math"/>
                    </w:rPr>
                  </m:ctrlPr>
                </m:sSubPr>
                <m:e>
                  <m:r>
                    <m:rPr>
                      <m:sty m:val="p"/>
                    </m:rPr>
                    <w:rPr>
                      <w:rFonts w:ascii="Cambria Math" w:hAnsi="Cambria Math"/>
                    </w:rPr>
                    <m:t>N</m:t>
                  </m:r>
                </m:e>
                <m:sub>
                  <m:r>
                    <m:rPr>
                      <m:nor/>
                    </m:rPr>
                    <m:t>TA,offset</m:t>
                  </m:r>
                </m:sub>
              </m:sSub>
            </m:oMath>
            <w:r>
              <w:t xml:space="preserve"> are given by clause 4.2 of [5, TS 38.213], except for msgA transmission on PUSCH where </w:t>
            </w:r>
            <m:oMath>
              <m:sSub>
                <m:sSubPr>
                  <m:ctrlPr>
                    <w:rPr>
                      <w:rFonts w:ascii="Cambria Math" w:hAnsi="Cambria Math"/>
                    </w:rPr>
                  </m:ctrlPr>
                </m:sSubPr>
                <m:e>
                  <m:r>
                    <m:rPr>
                      <m:sty m:val="p"/>
                    </m:rPr>
                    <w:rPr>
                      <w:rFonts w:ascii="Cambria Math" w:hAnsi="Cambria Math"/>
                    </w:rPr>
                    <m:t>N</m:t>
                  </m:r>
                </m:e>
                <m:sub>
                  <m:r>
                    <m:rPr>
                      <m:nor/>
                    </m:rPr>
                    <m:t>TA</m:t>
                  </m:r>
                </m:sub>
              </m:sSub>
              <m:r>
                <m:rPr>
                  <m:sty m:val="p"/>
                </m:rPr>
                <w:rPr>
                  <w:rFonts w:ascii="Cambria Math" w:hAnsi="Cambria Math"/>
                </w:rPr>
                <m:t>=0</m:t>
              </m:r>
            </m:oMath>
            <w:r>
              <w:t xml:space="preserve"> shall be used</w:t>
            </w:r>
            <w:r>
              <w:rPr>
                <w:lang w:eastAsia="ko-KR"/>
              </w:rPr>
              <w:t>;</w:t>
            </w:r>
          </w:p>
          <w:p w14:paraId="43189397" w14:textId="77777777" w:rsidR="00DD7469" w:rsidRDefault="00715818">
            <w:pPr>
              <w:pStyle w:val="B1"/>
              <w:spacing w:after="0"/>
              <w:jc w:val="both"/>
            </w:pPr>
            <w:r>
              <w:rPr>
                <w:lang w:eastAsia="ko-KR"/>
              </w:rPr>
              <w:t>-</w:t>
            </w:r>
            <w:r>
              <w:rPr>
                <w:lang w:eastAsia="ko-KR"/>
              </w:rP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is derived from the higher-layer parameters </w:t>
            </w:r>
            <w:r>
              <w:rPr>
                <w:iCs/>
              </w:rPr>
              <w:t>TACommon</w:t>
            </w:r>
            <w:r>
              <w:t xml:space="preserve">, </w:t>
            </w:r>
            <w:r>
              <w:rPr>
                <w:iCs/>
              </w:rPr>
              <w:t>TACommonDrift</w:t>
            </w:r>
            <w:r>
              <w:t xml:space="preserve">, and </w:t>
            </w:r>
            <w:r>
              <w:rPr>
                <w:iCs/>
              </w:rPr>
              <w:t>TACommonDriftVariation</w:t>
            </w:r>
            <w:r>
              <w:t xml:space="preserve">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r>
                <m:rPr>
                  <m:sty m:val="p"/>
                </m:rPr>
                <w:rPr>
                  <w:rFonts w:ascii="Cambria Math" w:hAnsi="Cambria Math"/>
                </w:rPr>
                <m:t>=0</m:t>
              </m:r>
            </m:oMath>
            <w:r>
              <w:t>;</w:t>
            </w:r>
          </w:p>
          <w:p w14:paraId="20E2D868" w14:textId="77777777" w:rsidR="00DD7469" w:rsidRDefault="00715818">
            <w:pPr>
              <w:pStyle w:val="B1"/>
              <w:spacing w:after="0"/>
              <w:jc w:val="both"/>
            </w:pPr>
            <w:r>
              <w:t>-</w:t>
            </w:r>
            <w:r>
              <w:tab/>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is computed by the UE based on UE position and serving-satellite-ephemeris-related higher-layers parameters if configured, otherwise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r>
                <m:rPr>
                  <m:sty m:val="p"/>
                </m:rPr>
                <w:rPr>
                  <w:rFonts w:ascii="Cambria Math" w:hAnsi="Cambria Math"/>
                </w:rPr>
                <m:t>=0</m:t>
              </m:r>
            </m:oMath>
            <w:r>
              <w:t>.</w:t>
            </w:r>
          </w:p>
          <w:p w14:paraId="3994CB5F" w14:textId="77777777" w:rsidR="00DD7469" w:rsidRDefault="00DD7469">
            <w:pPr>
              <w:spacing w:after="0"/>
              <w:jc w:val="both"/>
            </w:pPr>
          </w:p>
          <w:p w14:paraId="1C4AE131" w14:textId="77777777" w:rsidR="00DD7469" w:rsidRDefault="0040060A">
            <w:pPr>
              <w:pStyle w:val="TH"/>
              <w:spacing w:before="0" w:after="0"/>
              <w:jc w:val="both"/>
              <w:rPr>
                <w:rFonts w:ascii="Times New Roman" w:hAnsi="Times New Roman"/>
              </w:rPr>
            </w:pPr>
            <w:r>
              <w:rPr>
                <w:rFonts w:ascii="Times New Roman" w:hAnsi="Times New Roman"/>
                <w:noProof/>
              </w:rPr>
              <w:object w:dxaOrig="5459" w:dyaOrig="1850" w14:anchorId="56EAB739">
                <v:shape id="_x0000_i1093" type="#_x0000_t75" alt="" style="width:272.4pt;height:92.95pt;mso-width-percent:0;mso-height-percent:0;mso-width-percent:0;mso-height-percent:0" o:ole="">
                  <v:imagedata r:id="rId150" o:title=""/>
                </v:shape>
                <o:OLEObject Type="Embed" ProgID="Visio.Drawing.11" ShapeID="_x0000_i1093" DrawAspect="Content" ObjectID="_1714316585" r:id="rId151"/>
              </w:object>
            </w:r>
          </w:p>
          <w:p w14:paraId="7FADDAEE" w14:textId="77777777" w:rsidR="00DD7469" w:rsidRDefault="00715818">
            <w:pPr>
              <w:pStyle w:val="TF"/>
              <w:spacing w:after="0"/>
              <w:jc w:val="both"/>
              <w:rPr>
                <w:rFonts w:ascii="Times New Roman" w:hAnsi="Times New Roman"/>
              </w:rPr>
            </w:pPr>
            <w:r>
              <w:rPr>
                <w:rFonts w:ascii="Times New Roman" w:hAnsi="Times New Roman"/>
              </w:rPr>
              <w:t>Figure 4.3.1-1: Uplink-downlink timing relation.</w:t>
            </w:r>
          </w:p>
          <w:p w14:paraId="4BB4DD43" w14:textId="77777777" w:rsidR="00DD7469" w:rsidRDefault="00715818">
            <w:pPr>
              <w:spacing w:after="0"/>
              <w:jc w:val="both"/>
            </w:pPr>
            <w:r>
              <w:t xml:space="preserve">When updating </w:t>
            </w: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t xml:space="preserve"> and </w:t>
            </w: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t xml:space="preserve">, the UE shall subtract any impact to </w:t>
            </w:r>
            <m:oMath>
              <m:sSub>
                <m:sSubPr>
                  <m:ctrlPr>
                    <w:rPr>
                      <w:rFonts w:ascii="Cambria Math" w:hAnsi="Cambria Math"/>
                    </w:rPr>
                  </m:ctrlPr>
                </m:sSubPr>
                <m:e>
                  <m:r>
                    <m:rPr>
                      <m:sty m:val="p"/>
                    </m:rPr>
                    <w:rPr>
                      <w:rFonts w:ascii="Cambria Math" w:hAnsi="Cambria Math"/>
                    </w:rPr>
                    <m:t>N</m:t>
                  </m:r>
                </m:e>
                <m:sub>
                  <m:r>
                    <m:rPr>
                      <m:nor/>
                    </m:rPr>
                    <m:t>TA</m:t>
                  </m:r>
                </m:sub>
              </m:sSub>
            </m:oMath>
            <w:r>
              <w:t xml:space="preserve"> which has been caused by systematic errors in the UE estimating these values.</w:t>
            </w:r>
          </w:p>
          <w:p w14:paraId="74993678" w14:textId="77777777" w:rsidR="00DD7469" w:rsidRDefault="00715818">
            <w:pPr>
              <w:spacing w:after="0"/>
              <w:jc w:val="both"/>
            </w:pPr>
            <w:r>
              <w:t>*** End TP1 for 38.211, v. 17.1.0 ***</w:t>
            </w:r>
          </w:p>
          <w:p w14:paraId="34CB7F59" w14:textId="77777777" w:rsidR="00DD7469" w:rsidRDefault="00715818">
            <w:pPr>
              <w:spacing w:after="0"/>
              <w:jc w:val="both"/>
              <w:rPr>
                <w:bCs/>
              </w:rPr>
            </w:pPr>
            <w:r>
              <w:rPr>
                <w:b/>
                <w:bCs/>
              </w:rPr>
              <w:t>Proposal 5:</w:t>
            </w:r>
            <w:r>
              <w:rPr>
                <w:bCs/>
              </w:rPr>
              <w:t xml:space="preserve"> The application time of the updated cell-specific K_offset shall be the same for a UE acquiring the new SI via RRC or via SIB acquisition.</w:t>
            </w:r>
          </w:p>
          <w:p w14:paraId="7DE14694" w14:textId="77777777" w:rsidR="00DD7469" w:rsidRDefault="00715818">
            <w:pPr>
              <w:spacing w:after="0"/>
              <w:jc w:val="both"/>
              <w:rPr>
                <w:bCs/>
              </w:rPr>
            </w:pPr>
            <w:r>
              <w:rPr>
                <w:b/>
                <w:bCs/>
              </w:rPr>
              <w:t>Proposal 6</w:t>
            </w:r>
            <w:r>
              <w:rPr>
                <w:bCs/>
              </w:rPr>
              <w:t xml:space="preserve">: The application time of the updated K_offset at cell level needs to pre-defined and different from the first SIB occasion in the modification period. </w:t>
            </w:r>
          </w:p>
          <w:p w14:paraId="465DA662" w14:textId="77777777" w:rsidR="00DD7469" w:rsidRDefault="00715818">
            <w:pPr>
              <w:spacing w:after="0"/>
              <w:jc w:val="both"/>
              <w:rPr>
                <w:bCs/>
              </w:rPr>
            </w:pPr>
            <w:r>
              <w:rPr>
                <w:b/>
                <w:bCs/>
              </w:rPr>
              <w:t>Proposal 7:</w:t>
            </w:r>
            <w:r>
              <w:rPr>
                <w:bCs/>
              </w:rPr>
              <w:t xml:space="preserve"> The application time of the recently acquired updated cell-specific K_offset is determined as the end of the first modification period after the update. </w:t>
            </w:r>
          </w:p>
          <w:p w14:paraId="11C4D8F1" w14:textId="77777777" w:rsidR="00DD7469" w:rsidRDefault="00715818">
            <w:pPr>
              <w:spacing w:after="0"/>
              <w:jc w:val="both"/>
              <w:rPr>
                <w:bCs/>
              </w:rPr>
            </w:pPr>
            <w:r>
              <w:rPr>
                <w:b/>
                <w:bCs/>
              </w:rPr>
              <w:t>Proposal 8:</w:t>
            </w:r>
            <w:r>
              <w:rPr>
                <w:bCs/>
              </w:rPr>
              <w:t xml:space="preserve"> In case of imminent expiry of the validity timer, the UE should have a mechanism to indicate so to the gNB such that corrective actions can be taken.</w:t>
            </w:r>
          </w:p>
          <w:p w14:paraId="47C35923" w14:textId="77777777" w:rsidR="00DD7469" w:rsidRDefault="00715818">
            <w:pPr>
              <w:spacing w:after="0"/>
              <w:jc w:val="both"/>
              <w:rPr>
                <w:bCs/>
              </w:rPr>
            </w:pPr>
            <w:r>
              <w:rPr>
                <w:b/>
                <w:bCs/>
              </w:rPr>
              <w:t>Proposal 9:</w:t>
            </w:r>
            <w:r>
              <w:rPr>
                <w:bCs/>
              </w:rPr>
              <w:t xml:space="preserve"> Upon validity timer expiry the UE shall halt any scheduled UL transmissions.</w:t>
            </w:r>
          </w:p>
          <w:p w14:paraId="2C3F6769" w14:textId="77777777" w:rsidR="00DD7469" w:rsidRDefault="00715818">
            <w:pPr>
              <w:spacing w:after="0"/>
              <w:jc w:val="both"/>
              <w:rPr>
                <w:bCs/>
              </w:rPr>
            </w:pPr>
            <w:r>
              <w:rPr>
                <w:b/>
                <w:bCs/>
              </w:rPr>
              <w:t>Proposal 10:</w:t>
            </w:r>
            <w:r>
              <w:rPr>
                <w:bCs/>
              </w:rPr>
              <w:t xml:space="preserve"> Upon expiry of the validity timer, the UE shall reacquire NTN SIB and use the RACH procedure for reacquiring the system synchronization.</w:t>
            </w:r>
          </w:p>
          <w:p w14:paraId="176EFCDE" w14:textId="77777777" w:rsidR="00DD7469" w:rsidRDefault="00715818">
            <w:pPr>
              <w:spacing w:after="0"/>
              <w:jc w:val="both"/>
              <w:rPr>
                <w:bCs/>
              </w:rPr>
            </w:pPr>
            <w:r>
              <w:rPr>
                <w:b/>
                <w:bCs/>
              </w:rPr>
              <w:t>Proposal 11:</w:t>
            </w:r>
            <w:r>
              <w:rPr>
                <w:bCs/>
              </w:rPr>
              <w:t xml:space="preserve"> No need to introduce negative values for </w:t>
            </w:r>
            <w:r>
              <w:rPr>
                <w:bCs/>
                <w:iCs/>
              </w:rPr>
              <w:t>TACommonDriftVariation</w:t>
            </w:r>
            <w:r>
              <w:rPr>
                <w:bCs/>
              </w:rPr>
              <w:t xml:space="preserve">. </w:t>
            </w:r>
          </w:p>
          <w:p w14:paraId="17E77C56" w14:textId="77777777" w:rsidR="00DD7469" w:rsidRDefault="00715818">
            <w:pPr>
              <w:spacing w:after="0"/>
              <w:jc w:val="both"/>
              <w:rPr>
                <w:bCs/>
              </w:rPr>
            </w:pPr>
            <w:r>
              <w:rPr>
                <w:b/>
                <w:bCs/>
              </w:rPr>
              <w:t>Proposal 12:</w:t>
            </w:r>
            <w:r>
              <w:rPr>
                <w:bCs/>
              </w:rPr>
              <w:t xml:space="preserve"> When indicating Epoch time in an explicit manner, the SFN that is indicated will indicate either current SFN or future SFN’s.</w:t>
            </w:r>
          </w:p>
          <w:p w14:paraId="26999EC0" w14:textId="77777777" w:rsidR="00DD7469" w:rsidRDefault="00715818">
            <w:pPr>
              <w:spacing w:after="0"/>
              <w:jc w:val="both"/>
              <w:rPr>
                <w:bCs/>
              </w:rPr>
            </w:pPr>
            <w:r>
              <w:rPr>
                <w:b/>
                <w:bCs/>
              </w:rPr>
              <w:t>Proposal 13:</w:t>
            </w:r>
            <w:r>
              <w:rPr>
                <w:bCs/>
              </w:rPr>
              <w:t xml:space="preserve"> No wrap-around for explicit SFN indication is allowed, meaning that the maximum indication of Epoch time into the future would be “SFN-1”, meaning 1023 SFNs into the future.</w:t>
            </w:r>
          </w:p>
          <w:p w14:paraId="6E6BE55E" w14:textId="77777777" w:rsidR="00DD7469" w:rsidRDefault="00DD7469">
            <w:pPr>
              <w:spacing w:after="0"/>
              <w:jc w:val="both"/>
              <w:rPr>
                <w:rFonts w:eastAsia="Times New Roman"/>
              </w:rPr>
            </w:pPr>
          </w:p>
        </w:tc>
      </w:tr>
      <w:tr w:rsidR="00DD7469" w14:paraId="24B1C6EF" w14:textId="77777777">
        <w:tc>
          <w:tcPr>
            <w:tcW w:w="725" w:type="pct"/>
            <w:tcBorders>
              <w:top w:val="nil"/>
              <w:left w:val="single" w:sz="4" w:space="0" w:color="A6A6A6"/>
              <w:bottom w:val="single" w:sz="4" w:space="0" w:color="A6A6A6"/>
              <w:right w:val="single" w:sz="4" w:space="0" w:color="A6A6A6"/>
            </w:tcBorders>
            <w:shd w:val="clear" w:color="auto" w:fill="auto"/>
          </w:tcPr>
          <w:p w14:paraId="2D288E73" w14:textId="77777777" w:rsidR="00DD7469" w:rsidRDefault="00D87CB6">
            <w:pPr>
              <w:spacing w:after="0"/>
              <w:jc w:val="both"/>
              <w:rPr>
                <w:rFonts w:eastAsia="Times New Roman"/>
                <w:b/>
                <w:bCs/>
                <w:color w:val="0000FF"/>
                <w:u w:val="single"/>
              </w:rPr>
            </w:pPr>
            <w:hyperlink r:id="rId152" w:history="1">
              <w:r w:rsidR="00715818">
                <w:rPr>
                  <w:rFonts w:eastAsia="Times New Roman"/>
                  <w:b/>
                  <w:bCs/>
                  <w:color w:val="0000FF"/>
                  <w:u w:val="single"/>
                </w:rPr>
                <w:t>R1-2203935</w:t>
              </w:r>
            </w:hyperlink>
          </w:p>
        </w:tc>
        <w:tc>
          <w:tcPr>
            <w:tcW w:w="727" w:type="pct"/>
            <w:tcBorders>
              <w:top w:val="nil"/>
              <w:left w:val="nil"/>
              <w:bottom w:val="single" w:sz="4" w:space="0" w:color="A6A6A6"/>
              <w:right w:val="single" w:sz="4" w:space="0" w:color="A6A6A6"/>
            </w:tcBorders>
            <w:shd w:val="clear" w:color="auto" w:fill="auto"/>
          </w:tcPr>
          <w:p w14:paraId="07ED985D" w14:textId="77777777" w:rsidR="00DD7469" w:rsidRDefault="00715818">
            <w:pPr>
              <w:spacing w:after="0"/>
              <w:jc w:val="both"/>
              <w:rPr>
                <w:rFonts w:eastAsia="Times New Roman"/>
              </w:rPr>
            </w:pPr>
            <w:r>
              <w:rPr>
                <w:rFonts w:eastAsia="Times New Roman"/>
              </w:rPr>
              <w:t>NEC</w:t>
            </w:r>
          </w:p>
        </w:tc>
        <w:tc>
          <w:tcPr>
            <w:tcW w:w="3548" w:type="pct"/>
            <w:tcBorders>
              <w:top w:val="nil"/>
              <w:left w:val="nil"/>
              <w:bottom w:val="single" w:sz="4" w:space="0" w:color="A6A6A6"/>
              <w:right w:val="single" w:sz="4" w:space="0" w:color="A6A6A6"/>
            </w:tcBorders>
          </w:tcPr>
          <w:p w14:paraId="40FADF4F" w14:textId="77777777" w:rsidR="00DD7469" w:rsidRDefault="00715818">
            <w:pPr>
              <w:spacing w:after="0"/>
              <w:jc w:val="both"/>
              <w:rPr>
                <w:bCs/>
              </w:rPr>
            </w:pPr>
            <w:r>
              <w:rPr>
                <w:b/>
                <w:bCs/>
              </w:rPr>
              <w:fldChar w:fldCharType="begin"/>
            </w:r>
            <w:r>
              <w:rPr>
                <w:b/>
                <w:bCs/>
              </w:rPr>
              <w:instrText xml:space="preserve"> REF _Ref100764109 \n \h  \* MERGEFORMAT </w:instrText>
            </w:r>
            <w:r>
              <w:rPr>
                <w:b/>
                <w:bCs/>
              </w:rPr>
            </w:r>
            <w:r>
              <w:rPr>
                <w:b/>
                <w:bCs/>
              </w:rPr>
              <w:fldChar w:fldCharType="separate"/>
            </w:r>
            <w:r>
              <w:rPr>
                <w:b/>
                <w:bCs/>
              </w:rPr>
              <w:t>Proposal 1</w:t>
            </w:r>
            <w:r>
              <w:rPr>
                <w:b/>
                <w:bCs/>
              </w:rPr>
              <w:fldChar w:fldCharType="end"/>
            </w:r>
            <w:r>
              <w:rPr>
                <w:b/>
                <w:bCs/>
              </w:rPr>
              <w:t>.</w:t>
            </w:r>
            <w:r>
              <w:rPr>
                <w:bCs/>
              </w:rPr>
              <w:t xml:space="preserve"> </w:t>
            </w:r>
            <w:r>
              <w:rPr>
                <w:bCs/>
              </w:rPr>
              <w:fldChar w:fldCharType="begin"/>
            </w:r>
            <w:r>
              <w:rPr>
                <w:bCs/>
              </w:rPr>
              <w:instrText xml:space="preserve"> REF _Ref100764109 \h  \* MERGEFORMAT </w:instrText>
            </w:r>
            <w:r>
              <w:rPr>
                <w:bCs/>
              </w:rPr>
            </w:r>
            <w:r>
              <w:rPr>
                <w:bCs/>
              </w:rPr>
              <w:fldChar w:fldCharType="separate"/>
            </w:r>
            <w:r>
              <w:rPr>
                <w:bCs/>
                <w:lang w:eastAsia="ko-KR"/>
              </w:rPr>
              <w:t>The UE shall re-acquire new assistance information before the expiry of the UL validity timer.</w:t>
            </w:r>
            <w:r>
              <w:rPr>
                <w:bCs/>
              </w:rPr>
              <w:fldChar w:fldCharType="end"/>
            </w:r>
          </w:p>
          <w:p w14:paraId="7355A406" w14:textId="77777777" w:rsidR="00DD7469" w:rsidRDefault="00715818">
            <w:pPr>
              <w:spacing w:after="0"/>
              <w:jc w:val="both"/>
              <w:rPr>
                <w:bCs/>
              </w:rPr>
            </w:pPr>
            <w:r>
              <w:rPr>
                <w:b/>
                <w:bCs/>
              </w:rPr>
              <w:fldChar w:fldCharType="begin"/>
            </w:r>
            <w:r>
              <w:rPr>
                <w:b/>
                <w:bCs/>
              </w:rPr>
              <w:instrText xml:space="preserve"> REF _Ref100764124 \n \h  \* MERGEFORMAT </w:instrText>
            </w:r>
            <w:r>
              <w:rPr>
                <w:b/>
                <w:bCs/>
              </w:rPr>
            </w:r>
            <w:r>
              <w:rPr>
                <w:b/>
                <w:bCs/>
              </w:rPr>
              <w:fldChar w:fldCharType="separate"/>
            </w:r>
            <w:r>
              <w:rPr>
                <w:b/>
                <w:bCs/>
              </w:rPr>
              <w:t>Proposal 2</w:t>
            </w:r>
            <w:r>
              <w:rPr>
                <w:b/>
                <w:bCs/>
              </w:rPr>
              <w:fldChar w:fldCharType="end"/>
            </w:r>
            <w:r>
              <w:rPr>
                <w:b/>
                <w:bCs/>
              </w:rPr>
              <w:t xml:space="preserve">. </w:t>
            </w:r>
            <w:r>
              <w:rPr>
                <w:bCs/>
              </w:rPr>
              <w:fldChar w:fldCharType="begin"/>
            </w:r>
            <w:r>
              <w:rPr>
                <w:bCs/>
              </w:rPr>
              <w:instrText xml:space="preserve"> REF _Ref100764124 \h  \* MERGEFORMAT </w:instrText>
            </w:r>
            <w:r>
              <w:rPr>
                <w:bCs/>
              </w:rPr>
            </w:r>
            <w:r>
              <w:rPr>
                <w:bCs/>
              </w:rPr>
              <w:fldChar w:fldCharType="separate"/>
            </w:r>
            <w:r>
              <w:rPr>
                <w:bCs/>
                <w:lang w:eastAsia="ko-KR"/>
              </w:rPr>
              <w:t>If a UE has obtained new assistance information prior to the time of the validity timer expiring, the UE is allowed to maintain its UL synchronization until the new Epoch time is reached.</w:t>
            </w:r>
            <w:r>
              <w:rPr>
                <w:bCs/>
              </w:rPr>
              <w:fldChar w:fldCharType="end"/>
            </w:r>
          </w:p>
          <w:p w14:paraId="37828193" w14:textId="77777777" w:rsidR="00DD7469" w:rsidRDefault="00715818">
            <w:pPr>
              <w:spacing w:after="0"/>
              <w:jc w:val="both"/>
              <w:rPr>
                <w:b/>
                <w:bCs/>
              </w:rPr>
            </w:pPr>
            <w:r>
              <w:rPr>
                <w:b/>
                <w:bCs/>
              </w:rPr>
              <w:fldChar w:fldCharType="begin"/>
            </w:r>
            <w:r>
              <w:rPr>
                <w:b/>
                <w:bCs/>
              </w:rPr>
              <w:instrText xml:space="preserve"> REF _Ref100764129 \n \h  \* MERGEFORMAT </w:instrText>
            </w:r>
            <w:r>
              <w:rPr>
                <w:b/>
                <w:bCs/>
              </w:rPr>
            </w:r>
            <w:r>
              <w:rPr>
                <w:b/>
                <w:bCs/>
              </w:rPr>
              <w:fldChar w:fldCharType="separate"/>
            </w:r>
            <w:r>
              <w:rPr>
                <w:b/>
                <w:bCs/>
              </w:rPr>
              <w:t>Proposal 3</w:t>
            </w:r>
            <w:r>
              <w:rPr>
                <w:b/>
                <w:bCs/>
              </w:rPr>
              <w:fldChar w:fldCharType="end"/>
            </w:r>
            <w:r>
              <w:rPr>
                <w:b/>
                <w:bCs/>
              </w:rPr>
              <w:t>.</w:t>
            </w:r>
            <w:r>
              <w:rPr>
                <w:bCs/>
              </w:rPr>
              <w:t xml:space="preserve"> </w:t>
            </w:r>
            <w:r>
              <w:rPr>
                <w:bCs/>
              </w:rPr>
              <w:fldChar w:fldCharType="begin"/>
            </w:r>
            <w:r>
              <w:rPr>
                <w:bCs/>
              </w:rPr>
              <w:instrText xml:space="preserve"> REF _Ref100764129 \h  \* MERGEFORMAT </w:instrText>
            </w:r>
            <w:r>
              <w:rPr>
                <w:bCs/>
              </w:rPr>
            </w:r>
            <w:r>
              <w:rPr>
                <w:bCs/>
              </w:rPr>
              <w:fldChar w:fldCharType="separate"/>
            </w:r>
            <w:r>
              <w:rPr>
                <w:bCs/>
                <w:lang w:eastAsia="ko-KR"/>
              </w:rPr>
              <w:t>The UE suspends the validity timer until the new Epoch time is reached if new NTN assistance information is required before the validity timer expires.</w:t>
            </w:r>
            <w:r>
              <w:rPr>
                <w:bCs/>
              </w:rPr>
              <w:fldChar w:fldCharType="end"/>
            </w:r>
          </w:p>
        </w:tc>
      </w:tr>
      <w:tr w:rsidR="00DD7469" w14:paraId="2B3380FB" w14:textId="77777777">
        <w:tc>
          <w:tcPr>
            <w:tcW w:w="725" w:type="pct"/>
            <w:tcBorders>
              <w:top w:val="nil"/>
              <w:left w:val="single" w:sz="4" w:space="0" w:color="A6A6A6"/>
              <w:bottom w:val="single" w:sz="4" w:space="0" w:color="A6A6A6"/>
              <w:right w:val="single" w:sz="4" w:space="0" w:color="A6A6A6"/>
            </w:tcBorders>
            <w:shd w:val="clear" w:color="auto" w:fill="auto"/>
          </w:tcPr>
          <w:p w14:paraId="53299331" w14:textId="77777777" w:rsidR="00DD7469" w:rsidRDefault="00D87CB6">
            <w:pPr>
              <w:spacing w:after="0"/>
              <w:jc w:val="both"/>
              <w:rPr>
                <w:rFonts w:eastAsia="Times New Roman"/>
                <w:b/>
                <w:bCs/>
                <w:color w:val="0000FF"/>
                <w:u w:val="single"/>
              </w:rPr>
            </w:pPr>
            <w:hyperlink r:id="rId153" w:history="1">
              <w:r w:rsidR="00715818">
                <w:rPr>
                  <w:rFonts w:eastAsia="Times New Roman"/>
                  <w:b/>
                  <w:bCs/>
                  <w:color w:val="0000FF"/>
                  <w:u w:val="single"/>
                </w:rPr>
                <w:t>R1-2203990</w:t>
              </w:r>
            </w:hyperlink>
          </w:p>
        </w:tc>
        <w:tc>
          <w:tcPr>
            <w:tcW w:w="727" w:type="pct"/>
            <w:tcBorders>
              <w:top w:val="nil"/>
              <w:left w:val="nil"/>
              <w:bottom w:val="single" w:sz="4" w:space="0" w:color="A6A6A6"/>
              <w:right w:val="single" w:sz="4" w:space="0" w:color="A6A6A6"/>
            </w:tcBorders>
            <w:shd w:val="clear" w:color="auto" w:fill="auto"/>
          </w:tcPr>
          <w:p w14:paraId="7D00ACDE" w14:textId="77777777" w:rsidR="00DD7469" w:rsidRDefault="00715818">
            <w:pPr>
              <w:spacing w:after="0"/>
              <w:jc w:val="both"/>
              <w:rPr>
                <w:rFonts w:eastAsia="Times New Roman"/>
              </w:rPr>
            </w:pPr>
            <w:r>
              <w:rPr>
                <w:rFonts w:eastAsia="Times New Roman"/>
              </w:rPr>
              <w:t>OPPO</w:t>
            </w:r>
          </w:p>
        </w:tc>
        <w:tc>
          <w:tcPr>
            <w:tcW w:w="3548" w:type="pct"/>
            <w:tcBorders>
              <w:top w:val="nil"/>
              <w:left w:val="nil"/>
              <w:bottom w:val="single" w:sz="4" w:space="0" w:color="A6A6A6"/>
              <w:right w:val="single" w:sz="4" w:space="0" w:color="A6A6A6"/>
            </w:tcBorders>
          </w:tcPr>
          <w:p w14:paraId="1DF4BA56"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Adopt the proposed TP#1 for 38.213 to clarify Koffset application for TAC.</w:t>
            </w:r>
          </w:p>
          <w:p w14:paraId="509D281E"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Differentiate downlink/uplink slot for MAC-CE activation/deactivation for downlink configuration.</w:t>
            </w:r>
          </w:p>
          <w:p w14:paraId="3818ED8D"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Adopt the proposed TP#3 for 38.213 to clarify C-DAI and T-DAI count for feedback-enabled HARQ processes.</w:t>
            </w:r>
          </w:p>
          <w:p w14:paraId="2F5E0E38"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During handover, the target cell’s satellite ephemeris, common TA related parameters and the epoch time indication can be provided by the target gNB and then transparently forwarded to UE by the source gNB.</w:t>
            </w:r>
          </w:p>
          <w:p w14:paraId="46544592"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lastRenderedPageBreak/>
              <w:t>When target cell’s epoch time is explicitly provided in handover command, UE follows the target cell’s downlink timing to determine the target cell’s epoch time (i.e. SFN and subframe number).</w:t>
            </w:r>
          </w:p>
          <w:p w14:paraId="29FDD9F7" w14:textId="77777777" w:rsidR="00DD7469" w:rsidRDefault="00715818">
            <w:pPr>
              <w:pStyle w:val="Corpsdetexte"/>
              <w:numPr>
                <w:ilvl w:val="0"/>
                <w:numId w:val="41"/>
              </w:numPr>
              <w:adjustRightInd w:val="0"/>
              <w:spacing w:after="0"/>
              <w:ind w:left="1304" w:hanging="1304"/>
              <w:jc w:val="both"/>
              <w:rPr>
                <w:rFonts w:eastAsia="SimSun"/>
                <w:iCs/>
                <w:lang w:eastAsia="zh-CN"/>
              </w:rPr>
            </w:pPr>
            <w:r>
              <w:rPr>
                <w:rFonts w:eastAsia="SimSun"/>
                <w:iCs/>
                <w:lang w:eastAsia="zh-CN"/>
              </w:rPr>
              <w:t xml:space="preserve">When neighbour cell’s epoch time is explicitly broadcasted for IDLE mode measurement, UE follows the serving cell’s downlink timing to determine the neighbour cell’s epoch time (i.e. SFN and subframe number). </w:t>
            </w:r>
          </w:p>
          <w:p w14:paraId="0A9FB01A" w14:textId="77777777" w:rsidR="00DD7469" w:rsidRDefault="00715818">
            <w:pPr>
              <w:pStyle w:val="Corpsdetexte"/>
              <w:numPr>
                <w:ilvl w:val="0"/>
                <w:numId w:val="41"/>
              </w:numPr>
              <w:adjustRightInd w:val="0"/>
              <w:spacing w:after="0"/>
              <w:ind w:left="1304" w:hanging="1304"/>
              <w:jc w:val="both"/>
              <w:rPr>
                <w:rFonts w:eastAsia="SimSun"/>
                <w:b/>
                <w:iCs/>
                <w:lang w:eastAsia="zh-CN"/>
              </w:rPr>
            </w:pPr>
            <w:r>
              <w:rPr>
                <w:rFonts w:eastAsia="SimSun"/>
                <w:iCs/>
                <w:lang w:eastAsia="zh-CN"/>
              </w:rPr>
              <w:t>If indicated explicitly by a SFN and subframe number, the UE considers this frame to be the frame which is nearest to the frame where the message is received.</w:t>
            </w:r>
          </w:p>
        </w:tc>
      </w:tr>
      <w:tr w:rsidR="00DD7469" w14:paraId="1B1D9A84" w14:textId="77777777">
        <w:tc>
          <w:tcPr>
            <w:tcW w:w="725" w:type="pct"/>
            <w:tcBorders>
              <w:top w:val="nil"/>
              <w:left w:val="single" w:sz="4" w:space="0" w:color="A6A6A6"/>
              <w:bottom w:val="single" w:sz="4" w:space="0" w:color="A6A6A6"/>
              <w:right w:val="single" w:sz="4" w:space="0" w:color="A6A6A6"/>
            </w:tcBorders>
            <w:shd w:val="clear" w:color="auto" w:fill="auto"/>
          </w:tcPr>
          <w:p w14:paraId="71E7E51D" w14:textId="77777777" w:rsidR="00DD7469" w:rsidRDefault="00D87CB6">
            <w:pPr>
              <w:spacing w:after="0"/>
              <w:jc w:val="both"/>
              <w:rPr>
                <w:rFonts w:eastAsia="Times New Roman"/>
                <w:b/>
                <w:bCs/>
                <w:color w:val="0000FF"/>
                <w:u w:val="single"/>
              </w:rPr>
            </w:pPr>
            <w:hyperlink r:id="rId154" w:history="1">
              <w:r w:rsidR="00715818">
                <w:rPr>
                  <w:rFonts w:eastAsia="Times New Roman"/>
                  <w:b/>
                  <w:bCs/>
                  <w:color w:val="0000FF"/>
                  <w:u w:val="single"/>
                </w:rPr>
                <w:t>R1-2204207</w:t>
              </w:r>
            </w:hyperlink>
          </w:p>
        </w:tc>
        <w:tc>
          <w:tcPr>
            <w:tcW w:w="727" w:type="pct"/>
            <w:tcBorders>
              <w:top w:val="nil"/>
              <w:left w:val="nil"/>
              <w:bottom w:val="single" w:sz="4" w:space="0" w:color="A6A6A6"/>
              <w:right w:val="single" w:sz="4" w:space="0" w:color="A6A6A6"/>
            </w:tcBorders>
            <w:shd w:val="clear" w:color="auto" w:fill="auto"/>
          </w:tcPr>
          <w:p w14:paraId="684D71C2" w14:textId="77777777" w:rsidR="00DD7469" w:rsidRDefault="00715818">
            <w:pPr>
              <w:spacing w:after="0"/>
              <w:jc w:val="both"/>
              <w:rPr>
                <w:rFonts w:eastAsia="Times New Roman"/>
              </w:rPr>
            </w:pPr>
            <w:r>
              <w:rPr>
                <w:rFonts w:eastAsia="Times New Roman"/>
              </w:rPr>
              <w:t>Apple</w:t>
            </w:r>
          </w:p>
        </w:tc>
        <w:tc>
          <w:tcPr>
            <w:tcW w:w="3548" w:type="pct"/>
            <w:tcBorders>
              <w:top w:val="nil"/>
              <w:left w:val="nil"/>
              <w:bottom w:val="single" w:sz="4" w:space="0" w:color="A6A6A6"/>
              <w:right w:val="single" w:sz="4" w:space="0" w:color="A6A6A6"/>
            </w:tcBorders>
          </w:tcPr>
          <w:p w14:paraId="7E1212CA" w14:textId="77777777" w:rsidR="00DD7469" w:rsidRDefault="00715818">
            <w:pPr>
              <w:spacing w:after="0"/>
              <w:jc w:val="both"/>
            </w:pPr>
            <w:r>
              <w:rPr>
                <w:b/>
              </w:rPr>
              <w:t>Proposal 1:</w:t>
            </w:r>
            <w:r>
              <w:t xml:space="preserve"> Confirm the working assumption that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is the TAC field in msg2/msgB. </w:t>
            </w:r>
          </w:p>
          <w:p w14:paraId="1667BE21" w14:textId="77777777" w:rsidR="00DD7469" w:rsidRDefault="00DD7469">
            <w:pPr>
              <w:spacing w:after="0"/>
              <w:jc w:val="both"/>
            </w:pPr>
          </w:p>
          <w:p w14:paraId="24F5BD73" w14:textId="77777777" w:rsidR="00DD7469" w:rsidRDefault="00715818">
            <w:pPr>
              <w:spacing w:after="0"/>
              <w:jc w:val="both"/>
            </w:pPr>
            <w:r>
              <w:rPr>
                <w:b/>
              </w:rPr>
              <w:t>Proposal 2:</w:t>
            </w:r>
            <w:r>
              <w:t xml:space="preserve"> RAN1 concludes the discussion on the “double correction” issue, with no update of the reference timing calculation formula. </w:t>
            </w:r>
          </w:p>
          <w:p w14:paraId="0271A6DE" w14:textId="77777777" w:rsidR="00DD7469" w:rsidRDefault="00DD7469">
            <w:pPr>
              <w:spacing w:after="0"/>
              <w:jc w:val="both"/>
            </w:pPr>
          </w:p>
          <w:p w14:paraId="5D1B4E11" w14:textId="77777777" w:rsidR="00DD7469" w:rsidRDefault="00715818">
            <w:pPr>
              <w:spacing w:after="0"/>
              <w:jc w:val="both"/>
            </w:pPr>
            <w:r>
              <w:rPr>
                <w:b/>
              </w:rPr>
              <w:t>Proposal 3:</w:t>
            </w:r>
            <w:r>
              <w:t xml:space="preserve"> If UE re-acquires assistance information before uplink synchronization validity timer expiry but the new epoch time in the assistance information is after uplink synchronization validity timer expiry, UE suspends uplink transmissions until the new epoch time reaches. </w:t>
            </w:r>
          </w:p>
          <w:p w14:paraId="7B8EBD96" w14:textId="77777777" w:rsidR="00DD7469" w:rsidRDefault="00715818">
            <w:pPr>
              <w:pStyle w:val="Paragraphedeliste"/>
              <w:numPr>
                <w:ilvl w:val="0"/>
                <w:numId w:val="16"/>
              </w:numPr>
              <w:spacing w:after="0"/>
              <w:jc w:val="both"/>
            </w:pPr>
            <w:r>
              <w:t>UE does not need to re-acquire additional assistance information</w:t>
            </w:r>
          </w:p>
          <w:p w14:paraId="2E0C2B6A" w14:textId="77777777" w:rsidR="00DD7469" w:rsidRDefault="00715818">
            <w:pPr>
              <w:pStyle w:val="Paragraphedeliste"/>
              <w:numPr>
                <w:ilvl w:val="0"/>
                <w:numId w:val="16"/>
              </w:numPr>
              <w:spacing w:after="0"/>
              <w:jc w:val="both"/>
              <w:rPr>
                <w:iCs/>
              </w:rPr>
            </w:pPr>
            <w:r>
              <w:t>Validity timer restarts at the new epoch time</w:t>
            </w:r>
          </w:p>
          <w:p w14:paraId="23EA482B" w14:textId="77777777" w:rsidR="00DD7469" w:rsidRDefault="00DD7469">
            <w:pPr>
              <w:spacing w:after="0"/>
              <w:jc w:val="both"/>
            </w:pPr>
          </w:p>
          <w:p w14:paraId="6DDF581C" w14:textId="77777777" w:rsidR="00DD7469" w:rsidRDefault="00715818">
            <w:pPr>
              <w:spacing w:after="0"/>
              <w:jc w:val="both"/>
            </w:pPr>
            <w:r>
              <w:rPr>
                <w:b/>
              </w:rPr>
              <w:t>Proposal 4:</w:t>
            </w:r>
            <w:r>
              <w:t xml:space="preserve"> If epoch time is explicitly indicated in the form of SFN and sub-frame, the UE considers the epoch time is in the frame of the indicated SFN value, which is nearest to the frame where the message is received.  </w:t>
            </w:r>
          </w:p>
          <w:p w14:paraId="2C4416BF" w14:textId="77777777" w:rsidR="00DD7469" w:rsidRDefault="00DD7469">
            <w:pPr>
              <w:spacing w:after="0"/>
              <w:jc w:val="both"/>
            </w:pPr>
          </w:p>
          <w:p w14:paraId="4B295881" w14:textId="77777777" w:rsidR="00DD7469" w:rsidRDefault="00715818">
            <w:pPr>
              <w:spacing w:after="0"/>
              <w:jc w:val="both"/>
              <w:rPr>
                <w:iCs/>
              </w:rPr>
            </w:pPr>
            <w:r>
              <w:rPr>
                <w:b/>
              </w:rPr>
              <w:t>Proposal 5:</w:t>
            </w:r>
            <w:r>
              <w:t xml:space="preserve"> Adopt the following text proposal on HARQ-ACK codebook construction for SPS PDSCH. </w:t>
            </w:r>
          </w:p>
          <w:p w14:paraId="0C3532C5" w14:textId="77777777" w:rsidR="00DD7469" w:rsidRDefault="00DD7469">
            <w:pPr>
              <w:spacing w:after="0"/>
              <w:jc w:val="both"/>
              <w:rPr>
                <w:iCs/>
              </w:rPr>
            </w:pPr>
          </w:p>
          <w:tbl>
            <w:tblPr>
              <w:tblStyle w:val="Grilledutableau"/>
              <w:tblW w:w="0" w:type="auto"/>
              <w:tblLayout w:type="fixed"/>
              <w:tblLook w:val="04A0" w:firstRow="1" w:lastRow="0" w:firstColumn="1" w:lastColumn="0" w:noHBand="0" w:noVBand="1"/>
            </w:tblPr>
            <w:tblGrid>
              <w:gridCol w:w="9629"/>
            </w:tblGrid>
            <w:tr w:rsidR="00DD7469" w14:paraId="5E5639A0" w14:textId="77777777">
              <w:tc>
                <w:tcPr>
                  <w:tcW w:w="9629" w:type="dxa"/>
                </w:tcPr>
                <w:p w14:paraId="6FE9643D" w14:textId="77777777" w:rsidR="00DD7469" w:rsidRDefault="00715818">
                  <w:pPr>
                    <w:overflowPunct w:val="0"/>
                    <w:autoSpaceDE w:val="0"/>
                    <w:autoSpaceDN w:val="0"/>
                    <w:adjustRightInd w:val="0"/>
                    <w:spacing w:after="0"/>
                    <w:contextualSpacing/>
                    <w:jc w:val="both"/>
                    <w:textAlignment w:val="baseline"/>
                    <w:rPr>
                      <w:lang w:eastAsia="ko-KR"/>
                    </w:rPr>
                  </w:pPr>
                  <w:r>
                    <w:rPr>
                      <w:lang w:eastAsia="ko-KR"/>
                    </w:rPr>
                    <w:t>TS 38.213</w:t>
                  </w:r>
                </w:p>
                <w:p w14:paraId="67B76C99" w14:textId="77777777" w:rsidR="00DD7469" w:rsidRDefault="00715818">
                  <w:pPr>
                    <w:pStyle w:val="Titre3"/>
                    <w:numPr>
                      <w:ilvl w:val="0"/>
                      <w:numId w:val="0"/>
                    </w:numPr>
                    <w:spacing w:before="0" w:after="0"/>
                    <w:ind w:left="720" w:hanging="720"/>
                    <w:jc w:val="both"/>
                    <w:rPr>
                      <w:sz w:val="20"/>
                    </w:rPr>
                  </w:pPr>
                  <w:bookmarkStart w:id="119" w:name="_Toc102489808"/>
                  <w:r>
                    <w:rPr>
                      <w:sz w:val="20"/>
                    </w:rPr>
                    <w:t>9.1.2</w:t>
                  </w:r>
                  <w:r>
                    <w:rPr>
                      <w:sz w:val="20"/>
                    </w:rPr>
                    <w:tab/>
                    <w:t xml:space="preserve"> Type-1 HARQ-ACK codebook determination</w:t>
                  </w:r>
                  <w:bookmarkEnd w:id="119"/>
                  <w:r>
                    <w:rPr>
                      <w:sz w:val="20"/>
                    </w:rPr>
                    <w:t xml:space="preserve"> </w:t>
                  </w:r>
                </w:p>
                <w:p w14:paraId="02CE0DEA" w14:textId="77777777" w:rsidR="00DD7469" w:rsidRDefault="00715818">
                  <w:pPr>
                    <w:spacing w:after="0"/>
                    <w:jc w:val="both"/>
                    <w:rPr>
                      <w:color w:val="FF0000"/>
                    </w:rPr>
                  </w:pPr>
                  <w:r>
                    <w:rPr>
                      <w:color w:val="FF0000"/>
                    </w:rPr>
                    <w:t>*** &lt; Unchanged parts are omitted&gt; ***</w:t>
                  </w:r>
                </w:p>
                <w:p w14:paraId="35F885CD" w14:textId="77777777" w:rsidR="00DD7469" w:rsidRDefault="00DD7469">
                  <w:pPr>
                    <w:spacing w:after="0"/>
                    <w:jc w:val="both"/>
                    <w:rPr>
                      <w:iCs/>
                    </w:rPr>
                  </w:pPr>
                </w:p>
                <w:p w14:paraId="1A31E15E" w14:textId="77777777" w:rsidR="00DD7469" w:rsidRDefault="00715818">
                  <w:pPr>
                    <w:pStyle w:val="B1"/>
                    <w:spacing w:after="0"/>
                    <w:jc w:val="both"/>
                  </w:pPr>
                  <w:r>
                    <w:t xml:space="preserve">while </w:t>
                  </w:r>
                  <m:oMath>
                    <m:r>
                      <m:rPr>
                        <m:sty m:val="p"/>
                      </m:rPr>
                      <w:rPr>
                        <w:rFonts w:ascii="Cambria Math" w:hAnsi="Cambria Math"/>
                        <w:lang w:eastAsia="zh-CN"/>
                      </w:rPr>
                      <m:t>c&lt;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069FA01B" w14:textId="77777777" w:rsidR="00DD7469" w:rsidRDefault="00715818">
                  <w:pPr>
                    <w:pStyle w:val="B1"/>
                    <w:spacing w:after="0"/>
                    <w:jc w:val="both"/>
                    <w:rPr>
                      <w:lang w:eastAsia="zh-CN"/>
                    </w:rPr>
                  </w:pPr>
                  <w:r>
                    <w:rPr>
                      <w:lang w:eastAsia="zh-CN"/>
                    </w:rPr>
                    <w:t xml:space="preserve">Set </w:t>
                  </w:r>
                  <m:oMath>
                    <m:r>
                      <m:rPr>
                        <m:sty m:val="p"/>
                      </m:rPr>
                      <w:rPr>
                        <w:rFonts w:ascii="Cambria Math" w:hAnsi="Cambria Math"/>
                        <w:lang w:eastAsia="zh-CN"/>
                      </w:rPr>
                      <m:t>s=0</m:t>
                    </m:r>
                  </m:oMath>
                  <w:r>
                    <w:rPr>
                      <w:lang w:eastAsia="zh-CN"/>
                    </w:rPr>
                    <w:t xml:space="preserve"> – SPS PDSCH configuration index: lower indexes correspond to lower RRC indexes of corresponding SPS configurations </w:t>
                  </w:r>
                </w:p>
                <w:p w14:paraId="34CDCDD4" w14:textId="77777777" w:rsidR="00DD7469" w:rsidRDefault="00715818">
                  <w:pPr>
                    <w:pStyle w:val="B2"/>
                    <w:spacing w:after="0"/>
                    <w:jc w:val="both"/>
                  </w:pPr>
                  <w:r>
                    <w:t xml:space="preserve">while </w:t>
                  </w:r>
                  <m:oMath>
                    <m:r>
                      <m:rPr>
                        <m:sty m:val="p"/>
                      </m:rPr>
                      <w:rPr>
                        <w:rFonts w:ascii="Cambria Math" w:hAnsi="Cambria Math"/>
                        <w:lang w:eastAsia="zh-CN"/>
                      </w:rPr>
                      <m:t>s&lt;</m:t>
                    </m:r>
                    <m:sSubSup>
                      <m:sSubSupPr>
                        <m:ctrlPr>
                          <w:rPr>
                            <w:rFonts w:ascii="Cambria Math" w:hAnsi="Cambria Math"/>
                            <w:lang w:val="en-GB"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65E0353" w14:textId="77777777" w:rsidR="00DD7469" w:rsidRDefault="00715818">
                  <w:pPr>
                    <w:pStyle w:val="B3"/>
                    <w:spacing w:after="0"/>
                    <w:jc w:val="both"/>
                    <w:rPr>
                      <w:lang w:eastAsia="zh-CN"/>
                    </w:rPr>
                  </w:pPr>
                  <w:r>
                    <w:rPr>
                      <w:lang w:eastAsia="zh-CN"/>
                    </w:rPr>
                    <w:t xml:space="preserve">Set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6FB261AA" w14:textId="77777777" w:rsidR="00DD7469" w:rsidRDefault="00715818">
                  <w:pPr>
                    <w:pStyle w:val="B4"/>
                    <w:spacing w:after="0"/>
                    <w:jc w:val="both"/>
                  </w:pPr>
                  <w:r>
                    <w:t xml:space="preserve">while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959A0C8" w14:textId="77777777" w:rsidR="00DD7469" w:rsidRDefault="00715818">
                  <w:pPr>
                    <w:pStyle w:val="B5"/>
                    <w:spacing w:after="0"/>
                    <w:jc w:val="both"/>
                  </w:pPr>
                  <w:r>
                    <w:t>if {</w:t>
                  </w:r>
                </w:p>
                <w:p w14:paraId="6E79F364" w14:textId="77777777" w:rsidR="00DD7469" w:rsidRDefault="00715818">
                  <w:pPr>
                    <w:pStyle w:val="B5"/>
                    <w:spacing w:after="0"/>
                    <w:ind w:left="1701" w:firstLine="0"/>
                    <w:jc w:val="both"/>
                    <w:rPr>
                      <w:lang w:eastAsia="zh-CN"/>
                    </w:rPr>
                  </w:pPr>
                  <w:r>
                    <w:t xml:space="preserve">a UE is configured to receive SPS PDSCHs </w:t>
                  </w:r>
                  <w:r>
                    <w:rPr>
                      <w:color w:val="4BACC6" w:themeColor="accent5"/>
                      <w:lang w:eastAsia="zh-CN"/>
                    </w:rPr>
                    <w:t xml:space="preserve">providing a </w:t>
                  </w:r>
                  <w:r>
                    <w:rPr>
                      <w:color w:val="4BACC6" w:themeColor="accent5"/>
                    </w:rPr>
                    <w:t>transport block for a HARQ process with enabled HARQ-ACK information</w:t>
                  </w:r>
                  <w:r>
                    <w:t xml:space="preserve"> from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oMath>
                  <w:r>
                    <w:t xml:space="preserve"> for SPS PDSCH configuration </w:t>
                  </w:r>
                  <m:oMath>
                    <m:r>
                      <m:rPr>
                        <m:sty m:val="p"/>
                      </m:rPr>
                      <w:rPr>
                        <w:rFonts w:ascii="Cambria Math" w:hAnsi="Cambria Math"/>
                        <w:lang w:eastAsia="zh-CN"/>
                      </w:rPr>
                      <m:t>s</m:t>
                    </m:r>
                  </m:oMath>
                  <w:r>
                    <w:rPr>
                      <w:lang w:eastAsia="zh-CN"/>
                    </w:rPr>
                    <w:t xml:space="preserve"> </w:t>
                  </w:r>
                  <w:r>
                    <w:t xml:space="preserve">on serving cell </w:t>
                  </w:r>
                  <m:oMath>
                    <m:r>
                      <m:rPr>
                        <m:sty m:val="p"/>
                      </m:rP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tdd-UL-DL-ConfigurationCommon or by tdd-UL-DL-ConfigurationDedicated</w:t>
                  </w:r>
                  <w:r>
                    <w:rPr>
                      <w:iCs/>
                      <w:lang w:eastAsia="zh-CN"/>
                    </w:rPr>
                    <w:t xml:space="preserve"> </w:t>
                  </w:r>
                  <w:r>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lang w:eastAsia="ko-KR"/>
                    </w:rPr>
                    <w:t xml:space="preserve"> is provided by pdsch-AggregationFactor-r16 in sps-Config</w:t>
                  </w:r>
                  <w:r>
                    <w:rPr>
                      <w:rFonts w:eastAsiaTheme="minorEastAsia"/>
                      <w:iCs/>
                      <w:lang w:eastAsia="ko-KR"/>
                    </w:rPr>
                    <w:t xml:space="preserve"> or</w:t>
                  </w:r>
                  <w:r>
                    <w:rPr>
                      <w:rFonts w:eastAsiaTheme="minorEastAsia"/>
                      <w:lang w:eastAsia="ko-KR"/>
                    </w:rPr>
                    <w:t>, if pdsch-AggregationFactor-r16 is not included in sps-Config, by pdsch-AggregationFactor in pdsch-config</w:t>
                  </w:r>
                  <w:r>
                    <w:rPr>
                      <w:iCs/>
                      <w:lang w:eastAsia="zh-CN"/>
                    </w:rPr>
                    <w:t>,</w:t>
                  </w:r>
                  <w:r>
                    <w:rPr>
                      <w:lang w:eastAsia="zh-CN"/>
                    </w:rPr>
                    <w:t xml:space="preserve"> and</w:t>
                  </w:r>
                </w:p>
                <w:p w14:paraId="577B4241" w14:textId="77777777" w:rsidR="00DD7469" w:rsidRDefault="00715818">
                  <w:pPr>
                    <w:pStyle w:val="B5"/>
                    <w:spacing w:after="0"/>
                    <w:ind w:left="1701" w:hanging="1"/>
                    <w:jc w:val="both"/>
                    <w:rPr>
                      <w:rFonts w:eastAsia="Batang"/>
                    </w:rPr>
                  </w:pPr>
                  <w:r>
                    <w:rPr>
                      <w:rFonts w:eastAsia="Batang"/>
                    </w:rPr>
                    <w:t>HARQ-ACK information for the SPS PDSCH is associated with the PUCCH</w:t>
                  </w:r>
                </w:p>
                <w:p w14:paraId="2EA9AC6E" w14:textId="77777777" w:rsidR="00DD7469" w:rsidRDefault="00715818">
                  <w:pPr>
                    <w:pStyle w:val="B5"/>
                    <w:spacing w:after="0"/>
                    <w:ind w:left="1701" w:hanging="1"/>
                    <w:jc w:val="both"/>
                  </w:pPr>
                  <w:r>
                    <w:rPr>
                      <w:rFonts w:eastAsia="Batang"/>
                    </w:rPr>
                    <w:t>}</w:t>
                  </w:r>
                </w:p>
                <w:p w14:paraId="3E48B241" w14:textId="77777777" w:rsidR="00DD7469" w:rsidRDefault="00D87CB6">
                  <w:pPr>
                    <w:pStyle w:val="B5"/>
                    <w:spacing w:after="0"/>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715818">
                    <w:t xml:space="preserve"> </w:t>
                  </w:r>
                  <w:r w:rsidR="00715818">
                    <w:rPr>
                      <w:lang w:eastAsia="zh-CN"/>
                    </w:rPr>
                    <w:t>=</w:t>
                  </w:r>
                  <w:r w:rsidR="00715818">
                    <w:t xml:space="preserve"> HARQ-ACK information bit for this SPS PDSCH reception </w:t>
                  </w:r>
                </w:p>
                <w:p w14:paraId="05EB4D98" w14:textId="77777777" w:rsidR="00DD7469" w:rsidRDefault="00715818">
                  <w:pPr>
                    <w:pStyle w:val="B5"/>
                    <w:spacing w:after="0"/>
                    <w:ind w:left="1701" w:firstLine="0"/>
                    <w:jc w:val="both"/>
                  </w:pPr>
                  <m:oMath>
                    <m:r>
                      <m:rPr>
                        <m:sty m:val="p"/>
                      </m:rPr>
                      <w:rPr>
                        <w:rFonts w:ascii="Cambria Math" w:hAnsi="Cambria Math"/>
                        <w:lang w:eastAsia="zh-CN"/>
                      </w:rPr>
                      <m:t>j=j+1</m:t>
                    </m:r>
                  </m:oMath>
                  <w:r>
                    <w:t>;</w:t>
                  </w:r>
                </w:p>
                <w:p w14:paraId="2F0C7BDD" w14:textId="77777777" w:rsidR="00DD7469" w:rsidRDefault="00715818">
                  <w:pPr>
                    <w:pStyle w:val="B5"/>
                    <w:spacing w:after="0"/>
                    <w:jc w:val="both"/>
                  </w:pPr>
                  <w:r>
                    <w:t>end if</w:t>
                  </w:r>
                </w:p>
                <w:p w14:paraId="0CF8973E" w14:textId="77777777" w:rsidR="00DD7469" w:rsidRDefault="00D87CB6">
                  <w:pPr>
                    <w:pStyle w:val="B5"/>
                    <w:spacing w:after="0"/>
                    <w:jc w:val="both"/>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715818">
                    <w:t>;</w:t>
                  </w:r>
                </w:p>
                <w:p w14:paraId="37CEE3B7" w14:textId="77777777" w:rsidR="00DD7469" w:rsidRDefault="00715818">
                  <w:pPr>
                    <w:pStyle w:val="B4"/>
                    <w:spacing w:after="0"/>
                    <w:jc w:val="both"/>
                  </w:pPr>
                  <w:r>
                    <w:t>end while</w:t>
                  </w:r>
                </w:p>
                <w:p w14:paraId="1702B42E" w14:textId="77777777" w:rsidR="00DD7469" w:rsidRDefault="00715818">
                  <w:pPr>
                    <w:pStyle w:val="B4"/>
                    <w:spacing w:after="0"/>
                    <w:jc w:val="both"/>
                  </w:pPr>
                  <m:oMath>
                    <m:r>
                      <m:rPr>
                        <m:sty m:val="p"/>
                      </m:rPr>
                      <w:rPr>
                        <w:rFonts w:ascii="Cambria Math" w:hAnsi="Cambria Math"/>
                        <w:lang w:eastAsia="zh-CN"/>
                      </w:rPr>
                      <m:t>s=s+1</m:t>
                    </m:r>
                  </m:oMath>
                  <w:r>
                    <w:t>;</w:t>
                  </w:r>
                </w:p>
                <w:p w14:paraId="5DC7143D" w14:textId="77777777" w:rsidR="00DD7469" w:rsidRDefault="00715818">
                  <w:pPr>
                    <w:pStyle w:val="B2"/>
                    <w:spacing w:after="0"/>
                    <w:jc w:val="both"/>
                  </w:pPr>
                  <w:r>
                    <w:lastRenderedPageBreak/>
                    <w:t>end while</w:t>
                  </w:r>
                </w:p>
                <w:p w14:paraId="39604599" w14:textId="77777777" w:rsidR="00DD7469" w:rsidRDefault="00715818">
                  <w:pPr>
                    <w:pStyle w:val="B2"/>
                    <w:spacing w:after="0"/>
                    <w:jc w:val="both"/>
                  </w:pPr>
                  <m:oMath>
                    <m:r>
                      <m:rPr>
                        <m:sty m:val="p"/>
                      </m:rPr>
                      <w:rPr>
                        <w:rFonts w:ascii="Cambria Math" w:hAnsi="Cambria Math"/>
                        <w:lang w:eastAsia="zh-CN"/>
                      </w:rPr>
                      <m:t>c=c+1</m:t>
                    </m:r>
                  </m:oMath>
                  <w:r>
                    <w:t>;</w:t>
                  </w:r>
                </w:p>
                <w:p w14:paraId="3D5AC577" w14:textId="77777777" w:rsidR="00DD7469" w:rsidRDefault="00715818">
                  <w:pPr>
                    <w:pStyle w:val="B1"/>
                    <w:spacing w:after="0"/>
                    <w:jc w:val="both"/>
                    <w:rPr>
                      <w:lang w:eastAsia="zh-CN"/>
                    </w:rPr>
                  </w:pPr>
                  <w:r>
                    <w:t>end while</w:t>
                  </w:r>
                </w:p>
              </w:tc>
            </w:tr>
          </w:tbl>
          <w:p w14:paraId="2CED8F56" w14:textId="77777777" w:rsidR="00DD7469" w:rsidRDefault="00DD7469">
            <w:pPr>
              <w:spacing w:after="0"/>
              <w:jc w:val="both"/>
            </w:pPr>
          </w:p>
          <w:p w14:paraId="30A09269" w14:textId="77777777" w:rsidR="00DD7469" w:rsidRDefault="00DD7469">
            <w:pPr>
              <w:spacing w:after="0"/>
              <w:jc w:val="both"/>
              <w:rPr>
                <w:rFonts w:eastAsia="Times New Roman"/>
              </w:rPr>
            </w:pPr>
          </w:p>
        </w:tc>
      </w:tr>
      <w:tr w:rsidR="00DD7469" w14:paraId="6DAC769C" w14:textId="77777777">
        <w:tc>
          <w:tcPr>
            <w:tcW w:w="725" w:type="pct"/>
            <w:tcBorders>
              <w:top w:val="nil"/>
              <w:left w:val="single" w:sz="4" w:space="0" w:color="A6A6A6"/>
              <w:bottom w:val="single" w:sz="4" w:space="0" w:color="A6A6A6"/>
              <w:right w:val="single" w:sz="4" w:space="0" w:color="A6A6A6"/>
            </w:tcBorders>
            <w:shd w:val="clear" w:color="auto" w:fill="auto"/>
          </w:tcPr>
          <w:p w14:paraId="59BD81A9" w14:textId="77777777" w:rsidR="00DD7469" w:rsidRDefault="00D87CB6">
            <w:pPr>
              <w:spacing w:after="0"/>
              <w:jc w:val="both"/>
              <w:rPr>
                <w:rFonts w:eastAsia="Times New Roman"/>
                <w:b/>
                <w:bCs/>
                <w:color w:val="0000FF"/>
                <w:u w:val="single"/>
              </w:rPr>
            </w:pPr>
            <w:hyperlink r:id="rId155" w:history="1">
              <w:r w:rsidR="00715818">
                <w:rPr>
                  <w:rFonts w:eastAsia="Times New Roman"/>
                  <w:b/>
                  <w:bCs/>
                  <w:color w:val="0000FF"/>
                  <w:u w:val="single"/>
                </w:rPr>
                <w:t>R1-2204345</w:t>
              </w:r>
            </w:hyperlink>
          </w:p>
        </w:tc>
        <w:tc>
          <w:tcPr>
            <w:tcW w:w="727" w:type="pct"/>
            <w:tcBorders>
              <w:top w:val="nil"/>
              <w:left w:val="nil"/>
              <w:bottom w:val="single" w:sz="4" w:space="0" w:color="A6A6A6"/>
              <w:right w:val="single" w:sz="4" w:space="0" w:color="A6A6A6"/>
            </w:tcBorders>
            <w:shd w:val="clear" w:color="auto" w:fill="auto"/>
          </w:tcPr>
          <w:p w14:paraId="562403B7" w14:textId="77777777" w:rsidR="00DD7469" w:rsidRDefault="00715818">
            <w:pPr>
              <w:spacing w:after="0"/>
              <w:jc w:val="both"/>
              <w:rPr>
                <w:rFonts w:eastAsia="Times New Roman"/>
              </w:rPr>
            </w:pPr>
            <w:r>
              <w:rPr>
                <w:rFonts w:eastAsia="Times New Roman"/>
              </w:rPr>
              <w:t>NTT DOCOMO, INC.</w:t>
            </w:r>
          </w:p>
        </w:tc>
        <w:tc>
          <w:tcPr>
            <w:tcW w:w="3548" w:type="pct"/>
            <w:tcBorders>
              <w:top w:val="nil"/>
              <w:left w:val="nil"/>
              <w:bottom w:val="single" w:sz="4" w:space="0" w:color="A6A6A6"/>
              <w:right w:val="single" w:sz="4" w:space="0" w:color="A6A6A6"/>
            </w:tcBorders>
          </w:tcPr>
          <w:p w14:paraId="3EAF5CB8" w14:textId="77777777" w:rsidR="00DD7469" w:rsidRDefault="00715818">
            <w:pPr>
              <w:spacing w:after="0"/>
              <w:jc w:val="both"/>
              <w:rPr>
                <w:rFonts w:eastAsia="SimSun"/>
                <w:bCs/>
                <w:lang w:eastAsia="zh-CN"/>
              </w:rPr>
            </w:pPr>
            <w:r>
              <w:rPr>
                <w:rFonts w:eastAsia="SimSun"/>
                <w:b/>
                <w:bCs/>
                <w:lang w:eastAsia="zh-CN"/>
              </w:rPr>
              <w:t>Proposal 1:</w:t>
            </w:r>
            <w:r>
              <w:rPr>
                <w:rFonts w:eastAsia="SimSun"/>
                <w:bCs/>
                <w:lang w:eastAsia="zh-CN"/>
              </w:rPr>
              <w:t xml:space="preserve"> Confirm the working assumption made in 107-e meeting: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w:t>
            </w:r>
          </w:p>
          <w:p w14:paraId="6884E57E" w14:textId="77777777" w:rsidR="00DD7469" w:rsidRDefault="00D87CB6">
            <w:pPr>
              <w:spacing w:after="0"/>
              <w:jc w:val="both"/>
              <w:rPr>
                <w:rFonts w:eastAsia="Yu Mincho"/>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715818">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715818">
              <w:rPr>
                <w:rFonts w:eastAsia="SimSun"/>
                <w:bCs/>
                <w:lang w:eastAsia="zh-CN"/>
              </w:rPr>
              <w:t xml:space="preserve">is the </w:t>
            </w:r>
            <w:r w:rsidR="00715818">
              <w:rPr>
                <w:rFonts w:eastAsia="Yu Mincho"/>
              </w:rPr>
              <w:t>TAC field in msg2/msgB</w:t>
            </w:r>
          </w:p>
          <w:p w14:paraId="4D650D21" w14:textId="77777777" w:rsidR="00DD7469" w:rsidRDefault="00715818">
            <w:pPr>
              <w:spacing w:after="0"/>
              <w:jc w:val="both"/>
              <w:rPr>
                <w:rFonts w:eastAsia="SimSun"/>
                <w:bCs/>
                <w:lang w:eastAsia="zh-CN"/>
              </w:rPr>
            </w:pPr>
            <w:r>
              <w:rPr>
                <w:rFonts w:eastAsia="SimSun"/>
                <w:b/>
                <w:bCs/>
                <w:lang w:eastAsia="zh-CN"/>
              </w:rPr>
              <w:t>Proposal 2:</w:t>
            </w:r>
            <w:r>
              <w:rPr>
                <w:rFonts w:eastAsia="SimSun"/>
                <w:bCs/>
                <w:lang w:eastAsia="zh-CN"/>
              </w:rPr>
              <w:t xml:space="preserve"> The issue on combination of open and closed loop TA control is up to the UE implementation to meet the RAN4 gradual timing adjustment requirement. Further discussion is not needed in RAN1.</w:t>
            </w:r>
          </w:p>
          <w:p w14:paraId="38B59C95" w14:textId="77777777" w:rsidR="00DD7469" w:rsidRDefault="00715818">
            <w:pPr>
              <w:spacing w:after="0"/>
              <w:jc w:val="both"/>
              <w:rPr>
                <w:rFonts w:eastAsia="SimSun"/>
                <w:bCs/>
                <w:lang w:eastAsia="zh-CN"/>
              </w:rPr>
            </w:pPr>
            <w:r>
              <w:rPr>
                <w:rFonts w:eastAsia="SimSun"/>
                <w:b/>
                <w:bCs/>
                <w:lang w:eastAsia="zh-CN"/>
              </w:rPr>
              <w:t>Proposal 3:</w:t>
            </w:r>
            <w:r>
              <w:rPr>
                <w:rFonts w:eastAsia="SimSun"/>
                <w:bCs/>
                <w:lang w:eastAsia="zh-CN"/>
              </w:rPr>
              <w:t xml:space="preserve"> Regarding the issue of validity timer expiry, it is clear enough in current spec., and there is no need to further discuss it in RAN1.</w:t>
            </w:r>
          </w:p>
          <w:p w14:paraId="2A44C1B1" w14:textId="77777777" w:rsidR="00DD7469" w:rsidRDefault="00715818">
            <w:pPr>
              <w:spacing w:after="0"/>
              <w:jc w:val="both"/>
              <w:rPr>
                <w:rFonts w:eastAsia="Yu Mincho"/>
              </w:rPr>
            </w:pPr>
            <w:r>
              <w:rPr>
                <w:rFonts w:eastAsia="Yu Mincho"/>
                <w:b/>
              </w:rPr>
              <w:t>Proposal 4:</w:t>
            </w:r>
            <w:r>
              <w:rPr>
                <w:rFonts w:eastAsia="Yu Mincho"/>
              </w:rPr>
              <w:t xml:space="preserve"> Either to modify the value range and bits allocation of TACommonDriftVariation as value range of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xml:space="preserve">  … + 0.60 µs/</w:t>
            </w:r>
            <m:oMath>
              <m:sSup>
                <m:sSupPr>
                  <m:ctrlPr>
                    <w:rPr>
                      <w:rFonts w:ascii="Cambria Math" w:eastAsia="Yu Mincho" w:hAnsi="Cambria Math"/>
                    </w:rPr>
                  </m:ctrlPr>
                </m:sSupPr>
                <m:e>
                  <m:r>
                    <m:rPr>
                      <m:sty m:val="p"/>
                    </m:rPr>
                    <w:rPr>
                      <w:rFonts w:ascii="Cambria Math" w:eastAsia="Yu Mincho" w:hAnsi="Cambria Math"/>
                    </w:rPr>
                    <m:t>s</m:t>
                  </m:r>
                </m:e>
                <m:sup>
                  <m:r>
                    <m:rPr>
                      <m:sty m:val="p"/>
                    </m:rPr>
                    <w:rPr>
                      <w:rFonts w:ascii="Cambria Math" w:eastAsia="Yu Mincho" w:hAnsi="Cambria Math"/>
                    </w:rPr>
                    <m:t>2</m:t>
                  </m:r>
                </m:sup>
              </m:sSup>
            </m:oMath>
            <w:r>
              <w:rPr>
                <w:rFonts w:eastAsia="Yu Mincho"/>
              </w:rPr>
              <w:t>, and bit allocation of 16 bits, or keep the current value range could be supported. If the value range is modified, send LS to RAN2 to inform this modification.</w:t>
            </w:r>
          </w:p>
          <w:p w14:paraId="2AC77AAB" w14:textId="77777777" w:rsidR="00DD7469" w:rsidRDefault="00DD7469">
            <w:pPr>
              <w:spacing w:after="0"/>
              <w:jc w:val="both"/>
              <w:rPr>
                <w:rFonts w:eastAsia="Yu Mincho"/>
              </w:rPr>
            </w:pPr>
          </w:p>
          <w:p w14:paraId="41B9C405" w14:textId="77777777" w:rsidR="00DD7469" w:rsidRDefault="00715818">
            <w:pPr>
              <w:spacing w:after="0"/>
              <w:jc w:val="both"/>
              <w:rPr>
                <w:rFonts w:eastAsia="Yu Mincho"/>
              </w:rPr>
            </w:pPr>
            <w:r>
              <w:rPr>
                <w:rFonts w:eastAsia="SimSun"/>
                <w:b/>
                <w:bCs/>
                <w:lang w:eastAsia="zh-CN"/>
              </w:rPr>
              <w:t>Proposal 5:</w:t>
            </w:r>
            <w:r>
              <w:rPr>
                <w:rFonts w:eastAsia="SimSun"/>
                <w:bCs/>
                <w:lang w:eastAsia="zh-CN"/>
              </w:rPr>
              <w:t xml:space="preserve"> Indicated SFN for Epoch time is current SFN or the next upcoming SFN after the frame where the message indicating the Epoch time is received. </w:t>
            </w:r>
            <w:r>
              <w:rPr>
                <w:rFonts w:eastAsia="Yu Mincho"/>
              </w:rPr>
              <w:t>Send LS to RAN2 to inform this modification.</w:t>
            </w:r>
          </w:p>
          <w:p w14:paraId="0EA1BBC0" w14:textId="77777777" w:rsidR="00DD7469" w:rsidRDefault="00DD7469">
            <w:pPr>
              <w:spacing w:after="0"/>
              <w:jc w:val="both"/>
              <w:rPr>
                <w:rFonts w:eastAsia="Times New Roman"/>
              </w:rPr>
            </w:pPr>
          </w:p>
        </w:tc>
      </w:tr>
      <w:tr w:rsidR="00DD7469" w14:paraId="39170800" w14:textId="77777777">
        <w:tc>
          <w:tcPr>
            <w:tcW w:w="725" w:type="pct"/>
            <w:tcBorders>
              <w:top w:val="nil"/>
              <w:left w:val="single" w:sz="4" w:space="0" w:color="A6A6A6"/>
              <w:bottom w:val="single" w:sz="4" w:space="0" w:color="A6A6A6"/>
              <w:right w:val="single" w:sz="4" w:space="0" w:color="A6A6A6"/>
            </w:tcBorders>
            <w:shd w:val="clear" w:color="auto" w:fill="auto"/>
          </w:tcPr>
          <w:p w14:paraId="0C4F31EA" w14:textId="77777777" w:rsidR="00DD7469" w:rsidRDefault="00D87CB6">
            <w:pPr>
              <w:spacing w:after="0"/>
              <w:jc w:val="both"/>
              <w:rPr>
                <w:rFonts w:eastAsia="Times New Roman"/>
                <w:b/>
                <w:bCs/>
                <w:color w:val="0000FF"/>
                <w:u w:val="single"/>
              </w:rPr>
            </w:pPr>
            <w:hyperlink r:id="rId156" w:history="1">
              <w:r w:rsidR="00715818">
                <w:rPr>
                  <w:rFonts w:eastAsia="Times New Roman"/>
                  <w:b/>
                  <w:bCs/>
                  <w:color w:val="0000FF"/>
                  <w:u w:val="single"/>
                </w:rPr>
                <w:t>R1-2204519</w:t>
              </w:r>
            </w:hyperlink>
          </w:p>
        </w:tc>
        <w:tc>
          <w:tcPr>
            <w:tcW w:w="727" w:type="pct"/>
            <w:tcBorders>
              <w:top w:val="nil"/>
              <w:left w:val="nil"/>
              <w:bottom w:val="single" w:sz="4" w:space="0" w:color="A6A6A6"/>
              <w:right w:val="single" w:sz="4" w:space="0" w:color="A6A6A6"/>
            </w:tcBorders>
            <w:shd w:val="clear" w:color="auto" w:fill="auto"/>
          </w:tcPr>
          <w:p w14:paraId="553A9F92" w14:textId="77777777" w:rsidR="00DD7469" w:rsidRDefault="00715818">
            <w:pPr>
              <w:spacing w:after="0"/>
              <w:jc w:val="both"/>
              <w:rPr>
                <w:rFonts w:eastAsia="Times New Roman"/>
              </w:rPr>
            </w:pPr>
            <w:r>
              <w:rPr>
                <w:rFonts w:eastAsia="Times New Roman"/>
              </w:rPr>
              <w:t>LG Electronics</w:t>
            </w:r>
          </w:p>
        </w:tc>
        <w:tc>
          <w:tcPr>
            <w:tcW w:w="3548" w:type="pct"/>
            <w:tcBorders>
              <w:top w:val="nil"/>
              <w:left w:val="nil"/>
              <w:bottom w:val="single" w:sz="4" w:space="0" w:color="A6A6A6"/>
              <w:right w:val="single" w:sz="4" w:space="0" w:color="A6A6A6"/>
            </w:tcBorders>
          </w:tcPr>
          <w:p w14:paraId="45087B68" w14:textId="77777777" w:rsidR="00DD7469" w:rsidRDefault="00DD7469">
            <w:pPr>
              <w:pStyle w:val="LGTdoc1"/>
              <w:snapToGrid/>
              <w:spacing w:beforeLines="0" w:after="0" w:afterAutospacing="0"/>
              <w:contextualSpacing/>
              <w:rPr>
                <w:b w:val="0"/>
                <w:sz w:val="20"/>
              </w:rPr>
            </w:pPr>
          </w:p>
          <w:p w14:paraId="717316AD" w14:textId="77777777" w:rsidR="00DD7469" w:rsidRDefault="00715818">
            <w:pPr>
              <w:pStyle w:val="LGTdoc1"/>
              <w:snapToGrid/>
              <w:spacing w:beforeLines="0" w:after="0" w:afterAutospacing="0"/>
              <w:contextualSpacing/>
              <w:rPr>
                <w:b w:val="0"/>
                <w:sz w:val="20"/>
              </w:rPr>
            </w:pPr>
            <w:r>
              <w:rPr>
                <w:sz w:val="20"/>
              </w:rPr>
              <w:t xml:space="preserve">Proposal </w:t>
            </w:r>
            <w:r>
              <w:rPr>
                <w:b w:val="0"/>
                <w:sz w:val="20"/>
              </w:rPr>
              <w:t>1. Confirm the following working assumption:</w:t>
            </w:r>
          </w:p>
          <w:p w14:paraId="6739D924" w14:textId="77777777" w:rsidR="00DD7469" w:rsidRDefault="00715818">
            <w:pPr>
              <w:pStyle w:val="LGTdoc1"/>
              <w:spacing w:beforeLines="0" w:after="0" w:afterAutospacing="0"/>
              <w:ind w:firstLineChars="150" w:firstLine="300"/>
              <w:contextualSpacing/>
              <w:rPr>
                <w:b w:val="0"/>
                <w:bCs/>
                <w:sz w:val="20"/>
              </w:rPr>
            </w:pPr>
            <w:r>
              <w:rPr>
                <w:b w:val="0"/>
                <w:bCs/>
                <w:sz w:val="20"/>
                <w:highlight w:val="darkYellow"/>
              </w:rPr>
              <w:t>Working assumption</w:t>
            </w:r>
            <w:r>
              <w:rPr>
                <w:b w:val="0"/>
                <w:bCs/>
                <w:sz w:val="20"/>
              </w:rPr>
              <w:t>:</w:t>
            </w:r>
          </w:p>
          <w:p w14:paraId="314C224E" w14:textId="77777777" w:rsidR="00DD7469" w:rsidRDefault="00715818">
            <w:pPr>
              <w:pStyle w:val="LGTdoc1"/>
              <w:spacing w:beforeLines="0" w:after="0" w:afterAutospacing="0"/>
              <w:ind w:firstLineChars="150" w:firstLine="300"/>
              <w:contextualSpacing/>
              <w:rPr>
                <w:b w:val="0"/>
                <w:sz w:val="20"/>
              </w:rPr>
            </w:pPr>
            <w:r>
              <w:rPr>
                <w:b w:val="0"/>
                <w:sz w:val="20"/>
              </w:rPr>
              <w:t>When TAC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in msg2/msgB is received, UE receives the first adjustment and </w:t>
            </w:r>
            <m:oMath>
              <m:sSub>
                <m:sSubPr>
                  <m:ctrlPr>
                    <w:rPr>
                      <w:rFonts w:ascii="Cambria Math" w:hAnsi="Cambria Math"/>
                      <w:b w:val="0"/>
                      <w:sz w:val="20"/>
                    </w:rPr>
                  </m:ctrlPr>
                </m:sSubPr>
                <m:e>
                  <m:r>
                    <m:rPr>
                      <m:sty m:val="b"/>
                    </m:rPr>
                    <w:rPr>
                      <w:rFonts w:ascii="Cambria Math" w:hAnsi="Cambria Math"/>
                      <w:sz w:val="20"/>
                    </w:rPr>
                    <m:t>N</m:t>
                  </m:r>
                </m:e>
                <m:sub>
                  <m:r>
                    <m:rPr>
                      <m:sty m:val="b"/>
                    </m:rPr>
                    <w:rPr>
                      <w:rFonts w:ascii="Cambria Math" w:hAnsi="Cambria Math"/>
                      <w:sz w:val="20"/>
                    </w:rPr>
                    <m:t>TA</m:t>
                  </m:r>
                </m:sub>
              </m:sSub>
            </m:oMath>
            <w:r>
              <w:rPr>
                <w:b w:val="0"/>
                <w:sz w:val="20"/>
              </w:rPr>
              <w:t xml:space="preserve"> is updated as:</w:t>
            </w:r>
          </w:p>
          <w:p w14:paraId="50CCD736" w14:textId="77777777" w:rsidR="00DD7469" w:rsidRDefault="00715818">
            <w:pPr>
              <w:pStyle w:val="LGTdoc1"/>
              <w:numPr>
                <w:ilvl w:val="0"/>
                <w:numId w:val="38"/>
              </w:numPr>
              <w:snapToGrid/>
              <w:spacing w:beforeLines="0" w:after="0" w:afterAutospacing="0"/>
              <w:ind w:firstLineChars="150" w:firstLine="300"/>
              <w:rPr>
                <w:b w:val="0"/>
                <w:sz w:val="20"/>
                <w:lang w:val="fr-FR"/>
              </w:rPr>
            </w:pPr>
            <w:r>
              <w:rPr>
                <w:b w:val="0"/>
                <w:sz w:val="20"/>
                <w:lang w:val="fr-FR"/>
              </w:rPr>
              <w:t xml:space="preserve">Option 1: </w:t>
            </w:r>
            <m:oMath>
              <m:sSub>
                <m:sSubPr>
                  <m:ctrlPr>
                    <w:rPr>
                      <w:rFonts w:ascii="Cambria Math" w:hAnsi="Cambria Math"/>
                      <w:b w:val="0"/>
                      <w:sz w:val="20"/>
                    </w:rPr>
                  </m:ctrlPr>
                </m:sSubPr>
                <m:e>
                  <m:r>
                    <m:rPr>
                      <m:sty m:val="b"/>
                    </m:rPr>
                    <w:rPr>
                      <w:rFonts w:ascii="Cambria Math" w:hAnsi="Cambria Math"/>
                      <w:sz w:val="20"/>
                      <w:lang w:val="fr-FR"/>
                    </w:rPr>
                    <m:t>N</m:t>
                  </m:r>
                </m:e>
                <m:sub>
                  <m:r>
                    <m:rPr>
                      <m:sty m:val="b"/>
                    </m:rPr>
                    <w:rPr>
                      <w:rFonts w:ascii="Cambria Math" w:hAnsi="Cambria Math"/>
                      <w:sz w:val="20"/>
                      <w:lang w:val="fr-FR"/>
                    </w:rPr>
                    <m:t>TA</m:t>
                  </m:r>
                </m:sub>
              </m:sSub>
              <m:r>
                <m:rPr>
                  <m:sty m:val="b"/>
                </m:rPr>
                <w:rPr>
                  <w:rFonts w:ascii="Cambria Math" w:hAnsi="Cambria Math"/>
                  <w:sz w:val="20"/>
                  <w:lang w:val="fr-FR"/>
                </w:rPr>
                <m:t>=</m:t>
              </m:r>
              <m:sSub>
                <m:sSubPr>
                  <m:ctrlPr>
                    <w:rPr>
                      <w:rFonts w:ascii="Cambria Math" w:hAnsi="Cambria Math"/>
                      <w:b w:val="0"/>
                      <w:sz w:val="20"/>
                    </w:rPr>
                  </m:ctrlPr>
                </m:sSubPr>
                <m:e>
                  <m:r>
                    <m:rPr>
                      <m:sty m:val="b"/>
                    </m:rPr>
                    <w:rPr>
                      <w:rFonts w:ascii="Cambria Math" w:hAnsi="Cambria Math"/>
                      <w:sz w:val="20"/>
                      <w:lang w:val="fr-FR"/>
                    </w:rPr>
                    <m:t>T</m:t>
                  </m:r>
                </m:e>
                <m:sub>
                  <m:r>
                    <m:rPr>
                      <m:sty m:val="b"/>
                    </m:rPr>
                    <w:rPr>
                      <w:rFonts w:ascii="Cambria Math" w:hAnsi="Cambria Math"/>
                      <w:sz w:val="20"/>
                      <w:lang w:val="fr-FR"/>
                    </w:rPr>
                    <m:t>A</m:t>
                  </m:r>
                </m:sub>
              </m:sSub>
              <m:r>
                <m:rPr>
                  <m:sty m:val="b"/>
                </m:rPr>
                <w:rPr>
                  <w:rFonts w:ascii="Cambria Math" w:hAnsi="Cambria Math"/>
                  <w:sz w:val="20"/>
                  <w:lang w:val="fr-FR"/>
                </w:rPr>
                <m:t>⋅16⋅</m:t>
              </m:r>
              <m:f>
                <m:fPr>
                  <m:ctrlPr>
                    <w:rPr>
                      <w:rFonts w:ascii="Cambria Math" w:hAnsi="Cambria Math"/>
                      <w:b w:val="0"/>
                      <w:sz w:val="20"/>
                    </w:rPr>
                  </m:ctrlPr>
                </m:fPr>
                <m:num>
                  <m:r>
                    <m:rPr>
                      <m:sty m:val="b"/>
                    </m:rPr>
                    <w:rPr>
                      <w:rFonts w:ascii="Cambria Math" w:hAnsi="Cambria Math"/>
                      <w:sz w:val="20"/>
                      <w:lang w:val="fr-FR"/>
                    </w:rPr>
                    <m:t>64</m:t>
                  </m:r>
                </m:num>
                <m:den>
                  <m:sSup>
                    <m:sSupPr>
                      <m:ctrlPr>
                        <w:rPr>
                          <w:rFonts w:ascii="Cambria Math" w:hAnsi="Cambria Math"/>
                          <w:b w:val="0"/>
                          <w:sz w:val="20"/>
                        </w:rPr>
                      </m:ctrlPr>
                    </m:sSupPr>
                    <m:e>
                      <m:r>
                        <m:rPr>
                          <m:sty m:val="b"/>
                        </m:rPr>
                        <w:rPr>
                          <w:rFonts w:ascii="Cambria Math" w:hAnsi="Cambria Math"/>
                          <w:sz w:val="20"/>
                          <w:lang w:val="fr-FR"/>
                        </w:rPr>
                        <m:t>2</m:t>
                      </m:r>
                    </m:e>
                    <m:sup>
                      <m:r>
                        <m:rPr>
                          <m:sty m:val="b"/>
                        </m:rPr>
                        <w:rPr>
                          <w:rFonts w:ascii="Cambria Math" w:hAnsi="Cambria Math"/>
                          <w:sz w:val="20"/>
                        </w:rPr>
                        <m:t>μ</m:t>
                      </m:r>
                    </m:sup>
                  </m:sSup>
                </m:den>
              </m:f>
            </m:oMath>
            <w:r>
              <w:rPr>
                <w:b w:val="0"/>
                <w:sz w:val="20"/>
                <w:lang w:val="fr-FR"/>
              </w:rPr>
              <w:t xml:space="preserve">. </w:t>
            </w:r>
          </w:p>
          <w:p w14:paraId="5D691A64" w14:textId="77777777" w:rsidR="00DD7469" w:rsidRDefault="00715818">
            <w:pPr>
              <w:pStyle w:val="LGTdoc1"/>
              <w:snapToGrid/>
              <w:spacing w:beforeLines="0" w:after="0" w:afterAutospacing="0"/>
              <w:ind w:firstLineChars="150" w:firstLine="300"/>
              <w:contextualSpacing/>
              <w:rPr>
                <w:b w:val="0"/>
                <w:sz w:val="20"/>
              </w:rPr>
            </w:pPr>
            <w:r>
              <w:rPr>
                <w:b w:val="0"/>
                <w:sz w:val="20"/>
              </w:rPr>
              <w:t xml:space="preserve">where,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A</m:t>
                  </m:r>
                </m:sub>
              </m:sSub>
            </m:oMath>
            <w:r>
              <w:rPr>
                <w:b w:val="0"/>
                <w:sz w:val="20"/>
              </w:rPr>
              <w:t xml:space="preserve"> is the TAC field in msg2/msgB</w:t>
            </w:r>
          </w:p>
          <w:p w14:paraId="24265E20" w14:textId="77777777" w:rsidR="00DD7469" w:rsidRDefault="00DD7469">
            <w:pPr>
              <w:pStyle w:val="LGTdoc1"/>
              <w:snapToGrid/>
              <w:spacing w:beforeLines="0" w:after="0" w:afterAutospacing="0"/>
              <w:ind w:firstLineChars="150" w:firstLine="300"/>
              <w:contextualSpacing/>
              <w:rPr>
                <w:b w:val="0"/>
                <w:sz w:val="20"/>
              </w:rPr>
            </w:pPr>
          </w:p>
          <w:p w14:paraId="6EF5A566" w14:textId="77777777" w:rsidR="00DD7469" w:rsidRDefault="00715818">
            <w:pPr>
              <w:pStyle w:val="LGTdoc1"/>
              <w:snapToGrid/>
              <w:spacing w:beforeLines="0" w:after="0" w:afterAutospacing="0"/>
              <w:contextualSpacing/>
              <w:rPr>
                <w:b w:val="0"/>
                <w:sz w:val="20"/>
              </w:rPr>
            </w:pPr>
            <w:r>
              <w:rPr>
                <w:sz w:val="20"/>
              </w:rPr>
              <w:t>Proposal 2.</w:t>
            </w:r>
            <w:r>
              <w:rPr>
                <w:b w:val="0"/>
                <w:sz w:val="20"/>
              </w:rPr>
              <w:t xml:space="preserve"> The NTN UE shall re-acquire new assistance information before expiry of UL validity timer.</w:t>
            </w:r>
          </w:p>
          <w:p w14:paraId="60D72799" w14:textId="77777777" w:rsidR="00DD7469" w:rsidRDefault="00715818">
            <w:pPr>
              <w:pStyle w:val="LGTdoc1"/>
              <w:numPr>
                <w:ilvl w:val="0"/>
                <w:numId w:val="42"/>
              </w:numPr>
              <w:snapToGrid/>
              <w:spacing w:beforeLines="0" w:after="0" w:afterAutospacing="0"/>
              <w:contextualSpacing/>
              <w:rPr>
                <w:sz w:val="20"/>
              </w:rPr>
            </w:pPr>
            <w:r>
              <w:rPr>
                <w:b w:val="0"/>
                <w:sz w:val="20"/>
              </w:rPr>
              <w:t>The Epoch time of additional information (e.g., common TA parameters and/or ephemeris information) should be set before expiry of validity timer.</w:t>
            </w:r>
          </w:p>
        </w:tc>
      </w:tr>
      <w:tr w:rsidR="00DD7469" w14:paraId="5AE29B44" w14:textId="77777777">
        <w:tc>
          <w:tcPr>
            <w:tcW w:w="725" w:type="pct"/>
            <w:tcBorders>
              <w:top w:val="nil"/>
              <w:left w:val="single" w:sz="4" w:space="0" w:color="A6A6A6"/>
              <w:bottom w:val="single" w:sz="4" w:space="0" w:color="A6A6A6"/>
              <w:right w:val="single" w:sz="4" w:space="0" w:color="A6A6A6"/>
            </w:tcBorders>
            <w:shd w:val="clear" w:color="auto" w:fill="auto"/>
          </w:tcPr>
          <w:p w14:paraId="439AC5A9" w14:textId="77777777" w:rsidR="00DD7469" w:rsidRDefault="00D87CB6">
            <w:pPr>
              <w:spacing w:after="0"/>
              <w:jc w:val="both"/>
              <w:rPr>
                <w:rFonts w:eastAsia="Times New Roman"/>
                <w:b/>
                <w:bCs/>
                <w:color w:val="0000FF"/>
                <w:u w:val="single"/>
              </w:rPr>
            </w:pPr>
            <w:hyperlink r:id="rId157" w:history="1">
              <w:r w:rsidR="00715818">
                <w:rPr>
                  <w:rFonts w:eastAsia="Times New Roman"/>
                  <w:b/>
                  <w:bCs/>
                  <w:color w:val="0000FF"/>
                  <w:u w:val="single"/>
                </w:rPr>
                <w:t>R1-2204556</w:t>
              </w:r>
            </w:hyperlink>
          </w:p>
        </w:tc>
        <w:tc>
          <w:tcPr>
            <w:tcW w:w="727" w:type="pct"/>
            <w:tcBorders>
              <w:top w:val="nil"/>
              <w:left w:val="nil"/>
              <w:bottom w:val="single" w:sz="4" w:space="0" w:color="A6A6A6"/>
              <w:right w:val="single" w:sz="4" w:space="0" w:color="A6A6A6"/>
            </w:tcBorders>
            <w:shd w:val="clear" w:color="auto" w:fill="auto"/>
          </w:tcPr>
          <w:p w14:paraId="239DC02F" w14:textId="77777777" w:rsidR="00DD7469" w:rsidRDefault="00715818">
            <w:pPr>
              <w:spacing w:after="0"/>
              <w:jc w:val="both"/>
              <w:rPr>
                <w:rFonts w:eastAsia="Times New Roman"/>
              </w:rPr>
            </w:pPr>
            <w:r>
              <w:rPr>
                <w:rFonts w:eastAsia="Times New Roman"/>
              </w:rPr>
              <w:t>THALES</w:t>
            </w:r>
          </w:p>
        </w:tc>
        <w:tc>
          <w:tcPr>
            <w:tcW w:w="3548" w:type="pct"/>
            <w:tcBorders>
              <w:top w:val="nil"/>
              <w:left w:val="nil"/>
              <w:bottom w:val="single" w:sz="4" w:space="0" w:color="A6A6A6"/>
              <w:right w:val="single" w:sz="4" w:space="0" w:color="A6A6A6"/>
            </w:tcBorders>
          </w:tcPr>
          <w:p w14:paraId="75E2921A" w14:textId="77777777" w:rsidR="00DD7469" w:rsidRDefault="00715818">
            <w:pPr>
              <w:spacing w:after="0"/>
              <w:jc w:val="both"/>
            </w:pPr>
            <w:r>
              <w:rPr>
                <w:b/>
              </w:rPr>
              <w:t>Observation 1.</w:t>
            </w:r>
            <w:r>
              <w:tab/>
              <w:t xml:space="preserve"> In case of GEO based NTN, NTACommonDriftVariation can be negative. Therefore, if NTACommonDriftVariation is to be indicated in case of GEO, negative TACommonDriftVariation values shall be supported.</w:t>
            </w:r>
          </w:p>
          <w:p w14:paraId="100BF725" w14:textId="77777777" w:rsidR="00DD7469" w:rsidRDefault="00715818">
            <w:pPr>
              <w:spacing w:after="0"/>
              <w:jc w:val="both"/>
              <w:rPr>
                <w:b/>
              </w:rPr>
            </w:pPr>
            <w:r>
              <w:rPr>
                <w:b/>
              </w:rPr>
              <w:t>Proposal 1:</w:t>
            </w:r>
          </w:p>
          <w:p w14:paraId="3614F81F" w14:textId="77777777" w:rsidR="00DD7469" w:rsidRDefault="00715818">
            <w:pPr>
              <w:spacing w:after="0"/>
              <w:jc w:val="both"/>
            </w:pPr>
            <w:r>
              <w:t>Adopt the TP for 3GPP TS 38.213 given in section 2 of this contribution</w:t>
            </w:r>
          </w:p>
          <w:p w14:paraId="5D7F8125" w14:textId="77777777" w:rsidR="00DD7469" w:rsidRDefault="00715818">
            <w:pPr>
              <w:spacing w:after="0"/>
              <w:jc w:val="both"/>
              <w:rPr>
                <w:b/>
              </w:rPr>
            </w:pPr>
            <w:r>
              <w:rPr>
                <w:b/>
              </w:rPr>
              <w:t>Proposal 2:</w:t>
            </w:r>
          </w:p>
          <w:p w14:paraId="7F8A5802" w14:textId="77777777" w:rsidR="00DD7469" w:rsidRDefault="00715818">
            <w:pPr>
              <w:spacing w:after="0"/>
              <w:jc w:val="both"/>
            </w:pPr>
            <w:r>
              <w:t>Adopt the following TP for 3GPP TS 38.211 given in section 3 of this contribution</w:t>
            </w:r>
          </w:p>
          <w:p w14:paraId="795F3052" w14:textId="77777777" w:rsidR="00DD7469" w:rsidRDefault="00715818">
            <w:pPr>
              <w:spacing w:after="0"/>
              <w:jc w:val="both"/>
            </w:pPr>
            <w:r>
              <w:rPr>
                <w:b/>
              </w:rPr>
              <w:t xml:space="preserve">Proposal 3: </w:t>
            </w:r>
            <w:r>
              <w:t>On combination of open and closed loop TA control, no further discussion is needed at RAN1. As the framework of gradual timing adjustment requirement is used to alleviate the impact of double-correction of UE uplink timing in NTN (RAN4 reply LS [R1-2203020]).</w:t>
            </w:r>
          </w:p>
          <w:p w14:paraId="53CDB3B2" w14:textId="77777777" w:rsidR="00DD7469" w:rsidRDefault="00715818">
            <w:pPr>
              <w:spacing w:after="0"/>
              <w:jc w:val="both"/>
              <w:rPr>
                <w:b/>
              </w:rPr>
            </w:pPr>
            <w:r>
              <w:rPr>
                <w:b/>
              </w:rPr>
              <w:t xml:space="preserve">Proposal 4: </w:t>
            </w:r>
          </w:p>
          <w:p w14:paraId="1573A1E3" w14:textId="77777777" w:rsidR="00DD7469" w:rsidRDefault="00715818">
            <w:pPr>
              <w:spacing w:after="0"/>
              <w:jc w:val="both"/>
            </w:pPr>
            <w:r>
              <w:t>Indicated SFN for Epoch time is current SFN or the next upcoming SFN after the frame where the SIB19-r17 indicating the Epoch time is received.</w:t>
            </w:r>
          </w:p>
          <w:p w14:paraId="10163C5D" w14:textId="77777777" w:rsidR="00DD7469" w:rsidRDefault="00715818">
            <w:pPr>
              <w:spacing w:after="0"/>
              <w:jc w:val="both"/>
              <w:rPr>
                <w:b/>
              </w:rPr>
            </w:pPr>
            <w:r>
              <w:rPr>
                <w:b/>
              </w:rPr>
              <w:t>Proposal 5:</w:t>
            </w:r>
          </w:p>
          <w:p w14:paraId="4016666B" w14:textId="77777777" w:rsidR="00DD7469" w:rsidRDefault="00715818">
            <w:pPr>
              <w:numPr>
                <w:ilvl w:val="0"/>
                <w:numId w:val="17"/>
              </w:numPr>
              <w:spacing w:after="0"/>
              <w:jc w:val="both"/>
            </w:pPr>
            <w:r>
              <w:rPr>
                <w:bCs/>
              </w:rPr>
              <w:t>The UE should re-acquire new assistance information before expiry of UL validity timer.</w:t>
            </w:r>
          </w:p>
          <w:p w14:paraId="3663FE46" w14:textId="77777777" w:rsidR="00DD7469" w:rsidRDefault="00715818">
            <w:pPr>
              <w:numPr>
                <w:ilvl w:val="0"/>
                <w:numId w:val="17"/>
              </w:numPr>
              <w:spacing w:after="0"/>
              <w:jc w:val="both"/>
            </w:pPr>
            <w:r>
              <w:rPr>
                <w:bCs/>
              </w:rPr>
              <w:t xml:space="preserve">If a UE has obtained new serving satellite ephemeris and Common TA related parameters prior to the time of the validity timer expiring and the validity timer expires before new Epoch time is reached, the UE is allowed to maintain its UL synchronization until the new Epoch time is reached. For this, the time interval from the expiration of the validity timer until the new Epoch time must not be larger than the new validity duration. </w:t>
            </w:r>
            <w:r>
              <w:rPr>
                <w:bCs/>
                <w:lang w:val="sv-SE"/>
              </w:rPr>
              <w:t xml:space="preserve">In this case: </w:t>
            </w:r>
          </w:p>
          <w:p w14:paraId="351E9062" w14:textId="77777777" w:rsidR="00DD7469" w:rsidRDefault="00715818">
            <w:pPr>
              <w:numPr>
                <w:ilvl w:val="1"/>
                <w:numId w:val="17"/>
              </w:numPr>
              <w:spacing w:after="0"/>
              <w:contextualSpacing/>
              <w:jc w:val="both"/>
              <w:rPr>
                <w:bCs/>
              </w:rPr>
            </w:pPr>
            <w:r>
              <w:rPr>
                <w:bCs/>
              </w:rPr>
              <w:lastRenderedPageBreak/>
              <w:t>The UE suspends the timer during this period such that it does not expire, and restarts the validity timer at the new Epoch time.</w:t>
            </w:r>
          </w:p>
          <w:p w14:paraId="7095C7FB" w14:textId="77777777" w:rsidR="00DD7469" w:rsidRDefault="00715818">
            <w:pPr>
              <w:spacing w:after="0"/>
              <w:jc w:val="both"/>
            </w:pPr>
            <w:r>
              <w:rPr>
                <w:bCs/>
              </w:rPr>
              <w:t>Note : UE should always apply new assistance information obtained within uplink sync validity duration.</w:t>
            </w:r>
          </w:p>
          <w:p w14:paraId="3D25D3DB" w14:textId="77777777" w:rsidR="00DD7469" w:rsidRDefault="00DD7469">
            <w:pPr>
              <w:spacing w:after="0"/>
              <w:jc w:val="both"/>
              <w:rPr>
                <w:b/>
              </w:rPr>
            </w:pPr>
          </w:p>
          <w:p w14:paraId="6F3D5325" w14:textId="77777777" w:rsidR="00DD7469" w:rsidRDefault="00715818">
            <w:pPr>
              <w:spacing w:after="0"/>
              <w:jc w:val="both"/>
              <w:rPr>
                <w:b/>
              </w:rPr>
            </w:pPr>
            <w:r>
              <w:rPr>
                <w:b/>
              </w:rPr>
              <w:t xml:space="preserve">Proposal 6: </w:t>
            </w:r>
          </w:p>
          <w:p w14:paraId="1EABA370" w14:textId="77777777" w:rsidR="00DD7469" w:rsidRDefault="00715818">
            <w:pPr>
              <w:spacing w:after="0"/>
              <w:jc w:val="both"/>
            </w:pPr>
            <w:r>
              <w:t>If Proposal 5 is agreed, RAN1 to send an LS to RAN2 to inform RAN2 about the solution agreed in RAN1 to clarify UE behavior when a UE has obtained new serving satellite ephemeris and Common TA related parameters prior to the time of the validity timer expiring and the validity timer expires before the new Epoch time is reached.</w:t>
            </w:r>
          </w:p>
          <w:p w14:paraId="39A9AFDE" w14:textId="77777777" w:rsidR="00DD7469" w:rsidRDefault="00715818">
            <w:pPr>
              <w:spacing w:after="0"/>
              <w:jc w:val="both"/>
              <w:rPr>
                <w:b/>
              </w:rPr>
            </w:pPr>
            <w:r>
              <w:rPr>
                <w:b/>
              </w:rPr>
              <w:t xml:space="preserve">Proposal 7: </w:t>
            </w:r>
          </w:p>
          <w:p w14:paraId="3DCCA99F" w14:textId="77777777" w:rsidR="00DD7469" w:rsidRDefault="00715818">
            <w:pPr>
              <w:spacing w:after="0"/>
              <w:jc w:val="both"/>
            </w:pPr>
            <w:r>
              <w:t>NTACommonDriftVariation is not indicated in case of GEO based NTN.</w:t>
            </w:r>
          </w:p>
          <w:p w14:paraId="6F9407A9" w14:textId="77777777" w:rsidR="00DD7469" w:rsidRDefault="00715818">
            <w:pPr>
              <w:spacing w:after="0"/>
              <w:jc w:val="both"/>
              <w:rPr>
                <w:b/>
              </w:rPr>
            </w:pPr>
            <w:r>
              <w:rPr>
                <w:b/>
              </w:rPr>
              <w:t xml:space="preserve">Proposal 8: </w:t>
            </w:r>
          </w:p>
          <w:p w14:paraId="1CF6C280" w14:textId="77777777" w:rsidR="00DD7469" w:rsidRDefault="00715818">
            <w:pPr>
              <w:pStyle w:val="Prop1"/>
              <w:jc w:val="both"/>
              <w:rPr>
                <w:b w:val="0"/>
                <w:szCs w:val="20"/>
              </w:rPr>
            </w:pPr>
            <w:r>
              <w:rPr>
                <w:b w:val="0"/>
                <w:szCs w:val="20"/>
              </w:rPr>
              <w:t>Confirm the following working assumption made at RAN1#107-e:</w:t>
            </w:r>
          </w:p>
          <w:p w14:paraId="419075C0" w14:textId="77777777" w:rsidR="00DD7469" w:rsidRDefault="00715818">
            <w:pPr>
              <w:pStyle w:val="Prop1"/>
              <w:jc w:val="both"/>
              <w:rPr>
                <w:b w:val="0"/>
                <w:szCs w:val="20"/>
              </w:rPr>
            </w:pPr>
            <w:r>
              <w:rPr>
                <w:b w:val="0"/>
                <w:szCs w:val="20"/>
              </w:rPr>
              <w:t>When TAC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in msg2/msgB is received. UE receives the first adjustment and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oMath>
            <w:r>
              <w:rPr>
                <w:b w:val="0"/>
                <w:szCs w:val="20"/>
              </w:rPr>
              <w:t xml:space="preserve"> is updated as:</w:t>
            </w:r>
          </w:p>
          <w:p w14:paraId="5E022B01" w14:textId="77777777" w:rsidR="00DD7469" w:rsidRDefault="00D87CB6">
            <w:pPr>
              <w:pStyle w:val="Prop1"/>
              <w:jc w:val="both"/>
              <w:rPr>
                <w:b w:val="0"/>
                <w:szCs w:val="20"/>
              </w:rPr>
            </w:pP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r>
                <m:rPr>
                  <m:sty m:val="b"/>
                </m:rPr>
                <w:rPr>
                  <w:rFonts w:ascii="Cambria Math" w:hAnsi="Cambria Math"/>
                  <w:szCs w:val="20"/>
                </w:rPr>
                <m:t>⋅16⋅</m:t>
              </m:r>
              <m:f>
                <m:fPr>
                  <m:ctrlPr>
                    <w:rPr>
                      <w:rFonts w:ascii="Cambria Math" w:hAnsi="Cambria Math"/>
                      <w:b w:val="0"/>
                      <w:szCs w:val="20"/>
                    </w:rPr>
                  </m:ctrlPr>
                </m:fPr>
                <m:num>
                  <m:r>
                    <m:rPr>
                      <m:sty m:val="b"/>
                    </m:rPr>
                    <w:rPr>
                      <w:rFonts w:ascii="Cambria Math" w:hAnsi="Cambria Math"/>
                      <w:szCs w:val="20"/>
                    </w:rPr>
                    <m:t>64</m:t>
                  </m:r>
                </m:num>
                <m:den>
                  <m:sSup>
                    <m:sSupPr>
                      <m:ctrlPr>
                        <w:rPr>
                          <w:rFonts w:ascii="Cambria Math" w:hAnsi="Cambria Math"/>
                          <w:b w:val="0"/>
                          <w:szCs w:val="20"/>
                        </w:rPr>
                      </m:ctrlPr>
                    </m:sSupPr>
                    <m:e>
                      <m:r>
                        <m:rPr>
                          <m:sty m:val="b"/>
                        </m:rPr>
                        <w:rPr>
                          <w:rFonts w:ascii="Cambria Math" w:hAnsi="Cambria Math"/>
                          <w:szCs w:val="20"/>
                        </w:rPr>
                        <m:t>2</m:t>
                      </m:r>
                    </m:e>
                    <m:sup>
                      <m:r>
                        <m:rPr>
                          <m:sty m:val="b"/>
                        </m:rPr>
                        <w:rPr>
                          <w:rFonts w:ascii="Cambria Math" w:hAnsi="Cambria Math"/>
                          <w:szCs w:val="20"/>
                        </w:rPr>
                        <m:t>μ</m:t>
                      </m:r>
                    </m:sup>
                  </m:sSup>
                </m:den>
              </m:f>
            </m:oMath>
            <w:r w:rsidR="00715818">
              <w:rPr>
                <w:b w:val="0"/>
                <w:szCs w:val="20"/>
              </w:rPr>
              <w:t xml:space="preserve">. </w:t>
            </w:r>
          </w:p>
          <w:p w14:paraId="1438A08E" w14:textId="77777777" w:rsidR="00DD7469" w:rsidRDefault="00715818">
            <w:pPr>
              <w:pStyle w:val="Prop1"/>
              <w:jc w:val="both"/>
              <w:rPr>
                <w:b w:val="0"/>
                <w:szCs w:val="20"/>
              </w:rPr>
            </w:pPr>
            <w:r>
              <w:rPr>
                <w:b w:val="0"/>
                <w:szCs w:val="20"/>
              </w:rPr>
              <w:t xml:space="preserve">Where. </w:t>
            </w:r>
            <m:oMath>
              <m:sSub>
                <m:sSubPr>
                  <m:ctrlPr>
                    <w:rPr>
                      <w:rFonts w:ascii="Cambria Math" w:hAnsi="Cambria Math"/>
                      <w:b w:val="0"/>
                      <w:szCs w:val="20"/>
                    </w:rPr>
                  </m:ctrlPr>
                </m:sSubPr>
                <m:e>
                  <m:r>
                    <m:rPr>
                      <m:sty m:val="b"/>
                    </m:rPr>
                    <w:rPr>
                      <w:rFonts w:ascii="Cambria Math" w:hAnsi="Cambria Math"/>
                      <w:szCs w:val="20"/>
                    </w:rPr>
                    <m:t>T</m:t>
                  </m:r>
                </m:e>
                <m:sub>
                  <m:r>
                    <m:rPr>
                      <m:sty m:val="b"/>
                    </m:rPr>
                    <w:rPr>
                      <w:rFonts w:ascii="Cambria Math" w:hAnsi="Cambria Math"/>
                      <w:szCs w:val="20"/>
                    </w:rPr>
                    <m:t>A</m:t>
                  </m:r>
                </m:sub>
              </m:sSub>
            </m:oMath>
            <w:r>
              <w:rPr>
                <w:b w:val="0"/>
                <w:szCs w:val="20"/>
              </w:rPr>
              <w:t xml:space="preserve"> is the TAC field in msg2/msgB.</w:t>
            </w:r>
          </w:p>
          <w:p w14:paraId="5B741D3C" w14:textId="77777777" w:rsidR="00DD7469" w:rsidRDefault="00DD7469">
            <w:pPr>
              <w:pStyle w:val="Prop1"/>
              <w:jc w:val="both"/>
              <w:rPr>
                <w:b w:val="0"/>
                <w:szCs w:val="20"/>
              </w:rPr>
            </w:pPr>
          </w:p>
          <w:p w14:paraId="109262BD" w14:textId="77777777" w:rsidR="00DD7469" w:rsidRDefault="00DD7469">
            <w:pPr>
              <w:spacing w:after="0"/>
              <w:jc w:val="both"/>
              <w:rPr>
                <w:rFonts w:eastAsia="Times New Roman"/>
              </w:rPr>
            </w:pPr>
          </w:p>
        </w:tc>
      </w:tr>
      <w:tr w:rsidR="00DD7469" w14:paraId="2BCEF6DA" w14:textId="77777777">
        <w:tc>
          <w:tcPr>
            <w:tcW w:w="725" w:type="pct"/>
            <w:tcBorders>
              <w:top w:val="nil"/>
              <w:left w:val="single" w:sz="4" w:space="0" w:color="A6A6A6"/>
              <w:bottom w:val="single" w:sz="4" w:space="0" w:color="A6A6A6"/>
              <w:right w:val="single" w:sz="4" w:space="0" w:color="A6A6A6"/>
            </w:tcBorders>
            <w:shd w:val="clear" w:color="auto" w:fill="auto"/>
          </w:tcPr>
          <w:p w14:paraId="426B58CB" w14:textId="77777777" w:rsidR="00DD7469" w:rsidRDefault="00D87CB6">
            <w:pPr>
              <w:spacing w:after="0"/>
              <w:jc w:val="both"/>
              <w:rPr>
                <w:rFonts w:eastAsia="Times New Roman"/>
                <w:b/>
                <w:bCs/>
                <w:color w:val="0000FF"/>
                <w:u w:val="single"/>
              </w:rPr>
            </w:pPr>
            <w:hyperlink r:id="rId158" w:history="1">
              <w:r w:rsidR="00715818">
                <w:rPr>
                  <w:rFonts w:eastAsia="Times New Roman"/>
                  <w:b/>
                  <w:bCs/>
                  <w:color w:val="0000FF"/>
                  <w:u w:val="single"/>
                </w:rPr>
                <w:t>R1-2204660</w:t>
              </w:r>
            </w:hyperlink>
          </w:p>
        </w:tc>
        <w:tc>
          <w:tcPr>
            <w:tcW w:w="727" w:type="pct"/>
            <w:tcBorders>
              <w:top w:val="nil"/>
              <w:left w:val="nil"/>
              <w:bottom w:val="single" w:sz="4" w:space="0" w:color="A6A6A6"/>
              <w:right w:val="single" w:sz="4" w:space="0" w:color="A6A6A6"/>
            </w:tcBorders>
            <w:shd w:val="clear" w:color="auto" w:fill="auto"/>
          </w:tcPr>
          <w:p w14:paraId="2B3A3C76" w14:textId="77777777" w:rsidR="00DD7469" w:rsidRDefault="00715818">
            <w:pPr>
              <w:spacing w:after="0"/>
              <w:jc w:val="both"/>
              <w:rPr>
                <w:rFonts w:eastAsia="Times New Roman"/>
              </w:rPr>
            </w:pPr>
            <w:r>
              <w:rPr>
                <w:rFonts w:eastAsia="Times New Roman"/>
              </w:rPr>
              <w:t>Ericsson</w:t>
            </w:r>
          </w:p>
        </w:tc>
        <w:tc>
          <w:tcPr>
            <w:tcW w:w="3548" w:type="pct"/>
            <w:tcBorders>
              <w:top w:val="nil"/>
              <w:left w:val="nil"/>
              <w:bottom w:val="single" w:sz="4" w:space="0" w:color="A6A6A6"/>
              <w:right w:val="single" w:sz="4" w:space="0" w:color="A6A6A6"/>
            </w:tcBorders>
          </w:tcPr>
          <w:p w14:paraId="742E571A" w14:textId="77777777" w:rsidR="00DD7469" w:rsidRDefault="00715818">
            <w:pPr>
              <w:spacing w:after="0"/>
              <w:jc w:val="both"/>
              <w:rPr>
                <w:rFonts w:eastAsiaTheme="minorHAnsi"/>
                <w:bCs/>
              </w:rPr>
            </w:pPr>
            <w:r>
              <w:rPr>
                <w:rFonts w:eastAsiaTheme="minorHAnsi"/>
                <w:b/>
                <w:bCs/>
              </w:rPr>
              <w:t>Observation 1</w:t>
            </w:r>
            <w:r>
              <w:rPr>
                <w:rFonts w:eastAsiaTheme="minorHAnsi"/>
                <w:b/>
                <w:bCs/>
              </w:rPr>
              <w:tab/>
            </w:r>
            <w:r>
              <w:rPr>
                <w:rFonts w:eastAsiaTheme="minorHAnsi"/>
                <w:bCs/>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p>
          <w:p w14:paraId="30D0714A" w14:textId="77777777" w:rsidR="00DD7469" w:rsidRDefault="00715818">
            <w:pPr>
              <w:spacing w:after="0"/>
              <w:jc w:val="both"/>
              <w:rPr>
                <w:rFonts w:eastAsiaTheme="minorHAnsi"/>
                <w:bCs/>
              </w:rPr>
            </w:pPr>
            <w:r>
              <w:rPr>
                <w:rFonts w:eastAsiaTheme="minorHAnsi"/>
                <w:b/>
                <w:bCs/>
              </w:rPr>
              <w:t>Observation 2</w:t>
            </w:r>
            <w:r>
              <w:rPr>
                <w:rFonts w:eastAsiaTheme="minorHAnsi"/>
                <w:bCs/>
              </w:rPr>
              <w:tab/>
              <w:t>The limited range of the SFN (10.24 seconds) forces the network to frequently update the broadcast ephemeris data, which is an unnecessary burden on the network in e.g. GEO where the ephemeris can be valid for a significantly longer time.</w:t>
            </w:r>
          </w:p>
          <w:p w14:paraId="4796ECA3" w14:textId="77777777" w:rsidR="00DD7469" w:rsidRDefault="00715818">
            <w:pPr>
              <w:pStyle w:val="Tabledesillustrations"/>
              <w:tabs>
                <w:tab w:val="right" w:leader="dot" w:pos="9629"/>
              </w:tabs>
              <w:spacing w:after="0" w:line="240" w:lineRule="auto"/>
              <w:jc w:val="both"/>
              <w:rPr>
                <w:rFonts w:ascii="Times New Roman" w:hAnsi="Times New Roman" w:cs="Times New Roman"/>
                <w:b w:val="0"/>
                <w:bCs/>
                <w:sz w:val="20"/>
                <w:szCs w:val="20"/>
              </w:rPr>
            </w:pPr>
            <w:r>
              <w:rPr>
                <w:rFonts w:ascii="Times New Roman" w:hAnsi="Times New Roman" w:cs="Times New Roman"/>
                <w:bCs/>
                <w:sz w:val="20"/>
                <w:szCs w:val="20"/>
              </w:rPr>
              <w:t>Observation 3</w:t>
            </w:r>
            <w:r>
              <w:rPr>
                <w:rFonts w:ascii="Times New Roman" w:hAnsi="Times New Roman" w:cs="Times New Roman"/>
                <w:bCs/>
                <w:sz w:val="20"/>
                <w:szCs w:val="20"/>
              </w:rPr>
              <w:tab/>
            </w:r>
            <w:r>
              <w:rPr>
                <w:rFonts w:ascii="Times New Roman" w:hAnsi="Times New Roman" w:cs="Times New Roman"/>
                <w:b w:val="0"/>
                <w:bCs/>
                <w:sz w:val="20"/>
                <w:szCs w:val="20"/>
              </w:rPr>
              <w:t>The common TA parameter TACommonDriftVariation can have negative values down to approximately -2×10-4 µs/s2 for GEO with large inclination angles.</w:t>
            </w: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\f O \n \h \z \t "Observation" \c </w:instrText>
            </w:r>
            <w:r>
              <w:rPr>
                <w:rFonts w:ascii="Times New Roman" w:hAnsi="Times New Roman" w:cs="Times New Roman"/>
                <w:b w:val="0"/>
                <w:bCs/>
                <w:sz w:val="20"/>
                <w:szCs w:val="20"/>
              </w:rPr>
              <w:fldChar w:fldCharType="separate"/>
            </w:r>
          </w:p>
          <w:p w14:paraId="0401115F" w14:textId="77777777" w:rsidR="00DD7469" w:rsidRDefault="00DD7469">
            <w:pPr>
              <w:jc w:val="both"/>
            </w:pPr>
          </w:p>
          <w:p w14:paraId="3804090F" w14:textId="77777777" w:rsidR="00DD7469" w:rsidRDefault="00715818">
            <w:pPr>
              <w:pStyle w:val="Corpsdetexte"/>
              <w:spacing w:after="0"/>
              <w:jc w:val="both"/>
            </w:pPr>
            <w:r>
              <w:rPr>
                <w:b/>
                <w:bCs/>
              </w:rPr>
              <w:fldChar w:fldCharType="end"/>
            </w:r>
            <w:r>
              <w:t>Based on the discussion in the previous sections we propose the following:</w:t>
            </w:r>
          </w:p>
          <w:p w14:paraId="0DDC49FC" w14:textId="77777777" w:rsidR="00DD7469" w:rsidRDefault="0071581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Fonts w:ascii="Times New Roman" w:hAnsi="Times New Roman" w:cs="Times New Roman"/>
                <w:b w:val="0"/>
                <w:bCs/>
                <w:sz w:val="20"/>
                <w:szCs w:val="20"/>
              </w:rPr>
              <w:fldChar w:fldCharType="begin"/>
            </w:r>
            <w:r>
              <w:rPr>
                <w:rFonts w:ascii="Times New Roman" w:hAnsi="Times New Roman" w:cs="Times New Roman"/>
                <w:bCs/>
                <w:sz w:val="20"/>
                <w:szCs w:val="20"/>
              </w:rPr>
              <w:instrText xml:space="preserve"> TOC \n \h \z \t "Proposal" \c </w:instrText>
            </w:r>
            <w:r>
              <w:rPr>
                <w:rFonts w:ascii="Times New Roman" w:hAnsi="Times New Roman" w:cs="Times New Roman"/>
                <w:b w:val="0"/>
                <w:bCs/>
                <w:sz w:val="20"/>
                <w:szCs w:val="20"/>
              </w:rPr>
              <w:fldChar w:fldCharType="separate"/>
            </w:r>
            <w:hyperlink w:anchor="_Toc101796884" w:history="1">
              <w:r>
                <w:rPr>
                  <w:rStyle w:val="Lienhypertexte"/>
                  <w:rFonts w:ascii="Times New Roman" w:hAnsi="Times New Roman" w:cs="Times New Roman"/>
                  <w:sz w:val="20"/>
                  <w:szCs w:val="20"/>
                </w:rPr>
                <w:t>Proposal 1</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Support indication of explicit Epoch time through the SFN of a future radio frame.</w:t>
              </w:r>
            </w:hyperlink>
          </w:p>
          <w:p w14:paraId="570F119A" w14:textId="77777777" w:rsidR="00DD7469" w:rsidRDefault="00D87CB6">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5" w:history="1">
              <w:r w:rsidR="00715818">
                <w:rPr>
                  <w:rStyle w:val="Lienhypertexte"/>
                  <w:rFonts w:ascii="Times New Roman" w:hAnsi="Times New Roman" w:cs="Times New Roman"/>
                  <w:sz w:val="20"/>
                  <w:szCs w:val="20"/>
                </w:rPr>
                <w:t>Proposal 2</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rPr>
                <w:t>To extend the range of explicit Epoch time, indicate a few LSBs of the H-SFN in addition to SFN and subframe number.</w:t>
              </w:r>
            </w:hyperlink>
          </w:p>
          <w:p w14:paraId="78231E9A" w14:textId="77777777" w:rsidR="00DD7469" w:rsidRDefault="00D87CB6">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6" w:history="1">
              <w:r w:rsidR="00715818">
                <w:rPr>
                  <w:rStyle w:val="Lienhypertexte"/>
                  <w:rFonts w:ascii="Times New Roman" w:hAnsi="Times New Roman" w:cs="Times New Roman"/>
                  <w:sz w:val="20"/>
                  <w:szCs w:val="20"/>
                  <w:lang w:eastAsia="ja-JP"/>
                </w:rPr>
                <w:t>Proposal 3</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7659FC18" w14:textId="77777777" w:rsidR="00DD7469" w:rsidRDefault="00D87CB6">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7" w:history="1">
              <w:r w:rsidR="00715818">
                <w:rPr>
                  <w:rStyle w:val="Lienhypertexte"/>
                  <w:rFonts w:ascii="Times New Roman" w:hAnsi="Times New Roman" w:cs="Times New Roman"/>
                  <w:sz w:val="20"/>
                  <w:szCs w:val="20"/>
                  <w:lang w:eastAsia="ja-JP"/>
                </w:rPr>
                <w:t>Proposal 4</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ja-JP"/>
                </w:rPr>
                <w:t>If a UE has obtained new assistance information prior to the time of the validity timer of old assistance information expires,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75291230" w14:textId="77777777" w:rsidR="00DD7469" w:rsidRDefault="00D87CB6">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8" w:history="1">
              <w:r w:rsidR="00715818">
                <w:rPr>
                  <w:rStyle w:val="Lienhypertexte"/>
                  <w:rFonts w:ascii="Times New Roman" w:hAnsi="Times New Roman" w:cs="Times New Roman"/>
                  <w:sz w:val="20"/>
                  <w:szCs w:val="20"/>
                  <w:lang w:eastAsia="en-GB"/>
                </w:rPr>
                <w:t>Proposal 5</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lang w:eastAsia="en-GB"/>
                </w:rPr>
                <w:t>Send an LS to RAN2 to ask them take into account the solution above (assuming it is agreed by RAN1). Due to parallel RAN1/RAN2 meetings, the LS should be sent as soon as possible during the RAN1 meeting.</w:t>
              </w:r>
            </w:hyperlink>
          </w:p>
          <w:p w14:paraId="43ABA3D0" w14:textId="77777777" w:rsidR="00DD7469" w:rsidRDefault="00D87CB6">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hyperlink w:anchor="_Toc101796889" w:history="1">
              <w:r w:rsidR="00715818">
                <w:rPr>
                  <w:rStyle w:val="Lienhypertexte"/>
                  <w:rFonts w:ascii="Times New Roman" w:hAnsi="Times New Roman" w:cs="Times New Roman"/>
                  <w:sz w:val="20"/>
                  <w:szCs w:val="20"/>
                </w:rPr>
                <w:t>Proposal 6</w:t>
              </w:r>
              <w:r w:rsidR="00715818">
                <w:rPr>
                  <w:rFonts w:ascii="Times New Roman" w:eastAsiaTheme="minorEastAsia" w:hAnsi="Times New Roman" w:cs="Times New Roman"/>
                  <w:b w:val="0"/>
                  <w:sz w:val="20"/>
                  <w:szCs w:val="20"/>
                  <w:lang w:eastAsia="sv-SE"/>
                </w:rPr>
                <w:tab/>
              </w:r>
              <w:r w:rsidR="00715818">
                <w:rPr>
                  <w:rStyle w:val="Lienhypertexte"/>
                  <w:rFonts w:ascii="Times New Roman" w:hAnsi="Times New Roman" w:cs="Times New Roman"/>
                  <w:b w:val="0"/>
                  <w:sz w:val="20"/>
                  <w:szCs w:val="20"/>
                </w:rPr>
                <w:t>For GEO, the common TA parameter TACommonDriftVariation should have a value range of at least (-2×10</w:t>
              </w:r>
              <w:r w:rsidR="00715818">
                <w:rPr>
                  <w:rStyle w:val="Lienhypertexte"/>
                  <w:rFonts w:ascii="Times New Roman" w:hAnsi="Times New Roman" w:cs="Times New Roman"/>
                  <w:b w:val="0"/>
                  <w:sz w:val="20"/>
                  <w:szCs w:val="20"/>
                  <w:vertAlign w:val="superscript"/>
                </w:rPr>
                <w:t>-4</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 xml:space="preserve">2 </w:t>
              </w:r>
              <w:r w:rsidR="00715818">
                <w:rPr>
                  <w:rStyle w:val="Lienhypertexte"/>
                  <w:rFonts w:ascii="Times New Roman" w:hAnsi="Times New Roman" w:cs="Times New Roman"/>
                  <w:b w:val="0"/>
                  <w:sz w:val="20"/>
                  <w:szCs w:val="20"/>
                </w:rPr>
                <w:t>… 2×10</w:t>
              </w:r>
              <w:r w:rsidR="00715818">
                <w:rPr>
                  <w:rStyle w:val="Lienhypertexte"/>
                  <w:rFonts w:ascii="Times New Roman" w:hAnsi="Times New Roman" w:cs="Times New Roman"/>
                  <w:b w:val="0"/>
                  <w:sz w:val="20"/>
                  <w:szCs w:val="20"/>
                  <w:vertAlign w:val="superscript"/>
                </w:rPr>
                <w:t>-4</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2</w:t>
              </w:r>
              <w:r w:rsidR="00715818">
                <w:rPr>
                  <w:rStyle w:val="Lienhypertexte"/>
                  <w:rFonts w:ascii="Times New Roman" w:hAnsi="Times New Roman" w:cs="Times New Roman"/>
                  <w:b w:val="0"/>
                  <w:sz w:val="20"/>
                  <w:szCs w:val="20"/>
                </w:rPr>
                <w:t>) and a granularity of at least 2×10</w:t>
              </w:r>
              <w:r w:rsidR="00715818">
                <w:rPr>
                  <w:rStyle w:val="Lienhypertexte"/>
                  <w:rFonts w:ascii="Times New Roman" w:hAnsi="Times New Roman" w:cs="Times New Roman"/>
                  <w:b w:val="0"/>
                  <w:sz w:val="20"/>
                  <w:szCs w:val="20"/>
                  <w:vertAlign w:val="superscript"/>
                </w:rPr>
                <w:t>-7</w:t>
              </w:r>
              <w:r w:rsidR="00715818">
                <w:rPr>
                  <w:rStyle w:val="Lienhypertexte"/>
                  <w:rFonts w:ascii="Times New Roman" w:hAnsi="Times New Roman" w:cs="Times New Roman"/>
                  <w:b w:val="0"/>
                  <w:sz w:val="20"/>
                  <w:szCs w:val="20"/>
                </w:rPr>
                <w:t xml:space="preserve"> µs/s</w:t>
              </w:r>
              <w:r w:rsidR="00715818">
                <w:rPr>
                  <w:rStyle w:val="Lienhypertexte"/>
                  <w:rFonts w:ascii="Times New Roman" w:hAnsi="Times New Roman" w:cs="Times New Roman"/>
                  <w:b w:val="0"/>
                  <w:sz w:val="20"/>
                  <w:szCs w:val="20"/>
                  <w:vertAlign w:val="superscript"/>
                </w:rPr>
                <w:t>2.</w:t>
              </w:r>
            </w:hyperlink>
          </w:p>
          <w:p w14:paraId="2AB83D74" w14:textId="77777777" w:rsidR="00DD7469" w:rsidRDefault="00715818">
            <w:pPr>
              <w:pStyle w:val="Tabledesillustrations"/>
              <w:tabs>
                <w:tab w:val="right" w:leader="dot" w:pos="9629"/>
              </w:tabs>
              <w:spacing w:after="0" w:line="240" w:lineRule="auto"/>
              <w:jc w:val="both"/>
              <w:rPr>
                <w:rStyle w:val="Lienhypertexte"/>
                <w:rFonts w:ascii="Times New Roman" w:hAnsi="Times New Roman" w:cs="Times New Roman"/>
                <w:sz w:val="20"/>
                <w:szCs w:val="20"/>
              </w:rPr>
            </w:pPr>
            <w:r>
              <w:lastRenderedPageBreak/>
              <w:fldChar w:fldCharType="begin"/>
            </w:r>
            <w:r>
              <w:rPr>
                <w:rFonts w:ascii="Times New Roman" w:hAnsi="Times New Roman" w:cs="Times New Roman"/>
                <w:sz w:val="20"/>
                <w:szCs w:val="20"/>
              </w:rPr>
              <w:instrText xml:space="preserve"> HYPERLINK \l "_Toc101796890" </w:instrText>
            </w:r>
            <w:r>
              <w:fldChar w:fldCharType="separate"/>
            </w:r>
            <w:r>
              <w:rPr>
                <w:rStyle w:val="Lienhypertexte"/>
                <w:rFonts w:ascii="Times New Roman" w:hAnsi="Times New Roman" w:cs="Times New Roman"/>
                <w:sz w:val="20"/>
                <w:szCs w:val="20"/>
              </w:rPr>
              <w:t>Proposal 7</w:t>
            </w:r>
            <w:r>
              <w:rPr>
                <w:rFonts w:ascii="Times New Roman" w:eastAsiaTheme="minorEastAsia" w:hAnsi="Times New Roman" w:cs="Times New Roman"/>
                <w:b w:val="0"/>
                <w:sz w:val="20"/>
                <w:szCs w:val="20"/>
                <w:lang w:eastAsia="sv-SE"/>
              </w:rPr>
              <w:tab/>
            </w:r>
            <w:r>
              <w:rPr>
                <w:rStyle w:val="Lienhypertexte"/>
                <w:rFonts w:ascii="Times New Roman" w:hAnsi="Times New Roman" w:cs="Times New Roman"/>
                <w:b w:val="0"/>
                <w:sz w:val="20"/>
                <w:szCs w:val="20"/>
              </w:rPr>
              <w:t xml:space="preserve">Adopt the following TP for 3GPP TS 38.213: </w:t>
            </w:r>
          </w:p>
          <w:tbl>
            <w:tblPr>
              <w:tblStyle w:val="Grilledutableau"/>
              <w:tblW w:w="6688" w:type="dxa"/>
              <w:tblLayout w:type="fixed"/>
              <w:tblLook w:val="04A0" w:firstRow="1" w:lastRow="0" w:firstColumn="1" w:lastColumn="0" w:noHBand="0" w:noVBand="1"/>
            </w:tblPr>
            <w:tblGrid>
              <w:gridCol w:w="6688"/>
            </w:tblGrid>
            <w:tr w:rsidR="00DD7469" w14:paraId="1EA91ECC" w14:textId="77777777">
              <w:tc>
                <w:tcPr>
                  <w:tcW w:w="6688" w:type="dxa"/>
                </w:tcPr>
                <w:p w14:paraId="791A4B47" w14:textId="77777777" w:rsidR="00DD7469" w:rsidRDefault="00715818">
                  <w:pPr>
                    <w:jc w:val="both"/>
                    <w:rPr>
                      <w:color w:val="FF0000"/>
                      <w:lang w:eastAsia="de-DE"/>
                    </w:rPr>
                  </w:pPr>
                  <w:r>
                    <w:rPr>
                      <w:color w:val="FF0000"/>
                      <w:highlight w:val="yellow"/>
                      <w:lang w:eastAsia="de-DE"/>
                    </w:rPr>
                    <w:t>--------------------------------- Start of TP for 3GPP TS 38.213 ----------------------------------</w:t>
                  </w:r>
                </w:p>
                <w:p w14:paraId="00C6CF38" w14:textId="77777777" w:rsidR="00DD7469" w:rsidRDefault="00715818">
                  <w:pPr>
                    <w:pStyle w:val="Titre2"/>
                    <w:jc w:val="both"/>
                    <w:rPr>
                      <w:color w:val="000000"/>
                      <w:sz w:val="20"/>
                      <w:lang w:eastAsia="de-DE"/>
                    </w:rPr>
                  </w:pPr>
                  <w:bookmarkStart w:id="120" w:name="_Toc102489809"/>
                  <w:r>
                    <w:rPr>
                      <w:b/>
                      <w:bCs/>
                      <w:color w:val="000000"/>
                      <w:sz w:val="20"/>
                      <w:lang w:eastAsia="de-DE"/>
                    </w:rPr>
                    <w:t>4.2  Transmission timing adjustments</w:t>
                  </w:r>
                  <w:bookmarkEnd w:id="120"/>
                </w:p>
                <w:p w14:paraId="66084486" w14:textId="77777777" w:rsidR="00DD7469" w:rsidRDefault="00715818">
                  <w:pPr>
                    <w:pStyle w:val="0Maintext"/>
                    <w:snapToGrid w:val="0"/>
                    <w:spacing w:after="0" w:afterAutospacing="0"/>
                    <w:ind w:firstLine="0"/>
                    <w:rPr>
                      <w:rFonts w:ascii="Times New Roman" w:hAnsi="Times New Roman" w:cs="Times New Roman"/>
                      <w:color w:val="FF0000"/>
                      <w:lang w:eastAsia="de-DE"/>
                    </w:rPr>
                  </w:pPr>
                  <w:r>
                    <w:rPr>
                      <w:rFonts w:ascii="Times New Roman" w:hAnsi="Times New Roman" w:cs="Times New Roman"/>
                      <w:color w:val="FF0000"/>
                      <w:highlight w:val="yellow"/>
                      <w:lang w:eastAsia="de-DE"/>
                    </w:rPr>
                    <w:t>&lt;Unchanged Text Omitted&gt;</w:t>
                  </w:r>
                </w:p>
                <w:p w14:paraId="6639B6D3" w14:textId="77777777" w:rsidR="00DD7469" w:rsidRDefault="00715818">
                  <w:pPr>
                    <w:snapToGrid w:val="0"/>
                    <w:spacing w:before="100" w:beforeAutospacing="1" w:after="100" w:afterAutospacing="1"/>
                    <w:jc w:val="both"/>
                    <w:rPr>
                      <w:color w:val="FF0000"/>
                      <w:lang w:eastAsia="ko-KR"/>
                    </w:rPr>
                  </w:pPr>
                  <w:r>
                    <w:rPr>
                      <w:color w:val="FF0000"/>
                      <w:lang w:eastAsia="ko-KR"/>
                    </w:rPr>
                    <w:t>Using higher-layer ephemeris parameters for the serving satellite, if configured, the UE calculates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UE</m:t>
                        </m:r>
                      </m:sup>
                    </m:sSubSup>
                  </m:oMath>
                  <w:r>
                    <w:rPr>
                      <w:color w:val="FF0000"/>
                      <w:lang w:eastAsia="ko-KR"/>
                    </w:rPr>
                    <w:t>, using serving satellite position and its own position, to pre-compensate the two-way transmission delay on the service link.</w:t>
                  </w:r>
                </w:p>
                <w:p w14:paraId="4F27A268" w14:textId="77777777" w:rsidR="00DD7469" w:rsidRDefault="00715818">
                  <w:pPr>
                    <w:snapToGrid w:val="0"/>
                    <w:spacing w:before="100" w:beforeAutospacing="1" w:after="100" w:afterAutospacing="1"/>
                    <w:jc w:val="both"/>
                    <w:rPr>
                      <w:color w:val="FF0000"/>
                      <w:lang w:eastAsia="ko-KR"/>
                    </w:rPr>
                  </w:pPr>
                  <w:r>
                    <w:rPr>
                      <w:color w:val="FF0000"/>
                    </w:rPr>
                    <w:t>T</w:t>
                  </w:r>
                  <w:r>
                    <w:rPr>
                      <w:color w:val="FF0000"/>
                      <w:lang w:eastAsia="ko-KR"/>
                    </w:rPr>
                    <w:t>o pre-compensate the two-way transmission delay between the uplink</w:t>
                  </w:r>
                  <w:r>
                    <w:rPr>
                      <w:color w:val="FF0000"/>
                    </w:rPr>
                    <w:t xml:space="preserve"> </w:t>
                  </w:r>
                  <w:r>
                    <w:rPr>
                      <w:color w:val="FF0000"/>
                      <w:lang w:eastAsia="ko-KR"/>
                    </w:rPr>
                    <w:t>time synchronization reference point and the satellite</w:t>
                  </w:r>
                  <w:r>
                    <w:rPr>
                      <w:color w:val="FF0000"/>
                    </w:rPr>
                    <w:t xml:space="preserve">, </w:t>
                  </w:r>
                  <m:oMath>
                    <m:sSubSup>
                      <m:sSubSupPr>
                        <m:ctrlPr>
                          <w:rPr>
                            <w:rFonts w:ascii="Cambria Math" w:hAnsi="Cambria Math"/>
                            <w:color w:val="FF0000"/>
                            <w:lang w:eastAsia="ko-KR"/>
                          </w:rPr>
                        </m:ctrlPr>
                      </m:sSubSupPr>
                      <m:e>
                        <m:r>
                          <m:rPr>
                            <m:sty m:val="p"/>
                          </m:rPr>
                          <w:rPr>
                            <w:rFonts w:ascii="Cambria Math" w:hAnsi="Cambria Math"/>
                            <w:color w:val="FF0000"/>
                            <w:lang w:eastAsia="ko-KR"/>
                          </w:rPr>
                          <m:t>N</m:t>
                        </m:r>
                      </m:e>
                      <m:sub>
                        <m:r>
                          <m:rPr>
                            <m:nor/>
                          </m:rPr>
                          <w:rPr>
                            <w:color w:val="FF0000"/>
                            <w:lang w:eastAsia="ko-KR"/>
                          </w:rPr>
                          <m:t>TA,adj</m:t>
                        </m:r>
                      </m:sub>
                      <m:sup>
                        <m:r>
                          <m:rPr>
                            <m:nor/>
                          </m:rPr>
                          <w:rPr>
                            <w:color w:val="FF0000"/>
                            <w:lang w:eastAsia="ko-KR"/>
                          </w:rPr>
                          <m:t>common</m:t>
                        </m:r>
                      </m:sup>
                    </m:sSubSup>
                    <m:r>
                      <m:rPr>
                        <m:sty m:val="p"/>
                      </m:rPr>
                      <w:rPr>
                        <w:rFonts w:ascii="Cambria Math" w:hAnsi="Cambria Math"/>
                        <w:color w:val="FF0000"/>
                        <w:lang w:eastAsia="ko-KR"/>
                      </w:rPr>
                      <m:t xml:space="preserve"> </m:t>
                    </m:r>
                  </m:oMath>
                  <w:r>
                    <w:rPr>
                      <w:color w:val="FF0000"/>
                      <w:lang w:eastAsia="ko-KR"/>
                    </w:rPr>
                    <w:t xml:space="preserve">is derived by the UE based on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oMath>
                  <w:r>
                    <w:rPr>
                      <w:color w:val="FF0000"/>
                      <w:lang w:eastAsia="ko-KR"/>
                    </w:rPr>
                    <w:t xml:space="preserve"> ,which can be obtained as:</w:t>
                  </w:r>
                </w:p>
                <w:p w14:paraId="3E8E3CE2" w14:textId="77777777" w:rsidR="00DD7469" w:rsidRDefault="00D87CB6">
                  <w:pPr>
                    <w:ind w:left="284"/>
                    <w:jc w:val="both"/>
                    <w:rPr>
                      <w:color w:val="FF0000"/>
                    </w:rPr>
                  </w:pPr>
                  <m:oMathPara>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d>
                        <m:dPr>
                          <m:ctrlPr>
                            <w:rPr>
                              <w:rFonts w:ascii="Cambria Math" w:hAnsi="Cambria Math"/>
                              <w:color w:val="FF0000"/>
                              <w:lang w:eastAsia="ko-KR"/>
                            </w:rPr>
                          </m:ctrlPr>
                        </m:dPr>
                        <m:e>
                          <m:r>
                            <m:rPr>
                              <m:sty m:val="p"/>
                            </m:rPr>
                            <w:rPr>
                              <w:rFonts w:ascii="Cambria Math" w:hAnsi="Cambria Math"/>
                              <w:color w:val="FF0000"/>
                              <w:lang w:eastAsia="ko-KR"/>
                            </w:rPr>
                            <m:t>t</m:t>
                          </m:r>
                        </m:e>
                      </m:d>
                      <m:r>
                        <m:rPr>
                          <m:sty m:val="p"/>
                        </m:rPr>
                        <w:rPr>
                          <w:rFonts w:ascii="Cambria Math" w:hAnsi="Cambria Math"/>
                          <w:color w:val="FF0000"/>
                          <w:lang w:eastAsia="ko-KR"/>
                        </w:rPr>
                        <m:t>= </m:t>
                      </m:r>
                      <m:f>
                        <m:fPr>
                          <m:ctrlPr>
                            <w:rPr>
                              <w:rFonts w:ascii="Cambria Math" w:hAnsi="Cambria Math"/>
                              <w:i/>
                              <w:iCs/>
                              <w:color w:val="FF0000"/>
                              <w:lang w:eastAsia="ko-KR"/>
                            </w:rPr>
                          </m:ctrlPr>
                        </m:fPr>
                        <m:num>
                          <m:r>
                            <m:rPr>
                              <m:sty m:val="p"/>
                            </m:rPr>
                            <w:rPr>
                              <w:rFonts w:ascii="Cambria Math" w:hAnsi="Cambria Math"/>
                              <w:color w:val="FF0000"/>
                              <w:lang w:eastAsia="ko-KR"/>
                            </w:rPr>
                            <m:t>TACommon</m:t>
                          </m:r>
                        </m:num>
                        <m:den>
                          <m:r>
                            <m:rPr>
                              <m:sty m:val="p"/>
                            </m:rPr>
                            <w:rPr>
                              <w:rFonts w:ascii="Cambria Math" w:hAnsi="Cambria Math"/>
                              <w:color w:val="FF0000"/>
                              <w:lang w:eastAsia="ko-KR"/>
                            </w:rPr>
                            <m:t>2</m:t>
                          </m:r>
                        </m:den>
                      </m:f>
                      <m:r>
                        <m:rPr>
                          <m:sty m:val="p"/>
                        </m:rPr>
                        <w:rPr>
                          <w:rFonts w:ascii="Cambria Math" w:hAnsi="Cambria Math"/>
                          <w:color w:val="FF0000"/>
                          <w:lang w:eastAsia="ko-KR"/>
                        </w:rPr>
                        <m:t xml:space="preserve">+ </m:t>
                      </m:r>
                      <m:f>
                        <m:fPr>
                          <m:ctrlPr>
                            <w:rPr>
                              <w:rFonts w:ascii="Cambria Math" w:hAnsi="Cambria Math"/>
                              <w:i/>
                              <w:iCs/>
                              <w:color w:val="FF0000"/>
                              <w:lang w:eastAsia="ko-KR"/>
                            </w:rPr>
                          </m:ctrlPr>
                        </m:fPr>
                        <m:num>
                          <m:r>
                            <m:rPr>
                              <m:sty m:val="p"/>
                            </m:rPr>
                            <w:rPr>
                              <w:rFonts w:ascii="Cambria Math" w:hAnsi="Cambria Math"/>
                              <w:color w:val="FF0000"/>
                              <w:lang w:eastAsia="ko-KR"/>
                            </w:rPr>
                            <m:t>TACommonDrift</m:t>
                          </m:r>
                        </m:num>
                        <m:den>
                          <m:r>
                            <m:rPr>
                              <m:sty m:val="p"/>
                            </m:rPr>
                            <w:rPr>
                              <w:rFonts w:ascii="Cambria Math" w:hAnsi="Cambria Math"/>
                              <w:color w:val="FF0000"/>
                              <w:lang w:eastAsia="ko-KR"/>
                            </w:rPr>
                            <m:t>2</m:t>
                          </m:r>
                        </m:den>
                      </m:f>
                      <m:r>
                        <m:rPr>
                          <m:sty m:val="p"/>
                        </m:rPr>
                        <w:rPr>
                          <w:rFonts w:ascii="Cambria Math" w:hAnsi="Cambria Math"/>
                          <w:color w:val="FF0000"/>
                          <w:lang w:eastAsia="ko-KR"/>
                        </w:rPr>
                        <m:t>×</m:t>
                      </m:r>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r>
                        <m:rPr>
                          <m:sty m:val="p"/>
                        </m:rPr>
                        <w:rPr>
                          <w:rFonts w:ascii="Cambria Math" w:hAnsi="Cambria Math"/>
                          <w:color w:val="FF0000"/>
                          <w:lang w:eastAsia="ko-KR"/>
                        </w:rPr>
                        <m:t>+</m:t>
                      </m:r>
                      <m:f>
                        <m:fPr>
                          <m:ctrlPr>
                            <w:rPr>
                              <w:rFonts w:ascii="Cambria Math" w:hAnsi="Cambria Math"/>
                              <w:i/>
                              <w:iCs/>
                              <w:color w:val="FF0000"/>
                              <w:lang w:eastAsia="ko-KR"/>
                            </w:rPr>
                          </m:ctrlPr>
                        </m:fPr>
                        <m:num>
                          <m:r>
                            <m:rPr>
                              <m:sty m:val="p"/>
                            </m:rPr>
                            <w:rPr>
                              <w:rFonts w:ascii="Cambria Math" w:hAnsi="Cambria Math"/>
                              <w:color w:val="FF0000"/>
                              <w:lang w:eastAsia="ko-KR"/>
                            </w:rPr>
                            <m:t>TACommonDriftVariation</m:t>
                          </m:r>
                        </m:num>
                        <m:den>
                          <m:r>
                            <m:rPr>
                              <m:sty m:val="p"/>
                            </m:rPr>
                            <w:rPr>
                              <w:rFonts w:ascii="Cambria Math" w:hAnsi="Cambria Math"/>
                              <w:color w:val="FF0000"/>
                              <w:lang w:eastAsia="ko-KR"/>
                            </w:rPr>
                            <m:t>2</m:t>
                          </m:r>
                        </m:den>
                      </m:f>
                      <m:r>
                        <m:rPr>
                          <m:sty m:val="p"/>
                        </m:rPr>
                        <w:rPr>
                          <w:rFonts w:ascii="Cambria Math" w:hAnsi="Cambria Math"/>
                          <w:color w:val="FF0000"/>
                          <w:lang w:eastAsia="ko-KR"/>
                        </w:rPr>
                        <m:t>×</m:t>
                      </m:r>
                      <m:sSup>
                        <m:sSupPr>
                          <m:ctrlPr>
                            <w:rPr>
                              <w:rFonts w:ascii="Cambria Math" w:hAnsi="Cambria Math"/>
                              <w:color w:val="FF0000"/>
                              <w:lang w:eastAsia="ko-KR"/>
                            </w:rPr>
                          </m:ctrlPr>
                        </m:sSupPr>
                        <m:e>
                          <m:d>
                            <m:dPr>
                              <m:ctrlPr>
                                <w:rPr>
                                  <w:rFonts w:ascii="Cambria Math" w:hAnsi="Cambria Math"/>
                                  <w:color w:val="FF0000"/>
                                  <w:lang w:eastAsia="ko-KR"/>
                                </w:rPr>
                              </m:ctrlPr>
                            </m:dPr>
                            <m:e>
                              <m:r>
                                <m:rPr>
                                  <m:sty m:val="p"/>
                                </m:rPr>
                                <w:rPr>
                                  <w:rFonts w:ascii="Cambria Math" w:hAnsi="Cambria Math"/>
                                  <w:color w:val="FF0000"/>
                                  <w:lang w:eastAsia="ko-KR"/>
                                </w:rPr>
                                <m:t>t-</m:t>
                              </m:r>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e>
                          </m:d>
                        </m:e>
                        <m:sup>
                          <m:r>
                            <m:rPr>
                              <m:sty m:val="p"/>
                            </m:rPr>
                            <w:rPr>
                              <w:rFonts w:ascii="Cambria Math" w:hAnsi="Cambria Math"/>
                              <w:color w:val="FF0000"/>
                              <w:lang w:eastAsia="ko-KR"/>
                            </w:rPr>
                            <m:t>2</m:t>
                          </m:r>
                        </m:sup>
                      </m:sSup>
                      <m:r>
                        <m:rPr>
                          <m:sty m:val="p"/>
                        </m:rPr>
                        <w:rPr>
                          <w:rFonts w:ascii="Cambria Math" w:hAnsi="Cambria Math"/>
                          <w:color w:val="FF0000"/>
                          <w:lang w:eastAsia="ko-KR"/>
                        </w:rPr>
                        <m:t> </m:t>
                      </m:r>
                    </m:oMath>
                  </m:oMathPara>
                </w:p>
                <w:p w14:paraId="71C2806B" w14:textId="77777777" w:rsidR="00DD7469" w:rsidRDefault="00715818">
                  <w:pPr>
                    <w:jc w:val="both"/>
                    <w:rPr>
                      <w:i/>
                      <w:iCs/>
                      <w:color w:val="FF0000"/>
                      <w:lang w:eastAsia="ko-KR"/>
                    </w:rPr>
                  </w:pPr>
                  <w:r>
                    <w:rPr>
                      <w:color w:val="FF0000"/>
                      <w:lang w:eastAsia="ko-KR"/>
                    </w:rPr>
                    <w:t xml:space="preserve">where </w:t>
                  </w:r>
                  <m:oMath>
                    <m:sSub>
                      <m:sSubPr>
                        <m:ctrlPr>
                          <w:rPr>
                            <w:rFonts w:ascii="Cambria Math" w:hAnsi="Cambria Math"/>
                            <w:color w:val="FF0000"/>
                            <w:lang w:eastAsia="ko-KR"/>
                          </w:rPr>
                        </m:ctrlPr>
                      </m:sSubPr>
                      <m:e>
                        <m:r>
                          <m:rPr>
                            <m:sty m:val="p"/>
                          </m:rPr>
                          <w:rPr>
                            <w:rFonts w:ascii="Cambria Math" w:hAnsi="Cambria Math"/>
                            <w:color w:val="FF0000"/>
                            <w:lang w:eastAsia="ko-KR"/>
                          </w:rPr>
                          <m:t>t</m:t>
                        </m:r>
                      </m:e>
                      <m:sub>
                        <m:r>
                          <m:rPr>
                            <m:sty m:val="p"/>
                          </m:rPr>
                          <w:rPr>
                            <w:rFonts w:ascii="Cambria Math" w:hAnsi="Cambria Math"/>
                            <w:color w:val="FF0000"/>
                            <w:lang w:eastAsia="ko-KR"/>
                          </w:rPr>
                          <m:t>epoch</m:t>
                        </m:r>
                      </m:sub>
                    </m:sSub>
                  </m:oMath>
                  <w:r>
                    <w:rPr>
                      <w:color w:val="FF0000"/>
                      <w:lang w:eastAsia="ko-KR"/>
                    </w:rPr>
                    <w:t xml:space="preserve"> is the Epoch time of the higher-layer parameters </w:t>
                  </w:r>
                  <w:r>
                    <w:rPr>
                      <w:i/>
                      <w:iCs/>
                      <w:color w:val="FF0000"/>
                      <w:lang w:eastAsia="ko-KR"/>
                    </w:rPr>
                    <w:t>TACommon</w:t>
                  </w:r>
                  <w:r>
                    <w:rPr>
                      <w:color w:val="FF0000"/>
                      <w:lang w:eastAsia="ko-KR"/>
                    </w:rPr>
                    <w:t xml:space="preserve">, </w:t>
                  </w:r>
                  <w:r>
                    <w:rPr>
                      <w:i/>
                      <w:iCs/>
                      <w:color w:val="FF0000"/>
                      <w:lang w:eastAsia="ko-KR"/>
                    </w:rPr>
                    <w:t>TACommonDrift</w:t>
                  </w:r>
                  <w:r>
                    <w:rPr>
                      <w:color w:val="FF0000"/>
                      <w:lang w:eastAsia="ko-KR"/>
                    </w:rPr>
                    <w:t xml:space="preserve">, and </w:t>
                  </w:r>
                  <w:r>
                    <w:rPr>
                      <w:i/>
                      <w:iCs/>
                      <w:color w:val="FF0000"/>
                      <w:lang w:eastAsia="ko-KR"/>
                    </w:rPr>
                    <w:t>TACommonDriftVariation.</w:t>
                  </w:r>
                </w:p>
                <w:p w14:paraId="4DC56C4D" w14:textId="77777777" w:rsidR="00DD7469" w:rsidRDefault="00715818">
                  <w:pPr>
                    <w:jc w:val="both"/>
                    <w:rPr>
                      <w:color w:val="FF0000"/>
                      <w:lang w:eastAsia="ko-KR"/>
                    </w:rPr>
                  </w:pPr>
                  <w:r>
                    <w:rPr>
                      <w:color w:val="FF0000"/>
                      <w:lang w:eastAsia="ko-KR"/>
                    </w:rPr>
                    <w:t xml:space="preserve">This </w:t>
                  </w:r>
                  <m:oMath>
                    <m:sSub>
                      <m:sSubPr>
                        <m:ctrlPr>
                          <w:rPr>
                            <w:rFonts w:ascii="Cambria Math" w:hAnsi="Cambria Math"/>
                            <w:color w:val="FF0000"/>
                            <w:lang w:eastAsia="ko-KR"/>
                          </w:rPr>
                        </m:ctrlPr>
                      </m:sSubPr>
                      <m:e>
                        <m:r>
                          <m:rPr>
                            <m:sty m:val="p"/>
                          </m:rPr>
                          <w:rPr>
                            <w:rFonts w:ascii="Cambria Math" w:hAnsi="Cambria Math"/>
                            <w:color w:val="FF0000"/>
                            <w:lang w:eastAsia="ko-KR"/>
                          </w:rPr>
                          <m:t>Delay</m:t>
                        </m:r>
                      </m:e>
                      <m:sub>
                        <m:r>
                          <m:rPr>
                            <m:sty m:val="p"/>
                          </m:rPr>
                          <w:rPr>
                            <w:rFonts w:ascii="Cambria Math" w:hAnsi="Cambria Math"/>
                            <w:color w:val="FF0000"/>
                            <w:lang w:eastAsia="ko-KR"/>
                          </w:rPr>
                          <m:t>common</m:t>
                        </m:r>
                      </m:sub>
                    </m:sSub>
                    <m:r>
                      <m:rPr>
                        <m:sty m:val="p"/>
                      </m:rPr>
                      <w:rPr>
                        <w:rFonts w:ascii="Cambria Math" w:hAnsi="Cambria Math"/>
                        <w:color w:val="FF0000"/>
                        <w:lang w:eastAsia="ko-KR"/>
                      </w:rPr>
                      <m:t>(t)</m:t>
                    </m:r>
                  </m:oMath>
                  <w:r>
                    <w:rPr>
                      <w:color w:val="FF0000"/>
                      <w:lang w:eastAsia="ko-KR"/>
                    </w:rPr>
                    <w:t xml:space="preserve"> gives the distance at time </w:t>
                  </w:r>
                  <m:oMath>
                    <m:r>
                      <m:rPr>
                        <m:sty m:val="p"/>
                      </m:rPr>
                      <w:rPr>
                        <w:rFonts w:ascii="Cambria Math" w:hAnsi="Cambria Math"/>
                        <w:color w:val="FF0000"/>
                        <w:lang w:eastAsia="ko-KR"/>
                      </w:rPr>
                      <m:t>t</m:t>
                    </m:r>
                  </m:oMath>
                  <w:r>
                    <w:rPr>
                      <w:color w:val="FF0000"/>
                      <w:lang w:eastAsia="ko-KR"/>
                    </w:rPr>
                    <w:t xml:space="preserve"> between the satellite and the uplink time synchronization reference point divided by the speed of light.</w:t>
                  </w:r>
                </w:p>
                <w:p w14:paraId="29D8A150" w14:textId="77777777" w:rsidR="00DD7469" w:rsidRDefault="00715818">
                  <w:pPr>
                    <w:jc w:val="both"/>
                    <w:rPr>
                      <w:color w:val="FF0000"/>
                      <w:lang w:eastAsia="ko-KR"/>
                    </w:rPr>
                  </w:pPr>
                  <w:r>
                    <w:rPr>
                      <w:color w:val="FF0000"/>
                      <w:lang w:eastAsia="ko-KR"/>
                    </w:rPr>
                    <w:t xml:space="preserve">The uplink time synchronization reference point is the point at which DL and UL are frame aligned with an offset given by </w:t>
                  </w:r>
                  <m:oMath>
                    <m:sSub>
                      <m:sSubPr>
                        <m:ctrlPr>
                          <w:rPr>
                            <w:rFonts w:ascii="Cambria Math" w:hAnsi="Cambria Math"/>
                            <w:color w:val="FF0000"/>
                            <w:lang w:eastAsia="ko-KR"/>
                          </w:rPr>
                        </m:ctrlPr>
                      </m:sSubPr>
                      <m:e>
                        <m:r>
                          <m:rPr>
                            <m:sty m:val="p"/>
                          </m:rPr>
                          <w:rPr>
                            <w:rFonts w:ascii="Cambria Math" w:hAnsi="Cambria Math"/>
                            <w:color w:val="FF0000"/>
                            <w:lang w:eastAsia="ko-KR"/>
                          </w:rPr>
                          <m:t>N</m:t>
                        </m:r>
                      </m:e>
                      <m:sub>
                        <m:r>
                          <m:rPr>
                            <m:sty m:val="p"/>
                          </m:rPr>
                          <w:rPr>
                            <w:rFonts w:ascii="Cambria Math" w:hAnsi="Cambria Math"/>
                            <w:color w:val="FF0000"/>
                            <w:lang w:eastAsia="ko-KR"/>
                          </w:rPr>
                          <m:t>TA,offset</m:t>
                        </m:r>
                      </m:sub>
                    </m:sSub>
                  </m:oMath>
                  <w:r>
                    <w:rPr>
                      <w:color w:val="FF0000"/>
                      <w:lang w:eastAsia="ko-KR"/>
                    </w:rPr>
                    <w:t>.</w:t>
                  </w:r>
                </w:p>
                <w:p w14:paraId="76B13DA5" w14:textId="77777777" w:rsidR="00DD7469" w:rsidRDefault="00715818">
                  <w:pPr>
                    <w:jc w:val="both"/>
                    <w:rPr>
                      <w:lang w:eastAsia="ja-JP"/>
                    </w:rPr>
                  </w:pPr>
                  <w:r>
                    <w:rPr>
                      <w:color w:val="FF0000"/>
                      <w:highlight w:val="yellow"/>
                      <w:lang w:eastAsia="de-DE"/>
                    </w:rPr>
                    <w:t>---------------------------------- End of TP for 3GPP TS 38.213 ---------------------------------</w:t>
                  </w:r>
                </w:p>
                <w:p w14:paraId="0896DD01" w14:textId="77777777" w:rsidR="00DD7469" w:rsidRDefault="00DD7469">
                  <w:pPr>
                    <w:pStyle w:val="Tabledesillustrations"/>
                    <w:tabs>
                      <w:tab w:val="right" w:leader="dot" w:pos="9629"/>
                    </w:tabs>
                    <w:spacing w:after="0" w:line="240" w:lineRule="auto"/>
                    <w:ind w:left="0" w:firstLine="0"/>
                    <w:jc w:val="both"/>
                    <w:rPr>
                      <w:rStyle w:val="Lienhypertexte"/>
                      <w:rFonts w:ascii="Times New Roman" w:hAnsi="Times New Roman" w:cs="Times New Roman"/>
                      <w:sz w:val="20"/>
                      <w:szCs w:val="20"/>
                    </w:rPr>
                  </w:pPr>
                </w:p>
              </w:tc>
            </w:tr>
          </w:tbl>
          <w:p w14:paraId="590F2AC2" w14:textId="77777777" w:rsidR="00DD7469" w:rsidRDefault="00715818">
            <w:pPr>
              <w:pStyle w:val="Tabledesillustrations"/>
              <w:tabs>
                <w:tab w:val="right" w:leader="dot" w:pos="9629"/>
              </w:tabs>
              <w:spacing w:after="0" w:line="240" w:lineRule="auto"/>
              <w:jc w:val="both"/>
              <w:rPr>
                <w:rFonts w:ascii="Times New Roman" w:eastAsiaTheme="minorEastAsia" w:hAnsi="Times New Roman" w:cs="Times New Roman"/>
                <w:b w:val="0"/>
                <w:sz w:val="20"/>
                <w:szCs w:val="20"/>
                <w:lang w:eastAsia="sv-SE"/>
              </w:rPr>
            </w:pPr>
            <w:r>
              <w:rPr>
                <w:rStyle w:val="Lienhypertexte"/>
                <w:rFonts w:ascii="Times New Roman" w:hAnsi="Times New Roman" w:cs="Times New Roman"/>
                <w:sz w:val="20"/>
                <w:szCs w:val="20"/>
              </w:rPr>
              <w:fldChar w:fldCharType="end"/>
            </w:r>
          </w:p>
          <w:p w14:paraId="35E84C96" w14:textId="77777777" w:rsidR="00DD7469" w:rsidRDefault="00715818">
            <w:pPr>
              <w:pStyle w:val="Corpsdetexte"/>
              <w:spacing w:after="0"/>
              <w:jc w:val="both"/>
            </w:pPr>
            <w:r>
              <w:rPr>
                <w:b/>
                <w:bCs/>
              </w:rPr>
              <w:fldChar w:fldCharType="end"/>
            </w:r>
          </w:p>
        </w:tc>
      </w:tr>
      <w:tr w:rsidR="00DD7469" w14:paraId="1B3433F8" w14:textId="77777777">
        <w:tc>
          <w:tcPr>
            <w:tcW w:w="725" w:type="pct"/>
            <w:tcBorders>
              <w:top w:val="nil"/>
              <w:left w:val="single" w:sz="4" w:space="0" w:color="A6A6A6"/>
              <w:bottom w:val="single" w:sz="4" w:space="0" w:color="A6A6A6"/>
              <w:right w:val="single" w:sz="4" w:space="0" w:color="A6A6A6"/>
            </w:tcBorders>
            <w:shd w:val="clear" w:color="auto" w:fill="auto"/>
          </w:tcPr>
          <w:p w14:paraId="3DE0D34D" w14:textId="77777777" w:rsidR="00DD7469" w:rsidRDefault="00D87CB6">
            <w:pPr>
              <w:spacing w:after="0"/>
              <w:jc w:val="both"/>
              <w:rPr>
                <w:rFonts w:eastAsia="Times New Roman"/>
                <w:b/>
                <w:bCs/>
                <w:color w:val="0000FF"/>
                <w:u w:val="single"/>
              </w:rPr>
            </w:pPr>
            <w:hyperlink r:id="rId159" w:history="1">
              <w:r w:rsidR="00715818">
                <w:rPr>
                  <w:rFonts w:eastAsia="Times New Roman"/>
                  <w:b/>
                  <w:bCs/>
                  <w:color w:val="0000FF"/>
                  <w:u w:val="single"/>
                </w:rPr>
                <w:t>R1-2204933</w:t>
              </w:r>
            </w:hyperlink>
          </w:p>
        </w:tc>
        <w:tc>
          <w:tcPr>
            <w:tcW w:w="727" w:type="pct"/>
            <w:tcBorders>
              <w:top w:val="nil"/>
              <w:left w:val="nil"/>
              <w:bottom w:val="single" w:sz="4" w:space="0" w:color="A6A6A6"/>
              <w:right w:val="single" w:sz="4" w:space="0" w:color="A6A6A6"/>
            </w:tcBorders>
            <w:shd w:val="clear" w:color="auto" w:fill="auto"/>
          </w:tcPr>
          <w:p w14:paraId="7516FD19" w14:textId="77777777" w:rsidR="00DD7469" w:rsidRDefault="00715818">
            <w:pPr>
              <w:spacing w:after="0"/>
              <w:jc w:val="both"/>
              <w:rPr>
                <w:rFonts w:eastAsia="Times New Roman"/>
              </w:rPr>
            </w:pPr>
            <w:r>
              <w:rPr>
                <w:rFonts w:eastAsia="Times New Roman"/>
              </w:rPr>
              <w:t>Mavenir</w:t>
            </w:r>
          </w:p>
        </w:tc>
        <w:tc>
          <w:tcPr>
            <w:tcW w:w="3548" w:type="pct"/>
            <w:tcBorders>
              <w:top w:val="nil"/>
              <w:left w:val="nil"/>
              <w:bottom w:val="single" w:sz="4" w:space="0" w:color="A6A6A6"/>
              <w:right w:val="single" w:sz="4" w:space="0" w:color="A6A6A6"/>
            </w:tcBorders>
          </w:tcPr>
          <w:p w14:paraId="0DF896E8" w14:textId="77777777" w:rsidR="00DD7469" w:rsidRDefault="00715818">
            <w:pPr>
              <w:spacing w:after="0"/>
              <w:jc w:val="both"/>
              <w:rPr>
                <w:bCs/>
                <w:lang w:val="en-GB"/>
              </w:rPr>
            </w:pPr>
            <w:r>
              <w:rPr>
                <w:b/>
                <w:bCs/>
                <w:lang w:val="en-GB"/>
              </w:rPr>
              <w:t>Proposal 1:</w:t>
            </w:r>
            <w:r>
              <w:rPr>
                <w:lang w:val="en-GB"/>
              </w:rPr>
              <w:t xml:space="preserve"> </w:t>
            </w:r>
            <w:r>
              <w:rPr>
                <w:bCs/>
                <w:lang w:val="en-GB"/>
              </w:rPr>
              <w:t>Add 1 bit for allowing support of negative TACommonDriftVariation values for GEO.</w:t>
            </w:r>
          </w:p>
          <w:p w14:paraId="14C1E846" w14:textId="77777777" w:rsidR="00DD7469" w:rsidRDefault="00715818">
            <w:pPr>
              <w:spacing w:after="0"/>
              <w:jc w:val="both"/>
              <w:rPr>
                <w:bCs/>
                <w:lang w:val="en-GB"/>
              </w:rPr>
            </w:pPr>
            <w:r>
              <w:rPr>
                <w:b/>
                <w:bCs/>
              </w:rPr>
              <w:t>Proposal 2:</w:t>
            </w:r>
            <w:r>
              <w:t xml:space="preserve"> </w:t>
            </w:r>
            <w:r>
              <w:rPr>
                <w:bCs/>
                <w:lang w:val="en-GB"/>
              </w:rPr>
              <w:t>The UE shall re-acquire new assistance information before expiry of UL validity timer.</w:t>
            </w:r>
          </w:p>
          <w:p w14:paraId="6DF87C6D" w14:textId="77777777" w:rsidR="00DD7469" w:rsidRDefault="00715818">
            <w:pPr>
              <w:adjustRightInd w:val="0"/>
              <w:snapToGrid w:val="0"/>
              <w:spacing w:after="0"/>
              <w:jc w:val="both"/>
              <w:rPr>
                <w:rFonts w:eastAsia="SimSun"/>
                <w:bCs/>
              </w:rPr>
            </w:pPr>
            <w:r>
              <w:rPr>
                <w:rFonts w:eastAsia="+mn-ea"/>
                <w:b/>
                <w:bCs/>
                <w:color w:val="000000"/>
                <w:kern w:val="24"/>
                <w:lang w:val="en-GB"/>
              </w:rPr>
              <w:t>Proposal 3:</w:t>
            </w:r>
            <w:r>
              <w:rPr>
                <w:rFonts w:eastAsia="SimSun"/>
                <w:bCs/>
              </w:rPr>
              <w:t xml:space="preserve"> If indicated explicitly by a SFN and subframe number the Epoch time t_epoch is in the future when UE reads the SIB at time t, where t ≤ t_epoch.</w:t>
            </w:r>
          </w:p>
          <w:p w14:paraId="70CA47DF" w14:textId="77777777" w:rsidR="00DD7469" w:rsidRDefault="00DD7469">
            <w:pPr>
              <w:spacing w:after="0"/>
              <w:jc w:val="both"/>
              <w:rPr>
                <w:rFonts w:eastAsia="Times New Roman"/>
              </w:rPr>
            </w:pPr>
          </w:p>
        </w:tc>
      </w:tr>
      <w:tr w:rsidR="00DD7469" w14:paraId="01C451D7" w14:textId="77777777">
        <w:tc>
          <w:tcPr>
            <w:tcW w:w="725" w:type="pct"/>
            <w:tcBorders>
              <w:top w:val="nil"/>
              <w:left w:val="single" w:sz="4" w:space="0" w:color="A6A6A6"/>
              <w:bottom w:val="single" w:sz="4" w:space="0" w:color="A6A6A6"/>
              <w:right w:val="single" w:sz="4" w:space="0" w:color="A6A6A6"/>
            </w:tcBorders>
            <w:shd w:val="clear" w:color="auto" w:fill="auto"/>
          </w:tcPr>
          <w:p w14:paraId="3CBA719C" w14:textId="77777777" w:rsidR="00DD7469" w:rsidRDefault="00D87CB6">
            <w:pPr>
              <w:spacing w:after="0"/>
              <w:jc w:val="both"/>
              <w:rPr>
                <w:rFonts w:eastAsia="Times New Roman"/>
                <w:b/>
                <w:bCs/>
                <w:color w:val="0000FF"/>
                <w:u w:val="single"/>
              </w:rPr>
            </w:pPr>
            <w:hyperlink r:id="rId160" w:history="1">
              <w:r w:rsidR="00715818">
                <w:rPr>
                  <w:rFonts w:eastAsia="Times New Roman"/>
                  <w:b/>
                  <w:bCs/>
                  <w:color w:val="0000FF"/>
                  <w:u w:val="single"/>
                </w:rPr>
                <w:t>R1-2204984</w:t>
              </w:r>
            </w:hyperlink>
          </w:p>
        </w:tc>
        <w:tc>
          <w:tcPr>
            <w:tcW w:w="727" w:type="pct"/>
            <w:tcBorders>
              <w:top w:val="nil"/>
              <w:left w:val="nil"/>
              <w:bottom w:val="single" w:sz="4" w:space="0" w:color="A6A6A6"/>
              <w:right w:val="single" w:sz="4" w:space="0" w:color="A6A6A6"/>
            </w:tcBorders>
            <w:shd w:val="clear" w:color="auto" w:fill="auto"/>
          </w:tcPr>
          <w:p w14:paraId="57A53035" w14:textId="77777777" w:rsidR="00DD7469" w:rsidRDefault="00715818">
            <w:pPr>
              <w:spacing w:after="0"/>
              <w:jc w:val="both"/>
              <w:rPr>
                <w:rFonts w:eastAsia="Times New Roman"/>
              </w:rPr>
            </w:pPr>
            <w:r>
              <w:rPr>
                <w:rFonts w:eastAsia="Times New Roman"/>
              </w:rPr>
              <w:t>Qualcomm Incorporated</w:t>
            </w:r>
          </w:p>
        </w:tc>
        <w:tc>
          <w:tcPr>
            <w:tcW w:w="3548" w:type="pct"/>
            <w:tcBorders>
              <w:top w:val="nil"/>
              <w:left w:val="nil"/>
              <w:bottom w:val="single" w:sz="4" w:space="0" w:color="A6A6A6"/>
              <w:right w:val="single" w:sz="4" w:space="0" w:color="A6A6A6"/>
            </w:tcBorders>
          </w:tcPr>
          <w:p w14:paraId="7737467B" w14:textId="77777777" w:rsidR="00DD7469" w:rsidRDefault="00DD7469">
            <w:pPr>
              <w:spacing w:after="0"/>
              <w:contextualSpacing/>
              <w:jc w:val="both"/>
              <w:rPr>
                <w:rFonts w:eastAsiaTheme="minorEastAsia"/>
                <w:b/>
                <w:bCs/>
                <w:color w:val="000000" w:themeColor="text1"/>
                <w:kern w:val="24"/>
              </w:rPr>
            </w:pPr>
          </w:p>
          <w:p w14:paraId="1E97C5BC" w14:textId="77777777" w:rsidR="00DD7469" w:rsidRDefault="00715818">
            <w:pPr>
              <w:spacing w:after="0"/>
              <w:jc w:val="both"/>
              <w:rPr>
                <w:bCs/>
              </w:rPr>
            </w:pPr>
            <w:r>
              <w:rPr>
                <w:b/>
                <w:bCs/>
              </w:rPr>
              <w:t>Proposal 1:</w:t>
            </w:r>
            <w:r>
              <w:rPr>
                <w:bCs/>
              </w:rPr>
              <w:t xml:space="preserve">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F898A40" w14:textId="77777777" w:rsidR="00DD7469" w:rsidRDefault="00D87CB6">
            <w:pPr>
              <w:pStyle w:val="Paragraphedeliste"/>
              <w:spacing w:after="0"/>
              <w:ind w:left="800"/>
              <w:jc w:val="both"/>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715818">
              <w:t> ,</w:t>
            </w:r>
          </w:p>
          <w:p w14:paraId="1A8981A2" w14:textId="77777777" w:rsidR="00DD7469" w:rsidRDefault="00715818">
            <w:pPr>
              <w:spacing w:after="0"/>
              <w:jc w:val="both"/>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283EE929" w14:textId="77777777" w:rsidR="00DD7469" w:rsidRDefault="00DD7469">
            <w:pPr>
              <w:spacing w:after="0"/>
              <w:jc w:val="both"/>
              <w:rPr>
                <w:lang w:val="en-GB"/>
              </w:rPr>
            </w:pPr>
          </w:p>
          <w:p w14:paraId="1083A469" w14:textId="77777777" w:rsidR="00DD7469" w:rsidRDefault="00715818">
            <w:pPr>
              <w:spacing w:after="0"/>
              <w:jc w:val="both"/>
              <w:rPr>
                <w:bCs/>
              </w:rPr>
            </w:pPr>
            <w:r>
              <w:rPr>
                <w:b/>
                <w:bCs/>
              </w:rPr>
              <w:t>Proposal 2:</w:t>
            </w:r>
            <w:r>
              <w:rPr>
                <w:bCs/>
              </w:rPr>
              <w:t xml:space="preserve"> For DCI scheduled PUSCH including CSI on PUSCH and aperiodic SRS and for HARQ-ACK on PUCCH, the Koffset that is valid at the slot of the associated DCI being received is applied. </w:t>
            </w:r>
          </w:p>
          <w:p w14:paraId="254713CF" w14:textId="77777777" w:rsidR="00DD7469" w:rsidRDefault="00DD7469">
            <w:pPr>
              <w:spacing w:after="0"/>
              <w:jc w:val="both"/>
              <w:rPr>
                <w:bCs/>
              </w:rPr>
            </w:pPr>
          </w:p>
          <w:p w14:paraId="32CFA080" w14:textId="77777777" w:rsidR="00DD7469" w:rsidRDefault="00715818">
            <w:pPr>
              <w:spacing w:after="0"/>
              <w:jc w:val="both"/>
              <w:rPr>
                <w:bCs/>
              </w:rPr>
            </w:pPr>
            <w:r>
              <w:rPr>
                <w:b/>
                <w:bCs/>
              </w:rPr>
              <w:t>Proposal 3</w:t>
            </w:r>
            <w:r>
              <w:rPr>
                <w:bCs/>
              </w:rPr>
              <w:t>: adopt the following TP to Section 9.1 of TS38.213 [4], with the addition in red:</w:t>
            </w:r>
          </w:p>
          <w:tbl>
            <w:tblPr>
              <w:tblStyle w:val="Grilledutableau"/>
              <w:tblW w:w="0" w:type="auto"/>
              <w:tblLayout w:type="fixed"/>
              <w:tblLook w:val="04A0" w:firstRow="1" w:lastRow="0" w:firstColumn="1" w:lastColumn="0" w:noHBand="0" w:noVBand="1"/>
            </w:tblPr>
            <w:tblGrid>
              <w:gridCol w:w="6688"/>
            </w:tblGrid>
            <w:tr w:rsidR="00DD7469" w14:paraId="71D0B422" w14:textId="77777777">
              <w:tc>
                <w:tcPr>
                  <w:tcW w:w="6688" w:type="dxa"/>
                </w:tcPr>
                <w:p w14:paraId="624D2018" w14:textId="77777777" w:rsidR="00DD7469" w:rsidRDefault="00715818">
                  <w:pPr>
                    <w:jc w:val="both"/>
                    <w:rPr>
                      <w:color w:val="000000" w:themeColor="text1"/>
                      <w:kern w:val="2"/>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iCs/>
                    </w:rPr>
                    <w:t>Koffset</w:t>
                  </w:r>
                  <w:r>
                    <w:t xml:space="preserve"> in </w:t>
                  </w:r>
                  <w:r>
                    <w:rPr>
                      <w:i/>
                    </w:rPr>
                    <w:t>ServingCellConfigCommon</w:t>
                  </w:r>
                  <w:r>
                    <w:rPr>
                      <w:iCs/>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t xml:space="preserve">by a MAC CE command, reference to a slot </w:t>
                  </w:r>
                  <m:oMath>
                    <m:r>
                      <w:rPr>
                        <w:rFonts w:ascii="Cambria Math" w:hAnsi="Cambria Math"/>
                      </w:rPr>
                      <m:t>n+k</m:t>
                    </m:r>
                  </m:oMath>
                  <w:r>
                    <w:t xml:space="preserve"> for a PUCCH transmission or PUSCH transmission corresponds to a slot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for the PUSCH or the PUCCH transmission, </w:t>
                  </w:r>
                  <w:r>
                    <w:rPr>
                      <w:color w:val="FF0000"/>
                      <w:kern w:val="2"/>
                    </w:rPr>
                    <w:t xml:space="preserve">and additionally, reference to a slot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oMath>
                  <w:r>
                    <w:rPr>
                      <w:color w:val="FF0000"/>
                    </w:rPr>
                    <w:t xml:space="preserve"> corresponds to </w:t>
                  </w:r>
                  <m:oMath>
                    <m:sSub>
                      <m:sSubPr>
                        <m:ctrlPr>
                          <w:rPr>
                            <w:rFonts w:ascii="Cambria Math" w:eastAsia="DengXian" w:hAnsi="Cambria Math"/>
                            <w:color w:val="FF0000"/>
                          </w:rPr>
                        </m:ctrlPr>
                      </m:sSubPr>
                      <m:e>
                        <m:r>
                          <w:rPr>
                            <w:rFonts w:ascii="Cambria Math" w:eastAsia="DengXian" w:hAnsi="Cambria Math"/>
                            <w:color w:val="FF0000"/>
                          </w:rPr>
                          <m:t>n</m:t>
                        </m:r>
                      </m:e>
                      <m:sub>
                        <m:r>
                          <w:rPr>
                            <w:rFonts w:ascii="Cambria Math" w:eastAsia="DengXian" w:hAnsi="Cambria Math"/>
                            <w:color w:val="FF0000"/>
                          </w:rPr>
                          <m:t>U</m:t>
                        </m:r>
                      </m:sub>
                    </m:sSub>
                    <m:r>
                      <m:rPr>
                        <m:sty m:val="p"/>
                      </m:rPr>
                      <w:rPr>
                        <w:rFonts w:ascii="Cambria Math" w:eastAsia="DengXian" w:hAnsi="Cambria Math"/>
                        <w:color w:val="FF0000"/>
                      </w:rPr>
                      <m:t>-</m:t>
                    </m:r>
                    <m:sSub>
                      <m:sSubPr>
                        <m:ctrlPr>
                          <w:rPr>
                            <w:rFonts w:ascii="Cambria Math" w:eastAsia="DengXian" w:hAnsi="Cambria Math"/>
                            <w:color w:val="FF0000"/>
                          </w:rPr>
                        </m:ctrlPr>
                      </m:sSubPr>
                      <m:e>
                        <m:r>
                          <w:rPr>
                            <w:rFonts w:ascii="Cambria Math" w:eastAsia="DengXian" w:hAnsi="Cambria Math"/>
                            <w:color w:val="FF0000"/>
                          </w:rPr>
                          <m:t>K</m:t>
                        </m:r>
                      </m:e>
                      <m:sub>
                        <m:r>
                          <m:rPr>
                            <m:sty m:val="p"/>
                          </m:rPr>
                          <w:rPr>
                            <w:rFonts w:ascii="Cambria Math" w:eastAsia="DengXian" w:hAnsi="Cambria Math"/>
                            <w:color w:val="FF0000"/>
                          </w:rPr>
                          <m:t>1,</m:t>
                        </m:r>
                        <m:r>
                          <w:rPr>
                            <w:rFonts w:ascii="Cambria Math" w:eastAsia="DengXian" w:hAnsi="Cambria Math"/>
                            <w:color w:val="FF0000"/>
                          </w:rPr>
                          <m:t>k</m:t>
                        </m:r>
                      </m:sub>
                    </m:sSub>
                    <m:r>
                      <w:rPr>
                        <w:rFonts w:ascii="Cambria Math" w:eastAsia="DengXian" w:hAnsi="Cambria Math"/>
                        <w:color w:val="FF0000"/>
                      </w:rPr>
                      <m:t>-</m:t>
                    </m:r>
                    <m:sSup>
                      <m:sSupPr>
                        <m:ctrlPr>
                          <w:rPr>
                            <w:rFonts w:ascii="Cambria Math" w:eastAsia="DengXian" w:hAnsi="Cambria Math"/>
                            <w:i/>
                            <w:color w:val="FF0000"/>
                          </w:rPr>
                        </m:ctrlPr>
                      </m:sSupPr>
                      <m:e>
                        <m:r>
                          <w:rPr>
                            <w:rFonts w:ascii="Cambria Math" w:eastAsia="DengXian" w:hAnsi="Cambria Math"/>
                            <w:color w:val="FF0000"/>
                          </w:rPr>
                          <m:t>2</m:t>
                        </m:r>
                      </m:e>
                      <m:sup>
                        <m:r>
                          <w:rPr>
                            <w:rFonts w:ascii="Cambria Math" w:eastAsia="MS Mincho" w:hAnsi="Cambria Math"/>
                            <w:color w:val="FF0000"/>
                            <w:kern w:val="2"/>
                          </w:rPr>
                          <m:t>μ</m:t>
                        </m:r>
                      </m:sup>
                    </m:sSup>
                    <m:r>
                      <w:rPr>
                        <w:rFonts w:ascii="Cambria Math" w:eastAsia="MS Mincho" w:hAnsi="Cambria Math"/>
                        <w:color w:val="FF0000"/>
                        <w:kern w:val="2"/>
                      </w:rPr>
                      <m:t>∙</m:t>
                    </m:r>
                    <m:sSub>
                      <m:sSubPr>
                        <m:ctrlPr>
                          <w:rPr>
                            <w:rFonts w:ascii="Cambria Math" w:eastAsia="MS Mincho" w:hAnsi="Cambria Math"/>
                            <w:i/>
                            <w:color w:val="FF0000"/>
                            <w:kern w:val="2"/>
                          </w:rPr>
                        </m:ctrlPr>
                      </m:sSubPr>
                      <m:e>
                        <m:r>
                          <w:rPr>
                            <w:rFonts w:ascii="Cambria Math" w:eastAsia="MS Mincho" w:hAnsi="Cambria Math"/>
                            <w:color w:val="FF0000"/>
                            <w:kern w:val="2"/>
                          </w:rPr>
                          <m:t>K</m:t>
                        </m:r>
                      </m:e>
                      <m:sub>
                        <m:r>
                          <m:rPr>
                            <m:sty m:val="p"/>
                          </m:rPr>
                          <w:rPr>
                            <w:rFonts w:ascii="Cambria Math" w:eastAsia="MS Mincho" w:hAnsi="Cambria Math"/>
                            <w:color w:val="FF0000"/>
                            <w:kern w:val="2"/>
                          </w:rPr>
                          <m:t>offset</m:t>
                        </m:r>
                      </m:sub>
                    </m:sSub>
                  </m:oMath>
                  <w:r>
                    <w:rPr>
                      <w:color w:val="FF0000"/>
                      <w:kern w:val="2"/>
                    </w:rPr>
                    <w:t>,</w:t>
                  </w:r>
                  <w:r>
                    <w:rPr>
                      <w:kern w:val="2"/>
                    </w:rPr>
                    <w:t xml:space="preserve"> </w:t>
                  </w:r>
                  <w:r>
                    <w:rPr>
                      <w:kern w:val="2"/>
                    </w:rPr>
                    <w:lastRenderedPageBreak/>
                    <w:t xml:space="preserve">where </w:t>
                  </w:r>
                  <m:oMath>
                    <m:r>
                      <w:rPr>
                        <w:rFonts w:ascii="Cambria Math" w:eastAsia="MS Mincho" w:hAnsi="Cambria Math"/>
                        <w:kern w:val="2"/>
                      </w:rPr>
                      <m:t>μ</m:t>
                    </m:r>
                  </m:oMath>
                  <w:r>
                    <w:rPr>
                      <w:kern w:val="2"/>
                    </w:rPr>
                    <w:t xml:space="preserve"> is the SCS configuration for the PUCCH transmission or PUSCH transmission,</w:t>
                  </w:r>
                  <w:r>
                    <w:rPr>
                      <w:color w:val="000000" w:themeColor="text1"/>
                      <w:kern w:val="2"/>
                    </w:rPr>
                    <w:t xml:space="preserve"> …</w:t>
                  </w:r>
                </w:p>
                <w:p w14:paraId="43D53181" w14:textId="77777777" w:rsidR="00DD7469" w:rsidRDefault="00715818">
                  <w:pPr>
                    <w:jc w:val="both"/>
                    <w:rPr>
                      <w:color w:val="000000" w:themeColor="text1"/>
                      <w:kern w:val="2"/>
                    </w:rPr>
                  </w:pPr>
                  <w:r>
                    <w:rPr>
                      <w:b/>
                      <w:bCs/>
                      <w:color w:val="000000" w:themeColor="text1"/>
                      <w:kern w:val="2"/>
                    </w:rPr>
                    <w:t xml:space="preserve">Reasons of change: </w:t>
                  </w:r>
                  <w:r>
                    <w:rPr>
                      <w:color w:val="000000" w:themeColor="text1"/>
                      <w:kern w:val="2"/>
                    </w:rPr>
                    <w:t>current description of usage of Koffset does not cover all the cases.</w:t>
                  </w:r>
                </w:p>
                <w:p w14:paraId="64D8F435" w14:textId="77777777" w:rsidR="00DD7469" w:rsidRDefault="00715818">
                  <w:pPr>
                    <w:jc w:val="both"/>
                    <w:rPr>
                      <w:b/>
                      <w:bCs/>
                      <w:color w:val="000000" w:themeColor="text1"/>
                      <w:kern w:val="2"/>
                    </w:rPr>
                  </w:pPr>
                  <w:r>
                    <w:rPr>
                      <w:b/>
                      <w:bCs/>
                      <w:color w:val="000000" w:themeColor="text1"/>
                      <w:kern w:val="2"/>
                    </w:rPr>
                    <w:t xml:space="preserve">Summary of change: </w:t>
                  </w:r>
                  <w:r>
                    <w:rPr>
                      <w:color w:val="000000" w:themeColor="text1"/>
                      <w:kern w:val="2"/>
                    </w:rPr>
                    <w:t>added a statement to cover a missing case.</w:t>
                  </w:r>
                </w:p>
                <w:p w14:paraId="721D86FE" w14:textId="77777777" w:rsidR="00DD7469" w:rsidRDefault="00715818">
                  <w:pPr>
                    <w:jc w:val="both"/>
                    <w:rPr>
                      <w:b/>
                      <w:bCs/>
                      <w:color w:val="000000" w:themeColor="text1"/>
                      <w:kern w:val="2"/>
                    </w:rPr>
                  </w:pPr>
                  <w:r>
                    <w:rPr>
                      <w:b/>
                      <w:bCs/>
                      <w:color w:val="000000" w:themeColor="text1"/>
                      <w:kern w:val="2"/>
                    </w:rPr>
                    <w:t xml:space="preserve">Consequence if not approved: </w:t>
                  </w:r>
                  <w:r>
                    <w:rPr>
                      <w:color w:val="000000" w:themeColor="text1"/>
                      <w:kern w:val="2"/>
                    </w:rPr>
                    <w:t>incorrect Type-1 codebook construction when Koffset is configured</w:t>
                  </w:r>
                </w:p>
              </w:tc>
            </w:tr>
          </w:tbl>
          <w:p w14:paraId="6E9B71E9" w14:textId="77777777" w:rsidR="00DD7469" w:rsidRDefault="00DD7469">
            <w:pPr>
              <w:spacing w:after="0"/>
              <w:jc w:val="both"/>
            </w:pPr>
          </w:p>
          <w:p w14:paraId="5C6DF7B2" w14:textId="77777777" w:rsidR="00DD7469" w:rsidRDefault="00DD7469">
            <w:pPr>
              <w:spacing w:after="0"/>
              <w:jc w:val="both"/>
              <w:rPr>
                <w:rFonts w:eastAsia="Times New Roman"/>
              </w:rPr>
            </w:pPr>
          </w:p>
        </w:tc>
      </w:tr>
    </w:tbl>
    <w:p w14:paraId="63846757" w14:textId="77777777" w:rsidR="00DD7469" w:rsidRDefault="00DD7469">
      <w:pPr>
        <w:jc w:val="both"/>
      </w:pPr>
    </w:p>
    <w:p w14:paraId="697D6453" w14:textId="77777777" w:rsidR="00DD7469" w:rsidRDefault="00DD7469">
      <w:pPr>
        <w:jc w:val="both"/>
      </w:pPr>
    </w:p>
    <w:sectPr w:rsidR="00DD7469">
      <w:headerReference w:type="even" r:id="rId161"/>
      <w:footerReference w:type="default" r:id="rId16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6525" w14:textId="77777777" w:rsidR="00D87CB6" w:rsidRDefault="00D87CB6">
      <w:pPr>
        <w:spacing w:after="0"/>
      </w:pPr>
      <w:r>
        <w:separator/>
      </w:r>
    </w:p>
  </w:endnote>
  <w:endnote w:type="continuationSeparator" w:id="0">
    <w:p w14:paraId="66F310EB" w14:textId="77777777" w:rsidR="00D87CB6" w:rsidRDefault="00D87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ea">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0E65A" w14:textId="0F882DD8" w:rsidR="001F54E2" w:rsidRDefault="001F54E2">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3B2D52">
      <w:rPr>
        <w:rStyle w:val="Numrodepage"/>
        <w:noProof/>
      </w:rPr>
      <w:t>53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B2D52">
      <w:rPr>
        <w:rStyle w:val="Numrodepage"/>
        <w:noProof/>
      </w:rPr>
      <w:t>66</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4E1B" w14:textId="77777777" w:rsidR="00D87CB6" w:rsidRDefault="00D87CB6">
      <w:pPr>
        <w:spacing w:after="0"/>
      </w:pPr>
      <w:r>
        <w:separator/>
      </w:r>
    </w:p>
  </w:footnote>
  <w:footnote w:type="continuationSeparator" w:id="0">
    <w:p w14:paraId="681F1472" w14:textId="77777777" w:rsidR="00D87CB6" w:rsidRDefault="00D87C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D24D1" w14:textId="77777777" w:rsidR="001F54E2" w:rsidRDefault="001F54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4AD7E91"/>
    <w:multiLevelType w:val="singleLevel"/>
    <w:tmpl w:val="A4AD7E91"/>
    <w:lvl w:ilvl="0">
      <w:start w:val="1"/>
      <w:numFmt w:val="decimal"/>
      <w:suff w:val="space"/>
      <w:lvlText w:val="(%1)"/>
      <w:lvlJc w:val="left"/>
    </w:lvl>
  </w:abstractNum>
  <w:abstractNum w:abstractNumId="2"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1B861F61"/>
    <w:multiLevelType w:val="multilevel"/>
    <w:tmpl w:val="1B861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727F25"/>
    <w:multiLevelType w:val="multilevel"/>
    <w:tmpl w:val="1C727F25"/>
    <w:lvl w:ilvl="0">
      <w:start w:val="1"/>
      <w:numFmt w:val="decimal"/>
      <w:lvlText w:val="Proposal %1"/>
      <w:lvlJc w:val="left"/>
      <w:pPr>
        <w:ind w:left="1696" w:hanging="420"/>
      </w:pPr>
      <w:rPr>
        <w:b/>
        <w:lang w:val="de-DE"/>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abstractNum w:abstractNumId="6" w15:restartNumberingAfterBreak="0">
    <w:nsid w:val="1D516F95"/>
    <w:multiLevelType w:val="hybridMultilevel"/>
    <w:tmpl w:val="F62EEC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20E34E6E"/>
    <w:multiLevelType w:val="multilevel"/>
    <w:tmpl w:val="20E3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FF0202"/>
    <w:multiLevelType w:val="multilevel"/>
    <w:tmpl w:val="2FFF0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16FEF"/>
    <w:multiLevelType w:val="multilevel"/>
    <w:tmpl w:val="30816FEF"/>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F1292"/>
    <w:multiLevelType w:val="multilevel"/>
    <w:tmpl w:val="34DF12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880FA2"/>
    <w:multiLevelType w:val="multilevel"/>
    <w:tmpl w:val="46880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642AA4"/>
    <w:multiLevelType w:val="multilevel"/>
    <w:tmpl w:val="4E642AA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F5684"/>
    <w:multiLevelType w:val="multilevel"/>
    <w:tmpl w:val="4FDF5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0075B1"/>
    <w:multiLevelType w:val="multilevel"/>
    <w:tmpl w:val="530075B1"/>
    <w:lvl w:ilvl="0">
      <w:start w:val="1"/>
      <w:numFmt w:val="bullet"/>
      <w:lvlText w:val=""/>
      <w:lvlJc w:val="left"/>
      <w:pPr>
        <w:ind w:left="1219" w:hanging="420"/>
      </w:pPr>
      <w:rPr>
        <w:rFonts w:ascii="Symbol" w:eastAsia="MS Mincho" w:hAnsi="Symbol" w:cs="Times New Roman"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8" w15:restartNumberingAfterBreak="0">
    <w:nsid w:val="5A496A80"/>
    <w:multiLevelType w:val="multilevel"/>
    <w:tmpl w:val="5A496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3461BE"/>
    <w:multiLevelType w:val="multilevel"/>
    <w:tmpl w:val="613461B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1" w15:restartNumberingAfterBreak="0">
    <w:nsid w:val="64B9549F"/>
    <w:multiLevelType w:val="multilevel"/>
    <w:tmpl w:val="64B9549F"/>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PMingLiU"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067D20"/>
    <w:multiLevelType w:val="multilevel"/>
    <w:tmpl w:val="68067D20"/>
    <w:lvl w:ilvl="0">
      <w:start w:val="6"/>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9E413DC"/>
    <w:multiLevelType w:val="multilevel"/>
    <w:tmpl w:val="69E413D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DA102D4"/>
    <w:multiLevelType w:val="multilevel"/>
    <w:tmpl w:val="6DA102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902FC"/>
    <w:multiLevelType w:val="multilevel"/>
    <w:tmpl w:val="791902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E2465E"/>
    <w:multiLevelType w:val="multilevel"/>
    <w:tmpl w:val="7CE2465E"/>
    <w:lvl w:ilvl="0">
      <w:start w:val="1"/>
      <w:numFmt w:val="bullet"/>
      <w:lvlText w:val=""/>
      <w:lvlJc w:val="left"/>
      <w:pPr>
        <w:ind w:left="1044" w:hanging="360"/>
      </w:pPr>
      <w:rPr>
        <w:rFonts w:ascii="Symbol" w:hAnsi="Symbol" w:hint="default"/>
      </w:rPr>
    </w:lvl>
    <w:lvl w:ilvl="1">
      <w:start w:val="1"/>
      <w:numFmt w:val="bullet"/>
      <w:lvlText w:val="o"/>
      <w:lvlJc w:val="left"/>
      <w:pPr>
        <w:ind w:left="1764" w:hanging="360"/>
      </w:pPr>
      <w:rPr>
        <w:rFonts w:ascii="Courier New" w:hAnsi="Courier New" w:cs="Courier New" w:hint="default"/>
      </w:rPr>
    </w:lvl>
    <w:lvl w:ilvl="2">
      <w:start w:val="1"/>
      <w:numFmt w:val="bullet"/>
      <w:lvlText w:val=""/>
      <w:lvlJc w:val="left"/>
      <w:pPr>
        <w:ind w:left="2484" w:hanging="360"/>
      </w:pPr>
      <w:rPr>
        <w:rFonts w:ascii="Wingdings" w:hAnsi="Wingdings" w:hint="default"/>
      </w:rPr>
    </w:lvl>
    <w:lvl w:ilvl="3">
      <w:start w:val="1"/>
      <w:numFmt w:val="bullet"/>
      <w:lvlText w:val=""/>
      <w:lvlJc w:val="left"/>
      <w:pPr>
        <w:ind w:left="3204" w:hanging="360"/>
      </w:pPr>
      <w:rPr>
        <w:rFonts w:ascii="Symbol" w:hAnsi="Symbol" w:hint="default"/>
      </w:rPr>
    </w:lvl>
    <w:lvl w:ilvl="4">
      <w:start w:val="1"/>
      <w:numFmt w:val="bullet"/>
      <w:lvlText w:val="o"/>
      <w:lvlJc w:val="left"/>
      <w:pPr>
        <w:ind w:left="3924" w:hanging="360"/>
      </w:pPr>
      <w:rPr>
        <w:rFonts w:ascii="Courier New" w:hAnsi="Courier New" w:cs="Courier New" w:hint="default"/>
      </w:rPr>
    </w:lvl>
    <w:lvl w:ilvl="5">
      <w:start w:val="1"/>
      <w:numFmt w:val="bullet"/>
      <w:lvlText w:val=""/>
      <w:lvlJc w:val="left"/>
      <w:pPr>
        <w:ind w:left="4644" w:hanging="360"/>
      </w:pPr>
      <w:rPr>
        <w:rFonts w:ascii="Wingdings" w:hAnsi="Wingdings" w:hint="default"/>
      </w:rPr>
    </w:lvl>
    <w:lvl w:ilvl="6">
      <w:start w:val="1"/>
      <w:numFmt w:val="bullet"/>
      <w:lvlText w:val=""/>
      <w:lvlJc w:val="left"/>
      <w:pPr>
        <w:ind w:left="5364" w:hanging="360"/>
      </w:pPr>
      <w:rPr>
        <w:rFonts w:ascii="Symbol" w:hAnsi="Symbol" w:hint="default"/>
      </w:rPr>
    </w:lvl>
    <w:lvl w:ilvl="7">
      <w:start w:val="1"/>
      <w:numFmt w:val="bullet"/>
      <w:lvlText w:val="o"/>
      <w:lvlJc w:val="left"/>
      <w:pPr>
        <w:ind w:left="6084" w:hanging="360"/>
      </w:pPr>
      <w:rPr>
        <w:rFonts w:ascii="Courier New" w:hAnsi="Courier New" w:cs="Courier New" w:hint="default"/>
      </w:rPr>
    </w:lvl>
    <w:lvl w:ilvl="8">
      <w:start w:val="1"/>
      <w:numFmt w:val="bullet"/>
      <w:lvlText w:val=""/>
      <w:lvlJc w:val="left"/>
      <w:pPr>
        <w:ind w:left="6804" w:hanging="360"/>
      </w:pPr>
      <w:rPr>
        <w:rFonts w:ascii="Wingdings" w:hAnsi="Wingdings" w:hint="default"/>
      </w:rPr>
    </w:lvl>
  </w:abstractNum>
  <w:abstractNum w:abstractNumId="39" w15:restartNumberingAfterBreak="0">
    <w:nsid w:val="7EA4237A"/>
    <w:multiLevelType w:val="multilevel"/>
    <w:tmpl w:val="7EA4237A"/>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2"/>
  </w:num>
  <w:num w:numId="3">
    <w:abstractNumId w:val="15"/>
  </w:num>
  <w:num w:numId="4">
    <w:abstractNumId w:val="21"/>
  </w:num>
  <w:num w:numId="5">
    <w:abstractNumId w:val="24"/>
  </w:num>
  <w:num w:numId="6">
    <w:abstractNumId w:val="26"/>
  </w:num>
  <w:num w:numId="7">
    <w:abstractNumId w:val="9"/>
  </w:num>
  <w:num w:numId="8">
    <w:abstractNumId w:val="17"/>
  </w:num>
  <w:num w:numId="9">
    <w:abstractNumId w:val="13"/>
  </w:num>
  <w:num w:numId="10">
    <w:abstractNumId w:val="14"/>
  </w:num>
  <w:num w:numId="11">
    <w:abstractNumId w:val="33"/>
  </w:num>
  <w:num w:numId="12">
    <w:abstractNumId w:val="29"/>
  </w:num>
  <w:num w:numId="13">
    <w:abstractNumId w:val="19"/>
  </w:num>
  <w:num w:numId="14">
    <w:abstractNumId w:val="23"/>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4"/>
  </w:num>
  <w:num w:numId="18">
    <w:abstractNumId w:val="11"/>
  </w:num>
  <w:num w:numId="19">
    <w:abstractNumId w:val="1"/>
  </w:num>
  <w:num w:numId="20">
    <w:abstractNumId w:val="0"/>
  </w:num>
  <w:num w:numId="21">
    <w:abstractNumId w:val="25"/>
  </w:num>
  <w:num w:numId="22">
    <w:abstractNumId w:val="10"/>
  </w:num>
  <w:num w:numId="23">
    <w:abstractNumId w:val="22"/>
  </w:num>
  <w:num w:numId="24">
    <w:abstractNumId w:val="18"/>
  </w:num>
  <w:num w:numId="25">
    <w:abstractNumId w:val="3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5"/>
  </w:num>
  <w:num w:numId="29">
    <w:abstractNumId w:val="28"/>
  </w:num>
  <w:num w:numId="30">
    <w:abstractNumId w:val="27"/>
  </w:num>
  <w:num w:numId="31">
    <w:abstractNumId w:val="7"/>
  </w:num>
  <w:num w:numId="32">
    <w:abstractNumId w:val="3"/>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2"/>
  </w:num>
  <w:num w:numId="36">
    <w:abstractNumId w:val="32"/>
  </w:num>
  <w:num w:numId="37">
    <w:abstractNumId w:val="34"/>
  </w:num>
  <w:num w:numId="38">
    <w:abstractNumId w:val="8"/>
  </w:num>
  <w:num w:numId="39">
    <w:abstractNumId w:val="20"/>
  </w:num>
  <w:num w:numId="40">
    <w:abstractNumId w:val="39"/>
  </w:num>
  <w:num w:numId="41">
    <w:abstractNumId w:val="5"/>
  </w:num>
  <w:num w:numId="42">
    <w:abstractNumId w:val="38"/>
  </w:num>
  <w:num w:numId="43">
    <w:abstractNumId w:val="6"/>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波">
    <w15:presenceInfo w15:providerId="None" w15:userId="韩波"/>
  </w15:person>
  <w15:person w15:author="El jaafari Mohamed">
    <w15:presenceInfo w15:providerId="None" w15:userId="El jaafari Mohamed"/>
  </w15:person>
  <w15:person w15:author="缪德山">
    <w15:presenceInfo w15:providerId="None" w15:userId="缪德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481"/>
    <w:rsid w:val="000036A3"/>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CF7"/>
    <w:rsid w:val="00011529"/>
    <w:rsid w:val="0001187D"/>
    <w:rsid w:val="00011AEC"/>
    <w:rsid w:val="00011C51"/>
    <w:rsid w:val="00011D0E"/>
    <w:rsid w:val="0001200B"/>
    <w:rsid w:val="000121C0"/>
    <w:rsid w:val="0001225B"/>
    <w:rsid w:val="0001255B"/>
    <w:rsid w:val="00012610"/>
    <w:rsid w:val="00012C99"/>
    <w:rsid w:val="00012CD6"/>
    <w:rsid w:val="00012E26"/>
    <w:rsid w:val="0001319D"/>
    <w:rsid w:val="00013249"/>
    <w:rsid w:val="0001325E"/>
    <w:rsid w:val="00013472"/>
    <w:rsid w:val="0001351C"/>
    <w:rsid w:val="00013626"/>
    <w:rsid w:val="000138B7"/>
    <w:rsid w:val="00013953"/>
    <w:rsid w:val="00014108"/>
    <w:rsid w:val="00014120"/>
    <w:rsid w:val="00014668"/>
    <w:rsid w:val="00014ECD"/>
    <w:rsid w:val="000150B0"/>
    <w:rsid w:val="000150B1"/>
    <w:rsid w:val="0001517C"/>
    <w:rsid w:val="0001521E"/>
    <w:rsid w:val="0001532A"/>
    <w:rsid w:val="000154F8"/>
    <w:rsid w:val="00015793"/>
    <w:rsid w:val="00015873"/>
    <w:rsid w:val="00015953"/>
    <w:rsid w:val="00015D1B"/>
    <w:rsid w:val="00015DDE"/>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F"/>
    <w:rsid w:val="00021912"/>
    <w:rsid w:val="0002191D"/>
    <w:rsid w:val="00021AB9"/>
    <w:rsid w:val="00021D01"/>
    <w:rsid w:val="00021EF5"/>
    <w:rsid w:val="0002215A"/>
    <w:rsid w:val="000222A1"/>
    <w:rsid w:val="000222CB"/>
    <w:rsid w:val="000224C5"/>
    <w:rsid w:val="0002255E"/>
    <w:rsid w:val="00022977"/>
    <w:rsid w:val="00022D9C"/>
    <w:rsid w:val="00022DB9"/>
    <w:rsid w:val="00022E82"/>
    <w:rsid w:val="00023212"/>
    <w:rsid w:val="000234DC"/>
    <w:rsid w:val="000235CB"/>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506"/>
    <w:rsid w:val="00031A6F"/>
    <w:rsid w:val="00031AF5"/>
    <w:rsid w:val="00031BF3"/>
    <w:rsid w:val="00031C1D"/>
    <w:rsid w:val="00031E3A"/>
    <w:rsid w:val="00031ED2"/>
    <w:rsid w:val="00032171"/>
    <w:rsid w:val="000322D8"/>
    <w:rsid w:val="0003249B"/>
    <w:rsid w:val="00032516"/>
    <w:rsid w:val="0003270D"/>
    <w:rsid w:val="00032715"/>
    <w:rsid w:val="00032817"/>
    <w:rsid w:val="00032856"/>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DF3"/>
    <w:rsid w:val="00036E9D"/>
    <w:rsid w:val="00037286"/>
    <w:rsid w:val="0003756B"/>
    <w:rsid w:val="00037580"/>
    <w:rsid w:val="00037AA6"/>
    <w:rsid w:val="00037E1D"/>
    <w:rsid w:val="00037F63"/>
    <w:rsid w:val="0004027D"/>
    <w:rsid w:val="000405C3"/>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39"/>
    <w:rsid w:val="00057541"/>
    <w:rsid w:val="00057BC4"/>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525"/>
    <w:rsid w:val="00073702"/>
    <w:rsid w:val="00073A55"/>
    <w:rsid w:val="00073B58"/>
    <w:rsid w:val="00073D16"/>
    <w:rsid w:val="000744B9"/>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7A9"/>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33"/>
    <w:rsid w:val="00085C48"/>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EA7"/>
    <w:rsid w:val="0009105A"/>
    <w:rsid w:val="0009116D"/>
    <w:rsid w:val="00091473"/>
    <w:rsid w:val="0009152C"/>
    <w:rsid w:val="00091ACC"/>
    <w:rsid w:val="00091C0C"/>
    <w:rsid w:val="00091C89"/>
    <w:rsid w:val="00092329"/>
    <w:rsid w:val="000923B5"/>
    <w:rsid w:val="00092656"/>
    <w:rsid w:val="0009271A"/>
    <w:rsid w:val="00092ABD"/>
    <w:rsid w:val="000934D8"/>
    <w:rsid w:val="000936B9"/>
    <w:rsid w:val="0009381C"/>
    <w:rsid w:val="00093B89"/>
    <w:rsid w:val="00093C0E"/>
    <w:rsid w:val="00093E7E"/>
    <w:rsid w:val="00093FBB"/>
    <w:rsid w:val="00094057"/>
    <w:rsid w:val="000940AE"/>
    <w:rsid w:val="000941EA"/>
    <w:rsid w:val="00094224"/>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265"/>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5B2"/>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BDC"/>
    <w:rsid w:val="000B6C42"/>
    <w:rsid w:val="000B6FFE"/>
    <w:rsid w:val="000B70E5"/>
    <w:rsid w:val="000B742F"/>
    <w:rsid w:val="000B74EB"/>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9E"/>
    <w:rsid w:val="000C59F5"/>
    <w:rsid w:val="000C5C34"/>
    <w:rsid w:val="000C5CD4"/>
    <w:rsid w:val="000C5F1A"/>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96"/>
    <w:rsid w:val="000D1CF1"/>
    <w:rsid w:val="000D1E89"/>
    <w:rsid w:val="000D1E9A"/>
    <w:rsid w:val="000D245C"/>
    <w:rsid w:val="000D24D8"/>
    <w:rsid w:val="000D293B"/>
    <w:rsid w:val="000D2BEE"/>
    <w:rsid w:val="000D33A3"/>
    <w:rsid w:val="000D34BC"/>
    <w:rsid w:val="000D361B"/>
    <w:rsid w:val="000D38E0"/>
    <w:rsid w:val="000D38E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11"/>
    <w:rsid w:val="000E0789"/>
    <w:rsid w:val="000E1194"/>
    <w:rsid w:val="000E16EB"/>
    <w:rsid w:val="000E1912"/>
    <w:rsid w:val="000E1E51"/>
    <w:rsid w:val="000E2039"/>
    <w:rsid w:val="000E2296"/>
    <w:rsid w:val="000E2421"/>
    <w:rsid w:val="000E24EB"/>
    <w:rsid w:val="000E25E9"/>
    <w:rsid w:val="000E264D"/>
    <w:rsid w:val="000E2713"/>
    <w:rsid w:val="000E284C"/>
    <w:rsid w:val="000E2E4B"/>
    <w:rsid w:val="000E3262"/>
    <w:rsid w:val="000E336A"/>
    <w:rsid w:val="000E347D"/>
    <w:rsid w:val="000E349A"/>
    <w:rsid w:val="000E3975"/>
    <w:rsid w:val="000E39DC"/>
    <w:rsid w:val="000E3CDB"/>
    <w:rsid w:val="000E3D90"/>
    <w:rsid w:val="000E3F09"/>
    <w:rsid w:val="000E400A"/>
    <w:rsid w:val="000E469E"/>
    <w:rsid w:val="000E4978"/>
    <w:rsid w:val="000E4A2D"/>
    <w:rsid w:val="000E4B7D"/>
    <w:rsid w:val="000E4C7E"/>
    <w:rsid w:val="000E4F96"/>
    <w:rsid w:val="000E5024"/>
    <w:rsid w:val="000E510C"/>
    <w:rsid w:val="000E519E"/>
    <w:rsid w:val="000E54C3"/>
    <w:rsid w:val="000E5997"/>
    <w:rsid w:val="000E5A34"/>
    <w:rsid w:val="000E5BD7"/>
    <w:rsid w:val="000E5DF1"/>
    <w:rsid w:val="000E5DFB"/>
    <w:rsid w:val="000E5E18"/>
    <w:rsid w:val="000E6013"/>
    <w:rsid w:val="000E64C0"/>
    <w:rsid w:val="000E684C"/>
    <w:rsid w:val="000E69EA"/>
    <w:rsid w:val="000E6E3D"/>
    <w:rsid w:val="000E6FFE"/>
    <w:rsid w:val="000E7137"/>
    <w:rsid w:val="000E7308"/>
    <w:rsid w:val="000E74A3"/>
    <w:rsid w:val="000E7798"/>
    <w:rsid w:val="000E7B88"/>
    <w:rsid w:val="000E7F9E"/>
    <w:rsid w:val="000F00D2"/>
    <w:rsid w:val="000F00F4"/>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752"/>
    <w:rsid w:val="000F58B8"/>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8E4"/>
    <w:rsid w:val="00107C99"/>
    <w:rsid w:val="00110270"/>
    <w:rsid w:val="0011072E"/>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129"/>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90B"/>
    <w:rsid w:val="00123C73"/>
    <w:rsid w:val="00123D83"/>
    <w:rsid w:val="00123DE1"/>
    <w:rsid w:val="00123DF1"/>
    <w:rsid w:val="001240C2"/>
    <w:rsid w:val="00124253"/>
    <w:rsid w:val="00124563"/>
    <w:rsid w:val="00124568"/>
    <w:rsid w:val="001248A9"/>
    <w:rsid w:val="001249BE"/>
    <w:rsid w:val="00124CF5"/>
    <w:rsid w:val="0012524D"/>
    <w:rsid w:val="00125391"/>
    <w:rsid w:val="001254CF"/>
    <w:rsid w:val="001255A5"/>
    <w:rsid w:val="001256D6"/>
    <w:rsid w:val="0012597E"/>
    <w:rsid w:val="00125E3D"/>
    <w:rsid w:val="001265D5"/>
    <w:rsid w:val="00126798"/>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69"/>
    <w:rsid w:val="001300A5"/>
    <w:rsid w:val="00130341"/>
    <w:rsid w:val="00130399"/>
    <w:rsid w:val="0013074B"/>
    <w:rsid w:val="00130989"/>
    <w:rsid w:val="00130B32"/>
    <w:rsid w:val="00130C34"/>
    <w:rsid w:val="00130CA7"/>
    <w:rsid w:val="00130EE8"/>
    <w:rsid w:val="0013114A"/>
    <w:rsid w:val="0013116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89"/>
    <w:rsid w:val="001330D0"/>
    <w:rsid w:val="0013328D"/>
    <w:rsid w:val="001332B4"/>
    <w:rsid w:val="0013351C"/>
    <w:rsid w:val="00133A18"/>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5FF4"/>
    <w:rsid w:val="001361C1"/>
    <w:rsid w:val="00136225"/>
    <w:rsid w:val="00136750"/>
    <w:rsid w:val="001368F8"/>
    <w:rsid w:val="0013699B"/>
    <w:rsid w:val="00136A6F"/>
    <w:rsid w:val="00136BE0"/>
    <w:rsid w:val="00136D05"/>
    <w:rsid w:val="00136D6A"/>
    <w:rsid w:val="00136F7F"/>
    <w:rsid w:val="00137146"/>
    <w:rsid w:val="001373C3"/>
    <w:rsid w:val="00137522"/>
    <w:rsid w:val="0013756C"/>
    <w:rsid w:val="00137B0F"/>
    <w:rsid w:val="00137ED2"/>
    <w:rsid w:val="0014010C"/>
    <w:rsid w:val="001402AD"/>
    <w:rsid w:val="00140524"/>
    <w:rsid w:val="0014085D"/>
    <w:rsid w:val="00140C70"/>
    <w:rsid w:val="00140C76"/>
    <w:rsid w:val="00140F67"/>
    <w:rsid w:val="001412CD"/>
    <w:rsid w:val="0014136B"/>
    <w:rsid w:val="001413A2"/>
    <w:rsid w:val="00141647"/>
    <w:rsid w:val="00141DB0"/>
    <w:rsid w:val="0014218E"/>
    <w:rsid w:val="00142609"/>
    <w:rsid w:val="00142785"/>
    <w:rsid w:val="00142ACE"/>
    <w:rsid w:val="00142BB9"/>
    <w:rsid w:val="00142BC9"/>
    <w:rsid w:val="00142D81"/>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CE"/>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4DD"/>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C7E"/>
    <w:rsid w:val="00157CE8"/>
    <w:rsid w:val="00157E29"/>
    <w:rsid w:val="00157FF2"/>
    <w:rsid w:val="00160569"/>
    <w:rsid w:val="001605AC"/>
    <w:rsid w:val="00160BF3"/>
    <w:rsid w:val="00160EE8"/>
    <w:rsid w:val="00161258"/>
    <w:rsid w:val="0016175A"/>
    <w:rsid w:val="00161CDD"/>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D09"/>
    <w:rsid w:val="00166F27"/>
    <w:rsid w:val="00166F85"/>
    <w:rsid w:val="001670B4"/>
    <w:rsid w:val="00167161"/>
    <w:rsid w:val="00167567"/>
    <w:rsid w:val="00167729"/>
    <w:rsid w:val="001677B2"/>
    <w:rsid w:val="001677D2"/>
    <w:rsid w:val="001679A0"/>
    <w:rsid w:val="00167A8B"/>
    <w:rsid w:val="00167CFB"/>
    <w:rsid w:val="00167DAA"/>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400"/>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521"/>
    <w:rsid w:val="00186BAD"/>
    <w:rsid w:val="00186CCA"/>
    <w:rsid w:val="00186D3E"/>
    <w:rsid w:val="00186D7C"/>
    <w:rsid w:val="00186DAD"/>
    <w:rsid w:val="0018760E"/>
    <w:rsid w:val="00187665"/>
    <w:rsid w:val="001878CC"/>
    <w:rsid w:val="00187BAC"/>
    <w:rsid w:val="00187F0E"/>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C22"/>
    <w:rsid w:val="00194C74"/>
    <w:rsid w:val="00194E22"/>
    <w:rsid w:val="00194F9E"/>
    <w:rsid w:val="00194FCC"/>
    <w:rsid w:val="00195302"/>
    <w:rsid w:val="001956DE"/>
    <w:rsid w:val="0019571F"/>
    <w:rsid w:val="0019595D"/>
    <w:rsid w:val="00195A55"/>
    <w:rsid w:val="00195DB1"/>
    <w:rsid w:val="00195E6C"/>
    <w:rsid w:val="00196130"/>
    <w:rsid w:val="00196166"/>
    <w:rsid w:val="001965D4"/>
    <w:rsid w:val="001965F4"/>
    <w:rsid w:val="001968B4"/>
    <w:rsid w:val="00196A02"/>
    <w:rsid w:val="00196BAE"/>
    <w:rsid w:val="00196BDD"/>
    <w:rsid w:val="00197032"/>
    <w:rsid w:val="00197329"/>
    <w:rsid w:val="0019732F"/>
    <w:rsid w:val="001975BA"/>
    <w:rsid w:val="0019768C"/>
    <w:rsid w:val="00197C59"/>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6B6"/>
    <w:rsid w:val="001A2B0C"/>
    <w:rsid w:val="001A2ED9"/>
    <w:rsid w:val="001A31D2"/>
    <w:rsid w:val="001A33C0"/>
    <w:rsid w:val="001A3437"/>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519C"/>
    <w:rsid w:val="001A53D2"/>
    <w:rsid w:val="001A5519"/>
    <w:rsid w:val="001A56B3"/>
    <w:rsid w:val="001A574F"/>
    <w:rsid w:val="001A5766"/>
    <w:rsid w:val="001A5790"/>
    <w:rsid w:val="001A5823"/>
    <w:rsid w:val="001A5826"/>
    <w:rsid w:val="001A5B40"/>
    <w:rsid w:val="001A5CCB"/>
    <w:rsid w:val="001A5D5E"/>
    <w:rsid w:val="001A5F0E"/>
    <w:rsid w:val="001A5F4A"/>
    <w:rsid w:val="001A62EF"/>
    <w:rsid w:val="001A6300"/>
    <w:rsid w:val="001A67A8"/>
    <w:rsid w:val="001A67D1"/>
    <w:rsid w:val="001A68DF"/>
    <w:rsid w:val="001A6D28"/>
    <w:rsid w:val="001A6DEE"/>
    <w:rsid w:val="001A7123"/>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31D"/>
    <w:rsid w:val="001B2758"/>
    <w:rsid w:val="001B2915"/>
    <w:rsid w:val="001B2BEB"/>
    <w:rsid w:val="001B30A9"/>
    <w:rsid w:val="001B3726"/>
    <w:rsid w:val="001B3867"/>
    <w:rsid w:val="001B3AED"/>
    <w:rsid w:val="001B3B37"/>
    <w:rsid w:val="001B3D39"/>
    <w:rsid w:val="001B41D3"/>
    <w:rsid w:val="001B4250"/>
    <w:rsid w:val="001B435F"/>
    <w:rsid w:val="001B44BD"/>
    <w:rsid w:val="001B46C6"/>
    <w:rsid w:val="001B4731"/>
    <w:rsid w:val="001B47BF"/>
    <w:rsid w:val="001B49CD"/>
    <w:rsid w:val="001B4A2A"/>
    <w:rsid w:val="001B4ED6"/>
    <w:rsid w:val="001B5031"/>
    <w:rsid w:val="001B5289"/>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568"/>
    <w:rsid w:val="001C0603"/>
    <w:rsid w:val="001C0958"/>
    <w:rsid w:val="001C0D39"/>
    <w:rsid w:val="001C0FF3"/>
    <w:rsid w:val="001C114C"/>
    <w:rsid w:val="001C1256"/>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781"/>
    <w:rsid w:val="001D2DEF"/>
    <w:rsid w:val="001D2F5D"/>
    <w:rsid w:val="001D311E"/>
    <w:rsid w:val="001D31F1"/>
    <w:rsid w:val="001D3427"/>
    <w:rsid w:val="001D345C"/>
    <w:rsid w:val="001D368C"/>
    <w:rsid w:val="001D38CF"/>
    <w:rsid w:val="001D3937"/>
    <w:rsid w:val="001D3C97"/>
    <w:rsid w:val="001D3E7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6CBC"/>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41E5"/>
    <w:rsid w:val="001E4512"/>
    <w:rsid w:val="001E460B"/>
    <w:rsid w:val="001E491C"/>
    <w:rsid w:val="001E4B21"/>
    <w:rsid w:val="001E4CA6"/>
    <w:rsid w:val="001E4E86"/>
    <w:rsid w:val="001E4EDB"/>
    <w:rsid w:val="001E4EE9"/>
    <w:rsid w:val="001E4FF4"/>
    <w:rsid w:val="001E5021"/>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4E"/>
    <w:rsid w:val="001F3E51"/>
    <w:rsid w:val="001F3EE4"/>
    <w:rsid w:val="001F4066"/>
    <w:rsid w:val="001F40E5"/>
    <w:rsid w:val="001F44DD"/>
    <w:rsid w:val="001F4700"/>
    <w:rsid w:val="001F4790"/>
    <w:rsid w:val="001F4903"/>
    <w:rsid w:val="001F4C17"/>
    <w:rsid w:val="001F4CEA"/>
    <w:rsid w:val="001F5005"/>
    <w:rsid w:val="001F501E"/>
    <w:rsid w:val="001F52FA"/>
    <w:rsid w:val="001F53E2"/>
    <w:rsid w:val="001F54B9"/>
    <w:rsid w:val="001F54E2"/>
    <w:rsid w:val="001F54E8"/>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33F"/>
    <w:rsid w:val="00223392"/>
    <w:rsid w:val="002235E7"/>
    <w:rsid w:val="0022363D"/>
    <w:rsid w:val="0022364D"/>
    <w:rsid w:val="00223AB6"/>
    <w:rsid w:val="00223D15"/>
    <w:rsid w:val="00223F4D"/>
    <w:rsid w:val="002240BE"/>
    <w:rsid w:val="0022428C"/>
    <w:rsid w:val="002243B3"/>
    <w:rsid w:val="00224AEB"/>
    <w:rsid w:val="00224D1C"/>
    <w:rsid w:val="00224D4A"/>
    <w:rsid w:val="00224E9E"/>
    <w:rsid w:val="00224FCD"/>
    <w:rsid w:val="00225A79"/>
    <w:rsid w:val="00225D47"/>
    <w:rsid w:val="00225FE0"/>
    <w:rsid w:val="00226033"/>
    <w:rsid w:val="002263BC"/>
    <w:rsid w:val="0022646C"/>
    <w:rsid w:val="002264C6"/>
    <w:rsid w:val="00226606"/>
    <w:rsid w:val="00226667"/>
    <w:rsid w:val="00226684"/>
    <w:rsid w:val="00226726"/>
    <w:rsid w:val="002267C3"/>
    <w:rsid w:val="00226D65"/>
    <w:rsid w:val="00226D6C"/>
    <w:rsid w:val="00226EBB"/>
    <w:rsid w:val="0022705F"/>
    <w:rsid w:val="002274A1"/>
    <w:rsid w:val="00227581"/>
    <w:rsid w:val="0022779E"/>
    <w:rsid w:val="00227A47"/>
    <w:rsid w:val="00227DE3"/>
    <w:rsid w:val="00227FA2"/>
    <w:rsid w:val="0023070E"/>
    <w:rsid w:val="00230B32"/>
    <w:rsid w:val="00230C12"/>
    <w:rsid w:val="00230C91"/>
    <w:rsid w:val="00230CB0"/>
    <w:rsid w:val="002311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7134"/>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290"/>
    <w:rsid w:val="0025446A"/>
    <w:rsid w:val="002549FC"/>
    <w:rsid w:val="00254A5D"/>
    <w:rsid w:val="00254CD1"/>
    <w:rsid w:val="00254D98"/>
    <w:rsid w:val="00254E7F"/>
    <w:rsid w:val="00254F97"/>
    <w:rsid w:val="00255446"/>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3B9E"/>
    <w:rsid w:val="00263DEF"/>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60D1"/>
    <w:rsid w:val="002661F7"/>
    <w:rsid w:val="00266243"/>
    <w:rsid w:val="002663AA"/>
    <w:rsid w:val="002663AC"/>
    <w:rsid w:val="00266732"/>
    <w:rsid w:val="00266850"/>
    <w:rsid w:val="0026698C"/>
    <w:rsid w:val="002669FE"/>
    <w:rsid w:val="00266B1F"/>
    <w:rsid w:val="00266C38"/>
    <w:rsid w:val="00266F94"/>
    <w:rsid w:val="00267272"/>
    <w:rsid w:val="00267A1B"/>
    <w:rsid w:val="00267BD5"/>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214B"/>
    <w:rsid w:val="002721E2"/>
    <w:rsid w:val="00272216"/>
    <w:rsid w:val="002723EE"/>
    <w:rsid w:val="00272406"/>
    <w:rsid w:val="00272561"/>
    <w:rsid w:val="002726BF"/>
    <w:rsid w:val="0027282E"/>
    <w:rsid w:val="00272933"/>
    <w:rsid w:val="00272A90"/>
    <w:rsid w:val="00272E17"/>
    <w:rsid w:val="00273040"/>
    <w:rsid w:val="0027320E"/>
    <w:rsid w:val="002732C2"/>
    <w:rsid w:val="00273768"/>
    <w:rsid w:val="00273A5B"/>
    <w:rsid w:val="00273A61"/>
    <w:rsid w:val="00273C08"/>
    <w:rsid w:val="00273D60"/>
    <w:rsid w:val="00274065"/>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0AB"/>
    <w:rsid w:val="00276111"/>
    <w:rsid w:val="00276344"/>
    <w:rsid w:val="002763E3"/>
    <w:rsid w:val="00276428"/>
    <w:rsid w:val="002768AE"/>
    <w:rsid w:val="00276EFE"/>
    <w:rsid w:val="002770F4"/>
    <w:rsid w:val="00277408"/>
    <w:rsid w:val="00277420"/>
    <w:rsid w:val="002775FF"/>
    <w:rsid w:val="0027776C"/>
    <w:rsid w:val="0027791C"/>
    <w:rsid w:val="0027799D"/>
    <w:rsid w:val="00277B6F"/>
    <w:rsid w:val="002800DA"/>
    <w:rsid w:val="0028024C"/>
    <w:rsid w:val="0028028E"/>
    <w:rsid w:val="00280385"/>
    <w:rsid w:val="002804C8"/>
    <w:rsid w:val="00280A74"/>
    <w:rsid w:val="00280A8B"/>
    <w:rsid w:val="00280C2C"/>
    <w:rsid w:val="002810B1"/>
    <w:rsid w:val="0028122C"/>
    <w:rsid w:val="00281260"/>
    <w:rsid w:val="00281609"/>
    <w:rsid w:val="002817BC"/>
    <w:rsid w:val="00281946"/>
    <w:rsid w:val="00282213"/>
    <w:rsid w:val="0028233F"/>
    <w:rsid w:val="00282366"/>
    <w:rsid w:val="00282472"/>
    <w:rsid w:val="00282830"/>
    <w:rsid w:val="002829C9"/>
    <w:rsid w:val="00282A1D"/>
    <w:rsid w:val="00282BA9"/>
    <w:rsid w:val="00282C83"/>
    <w:rsid w:val="00282E07"/>
    <w:rsid w:val="0028340D"/>
    <w:rsid w:val="00283448"/>
    <w:rsid w:val="002838CA"/>
    <w:rsid w:val="00283D84"/>
    <w:rsid w:val="00283F45"/>
    <w:rsid w:val="00283F9C"/>
    <w:rsid w:val="00284190"/>
    <w:rsid w:val="00284665"/>
    <w:rsid w:val="002848C0"/>
    <w:rsid w:val="0028496E"/>
    <w:rsid w:val="00284DE2"/>
    <w:rsid w:val="00285140"/>
    <w:rsid w:val="0028518B"/>
    <w:rsid w:val="002852B1"/>
    <w:rsid w:val="00285304"/>
    <w:rsid w:val="00285DFC"/>
    <w:rsid w:val="00286066"/>
    <w:rsid w:val="002860B3"/>
    <w:rsid w:val="00286167"/>
    <w:rsid w:val="002861C4"/>
    <w:rsid w:val="00286248"/>
    <w:rsid w:val="00286342"/>
    <w:rsid w:val="00286354"/>
    <w:rsid w:val="002863A3"/>
    <w:rsid w:val="00286555"/>
    <w:rsid w:val="00286776"/>
    <w:rsid w:val="0028687F"/>
    <w:rsid w:val="00286A02"/>
    <w:rsid w:val="00286BA4"/>
    <w:rsid w:val="0028717F"/>
    <w:rsid w:val="002872AA"/>
    <w:rsid w:val="00287366"/>
    <w:rsid w:val="002875F8"/>
    <w:rsid w:val="002876A9"/>
    <w:rsid w:val="00287850"/>
    <w:rsid w:val="00287BC6"/>
    <w:rsid w:val="00287BE0"/>
    <w:rsid w:val="00290275"/>
    <w:rsid w:val="00290508"/>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CB6"/>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BE4"/>
    <w:rsid w:val="002960F0"/>
    <w:rsid w:val="0029619F"/>
    <w:rsid w:val="002961C9"/>
    <w:rsid w:val="002961DB"/>
    <w:rsid w:val="0029693F"/>
    <w:rsid w:val="00296A1E"/>
    <w:rsid w:val="00296A84"/>
    <w:rsid w:val="00296AB2"/>
    <w:rsid w:val="0029708F"/>
    <w:rsid w:val="0029727D"/>
    <w:rsid w:val="00297444"/>
    <w:rsid w:val="00297589"/>
    <w:rsid w:val="00297608"/>
    <w:rsid w:val="00297701"/>
    <w:rsid w:val="00297874"/>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B043C"/>
    <w:rsid w:val="002B0AB5"/>
    <w:rsid w:val="002B0B6B"/>
    <w:rsid w:val="002B1041"/>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A60"/>
    <w:rsid w:val="002B7BC4"/>
    <w:rsid w:val="002B7BFF"/>
    <w:rsid w:val="002B7DD5"/>
    <w:rsid w:val="002B7FE9"/>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546"/>
    <w:rsid w:val="002D25CF"/>
    <w:rsid w:val="002D270B"/>
    <w:rsid w:val="002D291B"/>
    <w:rsid w:val="002D2937"/>
    <w:rsid w:val="002D296F"/>
    <w:rsid w:val="002D2C39"/>
    <w:rsid w:val="002D2C92"/>
    <w:rsid w:val="002D36ED"/>
    <w:rsid w:val="002D3B36"/>
    <w:rsid w:val="002D3BD2"/>
    <w:rsid w:val="002D3D6F"/>
    <w:rsid w:val="002D3D71"/>
    <w:rsid w:val="002D402C"/>
    <w:rsid w:val="002D44AF"/>
    <w:rsid w:val="002D4710"/>
    <w:rsid w:val="002D483F"/>
    <w:rsid w:val="002D4952"/>
    <w:rsid w:val="002D4960"/>
    <w:rsid w:val="002D4ACA"/>
    <w:rsid w:val="002D4FEB"/>
    <w:rsid w:val="002D50D3"/>
    <w:rsid w:val="002D53D7"/>
    <w:rsid w:val="002D5546"/>
    <w:rsid w:val="002D563D"/>
    <w:rsid w:val="002D5969"/>
    <w:rsid w:val="002D59A0"/>
    <w:rsid w:val="002D5BB6"/>
    <w:rsid w:val="002D5C8C"/>
    <w:rsid w:val="002D5CC4"/>
    <w:rsid w:val="002D5CDA"/>
    <w:rsid w:val="002D6890"/>
    <w:rsid w:val="002D6912"/>
    <w:rsid w:val="002D69AB"/>
    <w:rsid w:val="002D69E6"/>
    <w:rsid w:val="002D7171"/>
    <w:rsid w:val="002D7274"/>
    <w:rsid w:val="002D75C7"/>
    <w:rsid w:val="002D7608"/>
    <w:rsid w:val="002D7A46"/>
    <w:rsid w:val="002D7EE6"/>
    <w:rsid w:val="002E0151"/>
    <w:rsid w:val="002E0229"/>
    <w:rsid w:val="002E056D"/>
    <w:rsid w:val="002E08D7"/>
    <w:rsid w:val="002E09E1"/>
    <w:rsid w:val="002E0C6C"/>
    <w:rsid w:val="002E0FBD"/>
    <w:rsid w:val="002E12E2"/>
    <w:rsid w:val="002E1328"/>
    <w:rsid w:val="002E1777"/>
    <w:rsid w:val="002E1BE2"/>
    <w:rsid w:val="002E1EF1"/>
    <w:rsid w:val="002E201A"/>
    <w:rsid w:val="002E2746"/>
    <w:rsid w:val="002E283A"/>
    <w:rsid w:val="002E2BF7"/>
    <w:rsid w:val="002E2F4A"/>
    <w:rsid w:val="002E2FF5"/>
    <w:rsid w:val="002E323F"/>
    <w:rsid w:val="002E33AE"/>
    <w:rsid w:val="002E3428"/>
    <w:rsid w:val="002E34B9"/>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73B1"/>
    <w:rsid w:val="002F75C2"/>
    <w:rsid w:val="002F7717"/>
    <w:rsid w:val="002F7955"/>
    <w:rsid w:val="002F7D50"/>
    <w:rsid w:val="002F7D96"/>
    <w:rsid w:val="002F7DDD"/>
    <w:rsid w:val="003000E0"/>
    <w:rsid w:val="00300207"/>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7FE"/>
    <w:rsid w:val="0030580C"/>
    <w:rsid w:val="00305A70"/>
    <w:rsid w:val="00305B7E"/>
    <w:rsid w:val="00305C96"/>
    <w:rsid w:val="00305D0A"/>
    <w:rsid w:val="003060AC"/>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57B"/>
    <w:rsid w:val="0031199E"/>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620"/>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3B2"/>
    <w:rsid w:val="003508C7"/>
    <w:rsid w:val="00350BAF"/>
    <w:rsid w:val="00350C71"/>
    <w:rsid w:val="00350CBE"/>
    <w:rsid w:val="00350E37"/>
    <w:rsid w:val="00350F44"/>
    <w:rsid w:val="0035122F"/>
    <w:rsid w:val="00351A2C"/>
    <w:rsid w:val="00351AEA"/>
    <w:rsid w:val="00351C58"/>
    <w:rsid w:val="0035202B"/>
    <w:rsid w:val="00352325"/>
    <w:rsid w:val="00352623"/>
    <w:rsid w:val="00352626"/>
    <w:rsid w:val="00352712"/>
    <w:rsid w:val="0035278E"/>
    <w:rsid w:val="00352D18"/>
    <w:rsid w:val="00352EBB"/>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43"/>
    <w:rsid w:val="00366862"/>
    <w:rsid w:val="00366A35"/>
    <w:rsid w:val="00366A39"/>
    <w:rsid w:val="00366B83"/>
    <w:rsid w:val="00366E82"/>
    <w:rsid w:val="00366F08"/>
    <w:rsid w:val="0036701B"/>
    <w:rsid w:val="00367724"/>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D11"/>
    <w:rsid w:val="00373E47"/>
    <w:rsid w:val="0037405B"/>
    <w:rsid w:val="003743B3"/>
    <w:rsid w:val="0037441B"/>
    <w:rsid w:val="00374566"/>
    <w:rsid w:val="00374930"/>
    <w:rsid w:val="00374B21"/>
    <w:rsid w:val="00374B99"/>
    <w:rsid w:val="00374D13"/>
    <w:rsid w:val="00374D54"/>
    <w:rsid w:val="00375099"/>
    <w:rsid w:val="00375193"/>
    <w:rsid w:val="003761EF"/>
    <w:rsid w:val="0037620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AB9"/>
    <w:rsid w:val="00381C10"/>
    <w:rsid w:val="00381CB5"/>
    <w:rsid w:val="00381D05"/>
    <w:rsid w:val="00381E61"/>
    <w:rsid w:val="00381F73"/>
    <w:rsid w:val="00381FBE"/>
    <w:rsid w:val="00381FE9"/>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44"/>
    <w:rsid w:val="00391B62"/>
    <w:rsid w:val="00391C4D"/>
    <w:rsid w:val="00391E17"/>
    <w:rsid w:val="003921A3"/>
    <w:rsid w:val="0039257D"/>
    <w:rsid w:val="0039260E"/>
    <w:rsid w:val="00392652"/>
    <w:rsid w:val="003926F0"/>
    <w:rsid w:val="0039274C"/>
    <w:rsid w:val="0039287E"/>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9EC"/>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3"/>
    <w:rsid w:val="003C245B"/>
    <w:rsid w:val="003C2562"/>
    <w:rsid w:val="003C2785"/>
    <w:rsid w:val="003C28E0"/>
    <w:rsid w:val="003C2B90"/>
    <w:rsid w:val="003C2BB9"/>
    <w:rsid w:val="003C2DC1"/>
    <w:rsid w:val="003C2DEB"/>
    <w:rsid w:val="003C3166"/>
    <w:rsid w:val="003C3237"/>
    <w:rsid w:val="003C34B1"/>
    <w:rsid w:val="003C36DA"/>
    <w:rsid w:val="003C3868"/>
    <w:rsid w:val="003C3A0A"/>
    <w:rsid w:val="003C3A8D"/>
    <w:rsid w:val="003C3AF1"/>
    <w:rsid w:val="003C3C59"/>
    <w:rsid w:val="003C3CB2"/>
    <w:rsid w:val="003C4096"/>
    <w:rsid w:val="003C42D3"/>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FE"/>
    <w:rsid w:val="003E4B22"/>
    <w:rsid w:val="003E4D1F"/>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780"/>
    <w:rsid w:val="003F3879"/>
    <w:rsid w:val="003F388D"/>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373"/>
    <w:rsid w:val="004003BD"/>
    <w:rsid w:val="0040056A"/>
    <w:rsid w:val="0040060A"/>
    <w:rsid w:val="00400668"/>
    <w:rsid w:val="00400AC4"/>
    <w:rsid w:val="00400D6E"/>
    <w:rsid w:val="00400DE0"/>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5E9"/>
    <w:rsid w:val="00424B06"/>
    <w:rsid w:val="00424E78"/>
    <w:rsid w:val="00424ED4"/>
    <w:rsid w:val="00424F68"/>
    <w:rsid w:val="00425112"/>
    <w:rsid w:val="00425225"/>
    <w:rsid w:val="004253F4"/>
    <w:rsid w:val="0042541A"/>
    <w:rsid w:val="00425863"/>
    <w:rsid w:val="004259A6"/>
    <w:rsid w:val="004259C3"/>
    <w:rsid w:val="00425B63"/>
    <w:rsid w:val="00426375"/>
    <w:rsid w:val="00426386"/>
    <w:rsid w:val="0042665B"/>
    <w:rsid w:val="004266EF"/>
    <w:rsid w:val="00426714"/>
    <w:rsid w:val="00426CF8"/>
    <w:rsid w:val="00426FF8"/>
    <w:rsid w:val="0042719C"/>
    <w:rsid w:val="0042724D"/>
    <w:rsid w:val="004272C3"/>
    <w:rsid w:val="0042746C"/>
    <w:rsid w:val="00427480"/>
    <w:rsid w:val="0042749E"/>
    <w:rsid w:val="004275DD"/>
    <w:rsid w:val="004278AB"/>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854"/>
    <w:rsid w:val="00433A2F"/>
    <w:rsid w:val="00433BAD"/>
    <w:rsid w:val="00433C48"/>
    <w:rsid w:val="00433CE7"/>
    <w:rsid w:val="00433D69"/>
    <w:rsid w:val="00433ED7"/>
    <w:rsid w:val="00433F1D"/>
    <w:rsid w:val="00433FC8"/>
    <w:rsid w:val="00433FD3"/>
    <w:rsid w:val="004340D5"/>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D9"/>
    <w:rsid w:val="00436CBC"/>
    <w:rsid w:val="00436CCB"/>
    <w:rsid w:val="00436CD4"/>
    <w:rsid w:val="00436E96"/>
    <w:rsid w:val="00436F34"/>
    <w:rsid w:val="0043703D"/>
    <w:rsid w:val="004371FF"/>
    <w:rsid w:val="004373F2"/>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D4B"/>
    <w:rsid w:val="00441F9E"/>
    <w:rsid w:val="00442017"/>
    <w:rsid w:val="00442519"/>
    <w:rsid w:val="0044274C"/>
    <w:rsid w:val="00442840"/>
    <w:rsid w:val="00442939"/>
    <w:rsid w:val="00442A4E"/>
    <w:rsid w:val="00442A6C"/>
    <w:rsid w:val="00442F6C"/>
    <w:rsid w:val="00442FD6"/>
    <w:rsid w:val="0044311A"/>
    <w:rsid w:val="0044316B"/>
    <w:rsid w:val="00443849"/>
    <w:rsid w:val="004439C6"/>
    <w:rsid w:val="00443E0D"/>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50A"/>
    <w:rsid w:val="00452AF3"/>
    <w:rsid w:val="00452B7D"/>
    <w:rsid w:val="00452BAD"/>
    <w:rsid w:val="004534E5"/>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E73"/>
    <w:rsid w:val="00466F92"/>
    <w:rsid w:val="00466FF2"/>
    <w:rsid w:val="0046712F"/>
    <w:rsid w:val="004673B8"/>
    <w:rsid w:val="004675FC"/>
    <w:rsid w:val="004678AD"/>
    <w:rsid w:val="00467D39"/>
    <w:rsid w:val="00467D5C"/>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379"/>
    <w:rsid w:val="0047751E"/>
    <w:rsid w:val="00477D07"/>
    <w:rsid w:val="00477DCB"/>
    <w:rsid w:val="00477FB5"/>
    <w:rsid w:val="004801F5"/>
    <w:rsid w:val="004807EB"/>
    <w:rsid w:val="00480A45"/>
    <w:rsid w:val="0048108E"/>
    <w:rsid w:val="004810E2"/>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A03"/>
    <w:rsid w:val="00490C92"/>
    <w:rsid w:val="00490DDD"/>
    <w:rsid w:val="00490E84"/>
    <w:rsid w:val="00490EE5"/>
    <w:rsid w:val="0049103D"/>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5AAA"/>
    <w:rsid w:val="004960ED"/>
    <w:rsid w:val="0049611D"/>
    <w:rsid w:val="00496230"/>
    <w:rsid w:val="004963FA"/>
    <w:rsid w:val="0049643D"/>
    <w:rsid w:val="00496543"/>
    <w:rsid w:val="0049656C"/>
    <w:rsid w:val="0049679A"/>
    <w:rsid w:val="00496858"/>
    <w:rsid w:val="00496A76"/>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69D"/>
    <w:rsid w:val="004A37E6"/>
    <w:rsid w:val="004A3866"/>
    <w:rsid w:val="004A3868"/>
    <w:rsid w:val="004A38E6"/>
    <w:rsid w:val="004A3F7C"/>
    <w:rsid w:val="004A4337"/>
    <w:rsid w:val="004A4390"/>
    <w:rsid w:val="004A4951"/>
    <w:rsid w:val="004A4E98"/>
    <w:rsid w:val="004A50E7"/>
    <w:rsid w:val="004A52F4"/>
    <w:rsid w:val="004A5364"/>
    <w:rsid w:val="004A5C31"/>
    <w:rsid w:val="004A5FF1"/>
    <w:rsid w:val="004A6152"/>
    <w:rsid w:val="004A6501"/>
    <w:rsid w:val="004A6875"/>
    <w:rsid w:val="004A6A03"/>
    <w:rsid w:val="004A6B5B"/>
    <w:rsid w:val="004A6FC6"/>
    <w:rsid w:val="004A72D2"/>
    <w:rsid w:val="004A7361"/>
    <w:rsid w:val="004A73F6"/>
    <w:rsid w:val="004A74F9"/>
    <w:rsid w:val="004A7606"/>
    <w:rsid w:val="004A7AFF"/>
    <w:rsid w:val="004A7BDF"/>
    <w:rsid w:val="004A7DC9"/>
    <w:rsid w:val="004A7EA1"/>
    <w:rsid w:val="004B01EF"/>
    <w:rsid w:val="004B03C9"/>
    <w:rsid w:val="004B0491"/>
    <w:rsid w:val="004B08F4"/>
    <w:rsid w:val="004B0960"/>
    <w:rsid w:val="004B0A01"/>
    <w:rsid w:val="004B0A2E"/>
    <w:rsid w:val="004B0ADA"/>
    <w:rsid w:val="004B0B96"/>
    <w:rsid w:val="004B0C77"/>
    <w:rsid w:val="004B0D4E"/>
    <w:rsid w:val="004B130C"/>
    <w:rsid w:val="004B131C"/>
    <w:rsid w:val="004B150D"/>
    <w:rsid w:val="004B160D"/>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ABD"/>
    <w:rsid w:val="004B5C26"/>
    <w:rsid w:val="004B5C7C"/>
    <w:rsid w:val="004B5DBB"/>
    <w:rsid w:val="004B5F6C"/>
    <w:rsid w:val="004B61D0"/>
    <w:rsid w:val="004B65B3"/>
    <w:rsid w:val="004B6C95"/>
    <w:rsid w:val="004B6F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1E17"/>
    <w:rsid w:val="004C28D8"/>
    <w:rsid w:val="004C2AC6"/>
    <w:rsid w:val="004C2D5D"/>
    <w:rsid w:val="004C2E4C"/>
    <w:rsid w:val="004C3401"/>
    <w:rsid w:val="004C393F"/>
    <w:rsid w:val="004C3B51"/>
    <w:rsid w:val="004C3E1D"/>
    <w:rsid w:val="004C3E90"/>
    <w:rsid w:val="004C4252"/>
    <w:rsid w:val="004C46FD"/>
    <w:rsid w:val="004C47A2"/>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B63"/>
    <w:rsid w:val="004C6C89"/>
    <w:rsid w:val="004C6F9C"/>
    <w:rsid w:val="004C7127"/>
    <w:rsid w:val="004C7258"/>
    <w:rsid w:val="004C73B6"/>
    <w:rsid w:val="004C75FB"/>
    <w:rsid w:val="004C76E9"/>
    <w:rsid w:val="004C7AB8"/>
    <w:rsid w:val="004C7D13"/>
    <w:rsid w:val="004C7F92"/>
    <w:rsid w:val="004C7FC2"/>
    <w:rsid w:val="004C7FFB"/>
    <w:rsid w:val="004D0321"/>
    <w:rsid w:val="004D0457"/>
    <w:rsid w:val="004D051B"/>
    <w:rsid w:val="004D065A"/>
    <w:rsid w:val="004D090A"/>
    <w:rsid w:val="004D1000"/>
    <w:rsid w:val="004D13E0"/>
    <w:rsid w:val="004D13F7"/>
    <w:rsid w:val="004D1531"/>
    <w:rsid w:val="004D1679"/>
    <w:rsid w:val="004D198E"/>
    <w:rsid w:val="004D1AB4"/>
    <w:rsid w:val="004D1BEE"/>
    <w:rsid w:val="004D1E32"/>
    <w:rsid w:val="004D2153"/>
    <w:rsid w:val="004D2402"/>
    <w:rsid w:val="004D243B"/>
    <w:rsid w:val="004D256B"/>
    <w:rsid w:val="004D268B"/>
    <w:rsid w:val="004D274C"/>
    <w:rsid w:val="004D28F8"/>
    <w:rsid w:val="004D2A21"/>
    <w:rsid w:val="004D2C1F"/>
    <w:rsid w:val="004D2CF7"/>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07"/>
    <w:rsid w:val="004D6FAF"/>
    <w:rsid w:val="004D701C"/>
    <w:rsid w:val="004D7334"/>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5E"/>
    <w:rsid w:val="004E1465"/>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10"/>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7062"/>
    <w:rsid w:val="004E70D1"/>
    <w:rsid w:val="004E718E"/>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A9"/>
    <w:rsid w:val="004F21EA"/>
    <w:rsid w:val="004F2258"/>
    <w:rsid w:val="004F22F2"/>
    <w:rsid w:val="004F2510"/>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CD7"/>
    <w:rsid w:val="004F4D09"/>
    <w:rsid w:val="004F5021"/>
    <w:rsid w:val="004F536C"/>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A45"/>
    <w:rsid w:val="004F7CA2"/>
    <w:rsid w:val="004F7EE0"/>
    <w:rsid w:val="00500239"/>
    <w:rsid w:val="005002B7"/>
    <w:rsid w:val="005005DE"/>
    <w:rsid w:val="0050087B"/>
    <w:rsid w:val="005008F4"/>
    <w:rsid w:val="00501184"/>
    <w:rsid w:val="0050126E"/>
    <w:rsid w:val="00501412"/>
    <w:rsid w:val="005014E3"/>
    <w:rsid w:val="00501517"/>
    <w:rsid w:val="0050169B"/>
    <w:rsid w:val="00501890"/>
    <w:rsid w:val="00501BC9"/>
    <w:rsid w:val="00501C5D"/>
    <w:rsid w:val="00501CFB"/>
    <w:rsid w:val="005020B2"/>
    <w:rsid w:val="00502131"/>
    <w:rsid w:val="005021C1"/>
    <w:rsid w:val="00502376"/>
    <w:rsid w:val="005027EA"/>
    <w:rsid w:val="00502C0F"/>
    <w:rsid w:val="00502E24"/>
    <w:rsid w:val="00502EF2"/>
    <w:rsid w:val="00502F54"/>
    <w:rsid w:val="005030BB"/>
    <w:rsid w:val="005030FA"/>
    <w:rsid w:val="0050311F"/>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32E"/>
    <w:rsid w:val="00515573"/>
    <w:rsid w:val="005158F5"/>
    <w:rsid w:val="00515989"/>
    <w:rsid w:val="00515A0E"/>
    <w:rsid w:val="00515A5A"/>
    <w:rsid w:val="005167A2"/>
    <w:rsid w:val="0051699E"/>
    <w:rsid w:val="00516AC2"/>
    <w:rsid w:val="00516C1A"/>
    <w:rsid w:val="00516F12"/>
    <w:rsid w:val="00516FC5"/>
    <w:rsid w:val="00517749"/>
    <w:rsid w:val="0051783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1EC3"/>
    <w:rsid w:val="00532637"/>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AC"/>
    <w:rsid w:val="0054155E"/>
    <w:rsid w:val="00541A40"/>
    <w:rsid w:val="00542071"/>
    <w:rsid w:val="005420C2"/>
    <w:rsid w:val="005421C7"/>
    <w:rsid w:val="005422A9"/>
    <w:rsid w:val="0054267E"/>
    <w:rsid w:val="00542821"/>
    <w:rsid w:val="00542964"/>
    <w:rsid w:val="00542A6B"/>
    <w:rsid w:val="00543172"/>
    <w:rsid w:val="00543601"/>
    <w:rsid w:val="00543930"/>
    <w:rsid w:val="00544426"/>
    <w:rsid w:val="005449C5"/>
    <w:rsid w:val="005449D7"/>
    <w:rsid w:val="00544C7A"/>
    <w:rsid w:val="00545272"/>
    <w:rsid w:val="0054535E"/>
    <w:rsid w:val="005454FD"/>
    <w:rsid w:val="00545ACC"/>
    <w:rsid w:val="005463A7"/>
    <w:rsid w:val="005468BE"/>
    <w:rsid w:val="005468BF"/>
    <w:rsid w:val="005468F3"/>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5D1"/>
    <w:rsid w:val="00561725"/>
    <w:rsid w:val="00561802"/>
    <w:rsid w:val="00561966"/>
    <w:rsid w:val="00561B32"/>
    <w:rsid w:val="00561B3B"/>
    <w:rsid w:val="0056201D"/>
    <w:rsid w:val="00562044"/>
    <w:rsid w:val="005621AD"/>
    <w:rsid w:val="0056224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2F6"/>
    <w:rsid w:val="0058447D"/>
    <w:rsid w:val="0058462C"/>
    <w:rsid w:val="005846DD"/>
    <w:rsid w:val="005847AE"/>
    <w:rsid w:val="005847DC"/>
    <w:rsid w:val="005853FC"/>
    <w:rsid w:val="00585758"/>
    <w:rsid w:val="00585CAC"/>
    <w:rsid w:val="00585CCC"/>
    <w:rsid w:val="00585D33"/>
    <w:rsid w:val="00585D4E"/>
    <w:rsid w:val="00585F1D"/>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107B"/>
    <w:rsid w:val="005910D6"/>
    <w:rsid w:val="005911BF"/>
    <w:rsid w:val="0059121E"/>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56"/>
    <w:rsid w:val="00594EFB"/>
    <w:rsid w:val="00595214"/>
    <w:rsid w:val="005952B2"/>
    <w:rsid w:val="005952D4"/>
    <w:rsid w:val="00595364"/>
    <w:rsid w:val="005958E3"/>
    <w:rsid w:val="00595B59"/>
    <w:rsid w:val="00595CAE"/>
    <w:rsid w:val="00595E55"/>
    <w:rsid w:val="00595E79"/>
    <w:rsid w:val="005964DE"/>
    <w:rsid w:val="00596589"/>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C7C"/>
    <w:rsid w:val="005B2C7F"/>
    <w:rsid w:val="005B2FE9"/>
    <w:rsid w:val="005B31E9"/>
    <w:rsid w:val="005B3273"/>
    <w:rsid w:val="005B3656"/>
    <w:rsid w:val="005B39C8"/>
    <w:rsid w:val="005B3D78"/>
    <w:rsid w:val="005B3ECA"/>
    <w:rsid w:val="005B3F53"/>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4B1"/>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B7"/>
    <w:rsid w:val="005E21C0"/>
    <w:rsid w:val="005E21C3"/>
    <w:rsid w:val="005E2206"/>
    <w:rsid w:val="005E2238"/>
    <w:rsid w:val="005E2281"/>
    <w:rsid w:val="005E2295"/>
    <w:rsid w:val="005E242F"/>
    <w:rsid w:val="005E243A"/>
    <w:rsid w:val="005E2473"/>
    <w:rsid w:val="005E254B"/>
    <w:rsid w:val="005E295F"/>
    <w:rsid w:val="005E2B68"/>
    <w:rsid w:val="005E2B9F"/>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495"/>
    <w:rsid w:val="005E7768"/>
    <w:rsid w:val="005E77B5"/>
    <w:rsid w:val="005E77C7"/>
    <w:rsid w:val="005E7839"/>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BD4"/>
    <w:rsid w:val="00601CE8"/>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72"/>
    <w:rsid w:val="00607FC1"/>
    <w:rsid w:val="006101B5"/>
    <w:rsid w:val="006101E5"/>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CE2"/>
    <w:rsid w:val="00612DCD"/>
    <w:rsid w:val="00612F16"/>
    <w:rsid w:val="00612F8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DA0"/>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A38"/>
    <w:rsid w:val="00623B15"/>
    <w:rsid w:val="00623C76"/>
    <w:rsid w:val="00623E80"/>
    <w:rsid w:val="00624011"/>
    <w:rsid w:val="00624047"/>
    <w:rsid w:val="00624087"/>
    <w:rsid w:val="006240BC"/>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602"/>
    <w:rsid w:val="006268AA"/>
    <w:rsid w:val="00626BC1"/>
    <w:rsid w:val="00626C76"/>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B1"/>
    <w:rsid w:val="006325CD"/>
    <w:rsid w:val="006329E1"/>
    <w:rsid w:val="0063314D"/>
    <w:rsid w:val="0063329A"/>
    <w:rsid w:val="0063332A"/>
    <w:rsid w:val="00633879"/>
    <w:rsid w:val="00633BB0"/>
    <w:rsid w:val="00633D1D"/>
    <w:rsid w:val="00633E95"/>
    <w:rsid w:val="006342E4"/>
    <w:rsid w:val="00634377"/>
    <w:rsid w:val="0063440E"/>
    <w:rsid w:val="006344A6"/>
    <w:rsid w:val="00634586"/>
    <w:rsid w:val="0063472F"/>
    <w:rsid w:val="006348A9"/>
    <w:rsid w:val="006348C3"/>
    <w:rsid w:val="00634929"/>
    <w:rsid w:val="00634A45"/>
    <w:rsid w:val="00634CB4"/>
    <w:rsid w:val="00634D09"/>
    <w:rsid w:val="00634D72"/>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C3C"/>
    <w:rsid w:val="00640116"/>
    <w:rsid w:val="0064020B"/>
    <w:rsid w:val="00640317"/>
    <w:rsid w:val="00640AFA"/>
    <w:rsid w:val="00640BC7"/>
    <w:rsid w:val="00640D25"/>
    <w:rsid w:val="00641015"/>
    <w:rsid w:val="0064139D"/>
    <w:rsid w:val="006418EB"/>
    <w:rsid w:val="006419C5"/>
    <w:rsid w:val="00641ADE"/>
    <w:rsid w:val="00641B0C"/>
    <w:rsid w:val="00641B99"/>
    <w:rsid w:val="00641E2B"/>
    <w:rsid w:val="00641F7F"/>
    <w:rsid w:val="006420DE"/>
    <w:rsid w:val="006421CB"/>
    <w:rsid w:val="0064241A"/>
    <w:rsid w:val="006424A3"/>
    <w:rsid w:val="0064259D"/>
    <w:rsid w:val="006428A0"/>
    <w:rsid w:val="00642D3C"/>
    <w:rsid w:val="00642D50"/>
    <w:rsid w:val="00643768"/>
    <w:rsid w:val="0064390D"/>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B6A"/>
    <w:rsid w:val="00646C17"/>
    <w:rsid w:val="00647085"/>
    <w:rsid w:val="0064708A"/>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F04"/>
    <w:rsid w:val="00652FB4"/>
    <w:rsid w:val="0065310A"/>
    <w:rsid w:val="0065321A"/>
    <w:rsid w:val="0065376C"/>
    <w:rsid w:val="00653821"/>
    <w:rsid w:val="00653A8B"/>
    <w:rsid w:val="00654205"/>
    <w:rsid w:val="00654683"/>
    <w:rsid w:val="006549F3"/>
    <w:rsid w:val="00654B30"/>
    <w:rsid w:val="00654D5F"/>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B97"/>
    <w:rsid w:val="00664C7E"/>
    <w:rsid w:val="00664E2F"/>
    <w:rsid w:val="00664E51"/>
    <w:rsid w:val="00665A1D"/>
    <w:rsid w:val="00665A1E"/>
    <w:rsid w:val="00665A62"/>
    <w:rsid w:val="00665A67"/>
    <w:rsid w:val="00665BC6"/>
    <w:rsid w:val="00665C04"/>
    <w:rsid w:val="0066612A"/>
    <w:rsid w:val="00666150"/>
    <w:rsid w:val="006661F1"/>
    <w:rsid w:val="0066629C"/>
    <w:rsid w:val="00666439"/>
    <w:rsid w:val="0066653C"/>
    <w:rsid w:val="00666664"/>
    <w:rsid w:val="006666F0"/>
    <w:rsid w:val="0066690F"/>
    <w:rsid w:val="0066697D"/>
    <w:rsid w:val="00666C2B"/>
    <w:rsid w:val="00666E89"/>
    <w:rsid w:val="0066701B"/>
    <w:rsid w:val="0066704B"/>
    <w:rsid w:val="006670D6"/>
    <w:rsid w:val="0066734B"/>
    <w:rsid w:val="006678C0"/>
    <w:rsid w:val="00667B98"/>
    <w:rsid w:val="00667BC5"/>
    <w:rsid w:val="00667D7E"/>
    <w:rsid w:val="00670166"/>
    <w:rsid w:val="006701EC"/>
    <w:rsid w:val="006703B9"/>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4D"/>
    <w:rsid w:val="00682FFC"/>
    <w:rsid w:val="0068312F"/>
    <w:rsid w:val="006831F1"/>
    <w:rsid w:val="0068358D"/>
    <w:rsid w:val="006835AA"/>
    <w:rsid w:val="006839E4"/>
    <w:rsid w:val="00683E9F"/>
    <w:rsid w:val="00683EB8"/>
    <w:rsid w:val="006841AB"/>
    <w:rsid w:val="0068427E"/>
    <w:rsid w:val="006844D0"/>
    <w:rsid w:val="006844DD"/>
    <w:rsid w:val="00684722"/>
    <w:rsid w:val="00684754"/>
    <w:rsid w:val="0068496A"/>
    <w:rsid w:val="00684B13"/>
    <w:rsid w:val="00684E6E"/>
    <w:rsid w:val="0068506C"/>
    <w:rsid w:val="0068541C"/>
    <w:rsid w:val="00685445"/>
    <w:rsid w:val="0068545C"/>
    <w:rsid w:val="00685CD5"/>
    <w:rsid w:val="0068602C"/>
    <w:rsid w:val="00686073"/>
    <w:rsid w:val="006863B4"/>
    <w:rsid w:val="0068666D"/>
    <w:rsid w:val="00686996"/>
    <w:rsid w:val="00686BD4"/>
    <w:rsid w:val="006872C2"/>
    <w:rsid w:val="006872E4"/>
    <w:rsid w:val="006873BD"/>
    <w:rsid w:val="0068755E"/>
    <w:rsid w:val="00687B2E"/>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10F"/>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4E"/>
    <w:rsid w:val="006A13D7"/>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ECE"/>
    <w:rsid w:val="006A53EE"/>
    <w:rsid w:val="006A54C9"/>
    <w:rsid w:val="006A553B"/>
    <w:rsid w:val="006A5585"/>
    <w:rsid w:val="006A5659"/>
    <w:rsid w:val="006A5769"/>
    <w:rsid w:val="006A57B4"/>
    <w:rsid w:val="006A5912"/>
    <w:rsid w:val="006A5938"/>
    <w:rsid w:val="006A5B8A"/>
    <w:rsid w:val="006A5D1A"/>
    <w:rsid w:val="006A659D"/>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667"/>
    <w:rsid w:val="006B3B03"/>
    <w:rsid w:val="006B3B77"/>
    <w:rsid w:val="006B3E4C"/>
    <w:rsid w:val="006B3EE7"/>
    <w:rsid w:val="006B3F5A"/>
    <w:rsid w:val="006B4140"/>
    <w:rsid w:val="006B4283"/>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223"/>
    <w:rsid w:val="006C23F1"/>
    <w:rsid w:val="006C25D5"/>
    <w:rsid w:val="006C2658"/>
    <w:rsid w:val="006C26EE"/>
    <w:rsid w:val="006C2B79"/>
    <w:rsid w:val="006C2C97"/>
    <w:rsid w:val="006C30E8"/>
    <w:rsid w:val="006C31A5"/>
    <w:rsid w:val="006C337D"/>
    <w:rsid w:val="006C3681"/>
    <w:rsid w:val="006C3E68"/>
    <w:rsid w:val="006C3E8B"/>
    <w:rsid w:val="006C40E2"/>
    <w:rsid w:val="006C431D"/>
    <w:rsid w:val="006C43D6"/>
    <w:rsid w:val="006C44EC"/>
    <w:rsid w:val="006C45DD"/>
    <w:rsid w:val="006C4699"/>
    <w:rsid w:val="006C4C1D"/>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66"/>
    <w:rsid w:val="006D1289"/>
    <w:rsid w:val="006D130E"/>
    <w:rsid w:val="006D148F"/>
    <w:rsid w:val="006D15A8"/>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BF4"/>
    <w:rsid w:val="006E6E89"/>
    <w:rsid w:val="006E6E91"/>
    <w:rsid w:val="006E6F68"/>
    <w:rsid w:val="006E6F8C"/>
    <w:rsid w:val="006E71FA"/>
    <w:rsid w:val="006E72B1"/>
    <w:rsid w:val="006E73D9"/>
    <w:rsid w:val="006E791F"/>
    <w:rsid w:val="006E7AAE"/>
    <w:rsid w:val="006E7B14"/>
    <w:rsid w:val="006E7B7E"/>
    <w:rsid w:val="006E7B9B"/>
    <w:rsid w:val="006F0017"/>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CA1"/>
    <w:rsid w:val="006F1D90"/>
    <w:rsid w:val="006F2049"/>
    <w:rsid w:val="006F2184"/>
    <w:rsid w:val="006F21D9"/>
    <w:rsid w:val="006F2539"/>
    <w:rsid w:val="006F256B"/>
    <w:rsid w:val="006F266E"/>
    <w:rsid w:val="006F267F"/>
    <w:rsid w:val="006F2959"/>
    <w:rsid w:val="006F2B6A"/>
    <w:rsid w:val="006F2CE0"/>
    <w:rsid w:val="006F2D2F"/>
    <w:rsid w:val="006F2D95"/>
    <w:rsid w:val="006F3063"/>
    <w:rsid w:val="006F313B"/>
    <w:rsid w:val="006F3986"/>
    <w:rsid w:val="006F39B6"/>
    <w:rsid w:val="006F3A36"/>
    <w:rsid w:val="006F3A6C"/>
    <w:rsid w:val="006F3B3C"/>
    <w:rsid w:val="006F3B4B"/>
    <w:rsid w:val="006F425C"/>
    <w:rsid w:val="006F4619"/>
    <w:rsid w:val="006F4721"/>
    <w:rsid w:val="006F4857"/>
    <w:rsid w:val="006F4CF1"/>
    <w:rsid w:val="006F4D83"/>
    <w:rsid w:val="006F4ED4"/>
    <w:rsid w:val="006F4F81"/>
    <w:rsid w:val="006F526E"/>
    <w:rsid w:val="006F52F2"/>
    <w:rsid w:val="006F54EB"/>
    <w:rsid w:val="006F56AE"/>
    <w:rsid w:val="006F58CD"/>
    <w:rsid w:val="006F5A9C"/>
    <w:rsid w:val="006F5B1A"/>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AD6"/>
    <w:rsid w:val="00700B1D"/>
    <w:rsid w:val="00700C7D"/>
    <w:rsid w:val="00700FB3"/>
    <w:rsid w:val="00701152"/>
    <w:rsid w:val="00701258"/>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26E"/>
    <w:rsid w:val="0070646B"/>
    <w:rsid w:val="00706CD2"/>
    <w:rsid w:val="00706DBA"/>
    <w:rsid w:val="00707002"/>
    <w:rsid w:val="0070742F"/>
    <w:rsid w:val="0070756D"/>
    <w:rsid w:val="007078CA"/>
    <w:rsid w:val="00707A13"/>
    <w:rsid w:val="0071009B"/>
    <w:rsid w:val="007104DC"/>
    <w:rsid w:val="007105AC"/>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50AF"/>
    <w:rsid w:val="0071530B"/>
    <w:rsid w:val="00715818"/>
    <w:rsid w:val="007158B0"/>
    <w:rsid w:val="007158B1"/>
    <w:rsid w:val="0071594B"/>
    <w:rsid w:val="00715A1E"/>
    <w:rsid w:val="00715BE9"/>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B44"/>
    <w:rsid w:val="00717D56"/>
    <w:rsid w:val="00720176"/>
    <w:rsid w:val="007201CD"/>
    <w:rsid w:val="00720310"/>
    <w:rsid w:val="00720592"/>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1E31"/>
    <w:rsid w:val="00732039"/>
    <w:rsid w:val="00732171"/>
    <w:rsid w:val="007322CB"/>
    <w:rsid w:val="00732535"/>
    <w:rsid w:val="0073264E"/>
    <w:rsid w:val="007326A9"/>
    <w:rsid w:val="00732727"/>
    <w:rsid w:val="007327B0"/>
    <w:rsid w:val="00732879"/>
    <w:rsid w:val="00732985"/>
    <w:rsid w:val="00732992"/>
    <w:rsid w:val="007329B0"/>
    <w:rsid w:val="00732A56"/>
    <w:rsid w:val="00732B12"/>
    <w:rsid w:val="00732BB8"/>
    <w:rsid w:val="00732D6C"/>
    <w:rsid w:val="00732FA6"/>
    <w:rsid w:val="0073302B"/>
    <w:rsid w:val="007331F6"/>
    <w:rsid w:val="007334B9"/>
    <w:rsid w:val="00733781"/>
    <w:rsid w:val="0073381C"/>
    <w:rsid w:val="007338C3"/>
    <w:rsid w:val="007339B0"/>
    <w:rsid w:val="00733B18"/>
    <w:rsid w:val="00733F64"/>
    <w:rsid w:val="0073431D"/>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2E2"/>
    <w:rsid w:val="0075177F"/>
    <w:rsid w:val="00751D28"/>
    <w:rsid w:val="00751E0F"/>
    <w:rsid w:val="0075214A"/>
    <w:rsid w:val="00752253"/>
    <w:rsid w:val="007522DB"/>
    <w:rsid w:val="007524F1"/>
    <w:rsid w:val="00752950"/>
    <w:rsid w:val="00753075"/>
    <w:rsid w:val="007531DB"/>
    <w:rsid w:val="007533AB"/>
    <w:rsid w:val="0075346B"/>
    <w:rsid w:val="0075354E"/>
    <w:rsid w:val="0075392A"/>
    <w:rsid w:val="007540EF"/>
    <w:rsid w:val="00754336"/>
    <w:rsid w:val="00754682"/>
    <w:rsid w:val="007547D2"/>
    <w:rsid w:val="0075495E"/>
    <w:rsid w:val="00754988"/>
    <w:rsid w:val="00754EB6"/>
    <w:rsid w:val="0075533C"/>
    <w:rsid w:val="007553D5"/>
    <w:rsid w:val="00755538"/>
    <w:rsid w:val="007556EB"/>
    <w:rsid w:val="00755A47"/>
    <w:rsid w:val="00755CD0"/>
    <w:rsid w:val="00755EDF"/>
    <w:rsid w:val="00755F77"/>
    <w:rsid w:val="00756130"/>
    <w:rsid w:val="00756363"/>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F00"/>
    <w:rsid w:val="00761097"/>
    <w:rsid w:val="007610B7"/>
    <w:rsid w:val="00761785"/>
    <w:rsid w:val="00761B67"/>
    <w:rsid w:val="00761CD6"/>
    <w:rsid w:val="00761D99"/>
    <w:rsid w:val="00761E40"/>
    <w:rsid w:val="00761F49"/>
    <w:rsid w:val="00761F69"/>
    <w:rsid w:val="007621B2"/>
    <w:rsid w:val="0076237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80D"/>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B98"/>
    <w:rsid w:val="00770F5C"/>
    <w:rsid w:val="0077101C"/>
    <w:rsid w:val="00771096"/>
    <w:rsid w:val="00771532"/>
    <w:rsid w:val="0077172F"/>
    <w:rsid w:val="00771834"/>
    <w:rsid w:val="00771992"/>
    <w:rsid w:val="00771EDB"/>
    <w:rsid w:val="0077247A"/>
    <w:rsid w:val="00772480"/>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108A"/>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726"/>
    <w:rsid w:val="007838C1"/>
    <w:rsid w:val="007839C7"/>
    <w:rsid w:val="00783CA7"/>
    <w:rsid w:val="00783DA1"/>
    <w:rsid w:val="00783DFF"/>
    <w:rsid w:val="007840C9"/>
    <w:rsid w:val="00784117"/>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90144"/>
    <w:rsid w:val="00790438"/>
    <w:rsid w:val="007906A5"/>
    <w:rsid w:val="00790867"/>
    <w:rsid w:val="00790A77"/>
    <w:rsid w:val="00790CE8"/>
    <w:rsid w:val="00790D7A"/>
    <w:rsid w:val="0079115D"/>
    <w:rsid w:val="00791181"/>
    <w:rsid w:val="00791352"/>
    <w:rsid w:val="00791499"/>
    <w:rsid w:val="007915CB"/>
    <w:rsid w:val="00791693"/>
    <w:rsid w:val="00791D68"/>
    <w:rsid w:val="00791E0F"/>
    <w:rsid w:val="00791E7A"/>
    <w:rsid w:val="00791FB9"/>
    <w:rsid w:val="00792230"/>
    <w:rsid w:val="00792284"/>
    <w:rsid w:val="00792380"/>
    <w:rsid w:val="007924E7"/>
    <w:rsid w:val="00792684"/>
    <w:rsid w:val="007926D4"/>
    <w:rsid w:val="00792854"/>
    <w:rsid w:val="007928DE"/>
    <w:rsid w:val="00792992"/>
    <w:rsid w:val="00792BF2"/>
    <w:rsid w:val="00792CE0"/>
    <w:rsid w:val="00792F9C"/>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57F"/>
    <w:rsid w:val="00796726"/>
    <w:rsid w:val="00796B70"/>
    <w:rsid w:val="00796B7D"/>
    <w:rsid w:val="00796EBC"/>
    <w:rsid w:val="00796F31"/>
    <w:rsid w:val="0079742E"/>
    <w:rsid w:val="00797454"/>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022"/>
    <w:rsid w:val="007A116B"/>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ACE"/>
    <w:rsid w:val="007A6C00"/>
    <w:rsid w:val="007A6CDA"/>
    <w:rsid w:val="007A6D88"/>
    <w:rsid w:val="007A6E32"/>
    <w:rsid w:val="007A6F1F"/>
    <w:rsid w:val="007A6FB4"/>
    <w:rsid w:val="007A723E"/>
    <w:rsid w:val="007A7370"/>
    <w:rsid w:val="007A7C28"/>
    <w:rsid w:val="007A7CFA"/>
    <w:rsid w:val="007A7D28"/>
    <w:rsid w:val="007A7E67"/>
    <w:rsid w:val="007A7E70"/>
    <w:rsid w:val="007B01D1"/>
    <w:rsid w:val="007B01F7"/>
    <w:rsid w:val="007B08E5"/>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582"/>
    <w:rsid w:val="007C0627"/>
    <w:rsid w:val="007C06B4"/>
    <w:rsid w:val="007C0C17"/>
    <w:rsid w:val="007C0F64"/>
    <w:rsid w:val="007C0F68"/>
    <w:rsid w:val="007C10E6"/>
    <w:rsid w:val="007C1218"/>
    <w:rsid w:val="007C12A8"/>
    <w:rsid w:val="007C1344"/>
    <w:rsid w:val="007C136B"/>
    <w:rsid w:val="007C1494"/>
    <w:rsid w:val="007C1AF4"/>
    <w:rsid w:val="007C1FB0"/>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50B"/>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5DC"/>
    <w:rsid w:val="007F1667"/>
    <w:rsid w:val="007F16E9"/>
    <w:rsid w:val="007F178B"/>
    <w:rsid w:val="007F1890"/>
    <w:rsid w:val="007F18B0"/>
    <w:rsid w:val="007F1AA1"/>
    <w:rsid w:val="007F1B4A"/>
    <w:rsid w:val="007F1CE3"/>
    <w:rsid w:val="007F269C"/>
    <w:rsid w:val="007F2893"/>
    <w:rsid w:val="007F28B6"/>
    <w:rsid w:val="007F2A4D"/>
    <w:rsid w:val="007F2C1C"/>
    <w:rsid w:val="007F2DF7"/>
    <w:rsid w:val="007F2EED"/>
    <w:rsid w:val="007F32C9"/>
    <w:rsid w:val="007F34E3"/>
    <w:rsid w:val="007F3511"/>
    <w:rsid w:val="007F3550"/>
    <w:rsid w:val="007F3553"/>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206"/>
    <w:rsid w:val="007F5814"/>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DA4"/>
    <w:rsid w:val="007F7F2F"/>
    <w:rsid w:val="007F7FA0"/>
    <w:rsid w:val="00800560"/>
    <w:rsid w:val="008008E4"/>
    <w:rsid w:val="00800BD0"/>
    <w:rsid w:val="00800E76"/>
    <w:rsid w:val="0080134A"/>
    <w:rsid w:val="00801643"/>
    <w:rsid w:val="0080168B"/>
    <w:rsid w:val="0080184F"/>
    <w:rsid w:val="0080188C"/>
    <w:rsid w:val="00801924"/>
    <w:rsid w:val="00801B23"/>
    <w:rsid w:val="00801B67"/>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8B"/>
    <w:rsid w:val="008118DA"/>
    <w:rsid w:val="00811A87"/>
    <w:rsid w:val="00811B46"/>
    <w:rsid w:val="00811BAB"/>
    <w:rsid w:val="00811E80"/>
    <w:rsid w:val="00811FA0"/>
    <w:rsid w:val="0081200C"/>
    <w:rsid w:val="00812453"/>
    <w:rsid w:val="00812B68"/>
    <w:rsid w:val="00812D7D"/>
    <w:rsid w:val="008132BC"/>
    <w:rsid w:val="0081359C"/>
    <w:rsid w:val="00813750"/>
    <w:rsid w:val="00813959"/>
    <w:rsid w:val="00813A6A"/>
    <w:rsid w:val="00813CC8"/>
    <w:rsid w:val="00813D18"/>
    <w:rsid w:val="00813DD8"/>
    <w:rsid w:val="00813F61"/>
    <w:rsid w:val="00814012"/>
    <w:rsid w:val="00814489"/>
    <w:rsid w:val="0081477F"/>
    <w:rsid w:val="00814B2E"/>
    <w:rsid w:val="00814B66"/>
    <w:rsid w:val="0081529A"/>
    <w:rsid w:val="00815304"/>
    <w:rsid w:val="008154D2"/>
    <w:rsid w:val="008155AC"/>
    <w:rsid w:val="0081583C"/>
    <w:rsid w:val="00815B34"/>
    <w:rsid w:val="00815C26"/>
    <w:rsid w:val="00816504"/>
    <w:rsid w:val="00816505"/>
    <w:rsid w:val="008166A2"/>
    <w:rsid w:val="00816842"/>
    <w:rsid w:val="0081685D"/>
    <w:rsid w:val="008168A5"/>
    <w:rsid w:val="00816D61"/>
    <w:rsid w:val="00816E82"/>
    <w:rsid w:val="00816E84"/>
    <w:rsid w:val="00816F69"/>
    <w:rsid w:val="00816F8A"/>
    <w:rsid w:val="00816FB9"/>
    <w:rsid w:val="00817070"/>
    <w:rsid w:val="008171D0"/>
    <w:rsid w:val="008176D3"/>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40F3"/>
    <w:rsid w:val="008341FF"/>
    <w:rsid w:val="00834642"/>
    <w:rsid w:val="00834977"/>
    <w:rsid w:val="00834B1A"/>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579"/>
    <w:rsid w:val="0084293C"/>
    <w:rsid w:val="00842A38"/>
    <w:rsid w:val="00842BC3"/>
    <w:rsid w:val="00842C20"/>
    <w:rsid w:val="00842D09"/>
    <w:rsid w:val="00842DEB"/>
    <w:rsid w:val="00842EBB"/>
    <w:rsid w:val="00842F3D"/>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2B"/>
    <w:rsid w:val="00851082"/>
    <w:rsid w:val="008514C8"/>
    <w:rsid w:val="0085153E"/>
    <w:rsid w:val="00851927"/>
    <w:rsid w:val="00851933"/>
    <w:rsid w:val="00851987"/>
    <w:rsid w:val="00851EDA"/>
    <w:rsid w:val="00852104"/>
    <w:rsid w:val="00852190"/>
    <w:rsid w:val="00852415"/>
    <w:rsid w:val="00852661"/>
    <w:rsid w:val="00852B19"/>
    <w:rsid w:val="00852D83"/>
    <w:rsid w:val="00852F8A"/>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14C"/>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D65"/>
    <w:rsid w:val="00865F2C"/>
    <w:rsid w:val="00866019"/>
    <w:rsid w:val="00866046"/>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161"/>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7C"/>
    <w:rsid w:val="008844DD"/>
    <w:rsid w:val="008849E6"/>
    <w:rsid w:val="00884A73"/>
    <w:rsid w:val="00884B82"/>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68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31"/>
    <w:rsid w:val="008A0F7E"/>
    <w:rsid w:val="008A1105"/>
    <w:rsid w:val="008A14E3"/>
    <w:rsid w:val="008A1588"/>
    <w:rsid w:val="008A15BE"/>
    <w:rsid w:val="008A16A9"/>
    <w:rsid w:val="008A1C36"/>
    <w:rsid w:val="008A1C5F"/>
    <w:rsid w:val="008A1C8B"/>
    <w:rsid w:val="008A21B2"/>
    <w:rsid w:val="008A2206"/>
    <w:rsid w:val="008A245C"/>
    <w:rsid w:val="008A26E3"/>
    <w:rsid w:val="008A2DDC"/>
    <w:rsid w:val="008A2E5F"/>
    <w:rsid w:val="008A3184"/>
    <w:rsid w:val="008A35FA"/>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E51"/>
    <w:rsid w:val="008A5E57"/>
    <w:rsid w:val="008A618D"/>
    <w:rsid w:val="008A6219"/>
    <w:rsid w:val="008A63B5"/>
    <w:rsid w:val="008A6726"/>
    <w:rsid w:val="008A6923"/>
    <w:rsid w:val="008A69F1"/>
    <w:rsid w:val="008A7032"/>
    <w:rsid w:val="008A75E6"/>
    <w:rsid w:val="008A78B1"/>
    <w:rsid w:val="008A7A03"/>
    <w:rsid w:val="008A7B95"/>
    <w:rsid w:val="008A7D2A"/>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7A"/>
    <w:rsid w:val="008B312C"/>
    <w:rsid w:val="008B3165"/>
    <w:rsid w:val="008B33A0"/>
    <w:rsid w:val="008B3666"/>
    <w:rsid w:val="008B37C4"/>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6B7F"/>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3F5"/>
    <w:rsid w:val="008C2401"/>
    <w:rsid w:val="008C2549"/>
    <w:rsid w:val="008C2808"/>
    <w:rsid w:val="008C2862"/>
    <w:rsid w:val="008C2894"/>
    <w:rsid w:val="008C28C6"/>
    <w:rsid w:val="008C2A5D"/>
    <w:rsid w:val="008C2AE8"/>
    <w:rsid w:val="008C2B83"/>
    <w:rsid w:val="008C2E10"/>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B0"/>
    <w:rsid w:val="008C747B"/>
    <w:rsid w:val="008C7863"/>
    <w:rsid w:val="008C7EB2"/>
    <w:rsid w:val="008D0537"/>
    <w:rsid w:val="008D095A"/>
    <w:rsid w:val="008D0A79"/>
    <w:rsid w:val="008D0C6A"/>
    <w:rsid w:val="008D12B1"/>
    <w:rsid w:val="008D14AD"/>
    <w:rsid w:val="008D14E5"/>
    <w:rsid w:val="008D170D"/>
    <w:rsid w:val="008D1E9D"/>
    <w:rsid w:val="008D2109"/>
    <w:rsid w:val="008D2290"/>
    <w:rsid w:val="008D2601"/>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49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597"/>
    <w:rsid w:val="008E2628"/>
    <w:rsid w:val="008E2DD9"/>
    <w:rsid w:val="008E2E10"/>
    <w:rsid w:val="008E2E46"/>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70CA"/>
    <w:rsid w:val="008E71EF"/>
    <w:rsid w:val="008E7240"/>
    <w:rsid w:val="008E7251"/>
    <w:rsid w:val="008E72B7"/>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9AE"/>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4BA"/>
    <w:rsid w:val="00904537"/>
    <w:rsid w:val="0090482A"/>
    <w:rsid w:val="0090483A"/>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782"/>
    <w:rsid w:val="00907F0B"/>
    <w:rsid w:val="00910108"/>
    <w:rsid w:val="00910579"/>
    <w:rsid w:val="009105CF"/>
    <w:rsid w:val="009106FB"/>
    <w:rsid w:val="00910889"/>
    <w:rsid w:val="00910DB3"/>
    <w:rsid w:val="00910F26"/>
    <w:rsid w:val="0091148B"/>
    <w:rsid w:val="009114E5"/>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603C"/>
    <w:rsid w:val="00916183"/>
    <w:rsid w:val="00916402"/>
    <w:rsid w:val="009165B2"/>
    <w:rsid w:val="00916605"/>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0F14"/>
    <w:rsid w:val="0092156D"/>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9B0"/>
    <w:rsid w:val="00923F4C"/>
    <w:rsid w:val="009240D6"/>
    <w:rsid w:val="00924197"/>
    <w:rsid w:val="009241CD"/>
    <w:rsid w:val="0092497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C32"/>
    <w:rsid w:val="00927CAB"/>
    <w:rsid w:val="00927E2C"/>
    <w:rsid w:val="00930047"/>
    <w:rsid w:val="009304BE"/>
    <w:rsid w:val="00930620"/>
    <w:rsid w:val="00930751"/>
    <w:rsid w:val="00930796"/>
    <w:rsid w:val="00930F16"/>
    <w:rsid w:val="0093116C"/>
    <w:rsid w:val="009312FD"/>
    <w:rsid w:val="009315CE"/>
    <w:rsid w:val="009316CB"/>
    <w:rsid w:val="00931AE6"/>
    <w:rsid w:val="009326F9"/>
    <w:rsid w:val="0093277D"/>
    <w:rsid w:val="00932787"/>
    <w:rsid w:val="00932AB9"/>
    <w:rsid w:val="00932B19"/>
    <w:rsid w:val="00932CA4"/>
    <w:rsid w:val="00932CE4"/>
    <w:rsid w:val="00932F5A"/>
    <w:rsid w:val="00932FB4"/>
    <w:rsid w:val="00933017"/>
    <w:rsid w:val="00933018"/>
    <w:rsid w:val="0093302B"/>
    <w:rsid w:val="009331E0"/>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A06"/>
    <w:rsid w:val="00944AA8"/>
    <w:rsid w:val="00944CA3"/>
    <w:rsid w:val="00944CC8"/>
    <w:rsid w:val="00944F4D"/>
    <w:rsid w:val="00945397"/>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962"/>
    <w:rsid w:val="00947F4C"/>
    <w:rsid w:val="009500AE"/>
    <w:rsid w:val="009502F8"/>
    <w:rsid w:val="00950570"/>
    <w:rsid w:val="00950A07"/>
    <w:rsid w:val="00950B5A"/>
    <w:rsid w:val="00950BDC"/>
    <w:rsid w:val="00950C1E"/>
    <w:rsid w:val="00950F0C"/>
    <w:rsid w:val="0095102F"/>
    <w:rsid w:val="00951220"/>
    <w:rsid w:val="0095131F"/>
    <w:rsid w:val="00951504"/>
    <w:rsid w:val="00951C29"/>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100B"/>
    <w:rsid w:val="0098105E"/>
    <w:rsid w:val="009810B5"/>
    <w:rsid w:val="009810FC"/>
    <w:rsid w:val="009811B3"/>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87"/>
    <w:rsid w:val="009868D0"/>
    <w:rsid w:val="0098697F"/>
    <w:rsid w:val="00986986"/>
    <w:rsid w:val="00986A92"/>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E60"/>
    <w:rsid w:val="009A1E93"/>
    <w:rsid w:val="009A22DD"/>
    <w:rsid w:val="009A29A9"/>
    <w:rsid w:val="009A2AF9"/>
    <w:rsid w:val="009A2B6E"/>
    <w:rsid w:val="009A2DBD"/>
    <w:rsid w:val="009A341F"/>
    <w:rsid w:val="009A3630"/>
    <w:rsid w:val="009A368C"/>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65C"/>
    <w:rsid w:val="009A671B"/>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C74"/>
    <w:rsid w:val="009B1EA8"/>
    <w:rsid w:val="009B26E4"/>
    <w:rsid w:val="009B2864"/>
    <w:rsid w:val="009B2B7F"/>
    <w:rsid w:val="009B3216"/>
    <w:rsid w:val="009B3287"/>
    <w:rsid w:val="009B33EA"/>
    <w:rsid w:val="009B3483"/>
    <w:rsid w:val="009B39E7"/>
    <w:rsid w:val="009B3EFC"/>
    <w:rsid w:val="009B4073"/>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BE3"/>
    <w:rsid w:val="009C1D30"/>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52AE"/>
    <w:rsid w:val="009D536A"/>
    <w:rsid w:val="009D55E5"/>
    <w:rsid w:val="009D5DC1"/>
    <w:rsid w:val="009D6450"/>
    <w:rsid w:val="009D6574"/>
    <w:rsid w:val="009D6610"/>
    <w:rsid w:val="009D66BA"/>
    <w:rsid w:val="009D68FF"/>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57C"/>
    <w:rsid w:val="009E389C"/>
    <w:rsid w:val="009E3B38"/>
    <w:rsid w:val="009E3C38"/>
    <w:rsid w:val="009E3CDD"/>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2BAD"/>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6F51"/>
    <w:rsid w:val="009F7128"/>
    <w:rsid w:val="009F71C4"/>
    <w:rsid w:val="009F72BC"/>
    <w:rsid w:val="009F7371"/>
    <w:rsid w:val="009F7567"/>
    <w:rsid w:val="009F7630"/>
    <w:rsid w:val="009F766C"/>
    <w:rsid w:val="009F7815"/>
    <w:rsid w:val="009F7828"/>
    <w:rsid w:val="009F7A81"/>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161"/>
    <w:rsid w:val="00A03435"/>
    <w:rsid w:val="00A03795"/>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D81"/>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682"/>
    <w:rsid w:val="00A2189C"/>
    <w:rsid w:val="00A2197D"/>
    <w:rsid w:val="00A219AA"/>
    <w:rsid w:val="00A22037"/>
    <w:rsid w:val="00A2213A"/>
    <w:rsid w:val="00A223E6"/>
    <w:rsid w:val="00A224D5"/>
    <w:rsid w:val="00A2255E"/>
    <w:rsid w:val="00A22923"/>
    <w:rsid w:val="00A2299F"/>
    <w:rsid w:val="00A22D29"/>
    <w:rsid w:val="00A22EDB"/>
    <w:rsid w:val="00A22F3A"/>
    <w:rsid w:val="00A22FFB"/>
    <w:rsid w:val="00A23293"/>
    <w:rsid w:val="00A2391E"/>
    <w:rsid w:val="00A23942"/>
    <w:rsid w:val="00A23A75"/>
    <w:rsid w:val="00A23B67"/>
    <w:rsid w:val="00A23DC2"/>
    <w:rsid w:val="00A23F07"/>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971"/>
    <w:rsid w:val="00A34A2C"/>
    <w:rsid w:val="00A34F40"/>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76"/>
    <w:rsid w:val="00A641EB"/>
    <w:rsid w:val="00A644B7"/>
    <w:rsid w:val="00A644C6"/>
    <w:rsid w:val="00A64966"/>
    <w:rsid w:val="00A64A16"/>
    <w:rsid w:val="00A64A3F"/>
    <w:rsid w:val="00A64E33"/>
    <w:rsid w:val="00A64E87"/>
    <w:rsid w:val="00A650C2"/>
    <w:rsid w:val="00A65123"/>
    <w:rsid w:val="00A6590A"/>
    <w:rsid w:val="00A65B79"/>
    <w:rsid w:val="00A65C15"/>
    <w:rsid w:val="00A65C3B"/>
    <w:rsid w:val="00A6616C"/>
    <w:rsid w:val="00A661D4"/>
    <w:rsid w:val="00A66325"/>
    <w:rsid w:val="00A6636A"/>
    <w:rsid w:val="00A66524"/>
    <w:rsid w:val="00A66707"/>
    <w:rsid w:val="00A66959"/>
    <w:rsid w:val="00A66980"/>
    <w:rsid w:val="00A66A27"/>
    <w:rsid w:val="00A66A50"/>
    <w:rsid w:val="00A66AAF"/>
    <w:rsid w:val="00A66CB6"/>
    <w:rsid w:val="00A66CEC"/>
    <w:rsid w:val="00A67377"/>
    <w:rsid w:val="00A67474"/>
    <w:rsid w:val="00A67535"/>
    <w:rsid w:val="00A6783B"/>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EAB"/>
    <w:rsid w:val="00A70F0F"/>
    <w:rsid w:val="00A70FF9"/>
    <w:rsid w:val="00A710B5"/>
    <w:rsid w:val="00A7142A"/>
    <w:rsid w:val="00A71A06"/>
    <w:rsid w:val="00A71AC6"/>
    <w:rsid w:val="00A71CF8"/>
    <w:rsid w:val="00A72337"/>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416"/>
    <w:rsid w:val="00A756C4"/>
    <w:rsid w:val="00A759CE"/>
    <w:rsid w:val="00A75B37"/>
    <w:rsid w:val="00A75F99"/>
    <w:rsid w:val="00A761B3"/>
    <w:rsid w:val="00A761EB"/>
    <w:rsid w:val="00A7635A"/>
    <w:rsid w:val="00A76369"/>
    <w:rsid w:val="00A76914"/>
    <w:rsid w:val="00A76D05"/>
    <w:rsid w:val="00A76E00"/>
    <w:rsid w:val="00A76EDF"/>
    <w:rsid w:val="00A76FA7"/>
    <w:rsid w:val="00A770D6"/>
    <w:rsid w:val="00A77111"/>
    <w:rsid w:val="00A773E1"/>
    <w:rsid w:val="00A7767A"/>
    <w:rsid w:val="00A776CE"/>
    <w:rsid w:val="00A777F8"/>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9D1"/>
    <w:rsid w:val="00A93C1A"/>
    <w:rsid w:val="00A93D6A"/>
    <w:rsid w:val="00A93DD5"/>
    <w:rsid w:val="00A94091"/>
    <w:rsid w:val="00A9441E"/>
    <w:rsid w:val="00A94455"/>
    <w:rsid w:val="00A946AD"/>
    <w:rsid w:val="00A94A47"/>
    <w:rsid w:val="00A951FC"/>
    <w:rsid w:val="00A9525F"/>
    <w:rsid w:val="00A9551B"/>
    <w:rsid w:val="00A955F2"/>
    <w:rsid w:val="00A95668"/>
    <w:rsid w:val="00A95885"/>
    <w:rsid w:val="00A9591D"/>
    <w:rsid w:val="00A95CD1"/>
    <w:rsid w:val="00A95D49"/>
    <w:rsid w:val="00A95ED7"/>
    <w:rsid w:val="00A96438"/>
    <w:rsid w:val="00A96522"/>
    <w:rsid w:val="00A9653C"/>
    <w:rsid w:val="00A96565"/>
    <w:rsid w:val="00A96608"/>
    <w:rsid w:val="00A970E5"/>
    <w:rsid w:val="00A9756F"/>
    <w:rsid w:val="00A9774C"/>
    <w:rsid w:val="00A978EA"/>
    <w:rsid w:val="00A979FA"/>
    <w:rsid w:val="00A97AEE"/>
    <w:rsid w:val="00A97B88"/>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FA6"/>
    <w:rsid w:val="00AB3075"/>
    <w:rsid w:val="00AB32A2"/>
    <w:rsid w:val="00AB353D"/>
    <w:rsid w:val="00AB363C"/>
    <w:rsid w:val="00AB367C"/>
    <w:rsid w:val="00AB3714"/>
    <w:rsid w:val="00AB3A95"/>
    <w:rsid w:val="00AB3AB5"/>
    <w:rsid w:val="00AB3AF0"/>
    <w:rsid w:val="00AB3B76"/>
    <w:rsid w:val="00AB3E72"/>
    <w:rsid w:val="00AB477C"/>
    <w:rsid w:val="00AB47AE"/>
    <w:rsid w:val="00AB4E0D"/>
    <w:rsid w:val="00AB567B"/>
    <w:rsid w:val="00AB5971"/>
    <w:rsid w:val="00AB5BFC"/>
    <w:rsid w:val="00AB5CB8"/>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1D3"/>
    <w:rsid w:val="00AC4202"/>
    <w:rsid w:val="00AC4227"/>
    <w:rsid w:val="00AC4A12"/>
    <w:rsid w:val="00AC4BEF"/>
    <w:rsid w:val="00AC4C0E"/>
    <w:rsid w:val="00AC5074"/>
    <w:rsid w:val="00AC510E"/>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035"/>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5695"/>
    <w:rsid w:val="00AD56DD"/>
    <w:rsid w:val="00AD578E"/>
    <w:rsid w:val="00AD5796"/>
    <w:rsid w:val="00AD589A"/>
    <w:rsid w:val="00AD58BF"/>
    <w:rsid w:val="00AD5EA0"/>
    <w:rsid w:val="00AD5EC6"/>
    <w:rsid w:val="00AD60B8"/>
    <w:rsid w:val="00AD6122"/>
    <w:rsid w:val="00AD6131"/>
    <w:rsid w:val="00AD6321"/>
    <w:rsid w:val="00AD6477"/>
    <w:rsid w:val="00AD666E"/>
    <w:rsid w:val="00AD695C"/>
    <w:rsid w:val="00AD6B69"/>
    <w:rsid w:val="00AD6F3F"/>
    <w:rsid w:val="00AD713B"/>
    <w:rsid w:val="00AD737C"/>
    <w:rsid w:val="00AD7469"/>
    <w:rsid w:val="00AD7854"/>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0AE"/>
    <w:rsid w:val="00AE3123"/>
    <w:rsid w:val="00AE348B"/>
    <w:rsid w:val="00AE34E1"/>
    <w:rsid w:val="00AE365A"/>
    <w:rsid w:val="00AE4077"/>
    <w:rsid w:val="00AE4330"/>
    <w:rsid w:val="00AE4340"/>
    <w:rsid w:val="00AE447C"/>
    <w:rsid w:val="00AE457B"/>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5C4"/>
    <w:rsid w:val="00AF7CD3"/>
    <w:rsid w:val="00AF7FF2"/>
    <w:rsid w:val="00B004A7"/>
    <w:rsid w:val="00B0077A"/>
    <w:rsid w:val="00B00A68"/>
    <w:rsid w:val="00B00D73"/>
    <w:rsid w:val="00B00D97"/>
    <w:rsid w:val="00B00D99"/>
    <w:rsid w:val="00B0115D"/>
    <w:rsid w:val="00B011D5"/>
    <w:rsid w:val="00B01319"/>
    <w:rsid w:val="00B01350"/>
    <w:rsid w:val="00B013C3"/>
    <w:rsid w:val="00B0167C"/>
    <w:rsid w:val="00B018D9"/>
    <w:rsid w:val="00B0191C"/>
    <w:rsid w:val="00B01997"/>
    <w:rsid w:val="00B01B5C"/>
    <w:rsid w:val="00B01D3D"/>
    <w:rsid w:val="00B01D75"/>
    <w:rsid w:val="00B01F30"/>
    <w:rsid w:val="00B02166"/>
    <w:rsid w:val="00B0231D"/>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89D"/>
    <w:rsid w:val="00B0793D"/>
    <w:rsid w:val="00B07991"/>
    <w:rsid w:val="00B07FAB"/>
    <w:rsid w:val="00B1007D"/>
    <w:rsid w:val="00B100C3"/>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B36"/>
    <w:rsid w:val="00B23C10"/>
    <w:rsid w:val="00B23CBD"/>
    <w:rsid w:val="00B23DA5"/>
    <w:rsid w:val="00B23F6C"/>
    <w:rsid w:val="00B24026"/>
    <w:rsid w:val="00B2417C"/>
    <w:rsid w:val="00B2444D"/>
    <w:rsid w:val="00B2464D"/>
    <w:rsid w:val="00B247EC"/>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0F57"/>
    <w:rsid w:val="00B31CFC"/>
    <w:rsid w:val="00B31D06"/>
    <w:rsid w:val="00B32036"/>
    <w:rsid w:val="00B32101"/>
    <w:rsid w:val="00B32112"/>
    <w:rsid w:val="00B322B7"/>
    <w:rsid w:val="00B325B9"/>
    <w:rsid w:val="00B3263A"/>
    <w:rsid w:val="00B3269E"/>
    <w:rsid w:val="00B32770"/>
    <w:rsid w:val="00B32D40"/>
    <w:rsid w:val="00B3303D"/>
    <w:rsid w:val="00B330D3"/>
    <w:rsid w:val="00B33106"/>
    <w:rsid w:val="00B3311F"/>
    <w:rsid w:val="00B33553"/>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60A0"/>
    <w:rsid w:val="00B463A2"/>
    <w:rsid w:val="00B4649B"/>
    <w:rsid w:val="00B466B9"/>
    <w:rsid w:val="00B46AFF"/>
    <w:rsid w:val="00B46BB9"/>
    <w:rsid w:val="00B46CE4"/>
    <w:rsid w:val="00B46D60"/>
    <w:rsid w:val="00B47246"/>
    <w:rsid w:val="00B478E2"/>
    <w:rsid w:val="00B47FD2"/>
    <w:rsid w:val="00B504A1"/>
    <w:rsid w:val="00B506B9"/>
    <w:rsid w:val="00B50BAA"/>
    <w:rsid w:val="00B513C3"/>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C7E"/>
    <w:rsid w:val="00B63E2E"/>
    <w:rsid w:val="00B640D4"/>
    <w:rsid w:val="00B6431B"/>
    <w:rsid w:val="00B643E6"/>
    <w:rsid w:val="00B64426"/>
    <w:rsid w:val="00B6460F"/>
    <w:rsid w:val="00B64CFA"/>
    <w:rsid w:val="00B64E5F"/>
    <w:rsid w:val="00B65395"/>
    <w:rsid w:val="00B653A6"/>
    <w:rsid w:val="00B65565"/>
    <w:rsid w:val="00B655EC"/>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6C1"/>
    <w:rsid w:val="00B70968"/>
    <w:rsid w:val="00B70A5D"/>
    <w:rsid w:val="00B70DE0"/>
    <w:rsid w:val="00B70DF9"/>
    <w:rsid w:val="00B70E0E"/>
    <w:rsid w:val="00B70E22"/>
    <w:rsid w:val="00B7138C"/>
    <w:rsid w:val="00B713DC"/>
    <w:rsid w:val="00B71580"/>
    <w:rsid w:val="00B716F2"/>
    <w:rsid w:val="00B71AD3"/>
    <w:rsid w:val="00B72069"/>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76F"/>
    <w:rsid w:val="00B7491A"/>
    <w:rsid w:val="00B74985"/>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746"/>
    <w:rsid w:val="00B81AF1"/>
    <w:rsid w:val="00B81E0D"/>
    <w:rsid w:val="00B81FC0"/>
    <w:rsid w:val="00B82065"/>
    <w:rsid w:val="00B82241"/>
    <w:rsid w:val="00B828F5"/>
    <w:rsid w:val="00B82E9F"/>
    <w:rsid w:val="00B83264"/>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1CB2"/>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FD"/>
    <w:rsid w:val="00BA4702"/>
    <w:rsid w:val="00BA4750"/>
    <w:rsid w:val="00BA480D"/>
    <w:rsid w:val="00BA4940"/>
    <w:rsid w:val="00BA49F5"/>
    <w:rsid w:val="00BA4D06"/>
    <w:rsid w:val="00BA4E0F"/>
    <w:rsid w:val="00BA52DC"/>
    <w:rsid w:val="00BA5419"/>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61B"/>
    <w:rsid w:val="00BB2DF4"/>
    <w:rsid w:val="00BB2FB9"/>
    <w:rsid w:val="00BB3230"/>
    <w:rsid w:val="00BB341A"/>
    <w:rsid w:val="00BB34C8"/>
    <w:rsid w:val="00BB363F"/>
    <w:rsid w:val="00BB38EC"/>
    <w:rsid w:val="00BB3CB4"/>
    <w:rsid w:val="00BB3D60"/>
    <w:rsid w:val="00BB3D95"/>
    <w:rsid w:val="00BB3DBB"/>
    <w:rsid w:val="00BB407C"/>
    <w:rsid w:val="00BB40F5"/>
    <w:rsid w:val="00BB458B"/>
    <w:rsid w:val="00BB4614"/>
    <w:rsid w:val="00BB4658"/>
    <w:rsid w:val="00BB496E"/>
    <w:rsid w:val="00BB4A34"/>
    <w:rsid w:val="00BB4B5A"/>
    <w:rsid w:val="00BB4D4B"/>
    <w:rsid w:val="00BB4EB5"/>
    <w:rsid w:val="00BB5041"/>
    <w:rsid w:val="00BB50FF"/>
    <w:rsid w:val="00BB5765"/>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6D81"/>
    <w:rsid w:val="00BC72DB"/>
    <w:rsid w:val="00BC7C82"/>
    <w:rsid w:val="00BC7FE1"/>
    <w:rsid w:val="00BD0649"/>
    <w:rsid w:val="00BD09E4"/>
    <w:rsid w:val="00BD101A"/>
    <w:rsid w:val="00BD127E"/>
    <w:rsid w:val="00BD1731"/>
    <w:rsid w:val="00BD176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BA8"/>
    <w:rsid w:val="00BD5CDA"/>
    <w:rsid w:val="00BD606D"/>
    <w:rsid w:val="00BD6238"/>
    <w:rsid w:val="00BD635F"/>
    <w:rsid w:val="00BD6380"/>
    <w:rsid w:val="00BD648D"/>
    <w:rsid w:val="00BD6497"/>
    <w:rsid w:val="00BD6500"/>
    <w:rsid w:val="00BD65F3"/>
    <w:rsid w:val="00BD6697"/>
    <w:rsid w:val="00BD67BA"/>
    <w:rsid w:val="00BD6A21"/>
    <w:rsid w:val="00BD6B1A"/>
    <w:rsid w:val="00BD6B8B"/>
    <w:rsid w:val="00BD6DEA"/>
    <w:rsid w:val="00BD6F7A"/>
    <w:rsid w:val="00BD745F"/>
    <w:rsid w:val="00BD7504"/>
    <w:rsid w:val="00BD773B"/>
    <w:rsid w:val="00BD7898"/>
    <w:rsid w:val="00BD78A8"/>
    <w:rsid w:val="00BD78CA"/>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FB"/>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250"/>
    <w:rsid w:val="00C0766C"/>
    <w:rsid w:val="00C07A21"/>
    <w:rsid w:val="00C07B36"/>
    <w:rsid w:val="00C07C17"/>
    <w:rsid w:val="00C10079"/>
    <w:rsid w:val="00C10404"/>
    <w:rsid w:val="00C1047A"/>
    <w:rsid w:val="00C1054A"/>
    <w:rsid w:val="00C10764"/>
    <w:rsid w:val="00C1077A"/>
    <w:rsid w:val="00C10AF0"/>
    <w:rsid w:val="00C10E09"/>
    <w:rsid w:val="00C110D3"/>
    <w:rsid w:val="00C11219"/>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56D"/>
    <w:rsid w:val="00C14797"/>
    <w:rsid w:val="00C1492C"/>
    <w:rsid w:val="00C14BAA"/>
    <w:rsid w:val="00C14C28"/>
    <w:rsid w:val="00C14FE8"/>
    <w:rsid w:val="00C15097"/>
    <w:rsid w:val="00C150FC"/>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915"/>
    <w:rsid w:val="00C20E0E"/>
    <w:rsid w:val="00C20E7E"/>
    <w:rsid w:val="00C212E2"/>
    <w:rsid w:val="00C21357"/>
    <w:rsid w:val="00C215C7"/>
    <w:rsid w:val="00C215F5"/>
    <w:rsid w:val="00C21A76"/>
    <w:rsid w:val="00C21B50"/>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352"/>
    <w:rsid w:val="00C34A25"/>
    <w:rsid w:val="00C34B17"/>
    <w:rsid w:val="00C34CC8"/>
    <w:rsid w:val="00C34CE8"/>
    <w:rsid w:val="00C34EC9"/>
    <w:rsid w:val="00C34F94"/>
    <w:rsid w:val="00C3536A"/>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3E7A"/>
    <w:rsid w:val="00C44357"/>
    <w:rsid w:val="00C446E4"/>
    <w:rsid w:val="00C447D3"/>
    <w:rsid w:val="00C44DCF"/>
    <w:rsid w:val="00C45117"/>
    <w:rsid w:val="00C45148"/>
    <w:rsid w:val="00C454CD"/>
    <w:rsid w:val="00C45512"/>
    <w:rsid w:val="00C45868"/>
    <w:rsid w:val="00C458C4"/>
    <w:rsid w:val="00C46155"/>
    <w:rsid w:val="00C4618C"/>
    <w:rsid w:val="00C467B8"/>
    <w:rsid w:val="00C4681F"/>
    <w:rsid w:val="00C468EF"/>
    <w:rsid w:val="00C46C39"/>
    <w:rsid w:val="00C46DB9"/>
    <w:rsid w:val="00C46FE0"/>
    <w:rsid w:val="00C473D9"/>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349"/>
    <w:rsid w:val="00C544EE"/>
    <w:rsid w:val="00C545D5"/>
    <w:rsid w:val="00C54678"/>
    <w:rsid w:val="00C5468D"/>
    <w:rsid w:val="00C54856"/>
    <w:rsid w:val="00C549F6"/>
    <w:rsid w:val="00C54AB5"/>
    <w:rsid w:val="00C54CCD"/>
    <w:rsid w:val="00C54D0E"/>
    <w:rsid w:val="00C54D98"/>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54"/>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8E9"/>
    <w:rsid w:val="00C60E45"/>
    <w:rsid w:val="00C60F28"/>
    <w:rsid w:val="00C610B1"/>
    <w:rsid w:val="00C611B4"/>
    <w:rsid w:val="00C612B7"/>
    <w:rsid w:val="00C615EE"/>
    <w:rsid w:val="00C617FF"/>
    <w:rsid w:val="00C61826"/>
    <w:rsid w:val="00C61B20"/>
    <w:rsid w:val="00C61B98"/>
    <w:rsid w:val="00C61C0E"/>
    <w:rsid w:val="00C61F9E"/>
    <w:rsid w:val="00C620D0"/>
    <w:rsid w:val="00C623D4"/>
    <w:rsid w:val="00C62500"/>
    <w:rsid w:val="00C62709"/>
    <w:rsid w:val="00C632B5"/>
    <w:rsid w:val="00C63646"/>
    <w:rsid w:val="00C636B7"/>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D8"/>
    <w:rsid w:val="00C77754"/>
    <w:rsid w:val="00C77897"/>
    <w:rsid w:val="00C77C35"/>
    <w:rsid w:val="00C77EF2"/>
    <w:rsid w:val="00C8012D"/>
    <w:rsid w:val="00C8036E"/>
    <w:rsid w:val="00C807E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170"/>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BF"/>
    <w:rsid w:val="00CA63E0"/>
    <w:rsid w:val="00CA689B"/>
    <w:rsid w:val="00CA6A83"/>
    <w:rsid w:val="00CA6B24"/>
    <w:rsid w:val="00CA6C38"/>
    <w:rsid w:val="00CA6D20"/>
    <w:rsid w:val="00CA6F40"/>
    <w:rsid w:val="00CA7294"/>
    <w:rsid w:val="00CA75BC"/>
    <w:rsid w:val="00CA77EB"/>
    <w:rsid w:val="00CA7872"/>
    <w:rsid w:val="00CA789C"/>
    <w:rsid w:val="00CA7B70"/>
    <w:rsid w:val="00CA7D33"/>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602"/>
    <w:rsid w:val="00CB4BB3"/>
    <w:rsid w:val="00CB4C18"/>
    <w:rsid w:val="00CB4C9A"/>
    <w:rsid w:val="00CB4D06"/>
    <w:rsid w:val="00CB4DFD"/>
    <w:rsid w:val="00CB50C5"/>
    <w:rsid w:val="00CB51F5"/>
    <w:rsid w:val="00CB5240"/>
    <w:rsid w:val="00CB549F"/>
    <w:rsid w:val="00CB5603"/>
    <w:rsid w:val="00CB58BF"/>
    <w:rsid w:val="00CB5A7C"/>
    <w:rsid w:val="00CB5CC7"/>
    <w:rsid w:val="00CB611D"/>
    <w:rsid w:val="00CB61FC"/>
    <w:rsid w:val="00CB655D"/>
    <w:rsid w:val="00CB6A24"/>
    <w:rsid w:val="00CB6C6E"/>
    <w:rsid w:val="00CB7182"/>
    <w:rsid w:val="00CB72D9"/>
    <w:rsid w:val="00CB7505"/>
    <w:rsid w:val="00CB75DE"/>
    <w:rsid w:val="00CB77DA"/>
    <w:rsid w:val="00CB7B10"/>
    <w:rsid w:val="00CB7E81"/>
    <w:rsid w:val="00CC01E3"/>
    <w:rsid w:val="00CC02EF"/>
    <w:rsid w:val="00CC03E5"/>
    <w:rsid w:val="00CC05FC"/>
    <w:rsid w:val="00CC060F"/>
    <w:rsid w:val="00CC074C"/>
    <w:rsid w:val="00CC0D3C"/>
    <w:rsid w:val="00CC1031"/>
    <w:rsid w:val="00CC104E"/>
    <w:rsid w:val="00CC144C"/>
    <w:rsid w:val="00CC1B93"/>
    <w:rsid w:val="00CC1D1E"/>
    <w:rsid w:val="00CC2456"/>
    <w:rsid w:val="00CC2568"/>
    <w:rsid w:val="00CC2570"/>
    <w:rsid w:val="00CC2578"/>
    <w:rsid w:val="00CC261A"/>
    <w:rsid w:val="00CC2887"/>
    <w:rsid w:val="00CC28CF"/>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BA3"/>
    <w:rsid w:val="00CC5FC2"/>
    <w:rsid w:val="00CC61F7"/>
    <w:rsid w:val="00CC6210"/>
    <w:rsid w:val="00CC6227"/>
    <w:rsid w:val="00CC655F"/>
    <w:rsid w:val="00CC658A"/>
    <w:rsid w:val="00CC666D"/>
    <w:rsid w:val="00CC682C"/>
    <w:rsid w:val="00CC6EE5"/>
    <w:rsid w:val="00CC734E"/>
    <w:rsid w:val="00CC736F"/>
    <w:rsid w:val="00CC754F"/>
    <w:rsid w:val="00CC7701"/>
    <w:rsid w:val="00CC7FAC"/>
    <w:rsid w:val="00CD01CA"/>
    <w:rsid w:val="00CD0694"/>
    <w:rsid w:val="00CD09E2"/>
    <w:rsid w:val="00CD0BD7"/>
    <w:rsid w:val="00CD0CE2"/>
    <w:rsid w:val="00CD0DAD"/>
    <w:rsid w:val="00CD11FE"/>
    <w:rsid w:val="00CD143B"/>
    <w:rsid w:val="00CD14CB"/>
    <w:rsid w:val="00CD17C9"/>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77F"/>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4BD"/>
    <w:rsid w:val="00CF1523"/>
    <w:rsid w:val="00CF1B3B"/>
    <w:rsid w:val="00CF1B4C"/>
    <w:rsid w:val="00CF1BF5"/>
    <w:rsid w:val="00CF20BB"/>
    <w:rsid w:val="00CF21DA"/>
    <w:rsid w:val="00CF2498"/>
    <w:rsid w:val="00CF2DA2"/>
    <w:rsid w:val="00CF2DF8"/>
    <w:rsid w:val="00CF300C"/>
    <w:rsid w:val="00CF31F5"/>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122"/>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C8"/>
    <w:rsid w:val="00D03C94"/>
    <w:rsid w:val="00D03CBD"/>
    <w:rsid w:val="00D03D5C"/>
    <w:rsid w:val="00D0432A"/>
    <w:rsid w:val="00D044C2"/>
    <w:rsid w:val="00D04549"/>
    <w:rsid w:val="00D04697"/>
    <w:rsid w:val="00D048E7"/>
    <w:rsid w:val="00D050C7"/>
    <w:rsid w:val="00D05209"/>
    <w:rsid w:val="00D05521"/>
    <w:rsid w:val="00D0554D"/>
    <w:rsid w:val="00D05608"/>
    <w:rsid w:val="00D05638"/>
    <w:rsid w:val="00D05819"/>
    <w:rsid w:val="00D05906"/>
    <w:rsid w:val="00D05AC6"/>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CAE"/>
    <w:rsid w:val="00D13EB9"/>
    <w:rsid w:val="00D140CD"/>
    <w:rsid w:val="00D143CD"/>
    <w:rsid w:val="00D14703"/>
    <w:rsid w:val="00D14E9E"/>
    <w:rsid w:val="00D14FF0"/>
    <w:rsid w:val="00D15014"/>
    <w:rsid w:val="00D15402"/>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593"/>
    <w:rsid w:val="00D22783"/>
    <w:rsid w:val="00D2279B"/>
    <w:rsid w:val="00D227BB"/>
    <w:rsid w:val="00D22816"/>
    <w:rsid w:val="00D22A76"/>
    <w:rsid w:val="00D22CE9"/>
    <w:rsid w:val="00D22DA9"/>
    <w:rsid w:val="00D22ED5"/>
    <w:rsid w:val="00D22F59"/>
    <w:rsid w:val="00D23219"/>
    <w:rsid w:val="00D232A9"/>
    <w:rsid w:val="00D2334F"/>
    <w:rsid w:val="00D23701"/>
    <w:rsid w:val="00D23856"/>
    <w:rsid w:val="00D23886"/>
    <w:rsid w:val="00D23A30"/>
    <w:rsid w:val="00D23A8C"/>
    <w:rsid w:val="00D23C44"/>
    <w:rsid w:val="00D241A8"/>
    <w:rsid w:val="00D241C3"/>
    <w:rsid w:val="00D24302"/>
    <w:rsid w:val="00D244A0"/>
    <w:rsid w:val="00D24587"/>
    <w:rsid w:val="00D248F3"/>
    <w:rsid w:val="00D24965"/>
    <w:rsid w:val="00D249C7"/>
    <w:rsid w:val="00D249C8"/>
    <w:rsid w:val="00D24B80"/>
    <w:rsid w:val="00D24D0D"/>
    <w:rsid w:val="00D24DD4"/>
    <w:rsid w:val="00D24EC1"/>
    <w:rsid w:val="00D251F3"/>
    <w:rsid w:val="00D25368"/>
    <w:rsid w:val="00D25390"/>
    <w:rsid w:val="00D2548B"/>
    <w:rsid w:val="00D2550C"/>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23"/>
    <w:rsid w:val="00D307E7"/>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8F3"/>
    <w:rsid w:val="00D33903"/>
    <w:rsid w:val="00D339DE"/>
    <w:rsid w:val="00D33A91"/>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802"/>
    <w:rsid w:val="00D36BD6"/>
    <w:rsid w:val="00D36D09"/>
    <w:rsid w:val="00D36E1A"/>
    <w:rsid w:val="00D36E64"/>
    <w:rsid w:val="00D36E88"/>
    <w:rsid w:val="00D36EB0"/>
    <w:rsid w:val="00D37029"/>
    <w:rsid w:val="00D375B3"/>
    <w:rsid w:val="00D376C0"/>
    <w:rsid w:val="00D3793D"/>
    <w:rsid w:val="00D37978"/>
    <w:rsid w:val="00D37979"/>
    <w:rsid w:val="00D37A65"/>
    <w:rsid w:val="00D37CEE"/>
    <w:rsid w:val="00D37DE4"/>
    <w:rsid w:val="00D40244"/>
    <w:rsid w:val="00D4074F"/>
    <w:rsid w:val="00D40888"/>
    <w:rsid w:val="00D408C5"/>
    <w:rsid w:val="00D41014"/>
    <w:rsid w:val="00D411EF"/>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179"/>
    <w:rsid w:val="00D46321"/>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D9"/>
    <w:rsid w:val="00D51245"/>
    <w:rsid w:val="00D51383"/>
    <w:rsid w:val="00D5138F"/>
    <w:rsid w:val="00D513B0"/>
    <w:rsid w:val="00D51444"/>
    <w:rsid w:val="00D51896"/>
    <w:rsid w:val="00D51904"/>
    <w:rsid w:val="00D51A32"/>
    <w:rsid w:val="00D51ABF"/>
    <w:rsid w:val="00D51EA8"/>
    <w:rsid w:val="00D520E4"/>
    <w:rsid w:val="00D52769"/>
    <w:rsid w:val="00D5286C"/>
    <w:rsid w:val="00D52A8E"/>
    <w:rsid w:val="00D52B26"/>
    <w:rsid w:val="00D52CE1"/>
    <w:rsid w:val="00D52CE5"/>
    <w:rsid w:val="00D52D26"/>
    <w:rsid w:val="00D52DD3"/>
    <w:rsid w:val="00D531A2"/>
    <w:rsid w:val="00D54046"/>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6192"/>
    <w:rsid w:val="00D56306"/>
    <w:rsid w:val="00D5634E"/>
    <w:rsid w:val="00D563AD"/>
    <w:rsid w:val="00D5677A"/>
    <w:rsid w:val="00D567B2"/>
    <w:rsid w:val="00D5684F"/>
    <w:rsid w:val="00D56E92"/>
    <w:rsid w:val="00D56F84"/>
    <w:rsid w:val="00D57124"/>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17F"/>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8D0"/>
    <w:rsid w:val="00D77A08"/>
    <w:rsid w:val="00D77B2C"/>
    <w:rsid w:val="00D77EEB"/>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9A4"/>
    <w:rsid w:val="00D86B9F"/>
    <w:rsid w:val="00D86C19"/>
    <w:rsid w:val="00D86DC0"/>
    <w:rsid w:val="00D86E6F"/>
    <w:rsid w:val="00D86E7D"/>
    <w:rsid w:val="00D86F22"/>
    <w:rsid w:val="00D86FDF"/>
    <w:rsid w:val="00D86FF5"/>
    <w:rsid w:val="00D8711D"/>
    <w:rsid w:val="00D872DB"/>
    <w:rsid w:val="00D87472"/>
    <w:rsid w:val="00D876A1"/>
    <w:rsid w:val="00D877C3"/>
    <w:rsid w:val="00D87829"/>
    <w:rsid w:val="00D8784C"/>
    <w:rsid w:val="00D87911"/>
    <w:rsid w:val="00D87CB6"/>
    <w:rsid w:val="00D87E50"/>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1C"/>
    <w:rsid w:val="00D93973"/>
    <w:rsid w:val="00D93A88"/>
    <w:rsid w:val="00D93C88"/>
    <w:rsid w:val="00D94245"/>
    <w:rsid w:val="00D94258"/>
    <w:rsid w:val="00D94409"/>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D7"/>
    <w:rsid w:val="00D97A63"/>
    <w:rsid w:val="00D97AF3"/>
    <w:rsid w:val="00D97C8C"/>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319"/>
    <w:rsid w:val="00DB24A2"/>
    <w:rsid w:val="00DB2527"/>
    <w:rsid w:val="00DB281A"/>
    <w:rsid w:val="00DB2856"/>
    <w:rsid w:val="00DB2929"/>
    <w:rsid w:val="00DB2BB0"/>
    <w:rsid w:val="00DB2BC2"/>
    <w:rsid w:val="00DB2BD0"/>
    <w:rsid w:val="00DB2E26"/>
    <w:rsid w:val="00DB2ED2"/>
    <w:rsid w:val="00DB2F3B"/>
    <w:rsid w:val="00DB2FFE"/>
    <w:rsid w:val="00DB33C7"/>
    <w:rsid w:val="00DB3B95"/>
    <w:rsid w:val="00DB3BC1"/>
    <w:rsid w:val="00DB3E5E"/>
    <w:rsid w:val="00DB3FF7"/>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A73"/>
    <w:rsid w:val="00DC0B89"/>
    <w:rsid w:val="00DC0F39"/>
    <w:rsid w:val="00DC0F3B"/>
    <w:rsid w:val="00DC105D"/>
    <w:rsid w:val="00DC14FF"/>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C2C"/>
    <w:rsid w:val="00DD0EA7"/>
    <w:rsid w:val="00DD0ED4"/>
    <w:rsid w:val="00DD1481"/>
    <w:rsid w:val="00DD153C"/>
    <w:rsid w:val="00DD164D"/>
    <w:rsid w:val="00DD16BB"/>
    <w:rsid w:val="00DD19E8"/>
    <w:rsid w:val="00DD19FE"/>
    <w:rsid w:val="00DD1AA4"/>
    <w:rsid w:val="00DD1E74"/>
    <w:rsid w:val="00DD1FF2"/>
    <w:rsid w:val="00DD2080"/>
    <w:rsid w:val="00DD230C"/>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469"/>
    <w:rsid w:val="00DD78A4"/>
    <w:rsid w:val="00DD7C0F"/>
    <w:rsid w:val="00DD7CF8"/>
    <w:rsid w:val="00DD7F11"/>
    <w:rsid w:val="00DD7F64"/>
    <w:rsid w:val="00DE01E7"/>
    <w:rsid w:val="00DE0403"/>
    <w:rsid w:val="00DE061C"/>
    <w:rsid w:val="00DE08C3"/>
    <w:rsid w:val="00DE0BFB"/>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CD4"/>
    <w:rsid w:val="00DE4D8B"/>
    <w:rsid w:val="00DE4F09"/>
    <w:rsid w:val="00DE4F4C"/>
    <w:rsid w:val="00DE5015"/>
    <w:rsid w:val="00DE54EE"/>
    <w:rsid w:val="00DE552E"/>
    <w:rsid w:val="00DE5CC0"/>
    <w:rsid w:val="00DE5D37"/>
    <w:rsid w:val="00DE60E1"/>
    <w:rsid w:val="00DE6765"/>
    <w:rsid w:val="00DE684C"/>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4A"/>
    <w:rsid w:val="00DF24B4"/>
    <w:rsid w:val="00DF25A3"/>
    <w:rsid w:val="00DF276E"/>
    <w:rsid w:val="00DF2929"/>
    <w:rsid w:val="00DF2A62"/>
    <w:rsid w:val="00DF2EAA"/>
    <w:rsid w:val="00DF314E"/>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E"/>
    <w:rsid w:val="00DF6628"/>
    <w:rsid w:val="00DF6811"/>
    <w:rsid w:val="00DF6883"/>
    <w:rsid w:val="00DF69B7"/>
    <w:rsid w:val="00DF70BB"/>
    <w:rsid w:val="00DF72FC"/>
    <w:rsid w:val="00DF75BF"/>
    <w:rsid w:val="00DF78CC"/>
    <w:rsid w:val="00DF7940"/>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CF3"/>
    <w:rsid w:val="00E01F7F"/>
    <w:rsid w:val="00E01F95"/>
    <w:rsid w:val="00E02576"/>
    <w:rsid w:val="00E02C71"/>
    <w:rsid w:val="00E02CC1"/>
    <w:rsid w:val="00E03279"/>
    <w:rsid w:val="00E032EA"/>
    <w:rsid w:val="00E03370"/>
    <w:rsid w:val="00E0378F"/>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C75"/>
    <w:rsid w:val="00E05DED"/>
    <w:rsid w:val="00E05E8A"/>
    <w:rsid w:val="00E064AF"/>
    <w:rsid w:val="00E065A1"/>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C5"/>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B76"/>
    <w:rsid w:val="00E23CAA"/>
    <w:rsid w:val="00E23CE1"/>
    <w:rsid w:val="00E23E1A"/>
    <w:rsid w:val="00E23F23"/>
    <w:rsid w:val="00E23F8A"/>
    <w:rsid w:val="00E24278"/>
    <w:rsid w:val="00E24635"/>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B17"/>
    <w:rsid w:val="00E31120"/>
    <w:rsid w:val="00E3123A"/>
    <w:rsid w:val="00E312D4"/>
    <w:rsid w:val="00E3145D"/>
    <w:rsid w:val="00E31614"/>
    <w:rsid w:val="00E31638"/>
    <w:rsid w:val="00E31AF4"/>
    <w:rsid w:val="00E31C0A"/>
    <w:rsid w:val="00E31C72"/>
    <w:rsid w:val="00E31E3E"/>
    <w:rsid w:val="00E31F04"/>
    <w:rsid w:val="00E320D0"/>
    <w:rsid w:val="00E3215E"/>
    <w:rsid w:val="00E32650"/>
    <w:rsid w:val="00E3275D"/>
    <w:rsid w:val="00E327DB"/>
    <w:rsid w:val="00E328A0"/>
    <w:rsid w:val="00E328CB"/>
    <w:rsid w:val="00E32DED"/>
    <w:rsid w:val="00E32FB7"/>
    <w:rsid w:val="00E3319F"/>
    <w:rsid w:val="00E332A4"/>
    <w:rsid w:val="00E3341D"/>
    <w:rsid w:val="00E33695"/>
    <w:rsid w:val="00E3380D"/>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70"/>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77B"/>
    <w:rsid w:val="00E44934"/>
    <w:rsid w:val="00E449F1"/>
    <w:rsid w:val="00E449F5"/>
    <w:rsid w:val="00E44D2C"/>
    <w:rsid w:val="00E44E08"/>
    <w:rsid w:val="00E44F88"/>
    <w:rsid w:val="00E452AC"/>
    <w:rsid w:val="00E4548C"/>
    <w:rsid w:val="00E45B27"/>
    <w:rsid w:val="00E45DD6"/>
    <w:rsid w:val="00E45F4B"/>
    <w:rsid w:val="00E46205"/>
    <w:rsid w:val="00E4626A"/>
    <w:rsid w:val="00E4643F"/>
    <w:rsid w:val="00E465C1"/>
    <w:rsid w:val="00E46613"/>
    <w:rsid w:val="00E4690B"/>
    <w:rsid w:val="00E46CF8"/>
    <w:rsid w:val="00E470D3"/>
    <w:rsid w:val="00E4763D"/>
    <w:rsid w:val="00E47870"/>
    <w:rsid w:val="00E4788F"/>
    <w:rsid w:val="00E47C08"/>
    <w:rsid w:val="00E47C17"/>
    <w:rsid w:val="00E5003A"/>
    <w:rsid w:val="00E50428"/>
    <w:rsid w:val="00E50546"/>
    <w:rsid w:val="00E5069C"/>
    <w:rsid w:val="00E5086D"/>
    <w:rsid w:val="00E50917"/>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38C"/>
    <w:rsid w:val="00E53404"/>
    <w:rsid w:val="00E5378E"/>
    <w:rsid w:val="00E539E8"/>
    <w:rsid w:val="00E53C53"/>
    <w:rsid w:val="00E53C7E"/>
    <w:rsid w:val="00E53CB1"/>
    <w:rsid w:val="00E53DB9"/>
    <w:rsid w:val="00E541D0"/>
    <w:rsid w:val="00E54536"/>
    <w:rsid w:val="00E545D5"/>
    <w:rsid w:val="00E54993"/>
    <w:rsid w:val="00E553FD"/>
    <w:rsid w:val="00E555E5"/>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E1D"/>
    <w:rsid w:val="00E6025E"/>
    <w:rsid w:val="00E603DB"/>
    <w:rsid w:val="00E605A1"/>
    <w:rsid w:val="00E60738"/>
    <w:rsid w:val="00E6099B"/>
    <w:rsid w:val="00E60A78"/>
    <w:rsid w:val="00E60D40"/>
    <w:rsid w:val="00E60F1D"/>
    <w:rsid w:val="00E611FA"/>
    <w:rsid w:val="00E617A9"/>
    <w:rsid w:val="00E61A44"/>
    <w:rsid w:val="00E61A4E"/>
    <w:rsid w:val="00E61B72"/>
    <w:rsid w:val="00E61DC7"/>
    <w:rsid w:val="00E61EE8"/>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37F"/>
    <w:rsid w:val="00E654DB"/>
    <w:rsid w:val="00E65677"/>
    <w:rsid w:val="00E658FF"/>
    <w:rsid w:val="00E65B0B"/>
    <w:rsid w:val="00E65B55"/>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70E"/>
    <w:rsid w:val="00E67932"/>
    <w:rsid w:val="00E67BD4"/>
    <w:rsid w:val="00E70064"/>
    <w:rsid w:val="00E70606"/>
    <w:rsid w:val="00E708BC"/>
    <w:rsid w:val="00E70DB6"/>
    <w:rsid w:val="00E70EA6"/>
    <w:rsid w:val="00E71277"/>
    <w:rsid w:val="00E714D1"/>
    <w:rsid w:val="00E715E9"/>
    <w:rsid w:val="00E7163E"/>
    <w:rsid w:val="00E717A5"/>
    <w:rsid w:val="00E718CC"/>
    <w:rsid w:val="00E71D68"/>
    <w:rsid w:val="00E720F7"/>
    <w:rsid w:val="00E7219E"/>
    <w:rsid w:val="00E722D0"/>
    <w:rsid w:val="00E724A9"/>
    <w:rsid w:val="00E72BBE"/>
    <w:rsid w:val="00E7314B"/>
    <w:rsid w:val="00E73326"/>
    <w:rsid w:val="00E73407"/>
    <w:rsid w:val="00E73423"/>
    <w:rsid w:val="00E73437"/>
    <w:rsid w:val="00E734C8"/>
    <w:rsid w:val="00E7357D"/>
    <w:rsid w:val="00E73858"/>
    <w:rsid w:val="00E739DD"/>
    <w:rsid w:val="00E73BEA"/>
    <w:rsid w:val="00E73C4C"/>
    <w:rsid w:val="00E73C52"/>
    <w:rsid w:val="00E7408E"/>
    <w:rsid w:val="00E744FF"/>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A05"/>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2B9"/>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25F"/>
    <w:rsid w:val="00EB62DF"/>
    <w:rsid w:val="00EB6DBB"/>
    <w:rsid w:val="00EB7594"/>
    <w:rsid w:val="00EB79E6"/>
    <w:rsid w:val="00EB7AC5"/>
    <w:rsid w:val="00EB7DD7"/>
    <w:rsid w:val="00EB7E6E"/>
    <w:rsid w:val="00EC0072"/>
    <w:rsid w:val="00EC01DE"/>
    <w:rsid w:val="00EC06D1"/>
    <w:rsid w:val="00EC089D"/>
    <w:rsid w:val="00EC08C4"/>
    <w:rsid w:val="00EC0E2A"/>
    <w:rsid w:val="00EC0FA1"/>
    <w:rsid w:val="00EC11FC"/>
    <w:rsid w:val="00EC14A9"/>
    <w:rsid w:val="00EC1537"/>
    <w:rsid w:val="00EC15F0"/>
    <w:rsid w:val="00EC1F0C"/>
    <w:rsid w:val="00EC212B"/>
    <w:rsid w:val="00EC21E9"/>
    <w:rsid w:val="00EC2235"/>
    <w:rsid w:val="00EC22F2"/>
    <w:rsid w:val="00EC2608"/>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B54"/>
    <w:rsid w:val="00ED10CB"/>
    <w:rsid w:val="00ED11B6"/>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789"/>
    <w:rsid w:val="00ED698E"/>
    <w:rsid w:val="00ED69F5"/>
    <w:rsid w:val="00ED6AA6"/>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98D"/>
    <w:rsid w:val="00EE0993"/>
    <w:rsid w:val="00EE0D78"/>
    <w:rsid w:val="00EE0FE3"/>
    <w:rsid w:val="00EE11D4"/>
    <w:rsid w:val="00EE11F2"/>
    <w:rsid w:val="00EE15C1"/>
    <w:rsid w:val="00EE17DF"/>
    <w:rsid w:val="00EE1AD8"/>
    <w:rsid w:val="00EE222B"/>
    <w:rsid w:val="00EE290B"/>
    <w:rsid w:val="00EE2BDD"/>
    <w:rsid w:val="00EE2CD3"/>
    <w:rsid w:val="00EE3076"/>
    <w:rsid w:val="00EE3187"/>
    <w:rsid w:val="00EE3228"/>
    <w:rsid w:val="00EE32BD"/>
    <w:rsid w:val="00EE3649"/>
    <w:rsid w:val="00EE38E5"/>
    <w:rsid w:val="00EE390F"/>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78"/>
    <w:rsid w:val="00EE6447"/>
    <w:rsid w:val="00EE65B2"/>
    <w:rsid w:val="00EE693C"/>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880"/>
    <w:rsid w:val="00EF7A40"/>
    <w:rsid w:val="00EF7A89"/>
    <w:rsid w:val="00EF7BEA"/>
    <w:rsid w:val="00EF7E4D"/>
    <w:rsid w:val="00EF7F45"/>
    <w:rsid w:val="00F000F2"/>
    <w:rsid w:val="00F0016F"/>
    <w:rsid w:val="00F001FA"/>
    <w:rsid w:val="00F0020F"/>
    <w:rsid w:val="00F006D0"/>
    <w:rsid w:val="00F00D25"/>
    <w:rsid w:val="00F00F63"/>
    <w:rsid w:val="00F0120E"/>
    <w:rsid w:val="00F01344"/>
    <w:rsid w:val="00F0144E"/>
    <w:rsid w:val="00F014E2"/>
    <w:rsid w:val="00F01854"/>
    <w:rsid w:val="00F01D34"/>
    <w:rsid w:val="00F01E97"/>
    <w:rsid w:val="00F023FB"/>
    <w:rsid w:val="00F024AA"/>
    <w:rsid w:val="00F0261E"/>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E0"/>
    <w:rsid w:val="00F1799A"/>
    <w:rsid w:val="00F17A1C"/>
    <w:rsid w:val="00F17AE2"/>
    <w:rsid w:val="00F17FBC"/>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DCD"/>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726E"/>
    <w:rsid w:val="00F2747A"/>
    <w:rsid w:val="00F275CE"/>
    <w:rsid w:val="00F2767E"/>
    <w:rsid w:val="00F27AFF"/>
    <w:rsid w:val="00F27BD1"/>
    <w:rsid w:val="00F27CB4"/>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10CE"/>
    <w:rsid w:val="00F41212"/>
    <w:rsid w:val="00F413B4"/>
    <w:rsid w:val="00F41421"/>
    <w:rsid w:val="00F41455"/>
    <w:rsid w:val="00F414CB"/>
    <w:rsid w:val="00F415BB"/>
    <w:rsid w:val="00F415E3"/>
    <w:rsid w:val="00F41662"/>
    <w:rsid w:val="00F41680"/>
    <w:rsid w:val="00F41741"/>
    <w:rsid w:val="00F417FD"/>
    <w:rsid w:val="00F41805"/>
    <w:rsid w:val="00F41A4A"/>
    <w:rsid w:val="00F41B80"/>
    <w:rsid w:val="00F41DE6"/>
    <w:rsid w:val="00F42026"/>
    <w:rsid w:val="00F429DC"/>
    <w:rsid w:val="00F429E7"/>
    <w:rsid w:val="00F42B8A"/>
    <w:rsid w:val="00F42D71"/>
    <w:rsid w:val="00F42DF0"/>
    <w:rsid w:val="00F43123"/>
    <w:rsid w:val="00F431D3"/>
    <w:rsid w:val="00F43555"/>
    <w:rsid w:val="00F43614"/>
    <w:rsid w:val="00F43645"/>
    <w:rsid w:val="00F43897"/>
    <w:rsid w:val="00F438FC"/>
    <w:rsid w:val="00F43AA3"/>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707"/>
    <w:rsid w:val="00F4683E"/>
    <w:rsid w:val="00F4697D"/>
    <w:rsid w:val="00F46C8E"/>
    <w:rsid w:val="00F46F77"/>
    <w:rsid w:val="00F47066"/>
    <w:rsid w:val="00F47548"/>
    <w:rsid w:val="00F47598"/>
    <w:rsid w:val="00F47745"/>
    <w:rsid w:val="00F479F9"/>
    <w:rsid w:val="00F47D82"/>
    <w:rsid w:val="00F47F7D"/>
    <w:rsid w:val="00F50005"/>
    <w:rsid w:val="00F50634"/>
    <w:rsid w:val="00F50643"/>
    <w:rsid w:val="00F50649"/>
    <w:rsid w:val="00F5072E"/>
    <w:rsid w:val="00F50B03"/>
    <w:rsid w:val="00F50B6E"/>
    <w:rsid w:val="00F50D37"/>
    <w:rsid w:val="00F50D3A"/>
    <w:rsid w:val="00F50DC5"/>
    <w:rsid w:val="00F50F1C"/>
    <w:rsid w:val="00F51140"/>
    <w:rsid w:val="00F511CB"/>
    <w:rsid w:val="00F5120C"/>
    <w:rsid w:val="00F51623"/>
    <w:rsid w:val="00F5165E"/>
    <w:rsid w:val="00F51933"/>
    <w:rsid w:val="00F51D1D"/>
    <w:rsid w:val="00F520DF"/>
    <w:rsid w:val="00F522C9"/>
    <w:rsid w:val="00F52410"/>
    <w:rsid w:val="00F529E2"/>
    <w:rsid w:val="00F52DBD"/>
    <w:rsid w:val="00F52E7B"/>
    <w:rsid w:val="00F52F8F"/>
    <w:rsid w:val="00F53065"/>
    <w:rsid w:val="00F530D3"/>
    <w:rsid w:val="00F533D6"/>
    <w:rsid w:val="00F5351C"/>
    <w:rsid w:val="00F53BEB"/>
    <w:rsid w:val="00F53EA4"/>
    <w:rsid w:val="00F5406F"/>
    <w:rsid w:val="00F540F4"/>
    <w:rsid w:val="00F543B6"/>
    <w:rsid w:val="00F5490A"/>
    <w:rsid w:val="00F54AD0"/>
    <w:rsid w:val="00F54BD8"/>
    <w:rsid w:val="00F54C2B"/>
    <w:rsid w:val="00F54C73"/>
    <w:rsid w:val="00F54EE5"/>
    <w:rsid w:val="00F55206"/>
    <w:rsid w:val="00F552CD"/>
    <w:rsid w:val="00F553A4"/>
    <w:rsid w:val="00F5544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AE"/>
    <w:rsid w:val="00F64AFB"/>
    <w:rsid w:val="00F64B3E"/>
    <w:rsid w:val="00F64C6A"/>
    <w:rsid w:val="00F64CCF"/>
    <w:rsid w:val="00F64D53"/>
    <w:rsid w:val="00F64FBB"/>
    <w:rsid w:val="00F6510F"/>
    <w:rsid w:val="00F651D4"/>
    <w:rsid w:val="00F65259"/>
    <w:rsid w:val="00F65732"/>
    <w:rsid w:val="00F65949"/>
    <w:rsid w:val="00F65DBE"/>
    <w:rsid w:val="00F65FE1"/>
    <w:rsid w:val="00F6634D"/>
    <w:rsid w:val="00F6671D"/>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147"/>
    <w:rsid w:val="00F7333C"/>
    <w:rsid w:val="00F734C1"/>
    <w:rsid w:val="00F735A5"/>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43C"/>
    <w:rsid w:val="00F805AE"/>
    <w:rsid w:val="00F805C4"/>
    <w:rsid w:val="00F8096D"/>
    <w:rsid w:val="00F80A1A"/>
    <w:rsid w:val="00F80B51"/>
    <w:rsid w:val="00F80CDD"/>
    <w:rsid w:val="00F80D6F"/>
    <w:rsid w:val="00F80E68"/>
    <w:rsid w:val="00F8118A"/>
    <w:rsid w:val="00F811A2"/>
    <w:rsid w:val="00F8140F"/>
    <w:rsid w:val="00F8160B"/>
    <w:rsid w:val="00F819FC"/>
    <w:rsid w:val="00F81A84"/>
    <w:rsid w:val="00F81CDE"/>
    <w:rsid w:val="00F81D00"/>
    <w:rsid w:val="00F81DBA"/>
    <w:rsid w:val="00F8215F"/>
    <w:rsid w:val="00F821FF"/>
    <w:rsid w:val="00F8227D"/>
    <w:rsid w:val="00F823C4"/>
    <w:rsid w:val="00F82DD9"/>
    <w:rsid w:val="00F82E1F"/>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7168"/>
    <w:rsid w:val="00F87196"/>
    <w:rsid w:val="00F873D6"/>
    <w:rsid w:val="00F8759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720"/>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C95"/>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ED8"/>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70F"/>
    <w:rsid w:val="00FA6844"/>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A5"/>
    <w:rsid w:val="00FC2039"/>
    <w:rsid w:val="00FC217E"/>
    <w:rsid w:val="00FC2359"/>
    <w:rsid w:val="00FC2845"/>
    <w:rsid w:val="00FC2A50"/>
    <w:rsid w:val="00FC2B11"/>
    <w:rsid w:val="00FC2B78"/>
    <w:rsid w:val="00FC2DBA"/>
    <w:rsid w:val="00FC2E0B"/>
    <w:rsid w:val="00FC30F1"/>
    <w:rsid w:val="00FC37EE"/>
    <w:rsid w:val="00FC3C19"/>
    <w:rsid w:val="00FC3C43"/>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4EF"/>
    <w:rsid w:val="00FD1532"/>
    <w:rsid w:val="00FD168F"/>
    <w:rsid w:val="00FD1F08"/>
    <w:rsid w:val="00FD1F20"/>
    <w:rsid w:val="00FD2259"/>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203"/>
    <w:rsid w:val="00FE579C"/>
    <w:rsid w:val="00FE5C94"/>
    <w:rsid w:val="00FE5E2D"/>
    <w:rsid w:val="00FE63A2"/>
    <w:rsid w:val="00FE6533"/>
    <w:rsid w:val="00FE6978"/>
    <w:rsid w:val="00FE6AC8"/>
    <w:rsid w:val="00FE6B95"/>
    <w:rsid w:val="00FE6C93"/>
    <w:rsid w:val="00FE7001"/>
    <w:rsid w:val="00FE709C"/>
    <w:rsid w:val="00FE7472"/>
    <w:rsid w:val="00FE76DD"/>
    <w:rsid w:val="00FE781A"/>
    <w:rsid w:val="00FE792C"/>
    <w:rsid w:val="00FE7ADC"/>
    <w:rsid w:val="00FE7D65"/>
    <w:rsid w:val="00FE7E2A"/>
    <w:rsid w:val="00FF0054"/>
    <w:rsid w:val="00FF00EA"/>
    <w:rsid w:val="00FF0193"/>
    <w:rsid w:val="00FF01C2"/>
    <w:rsid w:val="00FF0225"/>
    <w:rsid w:val="00FF04E9"/>
    <w:rsid w:val="00FF0ABC"/>
    <w:rsid w:val="00FF0C15"/>
    <w:rsid w:val="00FF0EA4"/>
    <w:rsid w:val="00FF0EC7"/>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B8B"/>
    <w:rsid w:val="00FF4D94"/>
    <w:rsid w:val="00FF4E66"/>
    <w:rsid w:val="00FF4FA4"/>
    <w:rsid w:val="00FF5040"/>
    <w:rsid w:val="00FF51F3"/>
    <w:rsid w:val="00FF5298"/>
    <w:rsid w:val="00FF5415"/>
    <w:rsid w:val="00FF550B"/>
    <w:rsid w:val="00FF5841"/>
    <w:rsid w:val="00FF5A77"/>
    <w:rsid w:val="00FF5C36"/>
    <w:rsid w:val="00FF5D01"/>
    <w:rsid w:val="00FF61D2"/>
    <w:rsid w:val="00FF61E4"/>
    <w:rsid w:val="00FF6469"/>
    <w:rsid w:val="00FF6574"/>
    <w:rsid w:val="00FF68EA"/>
    <w:rsid w:val="00FF6ADC"/>
    <w:rsid w:val="00FF6B29"/>
    <w:rsid w:val="00FF6E2B"/>
    <w:rsid w:val="00FF6E6A"/>
    <w:rsid w:val="00FF749B"/>
    <w:rsid w:val="00FF7500"/>
    <w:rsid w:val="00FF78AE"/>
    <w:rsid w:val="00FF79EE"/>
    <w:rsid w:val="00FF7B1C"/>
    <w:rsid w:val="00FF7D12"/>
    <w:rsid w:val="026D54A3"/>
    <w:rsid w:val="03D60327"/>
    <w:rsid w:val="04EE68C5"/>
    <w:rsid w:val="06023628"/>
    <w:rsid w:val="0BBD7ACD"/>
    <w:rsid w:val="0CE51693"/>
    <w:rsid w:val="0E301C72"/>
    <w:rsid w:val="0EBF60A6"/>
    <w:rsid w:val="0F690C0B"/>
    <w:rsid w:val="0F945F44"/>
    <w:rsid w:val="10BE10ED"/>
    <w:rsid w:val="10E03129"/>
    <w:rsid w:val="11025270"/>
    <w:rsid w:val="12FD5278"/>
    <w:rsid w:val="13261288"/>
    <w:rsid w:val="154F4A0A"/>
    <w:rsid w:val="15D62099"/>
    <w:rsid w:val="16810BF3"/>
    <w:rsid w:val="170247DA"/>
    <w:rsid w:val="19085FED"/>
    <w:rsid w:val="1A514E21"/>
    <w:rsid w:val="1B427DDB"/>
    <w:rsid w:val="1B456828"/>
    <w:rsid w:val="1C7D7763"/>
    <w:rsid w:val="1C977A25"/>
    <w:rsid w:val="1CD61D91"/>
    <w:rsid w:val="1F82085E"/>
    <w:rsid w:val="2136322D"/>
    <w:rsid w:val="255A5D15"/>
    <w:rsid w:val="26023E71"/>
    <w:rsid w:val="2A5F372E"/>
    <w:rsid w:val="2A9C20A6"/>
    <w:rsid w:val="2D5F57BF"/>
    <w:rsid w:val="31F81EF0"/>
    <w:rsid w:val="321971EA"/>
    <w:rsid w:val="3413190D"/>
    <w:rsid w:val="349C3D0E"/>
    <w:rsid w:val="36EA6B99"/>
    <w:rsid w:val="370A4975"/>
    <w:rsid w:val="37946322"/>
    <w:rsid w:val="3AEC66E7"/>
    <w:rsid w:val="3B0C54D7"/>
    <w:rsid w:val="3B356110"/>
    <w:rsid w:val="3CF3199C"/>
    <w:rsid w:val="3D550AEE"/>
    <w:rsid w:val="3E5606C7"/>
    <w:rsid w:val="3E8F08FB"/>
    <w:rsid w:val="3EAC5DCC"/>
    <w:rsid w:val="3FD650E7"/>
    <w:rsid w:val="4094739F"/>
    <w:rsid w:val="411F4F7E"/>
    <w:rsid w:val="412A1485"/>
    <w:rsid w:val="416D59AE"/>
    <w:rsid w:val="431A4C5D"/>
    <w:rsid w:val="43A551D5"/>
    <w:rsid w:val="44C0587C"/>
    <w:rsid w:val="45316BF8"/>
    <w:rsid w:val="45425411"/>
    <w:rsid w:val="4A814B17"/>
    <w:rsid w:val="4BE3146E"/>
    <w:rsid w:val="4E9F10CB"/>
    <w:rsid w:val="50E029D3"/>
    <w:rsid w:val="579D0BDF"/>
    <w:rsid w:val="5AD308DF"/>
    <w:rsid w:val="5BBB5EAB"/>
    <w:rsid w:val="5BC1304A"/>
    <w:rsid w:val="5BEE1795"/>
    <w:rsid w:val="5F715007"/>
    <w:rsid w:val="5F856AAF"/>
    <w:rsid w:val="5FF707D5"/>
    <w:rsid w:val="5FFE4A1C"/>
    <w:rsid w:val="60AF779A"/>
    <w:rsid w:val="60EE7E03"/>
    <w:rsid w:val="611E7495"/>
    <w:rsid w:val="67371041"/>
    <w:rsid w:val="69D577E8"/>
    <w:rsid w:val="6D0B4833"/>
    <w:rsid w:val="6DFB3F5C"/>
    <w:rsid w:val="6E094C75"/>
    <w:rsid w:val="6E461554"/>
    <w:rsid w:val="6E6C1D4E"/>
    <w:rsid w:val="6F616472"/>
    <w:rsid w:val="72876E88"/>
    <w:rsid w:val="74190F15"/>
    <w:rsid w:val="741C27D2"/>
    <w:rsid w:val="762D2186"/>
    <w:rsid w:val="78242D26"/>
    <w:rsid w:val="788F7747"/>
    <w:rsid w:val="798252E6"/>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30EC85"/>
  <w15:docId w15:val="{C6B5878C-CE58-4570-A5A1-88F0BDDE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outlineLvl w:val="1"/>
    </w:pPr>
    <w:rPr>
      <w:rFonts w:ascii="Times New Roman" w:hAnsi="Times New Roman"/>
      <w:sz w:val="32"/>
    </w:rPr>
  </w:style>
  <w:style w:type="paragraph" w:styleId="Titre3">
    <w:name w:val="heading 3"/>
    <w:basedOn w:val="Titre2"/>
    <w:next w:val="Normal"/>
    <w:link w:val="Titre3Car"/>
    <w:qFormat/>
    <w:pPr>
      <w:numPr>
        <w:ilvl w:val="2"/>
      </w:numPr>
      <w:tabs>
        <w:tab w:val="left" w:pos="-840"/>
      </w:tabs>
      <w:spacing w:before="120"/>
      <w:outlineLvl w:val="2"/>
    </w:pPr>
    <w:rPr>
      <w:sz w:val="28"/>
    </w:r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pPr>
      <w:spacing w:after="0"/>
    </w:pPr>
    <w:rPr>
      <w:rFonts w:ascii="Tahoma" w:hAnsi="Tahoma"/>
      <w:sz w:val="16"/>
      <w:szCs w:val="16"/>
    </w:rPr>
  </w:style>
  <w:style w:type="paragraph" w:styleId="Corpsdetexte">
    <w:name w:val="Body Text"/>
    <w:basedOn w:val="Normal"/>
    <w:link w:val="CorpsdetexteCar"/>
    <w:uiPriority w:val="99"/>
    <w:qFormat/>
  </w:style>
  <w:style w:type="paragraph" w:styleId="Lgende">
    <w:name w:val="caption"/>
    <w:basedOn w:val="Normal"/>
    <w:next w:val="Normal"/>
    <w:link w:val="LgendeCar"/>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pPr>
      <w:spacing w:after="0"/>
    </w:pPr>
  </w:style>
  <w:style w:type="character" w:styleId="Lienhypertextesuivivisit">
    <w:name w:val="FollowedHyperlink"/>
    <w:qFormat/>
    <w:rPr>
      <w:color w:val="800080"/>
      <w:u w:val="single"/>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spacing w:after="0"/>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uiPriority w:val="9"/>
    <w:qFormat/>
    <w:rPr>
      <w:sz w:val="28"/>
      <w:lang w:val="en-GB" w:eastAsia="en-US"/>
    </w:rPr>
  </w:style>
  <w:style w:type="character" w:customStyle="1" w:styleId="Titre5Car">
    <w:name w:val="Titre 5 Car"/>
    <w:link w:val="Titre5"/>
    <w:uiPriority w:val="9"/>
    <w:qFormat/>
    <w:rPr>
      <w:sz w:val="22"/>
      <w:lang w:val="en-GB" w:eastAsia="en-US"/>
    </w:rPr>
  </w:style>
  <w:style w:type="character" w:customStyle="1" w:styleId="Titre6Car">
    <w:name w:val="Titre 6 Car"/>
    <w:link w:val="Titre6"/>
    <w:uiPriority w:val="9"/>
    <w:qFormat/>
    <w:rPr>
      <w:lang w:val="en-GB" w:eastAsia="en-US"/>
    </w:rPr>
  </w:style>
  <w:style w:type="character" w:customStyle="1" w:styleId="Titre7Car">
    <w:name w:val="Titre 7 Car"/>
    <w:link w:val="Titre7"/>
    <w:uiPriority w:val="99"/>
    <w:qFormat/>
    <w:rPr>
      <w:lang w:val="en-GB" w:eastAsia="en-US"/>
    </w:rPr>
  </w:style>
  <w:style w:type="character" w:customStyle="1" w:styleId="Titre8Car">
    <w:name w:val="Titre 8 Car"/>
    <w:link w:val="Titre8"/>
    <w:uiPriority w:val="99"/>
    <w:qFormat/>
    <w:rPr>
      <w:rFonts w:ascii="Arial" w:hAnsi="Arial"/>
      <w:sz w:val="36"/>
      <w:lang w:val="en-GB" w:eastAsia="en-US"/>
    </w:rPr>
  </w:style>
  <w:style w:type="character" w:customStyle="1" w:styleId="Titre9Car">
    <w:name w:val="Titre 9 Car"/>
    <w:link w:val="Titre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val="en-US"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val="en-US"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szCs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spacing w:after="0"/>
    </w:pPr>
    <w:rPr>
      <w:rFonts w:ascii="Calibri" w:eastAsia="SimSun" w:hAnsi="Calibri"/>
      <w:kern w:val="2"/>
      <w:sz w:val="24"/>
      <w:szCs w:val="24"/>
      <w:lang w:val="zh-CN" w:eastAsia="zh-CN"/>
    </w:rPr>
  </w:style>
  <w:style w:type="paragraph" w:customStyle="1" w:styleId="bullet2">
    <w:name w:val="bullet2"/>
    <w:basedOn w:val="Normal"/>
    <w:qFormat/>
    <w:pPr>
      <w:numPr>
        <w:ilvl w:val="1"/>
        <w:numId w:val="12"/>
      </w:numPr>
      <w:spacing w:after="0"/>
    </w:pPr>
    <w:rPr>
      <w:rFonts w:ascii="Times" w:eastAsia="SimSun" w:hAnsi="Times"/>
      <w:kern w:val="2"/>
      <w:sz w:val="24"/>
      <w:szCs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spacing w:after="0"/>
    </w:pPr>
    <w:rPr>
      <w:rFonts w:ascii="Times" w:eastAsia="Batang" w:hAnsi="Times"/>
      <w:szCs w:val="24"/>
      <w:lang w:val="zh-CN"/>
    </w:rPr>
  </w:style>
  <w:style w:type="paragraph" w:customStyle="1" w:styleId="bullet4">
    <w:name w:val="bullet4"/>
    <w:basedOn w:val="Normal"/>
    <w:qFormat/>
    <w:pPr>
      <w:numPr>
        <w:ilvl w:val="3"/>
        <w:numId w:val="12"/>
      </w:numPr>
      <w:spacing w:after="0"/>
    </w:pPr>
    <w:rPr>
      <w:rFonts w:ascii="Times" w:eastAsia="Batang" w:hAnsi="Times"/>
      <w:szCs w:val="24"/>
      <w:lang w:val="zh-CN"/>
    </w:rPr>
  </w:style>
  <w:style w:type="paragraph" w:customStyle="1" w:styleId="Revision4">
    <w:name w:val="Revision4"/>
    <w:hidden/>
    <w:uiPriority w:val="99"/>
    <w:semiHidden/>
    <w:qFormat/>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79737">
      <w:bodyDiv w:val="1"/>
      <w:marLeft w:val="0"/>
      <w:marRight w:val="0"/>
      <w:marTop w:val="0"/>
      <w:marBottom w:val="0"/>
      <w:divBdr>
        <w:top w:val="none" w:sz="0" w:space="0" w:color="auto"/>
        <w:left w:val="none" w:sz="0" w:space="0" w:color="auto"/>
        <w:bottom w:val="none" w:sz="0" w:space="0" w:color="auto"/>
        <w:right w:val="none" w:sz="0" w:space="0" w:color="auto"/>
      </w:divBdr>
    </w:div>
    <w:div w:id="1277559164">
      <w:bodyDiv w:val="1"/>
      <w:marLeft w:val="0"/>
      <w:marRight w:val="0"/>
      <w:marTop w:val="0"/>
      <w:marBottom w:val="0"/>
      <w:divBdr>
        <w:top w:val="none" w:sz="0" w:space="0" w:color="auto"/>
        <w:left w:val="none" w:sz="0" w:space="0" w:color="auto"/>
        <w:bottom w:val="none" w:sz="0" w:space="0" w:color="auto"/>
        <w:right w:val="none" w:sz="0" w:space="0" w:color="auto"/>
      </w:divBdr>
    </w:div>
    <w:div w:id="1751659587">
      <w:bodyDiv w:val="1"/>
      <w:marLeft w:val="0"/>
      <w:marRight w:val="0"/>
      <w:marTop w:val="0"/>
      <w:marBottom w:val="0"/>
      <w:divBdr>
        <w:top w:val="none" w:sz="0" w:space="0" w:color="auto"/>
        <w:left w:val="none" w:sz="0" w:space="0" w:color="auto"/>
        <w:bottom w:val="none" w:sz="0" w:space="0" w:color="auto"/>
        <w:right w:val="none" w:sz="0" w:space="0" w:color="auto"/>
      </w:divBdr>
    </w:div>
    <w:div w:id="2091191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3756.zip" TargetMode="External"/><Relationship Id="rId117" Type="http://schemas.openxmlformats.org/officeDocument/2006/relationships/oleObject" Target="embeddings/oleObject41.bin"/><Relationship Id="rId21" Type="http://schemas.openxmlformats.org/officeDocument/2006/relationships/image" Target="media/image8.png"/><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oleObject" Target="embeddings/oleObject8.bin"/><Relationship Id="rId68" Type="http://schemas.openxmlformats.org/officeDocument/2006/relationships/image" Target="media/image41.wmf"/><Relationship Id="rId84" Type="http://schemas.openxmlformats.org/officeDocument/2006/relationships/image" Target="media/image47.wmf"/><Relationship Id="rId89" Type="http://schemas.openxmlformats.org/officeDocument/2006/relationships/oleObject" Target="embeddings/oleObject24.bin"/><Relationship Id="rId112" Type="http://schemas.openxmlformats.org/officeDocument/2006/relationships/oleObject" Target="embeddings/oleObject36.bin"/><Relationship Id="rId133" Type="http://schemas.openxmlformats.org/officeDocument/2006/relationships/oleObject" Target="embeddings/oleObject57.bin"/><Relationship Id="rId138" Type="http://schemas.openxmlformats.org/officeDocument/2006/relationships/oleObject" Target="embeddings/oleObject62.bin"/><Relationship Id="rId154" Type="http://schemas.openxmlformats.org/officeDocument/2006/relationships/hyperlink" Target="https://www.3gpp.org/ftp/TSG_RAN/WG1_RL1/TSGR1_109-e/Docs/R1-2204207.zip" TargetMode="External"/><Relationship Id="rId159" Type="http://schemas.openxmlformats.org/officeDocument/2006/relationships/hyperlink" Target="https://www.3gpp.org/ftp/TSG_RAN/WG1_RL1/TSGR1_109-e/Docs/R1-2204933.zip" TargetMode="External"/><Relationship Id="rId16" Type="http://schemas.openxmlformats.org/officeDocument/2006/relationships/image" Target="media/image4.png"/><Relationship Id="rId107" Type="http://schemas.openxmlformats.org/officeDocument/2006/relationships/hyperlink" Target="https://www.3gpp.org/ftp/TSG_RAN/WG1_RL1/TSGR1_109-e/Docs/R1-2203721.zip" TargetMode="External"/><Relationship Id="rId11" Type="http://schemas.openxmlformats.org/officeDocument/2006/relationships/footnotes" Target="footnotes.xm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oleObject" Target="embeddings/oleObject3.bin"/><Relationship Id="rId58" Type="http://schemas.openxmlformats.org/officeDocument/2006/relationships/image" Target="media/image36.wmf"/><Relationship Id="rId74" Type="http://schemas.openxmlformats.org/officeDocument/2006/relationships/image" Target="media/image44.wmf"/><Relationship Id="rId79" Type="http://schemas.openxmlformats.org/officeDocument/2006/relationships/image" Target="media/image45.wmf"/><Relationship Id="rId102" Type="http://schemas.openxmlformats.org/officeDocument/2006/relationships/hyperlink" Target="https://www.3gpp.org/ftp/TSG_RAN/WG1_RL1/TSGR1_109-e/Docs/R1-2203088.zip" TargetMode="External"/><Relationship Id="rId123" Type="http://schemas.openxmlformats.org/officeDocument/2006/relationships/oleObject" Target="embeddings/oleObject47.bin"/><Relationship Id="rId128" Type="http://schemas.openxmlformats.org/officeDocument/2006/relationships/oleObject" Target="embeddings/oleObject52.bin"/><Relationship Id="rId144" Type="http://schemas.openxmlformats.org/officeDocument/2006/relationships/image" Target="media/image53.wmf"/><Relationship Id="rId149" Type="http://schemas.openxmlformats.org/officeDocument/2006/relationships/oleObject" Target="embeddings/oleObject68.bin"/><Relationship Id="rId5" Type="http://schemas.openxmlformats.org/officeDocument/2006/relationships/customXml" Target="../customXml/item4.xml"/><Relationship Id="rId90" Type="http://schemas.openxmlformats.org/officeDocument/2006/relationships/oleObject" Target="embeddings/oleObject25.bin"/><Relationship Id="rId95" Type="http://schemas.openxmlformats.org/officeDocument/2006/relationships/oleObject" Target="embeddings/oleObject28.bin"/><Relationship Id="rId160" Type="http://schemas.openxmlformats.org/officeDocument/2006/relationships/hyperlink" Target="https://www.3gpp.org/ftp/TSG_RAN/WG1_RL1/TSGR1_109-e/Docs/R1-2204984.zip" TargetMode="External"/><Relationship Id="rId165" Type="http://schemas.openxmlformats.org/officeDocument/2006/relationships/theme" Target="theme/theme1.xml"/><Relationship Id="rId22" Type="http://schemas.openxmlformats.org/officeDocument/2006/relationships/image" Target="cid:image039.png@01D82EED.31ED45F0" TargetMode="External"/><Relationship Id="rId27" Type="http://schemas.openxmlformats.org/officeDocument/2006/relationships/image" Target="media/image10.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oleObject" Target="embeddings/oleObject11.bin"/><Relationship Id="rId113" Type="http://schemas.openxmlformats.org/officeDocument/2006/relationships/oleObject" Target="embeddings/oleObject37.bin"/><Relationship Id="rId118" Type="http://schemas.openxmlformats.org/officeDocument/2006/relationships/oleObject" Target="embeddings/oleObject42.bin"/><Relationship Id="rId134" Type="http://schemas.openxmlformats.org/officeDocument/2006/relationships/oleObject" Target="embeddings/oleObject58.bin"/><Relationship Id="rId139" Type="http://schemas.openxmlformats.org/officeDocument/2006/relationships/oleObject" Target="embeddings/oleObject63.bin"/><Relationship Id="rId80" Type="http://schemas.openxmlformats.org/officeDocument/2006/relationships/oleObject" Target="embeddings/oleObject18.bin"/><Relationship Id="rId85" Type="http://schemas.openxmlformats.org/officeDocument/2006/relationships/oleObject" Target="embeddings/oleObject21.bin"/><Relationship Id="rId150" Type="http://schemas.openxmlformats.org/officeDocument/2006/relationships/image" Target="media/image56.emf"/><Relationship Id="rId155" Type="http://schemas.openxmlformats.org/officeDocument/2006/relationships/hyperlink" Target="https://www.3gpp.org/ftp/TSG_RAN/WG1_RL1/TSGR1_109-e/Docs/R1-2204345.zip" TargetMode="External"/><Relationship Id="rId12" Type="http://schemas.openxmlformats.org/officeDocument/2006/relationships/endnotes" Target="endnotes.xml"/><Relationship Id="rId17" Type="http://schemas.openxmlformats.org/officeDocument/2006/relationships/image" Target="media/image5.png"/><Relationship Id="rId33" Type="http://schemas.openxmlformats.org/officeDocument/2006/relationships/image" Target="media/image16.wmf"/><Relationship Id="rId38" Type="http://schemas.openxmlformats.org/officeDocument/2006/relationships/image" Target="media/image21.wmf"/><Relationship Id="rId59" Type="http://schemas.openxmlformats.org/officeDocument/2006/relationships/oleObject" Target="embeddings/oleObject6.bin"/><Relationship Id="rId103" Type="http://schemas.openxmlformats.org/officeDocument/2006/relationships/hyperlink" Target="https://www.3gpp.org/ftp/TSG_RAN/WG1_RL1/TSGR1_109-e/Docs/R1-2203231.zip" TargetMode="External"/><Relationship Id="rId108" Type="http://schemas.openxmlformats.org/officeDocument/2006/relationships/image" Target="media/image52.png"/><Relationship Id="rId124" Type="http://schemas.openxmlformats.org/officeDocument/2006/relationships/oleObject" Target="embeddings/oleObject48.bin"/><Relationship Id="rId129" Type="http://schemas.openxmlformats.org/officeDocument/2006/relationships/oleObject" Target="embeddings/oleObject53.bin"/><Relationship Id="rId54" Type="http://schemas.openxmlformats.org/officeDocument/2006/relationships/image" Target="media/image34.wmf"/><Relationship Id="rId70" Type="http://schemas.openxmlformats.org/officeDocument/2006/relationships/image" Target="media/image42.wmf"/><Relationship Id="rId75" Type="http://schemas.openxmlformats.org/officeDocument/2006/relationships/oleObject" Target="embeddings/oleObject14.bin"/><Relationship Id="rId91" Type="http://schemas.openxmlformats.org/officeDocument/2006/relationships/oleObject" Target="embeddings/oleObject26.bin"/><Relationship Id="rId96" Type="http://schemas.openxmlformats.org/officeDocument/2006/relationships/image" Target="media/image51.wmf"/><Relationship Id="rId140" Type="http://schemas.openxmlformats.org/officeDocument/2006/relationships/oleObject" Target="embeddings/oleObject64.bin"/><Relationship Id="rId145" Type="http://schemas.openxmlformats.org/officeDocument/2006/relationships/oleObject" Target="embeddings/oleObject66.bin"/><Relationship Id="rId16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hyperlink" Target="https://www.3gpp.org/ftp/TSG_RAN/WG1_RL1/TSGR1_109-e/Docs/R1-2203385.zip" TargetMode="External"/><Relationship Id="rId114" Type="http://schemas.openxmlformats.org/officeDocument/2006/relationships/oleObject" Target="embeddings/oleObject38.bin"/><Relationship Id="rId119" Type="http://schemas.openxmlformats.org/officeDocument/2006/relationships/oleObject" Target="embeddings/oleObject43.bin"/><Relationship Id="rId127" Type="http://schemas.openxmlformats.org/officeDocument/2006/relationships/oleObject" Target="embeddings/oleObject51.bin"/><Relationship Id="rId10" Type="http://schemas.openxmlformats.org/officeDocument/2006/relationships/webSettings" Target="webSettings.xm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3.wmf"/><Relationship Id="rId60" Type="http://schemas.openxmlformats.org/officeDocument/2006/relationships/image" Target="media/image37.wmf"/><Relationship Id="rId65" Type="http://schemas.openxmlformats.org/officeDocument/2006/relationships/oleObject" Target="embeddings/oleObject9.bin"/><Relationship Id="rId73" Type="http://schemas.openxmlformats.org/officeDocument/2006/relationships/oleObject" Target="embeddings/oleObject13.bin"/><Relationship Id="rId78" Type="http://schemas.openxmlformats.org/officeDocument/2006/relationships/oleObject" Target="embeddings/oleObject17.bin"/><Relationship Id="rId81" Type="http://schemas.openxmlformats.org/officeDocument/2006/relationships/image" Target="media/image46.wmf"/><Relationship Id="rId86" Type="http://schemas.openxmlformats.org/officeDocument/2006/relationships/oleObject" Target="embeddings/oleObject22.bin"/><Relationship Id="rId94" Type="http://schemas.openxmlformats.org/officeDocument/2006/relationships/image" Target="media/image50.wmf"/><Relationship Id="rId99" Type="http://schemas.openxmlformats.org/officeDocument/2006/relationships/oleObject" Target="embeddings/oleObject31.bin"/><Relationship Id="rId101" Type="http://schemas.openxmlformats.org/officeDocument/2006/relationships/oleObject" Target="embeddings/oleObject33.bin"/><Relationship Id="rId122" Type="http://schemas.openxmlformats.org/officeDocument/2006/relationships/oleObject" Target="embeddings/oleObject46.bin"/><Relationship Id="rId130" Type="http://schemas.openxmlformats.org/officeDocument/2006/relationships/oleObject" Target="embeddings/oleObject54.bin"/><Relationship Id="rId135" Type="http://schemas.openxmlformats.org/officeDocument/2006/relationships/oleObject" Target="embeddings/oleObject59.bin"/><Relationship Id="rId143" Type="http://schemas.openxmlformats.org/officeDocument/2006/relationships/hyperlink" Target="https://www.3gpp.org/ftp/TSG_RAN/WG1_RL1/TSGR1_109-e/Docs/R1-2203843.zip" TargetMode="External"/><Relationship Id="rId148" Type="http://schemas.openxmlformats.org/officeDocument/2006/relationships/image" Target="media/image55.wmf"/><Relationship Id="rId151" Type="http://schemas.openxmlformats.org/officeDocument/2006/relationships/oleObject" Target="embeddings/oleObject69.bin"/><Relationship Id="rId156" Type="http://schemas.openxmlformats.org/officeDocument/2006/relationships/hyperlink" Target="https://www.3gpp.org/ftp/TSG_RAN/WG1_RL1/TSGR1_109-e/Docs/R1-2204519.zip" TargetMode="External"/><Relationship Id="rId16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2.wmf"/><Relationship Id="rId109" Type="http://schemas.openxmlformats.org/officeDocument/2006/relationships/hyperlink" Target="https://www.3gpp.org/ftp/TSG_RAN/WG1_RL1/TSGR1_109-e/Docs/R1-2203756.zip" TargetMode="External"/><Relationship Id="rId34" Type="http://schemas.openxmlformats.org/officeDocument/2006/relationships/image" Target="media/image17.wmf"/><Relationship Id="rId50" Type="http://schemas.openxmlformats.org/officeDocument/2006/relationships/image" Target="media/image32.wmf"/><Relationship Id="rId55" Type="http://schemas.openxmlformats.org/officeDocument/2006/relationships/oleObject" Target="embeddings/oleObject4.bin"/><Relationship Id="rId76" Type="http://schemas.openxmlformats.org/officeDocument/2006/relationships/oleObject" Target="embeddings/oleObject15.bin"/><Relationship Id="rId97" Type="http://schemas.openxmlformats.org/officeDocument/2006/relationships/oleObject" Target="embeddings/oleObject29.bin"/><Relationship Id="rId104" Type="http://schemas.openxmlformats.org/officeDocument/2006/relationships/hyperlink" Target="https://www.3gpp.org/ftp/TSG_RAN/WG1_RL1/TSGR1_109-e/Docs/R1-2203289.zip" TargetMode="External"/><Relationship Id="rId120" Type="http://schemas.openxmlformats.org/officeDocument/2006/relationships/oleObject" Target="embeddings/oleObject44.bin"/><Relationship Id="rId125" Type="http://schemas.openxmlformats.org/officeDocument/2006/relationships/oleObject" Target="embeddings/oleObject49.bin"/><Relationship Id="rId141" Type="http://schemas.openxmlformats.org/officeDocument/2006/relationships/oleObject" Target="embeddings/oleObject65.bin"/><Relationship Id="rId146" Type="http://schemas.openxmlformats.org/officeDocument/2006/relationships/image" Target="media/image54.wmf"/><Relationship Id="rId7" Type="http://schemas.openxmlformats.org/officeDocument/2006/relationships/numbering" Target="numbering.xml"/><Relationship Id="rId71" Type="http://schemas.openxmlformats.org/officeDocument/2006/relationships/oleObject" Target="embeddings/oleObject12.bin"/><Relationship Id="rId92" Type="http://schemas.openxmlformats.org/officeDocument/2006/relationships/image" Target="media/image49.wmf"/><Relationship Id="rId162"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image" Target="cid:image040.png@01D82EED.31ED45F0" TargetMode="External"/><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0.wmf"/><Relationship Id="rId87" Type="http://schemas.openxmlformats.org/officeDocument/2006/relationships/image" Target="media/image48.wmf"/><Relationship Id="rId110" Type="http://schemas.openxmlformats.org/officeDocument/2006/relationships/oleObject" Target="embeddings/oleObject34.bin"/><Relationship Id="rId115" Type="http://schemas.openxmlformats.org/officeDocument/2006/relationships/oleObject" Target="embeddings/oleObject39.bin"/><Relationship Id="rId131" Type="http://schemas.openxmlformats.org/officeDocument/2006/relationships/oleObject" Target="embeddings/oleObject55.bin"/><Relationship Id="rId136" Type="http://schemas.openxmlformats.org/officeDocument/2006/relationships/oleObject" Target="embeddings/oleObject60.bin"/><Relationship Id="rId157" Type="http://schemas.openxmlformats.org/officeDocument/2006/relationships/hyperlink" Target="https://www.3gpp.org/ftp/TSG_RAN/WG1_RL1/TSGR1_109-e/Docs/R1-2204556.zip" TargetMode="External"/><Relationship Id="rId61" Type="http://schemas.openxmlformats.org/officeDocument/2006/relationships/oleObject" Target="embeddings/oleObject7.bin"/><Relationship Id="rId82" Type="http://schemas.openxmlformats.org/officeDocument/2006/relationships/oleObject" Target="embeddings/oleObject19.bin"/><Relationship Id="rId152" Type="http://schemas.openxmlformats.org/officeDocument/2006/relationships/hyperlink" Target="https://www.3gpp.org/ftp/TSG_RAN/WG1_RL1/TSGR1_109-e/Docs/R1-2203935.zip" TargetMode="External"/><Relationship Id="rId19" Type="http://schemas.openxmlformats.org/officeDocument/2006/relationships/image" Target="media/image7.png"/><Relationship Id="rId14" Type="http://schemas.openxmlformats.org/officeDocument/2006/relationships/image" Target="media/image2.png"/><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5.wmf"/><Relationship Id="rId77" Type="http://schemas.openxmlformats.org/officeDocument/2006/relationships/oleObject" Target="embeddings/oleObject16.bin"/><Relationship Id="rId100" Type="http://schemas.openxmlformats.org/officeDocument/2006/relationships/oleObject" Target="embeddings/oleObject32.bin"/><Relationship Id="rId105" Type="http://schemas.openxmlformats.org/officeDocument/2006/relationships/hyperlink" Target="https://www.3gpp.org/ftp/TSG_RAN/WG1_RL1/TSGR1_109-e/Docs/R1-2203306.zip" TargetMode="External"/><Relationship Id="rId126" Type="http://schemas.openxmlformats.org/officeDocument/2006/relationships/oleObject" Target="embeddings/oleObject50.bin"/><Relationship Id="rId147" Type="http://schemas.openxmlformats.org/officeDocument/2006/relationships/oleObject" Target="embeddings/oleObject67.bin"/><Relationship Id="rId8" Type="http://schemas.openxmlformats.org/officeDocument/2006/relationships/styles" Target="styles.xml"/><Relationship Id="rId51" Type="http://schemas.openxmlformats.org/officeDocument/2006/relationships/oleObject" Target="embeddings/oleObject2.bin"/><Relationship Id="rId72" Type="http://schemas.openxmlformats.org/officeDocument/2006/relationships/image" Target="media/image43.wmf"/><Relationship Id="rId93" Type="http://schemas.openxmlformats.org/officeDocument/2006/relationships/oleObject" Target="embeddings/oleObject27.bin"/><Relationship Id="rId98" Type="http://schemas.openxmlformats.org/officeDocument/2006/relationships/oleObject" Target="embeddings/oleObject30.bin"/><Relationship Id="rId121" Type="http://schemas.openxmlformats.org/officeDocument/2006/relationships/oleObject" Target="embeddings/oleObject45.bin"/><Relationship Id="rId142" Type="http://schemas.openxmlformats.org/officeDocument/2006/relationships/hyperlink" Target="https://www.3gpp.org/ftp/TSG_RAN/WG1_RL1/TSGR1_109-e/Docs/R1-2203770.zip" TargetMode="External"/><Relationship Id="rId163"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hyperlink" Target="https://www.3gpp.org/ftp/TSG_RAN/WG1_RL1/TSGR1_109-e/Docs/R1-2204556.zip" TargetMode="External"/><Relationship Id="rId46" Type="http://schemas.openxmlformats.org/officeDocument/2006/relationships/image" Target="media/image29.wmf"/><Relationship Id="rId67" Type="http://schemas.openxmlformats.org/officeDocument/2006/relationships/oleObject" Target="embeddings/oleObject10.bin"/><Relationship Id="rId116" Type="http://schemas.openxmlformats.org/officeDocument/2006/relationships/oleObject" Target="embeddings/oleObject40.bin"/><Relationship Id="rId137" Type="http://schemas.openxmlformats.org/officeDocument/2006/relationships/oleObject" Target="embeddings/oleObject61.bin"/><Relationship Id="rId158" Type="http://schemas.openxmlformats.org/officeDocument/2006/relationships/hyperlink" Target="https://www.3gpp.org/ftp/TSG_RAN/WG1_RL1/TSGR1_109-e/Docs/R1-2204660.zip" TargetMode="External"/><Relationship Id="rId20" Type="http://schemas.openxmlformats.org/officeDocument/2006/relationships/hyperlink" Target="https://www.3gpp.org/ftp/TSG_RAN/WG1_RL1/TSGR1_109-e/Docs/R1-2203306.zip" TargetMode="External"/><Relationship Id="rId41" Type="http://schemas.openxmlformats.org/officeDocument/2006/relationships/image" Target="media/image24.wmf"/><Relationship Id="rId62" Type="http://schemas.openxmlformats.org/officeDocument/2006/relationships/image" Target="media/image38.wmf"/><Relationship Id="rId83" Type="http://schemas.openxmlformats.org/officeDocument/2006/relationships/oleObject" Target="embeddings/oleObject20.bin"/><Relationship Id="rId88" Type="http://schemas.openxmlformats.org/officeDocument/2006/relationships/oleObject" Target="embeddings/oleObject23.bin"/><Relationship Id="rId111" Type="http://schemas.openxmlformats.org/officeDocument/2006/relationships/oleObject" Target="embeddings/oleObject35.bin"/><Relationship Id="rId132" Type="http://schemas.openxmlformats.org/officeDocument/2006/relationships/oleObject" Target="embeddings/oleObject56.bin"/><Relationship Id="rId153" Type="http://schemas.openxmlformats.org/officeDocument/2006/relationships/hyperlink" Target="https://www.3gpp.org/ftp/TSG_RAN/WG1_RL1/TSGR1_109-e/Docs/R1-22039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51BBB-8FAA-4785-B61C-983F5B226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98A36A9-7E76-48ED-A2E7-0B05662E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26948</Words>
  <Characters>153609</Characters>
  <Application>Microsoft Office Word</Application>
  <DocSecurity>0</DocSecurity>
  <Lines>1280</Lines>
  <Paragraphs>360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180197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12</cp:revision>
  <cp:lastPrinted>2017-11-03T16:53:00Z</cp:lastPrinted>
  <dcterms:created xsi:type="dcterms:W3CDTF">2022-05-17T11:54:00Z</dcterms:created>
  <dcterms:modified xsi:type="dcterms:W3CDTF">2022-05-17T12:09:00Z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KSOProductBuildVer">
    <vt:lpwstr>1033-11.2.0.11130</vt:lpwstr>
  </property>
  <property fmtid="{D5CDD505-2E9C-101B-9397-08002B2CF9AE}" pid="24" name="ICV">
    <vt:lpwstr>C4B77E1F2F104330AF6E9DA6F12CA4F8</vt:lpwstr>
  </property>
  <property fmtid="{D5CDD505-2E9C-101B-9397-08002B2CF9AE}" pid="25" name="CWM4f154f697fad4a83b5508d2b4aded02f">
    <vt:lpwstr>CWM6oxsPXMVPJlj7PWOU9FJsPnU3Pix4xGIQuuVLblnSEmBFz7zgWelngydFfUHy6XG/CP0joj/Repy90wjql+yig==</vt:lpwstr>
  </property>
  <property fmtid="{D5CDD505-2E9C-101B-9397-08002B2CF9AE}" pid="26" name="LM SIP Document Sensitivity">
    <vt:lpwstr/>
  </property>
  <property fmtid="{D5CDD505-2E9C-101B-9397-08002B2CF9AE}" pid="27" name="Document Author">
    <vt:lpwstr>US\e370351</vt:lpwstr>
  </property>
  <property fmtid="{D5CDD505-2E9C-101B-9397-08002B2CF9AE}" pid="28" name="Document Sensitivity">
    <vt:lpwstr>1</vt:lpwstr>
  </property>
  <property fmtid="{D5CDD505-2E9C-101B-9397-08002B2CF9AE}" pid="29" name="ThirdParty">
    <vt:lpwstr/>
  </property>
  <property fmtid="{D5CDD505-2E9C-101B-9397-08002B2CF9AE}" pid="30" name="OCI Restriction">
    <vt:bool>false</vt:bool>
  </property>
  <property fmtid="{D5CDD505-2E9C-101B-9397-08002B2CF9AE}" pid="31" name="OCI Additional Info">
    <vt:lpwstr/>
  </property>
  <property fmtid="{D5CDD505-2E9C-101B-9397-08002B2CF9AE}" pid="32" name="Allow Header Overwrite">
    <vt:bool>true</vt:bool>
  </property>
  <property fmtid="{D5CDD505-2E9C-101B-9397-08002B2CF9AE}" pid="33" name="Allow Footer Overwrite">
    <vt:bool>true</vt:bool>
  </property>
  <property fmtid="{D5CDD505-2E9C-101B-9397-08002B2CF9AE}" pid="34" name="Multiple Selected">
    <vt:lpwstr>-1</vt:lpwstr>
  </property>
  <property fmtid="{D5CDD505-2E9C-101B-9397-08002B2CF9AE}" pid="35" name="SIPLongWording">
    <vt:lpwstr>_x000d_
_x000d_
</vt:lpwstr>
  </property>
  <property fmtid="{D5CDD505-2E9C-101B-9397-08002B2CF9AE}" pid="36" name="ExpCountry">
    <vt:lpwstr/>
  </property>
  <property fmtid="{D5CDD505-2E9C-101B-9397-08002B2CF9AE}" pid="37" name="TextBoxAndDropdownValues">
    <vt:lpwstr/>
  </property>
</Properties>
</file>